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98275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312B1B">
        <w:rPr>
          <w:b/>
          <w:i/>
          <w:noProof/>
          <w:sz w:val="28"/>
        </w:rPr>
        <w:t>0448</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DC1E89"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C19AF" w:rsidR="001E41F3" w:rsidRPr="00410371" w:rsidRDefault="00312B1B" w:rsidP="00547111">
            <w:pPr>
              <w:pStyle w:val="CRCoverPage"/>
              <w:spacing w:after="0"/>
              <w:rPr>
                <w:noProof/>
              </w:rPr>
            </w:pPr>
            <w:bookmarkStart w:id="0" w:name="_GoBack"/>
            <w:bookmarkEnd w:id="0"/>
            <w:r>
              <w:rPr>
                <w:b/>
                <w:noProof/>
                <w:sz w:val="28"/>
              </w:rPr>
              <w:t>1035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DC1E89" w:rsidP="00E13F3D">
            <w:pPr>
              <w:pStyle w:val="CRCoverPage"/>
              <w:spacing w:after="0"/>
              <w:jc w:val="center"/>
              <w:rPr>
                <w:b/>
                <w:noProof/>
              </w:rPr>
            </w:pPr>
            <w:r>
              <w:fldChar w:fldCharType="begin"/>
            </w:r>
            <w:r>
              <w:instrText xml:space="preserve"> DOCPROPERTY  Revision  \* MERGEFORMAT </w:instrText>
            </w:r>
            <w:r>
              <w:fldChar w:fldCharType="separate"/>
            </w:r>
            <w:r w:rsidR="003A6C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DC1E89">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8FB88" w:rsidR="001E41F3" w:rsidRDefault="008B03E7">
            <w:pPr>
              <w:pStyle w:val="CRCoverPage"/>
              <w:spacing w:after="0"/>
              <w:ind w:left="100"/>
              <w:rPr>
                <w:noProof/>
              </w:rPr>
            </w:pPr>
            <w:r>
              <w:rPr>
                <w:noProof/>
              </w:rPr>
              <w:t xml:space="preserve">Update TT results for </w:t>
            </w:r>
            <w:r w:rsidR="00FD5F46">
              <w:rPr>
                <w:noProof/>
              </w:rPr>
              <w:t>SS-RSR</w:t>
            </w:r>
            <w:r w:rsidR="007B67CD">
              <w:rPr>
                <w:noProof/>
              </w:rPr>
              <w:t>Q</w:t>
            </w:r>
            <w:r w:rsidR="00FD5F46">
              <w:rPr>
                <w:noProof/>
              </w:rPr>
              <w:t xml:space="preserve"> </w:t>
            </w:r>
            <w:r>
              <w:rPr>
                <w:noProof/>
              </w:rPr>
              <w:t xml:space="preserve">measurement accuracy test cases </w:t>
            </w:r>
            <w:r w:rsidR="003A7473">
              <w:rPr>
                <w:noProof/>
              </w:rPr>
              <w:t>Annex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C1E89"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DC1E89">
            <w:pPr>
              <w:pStyle w:val="CRCoverPage"/>
              <w:spacing w:after="0"/>
              <w:ind w:left="100"/>
              <w:rPr>
                <w:noProof/>
              </w:rPr>
            </w:pPr>
            <w:r>
              <w:fldChar w:fldCharType="begin"/>
            </w:r>
            <w:r>
              <w:instrText xml:space="preserve"> DOCPROPERTY  Release  \* MERGEFORMAT </w:instrText>
            </w:r>
            <w:r>
              <w:fldChar w:fldCharType="separate"/>
            </w:r>
            <w:r w:rsidR="003A6CB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2FAAA" w:rsidR="001E41F3" w:rsidRDefault="008B03E7">
            <w:pPr>
              <w:pStyle w:val="CRCoverPage"/>
              <w:spacing w:after="0"/>
              <w:ind w:left="100"/>
              <w:rPr>
                <w:noProof/>
              </w:rPr>
            </w:pPr>
            <w:r>
              <w:rPr>
                <w:noProof/>
              </w:rPr>
              <w:t xml:space="preserve">The TT analyses </w:t>
            </w:r>
            <w:r w:rsidR="00FD5F46">
              <w:rPr>
                <w:noProof/>
              </w:rPr>
              <w:t>for SS-RSR</w:t>
            </w:r>
            <w:r w:rsidR="007B67CD">
              <w:rPr>
                <w:noProof/>
              </w:rPr>
              <w:t>Q</w:t>
            </w:r>
            <w:r w:rsidR="00FD5F46">
              <w:rPr>
                <w:noProof/>
              </w:rPr>
              <w:t xml:space="preserve"> </w:t>
            </w:r>
            <w:r>
              <w:rPr>
                <w:noProof/>
              </w:rPr>
              <w:t xml:space="preserve">measurement accuracy test cases has been updated to reflect the change of SNR uncertainty from 0.8 dB to 0.3 dB. The results of the TT analysis need to be updated also in the </w:t>
            </w:r>
            <w:r w:rsidR="003A7473">
              <w:rPr>
                <w:noProof/>
              </w:rPr>
              <w:t>annexes.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77827" w14:textId="77777777" w:rsidR="001E41F3" w:rsidRDefault="008B03E7">
            <w:pPr>
              <w:pStyle w:val="CRCoverPage"/>
              <w:spacing w:after="0"/>
              <w:ind w:left="100"/>
              <w:rPr>
                <w:noProof/>
              </w:rPr>
            </w:pPr>
            <w:r>
              <w:rPr>
                <w:noProof/>
              </w:rPr>
              <w:t xml:space="preserve">The </w:t>
            </w:r>
            <w:r w:rsidR="003A7473">
              <w:rPr>
                <w:noProof/>
              </w:rPr>
              <w:t>TT analysis results in Annex F have been updated</w:t>
            </w:r>
            <w:r>
              <w:rPr>
                <w:noProof/>
              </w:rPr>
              <w:t>.</w:t>
            </w:r>
          </w:p>
          <w:p w14:paraId="38003726" w14:textId="4AEB5074" w:rsidR="007B67CD" w:rsidRDefault="0066463C" w:rsidP="007B67CD">
            <w:pPr>
              <w:pStyle w:val="CRCoverPage"/>
              <w:spacing w:after="0"/>
              <w:ind w:left="100"/>
              <w:rPr>
                <w:noProof/>
              </w:rPr>
            </w:pPr>
            <w:r>
              <w:rPr>
                <w:noProof/>
              </w:rPr>
              <w:t>For TC 4.7.</w:t>
            </w:r>
            <w:r w:rsidR="007B67CD">
              <w:rPr>
                <w:noProof/>
              </w:rPr>
              <w:t>2</w:t>
            </w:r>
            <w:r>
              <w:rPr>
                <w:noProof/>
              </w:rPr>
              <w:t>.1 and 6.7.</w:t>
            </w:r>
            <w:r w:rsidR="007B67CD">
              <w:rPr>
                <w:noProof/>
              </w:rPr>
              <w:t>2</w:t>
            </w:r>
            <w:r>
              <w:rPr>
                <w:noProof/>
              </w:rPr>
              <w:t xml:space="preserve">.1, the change </w:t>
            </w:r>
            <w:r w:rsidR="00F574A8">
              <w:rPr>
                <w:noProof/>
              </w:rPr>
              <w:t>affects both test parameters and evaluation limits</w:t>
            </w:r>
          </w:p>
          <w:p w14:paraId="407A4802" w14:textId="5F0AE4D3" w:rsidR="00F574A8" w:rsidRDefault="00F574A8" w:rsidP="007B67CD">
            <w:pPr>
              <w:pStyle w:val="CRCoverPage"/>
              <w:spacing w:after="0"/>
              <w:ind w:left="100"/>
              <w:rPr>
                <w:noProof/>
              </w:rPr>
            </w:pPr>
            <w:r>
              <w:rPr>
                <w:noProof/>
              </w:rPr>
              <w:t>For TC 4.7.2.2.1, 4.7.2.2.2, 6.7.2.2.1 and 6.7.2.2.2, the changes affects only evaluation limits</w:t>
            </w:r>
          </w:p>
          <w:p w14:paraId="31C656EC" w14:textId="500533A7" w:rsidR="0066463C" w:rsidRDefault="0066463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E17B2" w:rsidR="001E41F3" w:rsidRDefault="008B03E7">
            <w:pPr>
              <w:pStyle w:val="CRCoverPage"/>
              <w:spacing w:after="0"/>
              <w:ind w:left="100"/>
              <w:rPr>
                <w:noProof/>
              </w:rPr>
            </w:pPr>
            <w:r>
              <w:rPr>
                <w:noProof/>
              </w:rPr>
              <w:t xml:space="preserve">The </w:t>
            </w:r>
            <w:r w:rsidR="003A7473">
              <w:rPr>
                <w:noProof/>
              </w:rPr>
              <w:t>TT analysis results</w:t>
            </w:r>
            <w:r>
              <w:rPr>
                <w:noProof/>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55DF0" w:rsidR="001E41F3" w:rsidRDefault="003A7473">
            <w:pPr>
              <w:pStyle w:val="CRCoverPage"/>
              <w:spacing w:after="0"/>
              <w:ind w:left="100"/>
              <w:rPr>
                <w:noProof/>
              </w:rPr>
            </w:pPr>
            <w:r>
              <w:rPr>
                <w:noProof/>
              </w:rPr>
              <w:t>F.1.3</w:t>
            </w:r>
            <w:r w:rsidR="00B120F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C1DAE9" w14:textId="77777777" w:rsidR="00B120FF" w:rsidRDefault="00B120FF" w:rsidP="00B120FF">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4102EBB" w14:textId="77777777" w:rsidR="00B120FF" w:rsidRDefault="00B120FF" w:rsidP="00B120FF">
      <w:pPr>
        <w:pStyle w:val="Heading3"/>
      </w:pPr>
      <w:r>
        <w:t>F.1.3.2</w:t>
      </w:r>
      <w:r>
        <w:tab/>
      </w:r>
      <w:r>
        <w:rPr>
          <w:lang w:eastAsia="sv-SE"/>
        </w:rPr>
        <w:t xml:space="preserve">Measurement of RRM </w:t>
      </w:r>
      <w:r>
        <w:t>requirements</w:t>
      </w:r>
    </w:p>
    <w:p w14:paraId="3BDD8630" w14:textId="77777777" w:rsidR="00B120FF" w:rsidRDefault="00B120FF" w:rsidP="00B120FF">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38 903 [22]</w:t>
      </w:r>
      <w:r>
        <w:t>.</w:t>
      </w:r>
    </w:p>
    <w:p w14:paraId="3C71B980" w14:textId="77777777" w:rsidR="00B120FF" w:rsidRDefault="00B120FF" w:rsidP="00B120FF">
      <w:r>
        <w:t>The derivation of the test requirements for the EN-DC FR1 test cases in chapter 4 is defined in Table F.1.3.2-1.</w:t>
      </w:r>
    </w:p>
    <w:p w14:paraId="71E64A13" w14:textId="77777777" w:rsidR="00B120FF" w:rsidRDefault="00B120FF" w:rsidP="00B120FF">
      <w:r>
        <w:t>The derivation of the test requirements for the NR SA FR1 test cases in chapter 6 is defined in Table F.1.3.2-2.</w:t>
      </w:r>
    </w:p>
    <w:p w14:paraId="2AB4AE4B" w14:textId="77777777" w:rsidR="00B120FF" w:rsidRDefault="00B120FF" w:rsidP="00B120FF">
      <w:r>
        <w:t>The derivation of the test requirements for the EN-DC FR</w:t>
      </w:r>
      <w:r>
        <w:rPr>
          <w:lang w:eastAsia="ja-JP"/>
        </w:rPr>
        <w:t>2</w:t>
      </w:r>
      <w:r>
        <w:t xml:space="preserve"> test cases in chapter </w:t>
      </w:r>
      <w:r>
        <w:rPr>
          <w:lang w:eastAsia="ja-JP"/>
        </w:rPr>
        <w:t>5</w:t>
      </w:r>
      <w:r>
        <w:t xml:space="preserve"> is defined in Table F.1.3.2-</w:t>
      </w:r>
      <w:r>
        <w:rPr>
          <w:lang w:eastAsia="ja-JP"/>
        </w:rPr>
        <w:t>3</w:t>
      </w:r>
      <w:r>
        <w:t>.</w:t>
      </w:r>
    </w:p>
    <w:p w14:paraId="708F4298" w14:textId="77777777" w:rsidR="00B120FF" w:rsidRDefault="00B120FF" w:rsidP="00B120FF">
      <w:r>
        <w:t>The derivation of the test requirements for the NR SA FR</w:t>
      </w:r>
      <w:r>
        <w:rPr>
          <w:lang w:eastAsia="ja-JP"/>
        </w:rPr>
        <w:t>2</w:t>
      </w:r>
      <w:r>
        <w:t xml:space="preserve"> test cases in chapter </w:t>
      </w:r>
      <w:r>
        <w:rPr>
          <w:lang w:eastAsia="ja-JP"/>
        </w:rPr>
        <w:t>7</w:t>
      </w:r>
      <w:r>
        <w:t xml:space="preserve"> is defined in Table F.1.3.2-</w:t>
      </w:r>
      <w:r>
        <w:rPr>
          <w:lang w:eastAsia="ja-JP"/>
        </w:rPr>
        <w:t>4</w:t>
      </w:r>
      <w:r>
        <w:t>.</w:t>
      </w:r>
    </w:p>
    <w:p w14:paraId="42FAA8C5" w14:textId="77777777" w:rsidR="00B120FF" w:rsidRDefault="00B120FF" w:rsidP="00B120FF">
      <w:pPr>
        <w:pStyle w:val="TH"/>
      </w:pPr>
      <w:r>
        <w:lastRenderedPageBreak/>
        <w:t>Table F.1.3.2-1: Derivation of test requirements for EN-DC FR1 RRM tests</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
        <w:gridCol w:w="2136"/>
        <w:gridCol w:w="47"/>
        <w:gridCol w:w="3979"/>
        <w:gridCol w:w="47"/>
        <w:gridCol w:w="1599"/>
        <w:gridCol w:w="47"/>
        <w:gridCol w:w="2701"/>
        <w:gridCol w:w="48"/>
      </w:tblGrid>
      <w:tr w:rsidR="00B120FF" w14:paraId="6ACA0881" w14:textId="77777777" w:rsidTr="00B120FF">
        <w:trPr>
          <w:gridAfter w:val="1"/>
          <w:wAfter w:w="48" w:type="dxa"/>
          <w:jc w:val="center"/>
        </w:trPr>
        <w:tc>
          <w:tcPr>
            <w:tcW w:w="2182" w:type="dxa"/>
            <w:gridSpan w:val="2"/>
            <w:tcBorders>
              <w:top w:val="single" w:sz="4" w:space="0" w:color="auto"/>
              <w:left w:val="single" w:sz="4" w:space="0" w:color="auto"/>
              <w:bottom w:val="single" w:sz="4" w:space="0" w:color="auto"/>
              <w:right w:val="single" w:sz="4" w:space="0" w:color="auto"/>
            </w:tcBorders>
            <w:hideMark/>
          </w:tcPr>
          <w:p w14:paraId="2529689B" w14:textId="77777777" w:rsidR="00B120FF" w:rsidRDefault="00B120FF">
            <w:pPr>
              <w:pStyle w:val="TAH"/>
            </w:pPr>
            <w:r>
              <w:lastRenderedPageBreak/>
              <w:t>Test</w:t>
            </w:r>
          </w:p>
        </w:tc>
        <w:tc>
          <w:tcPr>
            <w:tcW w:w="4026" w:type="dxa"/>
            <w:gridSpan w:val="2"/>
            <w:tcBorders>
              <w:top w:val="single" w:sz="4" w:space="0" w:color="auto"/>
              <w:left w:val="single" w:sz="4" w:space="0" w:color="auto"/>
              <w:bottom w:val="single" w:sz="4" w:space="0" w:color="auto"/>
              <w:right w:val="single" w:sz="4" w:space="0" w:color="auto"/>
            </w:tcBorders>
            <w:hideMark/>
          </w:tcPr>
          <w:p w14:paraId="409ED062" w14:textId="77777777" w:rsidR="00B120FF" w:rsidRDefault="00B120FF">
            <w:pPr>
              <w:pStyle w:val="TAH"/>
            </w:pPr>
            <w:r>
              <w:t>Minimum requirement in TS 38.133 [6]</w:t>
            </w:r>
          </w:p>
        </w:tc>
        <w:tc>
          <w:tcPr>
            <w:tcW w:w="1646" w:type="dxa"/>
            <w:gridSpan w:val="2"/>
            <w:tcBorders>
              <w:top w:val="single" w:sz="4" w:space="0" w:color="auto"/>
              <w:left w:val="single" w:sz="4" w:space="0" w:color="auto"/>
              <w:bottom w:val="single" w:sz="4" w:space="0" w:color="auto"/>
              <w:right w:val="single" w:sz="4" w:space="0" w:color="auto"/>
            </w:tcBorders>
            <w:hideMark/>
          </w:tcPr>
          <w:p w14:paraId="27AD23C8" w14:textId="77777777" w:rsidR="00B120FF" w:rsidRDefault="00B120FF">
            <w:pPr>
              <w:pStyle w:val="TAH"/>
            </w:pPr>
            <w:r>
              <w:t>Test tolerance</w:t>
            </w:r>
            <w:r>
              <w:br/>
              <w:t>(TT)</w:t>
            </w:r>
          </w:p>
        </w:tc>
        <w:tc>
          <w:tcPr>
            <w:tcW w:w="2748" w:type="dxa"/>
            <w:gridSpan w:val="2"/>
            <w:tcBorders>
              <w:top w:val="single" w:sz="4" w:space="0" w:color="auto"/>
              <w:left w:val="single" w:sz="4" w:space="0" w:color="auto"/>
              <w:bottom w:val="single" w:sz="4" w:space="0" w:color="auto"/>
              <w:right w:val="single" w:sz="4" w:space="0" w:color="auto"/>
            </w:tcBorders>
            <w:hideMark/>
          </w:tcPr>
          <w:p w14:paraId="384283E0" w14:textId="77777777" w:rsidR="00B120FF" w:rsidRDefault="00B120FF">
            <w:pPr>
              <w:pStyle w:val="TAH"/>
            </w:pPr>
            <w:r>
              <w:t>Test requirement in TS 38.533</w:t>
            </w:r>
          </w:p>
        </w:tc>
      </w:tr>
      <w:tr w:rsidR="00B120FF" w:rsidRPr="00B120FF" w14:paraId="7AF3E053" w14:textId="77777777" w:rsidTr="00B120FF">
        <w:trPr>
          <w:gridAfter w:val="1"/>
          <w:wAfter w:w="48" w:type="dxa"/>
          <w:jc w:val="center"/>
        </w:trPr>
        <w:tc>
          <w:tcPr>
            <w:tcW w:w="10602" w:type="dxa"/>
            <w:gridSpan w:val="8"/>
            <w:tcBorders>
              <w:top w:val="single" w:sz="4" w:space="0" w:color="auto"/>
              <w:left w:val="single" w:sz="4" w:space="0" w:color="auto"/>
              <w:bottom w:val="single" w:sz="4" w:space="0" w:color="auto"/>
              <w:right w:val="single" w:sz="4" w:space="0" w:color="auto"/>
            </w:tcBorders>
          </w:tcPr>
          <w:p w14:paraId="265DE3AB" w14:textId="15ABC962" w:rsidR="00B120FF" w:rsidRPr="00B120FF" w:rsidRDefault="00B120FF">
            <w:pPr>
              <w:pStyle w:val="TAL"/>
              <w:rPr>
                <w:lang w:val="de-DE"/>
              </w:rPr>
            </w:pPr>
            <w:r w:rsidRPr="00F52998">
              <w:rPr>
                <w:b/>
                <w:color w:val="0000FF"/>
                <w:sz w:val="36"/>
              </w:rPr>
              <w:t xml:space="preserve">&lt; Unchanged </w:t>
            </w:r>
            <w:r>
              <w:rPr>
                <w:b/>
                <w:color w:val="0000FF"/>
                <w:sz w:val="36"/>
              </w:rPr>
              <w:t>row</w:t>
            </w:r>
            <w:r w:rsidRPr="00F52998">
              <w:rPr>
                <w:b/>
                <w:color w:val="0000FF"/>
                <w:sz w:val="36"/>
              </w:rPr>
              <w:t>s omitted &gt;</w:t>
            </w:r>
          </w:p>
        </w:tc>
      </w:tr>
      <w:tr w:rsidR="00B120FF" w14:paraId="3A83A1BB"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41FF6CF1" w14:textId="77777777" w:rsidR="00B120FF" w:rsidRDefault="00B120FF">
            <w:pPr>
              <w:pStyle w:val="TAL"/>
            </w:pPr>
            <w:r>
              <w:t>4.7.2.1 EN-DC FR1 SS-RSRQ measurement accuracy</w:t>
            </w:r>
          </w:p>
        </w:tc>
        <w:tc>
          <w:tcPr>
            <w:tcW w:w="8421" w:type="dxa"/>
            <w:gridSpan w:val="6"/>
            <w:tcBorders>
              <w:top w:val="single" w:sz="4" w:space="0" w:color="auto"/>
              <w:left w:val="single" w:sz="4" w:space="0" w:color="auto"/>
              <w:bottom w:val="single" w:sz="4" w:space="0" w:color="auto"/>
              <w:right w:val="single" w:sz="4" w:space="0" w:color="auto"/>
            </w:tcBorders>
            <w:hideMark/>
          </w:tcPr>
          <w:p w14:paraId="7F033E8D" w14:textId="77777777" w:rsidR="00B120FF" w:rsidRDefault="00B120FF">
            <w:pPr>
              <w:pStyle w:val="TAL"/>
              <w:rPr>
                <w:rFonts w:cs="Arial"/>
                <w:b/>
                <w:szCs w:val="18"/>
              </w:rPr>
            </w:pPr>
            <w:r>
              <w:rPr>
                <w:b/>
                <w:u w:val="single"/>
              </w:rPr>
              <w:t>TEST CONFIGURATION 1, 2, 4, 5</w:t>
            </w:r>
          </w:p>
        </w:tc>
      </w:tr>
      <w:tr w:rsidR="00B120FF" w14:paraId="5065CCDA"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66E05C2C"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483CEAA3" w14:textId="77777777" w:rsidR="00B120FF" w:rsidRDefault="00B120FF">
            <w:pPr>
              <w:pStyle w:val="TAL"/>
              <w:rPr>
                <w:u w:val="single"/>
              </w:rPr>
            </w:pPr>
            <w:r>
              <w:rPr>
                <w:u w:val="single"/>
              </w:rPr>
              <w:t>Test 1:</w:t>
            </w:r>
          </w:p>
          <w:p w14:paraId="64024335"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-85dBm/15kHz</w:t>
            </w:r>
          </w:p>
          <w:p w14:paraId="45D939D8"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398CFB65"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+3.0dB</w:t>
            </w:r>
          </w:p>
          <w:p w14:paraId="7095290E" w14:textId="77777777" w:rsidR="00B120FF" w:rsidRDefault="00B120FF">
            <w:pPr>
              <w:pStyle w:val="TAL"/>
            </w:pPr>
            <w:r>
              <w:rPr>
                <w:u w:val="single"/>
              </w:rPr>
              <w:t xml:space="preserve">Reported RSRQ values: </w:t>
            </w:r>
            <w:r>
              <w:rPr>
                <w:shd w:val="clear" w:color="auto" w:fill="FFFFFF"/>
                <w:lang w:eastAsia="sv-SE"/>
              </w:rPr>
              <w:t>±2.5dB</w:t>
            </w:r>
          </w:p>
          <w:p w14:paraId="2554F659" w14:textId="77777777" w:rsidR="00B120FF" w:rsidRDefault="00B120FF">
            <w:pPr>
              <w:pStyle w:val="TAL"/>
              <w:rPr>
                <w:rFonts w:cs="v4.2.0"/>
              </w:rPr>
            </w:pPr>
          </w:p>
          <w:p w14:paraId="477B7C57" w14:textId="77777777" w:rsidR="00B120FF" w:rsidRDefault="00B120FF">
            <w:pPr>
              <w:pStyle w:val="TAL"/>
              <w:rPr>
                <w:u w:val="single"/>
              </w:rPr>
            </w:pPr>
            <w:r>
              <w:rPr>
                <w:u w:val="single"/>
              </w:rPr>
              <w:t>Test 2:</w:t>
            </w:r>
          </w:p>
          <w:p w14:paraId="675DDE6F"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-101dBm/15kHz</w:t>
            </w:r>
          </w:p>
          <w:p w14:paraId="172B3772"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-2.9dB</w:t>
            </w:r>
          </w:p>
          <w:p w14:paraId="6FFAD233"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-2.9dB</w:t>
            </w:r>
          </w:p>
          <w:p w14:paraId="045EDACD" w14:textId="77777777" w:rsidR="00B120FF" w:rsidRDefault="00B120FF">
            <w:pPr>
              <w:pStyle w:val="TAL"/>
            </w:pPr>
            <w:r>
              <w:rPr>
                <w:u w:val="single"/>
              </w:rPr>
              <w:t xml:space="preserve">Reported RSRQ values: </w:t>
            </w:r>
            <w:r>
              <w:rPr>
                <w:shd w:val="clear" w:color="auto" w:fill="FFFFFF"/>
                <w:lang w:eastAsia="sv-SE"/>
              </w:rPr>
              <w:t>±3.5dB</w:t>
            </w:r>
          </w:p>
          <w:p w14:paraId="45FCB015" w14:textId="77777777" w:rsidR="00B120FF" w:rsidRDefault="00B120FF">
            <w:pPr>
              <w:pStyle w:val="TAL"/>
              <w:rPr>
                <w:rFonts w:cs="v4.2.0"/>
              </w:rPr>
            </w:pPr>
          </w:p>
          <w:p w14:paraId="09FBE5A8" w14:textId="77777777" w:rsidR="00B120FF" w:rsidRDefault="00B120FF">
            <w:pPr>
              <w:pStyle w:val="TAL"/>
              <w:rPr>
                <w:u w:val="single"/>
              </w:rPr>
            </w:pPr>
            <w:r>
              <w:rPr>
                <w:u w:val="single"/>
              </w:rPr>
              <w:t>Test 3:</w:t>
            </w:r>
          </w:p>
          <w:p w14:paraId="1FA61136"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40EEFA6A"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2B099E62"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-4.0dB</w:t>
            </w:r>
          </w:p>
          <w:p w14:paraId="2B0DE254" w14:textId="77777777" w:rsidR="00B120FF" w:rsidRDefault="00B120FF">
            <w:pPr>
              <w:pStyle w:val="TAL"/>
            </w:pPr>
          </w:p>
          <w:p w14:paraId="4EB08A5B" w14:textId="77777777" w:rsidR="00B120FF" w:rsidRDefault="00B120FF">
            <w:pPr>
              <w:pStyle w:val="TAL"/>
              <w:rPr>
                <w:u w:val="single"/>
              </w:rPr>
            </w:pPr>
            <w:r>
              <w:rPr>
                <w:u w:val="single"/>
              </w:rPr>
              <w:t xml:space="preserve">Reported RSRQ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65B896BA" w14:textId="77777777" w:rsidR="00B120FF" w:rsidRDefault="00B120FF">
            <w:pPr>
              <w:pStyle w:val="TAL"/>
              <w:rPr>
                <w:u w:val="single"/>
              </w:rPr>
            </w:pPr>
            <w:r>
              <w:rPr>
                <w:u w:val="single"/>
              </w:rPr>
              <w:t>Test 1:</w:t>
            </w:r>
          </w:p>
          <w:p w14:paraId="757B5D52" w14:textId="77777777" w:rsidR="00B120FF" w:rsidRDefault="00B120FF">
            <w:pPr>
              <w:pStyle w:val="TAL"/>
            </w:pPr>
            <w:r>
              <w:rPr>
                <w:shd w:val="clear" w:color="auto" w:fill="FFFFFF"/>
                <w:lang w:eastAsia="sv-SE"/>
              </w:rPr>
              <w:t>-1.5dB</w:t>
            </w:r>
          </w:p>
          <w:p w14:paraId="18B80761" w14:textId="77777777" w:rsidR="00B120FF" w:rsidRDefault="00B120FF">
            <w:pPr>
              <w:pStyle w:val="TAL"/>
            </w:pPr>
            <w:r>
              <w:t>0dB</w:t>
            </w:r>
          </w:p>
          <w:p w14:paraId="66FFDFFD" w14:textId="77777777" w:rsidR="00B120FF" w:rsidRDefault="00B120FF">
            <w:pPr>
              <w:pStyle w:val="TAL"/>
            </w:pPr>
            <w:r>
              <w:t>0dB</w:t>
            </w:r>
          </w:p>
          <w:p w14:paraId="0140DF41" w14:textId="77777777" w:rsidR="00B120FF" w:rsidRDefault="00B120FF">
            <w:pPr>
              <w:pStyle w:val="TAL"/>
            </w:pPr>
            <w:r>
              <w:t>Via mapping</w:t>
            </w:r>
          </w:p>
          <w:p w14:paraId="30C17B22" w14:textId="77777777" w:rsidR="00B120FF" w:rsidRDefault="00B120FF">
            <w:pPr>
              <w:pStyle w:val="TAL"/>
              <w:rPr>
                <w:rFonts w:cs="v4.2.0"/>
              </w:rPr>
            </w:pPr>
          </w:p>
          <w:p w14:paraId="099D9BE0" w14:textId="77777777" w:rsidR="00B120FF" w:rsidRDefault="00B120FF">
            <w:pPr>
              <w:pStyle w:val="TAL"/>
              <w:rPr>
                <w:u w:val="single"/>
              </w:rPr>
            </w:pPr>
            <w:r>
              <w:rPr>
                <w:u w:val="single"/>
              </w:rPr>
              <w:t>Test 2:</w:t>
            </w:r>
          </w:p>
          <w:p w14:paraId="7E719B27" w14:textId="77777777" w:rsidR="00B120FF" w:rsidRDefault="00B120FF">
            <w:pPr>
              <w:pStyle w:val="TAL"/>
            </w:pPr>
            <w:r>
              <w:rPr>
                <w:shd w:val="clear" w:color="auto" w:fill="FFFFFF"/>
                <w:lang w:eastAsia="sv-SE"/>
              </w:rPr>
              <w:t>0dB</w:t>
            </w:r>
          </w:p>
          <w:p w14:paraId="675A2741" w14:textId="77777777" w:rsidR="00B120FF" w:rsidRDefault="00B120FF">
            <w:pPr>
              <w:pStyle w:val="TAL"/>
            </w:pPr>
            <w:r>
              <w:t>0dB</w:t>
            </w:r>
          </w:p>
          <w:p w14:paraId="08A0E96B" w14:textId="77777777" w:rsidR="00B120FF" w:rsidRDefault="00B120FF">
            <w:pPr>
              <w:pStyle w:val="TAL"/>
            </w:pPr>
            <w:r>
              <w:t>0dB</w:t>
            </w:r>
          </w:p>
          <w:p w14:paraId="20276A91" w14:textId="77777777" w:rsidR="00B120FF" w:rsidRDefault="00B120FF">
            <w:pPr>
              <w:pStyle w:val="TAL"/>
            </w:pPr>
            <w:r>
              <w:t>Via mapping</w:t>
            </w:r>
          </w:p>
          <w:p w14:paraId="232FF519" w14:textId="77777777" w:rsidR="00B120FF" w:rsidRDefault="00B120FF">
            <w:pPr>
              <w:pStyle w:val="TAL"/>
              <w:rPr>
                <w:rFonts w:cs="v4.2.0"/>
              </w:rPr>
            </w:pPr>
          </w:p>
          <w:p w14:paraId="01DA914F" w14:textId="77777777" w:rsidR="00B120FF" w:rsidRDefault="00B120FF">
            <w:pPr>
              <w:pStyle w:val="TAL"/>
              <w:rPr>
                <w:u w:val="single"/>
              </w:rPr>
            </w:pPr>
            <w:r>
              <w:rPr>
                <w:u w:val="single"/>
              </w:rPr>
              <w:t>Test 3:</w:t>
            </w:r>
          </w:p>
          <w:p w14:paraId="39053348" w14:textId="77777777" w:rsidR="00B120FF" w:rsidRDefault="00B120FF">
            <w:pPr>
              <w:pStyle w:val="TAL"/>
              <w:rPr>
                <w:shd w:val="clear" w:color="auto" w:fill="FFFFFF"/>
                <w:lang w:eastAsia="sv-SE"/>
              </w:rPr>
            </w:pPr>
            <w:r>
              <w:rPr>
                <w:shd w:val="clear" w:color="auto" w:fill="FFFFFF"/>
                <w:lang w:eastAsia="sv-SE"/>
              </w:rPr>
              <w:t>0dB</w:t>
            </w:r>
          </w:p>
          <w:p w14:paraId="178D11C0" w14:textId="77777777" w:rsidR="00B120FF" w:rsidRDefault="00B120FF">
            <w:pPr>
              <w:pStyle w:val="TAL"/>
            </w:pPr>
            <w:r>
              <w:t>0</w:t>
            </w:r>
            <w:del w:id="2" w:author="Cardalda-Garcia Adrian 1SI1" w:date="2021-01-25T12:23:00Z">
              <w:r w:rsidDel="00BC1F54">
                <w:delText>.5</w:delText>
              </w:r>
            </w:del>
            <w:r>
              <w:t>dB</w:t>
            </w:r>
          </w:p>
          <w:p w14:paraId="19EEACE6" w14:textId="77777777" w:rsidR="00B120FF" w:rsidRDefault="00B120FF">
            <w:pPr>
              <w:pStyle w:val="TAL"/>
            </w:pPr>
            <w:r>
              <w:t>0</w:t>
            </w:r>
            <w:del w:id="3" w:author="Cardalda-Garcia Adrian 1SI1" w:date="2021-01-25T12:23:00Z">
              <w:r w:rsidDel="00BC1F54">
                <w:delText>.5</w:delText>
              </w:r>
            </w:del>
            <w:r>
              <w:t>dB</w:t>
            </w:r>
          </w:p>
          <w:p w14:paraId="746BA53B" w14:textId="77777777" w:rsidR="00B120FF" w:rsidRDefault="00B120FF">
            <w:pPr>
              <w:pStyle w:val="TAL"/>
            </w:pPr>
          </w:p>
          <w:p w14:paraId="60AEB2AE"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2909ACEE" w14:textId="77777777" w:rsidR="00B120FF" w:rsidRDefault="00B120FF">
            <w:pPr>
              <w:pStyle w:val="TAL"/>
              <w:rPr>
                <w:u w:val="single"/>
              </w:rPr>
            </w:pPr>
            <w:r>
              <w:rPr>
                <w:u w:val="single"/>
              </w:rPr>
              <w:t>Test 1:</w:t>
            </w:r>
          </w:p>
          <w:p w14:paraId="733BF9A1"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-86.5dBm/15kHz</w:t>
            </w:r>
          </w:p>
          <w:p w14:paraId="5EE48727"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0021D224"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+3.0dB</w:t>
            </w:r>
          </w:p>
          <w:p w14:paraId="2C8762EE" w14:textId="2A243549" w:rsidR="00B120FF" w:rsidRDefault="00B120FF">
            <w:pPr>
              <w:pStyle w:val="TAL"/>
            </w:pPr>
            <w:r>
              <w:t>RSRQ_5</w:t>
            </w:r>
            <w:ins w:id="4" w:author="Cardalda-Garcia Adrian 1SI1" w:date="2021-01-25T12:24:00Z">
              <w:r w:rsidR="00BC1F54">
                <w:t>2</w:t>
              </w:r>
            </w:ins>
            <w:del w:id="5" w:author="Cardalda-Garcia Adrian 1SI1" w:date="2021-01-25T12:24:00Z">
              <w:r w:rsidDel="00BC1F54">
                <w:delText>1</w:delText>
              </w:r>
            </w:del>
            <w:r>
              <w:t xml:space="preserve"> to RSRQ_6</w:t>
            </w:r>
            <w:ins w:id="6" w:author="Cardalda-Garcia Adrian 1SI1" w:date="2021-01-25T12:24:00Z">
              <w:r w:rsidR="00BC1F54">
                <w:t>2</w:t>
              </w:r>
            </w:ins>
            <w:del w:id="7" w:author="Cardalda-Garcia Adrian 1SI1" w:date="2021-01-25T12:24:00Z">
              <w:r w:rsidDel="00BC1F54">
                <w:delText>3</w:delText>
              </w:r>
            </w:del>
          </w:p>
          <w:p w14:paraId="60EB129C" w14:textId="77777777" w:rsidR="00B120FF" w:rsidRDefault="00B120FF">
            <w:pPr>
              <w:pStyle w:val="TAL"/>
              <w:rPr>
                <w:rFonts w:cs="v4.2.0"/>
              </w:rPr>
            </w:pPr>
          </w:p>
          <w:p w14:paraId="3535E435" w14:textId="77777777" w:rsidR="00B120FF" w:rsidRDefault="00B120FF">
            <w:pPr>
              <w:pStyle w:val="TAL"/>
              <w:rPr>
                <w:u w:val="single"/>
              </w:rPr>
            </w:pPr>
            <w:r>
              <w:rPr>
                <w:u w:val="single"/>
              </w:rPr>
              <w:t>Test 2:</w:t>
            </w:r>
          </w:p>
          <w:p w14:paraId="6F80908E"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-101dBm/15kHz</w:t>
            </w:r>
          </w:p>
          <w:p w14:paraId="3236867B"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-2.9dB</w:t>
            </w:r>
          </w:p>
          <w:p w14:paraId="70D1EFED"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-2.9dB</w:t>
            </w:r>
          </w:p>
          <w:p w14:paraId="40EE4FBC" w14:textId="5C0D2369" w:rsidR="00B120FF" w:rsidRDefault="00B120FF">
            <w:pPr>
              <w:pStyle w:val="TAL"/>
            </w:pPr>
            <w:r>
              <w:t>RSRQ_4</w:t>
            </w:r>
            <w:ins w:id="8" w:author="Cardalda-Garcia Adrian 1SI1" w:date="2021-01-25T12:24:00Z">
              <w:r w:rsidR="00BC1F54">
                <w:t>6</w:t>
              </w:r>
            </w:ins>
            <w:del w:id="9" w:author="Cardalda-Garcia Adrian 1SI1" w:date="2021-01-25T12:24:00Z">
              <w:r w:rsidDel="00BC1F54">
                <w:delText>5</w:delText>
              </w:r>
            </w:del>
            <w:r>
              <w:t xml:space="preserve"> to RSRQ_6</w:t>
            </w:r>
            <w:ins w:id="10" w:author="Cardalda-Garcia Adrian 1SI1" w:date="2021-01-25T12:24:00Z">
              <w:r w:rsidR="00BC1F54">
                <w:t>0</w:t>
              </w:r>
            </w:ins>
            <w:del w:id="11" w:author="Cardalda-Garcia Adrian 1SI1" w:date="2021-01-25T12:24:00Z">
              <w:r w:rsidDel="00BC1F54">
                <w:delText>1</w:delText>
              </w:r>
            </w:del>
          </w:p>
          <w:p w14:paraId="1175A3DC" w14:textId="77777777" w:rsidR="00B120FF" w:rsidRDefault="00B120FF">
            <w:pPr>
              <w:pStyle w:val="TAL"/>
              <w:rPr>
                <w:rFonts w:cs="v4.2.0"/>
              </w:rPr>
            </w:pPr>
          </w:p>
          <w:p w14:paraId="691BEA1D" w14:textId="77777777" w:rsidR="00B120FF" w:rsidRDefault="00B120FF">
            <w:pPr>
              <w:pStyle w:val="TAL"/>
              <w:rPr>
                <w:u w:val="single"/>
              </w:rPr>
            </w:pPr>
            <w:r>
              <w:rPr>
                <w:u w:val="single"/>
              </w:rPr>
              <w:t>Test 3:</w:t>
            </w:r>
          </w:p>
          <w:p w14:paraId="6EF14767"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94D37B3" w14:textId="6374116C"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w:t>
            </w:r>
            <w:ins w:id="12" w:author="Cardalda-Garcia Adrian 1SI1" w:date="2021-01-25T12:23:00Z">
              <w:r w:rsidR="00BC1F54">
                <w:t>4.0</w:t>
              </w:r>
            </w:ins>
            <w:del w:id="13" w:author="Cardalda-Garcia Adrian 1SI1" w:date="2021-01-25T12:23:00Z">
              <w:r w:rsidDel="00BC1F54">
                <w:delText>3.5</w:delText>
              </w:r>
            </w:del>
            <w:r>
              <w:t>dB</w:t>
            </w:r>
          </w:p>
          <w:p w14:paraId="625E9C7A" w14:textId="6A754A12"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w:t>
            </w:r>
            <w:ins w:id="14" w:author="Cardalda-Garcia Adrian 1SI1" w:date="2021-01-25T12:23:00Z">
              <w:r w:rsidR="00BC1F54">
                <w:t>4.0</w:t>
              </w:r>
            </w:ins>
            <w:del w:id="15" w:author="Cardalda-Garcia Adrian 1SI1" w:date="2021-01-25T12:23:00Z">
              <w:r w:rsidDel="00BC1F54">
                <w:delText>3.5</w:delText>
              </w:r>
            </w:del>
            <w:r>
              <w:t>dB</w:t>
            </w:r>
          </w:p>
          <w:p w14:paraId="62A5D4FA" w14:textId="77777777" w:rsidR="00B120FF" w:rsidRDefault="00B120FF">
            <w:pPr>
              <w:pStyle w:val="TAL"/>
            </w:pPr>
          </w:p>
          <w:p w14:paraId="0EE860CD" w14:textId="156E75EF" w:rsidR="00B120FF" w:rsidRDefault="00B120FF">
            <w:pPr>
              <w:pStyle w:val="TAL"/>
            </w:pPr>
            <w:r>
              <w:t>RSRQ_44 to RSRQ_</w:t>
            </w:r>
            <w:ins w:id="16" w:author="Cardalda-Garcia Adrian 1SI1" w:date="2021-01-25T12:24:00Z">
              <w:r w:rsidR="00BC1F54">
                <w:t>59</w:t>
              </w:r>
            </w:ins>
            <w:del w:id="17" w:author="Cardalda-Garcia Adrian 1SI1" w:date="2021-01-25T12:24:00Z">
              <w:r w:rsidDel="00BC1F54">
                <w:delText>61</w:delText>
              </w:r>
            </w:del>
          </w:p>
          <w:p w14:paraId="03D6541F" w14:textId="77777777" w:rsidR="00B120FF" w:rsidRDefault="00B120FF">
            <w:pPr>
              <w:pStyle w:val="TAL"/>
              <w:rPr>
                <w:u w:val="single"/>
              </w:rPr>
            </w:pPr>
          </w:p>
        </w:tc>
      </w:tr>
      <w:tr w:rsidR="00B120FF" w14:paraId="0D32C862"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6C70ABBF" w14:textId="77777777" w:rsidR="00B120FF" w:rsidRDefault="00B120FF">
            <w:pPr>
              <w:pStyle w:val="TAL"/>
            </w:pPr>
          </w:p>
        </w:tc>
        <w:tc>
          <w:tcPr>
            <w:tcW w:w="8421" w:type="dxa"/>
            <w:gridSpan w:val="6"/>
            <w:tcBorders>
              <w:top w:val="single" w:sz="4" w:space="0" w:color="auto"/>
              <w:left w:val="single" w:sz="4" w:space="0" w:color="auto"/>
              <w:bottom w:val="single" w:sz="4" w:space="0" w:color="auto"/>
              <w:right w:val="single" w:sz="4" w:space="0" w:color="auto"/>
            </w:tcBorders>
            <w:hideMark/>
          </w:tcPr>
          <w:p w14:paraId="3979B573" w14:textId="77777777" w:rsidR="00B120FF" w:rsidRDefault="00B120FF">
            <w:pPr>
              <w:pStyle w:val="TAL"/>
              <w:rPr>
                <w:u w:val="single"/>
              </w:rPr>
            </w:pPr>
            <w:r>
              <w:rPr>
                <w:b/>
                <w:u w:val="single"/>
              </w:rPr>
              <w:t>TEST CONFIGURATION 3, 6</w:t>
            </w:r>
          </w:p>
        </w:tc>
      </w:tr>
      <w:tr w:rsidR="00B120FF" w14:paraId="2AA36B4B"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703E15A4"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18D11DB5" w14:textId="77777777" w:rsidR="00B120FF" w:rsidRDefault="00B120FF">
            <w:pPr>
              <w:pStyle w:val="TAL"/>
              <w:rPr>
                <w:u w:val="single"/>
              </w:rPr>
            </w:pPr>
            <w:r>
              <w:rPr>
                <w:u w:val="single"/>
              </w:rPr>
              <w:t>Test 1:</w:t>
            </w:r>
          </w:p>
          <w:p w14:paraId="296D563D"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-91dBm/15kHz</w:t>
            </w:r>
          </w:p>
          <w:p w14:paraId="62921F73"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1ACD6EF3"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+3.0dB</w:t>
            </w:r>
          </w:p>
          <w:p w14:paraId="56261088" w14:textId="77777777" w:rsidR="00B120FF" w:rsidRDefault="00B120FF">
            <w:pPr>
              <w:pStyle w:val="TAL"/>
            </w:pPr>
            <w:r>
              <w:rPr>
                <w:u w:val="single"/>
              </w:rPr>
              <w:t xml:space="preserve">Reported RSRQ values: </w:t>
            </w:r>
            <w:r>
              <w:rPr>
                <w:shd w:val="clear" w:color="auto" w:fill="FFFFFF"/>
                <w:lang w:eastAsia="sv-SE"/>
              </w:rPr>
              <w:t>±2.5dB</w:t>
            </w:r>
          </w:p>
          <w:p w14:paraId="0D550A59" w14:textId="77777777" w:rsidR="00B120FF" w:rsidRDefault="00B120FF">
            <w:pPr>
              <w:pStyle w:val="TAL"/>
              <w:rPr>
                <w:rFonts w:cs="v4.2.0"/>
              </w:rPr>
            </w:pPr>
          </w:p>
          <w:p w14:paraId="127AC31D" w14:textId="77777777" w:rsidR="00B120FF" w:rsidRDefault="00B120FF">
            <w:pPr>
              <w:pStyle w:val="TAL"/>
              <w:rPr>
                <w:u w:val="single"/>
              </w:rPr>
            </w:pPr>
            <w:r>
              <w:rPr>
                <w:u w:val="single"/>
              </w:rPr>
              <w:t>Test 2:</w:t>
            </w:r>
          </w:p>
          <w:p w14:paraId="0A9BEDA8" w14:textId="77777777" w:rsidR="00B120FF" w:rsidRDefault="00B120FF">
            <w:pPr>
              <w:pStyle w:val="TAL"/>
            </w:pPr>
            <w:r>
              <w:rPr>
                <w:shd w:val="clear" w:color="auto" w:fill="FFFFFF"/>
              </w:rPr>
              <w:t>N/A</w:t>
            </w:r>
          </w:p>
          <w:p w14:paraId="1AF8E966" w14:textId="77777777" w:rsidR="00B120FF" w:rsidRDefault="00B120FF">
            <w:pPr>
              <w:pStyle w:val="TAL"/>
              <w:rPr>
                <w:rFonts w:cs="v4.2.0"/>
              </w:rPr>
            </w:pPr>
          </w:p>
          <w:p w14:paraId="5A1EBDB4" w14:textId="77777777" w:rsidR="00B120FF" w:rsidRDefault="00B120FF">
            <w:pPr>
              <w:pStyle w:val="TAL"/>
              <w:rPr>
                <w:u w:val="single"/>
              </w:rPr>
            </w:pPr>
            <w:r>
              <w:rPr>
                <w:u w:val="single"/>
              </w:rPr>
              <w:t>Test 3:</w:t>
            </w:r>
          </w:p>
          <w:p w14:paraId="68607F73"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59064F8B"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62266F7F"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-4.0dB</w:t>
            </w:r>
          </w:p>
          <w:p w14:paraId="77903978" w14:textId="77777777" w:rsidR="00B120FF" w:rsidRDefault="00B120FF">
            <w:pPr>
              <w:pStyle w:val="TAL"/>
            </w:pPr>
          </w:p>
          <w:p w14:paraId="72F9A4BB" w14:textId="77777777" w:rsidR="00B120FF" w:rsidRDefault="00B120FF">
            <w:pPr>
              <w:pStyle w:val="TAL"/>
              <w:rPr>
                <w:u w:val="single"/>
              </w:rPr>
            </w:pPr>
            <w:r>
              <w:rPr>
                <w:u w:val="single"/>
              </w:rPr>
              <w:t xml:space="preserve">Reported RSRQ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6E3188C0" w14:textId="77777777" w:rsidR="00B120FF" w:rsidRDefault="00B120FF">
            <w:pPr>
              <w:pStyle w:val="TAL"/>
              <w:rPr>
                <w:u w:val="single"/>
              </w:rPr>
            </w:pPr>
            <w:r>
              <w:rPr>
                <w:u w:val="single"/>
              </w:rPr>
              <w:t>Test 1:</w:t>
            </w:r>
          </w:p>
          <w:p w14:paraId="7D582076" w14:textId="77777777" w:rsidR="00B120FF" w:rsidRDefault="00B120FF">
            <w:pPr>
              <w:pStyle w:val="TAL"/>
            </w:pPr>
            <w:r>
              <w:rPr>
                <w:shd w:val="clear" w:color="auto" w:fill="FFFFFF"/>
                <w:lang w:eastAsia="sv-SE"/>
              </w:rPr>
              <w:t>-1.6dB</w:t>
            </w:r>
          </w:p>
          <w:p w14:paraId="38E252AB" w14:textId="77777777" w:rsidR="00B120FF" w:rsidRDefault="00B120FF">
            <w:pPr>
              <w:pStyle w:val="TAL"/>
            </w:pPr>
            <w:r>
              <w:t>0dB</w:t>
            </w:r>
          </w:p>
          <w:p w14:paraId="5D8A3114" w14:textId="77777777" w:rsidR="00B120FF" w:rsidRDefault="00B120FF">
            <w:pPr>
              <w:pStyle w:val="TAL"/>
            </w:pPr>
            <w:r>
              <w:t>0dB</w:t>
            </w:r>
          </w:p>
          <w:p w14:paraId="1989A6A2" w14:textId="77777777" w:rsidR="00B120FF" w:rsidRDefault="00B120FF">
            <w:pPr>
              <w:pStyle w:val="TAL"/>
            </w:pPr>
            <w:r>
              <w:t>Via mapping</w:t>
            </w:r>
          </w:p>
          <w:p w14:paraId="50CA4A93" w14:textId="77777777" w:rsidR="00B120FF" w:rsidRDefault="00B120FF">
            <w:pPr>
              <w:pStyle w:val="TAL"/>
              <w:rPr>
                <w:rFonts w:cs="v4.2.0"/>
              </w:rPr>
            </w:pPr>
          </w:p>
          <w:p w14:paraId="7B9BCC4E" w14:textId="77777777" w:rsidR="00B120FF" w:rsidRDefault="00B120FF">
            <w:pPr>
              <w:pStyle w:val="TAL"/>
              <w:rPr>
                <w:u w:val="single"/>
              </w:rPr>
            </w:pPr>
            <w:r>
              <w:rPr>
                <w:u w:val="single"/>
              </w:rPr>
              <w:t>Test 2:</w:t>
            </w:r>
          </w:p>
          <w:p w14:paraId="22F9C38D" w14:textId="77777777" w:rsidR="00B120FF" w:rsidRDefault="00B120FF">
            <w:pPr>
              <w:pStyle w:val="TAL"/>
            </w:pPr>
            <w:r>
              <w:rPr>
                <w:shd w:val="clear" w:color="auto" w:fill="FFFFFF"/>
                <w:lang w:eastAsia="sv-SE"/>
              </w:rPr>
              <w:t>N/A</w:t>
            </w:r>
          </w:p>
          <w:p w14:paraId="62CFAB66" w14:textId="77777777" w:rsidR="00B120FF" w:rsidRDefault="00B120FF">
            <w:pPr>
              <w:pStyle w:val="TAL"/>
              <w:rPr>
                <w:rFonts w:cs="v4.2.0"/>
              </w:rPr>
            </w:pPr>
          </w:p>
          <w:p w14:paraId="53EF4437" w14:textId="77777777" w:rsidR="00B120FF" w:rsidRDefault="00B120FF">
            <w:pPr>
              <w:pStyle w:val="TAL"/>
              <w:rPr>
                <w:u w:val="single"/>
              </w:rPr>
            </w:pPr>
            <w:r>
              <w:rPr>
                <w:u w:val="single"/>
              </w:rPr>
              <w:t>Test 3:</w:t>
            </w:r>
          </w:p>
          <w:p w14:paraId="1D18DBDB" w14:textId="77777777" w:rsidR="00B120FF" w:rsidRDefault="00B120FF">
            <w:pPr>
              <w:pStyle w:val="TAL"/>
              <w:rPr>
                <w:shd w:val="clear" w:color="auto" w:fill="FFFFFF"/>
                <w:lang w:eastAsia="sv-SE"/>
              </w:rPr>
            </w:pPr>
            <w:r>
              <w:rPr>
                <w:shd w:val="clear" w:color="auto" w:fill="FFFFFF"/>
                <w:lang w:eastAsia="sv-SE"/>
              </w:rPr>
              <w:t>0dB</w:t>
            </w:r>
          </w:p>
          <w:p w14:paraId="5DB72D49" w14:textId="77777777" w:rsidR="00B120FF" w:rsidRDefault="00B120FF">
            <w:pPr>
              <w:pStyle w:val="TAL"/>
            </w:pPr>
            <w:r>
              <w:t>0</w:t>
            </w:r>
            <w:del w:id="18" w:author="Cardalda-Garcia Adrian 1SI1" w:date="2021-01-25T12:23:00Z">
              <w:r w:rsidDel="00BC1F54">
                <w:delText>.5</w:delText>
              </w:r>
            </w:del>
            <w:r>
              <w:t>dB</w:t>
            </w:r>
          </w:p>
          <w:p w14:paraId="5751235C" w14:textId="77777777" w:rsidR="00B120FF" w:rsidRDefault="00B120FF">
            <w:pPr>
              <w:pStyle w:val="TAL"/>
            </w:pPr>
            <w:r>
              <w:t>0</w:t>
            </w:r>
            <w:del w:id="19" w:author="Cardalda-Garcia Adrian 1SI1" w:date="2021-01-25T12:23:00Z">
              <w:r w:rsidDel="00BC1F54">
                <w:delText>.5</w:delText>
              </w:r>
            </w:del>
            <w:r>
              <w:t>dB</w:t>
            </w:r>
          </w:p>
          <w:p w14:paraId="5EC65218" w14:textId="77777777" w:rsidR="00B120FF" w:rsidRDefault="00B120FF">
            <w:pPr>
              <w:pStyle w:val="TAL"/>
            </w:pPr>
          </w:p>
          <w:p w14:paraId="79483C1B"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6336CC65" w14:textId="77777777" w:rsidR="00B120FF" w:rsidRDefault="00B120FF">
            <w:pPr>
              <w:pStyle w:val="TAL"/>
              <w:rPr>
                <w:u w:val="single"/>
              </w:rPr>
            </w:pPr>
            <w:r>
              <w:rPr>
                <w:u w:val="single"/>
              </w:rPr>
              <w:t>Test 1:</w:t>
            </w:r>
          </w:p>
          <w:p w14:paraId="484C30CF"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-92.6dBm/15kHz</w:t>
            </w:r>
          </w:p>
          <w:p w14:paraId="2DF9412E"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4E463C3B"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+3.0dB</w:t>
            </w:r>
          </w:p>
          <w:p w14:paraId="778177F3" w14:textId="579A1679" w:rsidR="00B120FF" w:rsidRDefault="00B120FF">
            <w:pPr>
              <w:pStyle w:val="TAL"/>
            </w:pPr>
            <w:r>
              <w:t>RSRQ_5</w:t>
            </w:r>
            <w:ins w:id="20" w:author="Cardalda-Garcia Adrian 1SI1" w:date="2021-01-25T12:24:00Z">
              <w:r w:rsidR="00BC1F54">
                <w:t>2</w:t>
              </w:r>
            </w:ins>
            <w:del w:id="21" w:author="Cardalda-Garcia Adrian 1SI1" w:date="2021-01-25T12:24:00Z">
              <w:r w:rsidDel="00BC1F54">
                <w:delText>1</w:delText>
              </w:r>
            </w:del>
            <w:r>
              <w:t xml:space="preserve"> to RSRQ_6</w:t>
            </w:r>
            <w:del w:id="22" w:author="Cardalda-Garcia Adrian 1SI1" w:date="2021-01-25T12:24:00Z">
              <w:r w:rsidDel="00BC1F54">
                <w:delText>3</w:delText>
              </w:r>
            </w:del>
            <w:ins w:id="23" w:author="Cardalda-Garcia Adrian 1SI1" w:date="2021-01-25T12:24:00Z">
              <w:r w:rsidR="00BC1F54">
                <w:t>2</w:t>
              </w:r>
            </w:ins>
          </w:p>
          <w:p w14:paraId="3CE3A149" w14:textId="77777777" w:rsidR="00B120FF" w:rsidRDefault="00B120FF">
            <w:pPr>
              <w:pStyle w:val="TAL"/>
              <w:rPr>
                <w:rFonts w:cs="v4.2.0"/>
              </w:rPr>
            </w:pPr>
          </w:p>
          <w:p w14:paraId="03AF38AD" w14:textId="77777777" w:rsidR="00B120FF" w:rsidRDefault="00B120FF">
            <w:pPr>
              <w:pStyle w:val="TAL"/>
              <w:rPr>
                <w:u w:val="single"/>
              </w:rPr>
            </w:pPr>
            <w:r>
              <w:rPr>
                <w:u w:val="single"/>
              </w:rPr>
              <w:t>Test 2:</w:t>
            </w:r>
          </w:p>
          <w:p w14:paraId="741DFF70" w14:textId="77777777" w:rsidR="00B120FF" w:rsidRDefault="00B120FF">
            <w:pPr>
              <w:pStyle w:val="TAL"/>
            </w:pPr>
            <w:r>
              <w:rPr>
                <w:shd w:val="clear" w:color="auto" w:fill="FFFFFF"/>
              </w:rPr>
              <w:t>N/A</w:t>
            </w:r>
          </w:p>
          <w:p w14:paraId="3DDD6D8A" w14:textId="77777777" w:rsidR="00B120FF" w:rsidRDefault="00B120FF">
            <w:pPr>
              <w:pStyle w:val="TAL"/>
              <w:rPr>
                <w:rFonts w:cs="v4.2.0"/>
              </w:rPr>
            </w:pPr>
          </w:p>
          <w:p w14:paraId="72C018BA" w14:textId="77777777" w:rsidR="00B120FF" w:rsidRDefault="00B120FF">
            <w:pPr>
              <w:pStyle w:val="TAL"/>
              <w:rPr>
                <w:u w:val="single"/>
              </w:rPr>
            </w:pPr>
            <w:r>
              <w:rPr>
                <w:u w:val="single"/>
              </w:rPr>
              <w:t>Test 3:</w:t>
            </w:r>
          </w:p>
          <w:p w14:paraId="4E81905B"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5B8BC567" w14:textId="1DE3244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w:t>
            </w:r>
            <w:ins w:id="24" w:author="Cardalda-Garcia Adrian 1SI1" w:date="2021-01-25T12:23:00Z">
              <w:r w:rsidR="00BC1F54">
                <w:t>4.0</w:t>
              </w:r>
            </w:ins>
            <w:del w:id="25" w:author="Cardalda-Garcia Adrian 1SI1" w:date="2021-01-25T12:23:00Z">
              <w:r w:rsidDel="00BC1F54">
                <w:delText>3.5</w:delText>
              </w:r>
            </w:del>
            <w:r>
              <w:t>dB</w:t>
            </w:r>
          </w:p>
          <w:p w14:paraId="1C20F229" w14:textId="4BD86330"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w:t>
            </w:r>
            <w:ins w:id="26" w:author="Cardalda-Garcia Adrian 1SI1" w:date="2021-01-25T12:23:00Z">
              <w:r w:rsidR="00BC1F54">
                <w:t>4.0</w:t>
              </w:r>
            </w:ins>
            <w:del w:id="27" w:author="Cardalda-Garcia Adrian 1SI1" w:date="2021-01-25T12:23:00Z">
              <w:r w:rsidDel="00BC1F54">
                <w:delText>3.5</w:delText>
              </w:r>
            </w:del>
            <w:r>
              <w:t>dB</w:t>
            </w:r>
          </w:p>
          <w:p w14:paraId="36F6DE65" w14:textId="77777777" w:rsidR="00B120FF" w:rsidRDefault="00B120FF">
            <w:pPr>
              <w:pStyle w:val="TAL"/>
            </w:pPr>
          </w:p>
          <w:p w14:paraId="37BE97D1" w14:textId="5C7C14D9" w:rsidR="00B120FF" w:rsidRDefault="00B120FF">
            <w:pPr>
              <w:pStyle w:val="TAL"/>
            </w:pPr>
            <w:r>
              <w:t>RSRQ_44 to RSRQ_</w:t>
            </w:r>
            <w:ins w:id="28" w:author="Cardalda-Garcia Adrian 1SI1" w:date="2021-01-25T12:24:00Z">
              <w:r w:rsidR="00BC1F54">
                <w:t>59</w:t>
              </w:r>
            </w:ins>
            <w:del w:id="29" w:author="Cardalda-Garcia Adrian 1SI1" w:date="2021-01-25T12:24:00Z">
              <w:r w:rsidDel="00BC1F54">
                <w:delText>61</w:delText>
              </w:r>
            </w:del>
          </w:p>
          <w:p w14:paraId="25D2FF93" w14:textId="77777777" w:rsidR="00B120FF" w:rsidRDefault="00B120FF">
            <w:pPr>
              <w:pStyle w:val="TAL"/>
              <w:rPr>
                <w:u w:val="single"/>
              </w:rPr>
            </w:pPr>
          </w:p>
        </w:tc>
      </w:tr>
      <w:tr w:rsidR="00B120FF" w14:paraId="0784ED4B" w14:textId="77777777" w:rsidTr="00B120FF">
        <w:trPr>
          <w:gridBefore w:val="1"/>
          <w:wBefore w:w="46" w:type="dxa"/>
          <w:jc w:val="center"/>
        </w:trPr>
        <w:tc>
          <w:tcPr>
            <w:tcW w:w="10604" w:type="dxa"/>
            <w:gridSpan w:val="8"/>
            <w:tcBorders>
              <w:top w:val="single" w:sz="4" w:space="0" w:color="auto"/>
              <w:left w:val="single" w:sz="4" w:space="0" w:color="auto"/>
              <w:bottom w:val="single" w:sz="4" w:space="0" w:color="auto"/>
              <w:right w:val="single" w:sz="4" w:space="0" w:color="auto"/>
            </w:tcBorders>
            <w:hideMark/>
          </w:tcPr>
          <w:p w14:paraId="5A57DB42" w14:textId="77777777" w:rsidR="00B120FF" w:rsidRDefault="00B120FF">
            <w:pPr>
              <w:pStyle w:val="TAL"/>
            </w:pPr>
            <w:r>
              <w:t xml:space="preserve">The derivation of the RSRQ values </w:t>
            </w:r>
            <w:proofErr w:type="gramStart"/>
            <w:r>
              <w:t>takes into account</w:t>
            </w:r>
            <w:proofErr w:type="gramEnd"/>
            <w:r>
              <w:t xml:space="preserve"> the uncertainty in Cell 3 SS-RSRQ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778369F6" w14:textId="77777777" w:rsidR="00B120FF" w:rsidRDefault="00B120FF">
            <w:pPr>
              <w:pStyle w:val="TAL"/>
              <w:rPr>
                <w:u w:val="single"/>
              </w:rPr>
            </w:pPr>
            <w:r>
              <w:t>The SS-RSRQ values given above are for normal conditions. For extreme conditions, the SS-RSRQ values are 1.5dB wider at each end for Test 1, and 0.5 dB wider at each for Tests 2 and 3.</w:t>
            </w:r>
          </w:p>
        </w:tc>
      </w:tr>
      <w:tr w:rsidR="00B120FF" w14:paraId="21BBC8C2"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11901184" w14:textId="77777777" w:rsidR="00B120FF" w:rsidRDefault="00B120FF">
            <w:pPr>
              <w:pStyle w:val="TAL"/>
            </w:pPr>
            <w:r>
              <w:t>4.7.2.2.1 EN-DC FR1-FR1 SS-RSRQ absolute measurement accuracy</w:t>
            </w:r>
          </w:p>
        </w:tc>
        <w:tc>
          <w:tcPr>
            <w:tcW w:w="8421" w:type="dxa"/>
            <w:gridSpan w:val="6"/>
            <w:tcBorders>
              <w:top w:val="single" w:sz="4" w:space="0" w:color="auto"/>
              <w:left w:val="single" w:sz="4" w:space="0" w:color="auto"/>
              <w:bottom w:val="single" w:sz="4" w:space="0" w:color="auto"/>
              <w:right w:val="single" w:sz="4" w:space="0" w:color="auto"/>
            </w:tcBorders>
            <w:hideMark/>
          </w:tcPr>
          <w:p w14:paraId="5EFCC26D" w14:textId="77777777" w:rsidR="00B120FF" w:rsidRDefault="00B120FF">
            <w:pPr>
              <w:pStyle w:val="TAL"/>
              <w:rPr>
                <w:rFonts w:cs="Arial"/>
                <w:b/>
                <w:szCs w:val="18"/>
              </w:rPr>
            </w:pPr>
            <w:r>
              <w:rPr>
                <w:b/>
                <w:u w:val="single"/>
              </w:rPr>
              <w:t>TEST CONFIGURATION 1, 2, 4, 5</w:t>
            </w:r>
          </w:p>
        </w:tc>
      </w:tr>
      <w:tr w:rsidR="00B120FF" w14:paraId="2A6F00B1"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3C11894D"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07CD2C1D" w14:textId="77777777" w:rsidR="00B120FF" w:rsidRDefault="00B120FF">
            <w:pPr>
              <w:pStyle w:val="TAL"/>
              <w:rPr>
                <w:u w:val="single"/>
              </w:rPr>
            </w:pPr>
            <w:r>
              <w:rPr>
                <w:u w:val="single"/>
              </w:rPr>
              <w:t>Test 1:</w:t>
            </w:r>
          </w:p>
          <w:p w14:paraId="6521FF8B"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64555B60"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399F5096"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FE354BF"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F36FD73" w14:textId="77777777" w:rsidR="00B120FF" w:rsidRDefault="00B120FF">
            <w:pPr>
              <w:pStyle w:val="TAL"/>
            </w:pPr>
            <w:r>
              <w:rPr>
                <w:u w:val="single"/>
              </w:rPr>
              <w:t xml:space="preserve">Reported RSRQ values: </w:t>
            </w:r>
            <w:r>
              <w:rPr>
                <w:shd w:val="clear" w:color="auto" w:fill="FFFFFF"/>
                <w:lang w:eastAsia="sv-SE"/>
              </w:rPr>
              <w:t>±2.5dB</w:t>
            </w:r>
          </w:p>
          <w:p w14:paraId="3BA60B5B" w14:textId="77777777" w:rsidR="00B120FF" w:rsidRDefault="00B120FF">
            <w:pPr>
              <w:pStyle w:val="TAL"/>
              <w:rPr>
                <w:rFonts w:cs="v4.2.0"/>
              </w:rPr>
            </w:pPr>
          </w:p>
          <w:p w14:paraId="6C0E6F15" w14:textId="77777777" w:rsidR="00B120FF" w:rsidRDefault="00B120FF">
            <w:pPr>
              <w:pStyle w:val="TAL"/>
              <w:rPr>
                <w:u w:val="single"/>
              </w:rPr>
            </w:pPr>
            <w:r>
              <w:rPr>
                <w:u w:val="single"/>
              </w:rPr>
              <w:t>Test 2:</w:t>
            </w:r>
          </w:p>
          <w:p w14:paraId="00C86E58"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43DE73C"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5DCA44A"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C9798C4"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ECC6C65" w14:textId="77777777" w:rsidR="00B120FF" w:rsidRDefault="00B120FF">
            <w:pPr>
              <w:pStyle w:val="TAL"/>
            </w:pPr>
          </w:p>
          <w:p w14:paraId="13674CB0" w14:textId="77777777" w:rsidR="00B120FF" w:rsidRDefault="00B120FF">
            <w:pPr>
              <w:pStyle w:val="TAL"/>
              <w:rPr>
                <w:shd w:val="clear" w:color="auto" w:fill="FFFFFF"/>
                <w:lang w:eastAsia="sv-SE"/>
              </w:rPr>
            </w:pPr>
            <w:r>
              <w:rPr>
                <w:u w:val="single"/>
              </w:rPr>
              <w:t xml:space="preserve">Reported RSRQ values: </w:t>
            </w:r>
            <w:r>
              <w:rPr>
                <w:shd w:val="clear" w:color="auto" w:fill="FFFFFF"/>
                <w:lang w:eastAsia="sv-SE"/>
              </w:rPr>
              <w:t>±2.5dB</w:t>
            </w:r>
          </w:p>
          <w:p w14:paraId="7CF5C849" w14:textId="77777777" w:rsidR="00B120FF" w:rsidRDefault="00B120FF">
            <w:pPr>
              <w:pStyle w:val="TAL"/>
              <w:rPr>
                <w:shd w:val="clear" w:color="auto" w:fill="FFFFFF"/>
                <w:lang w:eastAsia="sv-SE"/>
              </w:rPr>
            </w:pPr>
          </w:p>
          <w:p w14:paraId="7C119C3D" w14:textId="77777777" w:rsidR="00B120FF" w:rsidRDefault="00B120FF">
            <w:pPr>
              <w:pStyle w:val="TAL"/>
              <w:rPr>
                <w:u w:val="single"/>
              </w:rPr>
            </w:pPr>
            <w:r>
              <w:rPr>
                <w:u w:val="single"/>
              </w:rPr>
              <w:t>Test 3:</w:t>
            </w:r>
          </w:p>
          <w:p w14:paraId="4AA3DCF3"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B603BCF"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5E32C66"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72B015E"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7E07BD1" w14:textId="77777777" w:rsidR="00B120FF" w:rsidRDefault="00B120FF">
            <w:pPr>
              <w:pStyle w:val="TAL"/>
            </w:pPr>
          </w:p>
          <w:p w14:paraId="09FAE6C2" w14:textId="77777777" w:rsidR="00B120FF" w:rsidRDefault="00B120FF">
            <w:pPr>
              <w:pStyle w:val="TAL"/>
              <w:rPr>
                <w:u w:val="single"/>
              </w:rPr>
            </w:pPr>
            <w:r>
              <w:rPr>
                <w:u w:val="single"/>
              </w:rPr>
              <w:t xml:space="preserve">Reported RSRQ values: </w:t>
            </w:r>
            <w:r>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79734E2E" w14:textId="77777777" w:rsidR="00B120FF" w:rsidRDefault="00B120FF">
            <w:pPr>
              <w:pStyle w:val="TAL"/>
              <w:rPr>
                <w:u w:val="single"/>
              </w:rPr>
            </w:pPr>
            <w:r>
              <w:rPr>
                <w:u w:val="single"/>
              </w:rPr>
              <w:t>Test 1:</w:t>
            </w:r>
          </w:p>
          <w:p w14:paraId="578B3345" w14:textId="77777777" w:rsidR="00B120FF" w:rsidRDefault="00B120FF">
            <w:pPr>
              <w:pStyle w:val="TAL"/>
            </w:pPr>
            <w:r>
              <w:rPr>
                <w:shd w:val="clear" w:color="auto" w:fill="FFFFFF"/>
                <w:lang w:eastAsia="sv-SE"/>
              </w:rPr>
              <w:t>-1.5dB</w:t>
            </w:r>
          </w:p>
          <w:p w14:paraId="123AC1F3" w14:textId="77777777" w:rsidR="00B120FF" w:rsidRDefault="00B120FF">
            <w:pPr>
              <w:pStyle w:val="TAL"/>
            </w:pPr>
            <w:r>
              <w:t>-1.5dB</w:t>
            </w:r>
          </w:p>
          <w:p w14:paraId="732F3F9F" w14:textId="77777777" w:rsidR="00B120FF" w:rsidRDefault="00B120FF">
            <w:pPr>
              <w:pStyle w:val="TAL"/>
            </w:pPr>
            <w:r>
              <w:t>0dB</w:t>
            </w:r>
          </w:p>
          <w:p w14:paraId="76A8A760" w14:textId="77777777" w:rsidR="00B120FF" w:rsidRDefault="00B120FF">
            <w:pPr>
              <w:pStyle w:val="TAL"/>
            </w:pPr>
            <w:r>
              <w:t>0dB</w:t>
            </w:r>
          </w:p>
          <w:p w14:paraId="3F2A0E61" w14:textId="77777777" w:rsidR="00B120FF" w:rsidRDefault="00B120FF">
            <w:pPr>
              <w:pStyle w:val="TAL"/>
            </w:pPr>
            <w:r>
              <w:t>Via mapping</w:t>
            </w:r>
          </w:p>
          <w:p w14:paraId="4B76667F" w14:textId="77777777" w:rsidR="00B120FF" w:rsidRDefault="00B120FF">
            <w:pPr>
              <w:pStyle w:val="TAL"/>
              <w:rPr>
                <w:rFonts w:cs="v4.2.0"/>
              </w:rPr>
            </w:pPr>
          </w:p>
          <w:p w14:paraId="1846E603" w14:textId="77777777" w:rsidR="00B120FF" w:rsidRDefault="00B120FF">
            <w:pPr>
              <w:pStyle w:val="TAL"/>
              <w:rPr>
                <w:u w:val="single"/>
              </w:rPr>
            </w:pPr>
            <w:r>
              <w:rPr>
                <w:u w:val="single"/>
              </w:rPr>
              <w:t>Test 2:</w:t>
            </w:r>
          </w:p>
          <w:p w14:paraId="72F2CCB1" w14:textId="77777777" w:rsidR="00B120FF" w:rsidRDefault="00B120FF">
            <w:pPr>
              <w:pStyle w:val="TAL"/>
              <w:rPr>
                <w:shd w:val="clear" w:color="auto" w:fill="FFFFFF"/>
                <w:lang w:eastAsia="sv-SE"/>
              </w:rPr>
            </w:pPr>
            <w:r>
              <w:rPr>
                <w:shd w:val="clear" w:color="auto" w:fill="FFFFFF"/>
                <w:lang w:eastAsia="sv-SE"/>
              </w:rPr>
              <w:t>0dB</w:t>
            </w:r>
          </w:p>
          <w:p w14:paraId="67A386B4" w14:textId="77777777" w:rsidR="00B120FF" w:rsidRDefault="00B120FF">
            <w:pPr>
              <w:pStyle w:val="TAL"/>
            </w:pPr>
            <w:r>
              <w:t>0dB</w:t>
            </w:r>
          </w:p>
          <w:p w14:paraId="07739085" w14:textId="77777777" w:rsidR="00B120FF" w:rsidRDefault="00B120FF">
            <w:pPr>
              <w:pStyle w:val="TAL"/>
            </w:pPr>
            <w:r>
              <w:t>0dB</w:t>
            </w:r>
          </w:p>
          <w:p w14:paraId="777BEBB8" w14:textId="77777777" w:rsidR="00B120FF" w:rsidRDefault="00B120FF">
            <w:pPr>
              <w:pStyle w:val="TAL"/>
            </w:pPr>
            <w:r>
              <w:t>0dB</w:t>
            </w:r>
          </w:p>
          <w:p w14:paraId="680EF4E4" w14:textId="77777777" w:rsidR="00B120FF" w:rsidRDefault="00B120FF">
            <w:pPr>
              <w:pStyle w:val="TAL"/>
            </w:pPr>
          </w:p>
          <w:p w14:paraId="20D5C332" w14:textId="77777777" w:rsidR="00B120FF" w:rsidRDefault="00B120FF">
            <w:pPr>
              <w:pStyle w:val="TAL"/>
            </w:pPr>
            <w:r>
              <w:t>Via mapping</w:t>
            </w:r>
          </w:p>
          <w:p w14:paraId="43AE0C03" w14:textId="77777777" w:rsidR="00B120FF" w:rsidRDefault="00B120FF">
            <w:pPr>
              <w:pStyle w:val="TAL"/>
            </w:pPr>
          </w:p>
          <w:p w14:paraId="070FA76F" w14:textId="77777777" w:rsidR="00B120FF" w:rsidRDefault="00B120FF">
            <w:pPr>
              <w:pStyle w:val="TAL"/>
              <w:rPr>
                <w:u w:val="single"/>
              </w:rPr>
            </w:pPr>
            <w:r>
              <w:rPr>
                <w:u w:val="single"/>
              </w:rPr>
              <w:t>Test 3:</w:t>
            </w:r>
          </w:p>
          <w:p w14:paraId="7E9706B7" w14:textId="77777777" w:rsidR="00B120FF" w:rsidRDefault="00B120FF">
            <w:pPr>
              <w:pStyle w:val="TAL"/>
              <w:rPr>
                <w:shd w:val="clear" w:color="auto" w:fill="FFFFFF"/>
                <w:lang w:eastAsia="sv-SE"/>
              </w:rPr>
            </w:pPr>
            <w:r>
              <w:rPr>
                <w:shd w:val="clear" w:color="auto" w:fill="FFFFFF"/>
                <w:lang w:eastAsia="sv-SE"/>
              </w:rPr>
              <w:t>0dB</w:t>
            </w:r>
          </w:p>
          <w:p w14:paraId="02E99FEF" w14:textId="77777777" w:rsidR="00B120FF" w:rsidRDefault="00B120FF">
            <w:pPr>
              <w:pStyle w:val="TAL"/>
            </w:pPr>
            <w:r>
              <w:t>0dB</w:t>
            </w:r>
          </w:p>
          <w:p w14:paraId="57A93444" w14:textId="77777777" w:rsidR="00B120FF" w:rsidRDefault="00B120FF">
            <w:pPr>
              <w:pStyle w:val="TAL"/>
            </w:pPr>
            <w:r>
              <w:t>0dB</w:t>
            </w:r>
          </w:p>
          <w:p w14:paraId="11470780" w14:textId="77777777" w:rsidR="00B120FF" w:rsidRDefault="00B120FF">
            <w:pPr>
              <w:pStyle w:val="TAL"/>
            </w:pPr>
            <w:r>
              <w:t>0dB</w:t>
            </w:r>
          </w:p>
          <w:p w14:paraId="6CF7681A" w14:textId="77777777" w:rsidR="00B120FF" w:rsidRDefault="00B120FF">
            <w:pPr>
              <w:pStyle w:val="TAL"/>
            </w:pPr>
          </w:p>
          <w:p w14:paraId="6A61ACE5"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4032CC58" w14:textId="77777777" w:rsidR="00B120FF" w:rsidRDefault="00B120FF">
            <w:pPr>
              <w:pStyle w:val="TAL"/>
              <w:rPr>
                <w:u w:val="single"/>
              </w:rPr>
            </w:pPr>
            <w:r>
              <w:rPr>
                <w:u w:val="single"/>
              </w:rPr>
              <w:t>Test 1:</w:t>
            </w:r>
          </w:p>
          <w:p w14:paraId="77D62F2C"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6EDC97B4"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1FB4C3D0"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4C8B9EE"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391E894" w14:textId="70ECE533" w:rsidR="00B120FF" w:rsidRDefault="00B120FF">
            <w:pPr>
              <w:pStyle w:val="TAL"/>
            </w:pPr>
            <w:r>
              <w:t>RSRQ_</w:t>
            </w:r>
            <w:del w:id="30" w:author="Cardalda-Garcia Adrian 1SI1" w:date="2021-01-25T12:33:00Z">
              <w:r w:rsidDel="00625CAB">
                <w:delText xml:space="preserve">51 </w:delText>
              </w:r>
            </w:del>
            <w:ins w:id="31" w:author="Cardalda-Garcia Adrian 1SI1" w:date="2021-01-25T12:33:00Z">
              <w:r w:rsidR="00625CAB">
                <w:t xml:space="preserve">52 </w:t>
              </w:r>
            </w:ins>
            <w:r>
              <w:t>to RSRQ_</w:t>
            </w:r>
            <w:del w:id="32" w:author="Cardalda-Garcia Adrian 1SI1" w:date="2021-01-25T12:33:00Z">
              <w:r w:rsidDel="00625CAB">
                <w:delText>63</w:delText>
              </w:r>
            </w:del>
            <w:ins w:id="33" w:author="Cardalda-Garcia Adrian 1SI1" w:date="2021-01-25T12:33:00Z">
              <w:r w:rsidR="00625CAB">
                <w:t>62</w:t>
              </w:r>
            </w:ins>
          </w:p>
          <w:p w14:paraId="1F945F31" w14:textId="77777777" w:rsidR="00B120FF" w:rsidRDefault="00B120FF">
            <w:pPr>
              <w:pStyle w:val="TAL"/>
              <w:rPr>
                <w:rFonts w:cs="v4.2.0"/>
              </w:rPr>
            </w:pPr>
          </w:p>
          <w:p w14:paraId="1A14A415" w14:textId="77777777" w:rsidR="00B120FF" w:rsidRDefault="00B120FF">
            <w:pPr>
              <w:pStyle w:val="TAL"/>
              <w:rPr>
                <w:u w:val="single"/>
              </w:rPr>
            </w:pPr>
            <w:r>
              <w:rPr>
                <w:u w:val="single"/>
              </w:rPr>
              <w:t>Test 2:</w:t>
            </w:r>
          </w:p>
          <w:p w14:paraId="24E785D5"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1060BCD"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3FFFA5FE"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D8FD80A"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25FDE83" w14:textId="77777777" w:rsidR="00B120FF" w:rsidRDefault="00B120FF">
            <w:pPr>
              <w:pStyle w:val="TAL"/>
            </w:pPr>
          </w:p>
          <w:p w14:paraId="52E80A20" w14:textId="2D245DDD" w:rsidR="00B120FF" w:rsidRDefault="00B120FF">
            <w:pPr>
              <w:pStyle w:val="TAL"/>
            </w:pPr>
            <w:r>
              <w:t>RSRQ_</w:t>
            </w:r>
            <w:del w:id="34" w:author="Cardalda-Garcia Adrian 1SI1" w:date="2021-01-25T12:33:00Z">
              <w:r w:rsidDel="00625CAB">
                <w:delText xml:space="preserve">51 </w:delText>
              </w:r>
            </w:del>
            <w:ins w:id="35" w:author="Cardalda-Garcia Adrian 1SI1" w:date="2021-01-25T12:33:00Z">
              <w:r w:rsidR="00625CAB">
                <w:t xml:space="preserve">52 </w:t>
              </w:r>
            </w:ins>
            <w:r>
              <w:t>to RSRQ_</w:t>
            </w:r>
            <w:del w:id="36" w:author="Cardalda-Garcia Adrian 1SI1" w:date="2021-01-25T12:33:00Z">
              <w:r w:rsidDel="00625CAB">
                <w:delText>63</w:delText>
              </w:r>
            </w:del>
            <w:ins w:id="37" w:author="Cardalda-Garcia Adrian 1SI1" w:date="2021-01-25T12:33:00Z">
              <w:r w:rsidR="00625CAB">
                <w:t>62</w:t>
              </w:r>
            </w:ins>
          </w:p>
          <w:p w14:paraId="2AD952DB" w14:textId="77777777" w:rsidR="00B120FF" w:rsidRDefault="00B120FF">
            <w:pPr>
              <w:pStyle w:val="TAL"/>
              <w:rPr>
                <w:shd w:val="clear" w:color="auto" w:fill="FFFFFF"/>
                <w:lang w:eastAsia="sv-SE"/>
              </w:rPr>
            </w:pPr>
          </w:p>
          <w:p w14:paraId="6E4C5E3E" w14:textId="77777777" w:rsidR="00B120FF" w:rsidRDefault="00B120FF">
            <w:pPr>
              <w:pStyle w:val="TAL"/>
              <w:rPr>
                <w:u w:val="single"/>
              </w:rPr>
            </w:pPr>
            <w:r>
              <w:rPr>
                <w:u w:val="single"/>
              </w:rPr>
              <w:t>Test 3:</w:t>
            </w:r>
          </w:p>
          <w:p w14:paraId="02C863B1"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CA537D1"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95B47CF"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4DDEBCD8"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4FF92D7" w14:textId="77777777" w:rsidR="00B120FF" w:rsidRDefault="00B120FF">
            <w:pPr>
              <w:pStyle w:val="TAL"/>
            </w:pPr>
          </w:p>
          <w:p w14:paraId="0BB14349" w14:textId="0F5CCC19" w:rsidR="00B120FF" w:rsidRDefault="00B120FF">
            <w:pPr>
              <w:pStyle w:val="TAL"/>
            </w:pPr>
            <w:r>
              <w:t>RSRQ_</w:t>
            </w:r>
            <w:del w:id="38" w:author="Cardalda-Garcia Adrian 1SI1" w:date="2021-01-25T12:33:00Z">
              <w:r w:rsidDel="00625CAB">
                <w:delText xml:space="preserve">51 </w:delText>
              </w:r>
            </w:del>
            <w:ins w:id="39" w:author="Cardalda-Garcia Adrian 1SI1" w:date="2021-01-25T12:33:00Z">
              <w:r w:rsidR="00625CAB">
                <w:t xml:space="preserve">52 </w:t>
              </w:r>
            </w:ins>
            <w:r>
              <w:t>to RSRQ_</w:t>
            </w:r>
            <w:del w:id="40" w:author="Cardalda-Garcia Adrian 1SI1" w:date="2021-01-25T12:33:00Z">
              <w:r w:rsidDel="00625CAB">
                <w:delText>63</w:delText>
              </w:r>
            </w:del>
            <w:ins w:id="41" w:author="Cardalda-Garcia Adrian 1SI1" w:date="2021-01-25T12:33:00Z">
              <w:r w:rsidR="00625CAB">
                <w:t>62</w:t>
              </w:r>
            </w:ins>
          </w:p>
        </w:tc>
      </w:tr>
      <w:tr w:rsidR="00B120FF" w14:paraId="2D442A11"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7F7A507A" w14:textId="77777777" w:rsidR="00B120FF" w:rsidRDefault="00B120FF">
            <w:pPr>
              <w:pStyle w:val="TAL"/>
            </w:pPr>
          </w:p>
        </w:tc>
        <w:tc>
          <w:tcPr>
            <w:tcW w:w="8421" w:type="dxa"/>
            <w:gridSpan w:val="6"/>
            <w:tcBorders>
              <w:top w:val="single" w:sz="4" w:space="0" w:color="auto"/>
              <w:left w:val="single" w:sz="4" w:space="0" w:color="auto"/>
              <w:bottom w:val="single" w:sz="4" w:space="0" w:color="auto"/>
              <w:right w:val="single" w:sz="4" w:space="0" w:color="auto"/>
            </w:tcBorders>
            <w:hideMark/>
          </w:tcPr>
          <w:p w14:paraId="126E51C8" w14:textId="77777777" w:rsidR="00B120FF" w:rsidRDefault="00B120FF">
            <w:pPr>
              <w:pStyle w:val="TAL"/>
              <w:rPr>
                <w:u w:val="single"/>
              </w:rPr>
            </w:pPr>
            <w:r>
              <w:rPr>
                <w:b/>
                <w:u w:val="single"/>
              </w:rPr>
              <w:t>TEST CONFIGURATION 3, 6</w:t>
            </w:r>
          </w:p>
        </w:tc>
      </w:tr>
      <w:tr w:rsidR="00B120FF" w14:paraId="00C3D84E"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2B0EA1CC"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6B61DDDB" w14:textId="77777777" w:rsidR="00B120FF" w:rsidRDefault="00B120FF">
            <w:pPr>
              <w:pStyle w:val="TAL"/>
              <w:rPr>
                <w:u w:val="single"/>
              </w:rPr>
            </w:pPr>
            <w:r>
              <w:rPr>
                <w:u w:val="single"/>
              </w:rPr>
              <w:t>Test 1:</w:t>
            </w:r>
          </w:p>
          <w:p w14:paraId="24891717"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3A47A300"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69450213"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76D9342"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1B70438" w14:textId="77777777" w:rsidR="00B120FF" w:rsidRDefault="00B120FF">
            <w:pPr>
              <w:pStyle w:val="TAL"/>
            </w:pPr>
            <w:r>
              <w:rPr>
                <w:u w:val="single"/>
              </w:rPr>
              <w:t xml:space="preserve">Reported RSRQ values: </w:t>
            </w:r>
            <w:r>
              <w:rPr>
                <w:shd w:val="clear" w:color="auto" w:fill="FFFFFF"/>
                <w:lang w:eastAsia="sv-SE"/>
              </w:rPr>
              <w:t>±2.5dB</w:t>
            </w:r>
          </w:p>
          <w:p w14:paraId="4529CFDB" w14:textId="77777777" w:rsidR="00B120FF" w:rsidRDefault="00B120FF">
            <w:pPr>
              <w:pStyle w:val="TAL"/>
              <w:rPr>
                <w:rFonts w:cs="v4.2.0"/>
              </w:rPr>
            </w:pPr>
          </w:p>
          <w:p w14:paraId="7017D388" w14:textId="77777777" w:rsidR="00B120FF" w:rsidRDefault="00B120FF">
            <w:pPr>
              <w:pStyle w:val="TAL"/>
              <w:rPr>
                <w:u w:val="single"/>
              </w:rPr>
            </w:pPr>
            <w:r>
              <w:rPr>
                <w:u w:val="single"/>
              </w:rPr>
              <w:t>Test 2:</w:t>
            </w:r>
          </w:p>
          <w:p w14:paraId="5D1AF37A"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DFB7EE3"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43FB60F"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B38575B"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B7C2C34" w14:textId="77777777" w:rsidR="00B120FF" w:rsidRDefault="00B120FF">
            <w:pPr>
              <w:pStyle w:val="TAL"/>
            </w:pPr>
          </w:p>
          <w:p w14:paraId="25B8A155" w14:textId="77777777" w:rsidR="00B120FF" w:rsidRDefault="00B120FF">
            <w:pPr>
              <w:pStyle w:val="TAL"/>
              <w:rPr>
                <w:shd w:val="clear" w:color="auto" w:fill="FFFFFF"/>
                <w:lang w:eastAsia="sv-SE"/>
              </w:rPr>
            </w:pPr>
            <w:r>
              <w:rPr>
                <w:u w:val="single"/>
              </w:rPr>
              <w:t xml:space="preserve">Reported RSRQ values: </w:t>
            </w:r>
            <w:r>
              <w:rPr>
                <w:shd w:val="clear" w:color="auto" w:fill="FFFFFF"/>
                <w:lang w:eastAsia="sv-SE"/>
              </w:rPr>
              <w:t>±2.5dB</w:t>
            </w:r>
          </w:p>
          <w:p w14:paraId="3711F692" w14:textId="77777777" w:rsidR="00B120FF" w:rsidRDefault="00B120FF">
            <w:pPr>
              <w:pStyle w:val="TAL"/>
              <w:rPr>
                <w:shd w:val="clear" w:color="auto" w:fill="FFFFFF"/>
                <w:lang w:eastAsia="sv-SE"/>
              </w:rPr>
            </w:pPr>
          </w:p>
          <w:p w14:paraId="472D1DD3" w14:textId="77777777" w:rsidR="00B120FF" w:rsidRDefault="00B120FF">
            <w:pPr>
              <w:pStyle w:val="TAL"/>
              <w:rPr>
                <w:u w:val="single"/>
              </w:rPr>
            </w:pPr>
            <w:r>
              <w:rPr>
                <w:u w:val="single"/>
              </w:rPr>
              <w:t>Test 3:</w:t>
            </w:r>
          </w:p>
          <w:p w14:paraId="28DDF8E0"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6A17F51"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C9E2D60"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B3FABBE"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4AC7922" w14:textId="77777777" w:rsidR="00B120FF" w:rsidRDefault="00B120FF">
            <w:pPr>
              <w:pStyle w:val="TAL"/>
            </w:pPr>
          </w:p>
          <w:p w14:paraId="37AFD06A" w14:textId="77777777" w:rsidR="00B120FF" w:rsidRDefault="00B120FF">
            <w:pPr>
              <w:pStyle w:val="TAL"/>
              <w:rPr>
                <w:u w:val="single"/>
              </w:rPr>
            </w:pPr>
            <w:r>
              <w:rPr>
                <w:u w:val="single"/>
              </w:rPr>
              <w:t xml:space="preserve">Reported RSRQ values: </w:t>
            </w:r>
            <w:r>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6EDB3BC9" w14:textId="77777777" w:rsidR="00B120FF" w:rsidRDefault="00B120FF">
            <w:pPr>
              <w:pStyle w:val="TAL"/>
              <w:rPr>
                <w:u w:val="single"/>
              </w:rPr>
            </w:pPr>
            <w:r>
              <w:rPr>
                <w:u w:val="single"/>
              </w:rPr>
              <w:t>Test 1:</w:t>
            </w:r>
          </w:p>
          <w:p w14:paraId="6B918095" w14:textId="77777777" w:rsidR="00B120FF" w:rsidRDefault="00B120FF">
            <w:pPr>
              <w:pStyle w:val="TAL"/>
            </w:pPr>
            <w:r>
              <w:rPr>
                <w:shd w:val="clear" w:color="auto" w:fill="FFFFFF"/>
                <w:lang w:eastAsia="sv-SE"/>
              </w:rPr>
              <w:t>-1.53dB</w:t>
            </w:r>
          </w:p>
          <w:p w14:paraId="47FEC9FE" w14:textId="77777777" w:rsidR="00B120FF" w:rsidRDefault="00B120FF">
            <w:pPr>
              <w:pStyle w:val="TAL"/>
            </w:pPr>
            <w:r>
              <w:t>-1.53dB</w:t>
            </w:r>
          </w:p>
          <w:p w14:paraId="1497E47A" w14:textId="77777777" w:rsidR="00B120FF" w:rsidRDefault="00B120FF">
            <w:pPr>
              <w:pStyle w:val="TAL"/>
            </w:pPr>
            <w:r>
              <w:t>0dB</w:t>
            </w:r>
          </w:p>
          <w:p w14:paraId="2224CF93" w14:textId="77777777" w:rsidR="00B120FF" w:rsidRDefault="00B120FF">
            <w:pPr>
              <w:pStyle w:val="TAL"/>
            </w:pPr>
            <w:r>
              <w:t>0dB</w:t>
            </w:r>
          </w:p>
          <w:p w14:paraId="793BF72B" w14:textId="77777777" w:rsidR="00B120FF" w:rsidRDefault="00B120FF">
            <w:pPr>
              <w:pStyle w:val="TAL"/>
            </w:pPr>
            <w:r>
              <w:t>Via mapping</w:t>
            </w:r>
          </w:p>
          <w:p w14:paraId="0C861261" w14:textId="77777777" w:rsidR="00B120FF" w:rsidRDefault="00B120FF">
            <w:pPr>
              <w:pStyle w:val="TAL"/>
              <w:rPr>
                <w:rFonts w:cs="v4.2.0"/>
              </w:rPr>
            </w:pPr>
          </w:p>
          <w:p w14:paraId="0E7BBA21" w14:textId="77777777" w:rsidR="00B120FF" w:rsidRDefault="00B120FF">
            <w:pPr>
              <w:pStyle w:val="TAL"/>
              <w:rPr>
                <w:u w:val="single"/>
              </w:rPr>
            </w:pPr>
            <w:r>
              <w:rPr>
                <w:u w:val="single"/>
              </w:rPr>
              <w:t>Test 2:</w:t>
            </w:r>
          </w:p>
          <w:p w14:paraId="3BA041E1" w14:textId="77777777" w:rsidR="00B120FF" w:rsidRDefault="00B120FF">
            <w:pPr>
              <w:pStyle w:val="TAL"/>
              <w:rPr>
                <w:shd w:val="clear" w:color="auto" w:fill="FFFFFF"/>
                <w:lang w:eastAsia="sv-SE"/>
              </w:rPr>
            </w:pPr>
            <w:r>
              <w:rPr>
                <w:shd w:val="clear" w:color="auto" w:fill="FFFFFF"/>
                <w:lang w:eastAsia="sv-SE"/>
              </w:rPr>
              <w:t>0dB</w:t>
            </w:r>
          </w:p>
          <w:p w14:paraId="0E0C2FEE" w14:textId="77777777" w:rsidR="00B120FF" w:rsidRDefault="00B120FF">
            <w:pPr>
              <w:pStyle w:val="TAL"/>
            </w:pPr>
            <w:r>
              <w:t>0dB</w:t>
            </w:r>
          </w:p>
          <w:p w14:paraId="0497731D" w14:textId="77777777" w:rsidR="00B120FF" w:rsidRDefault="00B120FF">
            <w:pPr>
              <w:pStyle w:val="TAL"/>
            </w:pPr>
            <w:r>
              <w:t>0dB</w:t>
            </w:r>
          </w:p>
          <w:p w14:paraId="4127D51C" w14:textId="77777777" w:rsidR="00B120FF" w:rsidRDefault="00B120FF">
            <w:pPr>
              <w:pStyle w:val="TAL"/>
            </w:pPr>
            <w:r>
              <w:t>0dB</w:t>
            </w:r>
          </w:p>
          <w:p w14:paraId="30276824" w14:textId="77777777" w:rsidR="00B120FF" w:rsidRDefault="00B120FF">
            <w:pPr>
              <w:pStyle w:val="TAL"/>
            </w:pPr>
          </w:p>
          <w:p w14:paraId="72D3062A" w14:textId="77777777" w:rsidR="00B120FF" w:rsidRDefault="00B120FF">
            <w:pPr>
              <w:pStyle w:val="TAL"/>
            </w:pPr>
            <w:r>
              <w:t>Via mapping</w:t>
            </w:r>
          </w:p>
          <w:p w14:paraId="24A07857" w14:textId="77777777" w:rsidR="00B120FF" w:rsidRDefault="00B120FF">
            <w:pPr>
              <w:pStyle w:val="TAL"/>
            </w:pPr>
          </w:p>
          <w:p w14:paraId="3B35577B" w14:textId="77777777" w:rsidR="00B120FF" w:rsidRDefault="00B120FF">
            <w:pPr>
              <w:pStyle w:val="TAL"/>
              <w:rPr>
                <w:u w:val="single"/>
              </w:rPr>
            </w:pPr>
            <w:r>
              <w:rPr>
                <w:u w:val="single"/>
              </w:rPr>
              <w:t>Test 3:</w:t>
            </w:r>
          </w:p>
          <w:p w14:paraId="0869D42B" w14:textId="77777777" w:rsidR="00B120FF" w:rsidRDefault="00B120FF">
            <w:pPr>
              <w:pStyle w:val="TAL"/>
              <w:rPr>
                <w:shd w:val="clear" w:color="auto" w:fill="FFFFFF"/>
                <w:lang w:eastAsia="sv-SE"/>
              </w:rPr>
            </w:pPr>
            <w:r>
              <w:rPr>
                <w:shd w:val="clear" w:color="auto" w:fill="FFFFFF"/>
                <w:lang w:eastAsia="sv-SE"/>
              </w:rPr>
              <w:t>0dB</w:t>
            </w:r>
          </w:p>
          <w:p w14:paraId="5EFD17DD" w14:textId="77777777" w:rsidR="00B120FF" w:rsidRDefault="00B120FF">
            <w:pPr>
              <w:pStyle w:val="TAL"/>
            </w:pPr>
            <w:r>
              <w:t>0dB</w:t>
            </w:r>
          </w:p>
          <w:p w14:paraId="2E895380" w14:textId="77777777" w:rsidR="00B120FF" w:rsidRDefault="00B120FF">
            <w:pPr>
              <w:pStyle w:val="TAL"/>
            </w:pPr>
            <w:r>
              <w:t>0dB</w:t>
            </w:r>
          </w:p>
          <w:p w14:paraId="655523A6" w14:textId="77777777" w:rsidR="00B120FF" w:rsidRDefault="00B120FF">
            <w:pPr>
              <w:pStyle w:val="TAL"/>
            </w:pPr>
            <w:r>
              <w:t>0dB</w:t>
            </w:r>
          </w:p>
          <w:p w14:paraId="0E458275" w14:textId="77777777" w:rsidR="00B120FF" w:rsidRDefault="00B120FF">
            <w:pPr>
              <w:pStyle w:val="TAL"/>
            </w:pPr>
          </w:p>
          <w:p w14:paraId="1BAA6C3E"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740740AA" w14:textId="77777777" w:rsidR="00B120FF" w:rsidRDefault="00B120FF">
            <w:pPr>
              <w:pStyle w:val="TAL"/>
              <w:rPr>
                <w:u w:val="single"/>
              </w:rPr>
            </w:pPr>
            <w:r>
              <w:rPr>
                <w:u w:val="single"/>
              </w:rPr>
              <w:t>Test 1:</w:t>
            </w:r>
          </w:p>
          <w:p w14:paraId="5548B829"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61CDE737"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332C1F85"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EC1F26E"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17E39E2" w14:textId="5ED49E09" w:rsidR="00B120FF" w:rsidRDefault="00B120FF">
            <w:pPr>
              <w:pStyle w:val="TAL"/>
            </w:pPr>
            <w:r>
              <w:t>RSRQ_</w:t>
            </w:r>
            <w:del w:id="42" w:author="Cardalda-Garcia Adrian 1SI1" w:date="2021-01-25T12:33:00Z">
              <w:r w:rsidDel="00156254">
                <w:delText xml:space="preserve">51 </w:delText>
              </w:r>
            </w:del>
            <w:ins w:id="43" w:author="Cardalda-Garcia Adrian 1SI1" w:date="2021-01-25T12:33:00Z">
              <w:r w:rsidR="00156254">
                <w:t xml:space="preserve">52 </w:t>
              </w:r>
            </w:ins>
            <w:r>
              <w:t>to RSRQ_</w:t>
            </w:r>
            <w:del w:id="44" w:author="Cardalda-Garcia Adrian 1SI1" w:date="2021-01-25T12:33:00Z">
              <w:r w:rsidDel="00156254">
                <w:delText>63</w:delText>
              </w:r>
            </w:del>
            <w:ins w:id="45" w:author="Cardalda-Garcia Adrian 1SI1" w:date="2021-01-25T12:33:00Z">
              <w:r w:rsidR="00156254">
                <w:t>62</w:t>
              </w:r>
            </w:ins>
          </w:p>
          <w:p w14:paraId="527F575C" w14:textId="77777777" w:rsidR="00B120FF" w:rsidRDefault="00B120FF">
            <w:pPr>
              <w:pStyle w:val="TAL"/>
              <w:rPr>
                <w:rFonts w:cs="v4.2.0"/>
              </w:rPr>
            </w:pPr>
          </w:p>
          <w:p w14:paraId="7A475077" w14:textId="77777777" w:rsidR="00B120FF" w:rsidRDefault="00B120FF">
            <w:pPr>
              <w:pStyle w:val="TAL"/>
              <w:rPr>
                <w:u w:val="single"/>
              </w:rPr>
            </w:pPr>
            <w:r>
              <w:rPr>
                <w:u w:val="single"/>
              </w:rPr>
              <w:t>Test 2:</w:t>
            </w:r>
          </w:p>
          <w:p w14:paraId="1CE6E297"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08F69FC"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8E1CC0C"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95DF0F5"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3F19F92" w14:textId="77777777" w:rsidR="00B120FF" w:rsidRDefault="00B120FF">
            <w:pPr>
              <w:pStyle w:val="TAL"/>
            </w:pPr>
          </w:p>
          <w:p w14:paraId="1783A990" w14:textId="0A284FB0" w:rsidR="00B120FF" w:rsidRDefault="00B120FF">
            <w:pPr>
              <w:pStyle w:val="TAL"/>
            </w:pPr>
            <w:r>
              <w:t>RSRQ_</w:t>
            </w:r>
            <w:del w:id="46" w:author="Cardalda-Garcia Adrian 1SI1" w:date="2021-01-25T12:33:00Z">
              <w:r w:rsidDel="00156254">
                <w:delText xml:space="preserve">51 </w:delText>
              </w:r>
            </w:del>
            <w:ins w:id="47" w:author="Cardalda-Garcia Adrian 1SI1" w:date="2021-01-25T12:33:00Z">
              <w:r w:rsidR="00156254">
                <w:t xml:space="preserve">52 </w:t>
              </w:r>
            </w:ins>
            <w:r>
              <w:t>to RSRQ_</w:t>
            </w:r>
            <w:del w:id="48" w:author="Cardalda-Garcia Adrian 1SI1" w:date="2021-01-25T12:33:00Z">
              <w:r w:rsidDel="00156254">
                <w:delText>63</w:delText>
              </w:r>
            </w:del>
            <w:ins w:id="49" w:author="Cardalda-Garcia Adrian 1SI1" w:date="2021-01-25T12:33:00Z">
              <w:r w:rsidR="00156254">
                <w:t>62</w:t>
              </w:r>
            </w:ins>
          </w:p>
          <w:p w14:paraId="310CC72A" w14:textId="77777777" w:rsidR="00B120FF" w:rsidRDefault="00B120FF">
            <w:pPr>
              <w:pStyle w:val="TAL"/>
              <w:rPr>
                <w:shd w:val="clear" w:color="auto" w:fill="FFFFFF"/>
                <w:lang w:eastAsia="sv-SE"/>
              </w:rPr>
            </w:pPr>
          </w:p>
          <w:p w14:paraId="52416588" w14:textId="77777777" w:rsidR="00B120FF" w:rsidRDefault="00B120FF">
            <w:pPr>
              <w:pStyle w:val="TAL"/>
              <w:rPr>
                <w:u w:val="single"/>
              </w:rPr>
            </w:pPr>
            <w:r>
              <w:rPr>
                <w:u w:val="single"/>
              </w:rPr>
              <w:t>Test 3:</w:t>
            </w:r>
          </w:p>
          <w:p w14:paraId="31E0F2FD"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DD6B2EC"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09AC77F"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5CE44314"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BEE3E57" w14:textId="77777777" w:rsidR="00B120FF" w:rsidRDefault="00B120FF">
            <w:pPr>
              <w:pStyle w:val="TAL"/>
            </w:pPr>
          </w:p>
          <w:p w14:paraId="3DDA74E9" w14:textId="24344212" w:rsidR="00B120FF" w:rsidRDefault="00B120FF">
            <w:pPr>
              <w:pStyle w:val="TAL"/>
              <w:rPr>
                <w:u w:val="single"/>
              </w:rPr>
            </w:pPr>
            <w:r>
              <w:t>RSRQ_</w:t>
            </w:r>
            <w:del w:id="50" w:author="Cardalda-Garcia Adrian 1SI1" w:date="2021-01-25T12:33:00Z">
              <w:r w:rsidDel="00156254">
                <w:delText xml:space="preserve">51 </w:delText>
              </w:r>
            </w:del>
            <w:ins w:id="51" w:author="Cardalda-Garcia Adrian 1SI1" w:date="2021-01-25T12:33:00Z">
              <w:r w:rsidR="00156254">
                <w:t xml:space="preserve">52 </w:t>
              </w:r>
            </w:ins>
            <w:r>
              <w:t>to RSRQ_</w:t>
            </w:r>
            <w:del w:id="52" w:author="Cardalda-Garcia Adrian 1SI1" w:date="2021-01-25T12:33:00Z">
              <w:r w:rsidDel="00156254">
                <w:delText>63</w:delText>
              </w:r>
            </w:del>
            <w:ins w:id="53" w:author="Cardalda-Garcia Adrian 1SI1" w:date="2021-01-25T12:33:00Z">
              <w:r w:rsidR="00156254">
                <w:t>62</w:t>
              </w:r>
            </w:ins>
          </w:p>
        </w:tc>
      </w:tr>
      <w:tr w:rsidR="00B120FF" w14:paraId="0D7205D7" w14:textId="77777777" w:rsidTr="00B120FF">
        <w:trPr>
          <w:gridBefore w:val="1"/>
          <w:wBefore w:w="46" w:type="dxa"/>
          <w:jc w:val="center"/>
        </w:trPr>
        <w:tc>
          <w:tcPr>
            <w:tcW w:w="10604" w:type="dxa"/>
            <w:gridSpan w:val="8"/>
            <w:tcBorders>
              <w:top w:val="single" w:sz="4" w:space="0" w:color="auto"/>
              <w:left w:val="single" w:sz="4" w:space="0" w:color="auto"/>
              <w:bottom w:val="single" w:sz="4" w:space="0" w:color="auto"/>
              <w:right w:val="single" w:sz="4" w:space="0" w:color="auto"/>
            </w:tcBorders>
            <w:hideMark/>
          </w:tcPr>
          <w:p w14:paraId="744DCAA6" w14:textId="77777777" w:rsidR="00B120FF" w:rsidRDefault="00B120FF">
            <w:pPr>
              <w:pStyle w:val="TAL"/>
            </w:pPr>
            <w:r>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676449D9" w14:textId="77777777" w:rsidR="00B120FF" w:rsidRDefault="00B120FF">
            <w:pPr>
              <w:pStyle w:val="TAL"/>
              <w:rPr>
                <w:u w:val="single"/>
              </w:rPr>
            </w:pPr>
            <w:r>
              <w:t>The SS-RSRQ values given above are for normal conditions. For extreme conditions, the RSRQ values are 1.5dB wider at each end.</w:t>
            </w:r>
          </w:p>
        </w:tc>
      </w:tr>
      <w:tr w:rsidR="00B120FF" w14:paraId="29F7EA6C"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6A56D42E" w14:textId="77777777" w:rsidR="00B120FF" w:rsidRDefault="00B120FF">
            <w:pPr>
              <w:pStyle w:val="TAL"/>
            </w:pPr>
            <w:r>
              <w:t>4.7.2.2.2 EN-DC FR1-FR1 SS-RSRQ relative measurement accuracy</w:t>
            </w:r>
          </w:p>
        </w:tc>
        <w:tc>
          <w:tcPr>
            <w:tcW w:w="8421" w:type="dxa"/>
            <w:gridSpan w:val="6"/>
            <w:tcBorders>
              <w:top w:val="single" w:sz="4" w:space="0" w:color="auto"/>
              <w:left w:val="single" w:sz="4" w:space="0" w:color="auto"/>
              <w:bottom w:val="single" w:sz="4" w:space="0" w:color="auto"/>
              <w:right w:val="single" w:sz="4" w:space="0" w:color="auto"/>
            </w:tcBorders>
            <w:hideMark/>
          </w:tcPr>
          <w:p w14:paraId="2016E911" w14:textId="77777777" w:rsidR="00B120FF" w:rsidRDefault="00B120FF">
            <w:pPr>
              <w:pStyle w:val="TAL"/>
              <w:rPr>
                <w:rFonts w:cs="Arial"/>
                <w:b/>
                <w:szCs w:val="18"/>
              </w:rPr>
            </w:pPr>
            <w:r>
              <w:rPr>
                <w:b/>
                <w:u w:val="single"/>
              </w:rPr>
              <w:t>TEST CONFIGURATION 1, 2, 4, 5</w:t>
            </w:r>
          </w:p>
        </w:tc>
      </w:tr>
      <w:tr w:rsidR="00B120FF" w14:paraId="30F94CA6"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26E90262"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540D3893" w14:textId="77777777" w:rsidR="00B120FF" w:rsidRDefault="00B120FF">
            <w:pPr>
              <w:pStyle w:val="TAL"/>
              <w:rPr>
                <w:u w:val="single"/>
              </w:rPr>
            </w:pPr>
            <w:r>
              <w:rPr>
                <w:u w:val="single"/>
              </w:rPr>
              <w:t>Test 1:</w:t>
            </w:r>
          </w:p>
          <w:p w14:paraId="1A404A7A"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2F75F374"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5B096768"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2D0D873"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10C7B2E" w14:textId="77777777" w:rsidR="00B120FF" w:rsidRDefault="00B120FF">
            <w:pPr>
              <w:pStyle w:val="TAL"/>
            </w:pPr>
            <w:r>
              <w:rPr>
                <w:u w:val="single"/>
              </w:rPr>
              <w:t xml:space="preserve">Reported RSRQ values: </w:t>
            </w:r>
            <w:r>
              <w:rPr>
                <w:shd w:val="clear" w:color="auto" w:fill="FFFFFF"/>
                <w:lang w:eastAsia="sv-SE"/>
              </w:rPr>
              <w:t>±3dB</w:t>
            </w:r>
          </w:p>
          <w:p w14:paraId="06DE97E3" w14:textId="77777777" w:rsidR="00B120FF" w:rsidRDefault="00B120FF">
            <w:pPr>
              <w:pStyle w:val="TAL"/>
              <w:rPr>
                <w:rFonts w:cs="v4.2.0"/>
              </w:rPr>
            </w:pPr>
          </w:p>
          <w:p w14:paraId="2475A2D4" w14:textId="77777777" w:rsidR="00B120FF" w:rsidRDefault="00B120FF">
            <w:pPr>
              <w:pStyle w:val="TAL"/>
              <w:rPr>
                <w:u w:val="single"/>
              </w:rPr>
            </w:pPr>
            <w:r>
              <w:rPr>
                <w:u w:val="single"/>
              </w:rPr>
              <w:t>Test 2:</w:t>
            </w:r>
          </w:p>
          <w:p w14:paraId="4FF45DCE"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CBF89EA"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B1ACD4C"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E4296AE"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B9B6248" w14:textId="77777777" w:rsidR="00B120FF" w:rsidRDefault="00B120FF">
            <w:pPr>
              <w:pStyle w:val="TAL"/>
            </w:pPr>
          </w:p>
          <w:p w14:paraId="13165287" w14:textId="77777777" w:rsidR="00B120FF" w:rsidRDefault="00B120FF">
            <w:pPr>
              <w:pStyle w:val="TAL"/>
              <w:rPr>
                <w:shd w:val="clear" w:color="auto" w:fill="FFFFFF"/>
                <w:lang w:eastAsia="sv-SE"/>
              </w:rPr>
            </w:pPr>
            <w:r>
              <w:rPr>
                <w:u w:val="single"/>
              </w:rPr>
              <w:t xml:space="preserve">Reported RSRQ values: </w:t>
            </w:r>
            <w:r>
              <w:rPr>
                <w:shd w:val="clear" w:color="auto" w:fill="FFFFFF"/>
                <w:lang w:eastAsia="sv-SE"/>
              </w:rPr>
              <w:t>±3dB</w:t>
            </w:r>
          </w:p>
          <w:p w14:paraId="5A68CDF2" w14:textId="77777777" w:rsidR="00B120FF" w:rsidRDefault="00B120FF">
            <w:pPr>
              <w:pStyle w:val="TAL"/>
              <w:rPr>
                <w:shd w:val="clear" w:color="auto" w:fill="FFFFFF"/>
                <w:lang w:eastAsia="sv-SE"/>
              </w:rPr>
            </w:pPr>
          </w:p>
          <w:p w14:paraId="01B1B301" w14:textId="77777777" w:rsidR="00B120FF" w:rsidRDefault="00B120FF">
            <w:pPr>
              <w:pStyle w:val="TAL"/>
              <w:rPr>
                <w:u w:val="single"/>
              </w:rPr>
            </w:pPr>
            <w:r>
              <w:rPr>
                <w:u w:val="single"/>
              </w:rPr>
              <w:t>Test 3:</w:t>
            </w:r>
          </w:p>
          <w:p w14:paraId="192CEB08"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B415830"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4E128D1"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CE7ABAD"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EB1C5D8" w14:textId="77777777" w:rsidR="00B120FF" w:rsidRDefault="00B120FF">
            <w:pPr>
              <w:pStyle w:val="TAL"/>
            </w:pPr>
          </w:p>
          <w:p w14:paraId="74FFB992" w14:textId="77777777" w:rsidR="00B120FF" w:rsidRDefault="00B120FF">
            <w:pPr>
              <w:pStyle w:val="TAL"/>
              <w:rPr>
                <w:u w:val="single"/>
              </w:rPr>
            </w:pPr>
            <w:r>
              <w:rPr>
                <w:u w:val="single"/>
              </w:rPr>
              <w:t xml:space="preserve">Reported RSRQ values: </w:t>
            </w:r>
            <w:r>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117F0888" w14:textId="77777777" w:rsidR="00B120FF" w:rsidRDefault="00B120FF">
            <w:pPr>
              <w:pStyle w:val="TAL"/>
              <w:rPr>
                <w:u w:val="single"/>
              </w:rPr>
            </w:pPr>
            <w:r>
              <w:rPr>
                <w:u w:val="single"/>
              </w:rPr>
              <w:t>Test 1:</w:t>
            </w:r>
          </w:p>
          <w:p w14:paraId="517711DC" w14:textId="77777777" w:rsidR="00B120FF" w:rsidRDefault="00B120FF">
            <w:pPr>
              <w:pStyle w:val="TAL"/>
            </w:pPr>
            <w:r>
              <w:rPr>
                <w:shd w:val="clear" w:color="auto" w:fill="FFFFFF"/>
                <w:lang w:eastAsia="sv-SE"/>
              </w:rPr>
              <w:t>-1.5dB</w:t>
            </w:r>
          </w:p>
          <w:p w14:paraId="5FF5178F" w14:textId="77777777" w:rsidR="00B120FF" w:rsidRDefault="00B120FF">
            <w:pPr>
              <w:pStyle w:val="TAL"/>
            </w:pPr>
            <w:r>
              <w:t>-1.5dB</w:t>
            </w:r>
          </w:p>
          <w:p w14:paraId="5895C5B4" w14:textId="77777777" w:rsidR="00B120FF" w:rsidRDefault="00B120FF">
            <w:pPr>
              <w:pStyle w:val="TAL"/>
            </w:pPr>
            <w:r>
              <w:t>0dB</w:t>
            </w:r>
          </w:p>
          <w:p w14:paraId="04CE74CB" w14:textId="77777777" w:rsidR="00B120FF" w:rsidRDefault="00B120FF">
            <w:pPr>
              <w:pStyle w:val="TAL"/>
            </w:pPr>
            <w:r>
              <w:t>0dB</w:t>
            </w:r>
          </w:p>
          <w:p w14:paraId="7F634085" w14:textId="77777777" w:rsidR="00B120FF" w:rsidRDefault="00B120FF">
            <w:pPr>
              <w:pStyle w:val="TAL"/>
            </w:pPr>
            <w:r>
              <w:t>Via mapping</w:t>
            </w:r>
          </w:p>
          <w:p w14:paraId="1DAF3809" w14:textId="77777777" w:rsidR="00B120FF" w:rsidRDefault="00B120FF">
            <w:pPr>
              <w:pStyle w:val="TAL"/>
              <w:rPr>
                <w:rFonts w:cs="v4.2.0"/>
              </w:rPr>
            </w:pPr>
          </w:p>
          <w:p w14:paraId="660585B6" w14:textId="77777777" w:rsidR="00B120FF" w:rsidRDefault="00B120FF">
            <w:pPr>
              <w:pStyle w:val="TAL"/>
              <w:rPr>
                <w:u w:val="single"/>
              </w:rPr>
            </w:pPr>
            <w:r>
              <w:rPr>
                <w:u w:val="single"/>
              </w:rPr>
              <w:t>Test 2:</w:t>
            </w:r>
          </w:p>
          <w:p w14:paraId="7CE78C27" w14:textId="77777777" w:rsidR="00B120FF" w:rsidRDefault="00B120FF">
            <w:pPr>
              <w:pStyle w:val="TAL"/>
              <w:rPr>
                <w:shd w:val="clear" w:color="auto" w:fill="FFFFFF"/>
                <w:lang w:eastAsia="sv-SE"/>
              </w:rPr>
            </w:pPr>
            <w:r>
              <w:rPr>
                <w:shd w:val="clear" w:color="auto" w:fill="FFFFFF"/>
                <w:lang w:eastAsia="sv-SE"/>
              </w:rPr>
              <w:t>0dB</w:t>
            </w:r>
          </w:p>
          <w:p w14:paraId="59F8A9BB" w14:textId="77777777" w:rsidR="00B120FF" w:rsidRDefault="00B120FF">
            <w:pPr>
              <w:pStyle w:val="TAL"/>
            </w:pPr>
            <w:r>
              <w:t>0dB</w:t>
            </w:r>
          </w:p>
          <w:p w14:paraId="339444A0" w14:textId="77777777" w:rsidR="00B120FF" w:rsidRDefault="00B120FF">
            <w:pPr>
              <w:pStyle w:val="TAL"/>
            </w:pPr>
            <w:r>
              <w:t>0dB</w:t>
            </w:r>
          </w:p>
          <w:p w14:paraId="5A1971DC" w14:textId="77777777" w:rsidR="00B120FF" w:rsidRDefault="00B120FF">
            <w:pPr>
              <w:pStyle w:val="TAL"/>
            </w:pPr>
            <w:r>
              <w:t>0dB</w:t>
            </w:r>
          </w:p>
          <w:p w14:paraId="1D31E68E" w14:textId="77777777" w:rsidR="00B120FF" w:rsidRDefault="00B120FF">
            <w:pPr>
              <w:pStyle w:val="TAL"/>
            </w:pPr>
          </w:p>
          <w:p w14:paraId="1E66A310" w14:textId="77777777" w:rsidR="00B120FF" w:rsidRDefault="00B120FF">
            <w:pPr>
              <w:pStyle w:val="TAL"/>
            </w:pPr>
            <w:r>
              <w:t>Via mapping</w:t>
            </w:r>
          </w:p>
          <w:p w14:paraId="628A6F9B" w14:textId="77777777" w:rsidR="00B120FF" w:rsidRDefault="00B120FF">
            <w:pPr>
              <w:pStyle w:val="TAL"/>
            </w:pPr>
          </w:p>
          <w:p w14:paraId="73E8827E" w14:textId="77777777" w:rsidR="00B120FF" w:rsidRDefault="00B120FF">
            <w:pPr>
              <w:pStyle w:val="TAL"/>
              <w:rPr>
                <w:u w:val="single"/>
              </w:rPr>
            </w:pPr>
            <w:r>
              <w:rPr>
                <w:u w:val="single"/>
              </w:rPr>
              <w:t>Test 3:</w:t>
            </w:r>
          </w:p>
          <w:p w14:paraId="39E31F46" w14:textId="77777777" w:rsidR="00B120FF" w:rsidRDefault="00B120FF">
            <w:pPr>
              <w:pStyle w:val="TAL"/>
              <w:rPr>
                <w:shd w:val="clear" w:color="auto" w:fill="FFFFFF"/>
                <w:lang w:eastAsia="sv-SE"/>
              </w:rPr>
            </w:pPr>
            <w:r>
              <w:rPr>
                <w:shd w:val="clear" w:color="auto" w:fill="FFFFFF"/>
                <w:lang w:eastAsia="sv-SE"/>
              </w:rPr>
              <w:t>0dB</w:t>
            </w:r>
          </w:p>
          <w:p w14:paraId="593391E0" w14:textId="77777777" w:rsidR="00B120FF" w:rsidRDefault="00B120FF">
            <w:pPr>
              <w:pStyle w:val="TAL"/>
            </w:pPr>
            <w:r>
              <w:t>0dB</w:t>
            </w:r>
          </w:p>
          <w:p w14:paraId="2A702939" w14:textId="77777777" w:rsidR="00B120FF" w:rsidRDefault="00B120FF">
            <w:pPr>
              <w:pStyle w:val="TAL"/>
            </w:pPr>
            <w:r>
              <w:t>0dB</w:t>
            </w:r>
          </w:p>
          <w:p w14:paraId="2BEA4A4C" w14:textId="77777777" w:rsidR="00B120FF" w:rsidRDefault="00B120FF">
            <w:pPr>
              <w:pStyle w:val="TAL"/>
            </w:pPr>
            <w:r>
              <w:t>0dB</w:t>
            </w:r>
          </w:p>
          <w:p w14:paraId="5631103D" w14:textId="77777777" w:rsidR="00B120FF" w:rsidRDefault="00B120FF">
            <w:pPr>
              <w:pStyle w:val="TAL"/>
            </w:pPr>
          </w:p>
          <w:p w14:paraId="3348CAB4"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0A952D5E" w14:textId="77777777" w:rsidR="00B120FF" w:rsidRDefault="00B120FF">
            <w:pPr>
              <w:pStyle w:val="TAL"/>
              <w:rPr>
                <w:u w:val="single"/>
              </w:rPr>
            </w:pPr>
            <w:r>
              <w:rPr>
                <w:u w:val="single"/>
              </w:rPr>
              <w:t>Test 1:</w:t>
            </w:r>
          </w:p>
          <w:p w14:paraId="17FA17B0"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706B78AD"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66017876"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1772B32"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3C0FF52" w14:textId="34DBB380" w:rsidR="00B120FF" w:rsidRDefault="00B120FF">
            <w:pPr>
              <w:pStyle w:val="TAL"/>
            </w:pPr>
            <w:r>
              <w:t>RSRQ_x-</w:t>
            </w:r>
            <w:del w:id="54" w:author="Cardalda-Garcia Adrian 1SI1" w:date="2021-01-25T12:37:00Z">
              <w:r w:rsidDel="00586558">
                <w:delText xml:space="preserve">8 </w:delText>
              </w:r>
            </w:del>
            <w:ins w:id="55" w:author="Cardalda-Garcia Adrian 1SI1" w:date="2021-01-25T12:37:00Z">
              <w:r w:rsidR="00586558">
                <w:t xml:space="preserve">7 </w:t>
              </w:r>
            </w:ins>
            <w:r>
              <w:t>to RSRQ_x+</w:t>
            </w:r>
            <w:del w:id="56" w:author="Cardalda-Garcia Adrian 1SI1" w:date="2021-01-25T12:37:00Z">
              <w:r w:rsidDel="00586558">
                <w:delText>8</w:delText>
              </w:r>
            </w:del>
            <w:ins w:id="57" w:author="Cardalda-Garcia Adrian 1SI1" w:date="2021-01-25T12:37:00Z">
              <w:r w:rsidR="00586558">
                <w:t>7</w:t>
              </w:r>
            </w:ins>
          </w:p>
          <w:p w14:paraId="0E0FC4AF" w14:textId="77777777" w:rsidR="00B120FF" w:rsidRDefault="00B120FF">
            <w:pPr>
              <w:pStyle w:val="TAL"/>
              <w:rPr>
                <w:rFonts w:cs="v4.2.0"/>
              </w:rPr>
            </w:pPr>
          </w:p>
          <w:p w14:paraId="0DF92387" w14:textId="77777777" w:rsidR="00B120FF" w:rsidRDefault="00B120FF">
            <w:pPr>
              <w:pStyle w:val="TAL"/>
              <w:rPr>
                <w:u w:val="single"/>
              </w:rPr>
            </w:pPr>
            <w:r>
              <w:rPr>
                <w:u w:val="single"/>
              </w:rPr>
              <w:t>Test 2:</w:t>
            </w:r>
          </w:p>
          <w:p w14:paraId="29D49D21"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C9CBF79"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046A5F8D"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FE0487C"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A49B9F3" w14:textId="77777777" w:rsidR="00B120FF" w:rsidRDefault="00B120FF">
            <w:pPr>
              <w:pStyle w:val="TAL"/>
            </w:pPr>
          </w:p>
          <w:p w14:paraId="596F97B0" w14:textId="0799163C" w:rsidR="00B120FF" w:rsidRDefault="00B120FF">
            <w:pPr>
              <w:pStyle w:val="TAL"/>
            </w:pPr>
            <w:r>
              <w:t>RSRQ_x-</w:t>
            </w:r>
            <w:del w:id="58" w:author="Cardalda-Garcia Adrian 1SI1" w:date="2021-01-25T12:38:00Z">
              <w:r w:rsidDel="00586558">
                <w:delText xml:space="preserve">8 </w:delText>
              </w:r>
            </w:del>
            <w:ins w:id="59" w:author="Cardalda-Garcia Adrian 1SI1" w:date="2021-01-25T12:38:00Z">
              <w:r w:rsidR="00586558">
                <w:t xml:space="preserve">7 </w:t>
              </w:r>
            </w:ins>
            <w:r>
              <w:t>to RSRQ_x+</w:t>
            </w:r>
            <w:del w:id="60" w:author="Cardalda-Garcia Adrian 1SI1" w:date="2021-01-25T12:37:00Z">
              <w:r w:rsidDel="00586558">
                <w:delText>8</w:delText>
              </w:r>
            </w:del>
            <w:ins w:id="61" w:author="Cardalda-Garcia Adrian 1SI1" w:date="2021-01-25T12:37:00Z">
              <w:r w:rsidR="00586558">
                <w:t>7</w:t>
              </w:r>
            </w:ins>
          </w:p>
          <w:p w14:paraId="291B10CF" w14:textId="77777777" w:rsidR="00B120FF" w:rsidRDefault="00B120FF">
            <w:pPr>
              <w:pStyle w:val="TAL"/>
              <w:rPr>
                <w:shd w:val="clear" w:color="auto" w:fill="FFFFFF"/>
                <w:lang w:eastAsia="sv-SE"/>
              </w:rPr>
            </w:pPr>
          </w:p>
          <w:p w14:paraId="0E608ED3" w14:textId="77777777" w:rsidR="00B120FF" w:rsidRDefault="00B120FF">
            <w:pPr>
              <w:pStyle w:val="TAL"/>
              <w:rPr>
                <w:u w:val="single"/>
              </w:rPr>
            </w:pPr>
            <w:r>
              <w:rPr>
                <w:u w:val="single"/>
              </w:rPr>
              <w:t>Test 3:</w:t>
            </w:r>
          </w:p>
          <w:p w14:paraId="2953DBEB"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12880BE"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9DFBF9B"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7C67B31"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470F77F" w14:textId="77777777" w:rsidR="00B120FF" w:rsidRDefault="00B120FF">
            <w:pPr>
              <w:pStyle w:val="TAL"/>
            </w:pPr>
          </w:p>
          <w:p w14:paraId="4CD37DCE" w14:textId="4809890C" w:rsidR="00B120FF" w:rsidRDefault="00B120FF">
            <w:pPr>
              <w:pStyle w:val="TAL"/>
            </w:pPr>
            <w:r>
              <w:t>RSRQ_x-</w:t>
            </w:r>
            <w:del w:id="62" w:author="Cardalda-Garcia Adrian 1SI1" w:date="2021-01-25T12:38:00Z">
              <w:r w:rsidDel="00586558">
                <w:delText xml:space="preserve">12 </w:delText>
              </w:r>
            </w:del>
            <w:ins w:id="63" w:author="Cardalda-Garcia Adrian 1SI1" w:date="2021-01-25T12:38:00Z">
              <w:r w:rsidR="00586558">
                <w:t xml:space="preserve">11 </w:t>
              </w:r>
            </w:ins>
            <w:r>
              <w:t>to RSRQ_x+</w:t>
            </w:r>
            <w:del w:id="64" w:author="Cardalda-Garcia Adrian 1SI1" w:date="2021-01-25T12:38:00Z">
              <w:r w:rsidDel="00586558">
                <w:delText>3</w:delText>
              </w:r>
            </w:del>
            <w:ins w:id="65" w:author="Cardalda-Garcia Adrian 1SI1" w:date="2021-01-25T12:38:00Z">
              <w:r w:rsidR="00586558">
                <w:t>2</w:t>
              </w:r>
            </w:ins>
          </w:p>
          <w:p w14:paraId="688E2A4A" w14:textId="77777777" w:rsidR="00B120FF" w:rsidRDefault="00B120FF">
            <w:pPr>
              <w:pStyle w:val="TAL"/>
            </w:pPr>
          </w:p>
        </w:tc>
      </w:tr>
      <w:tr w:rsidR="00B120FF" w14:paraId="6A4B275E"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66FE4821" w14:textId="77777777" w:rsidR="00B120FF" w:rsidRDefault="00B120FF">
            <w:pPr>
              <w:pStyle w:val="TAL"/>
            </w:pPr>
          </w:p>
        </w:tc>
        <w:tc>
          <w:tcPr>
            <w:tcW w:w="8421" w:type="dxa"/>
            <w:gridSpan w:val="6"/>
            <w:tcBorders>
              <w:top w:val="single" w:sz="4" w:space="0" w:color="auto"/>
              <w:left w:val="single" w:sz="4" w:space="0" w:color="auto"/>
              <w:bottom w:val="single" w:sz="4" w:space="0" w:color="auto"/>
              <w:right w:val="single" w:sz="4" w:space="0" w:color="auto"/>
            </w:tcBorders>
            <w:hideMark/>
          </w:tcPr>
          <w:p w14:paraId="4422134C" w14:textId="77777777" w:rsidR="00B120FF" w:rsidRDefault="00B120FF">
            <w:pPr>
              <w:pStyle w:val="TAL"/>
              <w:rPr>
                <w:u w:val="single"/>
              </w:rPr>
            </w:pPr>
            <w:r>
              <w:rPr>
                <w:b/>
                <w:u w:val="single"/>
              </w:rPr>
              <w:t>TEST CONFIGURATION 3, 6</w:t>
            </w:r>
          </w:p>
        </w:tc>
      </w:tr>
      <w:tr w:rsidR="00B120FF" w14:paraId="734018C6"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60323C67"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024433E8" w14:textId="77777777" w:rsidR="00B120FF" w:rsidRDefault="00B120FF">
            <w:pPr>
              <w:pStyle w:val="TAL"/>
              <w:rPr>
                <w:u w:val="single"/>
              </w:rPr>
            </w:pPr>
            <w:r>
              <w:rPr>
                <w:u w:val="single"/>
              </w:rPr>
              <w:t>Test 1:</w:t>
            </w:r>
          </w:p>
          <w:p w14:paraId="0D8801C2"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35B824FB"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746F6FD2"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221C5CB"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4ADFC5A" w14:textId="77777777" w:rsidR="00B120FF" w:rsidRDefault="00B120FF">
            <w:pPr>
              <w:pStyle w:val="TAL"/>
            </w:pPr>
            <w:r>
              <w:rPr>
                <w:u w:val="single"/>
              </w:rPr>
              <w:t xml:space="preserve">Reported RSRQ values: </w:t>
            </w:r>
            <w:r>
              <w:rPr>
                <w:shd w:val="clear" w:color="auto" w:fill="FFFFFF"/>
                <w:lang w:eastAsia="sv-SE"/>
              </w:rPr>
              <w:t>±2.5dB</w:t>
            </w:r>
          </w:p>
          <w:p w14:paraId="71B6C90E" w14:textId="77777777" w:rsidR="00B120FF" w:rsidRDefault="00B120FF">
            <w:pPr>
              <w:pStyle w:val="TAL"/>
              <w:rPr>
                <w:rFonts w:cs="v4.2.0"/>
              </w:rPr>
            </w:pPr>
          </w:p>
          <w:p w14:paraId="0C4C1F6A" w14:textId="77777777" w:rsidR="00B120FF" w:rsidRDefault="00B120FF">
            <w:pPr>
              <w:pStyle w:val="TAL"/>
              <w:rPr>
                <w:u w:val="single"/>
              </w:rPr>
            </w:pPr>
            <w:r>
              <w:rPr>
                <w:u w:val="single"/>
              </w:rPr>
              <w:t>Test 2:</w:t>
            </w:r>
          </w:p>
          <w:p w14:paraId="5F5DECC3"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150EB14"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85729DF"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2EE0E0E"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19DF1D9" w14:textId="77777777" w:rsidR="00B120FF" w:rsidRDefault="00B120FF">
            <w:pPr>
              <w:pStyle w:val="TAL"/>
            </w:pPr>
          </w:p>
          <w:p w14:paraId="3353E59A" w14:textId="77777777" w:rsidR="00B120FF" w:rsidRDefault="00B120FF">
            <w:pPr>
              <w:pStyle w:val="TAL"/>
              <w:rPr>
                <w:shd w:val="clear" w:color="auto" w:fill="FFFFFF"/>
                <w:lang w:eastAsia="sv-SE"/>
              </w:rPr>
            </w:pPr>
            <w:r>
              <w:rPr>
                <w:u w:val="single"/>
              </w:rPr>
              <w:t xml:space="preserve">Reported RSRQ values: </w:t>
            </w:r>
            <w:r>
              <w:rPr>
                <w:shd w:val="clear" w:color="auto" w:fill="FFFFFF"/>
                <w:lang w:eastAsia="sv-SE"/>
              </w:rPr>
              <w:t>±3dB</w:t>
            </w:r>
          </w:p>
          <w:p w14:paraId="349C21A2" w14:textId="77777777" w:rsidR="00B120FF" w:rsidRDefault="00B120FF">
            <w:pPr>
              <w:pStyle w:val="TAL"/>
              <w:rPr>
                <w:shd w:val="clear" w:color="auto" w:fill="FFFFFF"/>
                <w:lang w:eastAsia="sv-SE"/>
              </w:rPr>
            </w:pPr>
          </w:p>
          <w:p w14:paraId="64C311C6" w14:textId="77777777" w:rsidR="00B120FF" w:rsidRDefault="00B120FF">
            <w:pPr>
              <w:pStyle w:val="TAL"/>
              <w:rPr>
                <w:u w:val="single"/>
              </w:rPr>
            </w:pPr>
            <w:r>
              <w:rPr>
                <w:u w:val="single"/>
              </w:rPr>
              <w:t>Test 3:</w:t>
            </w:r>
          </w:p>
          <w:p w14:paraId="2A8DD589"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E45C53C"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5AC47D0"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D4BFF87"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796DFBF" w14:textId="77777777" w:rsidR="00B120FF" w:rsidRDefault="00B120FF">
            <w:pPr>
              <w:pStyle w:val="TAL"/>
            </w:pPr>
          </w:p>
          <w:p w14:paraId="1212660D" w14:textId="77777777" w:rsidR="00B120FF" w:rsidRDefault="00B120FF">
            <w:pPr>
              <w:pStyle w:val="TAL"/>
              <w:rPr>
                <w:u w:val="single"/>
              </w:rPr>
            </w:pPr>
            <w:r>
              <w:rPr>
                <w:u w:val="single"/>
              </w:rPr>
              <w:t xml:space="preserve">Reported RSRQ values: </w:t>
            </w:r>
            <w:r>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66E1B505" w14:textId="77777777" w:rsidR="00B120FF" w:rsidRDefault="00B120FF">
            <w:pPr>
              <w:pStyle w:val="TAL"/>
              <w:rPr>
                <w:u w:val="single"/>
              </w:rPr>
            </w:pPr>
            <w:r>
              <w:rPr>
                <w:u w:val="single"/>
              </w:rPr>
              <w:t>Test 1:</w:t>
            </w:r>
          </w:p>
          <w:p w14:paraId="7BEA78C6" w14:textId="77777777" w:rsidR="00B120FF" w:rsidRDefault="00B120FF">
            <w:pPr>
              <w:pStyle w:val="TAL"/>
            </w:pPr>
            <w:r>
              <w:rPr>
                <w:shd w:val="clear" w:color="auto" w:fill="FFFFFF"/>
                <w:lang w:eastAsia="sv-SE"/>
              </w:rPr>
              <w:t>-1.53dB</w:t>
            </w:r>
          </w:p>
          <w:p w14:paraId="6D283CB6" w14:textId="77777777" w:rsidR="00B120FF" w:rsidRDefault="00B120FF">
            <w:pPr>
              <w:pStyle w:val="TAL"/>
            </w:pPr>
            <w:r>
              <w:t>-1.53dB</w:t>
            </w:r>
          </w:p>
          <w:p w14:paraId="3BAE0AD4" w14:textId="77777777" w:rsidR="00B120FF" w:rsidRDefault="00B120FF">
            <w:pPr>
              <w:pStyle w:val="TAL"/>
            </w:pPr>
            <w:r>
              <w:t>0dB</w:t>
            </w:r>
          </w:p>
          <w:p w14:paraId="1EE23279" w14:textId="77777777" w:rsidR="00B120FF" w:rsidRDefault="00B120FF">
            <w:pPr>
              <w:pStyle w:val="TAL"/>
            </w:pPr>
            <w:r>
              <w:t>0dB</w:t>
            </w:r>
          </w:p>
          <w:p w14:paraId="66B6FC0F" w14:textId="77777777" w:rsidR="00B120FF" w:rsidRDefault="00B120FF">
            <w:pPr>
              <w:pStyle w:val="TAL"/>
            </w:pPr>
            <w:r>
              <w:t>Via mapping</w:t>
            </w:r>
          </w:p>
          <w:p w14:paraId="14F0BCD2" w14:textId="77777777" w:rsidR="00B120FF" w:rsidRDefault="00B120FF">
            <w:pPr>
              <w:pStyle w:val="TAL"/>
              <w:rPr>
                <w:rFonts w:cs="v4.2.0"/>
              </w:rPr>
            </w:pPr>
          </w:p>
          <w:p w14:paraId="728870F2" w14:textId="77777777" w:rsidR="00B120FF" w:rsidRDefault="00B120FF">
            <w:pPr>
              <w:pStyle w:val="TAL"/>
              <w:rPr>
                <w:u w:val="single"/>
              </w:rPr>
            </w:pPr>
            <w:r>
              <w:rPr>
                <w:u w:val="single"/>
              </w:rPr>
              <w:t>Test 2:</w:t>
            </w:r>
          </w:p>
          <w:p w14:paraId="7761D7A4" w14:textId="77777777" w:rsidR="00B120FF" w:rsidRDefault="00B120FF">
            <w:pPr>
              <w:pStyle w:val="TAL"/>
              <w:rPr>
                <w:shd w:val="clear" w:color="auto" w:fill="FFFFFF"/>
                <w:lang w:eastAsia="sv-SE"/>
              </w:rPr>
            </w:pPr>
            <w:r>
              <w:rPr>
                <w:shd w:val="clear" w:color="auto" w:fill="FFFFFF"/>
                <w:lang w:eastAsia="sv-SE"/>
              </w:rPr>
              <w:t>0dB</w:t>
            </w:r>
          </w:p>
          <w:p w14:paraId="7F9AA5C9" w14:textId="77777777" w:rsidR="00B120FF" w:rsidRDefault="00B120FF">
            <w:pPr>
              <w:pStyle w:val="TAL"/>
            </w:pPr>
            <w:r>
              <w:t>0dB</w:t>
            </w:r>
          </w:p>
          <w:p w14:paraId="6AD70FEB" w14:textId="77777777" w:rsidR="00B120FF" w:rsidRDefault="00B120FF">
            <w:pPr>
              <w:pStyle w:val="TAL"/>
            </w:pPr>
            <w:r>
              <w:t>0dB</w:t>
            </w:r>
          </w:p>
          <w:p w14:paraId="578AACF8" w14:textId="77777777" w:rsidR="00B120FF" w:rsidRDefault="00B120FF">
            <w:pPr>
              <w:pStyle w:val="TAL"/>
            </w:pPr>
            <w:r>
              <w:t>0dB</w:t>
            </w:r>
          </w:p>
          <w:p w14:paraId="7E1A9702" w14:textId="77777777" w:rsidR="00B120FF" w:rsidRDefault="00B120FF">
            <w:pPr>
              <w:pStyle w:val="TAL"/>
            </w:pPr>
          </w:p>
          <w:p w14:paraId="5D201DAA" w14:textId="77777777" w:rsidR="00B120FF" w:rsidRDefault="00B120FF">
            <w:pPr>
              <w:pStyle w:val="TAL"/>
            </w:pPr>
            <w:r>
              <w:t>Via mapping</w:t>
            </w:r>
          </w:p>
          <w:p w14:paraId="341ED900" w14:textId="77777777" w:rsidR="00B120FF" w:rsidRDefault="00B120FF">
            <w:pPr>
              <w:pStyle w:val="TAL"/>
            </w:pPr>
          </w:p>
          <w:p w14:paraId="1E77B177" w14:textId="77777777" w:rsidR="00B120FF" w:rsidRDefault="00B120FF">
            <w:pPr>
              <w:pStyle w:val="TAL"/>
              <w:rPr>
                <w:u w:val="single"/>
              </w:rPr>
            </w:pPr>
            <w:r>
              <w:rPr>
                <w:u w:val="single"/>
              </w:rPr>
              <w:t>Test 3:</w:t>
            </w:r>
          </w:p>
          <w:p w14:paraId="70DFDB40" w14:textId="77777777" w:rsidR="00B120FF" w:rsidRDefault="00B120FF">
            <w:pPr>
              <w:pStyle w:val="TAL"/>
              <w:rPr>
                <w:shd w:val="clear" w:color="auto" w:fill="FFFFFF"/>
                <w:lang w:eastAsia="sv-SE"/>
              </w:rPr>
            </w:pPr>
            <w:r>
              <w:rPr>
                <w:shd w:val="clear" w:color="auto" w:fill="FFFFFF"/>
                <w:lang w:eastAsia="sv-SE"/>
              </w:rPr>
              <w:t>0dB</w:t>
            </w:r>
          </w:p>
          <w:p w14:paraId="56EB08DB" w14:textId="77777777" w:rsidR="00B120FF" w:rsidRDefault="00B120FF">
            <w:pPr>
              <w:pStyle w:val="TAL"/>
            </w:pPr>
            <w:r>
              <w:t>0dB</w:t>
            </w:r>
          </w:p>
          <w:p w14:paraId="11BF94E6" w14:textId="77777777" w:rsidR="00B120FF" w:rsidRDefault="00B120FF">
            <w:pPr>
              <w:pStyle w:val="TAL"/>
            </w:pPr>
            <w:r>
              <w:t>0dB</w:t>
            </w:r>
          </w:p>
          <w:p w14:paraId="7DBFFF23" w14:textId="77777777" w:rsidR="00B120FF" w:rsidRDefault="00B120FF">
            <w:pPr>
              <w:pStyle w:val="TAL"/>
            </w:pPr>
            <w:r>
              <w:t>0dB</w:t>
            </w:r>
          </w:p>
          <w:p w14:paraId="49ABDBC6" w14:textId="77777777" w:rsidR="00B120FF" w:rsidRDefault="00B120FF">
            <w:pPr>
              <w:pStyle w:val="TAL"/>
            </w:pPr>
          </w:p>
          <w:p w14:paraId="611B10B9"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665D6238" w14:textId="77777777" w:rsidR="00B120FF" w:rsidRDefault="00B120FF">
            <w:pPr>
              <w:pStyle w:val="TAL"/>
              <w:rPr>
                <w:u w:val="single"/>
              </w:rPr>
            </w:pPr>
            <w:r>
              <w:rPr>
                <w:u w:val="single"/>
              </w:rPr>
              <w:t>Test 1:</w:t>
            </w:r>
          </w:p>
          <w:p w14:paraId="278DF675"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0C34A080"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59FE189A"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402BE71"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8509724" w14:textId="4C7088DB" w:rsidR="00B120FF" w:rsidRDefault="00B120FF">
            <w:pPr>
              <w:pStyle w:val="TAL"/>
            </w:pPr>
            <w:r>
              <w:t>RSRQ_x-</w:t>
            </w:r>
            <w:del w:id="66" w:author="Cardalda-Garcia Adrian 1SI1" w:date="2021-01-25T12:38:00Z">
              <w:r w:rsidDel="00586558">
                <w:delText xml:space="preserve">8 </w:delText>
              </w:r>
            </w:del>
            <w:ins w:id="67" w:author="Cardalda-Garcia Adrian 1SI1" w:date="2021-01-25T12:38:00Z">
              <w:r w:rsidR="00586558">
                <w:t xml:space="preserve">7 </w:t>
              </w:r>
            </w:ins>
            <w:r>
              <w:t>to RSRQ_x+</w:t>
            </w:r>
            <w:del w:id="68" w:author="Cardalda-Garcia Adrian 1SI1" w:date="2021-01-25T12:38:00Z">
              <w:r w:rsidDel="00586558">
                <w:delText>8</w:delText>
              </w:r>
            </w:del>
            <w:ins w:id="69" w:author="Cardalda-Garcia Adrian 1SI1" w:date="2021-01-25T12:38:00Z">
              <w:r w:rsidR="00586558">
                <w:t>7</w:t>
              </w:r>
            </w:ins>
          </w:p>
          <w:p w14:paraId="46C332B8" w14:textId="77777777" w:rsidR="00B120FF" w:rsidRDefault="00B120FF">
            <w:pPr>
              <w:pStyle w:val="TAL"/>
              <w:rPr>
                <w:rFonts w:cs="v4.2.0"/>
              </w:rPr>
            </w:pPr>
          </w:p>
          <w:p w14:paraId="497D9363" w14:textId="77777777" w:rsidR="00B120FF" w:rsidRDefault="00B120FF">
            <w:pPr>
              <w:pStyle w:val="TAL"/>
              <w:rPr>
                <w:u w:val="single"/>
              </w:rPr>
            </w:pPr>
            <w:r>
              <w:rPr>
                <w:u w:val="single"/>
              </w:rPr>
              <w:t>Test 2:</w:t>
            </w:r>
          </w:p>
          <w:p w14:paraId="718C0EEF"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525DC17"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38791C2C"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93A9835"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7EDE305" w14:textId="77777777" w:rsidR="00B120FF" w:rsidRDefault="00B120FF">
            <w:pPr>
              <w:pStyle w:val="TAL"/>
            </w:pPr>
          </w:p>
          <w:p w14:paraId="7C2B38BD" w14:textId="24B797EE" w:rsidR="00B120FF" w:rsidRDefault="00B120FF">
            <w:pPr>
              <w:pStyle w:val="TAL"/>
            </w:pPr>
            <w:r>
              <w:t>RSRQ_x-</w:t>
            </w:r>
            <w:del w:id="70" w:author="Cardalda-Garcia Adrian 1SI1" w:date="2021-01-25T12:38:00Z">
              <w:r w:rsidDel="00586558">
                <w:delText xml:space="preserve">8 </w:delText>
              </w:r>
            </w:del>
            <w:ins w:id="71" w:author="Cardalda-Garcia Adrian 1SI1" w:date="2021-01-25T12:38:00Z">
              <w:r w:rsidR="00586558">
                <w:t xml:space="preserve">7 </w:t>
              </w:r>
            </w:ins>
            <w:r>
              <w:t>to RSRQ_x+</w:t>
            </w:r>
            <w:del w:id="72" w:author="Cardalda-Garcia Adrian 1SI1" w:date="2021-01-25T12:38:00Z">
              <w:r w:rsidDel="00586558">
                <w:delText>8</w:delText>
              </w:r>
            </w:del>
            <w:ins w:id="73" w:author="Cardalda-Garcia Adrian 1SI1" w:date="2021-01-25T12:38:00Z">
              <w:r w:rsidR="00586558">
                <w:t>7</w:t>
              </w:r>
            </w:ins>
          </w:p>
          <w:p w14:paraId="212CA9AA" w14:textId="77777777" w:rsidR="00B120FF" w:rsidRDefault="00B120FF">
            <w:pPr>
              <w:pStyle w:val="TAL"/>
              <w:rPr>
                <w:shd w:val="clear" w:color="auto" w:fill="FFFFFF"/>
                <w:lang w:eastAsia="sv-SE"/>
              </w:rPr>
            </w:pPr>
          </w:p>
          <w:p w14:paraId="4975B41A" w14:textId="77777777" w:rsidR="00B120FF" w:rsidRDefault="00B120FF">
            <w:pPr>
              <w:pStyle w:val="TAL"/>
              <w:rPr>
                <w:u w:val="single"/>
              </w:rPr>
            </w:pPr>
            <w:r>
              <w:rPr>
                <w:u w:val="single"/>
              </w:rPr>
              <w:t>Test 3:</w:t>
            </w:r>
          </w:p>
          <w:p w14:paraId="438B1F03"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B31A090"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9E9926C"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0A31878"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BEE8844" w14:textId="77777777" w:rsidR="00B120FF" w:rsidRDefault="00B120FF">
            <w:pPr>
              <w:pStyle w:val="TAL"/>
            </w:pPr>
          </w:p>
          <w:p w14:paraId="78EE55EB" w14:textId="08448CB9" w:rsidR="00B120FF" w:rsidRDefault="00B120FF">
            <w:pPr>
              <w:pStyle w:val="TAL"/>
            </w:pPr>
            <w:r>
              <w:t>RSRQ_x-</w:t>
            </w:r>
            <w:del w:id="74" w:author="Cardalda-Garcia Adrian 1SI1" w:date="2021-01-25T12:38:00Z">
              <w:r w:rsidDel="00586558">
                <w:delText xml:space="preserve">12 </w:delText>
              </w:r>
            </w:del>
            <w:ins w:id="75" w:author="Cardalda-Garcia Adrian 1SI1" w:date="2021-01-25T12:38:00Z">
              <w:r w:rsidR="00586558">
                <w:t xml:space="preserve">11 </w:t>
              </w:r>
            </w:ins>
            <w:r>
              <w:t>to RSRQ_x+</w:t>
            </w:r>
            <w:del w:id="76" w:author="Cardalda-Garcia Adrian 1SI1" w:date="2021-01-25T12:38:00Z">
              <w:r w:rsidDel="00586558">
                <w:delText>3</w:delText>
              </w:r>
            </w:del>
            <w:ins w:id="77" w:author="Cardalda-Garcia Adrian 1SI1" w:date="2021-01-25T12:38:00Z">
              <w:r w:rsidR="00586558">
                <w:t>2</w:t>
              </w:r>
            </w:ins>
          </w:p>
          <w:p w14:paraId="6A630191" w14:textId="77777777" w:rsidR="00B120FF" w:rsidRDefault="00B120FF">
            <w:pPr>
              <w:pStyle w:val="TAL"/>
              <w:rPr>
                <w:u w:val="single"/>
              </w:rPr>
            </w:pPr>
          </w:p>
        </w:tc>
      </w:tr>
      <w:tr w:rsidR="00B120FF" w14:paraId="0B21FD3F" w14:textId="77777777" w:rsidTr="00B120FF">
        <w:trPr>
          <w:gridBefore w:val="1"/>
          <w:wBefore w:w="46" w:type="dxa"/>
          <w:jc w:val="center"/>
        </w:trPr>
        <w:tc>
          <w:tcPr>
            <w:tcW w:w="10604" w:type="dxa"/>
            <w:gridSpan w:val="8"/>
            <w:tcBorders>
              <w:top w:val="single" w:sz="4" w:space="0" w:color="auto"/>
              <w:left w:val="single" w:sz="4" w:space="0" w:color="auto"/>
              <w:bottom w:val="single" w:sz="4" w:space="0" w:color="auto"/>
              <w:right w:val="single" w:sz="4" w:space="0" w:color="auto"/>
            </w:tcBorders>
            <w:hideMark/>
          </w:tcPr>
          <w:p w14:paraId="7D0362DB" w14:textId="77777777" w:rsidR="00B120FF" w:rsidRDefault="00B120FF">
            <w:pPr>
              <w:pStyle w:val="TAL"/>
            </w:pPr>
            <w:r>
              <w:t xml:space="preserve">The derivation of the RSRQ values </w:t>
            </w:r>
            <w:proofErr w:type="gramStart"/>
            <w:r>
              <w:t>takes into account</w:t>
            </w:r>
            <w:proofErr w:type="gramEnd"/>
            <w:r>
              <w:t xml:space="preserve">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05F46060" w14:textId="77777777" w:rsidR="00B120FF" w:rsidRDefault="00B120FF">
            <w:pPr>
              <w:pStyle w:val="TAL"/>
              <w:rPr>
                <w:u w:val="single"/>
              </w:rPr>
            </w:pPr>
            <w:r>
              <w:t>The SS-RSRQ values given above are for normal conditions. For extreme conditions, the RSRQ values are 1dB wider at each end.</w:t>
            </w:r>
          </w:p>
        </w:tc>
      </w:tr>
      <w:tr w:rsidR="00B120FF" w14:paraId="09E82E04"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31FD2078" w14:textId="77777777" w:rsidR="00B120FF" w:rsidRDefault="00B120FF">
            <w:pPr>
              <w:pStyle w:val="TAL"/>
            </w:pPr>
            <w:r>
              <w:t>4.7.3.1 EN-DC FR1 SS-SINR measurement accuracy</w:t>
            </w:r>
          </w:p>
        </w:tc>
        <w:tc>
          <w:tcPr>
            <w:tcW w:w="8421" w:type="dxa"/>
            <w:gridSpan w:val="6"/>
            <w:tcBorders>
              <w:top w:val="single" w:sz="4" w:space="0" w:color="auto"/>
              <w:left w:val="single" w:sz="4" w:space="0" w:color="auto"/>
              <w:bottom w:val="single" w:sz="4" w:space="0" w:color="auto"/>
              <w:right w:val="single" w:sz="4" w:space="0" w:color="auto"/>
            </w:tcBorders>
            <w:hideMark/>
          </w:tcPr>
          <w:p w14:paraId="56D3797A" w14:textId="77777777" w:rsidR="00B120FF" w:rsidRDefault="00B120FF">
            <w:pPr>
              <w:pStyle w:val="TAL"/>
              <w:rPr>
                <w:rFonts w:cs="Arial"/>
                <w:b/>
                <w:szCs w:val="18"/>
              </w:rPr>
            </w:pPr>
            <w:r>
              <w:rPr>
                <w:b/>
                <w:u w:val="single"/>
              </w:rPr>
              <w:t>TEST CONFIGURATION 1, 2, 4, 5</w:t>
            </w:r>
          </w:p>
        </w:tc>
      </w:tr>
      <w:tr w:rsidR="00B120FF" w14:paraId="157BFBD8"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2B3A0A20"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6CA329B7" w14:textId="77777777" w:rsidR="00B120FF" w:rsidRDefault="00B120FF">
            <w:pPr>
              <w:pStyle w:val="TAL"/>
              <w:rPr>
                <w:u w:val="single"/>
              </w:rPr>
            </w:pPr>
            <w:r>
              <w:rPr>
                <w:u w:val="single"/>
              </w:rPr>
              <w:t>Test 1:</w:t>
            </w:r>
          </w:p>
          <w:p w14:paraId="4A84453F"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-93dBm/15kHz</w:t>
            </w:r>
          </w:p>
          <w:p w14:paraId="4F614DCA"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+4.54dB</w:t>
            </w:r>
          </w:p>
          <w:p w14:paraId="62F2184C"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7C9AF43F" w14:textId="77777777" w:rsidR="00B120FF" w:rsidRDefault="00B120FF">
            <w:pPr>
              <w:pStyle w:val="TAL"/>
            </w:pPr>
            <w:r>
              <w:rPr>
                <w:u w:val="single"/>
              </w:rPr>
              <w:t xml:space="preserve">Reported SINR values: </w:t>
            </w:r>
            <w:r>
              <w:rPr>
                <w:shd w:val="clear" w:color="auto" w:fill="FFFFFF"/>
                <w:lang w:eastAsia="sv-SE"/>
              </w:rPr>
              <w:t>±3.5dB</w:t>
            </w:r>
          </w:p>
          <w:p w14:paraId="5F991084" w14:textId="77777777" w:rsidR="00B120FF" w:rsidRDefault="00B120FF">
            <w:pPr>
              <w:pStyle w:val="TAL"/>
              <w:rPr>
                <w:rFonts w:cs="v4.2.0"/>
              </w:rPr>
            </w:pPr>
          </w:p>
          <w:p w14:paraId="0E1B8D12" w14:textId="77777777" w:rsidR="00B120FF" w:rsidRDefault="00B120FF">
            <w:pPr>
              <w:pStyle w:val="TAL"/>
              <w:rPr>
                <w:u w:val="single"/>
              </w:rPr>
            </w:pPr>
            <w:r>
              <w:rPr>
                <w:u w:val="single"/>
              </w:rPr>
              <w:t>Test 2:</w:t>
            </w:r>
          </w:p>
          <w:p w14:paraId="51FF9B58"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55F75476"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-4dB</w:t>
            </w:r>
          </w:p>
          <w:p w14:paraId="0C701660"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-4dB</w:t>
            </w:r>
          </w:p>
          <w:p w14:paraId="43171CBE" w14:textId="77777777" w:rsidR="00B120FF" w:rsidRDefault="00B120FF">
            <w:pPr>
              <w:pStyle w:val="TAL"/>
            </w:pPr>
            <w:r>
              <w:rPr>
                <w:u w:val="single"/>
              </w:rPr>
              <w:t xml:space="preserve">Reported SINR values: </w:t>
            </w:r>
            <w:r>
              <w:rPr>
                <w:shd w:val="clear" w:color="auto" w:fill="FFFFFF"/>
                <w:lang w:eastAsia="sv-SE"/>
              </w:rPr>
              <w:t>±3.5dB</w:t>
            </w:r>
          </w:p>
          <w:p w14:paraId="68B683E1" w14:textId="77777777" w:rsidR="00B120FF" w:rsidRDefault="00B120FF">
            <w:pPr>
              <w:pStyle w:val="TAL"/>
              <w:rPr>
                <w:rFonts w:cs="v4.2.0"/>
              </w:rPr>
            </w:pPr>
          </w:p>
          <w:p w14:paraId="3CEE4D4B" w14:textId="77777777" w:rsidR="00B120FF" w:rsidRDefault="00B120FF">
            <w:pPr>
              <w:pStyle w:val="TAL"/>
              <w:rPr>
                <w:u w:val="single"/>
              </w:rPr>
            </w:pPr>
          </w:p>
        </w:tc>
        <w:tc>
          <w:tcPr>
            <w:tcW w:w="1646" w:type="dxa"/>
            <w:gridSpan w:val="2"/>
            <w:tcBorders>
              <w:top w:val="single" w:sz="4" w:space="0" w:color="auto"/>
              <w:left w:val="single" w:sz="4" w:space="0" w:color="auto"/>
              <w:bottom w:val="single" w:sz="4" w:space="0" w:color="auto"/>
              <w:right w:val="single" w:sz="4" w:space="0" w:color="auto"/>
            </w:tcBorders>
          </w:tcPr>
          <w:p w14:paraId="1D180812" w14:textId="77777777" w:rsidR="00B120FF" w:rsidRDefault="00B120FF">
            <w:pPr>
              <w:pStyle w:val="TAL"/>
              <w:rPr>
                <w:u w:val="single"/>
              </w:rPr>
            </w:pPr>
            <w:r>
              <w:rPr>
                <w:u w:val="single"/>
              </w:rPr>
              <w:t>Test 1:</w:t>
            </w:r>
          </w:p>
          <w:p w14:paraId="3DFA5B81" w14:textId="77777777" w:rsidR="00B120FF" w:rsidRDefault="00B120FF">
            <w:pPr>
              <w:pStyle w:val="TAL"/>
            </w:pPr>
            <w:r>
              <w:rPr>
                <w:shd w:val="clear" w:color="auto" w:fill="FFFFFF"/>
                <w:lang w:eastAsia="sv-SE"/>
              </w:rPr>
              <w:t>0dB</w:t>
            </w:r>
          </w:p>
          <w:p w14:paraId="489529D9" w14:textId="77777777" w:rsidR="00B120FF" w:rsidRDefault="00B120FF">
            <w:pPr>
              <w:pStyle w:val="TAL"/>
            </w:pPr>
            <w:r>
              <w:t>0dB</w:t>
            </w:r>
          </w:p>
          <w:p w14:paraId="1D733656" w14:textId="77777777" w:rsidR="00B120FF" w:rsidRDefault="00B120FF">
            <w:pPr>
              <w:pStyle w:val="TAL"/>
            </w:pPr>
            <w:r>
              <w:t>0dB</w:t>
            </w:r>
          </w:p>
          <w:p w14:paraId="67F8462D" w14:textId="77777777" w:rsidR="00B120FF" w:rsidRDefault="00B120FF">
            <w:pPr>
              <w:pStyle w:val="TAL"/>
            </w:pPr>
            <w:r>
              <w:t>Via mapping</w:t>
            </w:r>
          </w:p>
          <w:p w14:paraId="3AA90A62" w14:textId="77777777" w:rsidR="00B120FF" w:rsidRDefault="00B120FF">
            <w:pPr>
              <w:pStyle w:val="TAL"/>
              <w:rPr>
                <w:rFonts w:cs="v4.2.0"/>
              </w:rPr>
            </w:pPr>
          </w:p>
          <w:p w14:paraId="020029DF" w14:textId="77777777" w:rsidR="00B120FF" w:rsidRDefault="00B120FF">
            <w:pPr>
              <w:pStyle w:val="TAL"/>
              <w:rPr>
                <w:u w:val="single"/>
              </w:rPr>
            </w:pPr>
            <w:r>
              <w:rPr>
                <w:u w:val="single"/>
              </w:rPr>
              <w:t>Test 2:</w:t>
            </w:r>
          </w:p>
          <w:p w14:paraId="5B530270" w14:textId="77777777" w:rsidR="00B120FF" w:rsidRDefault="00B120FF">
            <w:pPr>
              <w:pStyle w:val="TAL"/>
            </w:pPr>
            <w:r>
              <w:rPr>
                <w:shd w:val="clear" w:color="auto" w:fill="FFFFFF"/>
                <w:lang w:eastAsia="sv-SE"/>
              </w:rPr>
              <w:t>0dB</w:t>
            </w:r>
          </w:p>
          <w:p w14:paraId="1A9165E6" w14:textId="77777777" w:rsidR="00B120FF" w:rsidRDefault="00B120FF">
            <w:pPr>
              <w:pStyle w:val="TAL"/>
            </w:pPr>
            <w:r>
              <w:t>0.5dB</w:t>
            </w:r>
          </w:p>
          <w:p w14:paraId="56FEDF8D" w14:textId="77777777" w:rsidR="00B120FF" w:rsidRDefault="00B120FF">
            <w:pPr>
              <w:pStyle w:val="TAL"/>
            </w:pPr>
            <w:r>
              <w:t>0.5dB</w:t>
            </w:r>
          </w:p>
          <w:p w14:paraId="0AD30A81" w14:textId="77777777" w:rsidR="00B120FF" w:rsidRDefault="00B120FF">
            <w:pPr>
              <w:pStyle w:val="TAL"/>
            </w:pPr>
            <w:r>
              <w:t>Via mapping</w:t>
            </w:r>
          </w:p>
          <w:p w14:paraId="5D46A804" w14:textId="77777777" w:rsidR="00B120FF" w:rsidRDefault="00B120FF">
            <w:pPr>
              <w:pStyle w:val="TAL"/>
              <w:rPr>
                <w:u w:val="single"/>
              </w:rPr>
            </w:pPr>
          </w:p>
        </w:tc>
        <w:tc>
          <w:tcPr>
            <w:tcW w:w="2749" w:type="dxa"/>
            <w:gridSpan w:val="2"/>
            <w:tcBorders>
              <w:top w:val="single" w:sz="4" w:space="0" w:color="auto"/>
              <w:left w:val="single" w:sz="4" w:space="0" w:color="auto"/>
              <w:bottom w:val="single" w:sz="4" w:space="0" w:color="auto"/>
              <w:right w:val="single" w:sz="4" w:space="0" w:color="auto"/>
            </w:tcBorders>
          </w:tcPr>
          <w:p w14:paraId="7AA88148" w14:textId="77777777" w:rsidR="00B120FF" w:rsidRDefault="00B120FF">
            <w:pPr>
              <w:pStyle w:val="TAL"/>
              <w:rPr>
                <w:u w:val="single"/>
              </w:rPr>
            </w:pPr>
            <w:r>
              <w:rPr>
                <w:u w:val="single"/>
              </w:rPr>
              <w:t>Test 1:</w:t>
            </w:r>
          </w:p>
          <w:p w14:paraId="2D74B393"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-93dBm/15kHz</w:t>
            </w:r>
          </w:p>
          <w:p w14:paraId="7119D129"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+4.54dB</w:t>
            </w:r>
          </w:p>
          <w:p w14:paraId="067A0C08"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132C4562" w14:textId="77777777" w:rsidR="00B120FF" w:rsidRDefault="00B120FF">
            <w:pPr>
              <w:pStyle w:val="TAL"/>
            </w:pPr>
            <w:r>
              <w:t>SINR_31 to SINR_49</w:t>
            </w:r>
          </w:p>
          <w:p w14:paraId="246E761A" w14:textId="77777777" w:rsidR="00B120FF" w:rsidRDefault="00B120FF">
            <w:pPr>
              <w:pStyle w:val="TAL"/>
              <w:rPr>
                <w:rFonts w:cs="v4.2.0"/>
              </w:rPr>
            </w:pPr>
          </w:p>
          <w:p w14:paraId="3CB59172" w14:textId="77777777" w:rsidR="00B120FF" w:rsidRDefault="00B120FF">
            <w:pPr>
              <w:pStyle w:val="TAL"/>
              <w:rPr>
                <w:u w:val="single"/>
              </w:rPr>
            </w:pPr>
            <w:r>
              <w:rPr>
                <w:u w:val="single"/>
              </w:rPr>
              <w:t>Test 2:</w:t>
            </w:r>
          </w:p>
          <w:p w14:paraId="1C999FA1"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4C8D9577"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6EABD5FC"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-3.5dB</w:t>
            </w:r>
          </w:p>
          <w:p w14:paraId="513D29FE" w14:textId="77777777" w:rsidR="00B120FF" w:rsidRDefault="00B120FF">
            <w:pPr>
              <w:pStyle w:val="TAL"/>
            </w:pPr>
            <w:r>
              <w:t>SINR_28 to SINR_45</w:t>
            </w:r>
          </w:p>
          <w:p w14:paraId="3280E272" w14:textId="77777777" w:rsidR="00B120FF" w:rsidRDefault="00B120FF">
            <w:pPr>
              <w:pStyle w:val="TAL"/>
              <w:rPr>
                <w:u w:val="single"/>
              </w:rPr>
            </w:pPr>
          </w:p>
        </w:tc>
      </w:tr>
      <w:tr w:rsidR="00B120FF" w14:paraId="070B1D94"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50794B6F" w14:textId="77777777" w:rsidR="00B120FF" w:rsidRDefault="00B120FF">
            <w:pPr>
              <w:pStyle w:val="TAL"/>
            </w:pPr>
          </w:p>
        </w:tc>
        <w:tc>
          <w:tcPr>
            <w:tcW w:w="8421" w:type="dxa"/>
            <w:gridSpan w:val="6"/>
            <w:tcBorders>
              <w:top w:val="single" w:sz="4" w:space="0" w:color="auto"/>
              <w:left w:val="single" w:sz="4" w:space="0" w:color="auto"/>
              <w:bottom w:val="single" w:sz="4" w:space="0" w:color="auto"/>
              <w:right w:val="single" w:sz="4" w:space="0" w:color="auto"/>
            </w:tcBorders>
            <w:hideMark/>
          </w:tcPr>
          <w:p w14:paraId="584FC37B" w14:textId="77777777" w:rsidR="00B120FF" w:rsidRDefault="00B120FF">
            <w:pPr>
              <w:pStyle w:val="TAL"/>
              <w:rPr>
                <w:u w:val="single"/>
              </w:rPr>
            </w:pPr>
            <w:r>
              <w:rPr>
                <w:b/>
                <w:u w:val="single"/>
              </w:rPr>
              <w:t>TEST CONFIGURATION 3, 6</w:t>
            </w:r>
          </w:p>
        </w:tc>
      </w:tr>
      <w:tr w:rsidR="00B120FF" w14:paraId="1B7F645C"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507A6CB7"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03A979EE" w14:textId="77777777" w:rsidR="00B120FF" w:rsidRDefault="00B120FF">
            <w:pPr>
              <w:pStyle w:val="TAL"/>
              <w:rPr>
                <w:u w:val="single"/>
              </w:rPr>
            </w:pPr>
            <w:r>
              <w:rPr>
                <w:u w:val="single"/>
              </w:rPr>
              <w:t>Test 1:</w:t>
            </w:r>
          </w:p>
          <w:p w14:paraId="17B763F3"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-93dBm/15kHz</w:t>
            </w:r>
          </w:p>
          <w:p w14:paraId="71821580"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+4.54dB</w:t>
            </w:r>
          </w:p>
          <w:p w14:paraId="267FC07E"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0E087852" w14:textId="77777777" w:rsidR="00B120FF" w:rsidRDefault="00B120FF">
            <w:pPr>
              <w:pStyle w:val="TAL"/>
            </w:pPr>
            <w:r>
              <w:rPr>
                <w:u w:val="single"/>
              </w:rPr>
              <w:t xml:space="preserve">Reported SINR values: </w:t>
            </w:r>
            <w:r>
              <w:rPr>
                <w:shd w:val="clear" w:color="auto" w:fill="FFFFFF"/>
                <w:lang w:eastAsia="sv-SE"/>
              </w:rPr>
              <w:t>±3.5dB</w:t>
            </w:r>
          </w:p>
          <w:p w14:paraId="75FC8D65" w14:textId="77777777" w:rsidR="00B120FF" w:rsidRDefault="00B120FF">
            <w:pPr>
              <w:pStyle w:val="TAL"/>
              <w:rPr>
                <w:rFonts w:cs="v4.2.0"/>
              </w:rPr>
            </w:pPr>
          </w:p>
          <w:p w14:paraId="74C950F4" w14:textId="77777777" w:rsidR="00B120FF" w:rsidRDefault="00B120FF">
            <w:pPr>
              <w:pStyle w:val="TAL"/>
              <w:rPr>
                <w:u w:val="single"/>
              </w:rPr>
            </w:pPr>
            <w:r>
              <w:rPr>
                <w:u w:val="single"/>
              </w:rPr>
              <w:t>Test 2:</w:t>
            </w:r>
          </w:p>
          <w:p w14:paraId="6A3384D1"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557B4095"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-4dB</w:t>
            </w:r>
          </w:p>
          <w:p w14:paraId="74697B3A"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-4dB</w:t>
            </w:r>
          </w:p>
          <w:p w14:paraId="0DA95DE1" w14:textId="77777777" w:rsidR="00B120FF" w:rsidRDefault="00B120FF">
            <w:pPr>
              <w:pStyle w:val="TAL"/>
            </w:pPr>
            <w:r>
              <w:rPr>
                <w:u w:val="single"/>
              </w:rPr>
              <w:t xml:space="preserve">Reported SINR values: </w:t>
            </w:r>
            <w:r>
              <w:rPr>
                <w:shd w:val="clear" w:color="auto" w:fill="FFFFFF"/>
                <w:lang w:eastAsia="sv-SE"/>
              </w:rPr>
              <w:t>±3.5dB</w:t>
            </w:r>
          </w:p>
          <w:p w14:paraId="35833351" w14:textId="77777777" w:rsidR="00B120FF" w:rsidRDefault="00B120FF">
            <w:pPr>
              <w:pStyle w:val="TAL"/>
              <w:rPr>
                <w:rFonts w:cs="v4.2.0"/>
              </w:rPr>
            </w:pPr>
          </w:p>
          <w:p w14:paraId="05547535" w14:textId="77777777" w:rsidR="00B120FF" w:rsidRDefault="00B120FF">
            <w:pPr>
              <w:pStyle w:val="TAL"/>
              <w:rPr>
                <w:u w:val="single"/>
              </w:rPr>
            </w:pPr>
          </w:p>
        </w:tc>
        <w:tc>
          <w:tcPr>
            <w:tcW w:w="1646" w:type="dxa"/>
            <w:gridSpan w:val="2"/>
            <w:tcBorders>
              <w:top w:val="single" w:sz="4" w:space="0" w:color="auto"/>
              <w:left w:val="single" w:sz="4" w:space="0" w:color="auto"/>
              <w:bottom w:val="single" w:sz="4" w:space="0" w:color="auto"/>
              <w:right w:val="single" w:sz="4" w:space="0" w:color="auto"/>
            </w:tcBorders>
          </w:tcPr>
          <w:p w14:paraId="1421305F" w14:textId="77777777" w:rsidR="00B120FF" w:rsidRDefault="00B120FF">
            <w:pPr>
              <w:pStyle w:val="TAL"/>
              <w:rPr>
                <w:u w:val="single"/>
              </w:rPr>
            </w:pPr>
            <w:r>
              <w:rPr>
                <w:u w:val="single"/>
              </w:rPr>
              <w:t>Test 1:</w:t>
            </w:r>
          </w:p>
          <w:p w14:paraId="5849763D" w14:textId="77777777" w:rsidR="00B120FF" w:rsidRDefault="00B120FF">
            <w:pPr>
              <w:pStyle w:val="TAL"/>
            </w:pPr>
            <w:r>
              <w:rPr>
                <w:shd w:val="clear" w:color="auto" w:fill="FFFFFF"/>
                <w:lang w:eastAsia="sv-SE"/>
              </w:rPr>
              <w:t>-0.2dB</w:t>
            </w:r>
          </w:p>
          <w:p w14:paraId="1549F82D" w14:textId="77777777" w:rsidR="00B120FF" w:rsidRDefault="00B120FF">
            <w:pPr>
              <w:pStyle w:val="TAL"/>
            </w:pPr>
            <w:r>
              <w:t>0dB</w:t>
            </w:r>
          </w:p>
          <w:p w14:paraId="51C28D0B" w14:textId="77777777" w:rsidR="00B120FF" w:rsidRDefault="00B120FF">
            <w:pPr>
              <w:pStyle w:val="TAL"/>
            </w:pPr>
            <w:r>
              <w:t>0dB</w:t>
            </w:r>
          </w:p>
          <w:p w14:paraId="2FA9CFC4" w14:textId="77777777" w:rsidR="00B120FF" w:rsidRDefault="00B120FF">
            <w:pPr>
              <w:pStyle w:val="TAL"/>
            </w:pPr>
            <w:r>
              <w:t>Via mapping</w:t>
            </w:r>
          </w:p>
          <w:p w14:paraId="209453D8" w14:textId="77777777" w:rsidR="00B120FF" w:rsidRDefault="00B120FF">
            <w:pPr>
              <w:pStyle w:val="TAL"/>
              <w:rPr>
                <w:rFonts w:cs="v4.2.0"/>
              </w:rPr>
            </w:pPr>
          </w:p>
          <w:p w14:paraId="75613D70" w14:textId="77777777" w:rsidR="00B120FF" w:rsidRDefault="00B120FF">
            <w:pPr>
              <w:pStyle w:val="TAL"/>
              <w:rPr>
                <w:u w:val="single"/>
              </w:rPr>
            </w:pPr>
            <w:r>
              <w:rPr>
                <w:u w:val="single"/>
              </w:rPr>
              <w:t>Test 2:</w:t>
            </w:r>
          </w:p>
          <w:p w14:paraId="2E7EE5D4" w14:textId="77777777" w:rsidR="00B120FF" w:rsidRDefault="00B120FF">
            <w:pPr>
              <w:pStyle w:val="TAL"/>
            </w:pPr>
            <w:r>
              <w:rPr>
                <w:shd w:val="clear" w:color="auto" w:fill="FFFFFF"/>
                <w:lang w:eastAsia="sv-SE"/>
              </w:rPr>
              <w:t>0dB</w:t>
            </w:r>
          </w:p>
          <w:p w14:paraId="5543BE78" w14:textId="77777777" w:rsidR="00B120FF" w:rsidRDefault="00B120FF">
            <w:pPr>
              <w:pStyle w:val="TAL"/>
            </w:pPr>
            <w:r>
              <w:t>0.5dB</w:t>
            </w:r>
          </w:p>
          <w:p w14:paraId="22EEF43C" w14:textId="77777777" w:rsidR="00B120FF" w:rsidRDefault="00B120FF">
            <w:pPr>
              <w:pStyle w:val="TAL"/>
            </w:pPr>
            <w:r>
              <w:t>0.5dB</w:t>
            </w:r>
          </w:p>
          <w:p w14:paraId="441C7830" w14:textId="77777777" w:rsidR="00B120FF" w:rsidRDefault="00B120FF">
            <w:pPr>
              <w:pStyle w:val="TAL"/>
            </w:pPr>
            <w:r>
              <w:t>Via mapping</w:t>
            </w:r>
          </w:p>
          <w:p w14:paraId="133BB3D7" w14:textId="77777777" w:rsidR="00B120FF" w:rsidRDefault="00B120FF">
            <w:pPr>
              <w:pStyle w:val="TAL"/>
              <w:rPr>
                <w:u w:val="single"/>
              </w:rPr>
            </w:pPr>
          </w:p>
        </w:tc>
        <w:tc>
          <w:tcPr>
            <w:tcW w:w="2749" w:type="dxa"/>
            <w:gridSpan w:val="2"/>
            <w:tcBorders>
              <w:top w:val="single" w:sz="4" w:space="0" w:color="auto"/>
              <w:left w:val="single" w:sz="4" w:space="0" w:color="auto"/>
              <w:bottom w:val="single" w:sz="4" w:space="0" w:color="auto"/>
              <w:right w:val="single" w:sz="4" w:space="0" w:color="auto"/>
            </w:tcBorders>
          </w:tcPr>
          <w:p w14:paraId="746EEFE2" w14:textId="77777777" w:rsidR="00B120FF" w:rsidRDefault="00B120FF">
            <w:pPr>
              <w:pStyle w:val="TAL"/>
              <w:rPr>
                <w:u w:val="single"/>
              </w:rPr>
            </w:pPr>
            <w:r>
              <w:rPr>
                <w:u w:val="single"/>
              </w:rPr>
              <w:t>Test 1:</w:t>
            </w:r>
          </w:p>
          <w:p w14:paraId="5EF59474"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-93.2dBm/15kHz</w:t>
            </w:r>
          </w:p>
          <w:p w14:paraId="0E4D20F4"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+4.54dB</w:t>
            </w:r>
          </w:p>
          <w:p w14:paraId="3FF5D8F4"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5590D7D7" w14:textId="77777777" w:rsidR="00B120FF" w:rsidRDefault="00B120FF">
            <w:pPr>
              <w:pStyle w:val="TAL"/>
            </w:pPr>
            <w:r>
              <w:t>SINR_31 to SINR_49</w:t>
            </w:r>
          </w:p>
          <w:p w14:paraId="30B52CB9" w14:textId="77777777" w:rsidR="00B120FF" w:rsidRDefault="00B120FF">
            <w:pPr>
              <w:pStyle w:val="TAL"/>
              <w:rPr>
                <w:rFonts w:cs="v4.2.0"/>
              </w:rPr>
            </w:pPr>
          </w:p>
          <w:p w14:paraId="318171FA" w14:textId="77777777" w:rsidR="00B120FF" w:rsidRDefault="00B120FF">
            <w:pPr>
              <w:pStyle w:val="TAL"/>
              <w:rPr>
                <w:u w:val="single"/>
              </w:rPr>
            </w:pPr>
            <w:r>
              <w:rPr>
                <w:u w:val="single"/>
              </w:rPr>
              <w:t>Test 2:</w:t>
            </w:r>
          </w:p>
          <w:p w14:paraId="4DFE4336"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2E653BB8"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7CB0D828"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-3.5dB</w:t>
            </w:r>
          </w:p>
          <w:p w14:paraId="27618054" w14:textId="77777777" w:rsidR="00B120FF" w:rsidRDefault="00B120FF">
            <w:pPr>
              <w:pStyle w:val="TAL"/>
            </w:pPr>
            <w:r>
              <w:t>SINR_28 to SINR_45</w:t>
            </w:r>
          </w:p>
          <w:p w14:paraId="6284CB7D" w14:textId="77777777" w:rsidR="00B120FF" w:rsidRDefault="00B120FF">
            <w:pPr>
              <w:pStyle w:val="TAL"/>
              <w:rPr>
                <w:u w:val="single"/>
              </w:rPr>
            </w:pPr>
          </w:p>
        </w:tc>
      </w:tr>
      <w:tr w:rsidR="00B120FF" w14:paraId="0F533C73" w14:textId="77777777" w:rsidTr="00B120FF">
        <w:trPr>
          <w:gridBefore w:val="1"/>
          <w:wBefore w:w="46" w:type="dxa"/>
          <w:jc w:val="center"/>
        </w:trPr>
        <w:tc>
          <w:tcPr>
            <w:tcW w:w="10604" w:type="dxa"/>
            <w:gridSpan w:val="8"/>
            <w:tcBorders>
              <w:top w:val="single" w:sz="4" w:space="0" w:color="auto"/>
              <w:left w:val="single" w:sz="4" w:space="0" w:color="auto"/>
              <w:bottom w:val="single" w:sz="4" w:space="0" w:color="auto"/>
              <w:right w:val="single" w:sz="4" w:space="0" w:color="auto"/>
            </w:tcBorders>
            <w:hideMark/>
          </w:tcPr>
          <w:p w14:paraId="0139F11F" w14:textId="77777777" w:rsidR="00B120FF" w:rsidRDefault="00B120FF">
            <w:pPr>
              <w:pStyle w:val="TAL"/>
            </w:pPr>
            <w:r>
              <w:t xml:space="preserve">The derivation of the SINR values </w:t>
            </w:r>
            <w:proofErr w:type="gramStart"/>
            <w:r>
              <w:t>takes into account</w:t>
            </w:r>
            <w:proofErr w:type="gramEnd"/>
            <w:r>
              <w:t xml:space="preserve"> the uncertainty in Cell 3 SS- SINR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26E3E19E" w14:textId="77777777" w:rsidR="00B120FF" w:rsidRDefault="00B120FF">
            <w:pPr>
              <w:pStyle w:val="TAL"/>
              <w:rPr>
                <w:u w:val="single"/>
              </w:rPr>
            </w:pPr>
            <w:r>
              <w:t>The SS- SINR values given above are for normal conditions. For extreme conditions, the SS- SINR values are 0.5dB wider at each end.</w:t>
            </w:r>
          </w:p>
        </w:tc>
      </w:tr>
      <w:tr w:rsidR="00B120FF" w14:paraId="129C21EC"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0742C2CA" w14:textId="77777777" w:rsidR="00B120FF" w:rsidRDefault="00B120FF">
            <w:pPr>
              <w:pStyle w:val="TAL"/>
            </w:pPr>
            <w:r>
              <w:t>4.7.3.2.1 EN-DC FR1-FR1 SS-SINR absolute measurement accuracy</w:t>
            </w:r>
          </w:p>
        </w:tc>
        <w:tc>
          <w:tcPr>
            <w:tcW w:w="8421" w:type="dxa"/>
            <w:gridSpan w:val="6"/>
            <w:tcBorders>
              <w:top w:val="single" w:sz="4" w:space="0" w:color="auto"/>
              <w:left w:val="single" w:sz="4" w:space="0" w:color="auto"/>
              <w:bottom w:val="single" w:sz="4" w:space="0" w:color="auto"/>
              <w:right w:val="single" w:sz="4" w:space="0" w:color="auto"/>
            </w:tcBorders>
            <w:hideMark/>
          </w:tcPr>
          <w:p w14:paraId="2737614A" w14:textId="77777777" w:rsidR="00B120FF" w:rsidRDefault="00B120FF">
            <w:pPr>
              <w:pStyle w:val="TAL"/>
              <w:rPr>
                <w:rFonts w:cs="Arial"/>
                <w:b/>
                <w:szCs w:val="18"/>
              </w:rPr>
            </w:pPr>
            <w:r>
              <w:rPr>
                <w:b/>
                <w:u w:val="single"/>
              </w:rPr>
              <w:t>TEST CONFIGURATION 1, 2, 3, 4, 5, 6</w:t>
            </w:r>
          </w:p>
        </w:tc>
      </w:tr>
      <w:tr w:rsidR="00B120FF" w14:paraId="482FD99D"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0ACE2840"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21EAE25A" w14:textId="77777777" w:rsidR="00B120FF" w:rsidRDefault="00B120FF">
            <w:pPr>
              <w:pStyle w:val="TAL"/>
              <w:rPr>
                <w:u w:val="single"/>
              </w:rPr>
            </w:pPr>
            <w:r>
              <w:rPr>
                <w:u w:val="single"/>
              </w:rPr>
              <w:t>Test 1:</w:t>
            </w:r>
          </w:p>
          <w:p w14:paraId="4AFA5047"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7FE6911D"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B59FB79"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6112733"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B19ABFD" w14:textId="77777777" w:rsidR="00B120FF" w:rsidRDefault="00B120FF">
            <w:pPr>
              <w:pStyle w:val="TAL"/>
            </w:pPr>
            <w:r>
              <w:rPr>
                <w:u w:val="single"/>
              </w:rPr>
              <w:t xml:space="preserve">Reported </w:t>
            </w:r>
            <w:r>
              <w:t>SINR</w:t>
            </w:r>
            <w:r>
              <w:rPr>
                <w:u w:val="single"/>
              </w:rPr>
              <w:t xml:space="preserve"> values: </w:t>
            </w:r>
            <w:r>
              <w:rPr>
                <w:shd w:val="clear" w:color="auto" w:fill="FFFFFF"/>
                <w:lang w:eastAsia="sv-SE"/>
              </w:rPr>
              <w:t>±3dB</w:t>
            </w:r>
          </w:p>
          <w:p w14:paraId="52E7E84B" w14:textId="77777777" w:rsidR="00B120FF" w:rsidRDefault="00B120FF">
            <w:pPr>
              <w:pStyle w:val="TAL"/>
              <w:rPr>
                <w:rFonts w:cs="v4.2.0"/>
              </w:rPr>
            </w:pPr>
          </w:p>
          <w:p w14:paraId="25C767EE" w14:textId="77777777" w:rsidR="00B120FF" w:rsidRDefault="00B120FF">
            <w:pPr>
              <w:pStyle w:val="TAL"/>
              <w:rPr>
                <w:u w:val="single"/>
              </w:rPr>
            </w:pPr>
            <w:r>
              <w:rPr>
                <w:u w:val="single"/>
              </w:rPr>
              <w:t>Test 2:</w:t>
            </w:r>
          </w:p>
          <w:p w14:paraId="6DEAD167"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6470423E"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1AA3F08"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3B40EF12"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45206539" w14:textId="77777777" w:rsidR="00B120FF" w:rsidRDefault="00B120FF">
            <w:pPr>
              <w:pStyle w:val="TAL"/>
            </w:pPr>
          </w:p>
          <w:p w14:paraId="06D813D4" w14:textId="77777777" w:rsidR="00B120FF" w:rsidRDefault="00B120FF">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2A7D5082" w14:textId="77777777" w:rsidR="00B120FF" w:rsidRDefault="00B120FF">
            <w:pPr>
              <w:pStyle w:val="TAL"/>
              <w:rPr>
                <w:shd w:val="clear" w:color="auto" w:fill="FFFFFF"/>
                <w:lang w:eastAsia="sv-SE"/>
              </w:rPr>
            </w:pPr>
          </w:p>
          <w:p w14:paraId="24865050" w14:textId="77777777" w:rsidR="00B120FF" w:rsidRDefault="00B120FF">
            <w:pPr>
              <w:pStyle w:val="TAL"/>
              <w:rPr>
                <w:u w:val="single"/>
              </w:rPr>
            </w:pPr>
            <w:r>
              <w:rPr>
                <w:u w:val="single"/>
              </w:rPr>
              <w:t>Test 3:</w:t>
            </w:r>
          </w:p>
          <w:p w14:paraId="4FC3D2AC" w14:textId="77777777" w:rsidR="00B120FF" w:rsidRDefault="00B120FF">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675E082" w14:textId="77777777" w:rsidR="00B120FF" w:rsidRDefault="00B120FF">
            <w:pPr>
              <w:pStyle w:val="TAL"/>
            </w:pPr>
          </w:p>
          <w:p w14:paraId="1332B4C5" w14:textId="77777777" w:rsidR="00B120FF" w:rsidRDefault="00B120FF">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B4D9F5E" w14:textId="77777777" w:rsidR="00B120FF" w:rsidRDefault="00B120FF">
            <w:pPr>
              <w:pStyle w:val="TAL"/>
            </w:pPr>
          </w:p>
          <w:p w14:paraId="0BE79CAA"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4F71CC1F"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5BB09B19" w14:textId="77777777" w:rsidR="00B120FF" w:rsidRDefault="00B120FF">
            <w:pPr>
              <w:pStyle w:val="TAL"/>
            </w:pPr>
          </w:p>
          <w:p w14:paraId="213B061F" w14:textId="77777777" w:rsidR="00B120FF" w:rsidRDefault="00B120FF">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70668649" w14:textId="77777777" w:rsidR="00B120FF" w:rsidRDefault="00B120FF">
            <w:pPr>
              <w:pStyle w:val="TAL"/>
              <w:rPr>
                <w:u w:val="single"/>
              </w:rPr>
            </w:pPr>
            <w:r>
              <w:rPr>
                <w:u w:val="single"/>
              </w:rPr>
              <w:t>Test 1:</w:t>
            </w:r>
          </w:p>
          <w:p w14:paraId="283A931C" w14:textId="77777777" w:rsidR="00B120FF" w:rsidRDefault="00B120FF">
            <w:pPr>
              <w:pStyle w:val="TAL"/>
            </w:pPr>
            <w:r>
              <w:rPr>
                <w:shd w:val="clear" w:color="auto" w:fill="FFFFFF"/>
                <w:lang w:eastAsia="sv-SE"/>
              </w:rPr>
              <w:t>0dB</w:t>
            </w:r>
          </w:p>
          <w:p w14:paraId="6A2A64EC" w14:textId="77777777" w:rsidR="00B120FF" w:rsidRDefault="00B120FF">
            <w:pPr>
              <w:pStyle w:val="TAL"/>
            </w:pPr>
            <w:r>
              <w:t>0dB</w:t>
            </w:r>
          </w:p>
          <w:p w14:paraId="776EA412" w14:textId="77777777" w:rsidR="00B120FF" w:rsidRDefault="00B120FF">
            <w:pPr>
              <w:pStyle w:val="TAL"/>
            </w:pPr>
            <w:r>
              <w:t>0dB</w:t>
            </w:r>
          </w:p>
          <w:p w14:paraId="6A994DC8" w14:textId="77777777" w:rsidR="00B120FF" w:rsidRDefault="00B120FF">
            <w:pPr>
              <w:pStyle w:val="TAL"/>
            </w:pPr>
            <w:r>
              <w:t>0dB</w:t>
            </w:r>
          </w:p>
          <w:p w14:paraId="1649EC9E" w14:textId="77777777" w:rsidR="00B120FF" w:rsidRDefault="00B120FF">
            <w:pPr>
              <w:pStyle w:val="TAL"/>
            </w:pPr>
            <w:r>
              <w:t>Via mapping</w:t>
            </w:r>
          </w:p>
          <w:p w14:paraId="2D071FA6" w14:textId="77777777" w:rsidR="00B120FF" w:rsidRDefault="00B120FF">
            <w:pPr>
              <w:pStyle w:val="TAL"/>
              <w:rPr>
                <w:rFonts w:cs="v4.2.0"/>
              </w:rPr>
            </w:pPr>
          </w:p>
          <w:p w14:paraId="0555EA44" w14:textId="77777777" w:rsidR="00B120FF" w:rsidRDefault="00B120FF">
            <w:pPr>
              <w:pStyle w:val="TAL"/>
              <w:rPr>
                <w:u w:val="single"/>
              </w:rPr>
            </w:pPr>
            <w:r>
              <w:rPr>
                <w:u w:val="single"/>
              </w:rPr>
              <w:t>Test 2:</w:t>
            </w:r>
          </w:p>
          <w:p w14:paraId="4C08E6B4" w14:textId="77777777" w:rsidR="00B120FF" w:rsidRDefault="00B120FF">
            <w:pPr>
              <w:pStyle w:val="TAL"/>
              <w:rPr>
                <w:shd w:val="clear" w:color="auto" w:fill="FFFFFF"/>
                <w:lang w:eastAsia="sv-SE"/>
              </w:rPr>
            </w:pPr>
            <w:r>
              <w:rPr>
                <w:shd w:val="clear" w:color="auto" w:fill="FFFFFF"/>
                <w:lang w:eastAsia="sv-SE"/>
              </w:rPr>
              <w:t>0dB</w:t>
            </w:r>
          </w:p>
          <w:p w14:paraId="0C87637B" w14:textId="77777777" w:rsidR="00B120FF" w:rsidRDefault="00B120FF">
            <w:pPr>
              <w:pStyle w:val="TAL"/>
            </w:pPr>
            <w:r>
              <w:t>0dB</w:t>
            </w:r>
          </w:p>
          <w:p w14:paraId="4100223A" w14:textId="77777777" w:rsidR="00B120FF" w:rsidRDefault="00B120FF">
            <w:pPr>
              <w:pStyle w:val="TAL"/>
            </w:pPr>
            <w:r>
              <w:t>0dB</w:t>
            </w:r>
          </w:p>
          <w:p w14:paraId="3D2DDBEB" w14:textId="77777777" w:rsidR="00B120FF" w:rsidRDefault="00B120FF">
            <w:pPr>
              <w:pStyle w:val="TAL"/>
            </w:pPr>
            <w:r>
              <w:t>0dB</w:t>
            </w:r>
          </w:p>
          <w:p w14:paraId="235A9FD6" w14:textId="77777777" w:rsidR="00B120FF" w:rsidRDefault="00B120FF">
            <w:pPr>
              <w:pStyle w:val="TAL"/>
            </w:pPr>
          </w:p>
          <w:p w14:paraId="66B2A9EF" w14:textId="77777777" w:rsidR="00B120FF" w:rsidRDefault="00B120FF">
            <w:pPr>
              <w:pStyle w:val="TAL"/>
            </w:pPr>
            <w:r>
              <w:t>Via mapping</w:t>
            </w:r>
          </w:p>
          <w:p w14:paraId="6F2E23D1" w14:textId="77777777" w:rsidR="00B120FF" w:rsidRDefault="00B120FF">
            <w:pPr>
              <w:pStyle w:val="TAL"/>
            </w:pPr>
          </w:p>
          <w:p w14:paraId="5820FBA4" w14:textId="77777777" w:rsidR="00B120FF" w:rsidRDefault="00B120FF">
            <w:pPr>
              <w:pStyle w:val="TAL"/>
              <w:rPr>
                <w:u w:val="single"/>
              </w:rPr>
            </w:pPr>
            <w:r>
              <w:rPr>
                <w:u w:val="single"/>
              </w:rPr>
              <w:t>Test 3:</w:t>
            </w:r>
          </w:p>
          <w:p w14:paraId="0462A005" w14:textId="77777777" w:rsidR="00B120FF" w:rsidRDefault="00B120FF">
            <w:pPr>
              <w:pStyle w:val="TAL"/>
              <w:rPr>
                <w:shd w:val="clear" w:color="auto" w:fill="FFFFFF"/>
                <w:lang w:eastAsia="sv-SE"/>
              </w:rPr>
            </w:pPr>
            <w:r>
              <w:rPr>
                <w:shd w:val="clear" w:color="auto" w:fill="FFFFFF"/>
                <w:lang w:eastAsia="sv-SE"/>
              </w:rPr>
              <w:t>0dB</w:t>
            </w:r>
          </w:p>
          <w:p w14:paraId="56A18056" w14:textId="77777777" w:rsidR="00B120FF" w:rsidRDefault="00B120FF">
            <w:pPr>
              <w:pStyle w:val="TAL"/>
              <w:rPr>
                <w:shd w:val="clear" w:color="auto" w:fill="FFFFFF"/>
                <w:lang w:eastAsia="sv-SE"/>
              </w:rPr>
            </w:pPr>
          </w:p>
          <w:p w14:paraId="0CC536A4" w14:textId="77777777" w:rsidR="00B120FF" w:rsidRDefault="00B120FF">
            <w:pPr>
              <w:pStyle w:val="TAL"/>
            </w:pPr>
            <w:r>
              <w:t>0dB</w:t>
            </w:r>
          </w:p>
          <w:p w14:paraId="04CDEB6D" w14:textId="77777777" w:rsidR="00B120FF" w:rsidRDefault="00B120FF">
            <w:pPr>
              <w:pStyle w:val="TAL"/>
            </w:pPr>
          </w:p>
          <w:p w14:paraId="6ACD70C3" w14:textId="77777777" w:rsidR="00B120FF" w:rsidRDefault="00B120FF">
            <w:pPr>
              <w:pStyle w:val="TAL"/>
            </w:pPr>
            <w:r>
              <w:t>0.8dB</w:t>
            </w:r>
          </w:p>
          <w:p w14:paraId="666BE392" w14:textId="77777777" w:rsidR="00B120FF" w:rsidRDefault="00B120FF">
            <w:pPr>
              <w:pStyle w:val="TAL"/>
            </w:pPr>
            <w:r>
              <w:t>0.8dB</w:t>
            </w:r>
          </w:p>
          <w:p w14:paraId="54064642" w14:textId="77777777" w:rsidR="00B120FF" w:rsidRDefault="00B120FF">
            <w:pPr>
              <w:pStyle w:val="TAL"/>
            </w:pPr>
          </w:p>
          <w:p w14:paraId="0FC2333D"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283455CC" w14:textId="77777777" w:rsidR="00B120FF" w:rsidRDefault="00B120FF">
            <w:pPr>
              <w:pStyle w:val="TAL"/>
              <w:rPr>
                <w:u w:val="single"/>
              </w:rPr>
            </w:pPr>
            <w:r>
              <w:rPr>
                <w:u w:val="single"/>
              </w:rPr>
              <w:t>Test 1:</w:t>
            </w:r>
          </w:p>
          <w:p w14:paraId="7ACC3425"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6F962C3"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284E74EF"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4E8C119"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044D8D6" w14:textId="77777777" w:rsidR="00B120FF" w:rsidRDefault="00B120FF">
            <w:pPr>
              <w:pStyle w:val="TAL"/>
            </w:pPr>
            <w:r>
              <w:t>SINR_35 to SINR_51</w:t>
            </w:r>
          </w:p>
          <w:p w14:paraId="7C3F7423" w14:textId="77777777" w:rsidR="00B120FF" w:rsidRDefault="00B120FF">
            <w:pPr>
              <w:pStyle w:val="TAL"/>
              <w:rPr>
                <w:rFonts w:cs="v4.2.0"/>
              </w:rPr>
            </w:pPr>
          </w:p>
          <w:p w14:paraId="29576039" w14:textId="77777777" w:rsidR="00B120FF" w:rsidRDefault="00B120FF">
            <w:pPr>
              <w:pStyle w:val="TAL"/>
              <w:rPr>
                <w:u w:val="single"/>
              </w:rPr>
            </w:pPr>
            <w:r>
              <w:rPr>
                <w:u w:val="single"/>
              </w:rPr>
              <w:t>Test 2:</w:t>
            </w:r>
          </w:p>
          <w:p w14:paraId="181327C7"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1E9B232"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6D65E4C7"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7906A478"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0EE08B4E" w14:textId="77777777" w:rsidR="00B120FF" w:rsidRDefault="00B120FF">
            <w:pPr>
              <w:pStyle w:val="TAL"/>
            </w:pPr>
          </w:p>
          <w:p w14:paraId="574CDE9D" w14:textId="77777777" w:rsidR="00B120FF" w:rsidRDefault="00B120FF">
            <w:pPr>
              <w:pStyle w:val="TAL"/>
            </w:pPr>
            <w:r>
              <w:t>SINR_79 to SINR_94</w:t>
            </w:r>
          </w:p>
          <w:p w14:paraId="3B051E7A" w14:textId="77777777" w:rsidR="00B120FF" w:rsidRDefault="00B120FF">
            <w:pPr>
              <w:pStyle w:val="TAL"/>
              <w:rPr>
                <w:shd w:val="clear" w:color="auto" w:fill="FFFFFF"/>
                <w:lang w:eastAsia="sv-SE"/>
              </w:rPr>
            </w:pPr>
          </w:p>
          <w:p w14:paraId="4E6F084F" w14:textId="77777777" w:rsidR="00B120FF" w:rsidRDefault="00B120FF">
            <w:pPr>
              <w:pStyle w:val="TAL"/>
              <w:rPr>
                <w:u w:val="single"/>
              </w:rPr>
            </w:pPr>
            <w:r>
              <w:rPr>
                <w:u w:val="single"/>
              </w:rPr>
              <w:t>Test 3:</w:t>
            </w:r>
          </w:p>
          <w:p w14:paraId="149E9E50"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42C0DD9"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91C0CCE"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542425E8"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09CF24C7" w14:textId="77777777" w:rsidR="00B120FF" w:rsidRDefault="00B120FF">
            <w:pPr>
              <w:pStyle w:val="TAL"/>
            </w:pPr>
          </w:p>
          <w:p w14:paraId="6AC2A48E" w14:textId="77777777" w:rsidR="00B120FF" w:rsidRDefault="00B120FF">
            <w:pPr>
              <w:pStyle w:val="TAL"/>
            </w:pPr>
            <w:r>
              <w:t>SINR_32 to SINR_49</w:t>
            </w:r>
          </w:p>
        </w:tc>
      </w:tr>
      <w:tr w:rsidR="00B120FF" w14:paraId="62AB40AA" w14:textId="77777777" w:rsidTr="00B120FF">
        <w:trPr>
          <w:gridBefore w:val="1"/>
          <w:wBefore w:w="46" w:type="dxa"/>
          <w:jc w:val="center"/>
        </w:trPr>
        <w:tc>
          <w:tcPr>
            <w:tcW w:w="10604" w:type="dxa"/>
            <w:gridSpan w:val="8"/>
            <w:tcBorders>
              <w:top w:val="single" w:sz="4" w:space="0" w:color="auto"/>
              <w:left w:val="single" w:sz="4" w:space="0" w:color="auto"/>
              <w:bottom w:val="single" w:sz="4" w:space="0" w:color="auto"/>
              <w:right w:val="single" w:sz="4" w:space="0" w:color="auto"/>
            </w:tcBorders>
            <w:hideMark/>
          </w:tcPr>
          <w:p w14:paraId="6EBC49CD" w14:textId="77777777" w:rsidR="00B120FF" w:rsidRDefault="00B120FF">
            <w:pPr>
              <w:pStyle w:val="TAL"/>
            </w:pPr>
            <w:r>
              <w:t xml:space="preserve">The derivation of the SINR values </w:t>
            </w:r>
            <w:proofErr w:type="gramStart"/>
            <w:r>
              <w:t>takes into account</w:t>
            </w:r>
            <w:proofErr w:type="gramEnd"/>
            <w:r>
              <w:t xml:space="preserve"> the uncertainty in Cell 3 SS- SINR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486841A5" w14:textId="77777777" w:rsidR="00B120FF" w:rsidRDefault="00B120FF">
            <w:pPr>
              <w:pStyle w:val="TAL"/>
              <w:rPr>
                <w:u w:val="single"/>
              </w:rPr>
            </w:pPr>
            <w:r>
              <w:t>The SS- SINR values given above are for normal conditions. For extreme conditions, the SS- SINR values are 1dB wider at each for Tests 1 and 2 and 0.5dB wider at each end for Test 3.</w:t>
            </w:r>
          </w:p>
        </w:tc>
      </w:tr>
      <w:tr w:rsidR="00B120FF" w14:paraId="51ABDA7E"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5EDC9EE9" w14:textId="77777777" w:rsidR="00B120FF" w:rsidRDefault="00B120FF">
            <w:pPr>
              <w:pStyle w:val="TAL"/>
            </w:pPr>
            <w:r>
              <w:t>4.7.3.2.2 EN-DC FR1-FR1 SS-SINR relative measurement accuracy</w:t>
            </w:r>
          </w:p>
        </w:tc>
        <w:tc>
          <w:tcPr>
            <w:tcW w:w="8421" w:type="dxa"/>
            <w:gridSpan w:val="6"/>
            <w:tcBorders>
              <w:top w:val="single" w:sz="4" w:space="0" w:color="auto"/>
              <w:left w:val="single" w:sz="4" w:space="0" w:color="auto"/>
              <w:bottom w:val="single" w:sz="4" w:space="0" w:color="auto"/>
              <w:right w:val="single" w:sz="4" w:space="0" w:color="auto"/>
            </w:tcBorders>
            <w:hideMark/>
          </w:tcPr>
          <w:p w14:paraId="50C932BA" w14:textId="77777777" w:rsidR="00B120FF" w:rsidRDefault="00B120FF">
            <w:pPr>
              <w:pStyle w:val="TAL"/>
              <w:rPr>
                <w:rFonts w:cs="Arial"/>
                <w:b/>
                <w:szCs w:val="18"/>
              </w:rPr>
            </w:pPr>
            <w:r>
              <w:rPr>
                <w:b/>
                <w:u w:val="single"/>
              </w:rPr>
              <w:t>TEST CONFIGURATION 1, 2, 3, 4, 5, 6</w:t>
            </w:r>
          </w:p>
        </w:tc>
      </w:tr>
      <w:tr w:rsidR="00B120FF" w14:paraId="3242F637"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48E9F435"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524A6653" w14:textId="77777777" w:rsidR="00B120FF" w:rsidRDefault="00B120FF">
            <w:pPr>
              <w:pStyle w:val="TAL"/>
              <w:rPr>
                <w:u w:val="single"/>
              </w:rPr>
            </w:pPr>
            <w:r>
              <w:rPr>
                <w:u w:val="single"/>
              </w:rPr>
              <w:t>Test 1:</w:t>
            </w:r>
          </w:p>
          <w:p w14:paraId="0B446C86"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5B041982"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7537F58"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9493B1E"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96DDA2C" w14:textId="77777777" w:rsidR="00B120FF" w:rsidRDefault="00B120FF">
            <w:pPr>
              <w:pStyle w:val="TAL"/>
            </w:pPr>
            <w:r>
              <w:rPr>
                <w:u w:val="single"/>
              </w:rPr>
              <w:t xml:space="preserve">Reported </w:t>
            </w:r>
            <w:r>
              <w:t>SINR</w:t>
            </w:r>
            <w:r>
              <w:rPr>
                <w:u w:val="single"/>
              </w:rPr>
              <w:t xml:space="preserve"> values: </w:t>
            </w:r>
            <w:r>
              <w:rPr>
                <w:shd w:val="clear" w:color="auto" w:fill="FFFFFF"/>
                <w:lang w:eastAsia="sv-SE"/>
              </w:rPr>
              <w:t>±3.5dB</w:t>
            </w:r>
          </w:p>
          <w:p w14:paraId="46578F85" w14:textId="77777777" w:rsidR="00B120FF" w:rsidRDefault="00B120FF">
            <w:pPr>
              <w:pStyle w:val="TAL"/>
              <w:rPr>
                <w:rFonts w:cs="v4.2.0"/>
              </w:rPr>
            </w:pPr>
          </w:p>
          <w:p w14:paraId="2829AA60" w14:textId="77777777" w:rsidR="00B120FF" w:rsidRDefault="00B120FF">
            <w:pPr>
              <w:pStyle w:val="TAL"/>
              <w:rPr>
                <w:u w:val="single"/>
              </w:rPr>
            </w:pPr>
            <w:r>
              <w:rPr>
                <w:u w:val="single"/>
              </w:rPr>
              <w:t>Test 2:</w:t>
            </w:r>
          </w:p>
          <w:p w14:paraId="6179DC2C"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B005FC6"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866F5F5"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0F6BFB4"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35250E12" w14:textId="77777777" w:rsidR="00B120FF" w:rsidRDefault="00B120FF">
            <w:pPr>
              <w:pStyle w:val="TAL"/>
            </w:pPr>
          </w:p>
          <w:p w14:paraId="69998C6C" w14:textId="77777777" w:rsidR="00B120FF" w:rsidRDefault="00B120FF">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42ACFACE" w14:textId="77777777" w:rsidR="00B120FF" w:rsidRDefault="00B120FF">
            <w:pPr>
              <w:pStyle w:val="TAL"/>
              <w:rPr>
                <w:shd w:val="clear" w:color="auto" w:fill="FFFFFF"/>
                <w:lang w:eastAsia="sv-SE"/>
              </w:rPr>
            </w:pPr>
          </w:p>
          <w:p w14:paraId="011E7613" w14:textId="77777777" w:rsidR="00B120FF" w:rsidRDefault="00B120FF">
            <w:pPr>
              <w:pStyle w:val="TAL"/>
              <w:rPr>
                <w:u w:val="single"/>
              </w:rPr>
            </w:pPr>
            <w:r>
              <w:rPr>
                <w:u w:val="single"/>
              </w:rPr>
              <w:t>Test 3:</w:t>
            </w:r>
          </w:p>
          <w:p w14:paraId="08A46416" w14:textId="77777777" w:rsidR="00B120FF" w:rsidRDefault="00B120FF">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5A067C7" w14:textId="77777777" w:rsidR="00B120FF" w:rsidRDefault="00B120FF">
            <w:pPr>
              <w:pStyle w:val="TAL"/>
            </w:pPr>
          </w:p>
          <w:p w14:paraId="15B9FCB9" w14:textId="77777777" w:rsidR="00B120FF" w:rsidRDefault="00B120FF">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B21029D" w14:textId="77777777" w:rsidR="00B120FF" w:rsidRDefault="00B120FF">
            <w:pPr>
              <w:pStyle w:val="TAL"/>
            </w:pPr>
          </w:p>
          <w:p w14:paraId="5C6E021C"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0353CFCB"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415751D9" w14:textId="77777777" w:rsidR="00B120FF" w:rsidRDefault="00B120FF">
            <w:pPr>
              <w:pStyle w:val="TAL"/>
            </w:pPr>
          </w:p>
          <w:p w14:paraId="4DEBC707" w14:textId="77777777" w:rsidR="00B120FF" w:rsidRDefault="00B120FF">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6" w:type="dxa"/>
            <w:gridSpan w:val="2"/>
            <w:tcBorders>
              <w:top w:val="single" w:sz="4" w:space="0" w:color="auto"/>
              <w:left w:val="single" w:sz="4" w:space="0" w:color="auto"/>
              <w:bottom w:val="single" w:sz="4" w:space="0" w:color="auto"/>
              <w:right w:val="single" w:sz="4" w:space="0" w:color="auto"/>
            </w:tcBorders>
          </w:tcPr>
          <w:p w14:paraId="693F362D" w14:textId="77777777" w:rsidR="00B120FF" w:rsidRDefault="00B120FF">
            <w:pPr>
              <w:pStyle w:val="TAL"/>
              <w:rPr>
                <w:u w:val="single"/>
              </w:rPr>
            </w:pPr>
            <w:r>
              <w:rPr>
                <w:u w:val="single"/>
              </w:rPr>
              <w:t>Test 1:</w:t>
            </w:r>
          </w:p>
          <w:p w14:paraId="390E45FF" w14:textId="77777777" w:rsidR="00B120FF" w:rsidRDefault="00B120FF">
            <w:pPr>
              <w:pStyle w:val="TAL"/>
            </w:pPr>
            <w:r>
              <w:rPr>
                <w:shd w:val="clear" w:color="auto" w:fill="FFFFFF"/>
                <w:lang w:eastAsia="sv-SE"/>
              </w:rPr>
              <w:t>0dB</w:t>
            </w:r>
          </w:p>
          <w:p w14:paraId="73A025D2" w14:textId="77777777" w:rsidR="00B120FF" w:rsidRDefault="00B120FF">
            <w:pPr>
              <w:pStyle w:val="TAL"/>
            </w:pPr>
            <w:r>
              <w:t>0dB</w:t>
            </w:r>
          </w:p>
          <w:p w14:paraId="61D7CF7D" w14:textId="77777777" w:rsidR="00B120FF" w:rsidRDefault="00B120FF">
            <w:pPr>
              <w:pStyle w:val="TAL"/>
            </w:pPr>
            <w:r>
              <w:t>0dB</w:t>
            </w:r>
          </w:p>
          <w:p w14:paraId="2F3FE553" w14:textId="77777777" w:rsidR="00B120FF" w:rsidRDefault="00B120FF">
            <w:pPr>
              <w:pStyle w:val="TAL"/>
            </w:pPr>
            <w:r>
              <w:t>0dB</w:t>
            </w:r>
          </w:p>
          <w:p w14:paraId="414D5EBE" w14:textId="77777777" w:rsidR="00B120FF" w:rsidRDefault="00B120FF">
            <w:pPr>
              <w:pStyle w:val="TAL"/>
            </w:pPr>
            <w:r>
              <w:t>Via mapping</w:t>
            </w:r>
          </w:p>
          <w:p w14:paraId="503884B3" w14:textId="77777777" w:rsidR="00B120FF" w:rsidRDefault="00B120FF">
            <w:pPr>
              <w:pStyle w:val="TAL"/>
              <w:rPr>
                <w:rFonts w:cs="v4.2.0"/>
              </w:rPr>
            </w:pPr>
          </w:p>
          <w:p w14:paraId="2347B387" w14:textId="77777777" w:rsidR="00B120FF" w:rsidRDefault="00B120FF">
            <w:pPr>
              <w:pStyle w:val="TAL"/>
              <w:rPr>
                <w:u w:val="single"/>
              </w:rPr>
            </w:pPr>
            <w:r>
              <w:rPr>
                <w:u w:val="single"/>
              </w:rPr>
              <w:t>Test 2:</w:t>
            </w:r>
          </w:p>
          <w:p w14:paraId="10BEF61F" w14:textId="77777777" w:rsidR="00B120FF" w:rsidRDefault="00B120FF">
            <w:pPr>
              <w:pStyle w:val="TAL"/>
              <w:rPr>
                <w:shd w:val="clear" w:color="auto" w:fill="FFFFFF"/>
                <w:lang w:eastAsia="sv-SE"/>
              </w:rPr>
            </w:pPr>
            <w:r>
              <w:rPr>
                <w:shd w:val="clear" w:color="auto" w:fill="FFFFFF"/>
                <w:lang w:eastAsia="sv-SE"/>
              </w:rPr>
              <w:t>0dB</w:t>
            </w:r>
          </w:p>
          <w:p w14:paraId="08F4BFF5" w14:textId="77777777" w:rsidR="00B120FF" w:rsidRDefault="00B120FF">
            <w:pPr>
              <w:pStyle w:val="TAL"/>
            </w:pPr>
            <w:r>
              <w:t>0dB</w:t>
            </w:r>
          </w:p>
          <w:p w14:paraId="3074D26D" w14:textId="77777777" w:rsidR="00B120FF" w:rsidRDefault="00B120FF">
            <w:pPr>
              <w:pStyle w:val="TAL"/>
            </w:pPr>
            <w:r>
              <w:t>0dB</w:t>
            </w:r>
          </w:p>
          <w:p w14:paraId="0CB970D3" w14:textId="77777777" w:rsidR="00B120FF" w:rsidRDefault="00B120FF">
            <w:pPr>
              <w:pStyle w:val="TAL"/>
            </w:pPr>
            <w:r>
              <w:t>0dB</w:t>
            </w:r>
          </w:p>
          <w:p w14:paraId="4129FE3B" w14:textId="77777777" w:rsidR="00B120FF" w:rsidRDefault="00B120FF">
            <w:pPr>
              <w:pStyle w:val="TAL"/>
            </w:pPr>
          </w:p>
          <w:p w14:paraId="030B0464" w14:textId="77777777" w:rsidR="00B120FF" w:rsidRDefault="00B120FF">
            <w:pPr>
              <w:pStyle w:val="TAL"/>
            </w:pPr>
            <w:r>
              <w:t>Via mapping</w:t>
            </w:r>
          </w:p>
          <w:p w14:paraId="58B41378" w14:textId="77777777" w:rsidR="00B120FF" w:rsidRDefault="00B120FF">
            <w:pPr>
              <w:pStyle w:val="TAL"/>
            </w:pPr>
          </w:p>
          <w:p w14:paraId="0F5BC3B5" w14:textId="77777777" w:rsidR="00B120FF" w:rsidRDefault="00B120FF">
            <w:pPr>
              <w:pStyle w:val="TAL"/>
              <w:rPr>
                <w:u w:val="single"/>
              </w:rPr>
            </w:pPr>
            <w:r>
              <w:rPr>
                <w:u w:val="single"/>
              </w:rPr>
              <w:t>Test 3:</w:t>
            </w:r>
          </w:p>
          <w:p w14:paraId="4E6FAA74" w14:textId="77777777" w:rsidR="00B120FF" w:rsidRDefault="00B120FF">
            <w:pPr>
              <w:pStyle w:val="TAL"/>
              <w:rPr>
                <w:shd w:val="clear" w:color="auto" w:fill="FFFFFF"/>
                <w:lang w:eastAsia="sv-SE"/>
              </w:rPr>
            </w:pPr>
            <w:r>
              <w:rPr>
                <w:shd w:val="clear" w:color="auto" w:fill="FFFFFF"/>
                <w:lang w:eastAsia="sv-SE"/>
              </w:rPr>
              <w:t>0dB</w:t>
            </w:r>
          </w:p>
          <w:p w14:paraId="2CEB0AB8" w14:textId="77777777" w:rsidR="00B120FF" w:rsidRDefault="00B120FF">
            <w:pPr>
              <w:pStyle w:val="TAL"/>
              <w:rPr>
                <w:shd w:val="clear" w:color="auto" w:fill="FFFFFF"/>
                <w:lang w:eastAsia="sv-SE"/>
              </w:rPr>
            </w:pPr>
          </w:p>
          <w:p w14:paraId="500701DF" w14:textId="77777777" w:rsidR="00B120FF" w:rsidRDefault="00B120FF">
            <w:pPr>
              <w:pStyle w:val="TAL"/>
            </w:pPr>
            <w:r>
              <w:t>0dB</w:t>
            </w:r>
          </w:p>
          <w:p w14:paraId="37DF975D" w14:textId="77777777" w:rsidR="00B120FF" w:rsidRDefault="00B120FF">
            <w:pPr>
              <w:pStyle w:val="TAL"/>
            </w:pPr>
          </w:p>
          <w:p w14:paraId="17BE8BFA" w14:textId="77777777" w:rsidR="00B120FF" w:rsidRDefault="00B120FF">
            <w:pPr>
              <w:pStyle w:val="TAL"/>
            </w:pPr>
            <w:r>
              <w:t>0.8dB</w:t>
            </w:r>
          </w:p>
          <w:p w14:paraId="040CAA59" w14:textId="77777777" w:rsidR="00B120FF" w:rsidRDefault="00B120FF">
            <w:pPr>
              <w:pStyle w:val="TAL"/>
            </w:pPr>
            <w:r>
              <w:t>0.8dB</w:t>
            </w:r>
          </w:p>
          <w:p w14:paraId="74EFD878" w14:textId="77777777" w:rsidR="00B120FF" w:rsidRDefault="00B120FF">
            <w:pPr>
              <w:pStyle w:val="TAL"/>
            </w:pPr>
          </w:p>
          <w:p w14:paraId="30506004"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16804D00" w14:textId="77777777" w:rsidR="00B120FF" w:rsidRDefault="00B120FF">
            <w:pPr>
              <w:pStyle w:val="TAL"/>
              <w:rPr>
                <w:u w:val="single"/>
              </w:rPr>
            </w:pPr>
            <w:r>
              <w:rPr>
                <w:u w:val="single"/>
              </w:rPr>
              <w:t>Test 1:</w:t>
            </w:r>
          </w:p>
          <w:p w14:paraId="5316C0C8"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AEE92F2"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1D882309"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AB4D0F0"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5C0314C" w14:textId="77777777" w:rsidR="00B120FF" w:rsidRDefault="00B120FF">
            <w:pPr>
              <w:pStyle w:val="TAL"/>
            </w:pPr>
            <w:r>
              <w:t>SINR_x-10 to SINR_x+10</w:t>
            </w:r>
          </w:p>
          <w:p w14:paraId="49300D98" w14:textId="77777777" w:rsidR="00B120FF" w:rsidRDefault="00B120FF">
            <w:pPr>
              <w:pStyle w:val="TAL"/>
              <w:rPr>
                <w:rFonts w:cs="v4.2.0"/>
              </w:rPr>
            </w:pPr>
          </w:p>
          <w:p w14:paraId="53866A04" w14:textId="77777777" w:rsidR="00B120FF" w:rsidRDefault="00B120FF">
            <w:pPr>
              <w:pStyle w:val="TAL"/>
              <w:rPr>
                <w:u w:val="single"/>
              </w:rPr>
            </w:pPr>
            <w:r>
              <w:rPr>
                <w:u w:val="single"/>
              </w:rPr>
              <w:t>Test 2:</w:t>
            </w:r>
          </w:p>
          <w:p w14:paraId="669E0793"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5795705C"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B047116"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14730F8B"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1D2803F7" w14:textId="77777777" w:rsidR="00B120FF" w:rsidRDefault="00B120FF">
            <w:pPr>
              <w:pStyle w:val="TAL"/>
            </w:pPr>
          </w:p>
          <w:p w14:paraId="232CE49D" w14:textId="77777777" w:rsidR="00B120FF" w:rsidRDefault="00B120FF">
            <w:pPr>
              <w:pStyle w:val="TAL"/>
            </w:pPr>
            <w:r>
              <w:t>SINR_x-10 to SINR_x+10</w:t>
            </w:r>
          </w:p>
          <w:p w14:paraId="0C4B1243" w14:textId="77777777" w:rsidR="00B120FF" w:rsidRDefault="00B120FF">
            <w:pPr>
              <w:pStyle w:val="TAL"/>
              <w:rPr>
                <w:shd w:val="clear" w:color="auto" w:fill="FFFFFF"/>
                <w:lang w:eastAsia="sv-SE"/>
              </w:rPr>
            </w:pPr>
          </w:p>
          <w:p w14:paraId="370842CC" w14:textId="77777777" w:rsidR="00B120FF" w:rsidRDefault="00B120FF">
            <w:pPr>
              <w:pStyle w:val="TAL"/>
              <w:rPr>
                <w:u w:val="single"/>
              </w:rPr>
            </w:pPr>
            <w:r>
              <w:rPr>
                <w:u w:val="single"/>
              </w:rPr>
              <w:t>Test 3:</w:t>
            </w:r>
          </w:p>
          <w:p w14:paraId="52F75743"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5DB864B"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1BBED1A"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2183A9AE"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53114AA2" w14:textId="77777777" w:rsidR="00B120FF" w:rsidRDefault="00B120FF">
            <w:pPr>
              <w:pStyle w:val="TAL"/>
            </w:pPr>
          </w:p>
          <w:p w14:paraId="59691233" w14:textId="77777777" w:rsidR="00B120FF" w:rsidRDefault="00B120FF">
            <w:pPr>
              <w:pStyle w:val="TAL"/>
            </w:pPr>
            <w:r>
              <w:t>SINR_x-11 to SINR_x+11</w:t>
            </w:r>
          </w:p>
          <w:p w14:paraId="2EEC1734" w14:textId="77777777" w:rsidR="00B120FF" w:rsidRDefault="00B120FF">
            <w:pPr>
              <w:pStyle w:val="TAL"/>
            </w:pPr>
          </w:p>
        </w:tc>
      </w:tr>
      <w:tr w:rsidR="00B120FF" w14:paraId="118B8881" w14:textId="77777777" w:rsidTr="00B120FF">
        <w:trPr>
          <w:gridBefore w:val="1"/>
          <w:wBefore w:w="46" w:type="dxa"/>
          <w:jc w:val="center"/>
        </w:trPr>
        <w:tc>
          <w:tcPr>
            <w:tcW w:w="10604" w:type="dxa"/>
            <w:gridSpan w:val="8"/>
            <w:tcBorders>
              <w:top w:val="single" w:sz="4" w:space="0" w:color="auto"/>
              <w:left w:val="single" w:sz="4" w:space="0" w:color="auto"/>
              <w:bottom w:val="single" w:sz="4" w:space="0" w:color="auto"/>
              <w:right w:val="single" w:sz="4" w:space="0" w:color="auto"/>
            </w:tcBorders>
            <w:hideMark/>
          </w:tcPr>
          <w:p w14:paraId="4DEC6B07" w14:textId="77777777" w:rsidR="00B120FF" w:rsidRDefault="00B120FF">
            <w:pPr>
              <w:pStyle w:val="TAL"/>
            </w:pPr>
            <w:r>
              <w:t xml:space="preserve">The derivation of the SINR values </w:t>
            </w:r>
            <w:proofErr w:type="gramStart"/>
            <w:r>
              <w:t>takes into account</w:t>
            </w:r>
            <w:proofErr w:type="gramEnd"/>
            <w:r>
              <w:t xml:space="preserve"> the uncertainty in Cell 3 SS- SINR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01D2DD97" w14:textId="77777777" w:rsidR="00B120FF" w:rsidRDefault="00B120FF">
            <w:pPr>
              <w:pStyle w:val="TAL"/>
              <w:rPr>
                <w:u w:val="single"/>
              </w:rPr>
            </w:pPr>
            <w:r>
              <w:t>The SS- SINR values given above are for normal conditions. For extreme conditions, the SS- SINR values are 0.5dB wider at each for Tests 1 and 2 and 0dB wider at each end for Test 3.</w:t>
            </w:r>
          </w:p>
        </w:tc>
      </w:tr>
      <w:tr w:rsidR="00B120FF" w14:paraId="7A8EEF02" w14:textId="77777777" w:rsidTr="00B120FF">
        <w:trPr>
          <w:gridBefore w:val="1"/>
          <w:wBefore w:w="46" w:type="dxa"/>
          <w:jc w:val="center"/>
        </w:trPr>
        <w:tc>
          <w:tcPr>
            <w:tcW w:w="10604" w:type="dxa"/>
            <w:gridSpan w:val="8"/>
            <w:tcBorders>
              <w:top w:val="single" w:sz="4" w:space="0" w:color="auto"/>
              <w:left w:val="single" w:sz="4" w:space="0" w:color="auto"/>
              <w:bottom w:val="single" w:sz="4" w:space="0" w:color="auto"/>
              <w:right w:val="single" w:sz="4" w:space="0" w:color="auto"/>
            </w:tcBorders>
            <w:hideMark/>
          </w:tcPr>
          <w:p w14:paraId="31007B82" w14:textId="77777777" w:rsidR="00B120FF" w:rsidRDefault="00B120FF">
            <w:pPr>
              <w:pStyle w:val="TAL"/>
            </w:pPr>
            <w:r>
              <w:rPr>
                <w:lang w:eastAsia="sv-SE"/>
              </w:rPr>
              <w:t>4.7.4.1.1 EN-DC FR1 SSB based L1-RSRP absolute measurement accuracy</w:t>
            </w:r>
          </w:p>
        </w:tc>
      </w:tr>
      <w:tr w:rsidR="00B120FF" w14:paraId="194D31F6"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58741630" w14:textId="77777777" w:rsidR="00B120FF" w:rsidRDefault="00B120FF">
            <w:pPr>
              <w:pStyle w:val="TAL"/>
            </w:pPr>
            <w:r>
              <w:t>Test Configuration 1,2,4,5</w:t>
            </w:r>
          </w:p>
        </w:tc>
        <w:tc>
          <w:tcPr>
            <w:tcW w:w="4026" w:type="dxa"/>
            <w:gridSpan w:val="2"/>
            <w:tcBorders>
              <w:top w:val="single" w:sz="4" w:space="0" w:color="auto"/>
              <w:left w:val="single" w:sz="4" w:space="0" w:color="auto"/>
              <w:bottom w:val="single" w:sz="4" w:space="0" w:color="auto"/>
              <w:right w:val="single" w:sz="4" w:space="0" w:color="auto"/>
            </w:tcBorders>
          </w:tcPr>
          <w:p w14:paraId="78841004" w14:textId="77777777" w:rsidR="00B120FF" w:rsidRDefault="00B120FF">
            <w:pPr>
              <w:pStyle w:val="TAL"/>
              <w:rPr>
                <w:u w:val="single"/>
              </w:rPr>
            </w:pPr>
            <w:r>
              <w:rPr>
                <w:u w:val="single"/>
              </w:rPr>
              <w:t>Test 1:</w:t>
            </w:r>
          </w:p>
          <w:p w14:paraId="7D676ED2"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04137AC9"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A5A144F" w14:textId="77777777" w:rsidR="00B120FF" w:rsidRDefault="00B120FF">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6CCA09BE" w14:textId="77777777" w:rsidR="00B120FF" w:rsidRDefault="00B120FF">
            <w:pPr>
              <w:pStyle w:val="TAL"/>
            </w:pPr>
            <w:r>
              <w:rPr>
                <w:shd w:val="clear" w:color="auto" w:fill="FFFFFF"/>
                <w:lang w:eastAsia="sv-SE"/>
              </w:rPr>
              <w:t>(±4.5dB additionally for extreme conditions)</w:t>
            </w:r>
          </w:p>
          <w:p w14:paraId="1DE49F5C" w14:textId="77777777" w:rsidR="00B120FF" w:rsidRDefault="00B120FF">
            <w:pPr>
              <w:pStyle w:val="TAL"/>
              <w:rPr>
                <w:shd w:val="clear" w:color="auto" w:fill="FFFFFF"/>
                <w:lang w:eastAsia="sv-SE"/>
              </w:rPr>
            </w:pPr>
          </w:p>
          <w:p w14:paraId="66C23E19" w14:textId="77777777" w:rsidR="00B120FF" w:rsidRDefault="00B120FF">
            <w:pPr>
              <w:pStyle w:val="TAL"/>
              <w:rPr>
                <w:u w:val="single"/>
              </w:rPr>
            </w:pPr>
            <w:r>
              <w:rPr>
                <w:u w:val="single"/>
              </w:rPr>
              <w:t>Test 2:</w:t>
            </w:r>
          </w:p>
          <w:p w14:paraId="44D52F55" w14:textId="77777777" w:rsidR="00B120FF" w:rsidRDefault="00B120FF">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1859916" w14:textId="77777777" w:rsidR="00B120FF" w:rsidRDefault="00B120FF">
            <w:pPr>
              <w:pStyle w:val="TAL"/>
            </w:pPr>
          </w:p>
          <w:p w14:paraId="3D4EA63A"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D4BD29E" w14:textId="77777777" w:rsidR="00B120FF" w:rsidRDefault="00B120FF">
            <w:pPr>
              <w:pStyle w:val="TAL"/>
              <w:rPr>
                <w:u w:val="single"/>
              </w:rPr>
            </w:pPr>
          </w:p>
          <w:p w14:paraId="30DBBF2E" w14:textId="77777777" w:rsidR="00B120FF" w:rsidRDefault="00B120FF">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794221FF" w14:textId="77777777" w:rsidR="00B120FF" w:rsidRDefault="00B120FF">
            <w:pPr>
              <w:pStyle w:val="TAL"/>
            </w:pPr>
            <w:r>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791F2F1E" w14:textId="77777777" w:rsidR="00B120FF" w:rsidRDefault="00B120FF">
            <w:pPr>
              <w:pStyle w:val="TAL"/>
              <w:rPr>
                <w:u w:val="single"/>
              </w:rPr>
            </w:pPr>
            <w:r>
              <w:rPr>
                <w:u w:val="single"/>
              </w:rPr>
              <w:t>Test 1:</w:t>
            </w:r>
          </w:p>
          <w:p w14:paraId="3C5F78ED" w14:textId="77777777" w:rsidR="00B120FF" w:rsidRDefault="00B120FF">
            <w:pPr>
              <w:pStyle w:val="TAL"/>
            </w:pPr>
            <w:r>
              <w:rPr>
                <w:shd w:val="clear" w:color="auto" w:fill="FFFFFF"/>
                <w:lang w:eastAsia="sv-SE"/>
              </w:rPr>
              <w:t>0dB</w:t>
            </w:r>
          </w:p>
          <w:p w14:paraId="35AEECA6" w14:textId="77777777" w:rsidR="00B120FF" w:rsidRDefault="00B120FF">
            <w:pPr>
              <w:pStyle w:val="TAL"/>
            </w:pPr>
            <w:r>
              <w:t>0dB</w:t>
            </w:r>
          </w:p>
          <w:p w14:paraId="12B959E6" w14:textId="77777777" w:rsidR="00B120FF" w:rsidRDefault="00B120FF">
            <w:pPr>
              <w:pStyle w:val="TAL"/>
            </w:pPr>
            <w:r>
              <w:t>Via mapping</w:t>
            </w:r>
          </w:p>
          <w:p w14:paraId="6BBA8BDE" w14:textId="77777777" w:rsidR="00B120FF" w:rsidRDefault="00B120FF">
            <w:pPr>
              <w:pStyle w:val="TAL"/>
            </w:pPr>
          </w:p>
          <w:p w14:paraId="6E94B024" w14:textId="77777777" w:rsidR="00B120FF" w:rsidRDefault="00B120FF">
            <w:pPr>
              <w:pStyle w:val="TAL"/>
            </w:pPr>
          </w:p>
          <w:p w14:paraId="593655E1" w14:textId="77777777" w:rsidR="00B120FF" w:rsidRDefault="00B120FF">
            <w:pPr>
              <w:pStyle w:val="TAL"/>
              <w:rPr>
                <w:u w:val="single"/>
              </w:rPr>
            </w:pPr>
            <w:r>
              <w:rPr>
                <w:u w:val="single"/>
              </w:rPr>
              <w:t>Test 2:</w:t>
            </w:r>
          </w:p>
          <w:p w14:paraId="14897BDF" w14:textId="77777777" w:rsidR="00B120FF" w:rsidRDefault="00B120FF">
            <w:pPr>
              <w:pStyle w:val="TAL"/>
              <w:rPr>
                <w:shd w:val="clear" w:color="auto" w:fill="FFFFFF"/>
                <w:lang w:eastAsia="sv-SE"/>
              </w:rPr>
            </w:pPr>
            <w:r>
              <w:rPr>
                <w:shd w:val="clear" w:color="auto" w:fill="FFFFFF"/>
                <w:lang w:eastAsia="sv-SE"/>
              </w:rPr>
              <w:t>0dB</w:t>
            </w:r>
          </w:p>
          <w:p w14:paraId="7961D966" w14:textId="77777777" w:rsidR="00B120FF" w:rsidRDefault="00B120FF">
            <w:pPr>
              <w:pStyle w:val="TAL"/>
            </w:pPr>
          </w:p>
          <w:p w14:paraId="39DE1185" w14:textId="77777777" w:rsidR="00B120FF" w:rsidRDefault="00B120FF">
            <w:pPr>
              <w:pStyle w:val="TAL"/>
            </w:pPr>
            <w:r>
              <w:t>0.8dB</w:t>
            </w:r>
          </w:p>
          <w:p w14:paraId="1752F1B6" w14:textId="77777777" w:rsidR="00B120FF" w:rsidRDefault="00B120FF">
            <w:pPr>
              <w:pStyle w:val="TAL"/>
            </w:pPr>
          </w:p>
          <w:p w14:paraId="640F9726"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45268A4F" w14:textId="77777777" w:rsidR="00B120FF" w:rsidRDefault="00B120FF">
            <w:pPr>
              <w:pStyle w:val="TAL"/>
              <w:rPr>
                <w:u w:val="single"/>
              </w:rPr>
            </w:pPr>
            <w:r>
              <w:rPr>
                <w:u w:val="single"/>
              </w:rPr>
              <w:t>Test 1:</w:t>
            </w:r>
          </w:p>
          <w:p w14:paraId="7294DC0D"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53CAD961"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2802456B" w14:textId="77777777" w:rsidR="00B120FF" w:rsidRDefault="00B120FF">
            <w:pPr>
              <w:pStyle w:val="TAL"/>
            </w:pPr>
            <w:r>
              <w:t>RSRP_62 to RSRP_82</w:t>
            </w:r>
          </w:p>
          <w:p w14:paraId="7A2DD1EA" w14:textId="77777777" w:rsidR="00B120FF" w:rsidRDefault="00B120FF">
            <w:pPr>
              <w:pStyle w:val="TAL"/>
              <w:rPr>
                <w:shd w:val="clear" w:color="auto" w:fill="FFFFFF"/>
                <w:lang w:eastAsia="sv-SE"/>
              </w:rPr>
            </w:pPr>
          </w:p>
          <w:p w14:paraId="4ADAF91D" w14:textId="77777777" w:rsidR="00B120FF" w:rsidRDefault="00B120FF">
            <w:pPr>
              <w:pStyle w:val="TAL"/>
              <w:rPr>
                <w:shd w:val="clear" w:color="auto" w:fill="FFFFFF"/>
                <w:lang w:eastAsia="sv-SE"/>
              </w:rPr>
            </w:pPr>
          </w:p>
          <w:p w14:paraId="4D93B828" w14:textId="77777777" w:rsidR="00B120FF" w:rsidRDefault="00B120FF">
            <w:pPr>
              <w:pStyle w:val="TAL"/>
              <w:rPr>
                <w:u w:val="single"/>
              </w:rPr>
            </w:pPr>
            <w:r>
              <w:rPr>
                <w:u w:val="single"/>
              </w:rPr>
              <w:t>Test 2:</w:t>
            </w:r>
          </w:p>
          <w:p w14:paraId="370CC294"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7F917EC1"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0BB8ADE6" w14:textId="77777777" w:rsidR="00B120FF" w:rsidRDefault="00B120FF">
            <w:pPr>
              <w:pStyle w:val="TAL"/>
            </w:pPr>
          </w:p>
          <w:p w14:paraId="46F406BA" w14:textId="77777777" w:rsidR="00B120FF" w:rsidRDefault="00B120FF">
            <w:pPr>
              <w:pStyle w:val="TAL"/>
            </w:pPr>
            <w:r>
              <w:t>RSRP_31 to RSRP_44</w:t>
            </w:r>
          </w:p>
          <w:p w14:paraId="1AB2F3ED" w14:textId="77777777" w:rsidR="00B120FF" w:rsidRDefault="00B120FF">
            <w:pPr>
              <w:pStyle w:val="TAL"/>
            </w:pPr>
            <w:r>
              <w:t>RSRP_31 to RSRP_45</w:t>
            </w:r>
          </w:p>
          <w:p w14:paraId="5E448338" w14:textId="77777777" w:rsidR="00B120FF" w:rsidRDefault="00B120FF">
            <w:pPr>
              <w:pStyle w:val="TAL"/>
            </w:pPr>
            <w:r>
              <w:t>RSRP_32 to RSRP_45</w:t>
            </w:r>
          </w:p>
          <w:p w14:paraId="056AD70F" w14:textId="77777777" w:rsidR="00B120FF" w:rsidRDefault="00B120FF">
            <w:pPr>
              <w:pStyle w:val="TAL"/>
            </w:pPr>
            <w:r>
              <w:t>RSRP_32 to RSRP_46</w:t>
            </w:r>
          </w:p>
          <w:p w14:paraId="6EC91A83" w14:textId="77777777" w:rsidR="00B120FF" w:rsidRDefault="00B120FF">
            <w:pPr>
              <w:pStyle w:val="TAL"/>
            </w:pPr>
            <w:r>
              <w:t>RSRP_33 to RSRP_46</w:t>
            </w:r>
          </w:p>
          <w:p w14:paraId="340AF90B" w14:textId="77777777" w:rsidR="00B120FF" w:rsidRDefault="00B120FF">
            <w:pPr>
              <w:pStyle w:val="TAL"/>
            </w:pPr>
            <w:r>
              <w:t>RSRP_34 to RSRP_47</w:t>
            </w:r>
          </w:p>
          <w:p w14:paraId="2400F2BD" w14:textId="77777777" w:rsidR="00B120FF" w:rsidRDefault="00B120FF">
            <w:pPr>
              <w:pStyle w:val="TAL"/>
            </w:pPr>
            <w:r>
              <w:t>RSRP_34 to RSRP_48</w:t>
            </w:r>
          </w:p>
          <w:p w14:paraId="536D0B09" w14:textId="77777777" w:rsidR="00B120FF" w:rsidRDefault="00B120FF">
            <w:pPr>
              <w:pStyle w:val="TAL"/>
            </w:pPr>
            <w:r>
              <w:rPr>
                <w:shd w:val="clear" w:color="auto" w:fill="FFFFFF"/>
                <w:lang w:eastAsia="sv-SE"/>
              </w:rPr>
              <w:t>depending on operating band</w:t>
            </w:r>
            <w:r>
              <w:t xml:space="preserve"> </w:t>
            </w:r>
          </w:p>
        </w:tc>
      </w:tr>
      <w:tr w:rsidR="00B120FF" w14:paraId="22AEBA1A"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41826E1A" w14:textId="77777777" w:rsidR="00B120FF" w:rsidRDefault="00B120FF">
            <w:pPr>
              <w:pStyle w:val="TAL"/>
            </w:pPr>
            <w:r>
              <w:t>Test Configuration 3,6</w:t>
            </w:r>
          </w:p>
        </w:tc>
        <w:tc>
          <w:tcPr>
            <w:tcW w:w="4026" w:type="dxa"/>
            <w:gridSpan w:val="2"/>
            <w:tcBorders>
              <w:top w:val="single" w:sz="4" w:space="0" w:color="auto"/>
              <w:left w:val="single" w:sz="4" w:space="0" w:color="auto"/>
              <w:bottom w:val="single" w:sz="4" w:space="0" w:color="auto"/>
              <w:right w:val="single" w:sz="4" w:space="0" w:color="auto"/>
            </w:tcBorders>
          </w:tcPr>
          <w:p w14:paraId="43C6BD14" w14:textId="77777777" w:rsidR="00B120FF" w:rsidRDefault="00B120FF">
            <w:pPr>
              <w:pStyle w:val="TAL"/>
              <w:rPr>
                <w:u w:val="single"/>
              </w:rPr>
            </w:pPr>
            <w:r>
              <w:rPr>
                <w:u w:val="single"/>
              </w:rPr>
              <w:t>Test 1:</w:t>
            </w:r>
          </w:p>
          <w:p w14:paraId="3A5075BE"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BC1CCD2"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14DB631E" w14:textId="77777777" w:rsidR="00B120FF" w:rsidRDefault="00B120FF">
            <w:pPr>
              <w:pStyle w:val="TAL"/>
            </w:pPr>
            <w:r>
              <w:rPr>
                <w:u w:val="single"/>
              </w:rPr>
              <w:t xml:space="preserve">Reported </w:t>
            </w:r>
            <w:r>
              <w:t>L1-RSRP</w:t>
            </w:r>
            <w:r>
              <w:rPr>
                <w:u w:val="single"/>
              </w:rPr>
              <w:t xml:space="preserve"> values: </w:t>
            </w:r>
            <w:r>
              <w:rPr>
                <w:shd w:val="clear" w:color="auto" w:fill="FFFFFF"/>
                <w:lang w:eastAsia="sv-SE"/>
              </w:rPr>
              <w:t>±8.5dB</w:t>
            </w:r>
          </w:p>
          <w:p w14:paraId="3F762CAC" w14:textId="77777777" w:rsidR="00B120FF" w:rsidRDefault="00B120FF">
            <w:pPr>
              <w:pStyle w:val="TAL"/>
            </w:pPr>
            <w:r>
              <w:rPr>
                <w:shd w:val="clear" w:color="auto" w:fill="FFFFFF"/>
                <w:lang w:eastAsia="sv-SE"/>
              </w:rPr>
              <w:t>(±4.5dB additionally for extreme conditions)</w:t>
            </w:r>
          </w:p>
          <w:p w14:paraId="339C93DC" w14:textId="77777777" w:rsidR="00B120FF" w:rsidRDefault="00B120FF">
            <w:pPr>
              <w:pStyle w:val="TAL"/>
              <w:rPr>
                <w:shd w:val="clear" w:color="auto" w:fill="FFFFFF"/>
                <w:lang w:eastAsia="sv-SE"/>
              </w:rPr>
            </w:pPr>
          </w:p>
          <w:p w14:paraId="18E11C71" w14:textId="77777777" w:rsidR="00B120FF" w:rsidRDefault="00B120FF">
            <w:pPr>
              <w:pStyle w:val="TAL"/>
              <w:rPr>
                <w:u w:val="single"/>
              </w:rPr>
            </w:pPr>
            <w:r>
              <w:rPr>
                <w:u w:val="single"/>
              </w:rPr>
              <w:t>Test 2:</w:t>
            </w:r>
          </w:p>
          <w:p w14:paraId="0F0CD366" w14:textId="77777777" w:rsidR="00B120FF" w:rsidRDefault="00B120FF">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A16BA4E" w14:textId="77777777" w:rsidR="00B120FF" w:rsidRDefault="00B120FF">
            <w:pPr>
              <w:pStyle w:val="TAL"/>
            </w:pPr>
          </w:p>
          <w:p w14:paraId="54F642C3"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66C1992" w14:textId="77777777" w:rsidR="00B120FF" w:rsidRDefault="00B120FF">
            <w:pPr>
              <w:pStyle w:val="TAL"/>
              <w:rPr>
                <w:u w:val="single"/>
              </w:rPr>
            </w:pPr>
          </w:p>
          <w:p w14:paraId="7C1DAAA3" w14:textId="77777777" w:rsidR="00B120FF" w:rsidRDefault="00B120FF">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19281CB0" w14:textId="77777777" w:rsidR="00B120FF" w:rsidRDefault="00B120FF">
            <w:pPr>
              <w:pStyle w:val="TAL"/>
            </w:pPr>
            <w:r>
              <w:rPr>
                <w:shd w:val="clear" w:color="auto" w:fill="FFFFFF"/>
                <w:lang w:eastAsia="sv-SE"/>
              </w:rPr>
              <w:t>(±3dB additionally for extreme conditions)</w:t>
            </w:r>
          </w:p>
          <w:p w14:paraId="32E14DF3" w14:textId="77777777" w:rsidR="00B120FF" w:rsidRDefault="00B120FF">
            <w:pPr>
              <w:pStyle w:val="TAL"/>
              <w:rPr>
                <w:u w:val="single"/>
              </w:rPr>
            </w:pPr>
          </w:p>
        </w:tc>
        <w:tc>
          <w:tcPr>
            <w:tcW w:w="1646" w:type="dxa"/>
            <w:gridSpan w:val="2"/>
            <w:tcBorders>
              <w:top w:val="single" w:sz="4" w:space="0" w:color="auto"/>
              <w:left w:val="single" w:sz="4" w:space="0" w:color="auto"/>
              <w:bottom w:val="single" w:sz="4" w:space="0" w:color="auto"/>
              <w:right w:val="single" w:sz="4" w:space="0" w:color="auto"/>
            </w:tcBorders>
          </w:tcPr>
          <w:p w14:paraId="08783E18" w14:textId="77777777" w:rsidR="00B120FF" w:rsidRDefault="00B120FF">
            <w:pPr>
              <w:pStyle w:val="TAL"/>
              <w:rPr>
                <w:u w:val="single"/>
              </w:rPr>
            </w:pPr>
            <w:r>
              <w:rPr>
                <w:u w:val="single"/>
              </w:rPr>
              <w:t>Test 1:</w:t>
            </w:r>
          </w:p>
          <w:p w14:paraId="07F2D7E5" w14:textId="77777777" w:rsidR="00B120FF" w:rsidRDefault="00B120FF">
            <w:pPr>
              <w:pStyle w:val="TAL"/>
            </w:pPr>
            <w:r>
              <w:rPr>
                <w:shd w:val="clear" w:color="auto" w:fill="FFFFFF"/>
                <w:lang w:eastAsia="sv-SE"/>
              </w:rPr>
              <w:t>-1.35dB</w:t>
            </w:r>
          </w:p>
          <w:p w14:paraId="0A511003" w14:textId="77777777" w:rsidR="00B120FF" w:rsidRDefault="00B120FF">
            <w:pPr>
              <w:pStyle w:val="TAL"/>
            </w:pPr>
            <w:r>
              <w:t>0dB</w:t>
            </w:r>
          </w:p>
          <w:p w14:paraId="62DFEFD2" w14:textId="77777777" w:rsidR="00B120FF" w:rsidRDefault="00B120FF">
            <w:pPr>
              <w:pStyle w:val="TAL"/>
            </w:pPr>
            <w:r>
              <w:t>Via mapping</w:t>
            </w:r>
          </w:p>
          <w:p w14:paraId="440035FD" w14:textId="77777777" w:rsidR="00B120FF" w:rsidRDefault="00B120FF">
            <w:pPr>
              <w:pStyle w:val="TAL"/>
            </w:pPr>
          </w:p>
          <w:p w14:paraId="5723F790" w14:textId="77777777" w:rsidR="00B120FF" w:rsidRDefault="00B120FF">
            <w:pPr>
              <w:pStyle w:val="TAL"/>
            </w:pPr>
          </w:p>
          <w:p w14:paraId="19DD2230" w14:textId="77777777" w:rsidR="00B120FF" w:rsidRDefault="00B120FF">
            <w:pPr>
              <w:pStyle w:val="TAL"/>
              <w:rPr>
                <w:u w:val="single"/>
              </w:rPr>
            </w:pPr>
            <w:r>
              <w:rPr>
                <w:u w:val="single"/>
              </w:rPr>
              <w:t>Test 2:</w:t>
            </w:r>
          </w:p>
          <w:p w14:paraId="53753ADE" w14:textId="77777777" w:rsidR="00B120FF" w:rsidRDefault="00B120FF">
            <w:pPr>
              <w:pStyle w:val="TAL"/>
              <w:rPr>
                <w:shd w:val="clear" w:color="auto" w:fill="FFFFFF"/>
                <w:lang w:eastAsia="sv-SE"/>
              </w:rPr>
            </w:pPr>
            <w:r>
              <w:rPr>
                <w:shd w:val="clear" w:color="auto" w:fill="FFFFFF"/>
                <w:lang w:eastAsia="sv-SE"/>
              </w:rPr>
              <w:t>0dB</w:t>
            </w:r>
          </w:p>
          <w:p w14:paraId="53602FAA" w14:textId="77777777" w:rsidR="00B120FF" w:rsidRDefault="00B120FF">
            <w:pPr>
              <w:pStyle w:val="TAL"/>
            </w:pPr>
          </w:p>
          <w:p w14:paraId="2C115E82" w14:textId="77777777" w:rsidR="00B120FF" w:rsidRDefault="00B120FF">
            <w:pPr>
              <w:pStyle w:val="TAL"/>
            </w:pPr>
            <w:r>
              <w:t>0.8dB</w:t>
            </w:r>
          </w:p>
          <w:p w14:paraId="31635B39" w14:textId="77777777" w:rsidR="00B120FF" w:rsidRDefault="00B120FF">
            <w:pPr>
              <w:pStyle w:val="TAL"/>
            </w:pPr>
          </w:p>
          <w:p w14:paraId="4BAF63D0"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2294EEB1" w14:textId="77777777" w:rsidR="00B120FF" w:rsidRDefault="00B120FF">
            <w:pPr>
              <w:pStyle w:val="TAL"/>
              <w:rPr>
                <w:u w:val="single"/>
              </w:rPr>
            </w:pPr>
            <w:r>
              <w:rPr>
                <w:u w:val="single"/>
              </w:rPr>
              <w:t>Test 1:</w:t>
            </w:r>
          </w:p>
          <w:p w14:paraId="4695C4C2"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7AAA12C0"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699E4C81" w14:textId="77777777" w:rsidR="00B120FF" w:rsidRDefault="00B120FF">
            <w:pPr>
              <w:pStyle w:val="TAL"/>
            </w:pPr>
            <w:r>
              <w:t>RSRP_63 to RSRP_84</w:t>
            </w:r>
          </w:p>
          <w:p w14:paraId="78E9DB55" w14:textId="77777777" w:rsidR="00B120FF" w:rsidRDefault="00B120FF">
            <w:pPr>
              <w:pStyle w:val="TAL"/>
              <w:rPr>
                <w:shd w:val="clear" w:color="auto" w:fill="FFFFFF"/>
                <w:lang w:eastAsia="sv-SE"/>
              </w:rPr>
            </w:pPr>
          </w:p>
          <w:p w14:paraId="3E90505A" w14:textId="77777777" w:rsidR="00B120FF" w:rsidRDefault="00B120FF">
            <w:pPr>
              <w:pStyle w:val="TAL"/>
              <w:rPr>
                <w:shd w:val="clear" w:color="auto" w:fill="FFFFFF"/>
                <w:lang w:eastAsia="sv-SE"/>
              </w:rPr>
            </w:pPr>
          </w:p>
          <w:p w14:paraId="41676BEE" w14:textId="77777777" w:rsidR="00B120FF" w:rsidRDefault="00B120FF">
            <w:pPr>
              <w:pStyle w:val="TAL"/>
              <w:rPr>
                <w:u w:val="single"/>
              </w:rPr>
            </w:pPr>
            <w:r>
              <w:rPr>
                <w:u w:val="single"/>
              </w:rPr>
              <w:t>Test 2:</w:t>
            </w:r>
          </w:p>
          <w:p w14:paraId="37A45E21"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37BBFB92"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41AED2E0" w14:textId="77777777" w:rsidR="00B120FF" w:rsidRDefault="00B120FF">
            <w:pPr>
              <w:pStyle w:val="TAL"/>
            </w:pPr>
          </w:p>
          <w:p w14:paraId="6ADCB61C" w14:textId="77777777" w:rsidR="00B120FF" w:rsidRDefault="00B120FF">
            <w:pPr>
              <w:pStyle w:val="TAL"/>
            </w:pPr>
            <w:r>
              <w:t>RSRP_34 to RSRP_47</w:t>
            </w:r>
          </w:p>
          <w:p w14:paraId="30434F1A" w14:textId="77777777" w:rsidR="00B120FF" w:rsidRDefault="00B120FF">
            <w:pPr>
              <w:pStyle w:val="TAL"/>
            </w:pPr>
            <w:r>
              <w:t>RSRP_34 to RSRP_48</w:t>
            </w:r>
          </w:p>
          <w:p w14:paraId="213E66E6" w14:textId="77777777" w:rsidR="00B120FF" w:rsidRDefault="00B120FF">
            <w:pPr>
              <w:pStyle w:val="TAL"/>
            </w:pPr>
            <w:r>
              <w:t>RSRP_35 to RSRP_48</w:t>
            </w:r>
          </w:p>
          <w:p w14:paraId="71FE3FD9" w14:textId="77777777" w:rsidR="00B120FF" w:rsidRDefault="00B120FF">
            <w:pPr>
              <w:pStyle w:val="TAL"/>
            </w:pPr>
            <w:r>
              <w:t>RSRP_35 to RSRP_49</w:t>
            </w:r>
          </w:p>
          <w:p w14:paraId="41E44DCF" w14:textId="77777777" w:rsidR="00B120FF" w:rsidRDefault="00B120FF">
            <w:pPr>
              <w:pStyle w:val="TAL"/>
            </w:pPr>
            <w:r>
              <w:t>RSRP_36 to RSRP_49</w:t>
            </w:r>
          </w:p>
          <w:p w14:paraId="6E89E047" w14:textId="77777777" w:rsidR="00B120FF" w:rsidRDefault="00B120FF">
            <w:pPr>
              <w:pStyle w:val="TAL"/>
            </w:pPr>
            <w:r>
              <w:t>RSRP_37 to RSRP_50</w:t>
            </w:r>
          </w:p>
          <w:p w14:paraId="3A6DFB14" w14:textId="77777777" w:rsidR="00B120FF" w:rsidRDefault="00B120FF">
            <w:pPr>
              <w:pStyle w:val="TAL"/>
            </w:pPr>
            <w:r>
              <w:t>RSRP_37 to RSRP_51</w:t>
            </w:r>
          </w:p>
          <w:p w14:paraId="28460EB3" w14:textId="77777777" w:rsidR="00B120FF" w:rsidRDefault="00B120FF">
            <w:pPr>
              <w:pStyle w:val="TAL"/>
              <w:rPr>
                <w:u w:val="single"/>
              </w:rPr>
            </w:pPr>
            <w:r>
              <w:rPr>
                <w:shd w:val="clear" w:color="auto" w:fill="FFFFFF"/>
                <w:lang w:eastAsia="sv-SE"/>
              </w:rPr>
              <w:t>depending on operating band</w:t>
            </w:r>
            <w:r>
              <w:t xml:space="preserve"> </w:t>
            </w:r>
          </w:p>
        </w:tc>
      </w:tr>
      <w:tr w:rsidR="00B120FF" w14:paraId="6A5D0DF8" w14:textId="77777777" w:rsidTr="00B120FF">
        <w:trPr>
          <w:gridBefore w:val="1"/>
          <w:wBefore w:w="46" w:type="dxa"/>
          <w:jc w:val="center"/>
        </w:trPr>
        <w:tc>
          <w:tcPr>
            <w:tcW w:w="10604" w:type="dxa"/>
            <w:gridSpan w:val="8"/>
            <w:tcBorders>
              <w:top w:val="single" w:sz="4" w:space="0" w:color="auto"/>
              <w:left w:val="single" w:sz="4" w:space="0" w:color="auto"/>
              <w:bottom w:val="single" w:sz="4" w:space="0" w:color="auto"/>
              <w:right w:val="single" w:sz="4" w:space="0" w:color="auto"/>
            </w:tcBorders>
            <w:hideMark/>
          </w:tcPr>
          <w:p w14:paraId="24263F74" w14:textId="77777777" w:rsidR="00B120FF" w:rsidRDefault="00B120FF">
            <w:pPr>
              <w:pStyle w:val="TAL"/>
            </w:pPr>
            <w:r>
              <w:rPr>
                <w:lang w:eastAsia="sv-SE"/>
              </w:rPr>
              <w:lastRenderedPageBreak/>
              <w:t>4.7.4.1.2 EN-DC FR1 SSB based L1-RSRP relative measurement accuracy</w:t>
            </w:r>
          </w:p>
        </w:tc>
      </w:tr>
      <w:tr w:rsidR="00B120FF" w14:paraId="7C5AF68D"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0EEDD237" w14:textId="77777777" w:rsidR="00B120FF" w:rsidRDefault="00B120FF">
            <w:pPr>
              <w:pStyle w:val="TAL"/>
            </w:pPr>
            <w:r>
              <w:t>Test Configuration 1,2,4,5</w:t>
            </w:r>
          </w:p>
        </w:tc>
        <w:tc>
          <w:tcPr>
            <w:tcW w:w="4026" w:type="dxa"/>
            <w:gridSpan w:val="2"/>
            <w:tcBorders>
              <w:top w:val="single" w:sz="4" w:space="0" w:color="auto"/>
              <w:left w:val="single" w:sz="4" w:space="0" w:color="auto"/>
              <w:bottom w:val="single" w:sz="4" w:space="0" w:color="auto"/>
              <w:right w:val="single" w:sz="4" w:space="0" w:color="auto"/>
            </w:tcBorders>
          </w:tcPr>
          <w:p w14:paraId="54A649C4" w14:textId="77777777" w:rsidR="00B120FF" w:rsidRDefault="00B120FF">
            <w:pPr>
              <w:pStyle w:val="TAL"/>
              <w:rPr>
                <w:u w:val="single"/>
              </w:rPr>
            </w:pPr>
            <w:r>
              <w:rPr>
                <w:u w:val="single"/>
              </w:rPr>
              <w:t>Test 1:</w:t>
            </w:r>
          </w:p>
          <w:p w14:paraId="0A68D07A"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2129DDA"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F3EA39D" w14:textId="77777777" w:rsidR="00B120FF" w:rsidRDefault="00B120FF">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31179BC6" w14:textId="77777777" w:rsidR="00B120FF" w:rsidRDefault="00B120FF">
            <w:pPr>
              <w:pStyle w:val="TAL"/>
            </w:pPr>
            <w:r>
              <w:rPr>
                <w:shd w:val="clear" w:color="auto" w:fill="FFFFFF"/>
                <w:lang w:eastAsia="sv-SE"/>
              </w:rPr>
              <w:t>(±1dB additionally for extreme conditions)</w:t>
            </w:r>
          </w:p>
          <w:p w14:paraId="71BFB752" w14:textId="77777777" w:rsidR="00B120FF" w:rsidRDefault="00B120FF">
            <w:pPr>
              <w:pStyle w:val="TAL"/>
              <w:rPr>
                <w:shd w:val="clear" w:color="auto" w:fill="FFFFFF"/>
                <w:lang w:eastAsia="sv-SE"/>
              </w:rPr>
            </w:pPr>
          </w:p>
          <w:p w14:paraId="62E8AE10" w14:textId="77777777" w:rsidR="00B120FF" w:rsidRDefault="00B120FF">
            <w:pPr>
              <w:pStyle w:val="TAL"/>
              <w:rPr>
                <w:u w:val="single"/>
              </w:rPr>
            </w:pPr>
            <w:r>
              <w:rPr>
                <w:u w:val="single"/>
              </w:rPr>
              <w:t>Test 2:</w:t>
            </w:r>
          </w:p>
          <w:p w14:paraId="136A7D99" w14:textId="77777777" w:rsidR="00B120FF" w:rsidRDefault="00B120FF">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7610BA1" w14:textId="77777777" w:rsidR="00B120FF" w:rsidRDefault="00B120FF">
            <w:pPr>
              <w:pStyle w:val="TAL"/>
            </w:pPr>
          </w:p>
          <w:p w14:paraId="61081067"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D6A356F" w14:textId="77777777" w:rsidR="00B120FF" w:rsidRDefault="00B120FF">
            <w:pPr>
              <w:pStyle w:val="TAL"/>
              <w:rPr>
                <w:u w:val="single"/>
              </w:rPr>
            </w:pPr>
          </w:p>
          <w:p w14:paraId="3E909A06" w14:textId="77777777" w:rsidR="00B120FF" w:rsidRDefault="00B120FF">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4C71A295" w14:textId="77777777" w:rsidR="00B120FF" w:rsidRDefault="00B120FF">
            <w:pPr>
              <w:pStyle w:val="TAL"/>
            </w:pPr>
            <w:r>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E771621" w14:textId="77777777" w:rsidR="00B120FF" w:rsidRDefault="00B120FF">
            <w:pPr>
              <w:pStyle w:val="TAL"/>
              <w:rPr>
                <w:u w:val="single"/>
              </w:rPr>
            </w:pPr>
            <w:r>
              <w:rPr>
                <w:u w:val="single"/>
              </w:rPr>
              <w:t>Test 1:</w:t>
            </w:r>
          </w:p>
          <w:p w14:paraId="7998CE52" w14:textId="77777777" w:rsidR="00B120FF" w:rsidRDefault="00B120FF">
            <w:pPr>
              <w:pStyle w:val="TAL"/>
            </w:pPr>
            <w:r>
              <w:rPr>
                <w:shd w:val="clear" w:color="auto" w:fill="FFFFFF"/>
                <w:lang w:eastAsia="sv-SE"/>
              </w:rPr>
              <w:t>0dB</w:t>
            </w:r>
          </w:p>
          <w:p w14:paraId="763013ED" w14:textId="77777777" w:rsidR="00B120FF" w:rsidRDefault="00B120FF">
            <w:pPr>
              <w:pStyle w:val="TAL"/>
            </w:pPr>
            <w:r>
              <w:t>0dB</w:t>
            </w:r>
          </w:p>
          <w:p w14:paraId="2D7959EB" w14:textId="77777777" w:rsidR="00B120FF" w:rsidRDefault="00B120FF">
            <w:pPr>
              <w:pStyle w:val="TAL"/>
            </w:pPr>
            <w:r>
              <w:t>Via mapping</w:t>
            </w:r>
          </w:p>
          <w:p w14:paraId="237B58BA" w14:textId="77777777" w:rsidR="00B120FF" w:rsidRDefault="00B120FF">
            <w:pPr>
              <w:pStyle w:val="TAL"/>
            </w:pPr>
          </w:p>
          <w:p w14:paraId="4E078E91" w14:textId="77777777" w:rsidR="00B120FF" w:rsidRDefault="00B120FF">
            <w:pPr>
              <w:pStyle w:val="TAL"/>
            </w:pPr>
          </w:p>
          <w:p w14:paraId="12F536F5" w14:textId="77777777" w:rsidR="00B120FF" w:rsidRDefault="00B120FF">
            <w:pPr>
              <w:pStyle w:val="TAL"/>
              <w:rPr>
                <w:u w:val="single"/>
              </w:rPr>
            </w:pPr>
            <w:r>
              <w:rPr>
                <w:u w:val="single"/>
              </w:rPr>
              <w:t>Test 2:</w:t>
            </w:r>
          </w:p>
          <w:p w14:paraId="644A0628" w14:textId="77777777" w:rsidR="00B120FF" w:rsidRDefault="00B120FF">
            <w:pPr>
              <w:pStyle w:val="TAL"/>
              <w:rPr>
                <w:shd w:val="clear" w:color="auto" w:fill="FFFFFF"/>
                <w:lang w:eastAsia="sv-SE"/>
              </w:rPr>
            </w:pPr>
            <w:r>
              <w:rPr>
                <w:shd w:val="clear" w:color="auto" w:fill="FFFFFF"/>
                <w:lang w:eastAsia="sv-SE"/>
              </w:rPr>
              <w:t>0dB</w:t>
            </w:r>
          </w:p>
          <w:p w14:paraId="06DB0C5E" w14:textId="77777777" w:rsidR="00B120FF" w:rsidRDefault="00B120FF">
            <w:pPr>
              <w:pStyle w:val="TAL"/>
            </w:pPr>
          </w:p>
          <w:p w14:paraId="1C7631D7" w14:textId="77777777" w:rsidR="00B120FF" w:rsidRDefault="00B120FF">
            <w:pPr>
              <w:pStyle w:val="TAL"/>
            </w:pPr>
            <w:r>
              <w:t>0.8dB</w:t>
            </w:r>
          </w:p>
          <w:p w14:paraId="7D62C7B7" w14:textId="77777777" w:rsidR="00B120FF" w:rsidRDefault="00B120FF">
            <w:pPr>
              <w:pStyle w:val="TAL"/>
            </w:pPr>
          </w:p>
          <w:p w14:paraId="5194A3AD"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4E5808C7" w14:textId="77777777" w:rsidR="00B120FF" w:rsidRDefault="00B120FF">
            <w:pPr>
              <w:pStyle w:val="TAL"/>
              <w:rPr>
                <w:u w:val="single"/>
              </w:rPr>
            </w:pPr>
            <w:r>
              <w:rPr>
                <w:u w:val="single"/>
              </w:rPr>
              <w:t>Test 1:</w:t>
            </w:r>
          </w:p>
          <w:p w14:paraId="22558779"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463AE3E1"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5C450E0C" w14:textId="77777777" w:rsidR="00B120FF" w:rsidRDefault="00B120FF">
            <w:pPr>
              <w:pStyle w:val="TAL"/>
            </w:pPr>
            <w:r>
              <w:t>RSRP_x-3 to RSRP_x+3</w:t>
            </w:r>
          </w:p>
          <w:p w14:paraId="6038BDFF" w14:textId="77777777" w:rsidR="00B120FF" w:rsidRDefault="00B120FF">
            <w:pPr>
              <w:pStyle w:val="TAL"/>
              <w:rPr>
                <w:shd w:val="clear" w:color="auto" w:fill="FFFFFF"/>
                <w:lang w:eastAsia="sv-SE"/>
              </w:rPr>
            </w:pPr>
          </w:p>
          <w:p w14:paraId="7BDDBF18" w14:textId="77777777" w:rsidR="00B120FF" w:rsidRDefault="00B120FF">
            <w:pPr>
              <w:pStyle w:val="TAL"/>
              <w:rPr>
                <w:shd w:val="clear" w:color="auto" w:fill="FFFFFF"/>
                <w:lang w:eastAsia="sv-SE"/>
              </w:rPr>
            </w:pPr>
          </w:p>
          <w:p w14:paraId="04F8E54C" w14:textId="77777777" w:rsidR="00B120FF" w:rsidRDefault="00B120FF">
            <w:pPr>
              <w:pStyle w:val="TAL"/>
              <w:rPr>
                <w:u w:val="single"/>
              </w:rPr>
            </w:pPr>
            <w:r>
              <w:rPr>
                <w:u w:val="single"/>
              </w:rPr>
              <w:t>Test 2:</w:t>
            </w:r>
          </w:p>
          <w:p w14:paraId="5B814589"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09558A11"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319E53DE" w14:textId="77777777" w:rsidR="00B120FF" w:rsidRDefault="00B120FF">
            <w:pPr>
              <w:pStyle w:val="TAL"/>
            </w:pPr>
          </w:p>
          <w:p w14:paraId="22042D23" w14:textId="77777777" w:rsidR="00B120FF" w:rsidRDefault="00B120FF">
            <w:pPr>
              <w:pStyle w:val="TAL"/>
            </w:pPr>
            <w:r>
              <w:t>RSRP_x-3 to RSRP_x+3</w:t>
            </w:r>
          </w:p>
          <w:p w14:paraId="1544681E" w14:textId="77777777" w:rsidR="00B120FF" w:rsidRDefault="00B120FF">
            <w:pPr>
              <w:pStyle w:val="TAL"/>
            </w:pPr>
          </w:p>
        </w:tc>
      </w:tr>
      <w:tr w:rsidR="00B120FF" w14:paraId="6C5D1A8C"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48B16D24" w14:textId="77777777" w:rsidR="00B120FF" w:rsidRDefault="00B120FF">
            <w:pPr>
              <w:pStyle w:val="TAL"/>
            </w:pPr>
            <w:r>
              <w:t>Test Configuration 3,6</w:t>
            </w:r>
          </w:p>
        </w:tc>
        <w:tc>
          <w:tcPr>
            <w:tcW w:w="4026" w:type="dxa"/>
            <w:gridSpan w:val="2"/>
            <w:tcBorders>
              <w:top w:val="single" w:sz="4" w:space="0" w:color="auto"/>
              <w:left w:val="single" w:sz="4" w:space="0" w:color="auto"/>
              <w:bottom w:val="single" w:sz="4" w:space="0" w:color="auto"/>
              <w:right w:val="single" w:sz="4" w:space="0" w:color="auto"/>
            </w:tcBorders>
          </w:tcPr>
          <w:p w14:paraId="59B4E9E6" w14:textId="77777777" w:rsidR="00B120FF" w:rsidRDefault="00B120FF">
            <w:pPr>
              <w:pStyle w:val="TAL"/>
              <w:rPr>
                <w:u w:val="single"/>
              </w:rPr>
            </w:pPr>
            <w:r>
              <w:rPr>
                <w:u w:val="single"/>
              </w:rPr>
              <w:t>Test 1:</w:t>
            </w:r>
          </w:p>
          <w:p w14:paraId="0C7E0502"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992D925"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1A13BDA" w14:textId="77777777" w:rsidR="00B120FF" w:rsidRDefault="00B120FF">
            <w:pPr>
              <w:pStyle w:val="TAL"/>
            </w:pPr>
            <w:r>
              <w:rPr>
                <w:u w:val="single"/>
              </w:rPr>
              <w:t xml:space="preserve">Reported </w:t>
            </w:r>
            <w:r>
              <w:t>L1-RSRP</w:t>
            </w:r>
            <w:r>
              <w:rPr>
                <w:u w:val="single"/>
              </w:rPr>
              <w:t xml:space="preserve"> values: </w:t>
            </w:r>
            <w:r>
              <w:rPr>
                <w:shd w:val="clear" w:color="auto" w:fill="FFFFFF"/>
                <w:lang w:eastAsia="sv-SE"/>
              </w:rPr>
              <w:t>±8.5dB</w:t>
            </w:r>
          </w:p>
          <w:p w14:paraId="51820B1D" w14:textId="77777777" w:rsidR="00B120FF" w:rsidRDefault="00B120FF">
            <w:pPr>
              <w:pStyle w:val="TAL"/>
            </w:pPr>
            <w:r>
              <w:rPr>
                <w:shd w:val="clear" w:color="auto" w:fill="FFFFFF"/>
                <w:lang w:eastAsia="sv-SE"/>
              </w:rPr>
              <w:t>(±1dB additionally for extreme conditions)</w:t>
            </w:r>
          </w:p>
          <w:p w14:paraId="04F12730" w14:textId="77777777" w:rsidR="00B120FF" w:rsidRDefault="00B120FF">
            <w:pPr>
              <w:pStyle w:val="TAL"/>
              <w:rPr>
                <w:shd w:val="clear" w:color="auto" w:fill="FFFFFF"/>
                <w:lang w:eastAsia="sv-SE"/>
              </w:rPr>
            </w:pPr>
          </w:p>
          <w:p w14:paraId="32791323" w14:textId="77777777" w:rsidR="00B120FF" w:rsidRDefault="00B120FF">
            <w:pPr>
              <w:pStyle w:val="TAL"/>
              <w:rPr>
                <w:u w:val="single"/>
              </w:rPr>
            </w:pPr>
            <w:r>
              <w:rPr>
                <w:u w:val="single"/>
              </w:rPr>
              <w:t>Test 2:</w:t>
            </w:r>
          </w:p>
          <w:p w14:paraId="69DFF01E" w14:textId="77777777" w:rsidR="00B120FF" w:rsidRDefault="00B120FF">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F0B96E6" w14:textId="77777777" w:rsidR="00B120FF" w:rsidRDefault="00B120FF">
            <w:pPr>
              <w:pStyle w:val="TAL"/>
            </w:pPr>
          </w:p>
          <w:p w14:paraId="0AA8D3E5"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9D59F9B" w14:textId="77777777" w:rsidR="00B120FF" w:rsidRDefault="00B120FF">
            <w:pPr>
              <w:pStyle w:val="TAL"/>
              <w:rPr>
                <w:u w:val="single"/>
              </w:rPr>
            </w:pPr>
          </w:p>
          <w:p w14:paraId="6358C59D" w14:textId="77777777" w:rsidR="00B120FF" w:rsidRDefault="00B120FF">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5FA1FCBD" w14:textId="77777777" w:rsidR="00B120FF" w:rsidRDefault="00B120FF">
            <w:pPr>
              <w:pStyle w:val="TAL"/>
            </w:pPr>
            <w:r>
              <w:rPr>
                <w:shd w:val="clear" w:color="auto" w:fill="FFFFFF"/>
                <w:lang w:eastAsia="sv-SE"/>
              </w:rPr>
              <w:t>(±1dB additionally for extreme conditions)</w:t>
            </w:r>
          </w:p>
          <w:p w14:paraId="6469BD4B" w14:textId="77777777" w:rsidR="00B120FF" w:rsidRDefault="00B120FF">
            <w:pPr>
              <w:pStyle w:val="TAL"/>
              <w:rPr>
                <w:u w:val="single"/>
              </w:rPr>
            </w:pPr>
          </w:p>
        </w:tc>
        <w:tc>
          <w:tcPr>
            <w:tcW w:w="1646" w:type="dxa"/>
            <w:gridSpan w:val="2"/>
            <w:tcBorders>
              <w:top w:val="single" w:sz="4" w:space="0" w:color="auto"/>
              <w:left w:val="single" w:sz="4" w:space="0" w:color="auto"/>
              <w:bottom w:val="single" w:sz="4" w:space="0" w:color="auto"/>
              <w:right w:val="single" w:sz="4" w:space="0" w:color="auto"/>
            </w:tcBorders>
          </w:tcPr>
          <w:p w14:paraId="478FCFE5" w14:textId="77777777" w:rsidR="00B120FF" w:rsidRDefault="00B120FF">
            <w:pPr>
              <w:pStyle w:val="TAL"/>
              <w:rPr>
                <w:u w:val="single"/>
              </w:rPr>
            </w:pPr>
            <w:r>
              <w:rPr>
                <w:u w:val="single"/>
              </w:rPr>
              <w:t>Test 1:</w:t>
            </w:r>
          </w:p>
          <w:p w14:paraId="73276260" w14:textId="77777777" w:rsidR="00B120FF" w:rsidRDefault="00B120FF">
            <w:pPr>
              <w:pStyle w:val="TAL"/>
            </w:pPr>
            <w:r>
              <w:rPr>
                <w:shd w:val="clear" w:color="auto" w:fill="FFFFFF"/>
                <w:lang w:eastAsia="sv-SE"/>
              </w:rPr>
              <w:t>-1.35dB</w:t>
            </w:r>
          </w:p>
          <w:p w14:paraId="48F5E314" w14:textId="77777777" w:rsidR="00B120FF" w:rsidRDefault="00B120FF">
            <w:pPr>
              <w:pStyle w:val="TAL"/>
            </w:pPr>
            <w:r>
              <w:t>0dB</w:t>
            </w:r>
          </w:p>
          <w:p w14:paraId="1C1546D1" w14:textId="77777777" w:rsidR="00B120FF" w:rsidRDefault="00B120FF">
            <w:pPr>
              <w:pStyle w:val="TAL"/>
            </w:pPr>
            <w:r>
              <w:t>Via mapping</w:t>
            </w:r>
          </w:p>
          <w:p w14:paraId="774A7D84" w14:textId="77777777" w:rsidR="00B120FF" w:rsidRDefault="00B120FF">
            <w:pPr>
              <w:pStyle w:val="TAL"/>
            </w:pPr>
          </w:p>
          <w:p w14:paraId="7FBE16A1" w14:textId="77777777" w:rsidR="00B120FF" w:rsidRDefault="00B120FF">
            <w:pPr>
              <w:pStyle w:val="TAL"/>
            </w:pPr>
          </w:p>
          <w:p w14:paraId="3A770B0F" w14:textId="77777777" w:rsidR="00B120FF" w:rsidRDefault="00B120FF">
            <w:pPr>
              <w:pStyle w:val="TAL"/>
              <w:rPr>
                <w:u w:val="single"/>
              </w:rPr>
            </w:pPr>
            <w:r>
              <w:rPr>
                <w:u w:val="single"/>
              </w:rPr>
              <w:t>Test 2:</w:t>
            </w:r>
          </w:p>
          <w:p w14:paraId="03F01FEF" w14:textId="77777777" w:rsidR="00B120FF" w:rsidRDefault="00B120FF">
            <w:pPr>
              <w:pStyle w:val="TAL"/>
              <w:rPr>
                <w:shd w:val="clear" w:color="auto" w:fill="FFFFFF"/>
                <w:lang w:eastAsia="sv-SE"/>
              </w:rPr>
            </w:pPr>
            <w:r>
              <w:rPr>
                <w:shd w:val="clear" w:color="auto" w:fill="FFFFFF"/>
                <w:lang w:eastAsia="sv-SE"/>
              </w:rPr>
              <w:t>0dB</w:t>
            </w:r>
          </w:p>
          <w:p w14:paraId="2E05D35D" w14:textId="77777777" w:rsidR="00B120FF" w:rsidRDefault="00B120FF">
            <w:pPr>
              <w:pStyle w:val="TAL"/>
            </w:pPr>
          </w:p>
          <w:p w14:paraId="308A71D3" w14:textId="77777777" w:rsidR="00B120FF" w:rsidRDefault="00B120FF">
            <w:pPr>
              <w:pStyle w:val="TAL"/>
            </w:pPr>
            <w:r>
              <w:t>0.8dB</w:t>
            </w:r>
          </w:p>
          <w:p w14:paraId="4A3D79BA" w14:textId="77777777" w:rsidR="00B120FF" w:rsidRDefault="00B120FF">
            <w:pPr>
              <w:pStyle w:val="TAL"/>
            </w:pPr>
          </w:p>
          <w:p w14:paraId="3373B8C0"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798371F7" w14:textId="77777777" w:rsidR="00B120FF" w:rsidRDefault="00B120FF">
            <w:pPr>
              <w:pStyle w:val="TAL"/>
              <w:rPr>
                <w:u w:val="single"/>
              </w:rPr>
            </w:pPr>
            <w:r>
              <w:rPr>
                <w:u w:val="single"/>
              </w:rPr>
              <w:t>Test 1:</w:t>
            </w:r>
          </w:p>
          <w:p w14:paraId="42B8173A"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2B5FE7B6"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1948EA37" w14:textId="77777777" w:rsidR="00B120FF" w:rsidRDefault="00B120FF">
            <w:pPr>
              <w:pStyle w:val="TAL"/>
            </w:pPr>
            <w:r>
              <w:t>RSRP_x-3 to RSRP_x+3</w:t>
            </w:r>
          </w:p>
          <w:p w14:paraId="1D4E0332" w14:textId="77777777" w:rsidR="00B120FF" w:rsidRDefault="00B120FF">
            <w:pPr>
              <w:pStyle w:val="TAL"/>
              <w:rPr>
                <w:shd w:val="clear" w:color="auto" w:fill="FFFFFF"/>
                <w:lang w:eastAsia="sv-SE"/>
              </w:rPr>
            </w:pPr>
          </w:p>
          <w:p w14:paraId="54DD4604" w14:textId="77777777" w:rsidR="00B120FF" w:rsidRDefault="00B120FF">
            <w:pPr>
              <w:pStyle w:val="TAL"/>
              <w:rPr>
                <w:shd w:val="clear" w:color="auto" w:fill="FFFFFF"/>
                <w:lang w:eastAsia="sv-SE"/>
              </w:rPr>
            </w:pPr>
          </w:p>
          <w:p w14:paraId="47D3F1C7" w14:textId="77777777" w:rsidR="00B120FF" w:rsidRDefault="00B120FF">
            <w:pPr>
              <w:pStyle w:val="TAL"/>
              <w:rPr>
                <w:u w:val="single"/>
              </w:rPr>
            </w:pPr>
            <w:r>
              <w:rPr>
                <w:u w:val="single"/>
              </w:rPr>
              <w:t>Test 2:</w:t>
            </w:r>
          </w:p>
          <w:p w14:paraId="28EF2F78"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7AFCCFB4"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4FB926AC" w14:textId="77777777" w:rsidR="00B120FF" w:rsidRDefault="00B120FF">
            <w:pPr>
              <w:pStyle w:val="TAL"/>
            </w:pPr>
          </w:p>
          <w:p w14:paraId="0D0D7F1C" w14:textId="77777777" w:rsidR="00B120FF" w:rsidRDefault="00B120FF">
            <w:pPr>
              <w:pStyle w:val="TAL"/>
            </w:pPr>
            <w:r>
              <w:t>RSRP_x-3 to RSRP_x+3</w:t>
            </w:r>
          </w:p>
          <w:p w14:paraId="59D21ADB" w14:textId="77777777" w:rsidR="00B120FF" w:rsidRDefault="00B120FF">
            <w:pPr>
              <w:pStyle w:val="TAL"/>
              <w:rPr>
                <w:u w:val="single"/>
              </w:rPr>
            </w:pPr>
          </w:p>
        </w:tc>
      </w:tr>
      <w:tr w:rsidR="00B120FF" w14:paraId="334D25FE"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vAlign w:val="center"/>
            <w:hideMark/>
          </w:tcPr>
          <w:p w14:paraId="4AD068A4" w14:textId="77777777" w:rsidR="00B120FF" w:rsidRDefault="00B120FF">
            <w:pPr>
              <w:pStyle w:val="TAL"/>
            </w:pPr>
            <w:r>
              <w:rPr>
                <w:lang w:eastAsia="sv-SE"/>
              </w:rPr>
              <w:t>4.7.4.2.1 EN-DC FR1 CSI-RS based L1-RSRP absolute measurement accuracy</w:t>
            </w:r>
          </w:p>
        </w:tc>
        <w:tc>
          <w:tcPr>
            <w:tcW w:w="4026" w:type="dxa"/>
            <w:gridSpan w:val="2"/>
            <w:tcBorders>
              <w:top w:val="single" w:sz="4" w:space="0" w:color="auto"/>
              <w:left w:val="single" w:sz="4" w:space="0" w:color="auto"/>
              <w:bottom w:val="single" w:sz="4" w:space="0" w:color="auto"/>
              <w:right w:val="single" w:sz="4" w:space="0" w:color="auto"/>
            </w:tcBorders>
            <w:hideMark/>
          </w:tcPr>
          <w:p w14:paraId="384B381E" w14:textId="77777777" w:rsidR="00B120FF" w:rsidRDefault="00B120FF">
            <w:pPr>
              <w:pStyle w:val="TAL"/>
              <w:rPr>
                <w:u w:val="single"/>
              </w:rPr>
            </w:pPr>
            <w:r>
              <w:rPr>
                <w:rFonts w:cs="Arial"/>
                <w:szCs w:val="18"/>
              </w:rPr>
              <w:t>Same as 4.7.4.1.1</w:t>
            </w:r>
          </w:p>
        </w:tc>
        <w:tc>
          <w:tcPr>
            <w:tcW w:w="1646" w:type="dxa"/>
            <w:gridSpan w:val="2"/>
            <w:tcBorders>
              <w:top w:val="single" w:sz="4" w:space="0" w:color="auto"/>
              <w:left w:val="single" w:sz="4" w:space="0" w:color="auto"/>
              <w:bottom w:val="single" w:sz="4" w:space="0" w:color="auto"/>
              <w:right w:val="single" w:sz="4" w:space="0" w:color="auto"/>
            </w:tcBorders>
            <w:hideMark/>
          </w:tcPr>
          <w:p w14:paraId="38B496E3" w14:textId="77777777" w:rsidR="00B120FF" w:rsidRDefault="00B120FF">
            <w:pPr>
              <w:pStyle w:val="TAL"/>
              <w:rPr>
                <w:u w:val="single"/>
              </w:rPr>
            </w:pPr>
            <w:r>
              <w:rPr>
                <w:rFonts w:cs="Arial"/>
                <w:szCs w:val="18"/>
              </w:rPr>
              <w:t>Same as 4.7.4.1.1</w:t>
            </w:r>
          </w:p>
        </w:tc>
        <w:tc>
          <w:tcPr>
            <w:tcW w:w="2749" w:type="dxa"/>
            <w:gridSpan w:val="2"/>
            <w:tcBorders>
              <w:top w:val="single" w:sz="4" w:space="0" w:color="auto"/>
              <w:left w:val="single" w:sz="4" w:space="0" w:color="auto"/>
              <w:bottom w:val="single" w:sz="4" w:space="0" w:color="auto"/>
              <w:right w:val="single" w:sz="4" w:space="0" w:color="auto"/>
            </w:tcBorders>
            <w:hideMark/>
          </w:tcPr>
          <w:p w14:paraId="030D60F4" w14:textId="77777777" w:rsidR="00B120FF" w:rsidRDefault="00B120FF">
            <w:pPr>
              <w:pStyle w:val="TAL"/>
              <w:rPr>
                <w:u w:val="single"/>
              </w:rPr>
            </w:pPr>
            <w:r>
              <w:rPr>
                <w:rFonts w:cs="Arial"/>
                <w:szCs w:val="18"/>
              </w:rPr>
              <w:t>Same as 4.7.4.1.1</w:t>
            </w:r>
          </w:p>
        </w:tc>
      </w:tr>
      <w:tr w:rsidR="00B120FF" w14:paraId="333123B1"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vAlign w:val="center"/>
            <w:hideMark/>
          </w:tcPr>
          <w:p w14:paraId="31B74157" w14:textId="77777777" w:rsidR="00B120FF" w:rsidRDefault="00B120FF">
            <w:pPr>
              <w:pStyle w:val="TAL"/>
            </w:pPr>
            <w:r>
              <w:rPr>
                <w:lang w:eastAsia="sv-SE"/>
              </w:rPr>
              <w:t>4.7.4.2.2 EN-DC FR1 CSI-RS based L1-RSRP relative measurement accuracy</w:t>
            </w:r>
          </w:p>
        </w:tc>
        <w:tc>
          <w:tcPr>
            <w:tcW w:w="4026" w:type="dxa"/>
            <w:gridSpan w:val="2"/>
            <w:tcBorders>
              <w:top w:val="single" w:sz="4" w:space="0" w:color="auto"/>
              <w:left w:val="single" w:sz="4" w:space="0" w:color="auto"/>
              <w:bottom w:val="single" w:sz="4" w:space="0" w:color="auto"/>
              <w:right w:val="single" w:sz="4" w:space="0" w:color="auto"/>
            </w:tcBorders>
            <w:hideMark/>
          </w:tcPr>
          <w:p w14:paraId="5E527CB2" w14:textId="77777777" w:rsidR="00B120FF" w:rsidRDefault="00B120FF">
            <w:pPr>
              <w:pStyle w:val="TAL"/>
              <w:rPr>
                <w:u w:val="single"/>
              </w:rPr>
            </w:pPr>
            <w:r>
              <w:rPr>
                <w:rFonts w:cs="Arial"/>
                <w:szCs w:val="18"/>
              </w:rPr>
              <w:t>Same as 4.7.4.1.2</w:t>
            </w:r>
          </w:p>
        </w:tc>
        <w:tc>
          <w:tcPr>
            <w:tcW w:w="1646" w:type="dxa"/>
            <w:gridSpan w:val="2"/>
            <w:tcBorders>
              <w:top w:val="single" w:sz="4" w:space="0" w:color="auto"/>
              <w:left w:val="single" w:sz="4" w:space="0" w:color="auto"/>
              <w:bottom w:val="single" w:sz="4" w:space="0" w:color="auto"/>
              <w:right w:val="single" w:sz="4" w:space="0" w:color="auto"/>
            </w:tcBorders>
            <w:hideMark/>
          </w:tcPr>
          <w:p w14:paraId="1D86AD8E" w14:textId="77777777" w:rsidR="00B120FF" w:rsidRDefault="00B120FF">
            <w:pPr>
              <w:pStyle w:val="TAL"/>
              <w:rPr>
                <w:u w:val="single"/>
              </w:rPr>
            </w:pPr>
            <w:r>
              <w:rPr>
                <w:rFonts w:cs="Arial"/>
                <w:szCs w:val="18"/>
              </w:rPr>
              <w:t>Same as 4.7.4.1.2</w:t>
            </w:r>
          </w:p>
        </w:tc>
        <w:tc>
          <w:tcPr>
            <w:tcW w:w="2749" w:type="dxa"/>
            <w:gridSpan w:val="2"/>
            <w:tcBorders>
              <w:top w:val="single" w:sz="4" w:space="0" w:color="auto"/>
              <w:left w:val="single" w:sz="4" w:space="0" w:color="auto"/>
              <w:bottom w:val="single" w:sz="4" w:space="0" w:color="auto"/>
              <w:right w:val="single" w:sz="4" w:space="0" w:color="auto"/>
            </w:tcBorders>
            <w:hideMark/>
          </w:tcPr>
          <w:p w14:paraId="52BCE1D9" w14:textId="77777777" w:rsidR="00B120FF" w:rsidRDefault="00B120FF">
            <w:pPr>
              <w:pStyle w:val="TAL"/>
              <w:rPr>
                <w:u w:val="single"/>
              </w:rPr>
            </w:pPr>
            <w:r>
              <w:rPr>
                <w:rFonts w:cs="Arial"/>
                <w:szCs w:val="18"/>
              </w:rPr>
              <w:t>Same as 4.7.4.1.2</w:t>
            </w:r>
          </w:p>
        </w:tc>
      </w:tr>
      <w:tr w:rsidR="00B120FF" w14:paraId="54F200EA"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7F32F951" w14:textId="77777777" w:rsidR="00B120FF" w:rsidRDefault="00B120FF">
            <w:pPr>
              <w:pStyle w:val="TAL"/>
              <w:rPr>
                <w:lang w:eastAsia="sv-SE"/>
              </w:rPr>
            </w:pPr>
            <w:r>
              <w:rPr>
                <w:lang w:eastAsia="sv-SE"/>
              </w:rPr>
              <w:t xml:space="preserve">4.7.5.1 </w:t>
            </w:r>
            <w:r>
              <w:t>EN-DC FR1 SFTD measurement accuracy</w:t>
            </w:r>
          </w:p>
        </w:tc>
        <w:tc>
          <w:tcPr>
            <w:tcW w:w="4026" w:type="dxa"/>
            <w:gridSpan w:val="2"/>
            <w:tcBorders>
              <w:top w:val="single" w:sz="4" w:space="0" w:color="auto"/>
              <w:left w:val="single" w:sz="4" w:space="0" w:color="auto"/>
              <w:bottom w:val="single" w:sz="4" w:space="0" w:color="auto"/>
              <w:right w:val="single" w:sz="4" w:space="0" w:color="auto"/>
            </w:tcBorders>
          </w:tcPr>
          <w:p w14:paraId="61938538" w14:textId="77777777" w:rsidR="00B120FF" w:rsidRDefault="00B120FF">
            <w:pPr>
              <w:pStyle w:val="TAL"/>
            </w:pPr>
            <w:r>
              <w:t>N</w:t>
            </w:r>
            <w:r>
              <w:rPr>
                <w:vertAlign w:val="subscript"/>
              </w:rPr>
              <w:t>oc1</w:t>
            </w:r>
            <w:r>
              <w:t>: -104dBm/15kHz</w:t>
            </w:r>
          </w:p>
          <w:p w14:paraId="736AABA7" w14:textId="77777777" w:rsidR="00B120FF" w:rsidRDefault="00B120FF">
            <w:pPr>
              <w:pStyle w:val="TAL"/>
            </w:pPr>
            <w:r>
              <w:t>Ê</w:t>
            </w:r>
            <w:r>
              <w:rPr>
                <w:vertAlign w:val="subscript"/>
              </w:rPr>
              <w:t>s1</w:t>
            </w:r>
            <w:r>
              <w:t xml:space="preserve"> / N</w:t>
            </w:r>
            <w:r>
              <w:rPr>
                <w:vertAlign w:val="subscript"/>
              </w:rPr>
              <w:t>oc1</w:t>
            </w:r>
            <w:r>
              <w:t>: -3.0dB</w:t>
            </w:r>
          </w:p>
          <w:p w14:paraId="5E481E9A" w14:textId="77777777" w:rsidR="00B120FF" w:rsidRDefault="00B120FF">
            <w:pPr>
              <w:pStyle w:val="TAL"/>
            </w:pPr>
          </w:p>
          <w:p w14:paraId="0FCADA62" w14:textId="77777777" w:rsidR="00B120FF" w:rsidRDefault="00B120FF">
            <w:pPr>
              <w:pStyle w:val="TAL"/>
            </w:pPr>
            <w:r>
              <w:t>N</w:t>
            </w:r>
            <w:r>
              <w:rPr>
                <w:vertAlign w:val="subscript"/>
              </w:rPr>
              <w:t>oc2</w:t>
            </w:r>
            <w:r>
              <w:t>: -104dBm/15kHz</w:t>
            </w:r>
          </w:p>
          <w:p w14:paraId="74288C4F" w14:textId="77777777" w:rsidR="00B120FF" w:rsidRDefault="00B120FF">
            <w:pPr>
              <w:pStyle w:val="TAL"/>
            </w:pPr>
            <w:r>
              <w:t>Ê</w:t>
            </w:r>
            <w:r>
              <w:rPr>
                <w:vertAlign w:val="subscript"/>
              </w:rPr>
              <w:t>s2</w:t>
            </w:r>
            <w:r>
              <w:t xml:space="preserve"> / N</w:t>
            </w:r>
            <w:r>
              <w:rPr>
                <w:vertAlign w:val="subscript"/>
              </w:rPr>
              <w:t>oc2</w:t>
            </w:r>
            <w:r>
              <w:t>: 17.0dB</w:t>
            </w:r>
          </w:p>
          <w:p w14:paraId="529BA111" w14:textId="77777777" w:rsidR="00B120FF" w:rsidRDefault="00B120FF">
            <w:pPr>
              <w:pStyle w:val="TAL"/>
              <w:rPr>
                <w:rFonts w:cs="Arial"/>
                <w:szCs w:val="18"/>
              </w:rPr>
            </w:pPr>
          </w:p>
        </w:tc>
        <w:tc>
          <w:tcPr>
            <w:tcW w:w="1646" w:type="dxa"/>
            <w:gridSpan w:val="2"/>
            <w:tcBorders>
              <w:top w:val="single" w:sz="4" w:space="0" w:color="auto"/>
              <w:left w:val="single" w:sz="4" w:space="0" w:color="auto"/>
              <w:bottom w:val="single" w:sz="4" w:space="0" w:color="auto"/>
              <w:right w:val="single" w:sz="4" w:space="0" w:color="auto"/>
            </w:tcBorders>
          </w:tcPr>
          <w:p w14:paraId="377EF872" w14:textId="77777777" w:rsidR="00B120FF" w:rsidRDefault="00B120FF">
            <w:pPr>
              <w:pStyle w:val="TAL"/>
              <w:rPr>
                <w:rFonts w:cs="Arial"/>
                <w:szCs w:val="18"/>
              </w:rPr>
            </w:pPr>
            <w:r>
              <w:rPr>
                <w:rFonts w:cs="Arial"/>
                <w:szCs w:val="18"/>
              </w:rPr>
              <w:t>0dB</w:t>
            </w:r>
          </w:p>
          <w:p w14:paraId="1D0DFD24" w14:textId="77777777" w:rsidR="00B120FF" w:rsidRDefault="00B120FF">
            <w:pPr>
              <w:pStyle w:val="TAL"/>
              <w:rPr>
                <w:rFonts w:cs="Arial"/>
                <w:szCs w:val="18"/>
              </w:rPr>
            </w:pPr>
            <w:r>
              <w:rPr>
                <w:rFonts w:cs="Arial"/>
                <w:szCs w:val="18"/>
              </w:rPr>
              <w:t>0.3dB</w:t>
            </w:r>
          </w:p>
          <w:p w14:paraId="3CB50BBF" w14:textId="77777777" w:rsidR="00B120FF" w:rsidRDefault="00B120FF">
            <w:pPr>
              <w:pStyle w:val="TAL"/>
              <w:rPr>
                <w:rFonts w:cs="Arial"/>
                <w:szCs w:val="18"/>
              </w:rPr>
            </w:pPr>
          </w:p>
          <w:p w14:paraId="089064AC" w14:textId="77777777" w:rsidR="00B120FF" w:rsidRDefault="00B120FF">
            <w:pPr>
              <w:pStyle w:val="TAL"/>
              <w:rPr>
                <w:rFonts w:cs="Arial"/>
                <w:szCs w:val="18"/>
              </w:rPr>
            </w:pPr>
            <w:r>
              <w:rPr>
                <w:rFonts w:cs="Arial"/>
                <w:szCs w:val="18"/>
              </w:rPr>
              <w:t>0dB</w:t>
            </w:r>
          </w:p>
          <w:p w14:paraId="2672DC80" w14:textId="77777777" w:rsidR="00B120FF" w:rsidRDefault="00B120FF">
            <w:pPr>
              <w:pStyle w:val="TAL"/>
              <w:rPr>
                <w:rFonts w:cs="Arial"/>
                <w:szCs w:val="18"/>
              </w:rPr>
            </w:pPr>
            <w:r>
              <w:rPr>
                <w:rFonts w:cs="Arial"/>
                <w:szCs w:val="18"/>
              </w:rPr>
              <w:t>0dB</w:t>
            </w:r>
          </w:p>
          <w:p w14:paraId="1F81CEF4" w14:textId="77777777" w:rsidR="00B120FF" w:rsidRDefault="00B120FF">
            <w:pPr>
              <w:pStyle w:val="TAL"/>
              <w:rPr>
                <w:rFonts w:cs="Arial"/>
                <w:szCs w:val="18"/>
              </w:rPr>
            </w:pPr>
          </w:p>
        </w:tc>
        <w:tc>
          <w:tcPr>
            <w:tcW w:w="2749" w:type="dxa"/>
            <w:gridSpan w:val="2"/>
            <w:tcBorders>
              <w:top w:val="single" w:sz="4" w:space="0" w:color="auto"/>
              <w:left w:val="single" w:sz="4" w:space="0" w:color="auto"/>
              <w:bottom w:val="single" w:sz="4" w:space="0" w:color="auto"/>
              <w:right w:val="single" w:sz="4" w:space="0" w:color="auto"/>
            </w:tcBorders>
          </w:tcPr>
          <w:p w14:paraId="51ED1FCF" w14:textId="77777777" w:rsidR="00B120FF" w:rsidRDefault="00B120FF">
            <w:pPr>
              <w:pStyle w:val="TAL"/>
            </w:pPr>
            <w:r>
              <w:t>N</w:t>
            </w:r>
            <w:r>
              <w:rPr>
                <w:vertAlign w:val="subscript"/>
              </w:rPr>
              <w:t>oc1</w:t>
            </w:r>
            <w:r>
              <w:t xml:space="preserve">: </w:t>
            </w:r>
            <w:r>
              <w:rPr>
                <w:lang w:eastAsia="sv-SE"/>
              </w:rPr>
              <w:t>-104dBm/15kHz</w:t>
            </w:r>
          </w:p>
          <w:p w14:paraId="10EA38BF" w14:textId="77777777" w:rsidR="00B120FF" w:rsidRDefault="00B120FF">
            <w:pPr>
              <w:pStyle w:val="TAL"/>
            </w:pPr>
            <w:r>
              <w:t>Ê</w:t>
            </w:r>
            <w:r>
              <w:rPr>
                <w:vertAlign w:val="subscript"/>
              </w:rPr>
              <w:t>s1</w:t>
            </w:r>
            <w:r>
              <w:t xml:space="preserve"> / N</w:t>
            </w:r>
            <w:r>
              <w:rPr>
                <w:vertAlign w:val="subscript"/>
              </w:rPr>
              <w:t>oc1</w:t>
            </w:r>
            <w:r>
              <w:t>: -2.7dB</w:t>
            </w:r>
          </w:p>
          <w:p w14:paraId="048FA41F" w14:textId="77777777" w:rsidR="00B120FF" w:rsidRDefault="00B120FF">
            <w:pPr>
              <w:pStyle w:val="TAL"/>
              <w:rPr>
                <w:rFonts w:cs="Arial"/>
                <w:szCs w:val="18"/>
              </w:rPr>
            </w:pPr>
          </w:p>
          <w:p w14:paraId="1597FD99" w14:textId="77777777" w:rsidR="00B120FF" w:rsidRDefault="00B120FF">
            <w:pPr>
              <w:pStyle w:val="TAL"/>
            </w:pPr>
            <w:r>
              <w:t>N</w:t>
            </w:r>
            <w:r>
              <w:rPr>
                <w:vertAlign w:val="subscript"/>
              </w:rPr>
              <w:t>oc2</w:t>
            </w:r>
            <w:r>
              <w:t>: -104dBm/15kHz</w:t>
            </w:r>
          </w:p>
          <w:p w14:paraId="02E8A33D" w14:textId="77777777" w:rsidR="00B120FF" w:rsidRDefault="00B120FF">
            <w:pPr>
              <w:pStyle w:val="TAL"/>
            </w:pPr>
            <w:r>
              <w:t>Ê</w:t>
            </w:r>
            <w:r>
              <w:rPr>
                <w:vertAlign w:val="subscript"/>
              </w:rPr>
              <w:t>s2</w:t>
            </w:r>
            <w:r>
              <w:t xml:space="preserve"> / N</w:t>
            </w:r>
            <w:r>
              <w:rPr>
                <w:vertAlign w:val="subscript"/>
              </w:rPr>
              <w:t>oc2</w:t>
            </w:r>
            <w:r>
              <w:t>: 17.0dB</w:t>
            </w:r>
          </w:p>
          <w:p w14:paraId="31CB07AB" w14:textId="77777777" w:rsidR="00B120FF" w:rsidRDefault="00B120FF">
            <w:pPr>
              <w:pStyle w:val="TAL"/>
              <w:rPr>
                <w:rFonts w:cs="Arial"/>
                <w:szCs w:val="18"/>
              </w:rPr>
            </w:pPr>
          </w:p>
        </w:tc>
      </w:tr>
    </w:tbl>
    <w:p w14:paraId="631A0106" w14:textId="77777777" w:rsidR="00B120FF" w:rsidRDefault="00B120FF" w:rsidP="00B120FF"/>
    <w:p w14:paraId="1A6C3F27" w14:textId="77777777" w:rsidR="00DE5BEA" w:rsidRDefault="00DE5BEA" w:rsidP="00DE5BE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7A63238" w14:textId="77777777" w:rsidR="00B120FF" w:rsidRDefault="00B120FF" w:rsidP="00B120FF">
      <w:pPr>
        <w:pStyle w:val="TH"/>
      </w:pPr>
      <w:r>
        <w:t>Table F.1.3.2-2: Derivation of test requirements for NR SA FR1 RRM tests</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
        <w:gridCol w:w="32"/>
        <w:gridCol w:w="2183"/>
        <w:gridCol w:w="618"/>
        <w:gridCol w:w="3362"/>
        <w:gridCol w:w="46"/>
        <w:gridCol w:w="1600"/>
        <w:gridCol w:w="46"/>
        <w:gridCol w:w="2702"/>
        <w:gridCol w:w="14"/>
        <w:gridCol w:w="33"/>
      </w:tblGrid>
      <w:tr w:rsidR="00B120FF" w14:paraId="2A32C55C" w14:textId="77777777" w:rsidTr="00B120FF">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DE195E4" w14:textId="77777777" w:rsidR="00B120FF" w:rsidRDefault="00B120FF">
            <w:pPr>
              <w:pStyle w:val="TAH"/>
            </w:pPr>
            <w:r>
              <w:lastRenderedPageBreak/>
              <w:t>Test</w:t>
            </w:r>
          </w:p>
        </w:tc>
        <w:tc>
          <w:tcPr>
            <w:tcW w:w="3362" w:type="dxa"/>
            <w:tcBorders>
              <w:top w:val="single" w:sz="4" w:space="0" w:color="auto"/>
              <w:left w:val="single" w:sz="4" w:space="0" w:color="auto"/>
              <w:bottom w:val="single" w:sz="4" w:space="0" w:color="auto"/>
              <w:right w:val="single" w:sz="4" w:space="0" w:color="auto"/>
            </w:tcBorders>
            <w:hideMark/>
          </w:tcPr>
          <w:p w14:paraId="124015EF" w14:textId="77777777" w:rsidR="00B120FF" w:rsidRDefault="00B120FF">
            <w:pPr>
              <w:pStyle w:val="TAH"/>
            </w:pPr>
            <w:r>
              <w:t>Minimum requirement in TS 38.133 [6]</w:t>
            </w:r>
          </w:p>
        </w:tc>
        <w:tc>
          <w:tcPr>
            <w:tcW w:w="1646" w:type="dxa"/>
            <w:gridSpan w:val="2"/>
            <w:tcBorders>
              <w:top w:val="single" w:sz="4" w:space="0" w:color="auto"/>
              <w:left w:val="single" w:sz="4" w:space="0" w:color="auto"/>
              <w:bottom w:val="single" w:sz="4" w:space="0" w:color="auto"/>
              <w:right w:val="single" w:sz="4" w:space="0" w:color="auto"/>
            </w:tcBorders>
            <w:hideMark/>
          </w:tcPr>
          <w:p w14:paraId="3F963DF4" w14:textId="77777777" w:rsidR="00B120FF" w:rsidRDefault="00B120FF">
            <w:pPr>
              <w:pStyle w:val="TAH"/>
            </w:pPr>
            <w:r>
              <w:t>Test tolerance</w:t>
            </w:r>
            <w:r>
              <w:br/>
              <w:t>(TT)</w:t>
            </w:r>
          </w:p>
        </w:tc>
        <w:tc>
          <w:tcPr>
            <w:tcW w:w="2748" w:type="dxa"/>
            <w:gridSpan w:val="2"/>
            <w:tcBorders>
              <w:top w:val="single" w:sz="4" w:space="0" w:color="auto"/>
              <w:left w:val="single" w:sz="4" w:space="0" w:color="auto"/>
              <w:bottom w:val="single" w:sz="4" w:space="0" w:color="auto"/>
              <w:right w:val="single" w:sz="4" w:space="0" w:color="auto"/>
            </w:tcBorders>
            <w:hideMark/>
          </w:tcPr>
          <w:p w14:paraId="01D3821A" w14:textId="77777777" w:rsidR="00B120FF" w:rsidRDefault="00B120FF">
            <w:pPr>
              <w:pStyle w:val="TAH"/>
            </w:pPr>
            <w:r>
              <w:t>Test requirement in TS 38.533</w:t>
            </w:r>
          </w:p>
        </w:tc>
      </w:tr>
      <w:tr w:rsidR="00DE5BEA" w14:paraId="1F8844F7" w14:textId="77777777" w:rsidTr="00C436DA">
        <w:trPr>
          <w:gridBefore w:val="1"/>
          <w:gridAfter w:val="1"/>
          <w:wBefore w:w="14" w:type="dxa"/>
          <w:wAfter w:w="33" w:type="dxa"/>
          <w:jc w:val="center"/>
        </w:trPr>
        <w:tc>
          <w:tcPr>
            <w:tcW w:w="10603" w:type="dxa"/>
            <w:gridSpan w:val="9"/>
            <w:tcBorders>
              <w:top w:val="single" w:sz="4" w:space="0" w:color="auto"/>
              <w:left w:val="single" w:sz="4" w:space="0" w:color="auto"/>
              <w:bottom w:val="single" w:sz="4" w:space="0" w:color="auto"/>
              <w:right w:val="single" w:sz="4" w:space="0" w:color="auto"/>
            </w:tcBorders>
          </w:tcPr>
          <w:p w14:paraId="2A47CCCB" w14:textId="15D12427" w:rsidR="00DE5BEA" w:rsidRDefault="00DE5BEA" w:rsidP="00DE5BEA">
            <w:pPr>
              <w:pStyle w:val="TAL"/>
              <w:rPr>
                <w:shd w:val="clear" w:color="auto" w:fill="FFFFFF"/>
              </w:rPr>
            </w:pPr>
            <w:r w:rsidRPr="00F52998">
              <w:rPr>
                <w:b/>
                <w:color w:val="0000FF"/>
                <w:sz w:val="36"/>
              </w:rPr>
              <w:t xml:space="preserve">&lt; Unchanged </w:t>
            </w:r>
            <w:r>
              <w:rPr>
                <w:b/>
                <w:color w:val="0000FF"/>
                <w:sz w:val="36"/>
              </w:rPr>
              <w:t>row</w:t>
            </w:r>
            <w:r w:rsidRPr="00F52998">
              <w:rPr>
                <w:b/>
                <w:color w:val="0000FF"/>
                <w:sz w:val="36"/>
              </w:rPr>
              <w:t>s omitted &gt;</w:t>
            </w:r>
          </w:p>
        </w:tc>
      </w:tr>
      <w:tr w:rsidR="00B120FF" w14:paraId="5D65EC30"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5A16488B" w14:textId="77777777" w:rsidR="00B120FF" w:rsidRDefault="00B120FF">
            <w:pPr>
              <w:pStyle w:val="TAL"/>
            </w:pPr>
            <w:r>
              <w:t>6.7.2.1 NR SA FR1 SS-RSRQ measurement accuracy</w:t>
            </w:r>
          </w:p>
        </w:tc>
        <w:tc>
          <w:tcPr>
            <w:tcW w:w="8421" w:type="dxa"/>
            <w:gridSpan w:val="8"/>
            <w:tcBorders>
              <w:top w:val="single" w:sz="4" w:space="0" w:color="auto"/>
              <w:left w:val="single" w:sz="4" w:space="0" w:color="auto"/>
              <w:bottom w:val="single" w:sz="4" w:space="0" w:color="auto"/>
              <w:right w:val="single" w:sz="4" w:space="0" w:color="auto"/>
            </w:tcBorders>
            <w:hideMark/>
          </w:tcPr>
          <w:p w14:paraId="23E9DA3C" w14:textId="77777777" w:rsidR="00B120FF" w:rsidRDefault="00B120FF">
            <w:pPr>
              <w:pStyle w:val="TAL"/>
              <w:rPr>
                <w:rFonts w:cs="Arial"/>
                <w:b/>
                <w:szCs w:val="18"/>
              </w:rPr>
            </w:pPr>
            <w:r>
              <w:rPr>
                <w:b/>
                <w:u w:val="single"/>
              </w:rPr>
              <w:t>TEST CONFIGURATION 1, 2, 4, 5</w:t>
            </w:r>
          </w:p>
        </w:tc>
      </w:tr>
      <w:tr w:rsidR="00B120FF" w14:paraId="02A23428"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2A22D6B7" w14:textId="77777777" w:rsidR="00B120FF" w:rsidRDefault="00B120FF">
            <w:pPr>
              <w:pStyle w:val="TAL"/>
            </w:pPr>
          </w:p>
        </w:tc>
        <w:tc>
          <w:tcPr>
            <w:tcW w:w="4026" w:type="dxa"/>
            <w:gridSpan w:val="3"/>
            <w:tcBorders>
              <w:top w:val="single" w:sz="4" w:space="0" w:color="auto"/>
              <w:left w:val="single" w:sz="4" w:space="0" w:color="auto"/>
              <w:bottom w:val="single" w:sz="4" w:space="0" w:color="auto"/>
              <w:right w:val="single" w:sz="4" w:space="0" w:color="auto"/>
            </w:tcBorders>
          </w:tcPr>
          <w:p w14:paraId="1593E5D4" w14:textId="77777777" w:rsidR="00B120FF" w:rsidRDefault="00B120FF">
            <w:pPr>
              <w:pStyle w:val="TAL"/>
              <w:rPr>
                <w:u w:val="single"/>
              </w:rPr>
            </w:pPr>
            <w:r>
              <w:rPr>
                <w:u w:val="single"/>
              </w:rPr>
              <w:t>Test 1:</w:t>
            </w:r>
          </w:p>
          <w:p w14:paraId="65E4A418"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-85dBm/15kHz</w:t>
            </w:r>
          </w:p>
          <w:p w14:paraId="0F7821C3" w14:textId="77777777" w:rsidR="00B120FF" w:rsidRDefault="00B120FF">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0EB3DEAE" w14:textId="77777777" w:rsidR="00B120FF" w:rsidRDefault="00B120FF">
            <w:pPr>
              <w:pStyle w:val="TAL"/>
            </w:pPr>
            <w:r>
              <w:t xml:space="preserve">Ês2 / </w:t>
            </w:r>
            <w:proofErr w:type="spellStart"/>
            <w:r>
              <w:rPr>
                <w:shd w:val="clear" w:color="auto" w:fill="FFFFFF"/>
              </w:rPr>
              <w:t>N</w:t>
            </w:r>
            <w:r>
              <w:rPr>
                <w:shd w:val="clear" w:color="auto" w:fill="FFFFFF"/>
                <w:vertAlign w:val="subscript"/>
              </w:rPr>
              <w:t>oc</w:t>
            </w:r>
            <w:proofErr w:type="spellEnd"/>
            <w:r>
              <w:t>: +3.0dB</w:t>
            </w:r>
          </w:p>
          <w:p w14:paraId="25726C77" w14:textId="77777777" w:rsidR="00B120FF" w:rsidRDefault="00B120FF">
            <w:pPr>
              <w:pStyle w:val="TAL"/>
            </w:pPr>
            <w:r>
              <w:rPr>
                <w:u w:val="single"/>
              </w:rPr>
              <w:t xml:space="preserve">Reported RSRQ values: </w:t>
            </w:r>
            <w:r>
              <w:rPr>
                <w:shd w:val="clear" w:color="auto" w:fill="FFFFFF"/>
                <w:lang w:eastAsia="sv-SE"/>
              </w:rPr>
              <w:t>±2.5dB</w:t>
            </w:r>
          </w:p>
          <w:p w14:paraId="31B7CE00" w14:textId="77777777" w:rsidR="00B120FF" w:rsidRDefault="00B120FF">
            <w:pPr>
              <w:pStyle w:val="TAL"/>
              <w:rPr>
                <w:rFonts w:cs="v4.2.0"/>
              </w:rPr>
            </w:pPr>
          </w:p>
          <w:p w14:paraId="73669563" w14:textId="77777777" w:rsidR="00B120FF" w:rsidRDefault="00B120FF">
            <w:pPr>
              <w:pStyle w:val="TAL"/>
              <w:rPr>
                <w:u w:val="single"/>
              </w:rPr>
            </w:pPr>
            <w:r>
              <w:rPr>
                <w:u w:val="single"/>
              </w:rPr>
              <w:t>Test 2:</w:t>
            </w:r>
          </w:p>
          <w:p w14:paraId="417DEA6E"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-101dBm/15kHz</w:t>
            </w:r>
          </w:p>
          <w:p w14:paraId="1697545B" w14:textId="77777777" w:rsidR="00B120FF" w:rsidRDefault="00B120FF">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-2.9dB</w:t>
            </w:r>
          </w:p>
          <w:p w14:paraId="468BEB18" w14:textId="77777777" w:rsidR="00B120FF" w:rsidRDefault="00B120FF">
            <w:pPr>
              <w:pStyle w:val="TAL"/>
            </w:pPr>
            <w:r>
              <w:t xml:space="preserve">Ês2 / </w:t>
            </w:r>
            <w:proofErr w:type="spellStart"/>
            <w:r>
              <w:rPr>
                <w:shd w:val="clear" w:color="auto" w:fill="FFFFFF"/>
              </w:rPr>
              <w:t>N</w:t>
            </w:r>
            <w:r>
              <w:rPr>
                <w:shd w:val="clear" w:color="auto" w:fill="FFFFFF"/>
                <w:vertAlign w:val="subscript"/>
              </w:rPr>
              <w:t>oc</w:t>
            </w:r>
            <w:proofErr w:type="spellEnd"/>
            <w:r>
              <w:t>: -2.9dB</w:t>
            </w:r>
          </w:p>
          <w:p w14:paraId="00C6CEDD" w14:textId="77777777" w:rsidR="00B120FF" w:rsidRDefault="00B120FF">
            <w:pPr>
              <w:pStyle w:val="TAL"/>
            </w:pPr>
            <w:r>
              <w:rPr>
                <w:u w:val="single"/>
              </w:rPr>
              <w:t xml:space="preserve">Reported RSRQ values: </w:t>
            </w:r>
            <w:r>
              <w:rPr>
                <w:shd w:val="clear" w:color="auto" w:fill="FFFFFF"/>
                <w:lang w:eastAsia="sv-SE"/>
              </w:rPr>
              <w:t>±3.5dB</w:t>
            </w:r>
          </w:p>
          <w:p w14:paraId="65FAB146" w14:textId="77777777" w:rsidR="00B120FF" w:rsidRDefault="00B120FF">
            <w:pPr>
              <w:pStyle w:val="TAL"/>
              <w:rPr>
                <w:rFonts w:cs="v4.2.0"/>
              </w:rPr>
            </w:pPr>
          </w:p>
          <w:p w14:paraId="5D6FC516" w14:textId="77777777" w:rsidR="00B120FF" w:rsidRDefault="00B120FF">
            <w:pPr>
              <w:pStyle w:val="TAL"/>
              <w:rPr>
                <w:u w:val="single"/>
              </w:rPr>
            </w:pPr>
            <w:r>
              <w:rPr>
                <w:u w:val="single"/>
              </w:rPr>
              <w:t>Test 3:</w:t>
            </w:r>
          </w:p>
          <w:p w14:paraId="23E8CF8F"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56F7060" w14:textId="77777777" w:rsidR="00B120FF" w:rsidRDefault="00B120FF">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0F36DB09" w14:textId="77777777" w:rsidR="00B120FF" w:rsidRDefault="00B120FF">
            <w:pPr>
              <w:pStyle w:val="TAL"/>
            </w:pPr>
            <w:r>
              <w:t xml:space="preserve">Ês2 / </w:t>
            </w:r>
            <w:proofErr w:type="spellStart"/>
            <w:r>
              <w:rPr>
                <w:shd w:val="clear" w:color="auto" w:fill="FFFFFF"/>
              </w:rPr>
              <w:t>N</w:t>
            </w:r>
            <w:r>
              <w:rPr>
                <w:shd w:val="clear" w:color="auto" w:fill="FFFFFF"/>
                <w:vertAlign w:val="subscript"/>
              </w:rPr>
              <w:t>oc</w:t>
            </w:r>
            <w:proofErr w:type="spellEnd"/>
            <w:r>
              <w:t>: -4.0dB</w:t>
            </w:r>
          </w:p>
          <w:p w14:paraId="467D98AC" w14:textId="77777777" w:rsidR="00B120FF" w:rsidRDefault="00B120FF">
            <w:pPr>
              <w:pStyle w:val="TAL"/>
            </w:pPr>
          </w:p>
          <w:p w14:paraId="5B56E55C" w14:textId="77777777" w:rsidR="00B120FF" w:rsidRDefault="00B120FF">
            <w:pPr>
              <w:pStyle w:val="TAL"/>
              <w:rPr>
                <w:u w:val="single"/>
              </w:rPr>
            </w:pPr>
            <w:r>
              <w:rPr>
                <w:u w:val="single"/>
              </w:rPr>
              <w:t xml:space="preserve">Reported RSRQ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FA9E353" w14:textId="77777777" w:rsidR="00B120FF" w:rsidRDefault="00B120FF">
            <w:pPr>
              <w:pStyle w:val="TAL"/>
              <w:rPr>
                <w:u w:val="single"/>
              </w:rPr>
            </w:pPr>
            <w:r>
              <w:rPr>
                <w:u w:val="single"/>
              </w:rPr>
              <w:t>Test 1:</w:t>
            </w:r>
          </w:p>
          <w:p w14:paraId="2382A605" w14:textId="77777777" w:rsidR="00B120FF" w:rsidRDefault="00B120FF">
            <w:pPr>
              <w:pStyle w:val="TAL"/>
            </w:pPr>
            <w:r>
              <w:rPr>
                <w:shd w:val="clear" w:color="auto" w:fill="FFFFFF"/>
                <w:lang w:eastAsia="sv-SE"/>
              </w:rPr>
              <w:t>-1.5dB</w:t>
            </w:r>
          </w:p>
          <w:p w14:paraId="6627D080" w14:textId="77777777" w:rsidR="00B120FF" w:rsidRDefault="00B120FF">
            <w:pPr>
              <w:pStyle w:val="TAL"/>
            </w:pPr>
            <w:r>
              <w:t>0dB</w:t>
            </w:r>
          </w:p>
          <w:p w14:paraId="2076B1AB" w14:textId="77777777" w:rsidR="00B120FF" w:rsidRDefault="00B120FF">
            <w:pPr>
              <w:pStyle w:val="TAL"/>
            </w:pPr>
            <w:r>
              <w:t>0dB</w:t>
            </w:r>
          </w:p>
          <w:p w14:paraId="048AA792" w14:textId="77777777" w:rsidR="00B120FF" w:rsidRDefault="00B120FF">
            <w:pPr>
              <w:pStyle w:val="TAL"/>
            </w:pPr>
            <w:r>
              <w:t>Via mapping</w:t>
            </w:r>
          </w:p>
          <w:p w14:paraId="564B333A" w14:textId="77777777" w:rsidR="00B120FF" w:rsidRDefault="00B120FF">
            <w:pPr>
              <w:pStyle w:val="TAL"/>
              <w:rPr>
                <w:rFonts w:cs="v4.2.0"/>
              </w:rPr>
            </w:pPr>
          </w:p>
          <w:p w14:paraId="1DF911D6" w14:textId="77777777" w:rsidR="00B120FF" w:rsidRDefault="00B120FF">
            <w:pPr>
              <w:pStyle w:val="TAL"/>
              <w:rPr>
                <w:u w:val="single"/>
              </w:rPr>
            </w:pPr>
            <w:r>
              <w:rPr>
                <w:u w:val="single"/>
              </w:rPr>
              <w:t>Test 2:</w:t>
            </w:r>
          </w:p>
          <w:p w14:paraId="772E0971" w14:textId="77777777" w:rsidR="00B120FF" w:rsidRDefault="00B120FF">
            <w:pPr>
              <w:pStyle w:val="TAL"/>
            </w:pPr>
            <w:r>
              <w:rPr>
                <w:shd w:val="clear" w:color="auto" w:fill="FFFFFF"/>
                <w:lang w:eastAsia="sv-SE"/>
              </w:rPr>
              <w:t>0dB</w:t>
            </w:r>
          </w:p>
          <w:p w14:paraId="3C2D37ED" w14:textId="77777777" w:rsidR="00B120FF" w:rsidRDefault="00B120FF">
            <w:pPr>
              <w:pStyle w:val="TAL"/>
            </w:pPr>
            <w:r>
              <w:t>0dB</w:t>
            </w:r>
          </w:p>
          <w:p w14:paraId="2DC74CF3" w14:textId="77777777" w:rsidR="00B120FF" w:rsidRDefault="00B120FF">
            <w:pPr>
              <w:pStyle w:val="TAL"/>
            </w:pPr>
            <w:r>
              <w:t>0dB</w:t>
            </w:r>
          </w:p>
          <w:p w14:paraId="51DFD58D" w14:textId="77777777" w:rsidR="00B120FF" w:rsidRDefault="00B120FF">
            <w:pPr>
              <w:pStyle w:val="TAL"/>
            </w:pPr>
            <w:r>
              <w:t>Via mapping</w:t>
            </w:r>
          </w:p>
          <w:p w14:paraId="131062CF" w14:textId="77777777" w:rsidR="00B120FF" w:rsidRDefault="00B120FF">
            <w:pPr>
              <w:pStyle w:val="TAL"/>
              <w:rPr>
                <w:rFonts w:cs="v4.2.0"/>
              </w:rPr>
            </w:pPr>
          </w:p>
          <w:p w14:paraId="76AB57D8" w14:textId="77777777" w:rsidR="00B120FF" w:rsidRDefault="00B120FF">
            <w:pPr>
              <w:pStyle w:val="TAL"/>
              <w:rPr>
                <w:u w:val="single"/>
              </w:rPr>
            </w:pPr>
            <w:r>
              <w:rPr>
                <w:u w:val="single"/>
              </w:rPr>
              <w:t>Test 3:</w:t>
            </w:r>
          </w:p>
          <w:p w14:paraId="2655DF99" w14:textId="77777777" w:rsidR="00B120FF" w:rsidRDefault="00B120FF">
            <w:pPr>
              <w:pStyle w:val="TAL"/>
              <w:rPr>
                <w:shd w:val="clear" w:color="auto" w:fill="FFFFFF"/>
                <w:lang w:eastAsia="sv-SE"/>
              </w:rPr>
            </w:pPr>
            <w:r>
              <w:rPr>
                <w:shd w:val="clear" w:color="auto" w:fill="FFFFFF"/>
                <w:lang w:eastAsia="sv-SE"/>
              </w:rPr>
              <w:t>0dB</w:t>
            </w:r>
          </w:p>
          <w:p w14:paraId="476FBA3D" w14:textId="77777777" w:rsidR="00B120FF" w:rsidRDefault="00B120FF">
            <w:pPr>
              <w:pStyle w:val="TAL"/>
            </w:pPr>
            <w:r>
              <w:t>0</w:t>
            </w:r>
            <w:del w:id="78" w:author="Cardalda-Garcia Adrian 1SI1" w:date="2021-01-25T12:25:00Z">
              <w:r w:rsidDel="00BC1F54">
                <w:delText>.5</w:delText>
              </w:r>
            </w:del>
            <w:r>
              <w:t>dB</w:t>
            </w:r>
          </w:p>
          <w:p w14:paraId="24487ED8" w14:textId="77777777" w:rsidR="00B120FF" w:rsidRDefault="00B120FF">
            <w:pPr>
              <w:pStyle w:val="TAL"/>
            </w:pPr>
            <w:r>
              <w:t>0</w:t>
            </w:r>
            <w:del w:id="79" w:author="Cardalda-Garcia Adrian 1SI1" w:date="2021-01-25T12:25:00Z">
              <w:r w:rsidDel="00BC1F54">
                <w:delText>.5</w:delText>
              </w:r>
            </w:del>
            <w:r>
              <w:t>dB</w:t>
            </w:r>
          </w:p>
          <w:p w14:paraId="0C36DF4A" w14:textId="77777777" w:rsidR="00B120FF" w:rsidRDefault="00B120FF">
            <w:pPr>
              <w:pStyle w:val="TAL"/>
            </w:pPr>
          </w:p>
          <w:p w14:paraId="3020E3EA" w14:textId="77777777" w:rsidR="00B120FF" w:rsidRDefault="00B120FF">
            <w:pPr>
              <w:pStyle w:val="TAL"/>
              <w:rPr>
                <w:u w:val="single"/>
              </w:rPr>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78D44D2A" w14:textId="77777777" w:rsidR="00B120FF" w:rsidRDefault="00B120FF">
            <w:pPr>
              <w:pStyle w:val="TAL"/>
              <w:rPr>
                <w:u w:val="single"/>
              </w:rPr>
            </w:pPr>
            <w:r>
              <w:rPr>
                <w:u w:val="single"/>
              </w:rPr>
              <w:t>Test 1:</w:t>
            </w:r>
          </w:p>
          <w:p w14:paraId="03A13734"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-86.5dBm/15kHz</w:t>
            </w:r>
          </w:p>
          <w:p w14:paraId="5ACF6B94" w14:textId="77777777" w:rsidR="00B120FF" w:rsidRDefault="00B120FF">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625EF49D" w14:textId="77777777" w:rsidR="00B120FF" w:rsidRDefault="00B120FF">
            <w:pPr>
              <w:pStyle w:val="TAL"/>
            </w:pPr>
            <w:r>
              <w:t xml:space="preserve">Ês2 / </w:t>
            </w:r>
            <w:proofErr w:type="spellStart"/>
            <w:r>
              <w:rPr>
                <w:shd w:val="clear" w:color="auto" w:fill="FFFFFF"/>
              </w:rPr>
              <w:t>N</w:t>
            </w:r>
            <w:r>
              <w:rPr>
                <w:shd w:val="clear" w:color="auto" w:fill="FFFFFF"/>
                <w:vertAlign w:val="subscript"/>
              </w:rPr>
              <w:t>oc</w:t>
            </w:r>
            <w:proofErr w:type="spellEnd"/>
            <w:r>
              <w:t>: +3.0dB</w:t>
            </w:r>
          </w:p>
          <w:p w14:paraId="6FDB21CB" w14:textId="5ACB6D93" w:rsidR="00B120FF" w:rsidRDefault="00B120FF">
            <w:pPr>
              <w:pStyle w:val="TAL"/>
            </w:pPr>
            <w:r>
              <w:t>RSRQ_5</w:t>
            </w:r>
            <w:ins w:id="80" w:author="Cardalda-Garcia Adrian 1SI1" w:date="2021-01-25T12:25:00Z">
              <w:r w:rsidR="00BC1F54">
                <w:t>2</w:t>
              </w:r>
            </w:ins>
            <w:del w:id="81" w:author="Cardalda-Garcia Adrian 1SI1" w:date="2021-01-25T12:25:00Z">
              <w:r w:rsidDel="00BC1F54">
                <w:delText>1</w:delText>
              </w:r>
            </w:del>
            <w:r>
              <w:t xml:space="preserve"> to RSRQ_</w:t>
            </w:r>
            <w:del w:id="82" w:author="Cardalda-Garcia Adrian 1SI1" w:date="2021-01-25T12:25:00Z">
              <w:r w:rsidDel="00BC1F54">
                <w:delText>63</w:delText>
              </w:r>
            </w:del>
            <w:ins w:id="83" w:author="Cardalda-Garcia Adrian 1SI1" w:date="2021-01-25T12:25:00Z">
              <w:r w:rsidR="00BC1F54">
                <w:t>62</w:t>
              </w:r>
            </w:ins>
          </w:p>
          <w:p w14:paraId="44AC6521" w14:textId="77777777" w:rsidR="00B120FF" w:rsidRDefault="00B120FF">
            <w:pPr>
              <w:pStyle w:val="TAL"/>
              <w:rPr>
                <w:rFonts w:cs="v4.2.0"/>
              </w:rPr>
            </w:pPr>
          </w:p>
          <w:p w14:paraId="24B06A8C" w14:textId="77777777" w:rsidR="00B120FF" w:rsidRDefault="00B120FF">
            <w:pPr>
              <w:pStyle w:val="TAL"/>
              <w:rPr>
                <w:u w:val="single"/>
              </w:rPr>
            </w:pPr>
            <w:r>
              <w:rPr>
                <w:u w:val="single"/>
              </w:rPr>
              <w:t>Test 2:</w:t>
            </w:r>
          </w:p>
          <w:p w14:paraId="1EF4423F"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-101dBm/15kHz</w:t>
            </w:r>
          </w:p>
          <w:p w14:paraId="1B9E2602" w14:textId="77777777" w:rsidR="00B120FF" w:rsidRDefault="00B120FF">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-2.9dB</w:t>
            </w:r>
          </w:p>
          <w:p w14:paraId="1D24DA45" w14:textId="77777777" w:rsidR="00B120FF" w:rsidRDefault="00B120FF">
            <w:pPr>
              <w:pStyle w:val="TAL"/>
            </w:pPr>
            <w:r>
              <w:t xml:space="preserve">Ês2 / </w:t>
            </w:r>
            <w:proofErr w:type="spellStart"/>
            <w:r>
              <w:rPr>
                <w:shd w:val="clear" w:color="auto" w:fill="FFFFFF"/>
              </w:rPr>
              <w:t>N</w:t>
            </w:r>
            <w:r>
              <w:rPr>
                <w:shd w:val="clear" w:color="auto" w:fill="FFFFFF"/>
                <w:vertAlign w:val="subscript"/>
              </w:rPr>
              <w:t>oc</w:t>
            </w:r>
            <w:proofErr w:type="spellEnd"/>
            <w:r>
              <w:t>: -2.9dB</w:t>
            </w:r>
          </w:p>
          <w:p w14:paraId="29D63DBE" w14:textId="386CFF61" w:rsidR="00B120FF" w:rsidRDefault="00B120FF">
            <w:pPr>
              <w:pStyle w:val="TAL"/>
            </w:pPr>
            <w:r>
              <w:t>RSRQ_</w:t>
            </w:r>
            <w:del w:id="84" w:author="Cardalda-Garcia Adrian 1SI1" w:date="2021-01-25T12:25:00Z">
              <w:r w:rsidDel="00BC1F54">
                <w:delText xml:space="preserve">45 </w:delText>
              </w:r>
            </w:del>
            <w:ins w:id="85" w:author="Cardalda-Garcia Adrian 1SI1" w:date="2021-01-25T12:25:00Z">
              <w:r w:rsidR="00BC1F54">
                <w:t xml:space="preserve">46 </w:t>
              </w:r>
            </w:ins>
            <w:r>
              <w:t>to RSRQ_6</w:t>
            </w:r>
            <w:ins w:id="86" w:author="Cardalda-Garcia Adrian 1SI1" w:date="2021-01-25T12:25:00Z">
              <w:r w:rsidR="00BC1F54">
                <w:t>0</w:t>
              </w:r>
            </w:ins>
            <w:del w:id="87" w:author="Cardalda-Garcia Adrian 1SI1" w:date="2021-01-25T12:25:00Z">
              <w:r w:rsidDel="00BC1F54">
                <w:delText>1</w:delText>
              </w:r>
            </w:del>
          </w:p>
          <w:p w14:paraId="1B0B701A" w14:textId="77777777" w:rsidR="00B120FF" w:rsidRDefault="00B120FF">
            <w:pPr>
              <w:pStyle w:val="TAL"/>
              <w:rPr>
                <w:rFonts w:cs="v4.2.0"/>
              </w:rPr>
            </w:pPr>
          </w:p>
          <w:p w14:paraId="20D85343" w14:textId="77777777" w:rsidR="00B120FF" w:rsidRDefault="00B120FF">
            <w:pPr>
              <w:pStyle w:val="TAL"/>
              <w:rPr>
                <w:u w:val="single"/>
              </w:rPr>
            </w:pPr>
            <w:r>
              <w:rPr>
                <w:u w:val="single"/>
              </w:rPr>
              <w:t>Test 3:</w:t>
            </w:r>
          </w:p>
          <w:p w14:paraId="25FF0590"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43851F15" w14:textId="77777777" w:rsidR="00B120FF" w:rsidRDefault="00B120FF">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65064430" w14:textId="77777777" w:rsidR="00B120FF" w:rsidRDefault="00B120FF">
            <w:pPr>
              <w:pStyle w:val="TAL"/>
            </w:pPr>
            <w:r>
              <w:t xml:space="preserve">Ês2 / </w:t>
            </w:r>
            <w:proofErr w:type="spellStart"/>
            <w:r>
              <w:rPr>
                <w:shd w:val="clear" w:color="auto" w:fill="FFFFFF"/>
              </w:rPr>
              <w:t>N</w:t>
            </w:r>
            <w:r>
              <w:rPr>
                <w:shd w:val="clear" w:color="auto" w:fill="FFFFFF"/>
                <w:vertAlign w:val="subscript"/>
              </w:rPr>
              <w:t>oc</w:t>
            </w:r>
            <w:proofErr w:type="spellEnd"/>
            <w:r>
              <w:t>: -3.5dB</w:t>
            </w:r>
          </w:p>
          <w:p w14:paraId="3C72E44B" w14:textId="77777777" w:rsidR="00B120FF" w:rsidRDefault="00B120FF">
            <w:pPr>
              <w:pStyle w:val="TAL"/>
            </w:pPr>
          </w:p>
          <w:p w14:paraId="1EACD895" w14:textId="4CEC019E" w:rsidR="00B120FF" w:rsidRDefault="00B120FF">
            <w:pPr>
              <w:pStyle w:val="TAL"/>
            </w:pPr>
            <w:r>
              <w:t>RSRQ_44 to RSRQ_</w:t>
            </w:r>
            <w:del w:id="88" w:author="Cardalda-Garcia Adrian 1SI1" w:date="2021-01-25T12:25:00Z">
              <w:r w:rsidDel="00BC1F54">
                <w:delText>61</w:delText>
              </w:r>
            </w:del>
            <w:ins w:id="89" w:author="Cardalda-Garcia Adrian 1SI1" w:date="2021-01-25T12:25:00Z">
              <w:r w:rsidR="00BC1F54">
                <w:t>59</w:t>
              </w:r>
            </w:ins>
          </w:p>
          <w:p w14:paraId="67FD7C9B" w14:textId="77777777" w:rsidR="00B120FF" w:rsidRDefault="00B120FF">
            <w:pPr>
              <w:pStyle w:val="TAL"/>
              <w:rPr>
                <w:u w:val="single"/>
              </w:rPr>
            </w:pPr>
          </w:p>
        </w:tc>
      </w:tr>
      <w:tr w:rsidR="00B120FF" w14:paraId="445F497C"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23B7A0F3" w14:textId="77777777" w:rsidR="00B120FF" w:rsidRDefault="00B120FF">
            <w:pPr>
              <w:pStyle w:val="TAL"/>
            </w:pPr>
          </w:p>
        </w:tc>
        <w:tc>
          <w:tcPr>
            <w:tcW w:w="8421" w:type="dxa"/>
            <w:gridSpan w:val="8"/>
            <w:tcBorders>
              <w:top w:val="single" w:sz="4" w:space="0" w:color="auto"/>
              <w:left w:val="single" w:sz="4" w:space="0" w:color="auto"/>
              <w:bottom w:val="single" w:sz="4" w:space="0" w:color="auto"/>
              <w:right w:val="single" w:sz="4" w:space="0" w:color="auto"/>
            </w:tcBorders>
            <w:hideMark/>
          </w:tcPr>
          <w:p w14:paraId="56A64985" w14:textId="77777777" w:rsidR="00B120FF" w:rsidRDefault="00B120FF">
            <w:pPr>
              <w:pStyle w:val="TAL"/>
              <w:rPr>
                <w:u w:val="single"/>
              </w:rPr>
            </w:pPr>
            <w:r>
              <w:rPr>
                <w:b/>
                <w:u w:val="single"/>
              </w:rPr>
              <w:t>TEST CONFIGURATION 3, 6</w:t>
            </w:r>
          </w:p>
        </w:tc>
      </w:tr>
      <w:tr w:rsidR="00B120FF" w14:paraId="5A64C652"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1692EF8B" w14:textId="77777777" w:rsidR="00B120FF" w:rsidRDefault="00B120FF">
            <w:pPr>
              <w:pStyle w:val="TAL"/>
            </w:pPr>
          </w:p>
        </w:tc>
        <w:tc>
          <w:tcPr>
            <w:tcW w:w="4026" w:type="dxa"/>
            <w:gridSpan w:val="3"/>
            <w:tcBorders>
              <w:top w:val="single" w:sz="4" w:space="0" w:color="auto"/>
              <w:left w:val="single" w:sz="4" w:space="0" w:color="auto"/>
              <w:bottom w:val="single" w:sz="4" w:space="0" w:color="auto"/>
              <w:right w:val="single" w:sz="4" w:space="0" w:color="auto"/>
            </w:tcBorders>
          </w:tcPr>
          <w:p w14:paraId="1DFC64A4" w14:textId="77777777" w:rsidR="00B120FF" w:rsidRDefault="00B120FF">
            <w:pPr>
              <w:pStyle w:val="TAL"/>
              <w:rPr>
                <w:u w:val="single"/>
              </w:rPr>
            </w:pPr>
            <w:r>
              <w:rPr>
                <w:u w:val="single"/>
              </w:rPr>
              <w:t>Test 1:</w:t>
            </w:r>
          </w:p>
          <w:p w14:paraId="76ADA371"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-91dBm/15kHz</w:t>
            </w:r>
          </w:p>
          <w:p w14:paraId="7E642B45" w14:textId="77777777" w:rsidR="00B120FF" w:rsidRDefault="00B120FF">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63DCF4C5" w14:textId="77777777" w:rsidR="00B120FF" w:rsidRDefault="00B120FF">
            <w:pPr>
              <w:pStyle w:val="TAL"/>
            </w:pPr>
            <w:r>
              <w:t xml:space="preserve">Ês2 / </w:t>
            </w:r>
            <w:proofErr w:type="spellStart"/>
            <w:r>
              <w:rPr>
                <w:shd w:val="clear" w:color="auto" w:fill="FFFFFF"/>
              </w:rPr>
              <w:t>N</w:t>
            </w:r>
            <w:r>
              <w:rPr>
                <w:shd w:val="clear" w:color="auto" w:fill="FFFFFF"/>
                <w:vertAlign w:val="subscript"/>
              </w:rPr>
              <w:t>oc</w:t>
            </w:r>
            <w:proofErr w:type="spellEnd"/>
            <w:r>
              <w:t>: +3.0dB</w:t>
            </w:r>
          </w:p>
          <w:p w14:paraId="2EA70967" w14:textId="77777777" w:rsidR="00B120FF" w:rsidRDefault="00B120FF">
            <w:pPr>
              <w:pStyle w:val="TAL"/>
            </w:pPr>
            <w:r>
              <w:rPr>
                <w:u w:val="single"/>
              </w:rPr>
              <w:t xml:space="preserve">Reported RSRQ values: </w:t>
            </w:r>
            <w:r>
              <w:rPr>
                <w:shd w:val="clear" w:color="auto" w:fill="FFFFFF"/>
                <w:lang w:eastAsia="sv-SE"/>
              </w:rPr>
              <w:t>±2.5dB</w:t>
            </w:r>
          </w:p>
          <w:p w14:paraId="5920741B" w14:textId="77777777" w:rsidR="00B120FF" w:rsidRDefault="00B120FF">
            <w:pPr>
              <w:pStyle w:val="TAL"/>
              <w:rPr>
                <w:rFonts w:cs="v4.2.0"/>
              </w:rPr>
            </w:pPr>
          </w:p>
          <w:p w14:paraId="4D1318C8" w14:textId="77777777" w:rsidR="00B120FF" w:rsidRDefault="00B120FF">
            <w:pPr>
              <w:pStyle w:val="TAL"/>
              <w:rPr>
                <w:u w:val="single"/>
              </w:rPr>
            </w:pPr>
            <w:r>
              <w:rPr>
                <w:u w:val="single"/>
              </w:rPr>
              <w:t>Test 2:</w:t>
            </w:r>
          </w:p>
          <w:p w14:paraId="70AA9CDA" w14:textId="77777777" w:rsidR="00B120FF" w:rsidRDefault="00B120FF">
            <w:pPr>
              <w:pStyle w:val="TAL"/>
            </w:pPr>
            <w:r>
              <w:rPr>
                <w:shd w:val="clear" w:color="auto" w:fill="FFFFFF"/>
              </w:rPr>
              <w:t>N/A</w:t>
            </w:r>
          </w:p>
          <w:p w14:paraId="5C503C1F" w14:textId="77777777" w:rsidR="00B120FF" w:rsidRDefault="00B120FF">
            <w:pPr>
              <w:pStyle w:val="TAL"/>
              <w:rPr>
                <w:rFonts w:cs="v4.2.0"/>
              </w:rPr>
            </w:pPr>
          </w:p>
          <w:p w14:paraId="0D1F64E1" w14:textId="77777777" w:rsidR="00B120FF" w:rsidRDefault="00B120FF">
            <w:pPr>
              <w:pStyle w:val="TAL"/>
              <w:rPr>
                <w:u w:val="single"/>
              </w:rPr>
            </w:pPr>
            <w:r>
              <w:rPr>
                <w:u w:val="single"/>
              </w:rPr>
              <w:t>Test 3:</w:t>
            </w:r>
          </w:p>
          <w:p w14:paraId="086DC9A2"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76DD00AC" w14:textId="77777777" w:rsidR="00B120FF" w:rsidRDefault="00B120FF">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176FC8DD" w14:textId="77777777" w:rsidR="00B120FF" w:rsidRDefault="00B120FF">
            <w:pPr>
              <w:pStyle w:val="TAL"/>
            </w:pPr>
            <w:r>
              <w:t xml:space="preserve">Ês2 / </w:t>
            </w:r>
            <w:proofErr w:type="spellStart"/>
            <w:r>
              <w:rPr>
                <w:shd w:val="clear" w:color="auto" w:fill="FFFFFF"/>
              </w:rPr>
              <w:t>N</w:t>
            </w:r>
            <w:r>
              <w:rPr>
                <w:shd w:val="clear" w:color="auto" w:fill="FFFFFF"/>
                <w:vertAlign w:val="subscript"/>
              </w:rPr>
              <w:t>oc</w:t>
            </w:r>
            <w:proofErr w:type="spellEnd"/>
            <w:r>
              <w:t>: -4.0dB</w:t>
            </w:r>
          </w:p>
          <w:p w14:paraId="36797BDC" w14:textId="77777777" w:rsidR="00B120FF" w:rsidRDefault="00B120FF">
            <w:pPr>
              <w:pStyle w:val="TAL"/>
            </w:pPr>
          </w:p>
          <w:p w14:paraId="6D917BE3" w14:textId="77777777" w:rsidR="00B120FF" w:rsidRDefault="00B120FF">
            <w:pPr>
              <w:pStyle w:val="TAL"/>
              <w:rPr>
                <w:u w:val="single"/>
              </w:rPr>
            </w:pPr>
            <w:r>
              <w:rPr>
                <w:u w:val="single"/>
              </w:rPr>
              <w:t xml:space="preserve">Reported RSRQ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014AB2EC" w14:textId="77777777" w:rsidR="00B120FF" w:rsidRDefault="00B120FF">
            <w:pPr>
              <w:pStyle w:val="TAL"/>
              <w:rPr>
                <w:u w:val="single"/>
              </w:rPr>
            </w:pPr>
            <w:r>
              <w:rPr>
                <w:u w:val="single"/>
              </w:rPr>
              <w:t>Test 1:</w:t>
            </w:r>
          </w:p>
          <w:p w14:paraId="29BEBA2A" w14:textId="77777777" w:rsidR="00B120FF" w:rsidRDefault="00B120FF">
            <w:pPr>
              <w:pStyle w:val="TAL"/>
            </w:pPr>
            <w:r>
              <w:rPr>
                <w:shd w:val="clear" w:color="auto" w:fill="FFFFFF"/>
                <w:lang w:eastAsia="sv-SE"/>
              </w:rPr>
              <w:t>-1.6dB</w:t>
            </w:r>
          </w:p>
          <w:p w14:paraId="14F89A1B" w14:textId="77777777" w:rsidR="00B120FF" w:rsidRDefault="00B120FF">
            <w:pPr>
              <w:pStyle w:val="TAL"/>
            </w:pPr>
            <w:r>
              <w:t>0dB</w:t>
            </w:r>
          </w:p>
          <w:p w14:paraId="203CA94F" w14:textId="77777777" w:rsidR="00B120FF" w:rsidRDefault="00B120FF">
            <w:pPr>
              <w:pStyle w:val="TAL"/>
            </w:pPr>
            <w:r>
              <w:t>0dB</w:t>
            </w:r>
          </w:p>
          <w:p w14:paraId="5237ECF7" w14:textId="77777777" w:rsidR="00B120FF" w:rsidRDefault="00B120FF">
            <w:pPr>
              <w:pStyle w:val="TAL"/>
            </w:pPr>
            <w:r>
              <w:t>Via mapping</w:t>
            </w:r>
          </w:p>
          <w:p w14:paraId="468A96D6" w14:textId="77777777" w:rsidR="00B120FF" w:rsidRDefault="00B120FF">
            <w:pPr>
              <w:pStyle w:val="TAL"/>
              <w:rPr>
                <w:rFonts w:cs="v4.2.0"/>
              </w:rPr>
            </w:pPr>
          </w:p>
          <w:p w14:paraId="4DC95C78" w14:textId="77777777" w:rsidR="00B120FF" w:rsidRDefault="00B120FF">
            <w:pPr>
              <w:pStyle w:val="TAL"/>
              <w:rPr>
                <w:u w:val="single"/>
              </w:rPr>
            </w:pPr>
            <w:r>
              <w:rPr>
                <w:u w:val="single"/>
              </w:rPr>
              <w:t>Test 2:</w:t>
            </w:r>
          </w:p>
          <w:p w14:paraId="40ED416F" w14:textId="77777777" w:rsidR="00B120FF" w:rsidRDefault="00B120FF">
            <w:pPr>
              <w:pStyle w:val="TAL"/>
            </w:pPr>
            <w:r>
              <w:rPr>
                <w:shd w:val="clear" w:color="auto" w:fill="FFFFFF"/>
                <w:lang w:eastAsia="sv-SE"/>
              </w:rPr>
              <w:t>N/A</w:t>
            </w:r>
          </w:p>
          <w:p w14:paraId="68F410FE" w14:textId="77777777" w:rsidR="00B120FF" w:rsidRDefault="00B120FF">
            <w:pPr>
              <w:pStyle w:val="TAL"/>
              <w:rPr>
                <w:rFonts w:cs="v4.2.0"/>
              </w:rPr>
            </w:pPr>
          </w:p>
          <w:p w14:paraId="763CE006" w14:textId="77777777" w:rsidR="00B120FF" w:rsidRDefault="00B120FF">
            <w:pPr>
              <w:pStyle w:val="TAL"/>
              <w:rPr>
                <w:u w:val="single"/>
              </w:rPr>
            </w:pPr>
            <w:r>
              <w:rPr>
                <w:u w:val="single"/>
              </w:rPr>
              <w:t>Test 3:</w:t>
            </w:r>
          </w:p>
          <w:p w14:paraId="186B3AC5" w14:textId="77777777" w:rsidR="00B120FF" w:rsidRDefault="00B120FF">
            <w:pPr>
              <w:pStyle w:val="TAL"/>
              <w:rPr>
                <w:shd w:val="clear" w:color="auto" w:fill="FFFFFF"/>
                <w:lang w:eastAsia="sv-SE"/>
              </w:rPr>
            </w:pPr>
            <w:r>
              <w:rPr>
                <w:shd w:val="clear" w:color="auto" w:fill="FFFFFF"/>
                <w:lang w:eastAsia="sv-SE"/>
              </w:rPr>
              <w:t>0dB</w:t>
            </w:r>
          </w:p>
          <w:p w14:paraId="64BA6351" w14:textId="77777777" w:rsidR="00B120FF" w:rsidRDefault="00B120FF">
            <w:pPr>
              <w:pStyle w:val="TAL"/>
            </w:pPr>
            <w:r>
              <w:t>0</w:t>
            </w:r>
            <w:del w:id="90" w:author="Cardalda-Garcia Adrian 1SI1" w:date="2021-01-25T12:25:00Z">
              <w:r w:rsidDel="00BC1F54">
                <w:delText>.5</w:delText>
              </w:r>
            </w:del>
            <w:r>
              <w:t>dB</w:t>
            </w:r>
          </w:p>
          <w:p w14:paraId="5D810CC4" w14:textId="77777777" w:rsidR="00B120FF" w:rsidRDefault="00B120FF">
            <w:pPr>
              <w:pStyle w:val="TAL"/>
            </w:pPr>
            <w:r>
              <w:t>0</w:t>
            </w:r>
            <w:del w:id="91" w:author="Cardalda-Garcia Adrian 1SI1" w:date="2021-01-25T12:25:00Z">
              <w:r w:rsidDel="00BC1F54">
                <w:delText>.5</w:delText>
              </w:r>
            </w:del>
            <w:r>
              <w:t>dB</w:t>
            </w:r>
          </w:p>
          <w:p w14:paraId="3AD39C16" w14:textId="77777777" w:rsidR="00B120FF" w:rsidRDefault="00B120FF">
            <w:pPr>
              <w:pStyle w:val="TAL"/>
            </w:pPr>
          </w:p>
          <w:p w14:paraId="6317CC82" w14:textId="77777777" w:rsidR="00B120FF" w:rsidRDefault="00B120FF">
            <w:pPr>
              <w:pStyle w:val="TAL"/>
              <w:rPr>
                <w:u w:val="single"/>
              </w:rPr>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230D933C" w14:textId="77777777" w:rsidR="00B120FF" w:rsidRDefault="00B120FF">
            <w:pPr>
              <w:pStyle w:val="TAL"/>
              <w:rPr>
                <w:u w:val="single"/>
              </w:rPr>
            </w:pPr>
            <w:r>
              <w:rPr>
                <w:u w:val="single"/>
              </w:rPr>
              <w:t>Test 1:</w:t>
            </w:r>
          </w:p>
          <w:p w14:paraId="5AD62FE0"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-92.6dBm/15kHz</w:t>
            </w:r>
          </w:p>
          <w:p w14:paraId="65F77E5D" w14:textId="77777777" w:rsidR="00B120FF" w:rsidRDefault="00B120FF">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62B79564" w14:textId="77777777" w:rsidR="00B120FF" w:rsidRDefault="00B120FF">
            <w:pPr>
              <w:pStyle w:val="TAL"/>
            </w:pPr>
            <w:r>
              <w:t xml:space="preserve">Ês2 / </w:t>
            </w:r>
            <w:proofErr w:type="spellStart"/>
            <w:r>
              <w:rPr>
                <w:shd w:val="clear" w:color="auto" w:fill="FFFFFF"/>
              </w:rPr>
              <w:t>N</w:t>
            </w:r>
            <w:r>
              <w:rPr>
                <w:shd w:val="clear" w:color="auto" w:fill="FFFFFF"/>
                <w:vertAlign w:val="subscript"/>
              </w:rPr>
              <w:t>oc</w:t>
            </w:r>
            <w:proofErr w:type="spellEnd"/>
            <w:r>
              <w:t>: +3.0dB</w:t>
            </w:r>
          </w:p>
          <w:p w14:paraId="37EB14D7" w14:textId="572EF886" w:rsidR="00B120FF" w:rsidRDefault="00B120FF">
            <w:pPr>
              <w:pStyle w:val="TAL"/>
            </w:pPr>
            <w:r>
              <w:t>RSRQ_</w:t>
            </w:r>
            <w:del w:id="92" w:author="Cardalda-Garcia Adrian 1SI1" w:date="2021-01-25T12:25:00Z">
              <w:r w:rsidDel="00BC1F54">
                <w:delText xml:space="preserve">51 </w:delText>
              </w:r>
            </w:del>
            <w:ins w:id="93" w:author="Cardalda-Garcia Adrian 1SI1" w:date="2021-01-25T12:25:00Z">
              <w:r w:rsidR="00BC1F54">
                <w:t xml:space="preserve">52 </w:t>
              </w:r>
            </w:ins>
            <w:r>
              <w:t>to RSRQ_</w:t>
            </w:r>
            <w:del w:id="94" w:author="Cardalda-Garcia Adrian 1SI1" w:date="2021-01-25T12:25:00Z">
              <w:r w:rsidDel="00BC1F54">
                <w:delText>63</w:delText>
              </w:r>
            </w:del>
            <w:ins w:id="95" w:author="Cardalda-Garcia Adrian 1SI1" w:date="2021-01-25T12:25:00Z">
              <w:r w:rsidR="00BC1F54">
                <w:t>62</w:t>
              </w:r>
            </w:ins>
          </w:p>
          <w:p w14:paraId="508B4B14" w14:textId="77777777" w:rsidR="00B120FF" w:rsidRDefault="00B120FF">
            <w:pPr>
              <w:pStyle w:val="TAL"/>
              <w:rPr>
                <w:rFonts w:cs="v4.2.0"/>
              </w:rPr>
            </w:pPr>
          </w:p>
          <w:p w14:paraId="0ACC2957" w14:textId="77777777" w:rsidR="00B120FF" w:rsidRDefault="00B120FF">
            <w:pPr>
              <w:pStyle w:val="TAL"/>
              <w:rPr>
                <w:u w:val="single"/>
              </w:rPr>
            </w:pPr>
            <w:r>
              <w:rPr>
                <w:u w:val="single"/>
              </w:rPr>
              <w:t>Test 2:</w:t>
            </w:r>
          </w:p>
          <w:p w14:paraId="555AB7BC" w14:textId="77777777" w:rsidR="00B120FF" w:rsidRDefault="00B120FF">
            <w:pPr>
              <w:pStyle w:val="TAL"/>
            </w:pPr>
            <w:r>
              <w:rPr>
                <w:shd w:val="clear" w:color="auto" w:fill="FFFFFF"/>
              </w:rPr>
              <w:t>N/A</w:t>
            </w:r>
          </w:p>
          <w:p w14:paraId="14478BEE" w14:textId="77777777" w:rsidR="00B120FF" w:rsidRDefault="00B120FF">
            <w:pPr>
              <w:pStyle w:val="TAL"/>
              <w:rPr>
                <w:rFonts w:cs="v4.2.0"/>
              </w:rPr>
            </w:pPr>
          </w:p>
          <w:p w14:paraId="17CFDAC4" w14:textId="77777777" w:rsidR="00B120FF" w:rsidRDefault="00B120FF">
            <w:pPr>
              <w:pStyle w:val="TAL"/>
              <w:rPr>
                <w:u w:val="single"/>
              </w:rPr>
            </w:pPr>
            <w:r>
              <w:rPr>
                <w:u w:val="single"/>
              </w:rPr>
              <w:t>Test 3:</w:t>
            </w:r>
          </w:p>
          <w:p w14:paraId="1C08589D"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073C367C" w14:textId="77777777" w:rsidR="00B120FF" w:rsidRDefault="00B120FF">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2C02F669" w14:textId="77777777" w:rsidR="00B120FF" w:rsidRDefault="00B120FF">
            <w:pPr>
              <w:pStyle w:val="TAL"/>
            </w:pPr>
            <w:r>
              <w:t xml:space="preserve">Ês2 / </w:t>
            </w:r>
            <w:proofErr w:type="spellStart"/>
            <w:r>
              <w:rPr>
                <w:shd w:val="clear" w:color="auto" w:fill="FFFFFF"/>
              </w:rPr>
              <w:t>N</w:t>
            </w:r>
            <w:r>
              <w:rPr>
                <w:shd w:val="clear" w:color="auto" w:fill="FFFFFF"/>
                <w:vertAlign w:val="subscript"/>
              </w:rPr>
              <w:t>oc</w:t>
            </w:r>
            <w:proofErr w:type="spellEnd"/>
            <w:r>
              <w:t>: -3.5dB</w:t>
            </w:r>
          </w:p>
          <w:p w14:paraId="08B3D8F0" w14:textId="77777777" w:rsidR="00B120FF" w:rsidRDefault="00B120FF">
            <w:pPr>
              <w:pStyle w:val="TAL"/>
            </w:pPr>
          </w:p>
          <w:p w14:paraId="76962AE7" w14:textId="1027914C" w:rsidR="00B120FF" w:rsidRDefault="00B120FF">
            <w:pPr>
              <w:pStyle w:val="TAL"/>
            </w:pPr>
            <w:r>
              <w:t>RSRQ_44 to RSRQ_</w:t>
            </w:r>
            <w:del w:id="96" w:author="Cardalda-Garcia Adrian 1SI1" w:date="2021-01-25T12:25:00Z">
              <w:r w:rsidDel="00BC1F54">
                <w:delText>61</w:delText>
              </w:r>
            </w:del>
            <w:ins w:id="97" w:author="Cardalda-Garcia Adrian 1SI1" w:date="2021-01-25T12:25:00Z">
              <w:r w:rsidR="00BC1F54">
                <w:t>59</w:t>
              </w:r>
            </w:ins>
          </w:p>
          <w:p w14:paraId="79F8D733" w14:textId="77777777" w:rsidR="00B120FF" w:rsidRDefault="00B120FF">
            <w:pPr>
              <w:pStyle w:val="TAL"/>
              <w:rPr>
                <w:u w:val="single"/>
              </w:rPr>
            </w:pPr>
          </w:p>
        </w:tc>
      </w:tr>
      <w:tr w:rsidR="00B120FF" w14:paraId="2B920DFD" w14:textId="77777777" w:rsidTr="00B120FF">
        <w:trPr>
          <w:gridBefore w:val="2"/>
          <w:wBefore w:w="46" w:type="dxa"/>
          <w:jc w:val="center"/>
        </w:trPr>
        <w:tc>
          <w:tcPr>
            <w:tcW w:w="10604" w:type="dxa"/>
            <w:gridSpan w:val="9"/>
            <w:tcBorders>
              <w:top w:val="single" w:sz="4" w:space="0" w:color="auto"/>
              <w:left w:val="single" w:sz="4" w:space="0" w:color="auto"/>
              <w:bottom w:val="single" w:sz="4" w:space="0" w:color="auto"/>
              <w:right w:val="single" w:sz="4" w:space="0" w:color="auto"/>
            </w:tcBorders>
            <w:hideMark/>
          </w:tcPr>
          <w:p w14:paraId="67192F4C" w14:textId="77777777" w:rsidR="00B120FF" w:rsidRDefault="00B120FF">
            <w:pPr>
              <w:pStyle w:val="TAL"/>
            </w:pPr>
            <w:r>
              <w:t xml:space="preserve">The derivation of the RSRQ values </w:t>
            </w:r>
            <w:proofErr w:type="gramStart"/>
            <w:r>
              <w:t>takes into account</w:t>
            </w:r>
            <w:proofErr w:type="gramEnd"/>
            <w:r>
              <w:t xml:space="preserve"> the uncertainty in Cell 2 SS-RSRQ from </w:t>
            </w:r>
            <w:proofErr w:type="spellStart"/>
            <w:r>
              <w:rPr>
                <w:shd w:val="clear" w:color="auto" w:fill="FFFFFF"/>
              </w:rPr>
              <w:t>N</w:t>
            </w:r>
            <w:r>
              <w:rPr>
                <w:shd w:val="clear" w:color="auto" w:fill="FFFFFF"/>
                <w:vertAlign w:val="subscript"/>
              </w:rPr>
              <w:t>oc</w:t>
            </w:r>
            <w:proofErr w:type="spellEnd"/>
            <w:r>
              <w:t xml:space="preserve"> and Ês2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4C386BF2" w14:textId="77777777" w:rsidR="00B120FF" w:rsidRDefault="00B120FF">
            <w:pPr>
              <w:pStyle w:val="TAL"/>
              <w:rPr>
                <w:u w:val="single"/>
              </w:rPr>
            </w:pPr>
            <w:r>
              <w:t>The SS-RSRQ values given above are for normal conditions. For extreme conditions, the SS-RSRQ values are 1.5dB wider at each end for Test 1, and 0.5 dB wider at each for Tests 2 and 3.</w:t>
            </w:r>
          </w:p>
        </w:tc>
      </w:tr>
      <w:tr w:rsidR="00B120FF" w14:paraId="13210202"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1D2F6C0B" w14:textId="77777777" w:rsidR="00B120FF" w:rsidRDefault="00B120FF">
            <w:pPr>
              <w:pStyle w:val="TAL"/>
            </w:pPr>
            <w:r>
              <w:t>6.7.2.2.1 NR SA FR1-FR1 SS-RSRQ absolute measurement accuracy</w:t>
            </w:r>
          </w:p>
        </w:tc>
        <w:tc>
          <w:tcPr>
            <w:tcW w:w="8421" w:type="dxa"/>
            <w:gridSpan w:val="8"/>
            <w:tcBorders>
              <w:top w:val="single" w:sz="4" w:space="0" w:color="auto"/>
              <w:left w:val="single" w:sz="4" w:space="0" w:color="auto"/>
              <w:bottom w:val="single" w:sz="4" w:space="0" w:color="auto"/>
              <w:right w:val="single" w:sz="4" w:space="0" w:color="auto"/>
            </w:tcBorders>
            <w:hideMark/>
          </w:tcPr>
          <w:p w14:paraId="3F50A043" w14:textId="77777777" w:rsidR="00B120FF" w:rsidRDefault="00B120FF">
            <w:pPr>
              <w:pStyle w:val="TAL"/>
              <w:rPr>
                <w:rFonts w:cs="Arial"/>
                <w:b/>
                <w:szCs w:val="18"/>
              </w:rPr>
            </w:pPr>
            <w:r>
              <w:rPr>
                <w:b/>
                <w:u w:val="single"/>
              </w:rPr>
              <w:t>TEST CONFIGURATION 1, 2, 4, 5</w:t>
            </w:r>
          </w:p>
        </w:tc>
      </w:tr>
      <w:tr w:rsidR="00B120FF" w14:paraId="63AEDC03"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7456CE21" w14:textId="77777777" w:rsidR="00B120FF" w:rsidRDefault="00B120FF">
            <w:pPr>
              <w:pStyle w:val="TAL"/>
            </w:pPr>
          </w:p>
        </w:tc>
        <w:tc>
          <w:tcPr>
            <w:tcW w:w="4026" w:type="dxa"/>
            <w:gridSpan w:val="3"/>
            <w:tcBorders>
              <w:top w:val="single" w:sz="4" w:space="0" w:color="auto"/>
              <w:left w:val="single" w:sz="4" w:space="0" w:color="auto"/>
              <w:bottom w:val="single" w:sz="4" w:space="0" w:color="auto"/>
              <w:right w:val="single" w:sz="4" w:space="0" w:color="auto"/>
            </w:tcBorders>
          </w:tcPr>
          <w:p w14:paraId="412ECC29" w14:textId="77777777" w:rsidR="00B120FF" w:rsidRDefault="00B120FF">
            <w:pPr>
              <w:pStyle w:val="TAL"/>
              <w:rPr>
                <w:u w:val="single"/>
              </w:rPr>
            </w:pPr>
            <w:r>
              <w:rPr>
                <w:u w:val="single"/>
              </w:rPr>
              <w:t>Test 1:</w:t>
            </w:r>
          </w:p>
          <w:p w14:paraId="3B5B2A9E"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337ED48D"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23AD074E"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3FFE0C42"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1029206A" w14:textId="77777777" w:rsidR="00B120FF" w:rsidRDefault="00B120FF">
            <w:pPr>
              <w:pStyle w:val="TAL"/>
            </w:pPr>
            <w:r>
              <w:rPr>
                <w:u w:val="single"/>
              </w:rPr>
              <w:t xml:space="preserve">Reported RSRQ values: </w:t>
            </w:r>
            <w:r>
              <w:rPr>
                <w:shd w:val="clear" w:color="auto" w:fill="FFFFFF"/>
                <w:lang w:eastAsia="sv-SE"/>
              </w:rPr>
              <w:t>±2.5dB</w:t>
            </w:r>
          </w:p>
          <w:p w14:paraId="14CD2D38" w14:textId="77777777" w:rsidR="00B120FF" w:rsidRDefault="00B120FF">
            <w:pPr>
              <w:pStyle w:val="TAL"/>
              <w:rPr>
                <w:rFonts w:cs="v4.2.0"/>
              </w:rPr>
            </w:pPr>
          </w:p>
          <w:p w14:paraId="1E4C855A" w14:textId="77777777" w:rsidR="00B120FF" w:rsidRDefault="00B120FF">
            <w:pPr>
              <w:pStyle w:val="TAL"/>
              <w:rPr>
                <w:u w:val="single"/>
              </w:rPr>
            </w:pPr>
            <w:r>
              <w:rPr>
                <w:u w:val="single"/>
              </w:rPr>
              <w:t>Test 2:</w:t>
            </w:r>
          </w:p>
          <w:p w14:paraId="78A49686"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D2F81CC"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2935757"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698A4B1E"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7970A5AC" w14:textId="77777777" w:rsidR="00B120FF" w:rsidRDefault="00B120FF">
            <w:pPr>
              <w:pStyle w:val="TAL"/>
            </w:pPr>
          </w:p>
          <w:p w14:paraId="7190BE47" w14:textId="77777777" w:rsidR="00B120FF" w:rsidRDefault="00B120FF">
            <w:pPr>
              <w:pStyle w:val="TAL"/>
              <w:rPr>
                <w:shd w:val="clear" w:color="auto" w:fill="FFFFFF"/>
                <w:lang w:eastAsia="sv-SE"/>
              </w:rPr>
            </w:pPr>
            <w:r>
              <w:rPr>
                <w:u w:val="single"/>
              </w:rPr>
              <w:t xml:space="preserve">Reported RSRQ values: </w:t>
            </w:r>
            <w:r>
              <w:rPr>
                <w:shd w:val="clear" w:color="auto" w:fill="FFFFFF"/>
                <w:lang w:eastAsia="sv-SE"/>
              </w:rPr>
              <w:t>±2.5dB</w:t>
            </w:r>
          </w:p>
          <w:p w14:paraId="58E0A14D" w14:textId="77777777" w:rsidR="00B120FF" w:rsidRDefault="00B120FF">
            <w:pPr>
              <w:pStyle w:val="TAL"/>
              <w:rPr>
                <w:shd w:val="clear" w:color="auto" w:fill="FFFFFF"/>
                <w:lang w:eastAsia="sv-SE"/>
              </w:rPr>
            </w:pPr>
          </w:p>
          <w:p w14:paraId="3C98FC63" w14:textId="77777777" w:rsidR="00B120FF" w:rsidRDefault="00B120FF">
            <w:pPr>
              <w:pStyle w:val="TAL"/>
              <w:rPr>
                <w:u w:val="single"/>
              </w:rPr>
            </w:pPr>
            <w:r>
              <w:rPr>
                <w:u w:val="single"/>
              </w:rPr>
              <w:t>Test 3:</w:t>
            </w:r>
          </w:p>
          <w:p w14:paraId="54172DA4"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83ED7F4"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DEF6A48" w14:textId="77777777" w:rsidR="00B120FF" w:rsidRDefault="00B120FF">
            <w:pPr>
              <w:pStyle w:val="TAL"/>
            </w:pPr>
            <w:r>
              <w:t>Ês1 /</w:t>
            </w:r>
            <w:r>
              <w:rPr>
                <w:shd w:val="clear" w:color="auto" w:fill="FFFFFF"/>
              </w:rPr>
              <w:t xml:space="preserve"> N</w:t>
            </w:r>
            <w:r>
              <w:rPr>
                <w:shd w:val="clear" w:color="auto" w:fill="FFFFFF"/>
                <w:vertAlign w:val="subscript"/>
              </w:rPr>
              <w:t>oc1</w:t>
            </w:r>
            <w:r>
              <w:t>: 3dB</w:t>
            </w:r>
          </w:p>
          <w:p w14:paraId="24CD204D"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6C5D0323" w14:textId="77777777" w:rsidR="00B120FF" w:rsidRDefault="00B120FF">
            <w:pPr>
              <w:pStyle w:val="TAL"/>
            </w:pPr>
          </w:p>
          <w:p w14:paraId="474E3566" w14:textId="77777777" w:rsidR="00B120FF" w:rsidRDefault="00B120FF">
            <w:pPr>
              <w:pStyle w:val="TAL"/>
              <w:rPr>
                <w:u w:val="single"/>
              </w:rPr>
            </w:pPr>
            <w:r>
              <w:rPr>
                <w:u w:val="single"/>
              </w:rPr>
              <w:t xml:space="preserve">Reported RSRQ values: </w:t>
            </w:r>
            <w:r>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1E63623F" w14:textId="77777777" w:rsidR="00B120FF" w:rsidRDefault="00B120FF">
            <w:pPr>
              <w:pStyle w:val="TAL"/>
              <w:rPr>
                <w:u w:val="single"/>
              </w:rPr>
            </w:pPr>
            <w:r>
              <w:rPr>
                <w:u w:val="single"/>
              </w:rPr>
              <w:t>Test 1:</w:t>
            </w:r>
          </w:p>
          <w:p w14:paraId="65BCDCB5" w14:textId="77777777" w:rsidR="00B120FF" w:rsidRDefault="00B120FF">
            <w:pPr>
              <w:pStyle w:val="TAL"/>
            </w:pPr>
            <w:r>
              <w:rPr>
                <w:shd w:val="clear" w:color="auto" w:fill="FFFFFF"/>
                <w:lang w:eastAsia="sv-SE"/>
              </w:rPr>
              <w:t>-1.5dB</w:t>
            </w:r>
          </w:p>
          <w:p w14:paraId="196BF315" w14:textId="77777777" w:rsidR="00B120FF" w:rsidRDefault="00B120FF">
            <w:pPr>
              <w:pStyle w:val="TAL"/>
            </w:pPr>
            <w:r>
              <w:t>-1.5dB</w:t>
            </w:r>
          </w:p>
          <w:p w14:paraId="5D59329C" w14:textId="77777777" w:rsidR="00B120FF" w:rsidRDefault="00B120FF">
            <w:pPr>
              <w:pStyle w:val="TAL"/>
            </w:pPr>
            <w:r>
              <w:t>0dB</w:t>
            </w:r>
          </w:p>
          <w:p w14:paraId="41F77D8A" w14:textId="77777777" w:rsidR="00B120FF" w:rsidRDefault="00B120FF">
            <w:pPr>
              <w:pStyle w:val="TAL"/>
            </w:pPr>
            <w:r>
              <w:t>0dB</w:t>
            </w:r>
          </w:p>
          <w:p w14:paraId="4E97DC11" w14:textId="77777777" w:rsidR="00B120FF" w:rsidRDefault="00B120FF">
            <w:pPr>
              <w:pStyle w:val="TAL"/>
            </w:pPr>
            <w:r>
              <w:t>Via mapping</w:t>
            </w:r>
          </w:p>
          <w:p w14:paraId="32E25636" w14:textId="77777777" w:rsidR="00B120FF" w:rsidRDefault="00B120FF">
            <w:pPr>
              <w:pStyle w:val="TAL"/>
              <w:rPr>
                <w:rFonts w:cs="v4.2.0"/>
              </w:rPr>
            </w:pPr>
          </w:p>
          <w:p w14:paraId="30122DE2" w14:textId="77777777" w:rsidR="00B120FF" w:rsidRDefault="00B120FF">
            <w:pPr>
              <w:pStyle w:val="TAL"/>
              <w:rPr>
                <w:u w:val="single"/>
              </w:rPr>
            </w:pPr>
            <w:r>
              <w:rPr>
                <w:u w:val="single"/>
              </w:rPr>
              <w:t>Test 2:</w:t>
            </w:r>
          </w:p>
          <w:p w14:paraId="44770FE4" w14:textId="77777777" w:rsidR="00B120FF" w:rsidRDefault="00B120FF">
            <w:pPr>
              <w:pStyle w:val="TAL"/>
              <w:rPr>
                <w:shd w:val="clear" w:color="auto" w:fill="FFFFFF"/>
                <w:lang w:eastAsia="sv-SE"/>
              </w:rPr>
            </w:pPr>
            <w:r>
              <w:rPr>
                <w:shd w:val="clear" w:color="auto" w:fill="FFFFFF"/>
                <w:lang w:eastAsia="sv-SE"/>
              </w:rPr>
              <w:t>0dB</w:t>
            </w:r>
          </w:p>
          <w:p w14:paraId="26A98109" w14:textId="77777777" w:rsidR="00B120FF" w:rsidRDefault="00B120FF">
            <w:pPr>
              <w:pStyle w:val="TAL"/>
            </w:pPr>
            <w:r>
              <w:t>0dB</w:t>
            </w:r>
          </w:p>
          <w:p w14:paraId="4FC7FCA0" w14:textId="77777777" w:rsidR="00B120FF" w:rsidRDefault="00B120FF">
            <w:pPr>
              <w:pStyle w:val="TAL"/>
            </w:pPr>
            <w:r>
              <w:t>0dB</w:t>
            </w:r>
          </w:p>
          <w:p w14:paraId="46337578" w14:textId="77777777" w:rsidR="00B120FF" w:rsidRDefault="00B120FF">
            <w:pPr>
              <w:pStyle w:val="TAL"/>
            </w:pPr>
            <w:r>
              <w:t>0dB</w:t>
            </w:r>
          </w:p>
          <w:p w14:paraId="3F2E5349" w14:textId="77777777" w:rsidR="00B120FF" w:rsidRDefault="00B120FF">
            <w:pPr>
              <w:pStyle w:val="TAL"/>
            </w:pPr>
          </w:p>
          <w:p w14:paraId="6F3DF76D" w14:textId="77777777" w:rsidR="00B120FF" w:rsidRDefault="00B120FF">
            <w:pPr>
              <w:pStyle w:val="TAL"/>
            </w:pPr>
            <w:r>
              <w:t>Via mapping</w:t>
            </w:r>
          </w:p>
          <w:p w14:paraId="3749FD9F" w14:textId="77777777" w:rsidR="00B120FF" w:rsidRDefault="00B120FF">
            <w:pPr>
              <w:pStyle w:val="TAL"/>
            </w:pPr>
          </w:p>
          <w:p w14:paraId="2C937B54" w14:textId="77777777" w:rsidR="00B120FF" w:rsidRDefault="00B120FF">
            <w:pPr>
              <w:pStyle w:val="TAL"/>
              <w:rPr>
                <w:u w:val="single"/>
              </w:rPr>
            </w:pPr>
            <w:r>
              <w:rPr>
                <w:u w:val="single"/>
              </w:rPr>
              <w:t>Test 3:</w:t>
            </w:r>
          </w:p>
          <w:p w14:paraId="30EF12B1" w14:textId="77777777" w:rsidR="00B120FF" w:rsidRDefault="00B120FF">
            <w:pPr>
              <w:pStyle w:val="TAL"/>
              <w:rPr>
                <w:shd w:val="clear" w:color="auto" w:fill="FFFFFF"/>
                <w:lang w:eastAsia="sv-SE"/>
              </w:rPr>
            </w:pPr>
            <w:r>
              <w:rPr>
                <w:shd w:val="clear" w:color="auto" w:fill="FFFFFF"/>
                <w:lang w:eastAsia="sv-SE"/>
              </w:rPr>
              <w:t>0dB</w:t>
            </w:r>
          </w:p>
          <w:p w14:paraId="5EACED96" w14:textId="77777777" w:rsidR="00B120FF" w:rsidRDefault="00B120FF">
            <w:pPr>
              <w:pStyle w:val="TAL"/>
            </w:pPr>
            <w:r>
              <w:t>0dB</w:t>
            </w:r>
          </w:p>
          <w:p w14:paraId="2B2372CD" w14:textId="77777777" w:rsidR="00B120FF" w:rsidRDefault="00B120FF">
            <w:pPr>
              <w:pStyle w:val="TAL"/>
            </w:pPr>
            <w:r>
              <w:t>0dB</w:t>
            </w:r>
          </w:p>
          <w:p w14:paraId="09F7FE1D" w14:textId="77777777" w:rsidR="00B120FF" w:rsidRDefault="00B120FF">
            <w:pPr>
              <w:pStyle w:val="TAL"/>
            </w:pPr>
            <w:r>
              <w:t>0dB</w:t>
            </w:r>
          </w:p>
          <w:p w14:paraId="09DC57A2" w14:textId="77777777" w:rsidR="00B120FF" w:rsidRDefault="00B120FF">
            <w:pPr>
              <w:pStyle w:val="TAL"/>
            </w:pPr>
          </w:p>
          <w:p w14:paraId="651AA50F" w14:textId="77777777" w:rsidR="00B120FF" w:rsidRDefault="00B120FF">
            <w:pPr>
              <w:pStyle w:val="TAL"/>
              <w:rPr>
                <w:u w:val="single"/>
              </w:rPr>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4A3B2E07" w14:textId="77777777" w:rsidR="00B120FF" w:rsidRDefault="00B120FF">
            <w:pPr>
              <w:pStyle w:val="TAL"/>
              <w:rPr>
                <w:u w:val="single"/>
              </w:rPr>
            </w:pPr>
            <w:r>
              <w:rPr>
                <w:u w:val="single"/>
              </w:rPr>
              <w:t>Test 1:</w:t>
            </w:r>
          </w:p>
          <w:p w14:paraId="5B61ACDD"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4D3190D2"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018DAFC5"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339CC620"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20697DE3" w14:textId="1098EF3A" w:rsidR="00B120FF" w:rsidRDefault="00B120FF">
            <w:pPr>
              <w:pStyle w:val="TAL"/>
            </w:pPr>
            <w:r>
              <w:t>RSRQ_</w:t>
            </w:r>
            <w:del w:id="98" w:author="Cardalda-Garcia Adrian 1SI1" w:date="2021-01-25T12:32:00Z">
              <w:r w:rsidDel="006A01C8">
                <w:delText xml:space="preserve">51 </w:delText>
              </w:r>
            </w:del>
            <w:ins w:id="99" w:author="Cardalda-Garcia Adrian 1SI1" w:date="2021-01-25T12:32:00Z">
              <w:r w:rsidR="006A01C8">
                <w:t xml:space="preserve">52 </w:t>
              </w:r>
            </w:ins>
            <w:r>
              <w:t>to RSRQ_</w:t>
            </w:r>
            <w:del w:id="100" w:author="Cardalda-Garcia Adrian 1SI1" w:date="2021-01-25T12:32:00Z">
              <w:r w:rsidDel="006A01C8">
                <w:delText>63</w:delText>
              </w:r>
            </w:del>
            <w:ins w:id="101" w:author="Cardalda-Garcia Adrian 1SI1" w:date="2021-01-25T12:32:00Z">
              <w:r w:rsidR="006A01C8">
                <w:t>62</w:t>
              </w:r>
            </w:ins>
          </w:p>
          <w:p w14:paraId="0A0F3EA7" w14:textId="77777777" w:rsidR="00B120FF" w:rsidRDefault="00B120FF">
            <w:pPr>
              <w:pStyle w:val="TAL"/>
              <w:rPr>
                <w:rFonts w:cs="v4.2.0"/>
              </w:rPr>
            </w:pPr>
          </w:p>
          <w:p w14:paraId="05E34BF3" w14:textId="77777777" w:rsidR="00B120FF" w:rsidRDefault="00B120FF">
            <w:pPr>
              <w:pStyle w:val="TAL"/>
              <w:rPr>
                <w:u w:val="single"/>
              </w:rPr>
            </w:pPr>
            <w:r>
              <w:rPr>
                <w:u w:val="single"/>
              </w:rPr>
              <w:t>Test 2:</w:t>
            </w:r>
          </w:p>
          <w:p w14:paraId="7BE558BE"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88A60B5"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5FACBC5F"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00C36055"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62534BDB" w14:textId="77777777" w:rsidR="00B120FF" w:rsidRDefault="00B120FF">
            <w:pPr>
              <w:pStyle w:val="TAL"/>
            </w:pPr>
          </w:p>
          <w:p w14:paraId="30920C7E" w14:textId="78FB1F0E" w:rsidR="00B120FF" w:rsidRDefault="00B120FF">
            <w:pPr>
              <w:pStyle w:val="TAL"/>
            </w:pPr>
            <w:r>
              <w:t>RSRQ_</w:t>
            </w:r>
            <w:del w:id="102" w:author="Cardalda-Garcia Adrian 1SI1" w:date="2021-01-25T12:32:00Z">
              <w:r w:rsidDel="006A01C8">
                <w:delText xml:space="preserve">51 </w:delText>
              </w:r>
            </w:del>
            <w:ins w:id="103" w:author="Cardalda-Garcia Adrian 1SI1" w:date="2021-01-25T12:32:00Z">
              <w:r w:rsidR="006A01C8">
                <w:t xml:space="preserve">52 </w:t>
              </w:r>
            </w:ins>
            <w:r>
              <w:t>to RSRQ_</w:t>
            </w:r>
            <w:del w:id="104" w:author="Cardalda-Garcia Adrian 1SI1" w:date="2021-01-25T12:32:00Z">
              <w:r w:rsidDel="006A01C8">
                <w:delText>63</w:delText>
              </w:r>
            </w:del>
            <w:ins w:id="105" w:author="Cardalda-Garcia Adrian 1SI1" w:date="2021-01-25T12:32:00Z">
              <w:r w:rsidR="006A01C8">
                <w:t>62</w:t>
              </w:r>
            </w:ins>
          </w:p>
          <w:p w14:paraId="6DF60D58" w14:textId="77777777" w:rsidR="00B120FF" w:rsidRDefault="00B120FF">
            <w:pPr>
              <w:pStyle w:val="TAL"/>
              <w:rPr>
                <w:shd w:val="clear" w:color="auto" w:fill="FFFFFF"/>
                <w:lang w:eastAsia="sv-SE"/>
              </w:rPr>
            </w:pPr>
          </w:p>
          <w:p w14:paraId="136AE56D" w14:textId="77777777" w:rsidR="00B120FF" w:rsidRDefault="00B120FF">
            <w:pPr>
              <w:pStyle w:val="TAL"/>
              <w:rPr>
                <w:u w:val="single"/>
              </w:rPr>
            </w:pPr>
            <w:r>
              <w:rPr>
                <w:u w:val="single"/>
              </w:rPr>
              <w:t>Test 3:</w:t>
            </w:r>
          </w:p>
          <w:p w14:paraId="06F05534"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D014DC2"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610E936" w14:textId="77777777" w:rsidR="00B120FF" w:rsidRDefault="00B120FF">
            <w:pPr>
              <w:pStyle w:val="TAL"/>
            </w:pPr>
            <w:r>
              <w:t>Ês1 /</w:t>
            </w:r>
            <w:r>
              <w:rPr>
                <w:shd w:val="clear" w:color="auto" w:fill="FFFFFF"/>
              </w:rPr>
              <w:t xml:space="preserve"> N</w:t>
            </w:r>
            <w:r>
              <w:rPr>
                <w:shd w:val="clear" w:color="auto" w:fill="FFFFFF"/>
                <w:vertAlign w:val="subscript"/>
              </w:rPr>
              <w:t>oc1</w:t>
            </w:r>
            <w:r>
              <w:t>: 3dB</w:t>
            </w:r>
          </w:p>
          <w:p w14:paraId="11CF9F60"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6521E8C9" w14:textId="77777777" w:rsidR="00B120FF" w:rsidRDefault="00B120FF">
            <w:pPr>
              <w:pStyle w:val="TAL"/>
            </w:pPr>
          </w:p>
          <w:p w14:paraId="60EC48B9" w14:textId="2AB441D0" w:rsidR="00B120FF" w:rsidRDefault="00B120FF">
            <w:pPr>
              <w:pStyle w:val="TAL"/>
            </w:pPr>
            <w:r>
              <w:t>RSRQ_</w:t>
            </w:r>
            <w:del w:id="106" w:author="Cardalda-Garcia Adrian 1SI1" w:date="2021-01-25T12:32:00Z">
              <w:r w:rsidDel="006A01C8">
                <w:delText xml:space="preserve">51 </w:delText>
              </w:r>
            </w:del>
            <w:ins w:id="107" w:author="Cardalda-Garcia Adrian 1SI1" w:date="2021-01-25T12:32:00Z">
              <w:r w:rsidR="006A01C8">
                <w:t xml:space="preserve">52 </w:t>
              </w:r>
            </w:ins>
            <w:r>
              <w:t>to RSRQ_</w:t>
            </w:r>
            <w:del w:id="108" w:author="Cardalda-Garcia Adrian 1SI1" w:date="2021-01-25T12:32:00Z">
              <w:r w:rsidDel="006A01C8">
                <w:delText>63</w:delText>
              </w:r>
            </w:del>
            <w:ins w:id="109" w:author="Cardalda-Garcia Adrian 1SI1" w:date="2021-01-25T12:32:00Z">
              <w:r w:rsidR="006A01C8">
                <w:t>62</w:t>
              </w:r>
            </w:ins>
          </w:p>
        </w:tc>
      </w:tr>
      <w:tr w:rsidR="00B120FF" w14:paraId="30C61C0E"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463B5421" w14:textId="77777777" w:rsidR="00B120FF" w:rsidRDefault="00B120FF">
            <w:pPr>
              <w:pStyle w:val="TAL"/>
            </w:pPr>
          </w:p>
        </w:tc>
        <w:tc>
          <w:tcPr>
            <w:tcW w:w="8421" w:type="dxa"/>
            <w:gridSpan w:val="8"/>
            <w:tcBorders>
              <w:top w:val="single" w:sz="4" w:space="0" w:color="auto"/>
              <w:left w:val="single" w:sz="4" w:space="0" w:color="auto"/>
              <w:bottom w:val="single" w:sz="4" w:space="0" w:color="auto"/>
              <w:right w:val="single" w:sz="4" w:space="0" w:color="auto"/>
            </w:tcBorders>
            <w:hideMark/>
          </w:tcPr>
          <w:p w14:paraId="6D17452F" w14:textId="77777777" w:rsidR="00B120FF" w:rsidRDefault="00B120FF">
            <w:pPr>
              <w:pStyle w:val="TAL"/>
              <w:rPr>
                <w:u w:val="single"/>
              </w:rPr>
            </w:pPr>
            <w:r>
              <w:rPr>
                <w:b/>
                <w:u w:val="single"/>
              </w:rPr>
              <w:t>TEST CONFIGURATION 3, 6</w:t>
            </w:r>
          </w:p>
        </w:tc>
      </w:tr>
      <w:tr w:rsidR="00B120FF" w14:paraId="7840DCB2"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3B2F01DA" w14:textId="77777777" w:rsidR="00B120FF" w:rsidRDefault="00B120FF">
            <w:pPr>
              <w:pStyle w:val="TAL"/>
            </w:pPr>
          </w:p>
        </w:tc>
        <w:tc>
          <w:tcPr>
            <w:tcW w:w="4026" w:type="dxa"/>
            <w:gridSpan w:val="3"/>
            <w:tcBorders>
              <w:top w:val="single" w:sz="4" w:space="0" w:color="auto"/>
              <w:left w:val="single" w:sz="4" w:space="0" w:color="auto"/>
              <w:bottom w:val="single" w:sz="4" w:space="0" w:color="auto"/>
              <w:right w:val="single" w:sz="4" w:space="0" w:color="auto"/>
            </w:tcBorders>
          </w:tcPr>
          <w:p w14:paraId="1566EDF3" w14:textId="77777777" w:rsidR="00B120FF" w:rsidRDefault="00B120FF">
            <w:pPr>
              <w:pStyle w:val="TAL"/>
              <w:rPr>
                <w:u w:val="single"/>
              </w:rPr>
            </w:pPr>
            <w:r>
              <w:rPr>
                <w:u w:val="single"/>
              </w:rPr>
              <w:t>Test 1:</w:t>
            </w:r>
          </w:p>
          <w:p w14:paraId="28C35061"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67EF6F8E"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67977E04"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39CA3AB7"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1E3B6177" w14:textId="77777777" w:rsidR="00B120FF" w:rsidRDefault="00B120FF">
            <w:pPr>
              <w:pStyle w:val="TAL"/>
            </w:pPr>
            <w:r>
              <w:rPr>
                <w:u w:val="single"/>
              </w:rPr>
              <w:t xml:space="preserve">Reported RSRQ values: </w:t>
            </w:r>
            <w:r>
              <w:rPr>
                <w:shd w:val="clear" w:color="auto" w:fill="FFFFFF"/>
                <w:lang w:eastAsia="sv-SE"/>
              </w:rPr>
              <w:t>±2.5dB</w:t>
            </w:r>
          </w:p>
          <w:p w14:paraId="6716C3AE" w14:textId="77777777" w:rsidR="00B120FF" w:rsidRDefault="00B120FF">
            <w:pPr>
              <w:pStyle w:val="TAL"/>
              <w:rPr>
                <w:rFonts w:cs="v4.2.0"/>
              </w:rPr>
            </w:pPr>
          </w:p>
          <w:p w14:paraId="6F5DE5EA" w14:textId="77777777" w:rsidR="00B120FF" w:rsidRDefault="00B120FF">
            <w:pPr>
              <w:pStyle w:val="TAL"/>
              <w:rPr>
                <w:u w:val="single"/>
              </w:rPr>
            </w:pPr>
            <w:r>
              <w:rPr>
                <w:u w:val="single"/>
              </w:rPr>
              <w:t>Test 2:</w:t>
            </w:r>
          </w:p>
          <w:p w14:paraId="004A3DF2"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B370AD0"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9A6933F"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166BBD44"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3E48AA54" w14:textId="77777777" w:rsidR="00B120FF" w:rsidRDefault="00B120FF">
            <w:pPr>
              <w:pStyle w:val="TAL"/>
            </w:pPr>
          </w:p>
          <w:p w14:paraId="04BB1D14" w14:textId="77777777" w:rsidR="00B120FF" w:rsidRDefault="00B120FF">
            <w:pPr>
              <w:pStyle w:val="TAL"/>
              <w:rPr>
                <w:shd w:val="clear" w:color="auto" w:fill="FFFFFF"/>
                <w:lang w:eastAsia="sv-SE"/>
              </w:rPr>
            </w:pPr>
            <w:r>
              <w:rPr>
                <w:u w:val="single"/>
              </w:rPr>
              <w:t xml:space="preserve">Reported RSRQ values: </w:t>
            </w:r>
            <w:r>
              <w:rPr>
                <w:shd w:val="clear" w:color="auto" w:fill="FFFFFF"/>
                <w:lang w:eastAsia="sv-SE"/>
              </w:rPr>
              <w:t>±2.5dB</w:t>
            </w:r>
          </w:p>
          <w:p w14:paraId="19574376" w14:textId="77777777" w:rsidR="00B120FF" w:rsidRDefault="00B120FF">
            <w:pPr>
              <w:pStyle w:val="TAL"/>
              <w:rPr>
                <w:shd w:val="clear" w:color="auto" w:fill="FFFFFF"/>
                <w:lang w:eastAsia="sv-SE"/>
              </w:rPr>
            </w:pPr>
          </w:p>
          <w:p w14:paraId="43C3CC60" w14:textId="77777777" w:rsidR="00B120FF" w:rsidRDefault="00B120FF">
            <w:pPr>
              <w:pStyle w:val="TAL"/>
              <w:rPr>
                <w:u w:val="single"/>
              </w:rPr>
            </w:pPr>
            <w:r>
              <w:rPr>
                <w:u w:val="single"/>
              </w:rPr>
              <w:t>Test 3:</w:t>
            </w:r>
          </w:p>
          <w:p w14:paraId="498455CB"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4DC1B31"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B0C2DD2" w14:textId="77777777" w:rsidR="00B120FF" w:rsidRDefault="00B120FF">
            <w:pPr>
              <w:pStyle w:val="TAL"/>
            </w:pPr>
            <w:r>
              <w:t>Ês1 /</w:t>
            </w:r>
            <w:r>
              <w:rPr>
                <w:shd w:val="clear" w:color="auto" w:fill="FFFFFF"/>
              </w:rPr>
              <w:t xml:space="preserve"> N</w:t>
            </w:r>
            <w:r>
              <w:rPr>
                <w:shd w:val="clear" w:color="auto" w:fill="FFFFFF"/>
                <w:vertAlign w:val="subscript"/>
              </w:rPr>
              <w:t>oc1</w:t>
            </w:r>
            <w:r>
              <w:t>: 3dB</w:t>
            </w:r>
          </w:p>
          <w:p w14:paraId="5D46B76A"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7CF74D73" w14:textId="77777777" w:rsidR="00B120FF" w:rsidRDefault="00B120FF">
            <w:pPr>
              <w:pStyle w:val="TAL"/>
            </w:pPr>
          </w:p>
          <w:p w14:paraId="36631CDB" w14:textId="77777777" w:rsidR="00B120FF" w:rsidRDefault="00B120FF">
            <w:pPr>
              <w:pStyle w:val="TAL"/>
              <w:rPr>
                <w:u w:val="single"/>
              </w:rPr>
            </w:pPr>
            <w:r>
              <w:rPr>
                <w:u w:val="single"/>
              </w:rPr>
              <w:t xml:space="preserve">Reported RSRQ values: </w:t>
            </w:r>
            <w:r>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1356BC94" w14:textId="77777777" w:rsidR="00B120FF" w:rsidRDefault="00B120FF">
            <w:pPr>
              <w:pStyle w:val="TAL"/>
              <w:rPr>
                <w:u w:val="single"/>
              </w:rPr>
            </w:pPr>
            <w:r>
              <w:rPr>
                <w:u w:val="single"/>
              </w:rPr>
              <w:t>Test 1:</w:t>
            </w:r>
          </w:p>
          <w:p w14:paraId="018D2408" w14:textId="77777777" w:rsidR="00B120FF" w:rsidRDefault="00B120FF">
            <w:pPr>
              <w:pStyle w:val="TAL"/>
            </w:pPr>
            <w:r>
              <w:rPr>
                <w:shd w:val="clear" w:color="auto" w:fill="FFFFFF"/>
                <w:lang w:eastAsia="sv-SE"/>
              </w:rPr>
              <w:t>-1.53dB</w:t>
            </w:r>
          </w:p>
          <w:p w14:paraId="1EABE51B" w14:textId="77777777" w:rsidR="00B120FF" w:rsidRDefault="00B120FF">
            <w:pPr>
              <w:pStyle w:val="TAL"/>
            </w:pPr>
            <w:r>
              <w:t>-1.53dB</w:t>
            </w:r>
          </w:p>
          <w:p w14:paraId="4380F801" w14:textId="77777777" w:rsidR="00B120FF" w:rsidRDefault="00B120FF">
            <w:pPr>
              <w:pStyle w:val="TAL"/>
            </w:pPr>
            <w:r>
              <w:t>0dB</w:t>
            </w:r>
          </w:p>
          <w:p w14:paraId="45B7105F" w14:textId="77777777" w:rsidR="00B120FF" w:rsidRDefault="00B120FF">
            <w:pPr>
              <w:pStyle w:val="TAL"/>
            </w:pPr>
            <w:r>
              <w:t>0dB</w:t>
            </w:r>
          </w:p>
          <w:p w14:paraId="1AFBF21E" w14:textId="77777777" w:rsidR="00B120FF" w:rsidRDefault="00B120FF">
            <w:pPr>
              <w:pStyle w:val="TAL"/>
            </w:pPr>
            <w:r>
              <w:t>Via mapping</w:t>
            </w:r>
          </w:p>
          <w:p w14:paraId="4E842810" w14:textId="77777777" w:rsidR="00B120FF" w:rsidRDefault="00B120FF">
            <w:pPr>
              <w:pStyle w:val="TAL"/>
              <w:rPr>
                <w:rFonts w:cs="v4.2.0"/>
              </w:rPr>
            </w:pPr>
          </w:p>
          <w:p w14:paraId="3F01CC5F" w14:textId="77777777" w:rsidR="00B120FF" w:rsidRDefault="00B120FF">
            <w:pPr>
              <w:pStyle w:val="TAL"/>
              <w:rPr>
                <w:u w:val="single"/>
              </w:rPr>
            </w:pPr>
            <w:r>
              <w:rPr>
                <w:u w:val="single"/>
              </w:rPr>
              <w:t>Test 2:</w:t>
            </w:r>
          </w:p>
          <w:p w14:paraId="430A3B31" w14:textId="77777777" w:rsidR="00B120FF" w:rsidRDefault="00B120FF">
            <w:pPr>
              <w:pStyle w:val="TAL"/>
              <w:rPr>
                <w:shd w:val="clear" w:color="auto" w:fill="FFFFFF"/>
                <w:lang w:eastAsia="sv-SE"/>
              </w:rPr>
            </w:pPr>
            <w:r>
              <w:rPr>
                <w:shd w:val="clear" w:color="auto" w:fill="FFFFFF"/>
                <w:lang w:eastAsia="sv-SE"/>
              </w:rPr>
              <w:t>0dB</w:t>
            </w:r>
          </w:p>
          <w:p w14:paraId="7A8DA91A" w14:textId="77777777" w:rsidR="00B120FF" w:rsidRDefault="00B120FF">
            <w:pPr>
              <w:pStyle w:val="TAL"/>
            </w:pPr>
            <w:r>
              <w:t>0dB</w:t>
            </w:r>
          </w:p>
          <w:p w14:paraId="279D56A3" w14:textId="77777777" w:rsidR="00B120FF" w:rsidRDefault="00B120FF">
            <w:pPr>
              <w:pStyle w:val="TAL"/>
            </w:pPr>
            <w:r>
              <w:t>0dB</w:t>
            </w:r>
          </w:p>
          <w:p w14:paraId="5A117F5C" w14:textId="77777777" w:rsidR="00B120FF" w:rsidRDefault="00B120FF">
            <w:pPr>
              <w:pStyle w:val="TAL"/>
            </w:pPr>
            <w:r>
              <w:t>0dB</w:t>
            </w:r>
          </w:p>
          <w:p w14:paraId="6C4FC596" w14:textId="77777777" w:rsidR="00B120FF" w:rsidRDefault="00B120FF">
            <w:pPr>
              <w:pStyle w:val="TAL"/>
            </w:pPr>
          </w:p>
          <w:p w14:paraId="4B5BEB2D" w14:textId="77777777" w:rsidR="00B120FF" w:rsidRDefault="00B120FF">
            <w:pPr>
              <w:pStyle w:val="TAL"/>
            </w:pPr>
            <w:r>
              <w:t>Via mapping</w:t>
            </w:r>
          </w:p>
          <w:p w14:paraId="2059F58A" w14:textId="77777777" w:rsidR="00B120FF" w:rsidRDefault="00B120FF">
            <w:pPr>
              <w:pStyle w:val="TAL"/>
            </w:pPr>
          </w:p>
          <w:p w14:paraId="362D80F5" w14:textId="77777777" w:rsidR="00B120FF" w:rsidRDefault="00B120FF">
            <w:pPr>
              <w:pStyle w:val="TAL"/>
              <w:rPr>
                <w:u w:val="single"/>
              </w:rPr>
            </w:pPr>
            <w:r>
              <w:rPr>
                <w:u w:val="single"/>
              </w:rPr>
              <w:t>Test 3:</w:t>
            </w:r>
          </w:p>
          <w:p w14:paraId="0AB8F7F8" w14:textId="77777777" w:rsidR="00B120FF" w:rsidRDefault="00B120FF">
            <w:pPr>
              <w:pStyle w:val="TAL"/>
              <w:rPr>
                <w:shd w:val="clear" w:color="auto" w:fill="FFFFFF"/>
                <w:lang w:eastAsia="sv-SE"/>
              </w:rPr>
            </w:pPr>
            <w:r>
              <w:rPr>
                <w:shd w:val="clear" w:color="auto" w:fill="FFFFFF"/>
                <w:lang w:eastAsia="sv-SE"/>
              </w:rPr>
              <w:t>0dB</w:t>
            </w:r>
          </w:p>
          <w:p w14:paraId="750DAB13" w14:textId="77777777" w:rsidR="00B120FF" w:rsidRDefault="00B120FF">
            <w:pPr>
              <w:pStyle w:val="TAL"/>
            </w:pPr>
            <w:r>
              <w:t>0dB</w:t>
            </w:r>
          </w:p>
          <w:p w14:paraId="2868EAC5" w14:textId="77777777" w:rsidR="00B120FF" w:rsidRDefault="00B120FF">
            <w:pPr>
              <w:pStyle w:val="TAL"/>
            </w:pPr>
            <w:r>
              <w:t>0dB</w:t>
            </w:r>
          </w:p>
          <w:p w14:paraId="5C034C93" w14:textId="77777777" w:rsidR="00B120FF" w:rsidRDefault="00B120FF">
            <w:pPr>
              <w:pStyle w:val="TAL"/>
            </w:pPr>
            <w:r>
              <w:t>0dB</w:t>
            </w:r>
          </w:p>
          <w:p w14:paraId="059D8869" w14:textId="77777777" w:rsidR="00B120FF" w:rsidRDefault="00B120FF">
            <w:pPr>
              <w:pStyle w:val="TAL"/>
            </w:pPr>
          </w:p>
          <w:p w14:paraId="0786D1EE" w14:textId="77777777" w:rsidR="00B120FF" w:rsidRDefault="00B120FF">
            <w:pPr>
              <w:pStyle w:val="TAL"/>
              <w:rPr>
                <w:u w:val="single"/>
              </w:rPr>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5A304A43" w14:textId="77777777" w:rsidR="00B120FF" w:rsidRDefault="00B120FF">
            <w:pPr>
              <w:pStyle w:val="TAL"/>
              <w:rPr>
                <w:u w:val="single"/>
              </w:rPr>
            </w:pPr>
            <w:r>
              <w:rPr>
                <w:u w:val="single"/>
              </w:rPr>
              <w:t>Test 1:</w:t>
            </w:r>
          </w:p>
          <w:p w14:paraId="099DCC07"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05A8DA4D"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39CB6077"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4A407A50"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26A13B09" w14:textId="005E46D4" w:rsidR="00B120FF" w:rsidRDefault="00B120FF">
            <w:pPr>
              <w:pStyle w:val="TAL"/>
            </w:pPr>
            <w:r>
              <w:t>RSRQ_</w:t>
            </w:r>
            <w:del w:id="110" w:author="Cardalda-Garcia Adrian 1SI1" w:date="2021-01-25T12:33:00Z">
              <w:r w:rsidDel="00552D8F">
                <w:delText xml:space="preserve">51 </w:delText>
              </w:r>
            </w:del>
            <w:ins w:id="111" w:author="Cardalda-Garcia Adrian 1SI1" w:date="2021-01-25T12:33:00Z">
              <w:r w:rsidR="00552D8F">
                <w:t xml:space="preserve">52 </w:t>
              </w:r>
            </w:ins>
            <w:r>
              <w:t>to RSRQ_</w:t>
            </w:r>
            <w:del w:id="112" w:author="Cardalda-Garcia Adrian 1SI1" w:date="2021-01-25T12:33:00Z">
              <w:r w:rsidDel="00552D8F">
                <w:delText>63</w:delText>
              </w:r>
            </w:del>
            <w:ins w:id="113" w:author="Cardalda-Garcia Adrian 1SI1" w:date="2021-01-25T12:33:00Z">
              <w:r w:rsidR="00552D8F">
                <w:t>62</w:t>
              </w:r>
            </w:ins>
          </w:p>
          <w:p w14:paraId="1262984C" w14:textId="77777777" w:rsidR="00B120FF" w:rsidRDefault="00B120FF">
            <w:pPr>
              <w:pStyle w:val="TAL"/>
              <w:rPr>
                <w:rFonts w:cs="v4.2.0"/>
              </w:rPr>
            </w:pPr>
          </w:p>
          <w:p w14:paraId="6B794EC8" w14:textId="77777777" w:rsidR="00B120FF" w:rsidRDefault="00B120FF">
            <w:pPr>
              <w:pStyle w:val="TAL"/>
              <w:rPr>
                <w:u w:val="single"/>
              </w:rPr>
            </w:pPr>
            <w:r>
              <w:rPr>
                <w:u w:val="single"/>
              </w:rPr>
              <w:t>Test 2:</w:t>
            </w:r>
          </w:p>
          <w:p w14:paraId="27D0512F"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DC73BBB"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5F4B75F5"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6CF9301D"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2EB7A8E5" w14:textId="77777777" w:rsidR="00B120FF" w:rsidRDefault="00B120FF">
            <w:pPr>
              <w:pStyle w:val="TAL"/>
            </w:pPr>
          </w:p>
          <w:p w14:paraId="56D72372" w14:textId="1B6F7348" w:rsidR="00B120FF" w:rsidRDefault="00B120FF">
            <w:pPr>
              <w:pStyle w:val="TAL"/>
            </w:pPr>
            <w:r>
              <w:t>RSRQ_</w:t>
            </w:r>
            <w:del w:id="114" w:author="Cardalda-Garcia Adrian 1SI1" w:date="2021-01-25T12:33:00Z">
              <w:r w:rsidDel="00552D8F">
                <w:delText xml:space="preserve">51 </w:delText>
              </w:r>
            </w:del>
            <w:ins w:id="115" w:author="Cardalda-Garcia Adrian 1SI1" w:date="2021-01-25T12:33:00Z">
              <w:r w:rsidR="00552D8F">
                <w:t xml:space="preserve">52 </w:t>
              </w:r>
            </w:ins>
            <w:r>
              <w:t>to RSRQ_</w:t>
            </w:r>
            <w:del w:id="116" w:author="Cardalda-Garcia Adrian 1SI1" w:date="2021-01-25T12:33:00Z">
              <w:r w:rsidDel="00552D8F">
                <w:delText>63</w:delText>
              </w:r>
            </w:del>
            <w:ins w:id="117" w:author="Cardalda-Garcia Adrian 1SI1" w:date="2021-01-25T12:33:00Z">
              <w:r w:rsidR="00552D8F">
                <w:t>62</w:t>
              </w:r>
            </w:ins>
          </w:p>
          <w:p w14:paraId="1677A67B" w14:textId="77777777" w:rsidR="00B120FF" w:rsidRDefault="00B120FF">
            <w:pPr>
              <w:pStyle w:val="TAL"/>
              <w:rPr>
                <w:shd w:val="clear" w:color="auto" w:fill="FFFFFF"/>
                <w:lang w:eastAsia="sv-SE"/>
              </w:rPr>
            </w:pPr>
          </w:p>
          <w:p w14:paraId="073A7CE7" w14:textId="77777777" w:rsidR="00B120FF" w:rsidRDefault="00B120FF">
            <w:pPr>
              <w:pStyle w:val="TAL"/>
              <w:rPr>
                <w:u w:val="single"/>
              </w:rPr>
            </w:pPr>
            <w:r>
              <w:rPr>
                <w:u w:val="single"/>
              </w:rPr>
              <w:t>Test 3:</w:t>
            </w:r>
          </w:p>
          <w:p w14:paraId="69D65094"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DDE337A"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069B6DF" w14:textId="77777777" w:rsidR="00B120FF" w:rsidRDefault="00B120FF">
            <w:pPr>
              <w:pStyle w:val="TAL"/>
            </w:pPr>
            <w:r>
              <w:t>Ês1 /</w:t>
            </w:r>
            <w:r>
              <w:rPr>
                <w:shd w:val="clear" w:color="auto" w:fill="FFFFFF"/>
              </w:rPr>
              <w:t xml:space="preserve"> N</w:t>
            </w:r>
            <w:r>
              <w:rPr>
                <w:shd w:val="clear" w:color="auto" w:fill="FFFFFF"/>
                <w:vertAlign w:val="subscript"/>
              </w:rPr>
              <w:t>oc1</w:t>
            </w:r>
            <w:r>
              <w:t>: 3dB</w:t>
            </w:r>
          </w:p>
          <w:p w14:paraId="629963E6"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319A550F" w14:textId="77777777" w:rsidR="00B120FF" w:rsidRDefault="00B120FF">
            <w:pPr>
              <w:pStyle w:val="TAL"/>
            </w:pPr>
          </w:p>
          <w:p w14:paraId="08BDE683" w14:textId="53B56CBA" w:rsidR="00B120FF" w:rsidRDefault="00B120FF">
            <w:pPr>
              <w:pStyle w:val="TAL"/>
              <w:rPr>
                <w:u w:val="single"/>
              </w:rPr>
            </w:pPr>
            <w:r>
              <w:t>RSRQ_</w:t>
            </w:r>
            <w:del w:id="118" w:author="Cardalda-Garcia Adrian 1SI1" w:date="2021-01-25T12:33:00Z">
              <w:r w:rsidDel="00552D8F">
                <w:delText xml:space="preserve">51 </w:delText>
              </w:r>
            </w:del>
            <w:ins w:id="119" w:author="Cardalda-Garcia Adrian 1SI1" w:date="2021-01-25T12:33:00Z">
              <w:r w:rsidR="00552D8F">
                <w:t xml:space="preserve">52 </w:t>
              </w:r>
            </w:ins>
            <w:r>
              <w:t>to RSRQ_</w:t>
            </w:r>
            <w:del w:id="120" w:author="Cardalda-Garcia Adrian 1SI1" w:date="2021-01-25T12:33:00Z">
              <w:r w:rsidDel="00552D8F">
                <w:delText>63</w:delText>
              </w:r>
            </w:del>
            <w:ins w:id="121" w:author="Cardalda-Garcia Adrian 1SI1" w:date="2021-01-25T12:33:00Z">
              <w:r w:rsidR="00552D8F">
                <w:t>62</w:t>
              </w:r>
            </w:ins>
          </w:p>
        </w:tc>
      </w:tr>
      <w:tr w:rsidR="00B120FF" w14:paraId="3B8631A5" w14:textId="77777777" w:rsidTr="00B120FF">
        <w:trPr>
          <w:gridBefore w:val="2"/>
          <w:wBefore w:w="46" w:type="dxa"/>
          <w:jc w:val="center"/>
        </w:trPr>
        <w:tc>
          <w:tcPr>
            <w:tcW w:w="10604" w:type="dxa"/>
            <w:gridSpan w:val="9"/>
            <w:tcBorders>
              <w:top w:val="single" w:sz="4" w:space="0" w:color="auto"/>
              <w:left w:val="single" w:sz="4" w:space="0" w:color="auto"/>
              <w:bottom w:val="single" w:sz="4" w:space="0" w:color="auto"/>
              <w:right w:val="single" w:sz="4" w:space="0" w:color="auto"/>
            </w:tcBorders>
            <w:hideMark/>
          </w:tcPr>
          <w:p w14:paraId="6B5F7FD7" w14:textId="77777777" w:rsidR="00B120FF" w:rsidRDefault="00B120FF">
            <w:pPr>
              <w:pStyle w:val="TAL"/>
            </w:pPr>
            <w:r>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49B83997" w14:textId="77777777" w:rsidR="00B120FF" w:rsidRDefault="00B120FF">
            <w:pPr>
              <w:pStyle w:val="TAL"/>
              <w:rPr>
                <w:u w:val="single"/>
              </w:rPr>
            </w:pPr>
            <w:r>
              <w:t>The SS-RSRQ values given above are for normal conditions. For extreme conditions, the RSRQ values are 1.5dB wider at each end.</w:t>
            </w:r>
          </w:p>
        </w:tc>
      </w:tr>
      <w:tr w:rsidR="00B120FF" w14:paraId="52855F59"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262B4DFA" w14:textId="77777777" w:rsidR="00B120FF" w:rsidRDefault="00B120FF">
            <w:pPr>
              <w:pStyle w:val="TAL"/>
            </w:pPr>
            <w:r>
              <w:t>6.7.2.2.2 NR SA FR1-FR1 SS-RSRQ relative measurement accuracy</w:t>
            </w:r>
          </w:p>
        </w:tc>
        <w:tc>
          <w:tcPr>
            <w:tcW w:w="8421" w:type="dxa"/>
            <w:gridSpan w:val="8"/>
            <w:tcBorders>
              <w:top w:val="single" w:sz="4" w:space="0" w:color="auto"/>
              <w:left w:val="single" w:sz="4" w:space="0" w:color="auto"/>
              <w:bottom w:val="single" w:sz="4" w:space="0" w:color="auto"/>
              <w:right w:val="single" w:sz="4" w:space="0" w:color="auto"/>
            </w:tcBorders>
            <w:hideMark/>
          </w:tcPr>
          <w:p w14:paraId="665B2AC9" w14:textId="77777777" w:rsidR="00B120FF" w:rsidRDefault="00B120FF">
            <w:pPr>
              <w:pStyle w:val="TAL"/>
              <w:rPr>
                <w:rFonts w:cs="Arial"/>
                <w:b/>
                <w:szCs w:val="18"/>
              </w:rPr>
            </w:pPr>
            <w:r>
              <w:rPr>
                <w:b/>
                <w:u w:val="single"/>
              </w:rPr>
              <w:t>TEST CONFIGURATION 1, 2, 4, 5</w:t>
            </w:r>
          </w:p>
        </w:tc>
      </w:tr>
      <w:tr w:rsidR="00B120FF" w14:paraId="00096460"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61A7BC9C" w14:textId="77777777" w:rsidR="00B120FF" w:rsidRDefault="00B120FF">
            <w:pPr>
              <w:pStyle w:val="TAL"/>
            </w:pPr>
          </w:p>
        </w:tc>
        <w:tc>
          <w:tcPr>
            <w:tcW w:w="4026" w:type="dxa"/>
            <w:gridSpan w:val="3"/>
            <w:tcBorders>
              <w:top w:val="single" w:sz="4" w:space="0" w:color="auto"/>
              <w:left w:val="single" w:sz="4" w:space="0" w:color="auto"/>
              <w:bottom w:val="single" w:sz="4" w:space="0" w:color="auto"/>
              <w:right w:val="single" w:sz="4" w:space="0" w:color="auto"/>
            </w:tcBorders>
          </w:tcPr>
          <w:p w14:paraId="7AFBA05C" w14:textId="77777777" w:rsidR="00B120FF" w:rsidRDefault="00B120FF">
            <w:pPr>
              <w:pStyle w:val="TAL"/>
              <w:rPr>
                <w:u w:val="single"/>
              </w:rPr>
            </w:pPr>
            <w:r>
              <w:rPr>
                <w:u w:val="single"/>
              </w:rPr>
              <w:t>Test 1:</w:t>
            </w:r>
          </w:p>
          <w:p w14:paraId="2243D4A5"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1F419516"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320129FC"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71B47CD7"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34262B35" w14:textId="77777777" w:rsidR="00B120FF" w:rsidRDefault="00B120FF">
            <w:pPr>
              <w:pStyle w:val="TAL"/>
            </w:pPr>
            <w:r>
              <w:rPr>
                <w:u w:val="single"/>
              </w:rPr>
              <w:t xml:space="preserve">Reported RSRQ values: </w:t>
            </w:r>
            <w:r>
              <w:rPr>
                <w:shd w:val="clear" w:color="auto" w:fill="FFFFFF"/>
                <w:lang w:eastAsia="sv-SE"/>
              </w:rPr>
              <w:t>±3dB</w:t>
            </w:r>
          </w:p>
          <w:p w14:paraId="375467B2" w14:textId="77777777" w:rsidR="00B120FF" w:rsidRDefault="00B120FF">
            <w:pPr>
              <w:pStyle w:val="TAL"/>
              <w:rPr>
                <w:rFonts w:cs="v4.2.0"/>
              </w:rPr>
            </w:pPr>
          </w:p>
          <w:p w14:paraId="3C1AF088" w14:textId="77777777" w:rsidR="00B120FF" w:rsidRDefault="00B120FF">
            <w:pPr>
              <w:pStyle w:val="TAL"/>
              <w:rPr>
                <w:u w:val="single"/>
              </w:rPr>
            </w:pPr>
            <w:r>
              <w:rPr>
                <w:u w:val="single"/>
              </w:rPr>
              <w:t>Test 2:</w:t>
            </w:r>
          </w:p>
          <w:p w14:paraId="708A5537"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5F40796"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DD3A87B"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3BF37038"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0524DFCD" w14:textId="77777777" w:rsidR="00B120FF" w:rsidRDefault="00B120FF">
            <w:pPr>
              <w:pStyle w:val="TAL"/>
            </w:pPr>
          </w:p>
          <w:p w14:paraId="72AA6B93" w14:textId="77777777" w:rsidR="00B120FF" w:rsidRDefault="00B120FF">
            <w:pPr>
              <w:pStyle w:val="TAL"/>
              <w:rPr>
                <w:shd w:val="clear" w:color="auto" w:fill="FFFFFF"/>
                <w:lang w:eastAsia="sv-SE"/>
              </w:rPr>
            </w:pPr>
            <w:r>
              <w:rPr>
                <w:u w:val="single"/>
              </w:rPr>
              <w:t xml:space="preserve">Reported RSRQ values: </w:t>
            </w:r>
            <w:r>
              <w:rPr>
                <w:shd w:val="clear" w:color="auto" w:fill="FFFFFF"/>
                <w:lang w:eastAsia="sv-SE"/>
              </w:rPr>
              <w:t>±3dB</w:t>
            </w:r>
          </w:p>
          <w:p w14:paraId="0EEDD7C6" w14:textId="77777777" w:rsidR="00B120FF" w:rsidRDefault="00B120FF">
            <w:pPr>
              <w:pStyle w:val="TAL"/>
              <w:rPr>
                <w:shd w:val="clear" w:color="auto" w:fill="FFFFFF"/>
                <w:lang w:eastAsia="sv-SE"/>
              </w:rPr>
            </w:pPr>
          </w:p>
          <w:p w14:paraId="557B73A9" w14:textId="77777777" w:rsidR="00B120FF" w:rsidRDefault="00B120FF">
            <w:pPr>
              <w:pStyle w:val="TAL"/>
              <w:rPr>
                <w:u w:val="single"/>
              </w:rPr>
            </w:pPr>
            <w:r>
              <w:rPr>
                <w:u w:val="single"/>
              </w:rPr>
              <w:t>Test 3:</w:t>
            </w:r>
          </w:p>
          <w:p w14:paraId="7C110517"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3FD365F"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41BAD76" w14:textId="77777777" w:rsidR="00B120FF" w:rsidRDefault="00B120FF">
            <w:pPr>
              <w:pStyle w:val="TAL"/>
            </w:pPr>
            <w:r>
              <w:t>Ês1 /</w:t>
            </w:r>
            <w:r>
              <w:rPr>
                <w:shd w:val="clear" w:color="auto" w:fill="FFFFFF"/>
              </w:rPr>
              <w:t xml:space="preserve"> N</w:t>
            </w:r>
            <w:r>
              <w:rPr>
                <w:shd w:val="clear" w:color="auto" w:fill="FFFFFF"/>
                <w:vertAlign w:val="subscript"/>
              </w:rPr>
              <w:t>oc1</w:t>
            </w:r>
            <w:r>
              <w:t>: 3dB</w:t>
            </w:r>
          </w:p>
          <w:p w14:paraId="04DA3E45"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43938B99" w14:textId="77777777" w:rsidR="00B120FF" w:rsidRDefault="00B120FF">
            <w:pPr>
              <w:pStyle w:val="TAL"/>
            </w:pPr>
          </w:p>
          <w:p w14:paraId="0E5F3EB5" w14:textId="77777777" w:rsidR="00B120FF" w:rsidRDefault="00B120FF">
            <w:pPr>
              <w:pStyle w:val="TAL"/>
              <w:rPr>
                <w:u w:val="single"/>
              </w:rPr>
            </w:pPr>
            <w:r>
              <w:rPr>
                <w:u w:val="single"/>
              </w:rPr>
              <w:t xml:space="preserve">Reported RSRQ values: </w:t>
            </w:r>
            <w:r>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76F55C39" w14:textId="77777777" w:rsidR="00B120FF" w:rsidRDefault="00B120FF">
            <w:pPr>
              <w:pStyle w:val="TAL"/>
              <w:rPr>
                <w:u w:val="single"/>
              </w:rPr>
            </w:pPr>
            <w:r>
              <w:rPr>
                <w:u w:val="single"/>
              </w:rPr>
              <w:t>Test 1:</w:t>
            </w:r>
          </w:p>
          <w:p w14:paraId="3DDFF8EF" w14:textId="77777777" w:rsidR="00B120FF" w:rsidRDefault="00B120FF">
            <w:pPr>
              <w:pStyle w:val="TAL"/>
            </w:pPr>
            <w:r>
              <w:rPr>
                <w:shd w:val="clear" w:color="auto" w:fill="FFFFFF"/>
                <w:lang w:eastAsia="sv-SE"/>
              </w:rPr>
              <w:t>-1.5dB</w:t>
            </w:r>
          </w:p>
          <w:p w14:paraId="545DB6F9" w14:textId="77777777" w:rsidR="00B120FF" w:rsidRDefault="00B120FF">
            <w:pPr>
              <w:pStyle w:val="TAL"/>
            </w:pPr>
            <w:r>
              <w:t>-1.5dB</w:t>
            </w:r>
          </w:p>
          <w:p w14:paraId="2A41599B" w14:textId="77777777" w:rsidR="00B120FF" w:rsidRDefault="00B120FF">
            <w:pPr>
              <w:pStyle w:val="TAL"/>
            </w:pPr>
            <w:r>
              <w:t>0dB</w:t>
            </w:r>
          </w:p>
          <w:p w14:paraId="28175F69" w14:textId="77777777" w:rsidR="00B120FF" w:rsidRDefault="00B120FF">
            <w:pPr>
              <w:pStyle w:val="TAL"/>
            </w:pPr>
            <w:r>
              <w:t>0dB</w:t>
            </w:r>
          </w:p>
          <w:p w14:paraId="23B3F94A" w14:textId="77777777" w:rsidR="00B120FF" w:rsidRDefault="00B120FF">
            <w:pPr>
              <w:pStyle w:val="TAL"/>
            </w:pPr>
            <w:r>
              <w:t>Via mapping</w:t>
            </w:r>
          </w:p>
          <w:p w14:paraId="4A6F63EC" w14:textId="77777777" w:rsidR="00B120FF" w:rsidRDefault="00B120FF">
            <w:pPr>
              <w:pStyle w:val="TAL"/>
              <w:rPr>
                <w:rFonts w:cs="v4.2.0"/>
              </w:rPr>
            </w:pPr>
          </w:p>
          <w:p w14:paraId="2E593EFC" w14:textId="77777777" w:rsidR="00B120FF" w:rsidRDefault="00B120FF">
            <w:pPr>
              <w:pStyle w:val="TAL"/>
              <w:rPr>
                <w:u w:val="single"/>
              </w:rPr>
            </w:pPr>
            <w:r>
              <w:rPr>
                <w:u w:val="single"/>
              </w:rPr>
              <w:t>Test 2:</w:t>
            </w:r>
          </w:p>
          <w:p w14:paraId="30D212C1" w14:textId="77777777" w:rsidR="00B120FF" w:rsidRDefault="00B120FF">
            <w:pPr>
              <w:pStyle w:val="TAL"/>
              <w:rPr>
                <w:shd w:val="clear" w:color="auto" w:fill="FFFFFF"/>
                <w:lang w:eastAsia="sv-SE"/>
              </w:rPr>
            </w:pPr>
            <w:r>
              <w:rPr>
                <w:shd w:val="clear" w:color="auto" w:fill="FFFFFF"/>
                <w:lang w:eastAsia="sv-SE"/>
              </w:rPr>
              <w:t>0dB</w:t>
            </w:r>
          </w:p>
          <w:p w14:paraId="06263B5A" w14:textId="77777777" w:rsidR="00B120FF" w:rsidRDefault="00B120FF">
            <w:pPr>
              <w:pStyle w:val="TAL"/>
            </w:pPr>
            <w:r>
              <w:t>0dB</w:t>
            </w:r>
          </w:p>
          <w:p w14:paraId="03BF98E2" w14:textId="77777777" w:rsidR="00B120FF" w:rsidRDefault="00B120FF">
            <w:pPr>
              <w:pStyle w:val="TAL"/>
            </w:pPr>
            <w:r>
              <w:t>0dB</w:t>
            </w:r>
          </w:p>
          <w:p w14:paraId="6858B784" w14:textId="77777777" w:rsidR="00B120FF" w:rsidRDefault="00B120FF">
            <w:pPr>
              <w:pStyle w:val="TAL"/>
            </w:pPr>
            <w:r>
              <w:t>0dB</w:t>
            </w:r>
          </w:p>
          <w:p w14:paraId="2E85439B" w14:textId="77777777" w:rsidR="00B120FF" w:rsidRDefault="00B120FF">
            <w:pPr>
              <w:pStyle w:val="TAL"/>
            </w:pPr>
          </w:p>
          <w:p w14:paraId="497F666D" w14:textId="77777777" w:rsidR="00B120FF" w:rsidRDefault="00B120FF">
            <w:pPr>
              <w:pStyle w:val="TAL"/>
            </w:pPr>
            <w:r>
              <w:t>Via mapping</w:t>
            </w:r>
          </w:p>
          <w:p w14:paraId="37894AA0" w14:textId="77777777" w:rsidR="00B120FF" w:rsidRDefault="00B120FF">
            <w:pPr>
              <w:pStyle w:val="TAL"/>
            </w:pPr>
          </w:p>
          <w:p w14:paraId="2900AC9A" w14:textId="77777777" w:rsidR="00B120FF" w:rsidRDefault="00B120FF">
            <w:pPr>
              <w:pStyle w:val="TAL"/>
              <w:rPr>
                <w:u w:val="single"/>
              </w:rPr>
            </w:pPr>
            <w:r>
              <w:rPr>
                <w:u w:val="single"/>
              </w:rPr>
              <w:t>Test 3:</w:t>
            </w:r>
          </w:p>
          <w:p w14:paraId="19EA4692" w14:textId="77777777" w:rsidR="00B120FF" w:rsidRDefault="00B120FF">
            <w:pPr>
              <w:pStyle w:val="TAL"/>
              <w:rPr>
                <w:shd w:val="clear" w:color="auto" w:fill="FFFFFF"/>
                <w:lang w:eastAsia="sv-SE"/>
              </w:rPr>
            </w:pPr>
            <w:r>
              <w:rPr>
                <w:shd w:val="clear" w:color="auto" w:fill="FFFFFF"/>
                <w:lang w:eastAsia="sv-SE"/>
              </w:rPr>
              <w:t>0dB</w:t>
            </w:r>
          </w:p>
          <w:p w14:paraId="4BA21279" w14:textId="77777777" w:rsidR="00B120FF" w:rsidRDefault="00B120FF">
            <w:pPr>
              <w:pStyle w:val="TAL"/>
            </w:pPr>
            <w:r>
              <w:t>0dB</w:t>
            </w:r>
          </w:p>
          <w:p w14:paraId="23AB9815" w14:textId="77777777" w:rsidR="00B120FF" w:rsidRDefault="00B120FF">
            <w:pPr>
              <w:pStyle w:val="TAL"/>
            </w:pPr>
            <w:r>
              <w:t>0dB</w:t>
            </w:r>
          </w:p>
          <w:p w14:paraId="08F6153B" w14:textId="77777777" w:rsidR="00B120FF" w:rsidRDefault="00B120FF">
            <w:pPr>
              <w:pStyle w:val="TAL"/>
            </w:pPr>
            <w:r>
              <w:t>0dB</w:t>
            </w:r>
          </w:p>
          <w:p w14:paraId="6399235E" w14:textId="77777777" w:rsidR="00B120FF" w:rsidRDefault="00B120FF">
            <w:pPr>
              <w:pStyle w:val="TAL"/>
            </w:pPr>
          </w:p>
          <w:p w14:paraId="04EEAA10" w14:textId="77777777" w:rsidR="00B120FF" w:rsidRDefault="00B120FF">
            <w:pPr>
              <w:pStyle w:val="TAL"/>
              <w:rPr>
                <w:u w:val="single"/>
              </w:rPr>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52FEE447" w14:textId="77777777" w:rsidR="00B120FF" w:rsidRDefault="00B120FF">
            <w:pPr>
              <w:pStyle w:val="TAL"/>
              <w:rPr>
                <w:u w:val="single"/>
              </w:rPr>
            </w:pPr>
            <w:r>
              <w:rPr>
                <w:u w:val="single"/>
              </w:rPr>
              <w:t>Test 1:</w:t>
            </w:r>
          </w:p>
          <w:p w14:paraId="1788680A"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670BFEDA"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523CEC60"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06451065"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2292AD4A" w14:textId="20C9EABA" w:rsidR="00B120FF" w:rsidRDefault="00B120FF">
            <w:pPr>
              <w:pStyle w:val="TAL"/>
            </w:pPr>
            <w:r>
              <w:t>RSRQ_x-</w:t>
            </w:r>
            <w:ins w:id="122" w:author="Cardalda-Garcia Adrian 1SI1" w:date="2021-01-25T12:37:00Z">
              <w:r w:rsidR="00C436DA">
                <w:t>7</w:t>
              </w:r>
            </w:ins>
            <w:del w:id="123" w:author="Cardalda-Garcia Adrian 1SI1" w:date="2021-01-25T12:37:00Z">
              <w:r w:rsidDel="00C436DA">
                <w:delText>8</w:delText>
              </w:r>
            </w:del>
            <w:r>
              <w:t xml:space="preserve"> to RSRQ_x+</w:t>
            </w:r>
            <w:ins w:id="124" w:author="Cardalda-Garcia Adrian 1SI1" w:date="2021-01-25T12:37:00Z">
              <w:r w:rsidR="00C436DA">
                <w:t>7</w:t>
              </w:r>
            </w:ins>
            <w:del w:id="125" w:author="Cardalda-Garcia Adrian 1SI1" w:date="2021-01-25T12:37:00Z">
              <w:r w:rsidDel="00C436DA">
                <w:delText>8</w:delText>
              </w:r>
            </w:del>
          </w:p>
          <w:p w14:paraId="700EA501" w14:textId="77777777" w:rsidR="00B120FF" w:rsidRDefault="00B120FF">
            <w:pPr>
              <w:pStyle w:val="TAL"/>
              <w:rPr>
                <w:rFonts w:cs="v4.2.0"/>
              </w:rPr>
            </w:pPr>
          </w:p>
          <w:p w14:paraId="7CDD0F3F" w14:textId="77777777" w:rsidR="00B120FF" w:rsidRDefault="00B120FF">
            <w:pPr>
              <w:pStyle w:val="TAL"/>
              <w:rPr>
                <w:u w:val="single"/>
              </w:rPr>
            </w:pPr>
            <w:r>
              <w:rPr>
                <w:u w:val="single"/>
              </w:rPr>
              <w:t>Test 2:</w:t>
            </w:r>
          </w:p>
          <w:p w14:paraId="479ED5B4"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37930EF"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4B5712CC"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6678EB02"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47DC8FD5" w14:textId="77777777" w:rsidR="00B120FF" w:rsidRDefault="00B120FF">
            <w:pPr>
              <w:pStyle w:val="TAL"/>
            </w:pPr>
          </w:p>
          <w:p w14:paraId="7386ABA1" w14:textId="68B17372" w:rsidR="00B120FF" w:rsidRDefault="00B120FF">
            <w:pPr>
              <w:pStyle w:val="TAL"/>
            </w:pPr>
            <w:r>
              <w:t>RSRQ_x-</w:t>
            </w:r>
            <w:ins w:id="126" w:author="Cardalda-Garcia Adrian 1SI1" w:date="2021-01-25T12:37:00Z">
              <w:r w:rsidR="00C436DA">
                <w:t>7</w:t>
              </w:r>
            </w:ins>
            <w:del w:id="127" w:author="Cardalda-Garcia Adrian 1SI1" w:date="2021-01-25T12:37:00Z">
              <w:r w:rsidDel="00C436DA">
                <w:delText>8</w:delText>
              </w:r>
            </w:del>
            <w:r>
              <w:t xml:space="preserve"> to RSRQ_x+</w:t>
            </w:r>
            <w:ins w:id="128" w:author="Cardalda-Garcia Adrian 1SI1" w:date="2021-01-25T12:37:00Z">
              <w:r w:rsidR="00C436DA">
                <w:t>7</w:t>
              </w:r>
            </w:ins>
            <w:del w:id="129" w:author="Cardalda-Garcia Adrian 1SI1" w:date="2021-01-25T12:37:00Z">
              <w:r w:rsidDel="00C436DA">
                <w:delText>8</w:delText>
              </w:r>
            </w:del>
          </w:p>
          <w:p w14:paraId="107323BF" w14:textId="77777777" w:rsidR="00B120FF" w:rsidRDefault="00B120FF">
            <w:pPr>
              <w:pStyle w:val="TAL"/>
              <w:rPr>
                <w:shd w:val="clear" w:color="auto" w:fill="FFFFFF"/>
                <w:lang w:eastAsia="sv-SE"/>
              </w:rPr>
            </w:pPr>
          </w:p>
          <w:p w14:paraId="2C2F0B5D" w14:textId="77777777" w:rsidR="00B120FF" w:rsidRDefault="00B120FF">
            <w:pPr>
              <w:pStyle w:val="TAL"/>
              <w:rPr>
                <w:u w:val="single"/>
              </w:rPr>
            </w:pPr>
            <w:r>
              <w:rPr>
                <w:u w:val="single"/>
              </w:rPr>
              <w:t>Test 3:</w:t>
            </w:r>
          </w:p>
          <w:p w14:paraId="23D3B25F"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B6EBA36"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1EA58F9" w14:textId="77777777" w:rsidR="00B120FF" w:rsidRDefault="00B120FF">
            <w:pPr>
              <w:pStyle w:val="TAL"/>
            </w:pPr>
            <w:r>
              <w:t>Ês1 /</w:t>
            </w:r>
            <w:r>
              <w:rPr>
                <w:shd w:val="clear" w:color="auto" w:fill="FFFFFF"/>
              </w:rPr>
              <w:t xml:space="preserve"> N</w:t>
            </w:r>
            <w:r>
              <w:rPr>
                <w:shd w:val="clear" w:color="auto" w:fill="FFFFFF"/>
                <w:vertAlign w:val="subscript"/>
              </w:rPr>
              <w:t>oc1</w:t>
            </w:r>
            <w:r>
              <w:t>: 3dB</w:t>
            </w:r>
          </w:p>
          <w:p w14:paraId="06641A82"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49599CBB" w14:textId="77777777" w:rsidR="00B120FF" w:rsidRDefault="00B120FF">
            <w:pPr>
              <w:pStyle w:val="TAL"/>
            </w:pPr>
          </w:p>
          <w:p w14:paraId="0DDE91EC" w14:textId="5FEDA289" w:rsidR="00B120FF" w:rsidRDefault="00B120FF">
            <w:pPr>
              <w:pStyle w:val="TAL"/>
            </w:pPr>
            <w:r>
              <w:t>RSRQ_x-1</w:t>
            </w:r>
            <w:ins w:id="130" w:author="Cardalda-Garcia Adrian 1SI1" w:date="2021-01-25T12:37:00Z">
              <w:r w:rsidR="00C436DA">
                <w:t>1</w:t>
              </w:r>
            </w:ins>
            <w:del w:id="131" w:author="Cardalda-Garcia Adrian 1SI1" w:date="2021-01-25T12:37:00Z">
              <w:r w:rsidDel="00C436DA">
                <w:delText>2</w:delText>
              </w:r>
            </w:del>
            <w:r>
              <w:t xml:space="preserve"> to RSRQ_x+</w:t>
            </w:r>
            <w:del w:id="132" w:author="Cardalda-Garcia Adrian 1SI1" w:date="2021-01-25T12:37:00Z">
              <w:r w:rsidDel="00C436DA">
                <w:delText>3</w:delText>
              </w:r>
            </w:del>
            <w:ins w:id="133" w:author="Cardalda-Garcia Adrian 1SI1" w:date="2021-01-25T12:37:00Z">
              <w:r w:rsidR="00C436DA">
                <w:t>2</w:t>
              </w:r>
            </w:ins>
          </w:p>
          <w:p w14:paraId="2E90B200" w14:textId="77777777" w:rsidR="00B120FF" w:rsidRDefault="00B120FF">
            <w:pPr>
              <w:pStyle w:val="TAL"/>
            </w:pPr>
          </w:p>
        </w:tc>
      </w:tr>
      <w:tr w:rsidR="00B120FF" w14:paraId="1A5E3F4C"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35C5719" w14:textId="77777777" w:rsidR="00B120FF" w:rsidRDefault="00B120FF">
            <w:pPr>
              <w:pStyle w:val="TAL"/>
            </w:pPr>
          </w:p>
        </w:tc>
        <w:tc>
          <w:tcPr>
            <w:tcW w:w="8421" w:type="dxa"/>
            <w:gridSpan w:val="8"/>
            <w:tcBorders>
              <w:top w:val="single" w:sz="4" w:space="0" w:color="auto"/>
              <w:left w:val="single" w:sz="4" w:space="0" w:color="auto"/>
              <w:bottom w:val="single" w:sz="4" w:space="0" w:color="auto"/>
              <w:right w:val="single" w:sz="4" w:space="0" w:color="auto"/>
            </w:tcBorders>
            <w:hideMark/>
          </w:tcPr>
          <w:p w14:paraId="0886119C" w14:textId="77777777" w:rsidR="00B120FF" w:rsidRDefault="00B120FF">
            <w:pPr>
              <w:pStyle w:val="TAL"/>
              <w:rPr>
                <w:u w:val="single"/>
              </w:rPr>
            </w:pPr>
            <w:r>
              <w:rPr>
                <w:b/>
                <w:u w:val="single"/>
              </w:rPr>
              <w:t>TEST CONFIGURATION 3, 6</w:t>
            </w:r>
          </w:p>
        </w:tc>
      </w:tr>
      <w:tr w:rsidR="00B120FF" w14:paraId="19B27206"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2CAEFBAE" w14:textId="77777777" w:rsidR="00B120FF" w:rsidRDefault="00B120FF">
            <w:pPr>
              <w:pStyle w:val="TAL"/>
            </w:pPr>
          </w:p>
        </w:tc>
        <w:tc>
          <w:tcPr>
            <w:tcW w:w="4026" w:type="dxa"/>
            <w:gridSpan w:val="3"/>
            <w:tcBorders>
              <w:top w:val="single" w:sz="4" w:space="0" w:color="auto"/>
              <w:left w:val="single" w:sz="4" w:space="0" w:color="auto"/>
              <w:bottom w:val="single" w:sz="4" w:space="0" w:color="auto"/>
              <w:right w:val="single" w:sz="4" w:space="0" w:color="auto"/>
            </w:tcBorders>
          </w:tcPr>
          <w:p w14:paraId="4FFA04EA" w14:textId="77777777" w:rsidR="00B120FF" w:rsidRDefault="00B120FF">
            <w:pPr>
              <w:pStyle w:val="TAL"/>
              <w:rPr>
                <w:u w:val="single"/>
              </w:rPr>
            </w:pPr>
            <w:r>
              <w:rPr>
                <w:u w:val="single"/>
              </w:rPr>
              <w:t>Test 1:</w:t>
            </w:r>
          </w:p>
          <w:p w14:paraId="459B704E"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77303E5E"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0D59AC8"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6D9F9D3B"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1F5FD194" w14:textId="77777777" w:rsidR="00B120FF" w:rsidRDefault="00B120FF">
            <w:pPr>
              <w:pStyle w:val="TAL"/>
            </w:pPr>
            <w:r>
              <w:rPr>
                <w:u w:val="single"/>
              </w:rPr>
              <w:t xml:space="preserve">Reported RSRQ values: </w:t>
            </w:r>
            <w:r>
              <w:rPr>
                <w:shd w:val="clear" w:color="auto" w:fill="FFFFFF"/>
                <w:lang w:eastAsia="sv-SE"/>
              </w:rPr>
              <w:t>±2.5dB</w:t>
            </w:r>
          </w:p>
          <w:p w14:paraId="39F7D908" w14:textId="77777777" w:rsidR="00B120FF" w:rsidRDefault="00B120FF">
            <w:pPr>
              <w:pStyle w:val="TAL"/>
              <w:rPr>
                <w:rFonts w:cs="v4.2.0"/>
              </w:rPr>
            </w:pPr>
          </w:p>
          <w:p w14:paraId="744DDF92" w14:textId="77777777" w:rsidR="00B120FF" w:rsidRDefault="00B120FF">
            <w:pPr>
              <w:pStyle w:val="TAL"/>
              <w:rPr>
                <w:u w:val="single"/>
              </w:rPr>
            </w:pPr>
            <w:r>
              <w:rPr>
                <w:u w:val="single"/>
              </w:rPr>
              <w:t>Test 2:</w:t>
            </w:r>
          </w:p>
          <w:p w14:paraId="6A86D1CF"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12BD015"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8DAA653"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172B78D3"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79C6F2BE" w14:textId="77777777" w:rsidR="00B120FF" w:rsidRDefault="00B120FF">
            <w:pPr>
              <w:pStyle w:val="TAL"/>
            </w:pPr>
          </w:p>
          <w:p w14:paraId="605B56C9" w14:textId="77777777" w:rsidR="00B120FF" w:rsidRDefault="00B120FF">
            <w:pPr>
              <w:pStyle w:val="TAL"/>
              <w:rPr>
                <w:shd w:val="clear" w:color="auto" w:fill="FFFFFF"/>
                <w:lang w:eastAsia="sv-SE"/>
              </w:rPr>
            </w:pPr>
            <w:r>
              <w:rPr>
                <w:u w:val="single"/>
              </w:rPr>
              <w:t xml:space="preserve">Reported RSRQ values: </w:t>
            </w:r>
            <w:r>
              <w:rPr>
                <w:shd w:val="clear" w:color="auto" w:fill="FFFFFF"/>
                <w:lang w:eastAsia="sv-SE"/>
              </w:rPr>
              <w:t>±3dB</w:t>
            </w:r>
          </w:p>
          <w:p w14:paraId="2B1D4F49" w14:textId="77777777" w:rsidR="00B120FF" w:rsidRDefault="00B120FF">
            <w:pPr>
              <w:pStyle w:val="TAL"/>
              <w:rPr>
                <w:shd w:val="clear" w:color="auto" w:fill="FFFFFF"/>
                <w:lang w:eastAsia="sv-SE"/>
              </w:rPr>
            </w:pPr>
          </w:p>
          <w:p w14:paraId="1E777D70" w14:textId="77777777" w:rsidR="00B120FF" w:rsidRDefault="00B120FF">
            <w:pPr>
              <w:pStyle w:val="TAL"/>
              <w:rPr>
                <w:u w:val="single"/>
              </w:rPr>
            </w:pPr>
            <w:r>
              <w:rPr>
                <w:u w:val="single"/>
              </w:rPr>
              <w:t>Test 3:</w:t>
            </w:r>
          </w:p>
          <w:p w14:paraId="6913E3F6"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B1D5000"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E92DE99" w14:textId="77777777" w:rsidR="00B120FF" w:rsidRDefault="00B120FF">
            <w:pPr>
              <w:pStyle w:val="TAL"/>
            </w:pPr>
            <w:r>
              <w:t>Ês1 /</w:t>
            </w:r>
            <w:r>
              <w:rPr>
                <w:shd w:val="clear" w:color="auto" w:fill="FFFFFF"/>
              </w:rPr>
              <w:t xml:space="preserve"> N</w:t>
            </w:r>
            <w:r>
              <w:rPr>
                <w:shd w:val="clear" w:color="auto" w:fill="FFFFFF"/>
                <w:vertAlign w:val="subscript"/>
              </w:rPr>
              <w:t>oc1</w:t>
            </w:r>
            <w:r>
              <w:t>: 3dB</w:t>
            </w:r>
          </w:p>
          <w:p w14:paraId="1372822E"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2AF8D616" w14:textId="77777777" w:rsidR="00B120FF" w:rsidRDefault="00B120FF">
            <w:pPr>
              <w:pStyle w:val="TAL"/>
            </w:pPr>
          </w:p>
          <w:p w14:paraId="2739C663" w14:textId="77777777" w:rsidR="00B120FF" w:rsidRDefault="00B120FF">
            <w:pPr>
              <w:pStyle w:val="TAL"/>
              <w:rPr>
                <w:u w:val="single"/>
              </w:rPr>
            </w:pPr>
            <w:r>
              <w:rPr>
                <w:u w:val="single"/>
              </w:rPr>
              <w:t xml:space="preserve">Reported RSRQ values: </w:t>
            </w:r>
            <w:r>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6E7C86E0" w14:textId="77777777" w:rsidR="00B120FF" w:rsidRDefault="00B120FF">
            <w:pPr>
              <w:pStyle w:val="TAL"/>
              <w:rPr>
                <w:u w:val="single"/>
              </w:rPr>
            </w:pPr>
            <w:r>
              <w:rPr>
                <w:u w:val="single"/>
              </w:rPr>
              <w:t>Test 1:</w:t>
            </w:r>
          </w:p>
          <w:p w14:paraId="3A4F2115" w14:textId="77777777" w:rsidR="00B120FF" w:rsidRDefault="00B120FF">
            <w:pPr>
              <w:pStyle w:val="TAL"/>
            </w:pPr>
            <w:r>
              <w:rPr>
                <w:shd w:val="clear" w:color="auto" w:fill="FFFFFF"/>
                <w:lang w:eastAsia="sv-SE"/>
              </w:rPr>
              <w:t>-1.53dB</w:t>
            </w:r>
          </w:p>
          <w:p w14:paraId="08B4F714" w14:textId="77777777" w:rsidR="00B120FF" w:rsidRDefault="00B120FF">
            <w:pPr>
              <w:pStyle w:val="TAL"/>
            </w:pPr>
            <w:r>
              <w:t>-1.53dB</w:t>
            </w:r>
          </w:p>
          <w:p w14:paraId="21776294" w14:textId="77777777" w:rsidR="00B120FF" w:rsidRDefault="00B120FF">
            <w:pPr>
              <w:pStyle w:val="TAL"/>
            </w:pPr>
            <w:r>
              <w:t>0dB</w:t>
            </w:r>
          </w:p>
          <w:p w14:paraId="7C0D96F6" w14:textId="77777777" w:rsidR="00B120FF" w:rsidRDefault="00B120FF">
            <w:pPr>
              <w:pStyle w:val="TAL"/>
            </w:pPr>
            <w:r>
              <w:t>0dB</w:t>
            </w:r>
          </w:p>
          <w:p w14:paraId="30655B59" w14:textId="77777777" w:rsidR="00B120FF" w:rsidRDefault="00B120FF">
            <w:pPr>
              <w:pStyle w:val="TAL"/>
            </w:pPr>
            <w:r>
              <w:t>Via mapping</w:t>
            </w:r>
          </w:p>
          <w:p w14:paraId="3B6E2219" w14:textId="77777777" w:rsidR="00B120FF" w:rsidRDefault="00B120FF">
            <w:pPr>
              <w:pStyle w:val="TAL"/>
              <w:rPr>
                <w:rFonts w:cs="v4.2.0"/>
              </w:rPr>
            </w:pPr>
          </w:p>
          <w:p w14:paraId="0B1EFED7" w14:textId="77777777" w:rsidR="00B120FF" w:rsidRDefault="00B120FF">
            <w:pPr>
              <w:pStyle w:val="TAL"/>
              <w:rPr>
                <w:u w:val="single"/>
              </w:rPr>
            </w:pPr>
            <w:r>
              <w:rPr>
                <w:u w:val="single"/>
              </w:rPr>
              <w:t>Test 2:</w:t>
            </w:r>
          </w:p>
          <w:p w14:paraId="3F2324D8" w14:textId="77777777" w:rsidR="00B120FF" w:rsidRDefault="00B120FF">
            <w:pPr>
              <w:pStyle w:val="TAL"/>
              <w:rPr>
                <w:shd w:val="clear" w:color="auto" w:fill="FFFFFF"/>
                <w:lang w:eastAsia="sv-SE"/>
              </w:rPr>
            </w:pPr>
            <w:r>
              <w:rPr>
                <w:shd w:val="clear" w:color="auto" w:fill="FFFFFF"/>
                <w:lang w:eastAsia="sv-SE"/>
              </w:rPr>
              <w:t>0dB</w:t>
            </w:r>
          </w:p>
          <w:p w14:paraId="424948C9" w14:textId="77777777" w:rsidR="00B120FF" w:rsidRDefault="00B120FF">
            <w:pPr>
              <w:pStyle w:val="TAL"/>
            </w:pPr>
            <w:r>
              <w:t>0dB</w:t>
            </w:r>
          </w:p>
          <w:p w14:paraId="107A2A74" w14:textId="77777777" w:rsidR="00B120FF" w:rsidRDefault="00B120FF">
            <w:pPr>
              <w:pStyle w:val="TAL"/>
            </w:pPr>
            <w:r>
              <w:t>0dB</w:t>
            </w:r>
          </w:p>
          <w:p w14:paraId="39BB590A" w14:textId="77777777" w:rsidR="00B120FF" w:rsidRDefault="00B120FF">
            <w:pPr>
              <w:pStyle w:val="TAL"/>
            </w:pPr>
            <w:r>
              <w:t>0dB</w:t>
            </w:r>
          </w:p>
          <w:p w14:paraId="6353B79C" w14:textId="77777777" w:rsidR="00B120FF" w:rsidRDefault="00B120FF">
            <w:pPr>
              <w:pStyle w:val="TAL"/>
            </w:pPr>
          </w:p>
          <w:p w14:paraId="1DB7D9DB" w14:textId="77777777" w:rsidR="00B120FF" w:rsidRDefault="00B120FF">
            <w:pPr>
              <w:pStyle w:val="TAL"/>
            </w:pPr>
            <w:r>
              <w:t>Via mapping</w:t>
            </w:r>
          </w:p>
          <w:p w14:paraId="312D558A" w14:textId="77777777" w:rsidR="00B120FF" w:rsidRDefault="00B120FF">
            <w:pPr>
              <w:pStyle w:val="TAL"/>
            </w:pPr>
          </w:p>
          <w:p w14:paraId="333764B4" w14:textId="77777777" w:rsidR="00B120FF" w:rsidRDefault="00B120FF">
            <w:pPr>
              <w:pStyle w:val="TAL"/>
              <w:rPr>
                <w:u w:val="single"/>
              </w:rPr>
            </w:pPr>
            <w:r>
              <w:rPr>
                <w:u w:val="single"/>
              </w:rPr>
              <w:t>Test 3:</w:t>
            </w:r>
          </w:p>
          <w:p w14:paraId="6F1F117F" w14:textId="77777777" w:rsidR="00B120FF" w:rsidRDefault="00B120FF">
            <w:pPr>
              <w:pStyle w:val="TAL"/>
              <w:rPr>
                <w:shd w:val="clear" w:color="auto" w:fill="FFFFFF"/>
                <w:lang w:eastAsia="sv-SE"/>
              </w:rPr>
            </w:pPr>
            <w:r>
              <w:rPr>
                <w:shd w:val="clear" w:color="auto" w:fill="FFFFFF"/>
                <w:lang w:eastAsia="sv-SE"/>
              </w:rPr>
              <w:t>0dB</w:t>
            </w:r>
          </w:p>
          <w:p w14:paraId="15EF399D" w14:textId="77777777" w:rsidR="00B120FF" w:rsidRDefault="00B120FF">
            <w:pPr>
              <w:pStyle w:val="TAL"/>
            </w:pPr>
            <w:r>
              <w:t>0dB</w:t>
            </w:r>
          </w:p>
          <w:p w14:paraId="1581F4E9" w14:textId="77777777" w:rsidR="00B120FF" w:rsidRDefault="00B120FF">
            <w:pPr>
              <w:pStyle w:val="TAL"/>
            </w:pPr>
            <w:r>
              <w:t>0dB</w:t>
            </w:r>
          </w:p>
          <w:p w14:paraId="359D3CF4" w14:textId="77777777" w:rsidR="00B120FF" w:rsidRDefault="00B120FF">
            <w:pPr>
              <w:pStyle w:val="TAL"/>
            </w:pPr>
            <w:r>
              <w:t>0dB</w:t>
            </w:r>
          </w:p>
          <w:p w14:paraId="6C3819DB" w14:textId="77777777" w:rsidR="00B120FF" w:rsidRDefault="00B120FF">
            <w:pPr>
              <w:pStyle w:val="TAL"/>
            </w:pPr>
          </w:p>
          <w:p w14:paraId="3F44CFC2" w14:textId="77777777" w:rsidR="00B120FF" w:rsidRDefault="00B120FF">
            <w:pPr>
              <w:pStyle w:val="TAL"/>
              <w:rPr>
                <w:u w:val="single"/>
              </w:rPr>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4DE32037" w14:textId="77777777" w:rsidR="00B120FF" w:rsidRDefault="00B120FF">
            <w:pPr>
              <w:pStyle w:val="TAL"/>
              <w:rPr>
                <w:u w:val="single"/>
              </w:rPr>
            </w:pPr>
            <w:r>
              <w:rPr>
                <w:u w:val="single"/>
              </w:rPr>
              <w:t>Test 1:</w:t>
            </w:r>
          </w:p>
          <w:p w14:paraId="1D57B68C"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4902E729"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0F6AE29E"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12848F42"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027891E0" w14:textId="5A076AAA" w:rsidR="00B120FF" w:rsidRDefault="00B120FF">
            <w:pPr>
              <w:pStyle w:val="TAL"/>
            </w:pPr>
            <w:r>
              <w:t>RSRQ_x-</w:t>
            </w:r>
            <w:del w:id="134" w:author="Cardalda-Garcia Adrian 1SI1" w:date="2021-01-25T12:37:00Z">
              <w:r w:rsidDel="00C436DA">
                <w:delText xml:space="preserve">8 </w:delText>
              </w:r>
            </w:del>
            <w:ins w:id="135" w:author="Cardalda-Garcia Adrian 1SI1" w:date="2021-01-25T12:37:00Z">
              <w:r w:rsidR="00C436DA">
                <w:t xml:space="preserve">7 </w:t>
              </w:r>
            </w:ins>
            <w:r>
              <w:t>to RSRQ_x+</w:t>
            </w:r>
            <w:del w:id="136" w:author="Cardalda-Garcia Adrian 1SI1" w:date="2021-01-25T12:37:00Z">
              <w:r w:rsidDel="00C436DA">
                <w:delText>8</w:delText>
              </w:r>
            </w:del>
            <w:ins w:id="137" w:author="Cardalda-Garcia Adrian 1SI1" w:date="2021-01-25T12:37:00Z">
              <w:r w:rsidR="00C436DA">
                <w:t>7</w:t>
              </w:r>
            </w:ins>
          </w:p>
          <w:p w14:paraId="6680E902" w14:textId="77777777" w:rsidR="00B120FF" w:rsidRDefault="00B120FF">
            <w:pPr>
              <w:pStyle w:val="TAL"/>
              <w:rPr>
                <w:rFonts w:cs="v4.2.0"/>
              </w:rPr>
            </w:pPr>
          </w:p>
          <w:p w14:paraId="7A77D920" w14:textId="77777777" w:rsidR="00B120FF" w:rsidRDefault="00B120FF">
            <w:pPr>
              <w:pStyle w:val="TAL"/>
              <w:rPr>
                <w:u w:val="single"/>
              </w:rPr>
            </w:pPr>
            <w:r>
              <w:rPr>
                <w:u w:val="single"/>
              </w:rPr>
              <w:t>Test 2:</w:t>
            </w:r>
          </w:p>
          <w:p w14:paraId="62D1AAF1"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097C561"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97BEE4E"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22721EE6"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0F181B13" w14:textId="77777777" w:rsidR="00B120FF" w:rsidRDefault="00B120FF">
            <w:pPr>
              <w:pStyle w:val="TAL"/>
            </w:pPr>
          </w:p>
          <w:p w14:paraId="2AD36040" w14:textId="3764B360" w:rsidR="00B120FF" w:rsidRDefault="00B120FF">
            <w:pPr>
              <w:pStyle w:val="TAL"/>
            </w:pPr>
            <w:r>
              <w:t>RSRQ_x-</w:t>
            </w:r>
            <w:del w:id="138" w:author="Cardalda-Garcia Adrian 1SI1" w:date="2021-01-25T12:37:00Z">
              <w:r w:rsidDel="00586558">
                <w:delText xml:space="preserve">8 </w:delText>
              </w:r>
            </w:del>
            <w:ins w:id="139" w:author="Cardalda-Garcia Adrian 1SI1" w:date="2021-01-25T12:37:00Z">
              <w:r w:rsidR="00586558">
                <w:t xml:space="preserve">7 </w:t>
              </w:r>
            </w:ins>
            <w:r>
              <w:t>to RSRQ_x+</w:t>
            </w:r>
            <w:del w:id="140" w:author="Cardalda-Garcia Adrian 1SI1" w:date="2021-01-25T12:37:00Z">
              <w:r w:rsidDel="00586558">
                <w:delText>8</w:delText>
              </w:r>
            </w:del>
            <w:ins w:id="141" w:author="Cardalda-Garcia Adrian 1SI1" w:date="2021-01-25T12:37:00Z">
              <w:r w:rsidR="00586558">
                <w:t>7</w:t>
              </w:r>
            </w:ins>
          </w:p>
          <w:p w14:paraId="0A204182" w14:textId="77777777" w:rsidR="00B120FF" w:rsidRDefault="00B120FF">
            <w:pPr>
              <w:pStyle w:val="TAL"/>
              <w:rPr>
                <w:shd w:val="clear" w:color="auto" w:fill="FFFFFF"/>
                <w:lang w:eastAsia="sv-SE"/>
              </w:rPr>
            </w:pPr>
          </w:p>
          <w:p w14:paraId="127DCBEE" w14:textId="77777777" w:rsidR="00B120FF" w:rsidRDefault="00B120FF">
            <w:pPr>
              <w:pStyle w:val="TAL"/>
              <w:rPr>
                <w:u w:val="single"/>
              </w:rPr>
            </w:pPr>
            <w:r>
              <w:rPr>
                <w:u w:val="single"/>
              </w:rPr>
              <w:t>Test 3:</w:t>
            </w:r>
          </w:p>
          <w:p w14:paraId="7F0529AC"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41C9EE1"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907C6B9" w14:textId="77777777" w:rsidR="00B120FF" w:rsidRDefault="00B120FF">
            <w:pPr>
              <w:pStyle w:val="TAL"/>
            </w:pPr>
            <w:r>
              <w:t>Ês1 /</w:t>
            </w:r>
            <w:r>
              <w:rPr>
                <w:shd w:val="clear" w:color="auto" w:fill="FFFFFF"/>
              </w:rPr>
              <w:t xml:space="preserve"> N</w:t>
            </w:r>
            <w:r>
              <w:rPr>
                <w:shd w:val="clear" w:color="auto" w:fill="FFFFFF"/>
                <w:vertAlign w:val="subscript"/>
              </w:rPr>
              <w:t>oc1</w:t>
            </w:r>
            <w:r>
              <w:t>: 3dB</w:t>
            </w:r>
          </w:p>
          <w:p w14:paraId="1A5F8EC3"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5EF4835D" w14:textId="77777777" w:rsidR="00B120FF" w:rsidRDefault="00B120FF">
            <w:pPr>
              <w:pStyle w:val="TAL"/>
            </w:pPr>
          </w:p>
          <w:p w14:paraId="65606D49" w14:textId="27D50A0E" w:rsidR="00B120FF" w:rsidRDefault="00B120FF">
            <w:pPr>
              <w:pStyle w:val="TAL"/>
            </w:pPr>
            <w:r>
              <w:t>RSRQ_x-</w:t>
            </w:r>
            <w:del w:id="142" w:author="Cardalda-Garcia Adrian 1SI1" w:date="2021-01-25T12:37:00Z">
              <w:r w:rsidDel="00586558">
                <w:delText xml:space="preserve">12 </w:delText>
              </w:r>
            </w:del>
            <w:ins w:id="143" w:author="Cardalda-Garcia Adrian 1SI1" w:date="2021-01-25T12:37:00Z">
              <w:r w:rsidR="00586558">
                <w:t xml:space="preserve">11 </w:t>
              </w:r>
            </w:ins>
            <w:r>
              <w:t>to RSRQ_x+</w:t>
            </w:r>
            <w:del w:id="144" w:author="Cardalda-Garcia Adrian 1SI1" w:date="2021-01-25T12:37:00Z">
              <w:r w:rsidDel="00586558">
                <w:delText>3</w:delText>
              </w:r>
            </w:del>
            <w:ins w:id="145" w:author="Cardalda-Garcia Adrian 1SI1" w:date="2021-01-25T12:37:00Z">
              <w:r w:rsidR="00586558">
                <w:t>2</w:t>
              </w:r>
            </w:ins>
          </w:p>
          <w:p w14:paraId="3F4D75F1" w14:textId="77777777" w:rsidR="00B120FF" w:rsidRDefault="00B120FF">
            <w:pPr>
              <w:pStyle w:val="TAL"/>
              <w:rPr>
                <w:u w:val="single"/>
              </w:rPr>
            </w:pPr>
          </w:p>
        </w:tc>
      </w:tr>
      <w:tr w:rsidR="00B120FF" w14:paraId="16CD1452" w14:textId="77777777" w:rsidTr="00B120FF">
        <w:trPr>
          <w:gridBefore w:val="2"/>
          <w:wBefore w:w="46" w:type="dxa"/>
          <w:jc w:val="center"/>
        </w:trPr>
        <w:tc>
          <w:tcPr>
            <w:tcW w:w="10604" w:type="dxa"/>
            <w:gridSpan w:val="9"/>
            <w:tcBorders>
              <w:top w:val="single" w:sz="4" w:space="0" w:color="auto"/>
              <w:left w:val="single" w:sz="4" w:space="0" w:color="auto"/>
              <w:bottom w:val="single" w:sz="4" w:space="0" w:color="auto"/>
              <w:right w:val="single" w:sz="4" w:space="0" w:color="auto"/>
            </w:tcBorders>
            <w:hideMark/>
          </w:tcPr>
          <w:p w14:paraId="6DCD10FD" w14:textId="77777777" w:rsidR="00B120FF" w:rsidRDefault="00B120FF">
            <w:pPr>
              <w:pStyle w:val="TAL"/>
            </w:pPr>
            <w:r>
              <w:t xml:space="preserve">The derivation of the RSRQ values </w:t>
            </w:r>
            <w:proofErr w:type="gramStart"/>
            <w:r>
              <w:t>takes into account</w:t>
            </w:r>
            <w:proofErr w:type="gramEnd"/>
            <w:r>
              <w:t xml:space="preserve">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6F11BEAE" w14:textId="77777777" w:rsidR="00B120FF" w:rsidRDefault="00B120FF">
            <w:pPr>
              <w:pStyle w:val="TAL"/>
              <w:rPr>
                <w:u w:val="single"/>
              </w:rPr>
            </w:pPr>
            <w:r>
              <w:t>The SS-RSRQ values given above are for normal conditions. For extreme conditions, the RSRQ values are 1dB wider at each end.</w:t>
            </w: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01348" w14:textId="77777777" w:rsidR="00DC1E89" w:rsidRDefault="00DC1E89">
      <w:r>
        <w:separator/>
      </w:r>
    </w:p>
  </w:endnote>
  <w:endnote w:type="continuationSeparator" w:id="0">
    <w:p w14:paraId="540F89A9" w14:textId="77777777" w:rsidR="00DC1E89" w:rsidRDefault="00DC1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300A7" w14:textId="77777777" w:rsidR="00DC1E89" w:rsidRDefault="00DC1E89">
      <w:r>
        <w:separator/>
      </w:r>
    </w:p>
  </w:footnote>
  <w:footnote w:type="continuationSeparator" w:id="0">
    <w:p w14:paraId="1C32D10E" w14:textId="77777777" w:rsidR="00DC1E89" w:rsidRDefault="00DC1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36DA" w:rsidRDefault="00C436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36DA" w:rsidRDefault="00C436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36DA" w:rsidRDefault="00C436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36DA" w:rsidRDefault="00C436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9"/>
  </w:num>
  <w:num w:numId="11">
    <w:abstractNumId w:val="2"/>
    <w:lvlOverride w:ilvl="0">
      <w:startOverride w:val="1"/>
    </w:lvlOverride>
  </w:num>
  <w:num w:numId="12">
    <w:abstractNumId w:val="3"/>
  </w:num>
  <w:num w:numId="13">
    <w:abstractNumId w:val="30"/>
  </w:num>
  <w:num w:numId="1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31"/>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0"/>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num>
  <w:num w:numId="26">
    <w:abstractNumId w:val="7"/>
  </w:num>
  <w:num w:numId="27">
    <w:abstractNumId w:val="1"/>
  </w:num>
  <w:num w:numId="28">
    <w:abstractNumId w:val="9"/>
  </w:num>
  <w:num w:numId="29">
    <w:abstractNumId w:val="18"/>
  </w:num>
  <w:num w:numId="30">
    <w:abstractNumId w:val="20"/>
  </w:num>
  <w:num w:numId="31">
    <w:abstractNumId w:val="21"/>
  </w:num>
  <w:num w:numId="32">
    <w:abstractNumId w:val="22"/>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2E18"/>
    <w:rsid w:val="00156254"/>
    <w:rsid w:val="00192C46"/>
    <w:rsid w:val="001A08B3"/>
    <w:rsid w:val="001A2728"/>
    <w:rsid w:val="001A7B60"/>
    <w:rsid w:val="001B52F0"/>
    <w:rsid w:val="001B7A65"/>
    <w:rsid w:val="001E41F3"/>
    <w:rsid w:val="00241314"/>
    <w:rsid w:val="00251069"/>
    <w:rsid w:val="0026004D"/>
    <w:rsid w:val="002640DD"/>
    <w:rsid w:val="00275D12"/>
    <w:rsid w:val="00284FEB"/>
    <w:rsid w:val="002860C4"/>
    <w:rsid w:val="002B5741"/>
    <w:rsid w:val="002E472E"/>
    <w:rsid w:val="00305409"/>
    <w:rsid w:val="00312B1B"/>
    <w:rsid w:val="003609EF"/>
    <w:rsid w:val="00360DED"/>
    <w:rsid w:val="0036231A"/>
    <w:rsid w:val="00374DD4"/>
    <w:rsid w:val="00383F5F"/>
    <w:rsid w:val="003A6CB6"/>
    <w:rsid w:val="003A7473"/>
    <w:rsid w:val="003E1A36"/>
    <w:rsid w:val="00410371"/>
    <w:rsid w:val="004242F1"/>
    <w:rsid w:val="004469CE"/>
    <w:rsid w:val="004528E0"/>
    <w:rsid w:val="004B75B7"/>
    <w:rsid w:val="0051580D"/>
    <w:rsid w:val="00547111"/>
    <w:rsid w:val="00552D8F"/>
    <w:rsid w:val="00586558"/>
    <w:rsid w:val="00591B1E"/>
    <w:rsid w:val="00592D74"/>
    <w:rsid w:val="005E2C44"/>
    <w:rsid w:val="00621188"/>
    <w:rsid w:val="006257ED"/>
    <w:rsid w:val="00625CAB"/>
    <w:rsid w:val="0066463C"/>
    <w:rsid w:val="00665C47"/>
    <w:rsid w:val="00695808"/>
    <w:rsid w:val="006A01C8"/>
    <w:rsid w:val="006A1445"/>
    <w:rsid w:val="006B46FB"/>
    <w:rsid w:val="006E21FB"/>
    <w:rsid w:val="00715C4E"/>
    <w:rsid w:val="00792342"/>
    <w:rsid w:val="007977A8"/>
    <w:rsid w:val="007B512A"/>
    <w:rsid w:val="007B67CD"/>
    <w:rsid w:val="007C2097"/>
    <w:rsid w:val="007D6A07"/>
    <w:rsid w:val="007F7259"/>
    <w:rsid w:val="008040A8"/>
    <w:rsid w:val="008279FA"/>
    <w:rsid w:val="008626E7"/>
    <w:rsid w:val="00870EE7"/>
    <w:rsid w:val="008863B9"/>
    <w:rsid w:val="008A45A6"/>
    <w:rsid w:val="008B03E7"/>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622B6"/>
    <w:rsid w:val="00A74EA2"/>
    <w:rsid w:val="00A7671C"/>
    <w:rsid w:val="00AA2CBC"/>
    <w:rsid w:val="00AC5820"/>
    <w:rsid w:val="00AD1CD8"/>
    <w:rsid w:val="00B120FF"/>
    <w:rsid w:val="00B258BB"/>
    <w:rsid w:val="00B6390B"/>
    <w:rsid w:val="00B67B97"/>
    <w:rsid w:val="00B968C8"/>
    <w:rsid w:val="00BA15F0"/>
    <w:rsid w:val="00BA3EC5"/>
    <w:rsid w:val="00BA51D9"/>
    <w:rsid w:val="00BB5DFC"/>
    <w:rsid w:val="00BC1F54"/>
    <w:rsid w:val="00BD279D"/>
    <w:rsid w:val="00BD6BB8"/>
    <w:rsid w:val="00C436DA"/>
    <w:rsid w:val="00C51054"/>
    <w:rsid w:val="00C66BA2"/>
    <w:rsid w:val="00C95985"/>
    <w:rsid w:val="00C96B31"/>
    <w:rsid w:val="00CA01DC"/>
    <w:rsid w:val="00CA55ED"/>
    <w:rsid w:val="00CC5026"/>
    <w:rsid w:val="00CC68D0"/>
    <w:rsid w:val="00D03F9A"/>
    <w:rsid w:val="00D06D51"/>
    <w:rsid w:val="00D24991"/>
    <w:rsid w:val="00D50255"/>
    <w:rsid w:val="00D66520"/>
    <w:rsid w:val="00D91817"/>
    <w:rsid w:val="00DC1E89"/>
    <w:rsid w:val="00DE34CF"/>
    <w:rsid w:val="00DE5BEA"/>
    <w:rsid w:val="00E13F3D"/>
    <w:rsid w:val="00E34898"/>
    <w:rsid w:val="00E3586F"/>
    <w:rsid w:val="00E55B49"/>
    <w:rsid w:val="00E901AB"/>
    <w:rsid w:val="00EB09B7"/>
    <w:rsid w:val="00EE7D7C"/>
    <w:rsid w:val="00F25D98"/>
    <w:rsid w:val="00F300FB"/>
    <w:rsid w:val="00F574A8"/>
    <w:rsid w:val="00FB6386"/>
    <w:rsid w:val="00FD5F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5BEA"/>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1"/>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TALCar">
    <w:name w:val="TAL Car"/>
    <w:link w:val="TAL"/>
    <w:qFormat/>
    <w:locked/>
    <w:rsid w:val="00591B1E"/>
    <w:rPr>
      <w:rFonts w:ascii="Arial" w:hAnsi="Arial"/>
      <w:sz w:val="18"/>
      <w:lang w:val="en-GB" w:eastAsia="en-US"/>
    </w:rPr>
  </w:style>
  <w:style w:type="character" w:customStyle="1" w:styleId="TAHCar">
    <w:name w:val="TAH Car"/>
    <w:link w:val="TAH"/>
    <w:uiPriority w:val="99"/>
    <w:qFormat/>
    <w:locked/>
    <w:rsid w:val="00591B1E"/>
    <w:rPr>
      <w:rFonts w:ascii="Arial" w:hAnsi="Arial"/>
      <w:b/>
      <w:sz w:val="18"/>
      <w:lang w:val="en-GB" w:eastAsia="en-US"/>
    </w:rPr>
  </w:style>
  <w:style w:type="character" w:customStyle="1" w:styleId="THChar">
    <w:name w:val="TH Char"/>
    <w:link w:val="TH"/>
    <w:qFormat/>
    <w:locked/>
    <w:rsid w:val="00591B1E"/>
    <w:rPr>
      <w:rFonts w:ascii="Arial" w:hAnsi="Arial"/>
      <w:b/>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rsid w:val="00B120F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120FF"/>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rsid w:val="00B120FF"/>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rsid w:val="00B120FF"/>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B120FF"/>
    <w:rPr>
      <w:rFonts w:ascii="Arial" w:hAnsi="Arial"/>
      <w:sz w:val="22"/>
      <w:lang w:val="en-GB" w:eastAsia="en-US"/>
    </w:rPr>
  </w:style>
  <w:style w:type="character" w:customStyle="1" w:styleId="Heading6Char">
    <w:name w:val="Heading 6 Char"/>
    <w:basedOn w:val="DefaultParagraphFont"/>
    <w:semiHidden/>
    <w:rsid w:val="00B120FF"/>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L7 Char,Header 7 Char"/>
    <w:basedOn w:val="DefaultParagraphFont"/>
    <w:rsid w:val="00B120FF"/>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semiHidden/>
    <w:rsid w:val="00B120FF"/>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FH Char"/>
    <w:basedOn w:val="DefaultParagraphFont"/>
    <w:uiPriority w:val="9"/>
    <w:semiHidden/>
    <w:rsid w:val="00B120FF"/>
    <w:rPr>
      <w:rFonts w:asciiTheme="majorHAnsi" w:eastAsiaTheme="majorEastAsia" w:hAnsiTheme="majorHAnsi" w:cstheme="majorBidi"/>
      <w:i/>
      <w:iCs/>
      <w:color w:val="272727" w:themeColor="text1" w:themeTint="D8"/>
      <w:sz w:val="21"/>
      <w:szCs w:val="21"/>
      <w:lang w:val="en-GB" w:eastAsia="en-US"/>
    </w:rPr>
  </w:style>
  <w:style w:type="character" w:styleId="HTMLCode">
    <w:name w:val="HTML Code"/>
    <w:semiHidden/>
    <w:unhideWhenUsed/>
    <w:rsid w:val="00B120FF"/>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uiPriority w:val="9"/>
    <w:rsid w:val="00B120F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B120FF"/>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semiHidden/>
    <w:locked/>
    <w:rsid w:val="00B120F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rsid w:val="00B120FF"/>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
    <w:semiHidden/>
    <w:rsid w:val="00B120FF"/>
    <w:rPr>
      <w:rFonts w:ascii="Arial" w:hAnsi="Arial" w:cs="Arial" w:hint="default"/>
      <w:sz w:val="22"/>
      <w:lang w:val="en-GB" w:eastAsia="en-GB" w:bidi="ar-SA"/>
    </w:rPr>
  </w:style>
  <w:style w:type="paragraph" w:styleId="HTMLPreformatted">
    <w:name w:val="HTML Preformatted"/>
    <w:basedOn w:val="Normal"/>
    <w:link w:val="HTMLPreformattedChar2"/>
    <w:uiPriority w:val="99"/>
    <w:semiHidden/>
    <w:unhideWhenUsed/>
    <w:rsid w:val="00B1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uiPriority w:val="99"/>
    <w:semiHidden/>
    <w:rsid w:val="00B120FF"/>
    <w:rPr>
      <w:rFonts w:ascii="Consolas" w:hAnsi="Consolas"/>
      <w:lang w:val="en-GB" w:eastAsia="en-US"/>
    </w:rPr>
  </w:style>
  <w:style w:type="character" w:styleId="HTMLTypewriter">
    <w:name w:val="HTML Typewriter"/>
    <w:uiPriority w:val="99"/>
    <w:semiHidden/>
    <w:unhideWhenUsed/>
    <w:rsid w:val="00B120FF"/>
    <w:rPr>
      <w:rFonts w:ascii="Courier New" w:eastAsia="Times New Roman" w:hAnsi="Courier New" w:cs="Courier New" w:hint="default"/>
      <w:sz w:val="20"/>
      <w:szCs w:val="20"/>
    </w:rPr>
  </w:style>
  <w:style w:type="paragraph" w:customStyle="1" w:styleId="msonormal0">
    <w:name w:val="msonormal"/>
    <w:basedOn w:val="Normal"/>
    <w:uiPriority w:val="99"/>
    <w:rsid w:val="00B120FF"/>
    <w:pPr>
      <w:autoSpaceDN w:val="0"/>
      <w:spacing w:before="100" w:beforeAutospacing="1" w:after="100" w:afterAutospacing="1"/>
    </w:pPr>
    <w:rPr>
      <w:sz w:val="24"/>
      <w:szCs w:val="24"/>
      <w:lang w:eastAsia="en-GB"/>
    </w:rPr>
  </w:style>
  <w:style w:type="paragraph" w:styleId="NormalWeb">
    <w:name w:val="Normal (Web)"/>
    <w:basedOn w:val="Normal"/>
    <w:uiPriority w:val="99"/>
    <w:semiHidden/>
    <w:unhideWhenUsed/>
    <w:rsid w:val="00B120F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1,FH Char1"/>
    <w:link w:val="Heading9"/>
    <w:uiPriority w:val="99"/>
    <w:locked/>
    <w:rsid w:val="00B120FF"/>
    <w:rPr>
      <w:rFonts w:ascii="Arial" w:hAnsi="Arial"/>
      <w:sz w:val="36"/>
      <w:lang w:val="en-GB" w:eastAsia="en-US"/>
    </w:rPr>
  </w:style>
  <w:style w:type="paragraph" w:styleId="NormalIndent">
    <w:name w:val="Normal Indent"/>
    <w:aliases w:val="d"/>
    <w:basedOn w:val="Normal"/>
    <w:uiPriority w:val="99"/>
    <w:semiHidden/>
    <w:unhideWhenUsed/>
    <w:rsid w:val="00B120FF"/>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120F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120FF"/>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B120FF"/>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locked/>
    <w:rsid w:val="00B120FF"/>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semiHidden/>
    <w:rsid w:val="00B120FF"/>
    <w:rPr>
      <w:rFonts w:ascii="Times New Roman" w:hAnsi="Times New Roman"/>
      <w:lang w:val="en-GB" w:eastAsia="en-US"/>
    </w:rPr>
  </w:style>
  <w:style w:type="character" w:customStyle="1" w:styleId="FooterChar3">
    <w:name w:val="Footer Char3"/>
    <w:aliases w:val="footer odd Char2,footer Char2,fo Char2,pie de página Char2"/>
    <w:link w:val="Footer"/>
    <w:locked/>
    <w:rsid w:val="00B120FF"/>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semiHidden/>
    <w:rsid w:val="00B120FF"/>
    <w:rPr>
      <w:rFonts w:ascii="Times New Roman" w:hAnsi="Times New Roman"/>
      <w:lang w:val="en-GB" w:eastAsia="en-US"/>
    </w:rPr>
  </w:style>
  <w:style w:type="paragraph" w:styleId="IndexHeading">
    <w:name w:val="index heading"/>
    <w:basedOn w:val="Normal"/>
    <w:next w:val="Normal"/>
    <w:uiPriority w:val="99"/>
    <w:semiHidden/>
    <w:unhideWhenUsed/>
    <w:rsid w:val="00B120FF"/>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B120FF"/>
    <w:rPr>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B120FF"/>
    <w:pPr>
      <w:overflowPunct w:val="0"/>
      <w:autoSpaceDE w:val="0"/>
      <w:autoSpaceDN w:val="0"/>
      <w:adjustRightInd w:val="0"/>
      <w:spacing w:before="120" w:after="120"/>
    </w:pPr>
    <w:rPr>
      <w:rFonts w:ascii="CG Times (WN)" w:hAnsi="CG Times (WN)"/>
      <w:b/>
      <w:lang w:val="x-none" w:eastAsia="x-none"/>
    </w:rPr>
  </w:style>
  <w:style w:type="paragraph" w:styleId="TableofFigures">
    <w:name w:val="table of figures"/>
    <w:basedOn w:val="Normal"/>
    <w:next w:val="Normal"/>
    <w:uiPriority w:val="99"/>
    <w:semiHidden/>
    <w:unhideWhenUsed/>
    <w:rsid w:val="00B120FF"/>
    <w:pPr>
      <w:overflowPunct w:val="0"/>
      <w:autoSpaceDE w:val="0"/>
      <w:autoSpaceDN w:val="0"/>
      <w:adjustRightInd w:val="0"/>
      <w:ind w:left="400" w:hanging="400"/>
      <w:jc w:val="center"/>
    </w:pPr>
    <w:rPr>
      <w:rFonts w:eastAsia="Malgun Gothic"/>
      <w:b/>
    </w:rPr>
  </w:style>
  <w:style w:type="paragraph" w:styleId="EnvelopeReturn">
    <w:name w:val="envelope return"/>
    <w:basedOn w:val="Normal"/>
    <w:uiPriority w:val="99"/>
    <w:semiHidden/>
    <w:unhideWhenUsed/>
    <w:rsid w:val="00B120FF"/>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semiHidden/>
    <w:unhideWhenUsed/>
    <w:rsid w:val="00B120FF"/>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semiHidden/>
    <w:rsid w:val="00B120FF"/>
    <w:rPr>
      <w:rFonts w:ascii="Times New Roman" w:eastAsia="SimSun" w:hAnsi="Times New Roman"/>
      <w:lang w:val="en-GB" w:eastAsia="en-US"/>
    </w:rPr>
  </w:style>
  <w:style w:type="character" w:customStyle="1" w:styleId="ListChar4">
    <w:name w:val="List Char4"/>
    <w:link w:val="List"/>
    <w:locked/>
    <w:rsid w:val="00B120FF"/>
    <w:rPr>
      <w:rFonts w:ascii="Times New Roman" w:hAnsi="Times New Roman"/>
      <w:lang w:val="en-GB" w:eastAsia="en-US"/>
    </w:rPr>
  </w:style>
  <w:style w:type="character" w:customStyle="1" w:styleId="ListBulletChar">
    <w:name w:val="List Bullet Char"/>
    <w:aliases w:val="UL Char"/>
    <w:link w:val="ListBullet"/>
    <w:locked/>
    <w:rsid w:val="00B120FF"/>
    <w:rPr>
      <w:rFonts w:ascii="Times New Roman" w:hAnsi="Times New Roman"/>
      <w:lang w:val="en-GB" w:eastAsia="en-US"/>
    </w:rPr>
  </w:style>
  <w:style w:type="character" w:customStyle="1" w:styleId="List2Char">
    <w:name w:val="List 2 Char"/>
    <w:link w:val="List2"/>
    <w:locked/>
    <w:rsid w:val="00B120FF"/>
    <w:rPr>
      <w:rFonts w:ascii="Times New Roman" w:hAnsi="Times New Roman"/>
      <w:lang w:val="en-GB" w:eastAsia="en-US"/>
    </w:rPr>
  </w:style>
  <w:style w:type="character" w:customStyle="1" w:styleId="List3Char">
    <w:name w:val="List 3 Char"/>
    <w:link w:val="List3"/>
    <w:locked/>
    <w:rsid w:val="00B120FF"/>
    <w:rPr>
      <w:rFonts w:ascii="Times New Roman" w:hAnsi="Times New Roman"/>
      <w:lang w:val="en-GB" w:eastAsia="en-US"/>
    </w:rPr>
  </w:style>
  <w:style w:type="character" w:customStyle="1" w:styleId="ListBullet2Char">
    <w:name w:val="List Bullet 2 Char"/>
    <w:aliases w:val="lb2 Char"/>
    <w:link w:val="ListBullet2"/>
    <w:locked/>
    <w:rsid w:val="00B120FF"/>
    <w:rPr>
      <w:rFonts w:ascii="Times New Roman" w:hAnsi="Times New Roman"/>
      <w:lang w:val="en-GB" w:eastAsia="en-US"/>
    </w:rPr>
  </w:style>
  <w:style w:type="character" w:customStyle="1" w:styleId="ListBullet3Char">
    <w:name w:val="List Bullet 3 Char"/>
    <w:link w:val="ListBullet3"/>
    <w:locked/>
    <w:rsid w:val="00B120FF"/>
    <w:rPr>
      <w:rFonts w:ascii="Times New Roman" w:hAnsi="Times New Roman"/>
      <w:lang w:val="en-GB" w:eastAsia="en-US"/>
    </w:rPr>
  </w:style>
  <w:style w:type="paragraph" w:styleId="ListNumber3">
    <w:name w:val="List Number 3"/>
    <w:basedOn w:val="Normal"/>
    <w:uiPriority w:val="99"/>
    <w:semiHidden/>
    <w:unhideWhenUsed/>
    <w:rsid w:val="00B120FF"/>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B120FF"/>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B120F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uiPriority w:val="10"/>
    <w:locked/>
    <w:rsid w:val="00B120FF"/>
    <w:rPr>
      <w:rFonts w:ascii="Courier New" w:hAnsi="Courier New" w:cs="Courier New"/>
      <w:lang w:val="nb-NO"/>
    </w:rPr>
  </w:style>
  <w:style w:type="paragraph" w:styleId="Title">
    <w:name w:val="Title"/>
    <w:aliases w:val="Section Header"/>
    <w:basedOn w:val="Normal"/>
    <w:next w:val="Normal"/>
    <w:link w:val="TitleChar"/>
    <w:uiPriority w:val="10"/>
    <w:qFormat/>
    <w:rsid w:val="00B120FF"/>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uiPriority w:val="10"/>
    <w:rsid w:val="00B120FF"/>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semiHidden/>
    <w:locked/>
    <w:rsid w:val="00B120FF"/>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semiHidden/>
    <w:unhideWhenUsed/>
    <w:rsid w:val="00B120FF"/>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B120FF"/>
    <w:rPr>
      <w:rFonts w:ascii="Times New Roman" w:hAnsi="Times New Roman"/>
      <w:lang w:val="en-GB" w:eastAsia="en-US"/>
    </w:rPr>
  </w:style>
  <w:style w:type="paragraph" w:styleId="BodyTextIndent">
    <w:name w:val="Body Text Indent"/>
    <w:basedOn w:val="Normal"/>
    <w:link w:val="BodyTextIndentChar"/>
    <w:uiPriority w:val="99"/>
    <w:semiHidden/>
    <w:unhideWhenUsed/>
    <w:rsid w:val="00B120FF"/>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semiHidden/>
    <w:rsid w:val="00B120FF"/>
    <w:rPr>
      <w:rFonts w:ascii="Arial" w:eastAsia="Arial" w:hAnsi="Arial" w:cs="Arial Unicode MS"/>
      <w:lang w:val="en-US" w:eastAsia="en-US"/>
    </w:rPr>
  </w:style>
  <w:style w:type="paragraph" w:styleId="Subtitle">
    <w:name w:val="Subtitle"/>
    <w:basedOn w:val="Normal"/>
    <w:next w:val="Normal"/>
    <w:link w:val="SubtitleChar"/>
    <w:uiPriority w:val="11"/>
    <w:qFormat/>
    <w:rsid w:val="00B120F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B120FF"/>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B120FF"/>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B120FF"/>
    <w:rPr>
      <w:rFonts w:ascii="Times New Roman" w:hAnsi="Times New Roman"/>
      <w:lang w:val="en-GB" w:eastAsia="x-none"/>
    </w:rPr>
  </w:style>
  <w:style w:type="paragraph" w:styleId="NoteHeading">
    <w:name w:val="Note Heading"/>
    <w:basedOn w:val="Normal"/>
    <w:next w:val="Normal"/>
    <w:link w:val="NoteHeadingChar2"/>
    <w:uiPriority w:val="99"/>
    <w:semiHidden/>
    <w:unhideWhenUsed/>
    <w:rsid w:val="00B120FF"/>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uiPriority w:val="99"/>
    <w:semiHidden/>
    <w:rsid w:val="00B120FF"/>
    <w:rPr>
      <w:rFonts w:ascii="Times New Roman" w:hAnsi="Times New Roman"/>
      <w:lang w:val="en-GB" w:eastAsia="en-US"/>
    </w:rPr>
  </w:style>
  <w:style w:type="paragraph" w:styleId="BodyText2">
    <w:name w:val="Body Text 2"/>
    <w:basedOn w:val="Normal"/>
    <w:link w:val="BodyText2Char4"/>
    <w:uiPriority w:val="99"/>
    <w:semiHidden/>
    <w:unhideWhenUsed/>
    <w:rsid w:val="00B120FF"/>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uiPriority w:val="99"/>
    <w:semiHidden/>
    <w:rsid w:val="00B120FF"/>
    <w:rPr>
      <w:rFonts w:ascii="Times New Roman" w:hAnsi="Times New Roman"/>
      <w:lang w:val="en-GB" w:eastAsia="en-US"/>
    </w:rPr>
  </w:style>
  <w:style w:type="paragraph" w:styleId="BodyText3">
    <w:name w:val="Body Text 3"/>
    <w:basedOn w:val="Normal"/>
    <w:link w:val="BodyText3Char4"/>
    <w:uiPriority w:val="99"/>
    <w:semiHidden/>
    <w:unhideWhenUsed/>
    <w:rsid w:val="00B120FF"/>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uiPriority w:val="99"/>
    <w:semiHidden/>
    <w:rsid w:val="00B120FF"/>
    <w:rPr>
      <w:rFonts w:ascii="Times New Roman" w:hAnsi="Times New Roman"/>
      <w:sz w:val="16"/>
      <w:szCs w:val="16"/>
      <w:lang w:val="en-GB" w:eastAsia="en-US"/>
    </w:rPr>
  </w:style>
  <w:style w:type="paragraph" w:styleId="BodyTextIndent2">
    <w:name w:val="Body Text Indent 2"/>
    <w:basedOn w:val="Normal"/>
    <w:link w:val="BodyTextIndent2Char4"/>
    <w:uiPriority w:val="99"/>
    <w:semiHidden/>
    <w:unhideWhenUsed/>
    <w:rsid w:val="00B120FF"/>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semiHidden/>
    <w:rsid w:val="00B120FF"/>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B120FF"/>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uiPriority w:val="99"/>
    <w:semiHidden/>
    <w:rsid w:val="00B120FF"/>
    <w:rPr>
      <w:rFonts w:ascii="Times New Roman" w:hAnsi="Times New Roman"/>
      <w:lang w:val="x-none" w:eastAsia="ja-JP"/>
    </w:rPr>
  </w:style>
  <w:style w:type="character" w:customStyle="1" w:styleId="DocumentMapChar">
    <w:name w:val="Document Map Char"/>
    <w:basedOn w:val="DefaultParagraphFont"/>
    <w:link w:val="DocumentMap"/>
    <w:uiPriority w:val="99"/>
    <w:semiHidden/>
    <w:rsid w:val="00B120FF"/>
    <w:rPr>
      <w:rFonts w:ascii="Tahoma" w:hAnsi="Tahoma" w:cs="Tahoma"/>
      <w:shd w:val="clear" w:color="auto" w:fill="000080"/>
      <w:lang w:val="en-GB" w:eastAsia="en-US"/>
    </w:rPr>
  </w:style>
  <w:style w:type="paragraph" w:styleId="PlainText">
    <w:name w:val="Plain Text"/>
    <w:basedOn w:val="Normal"/>
    <w:link w:val="PlainTextChar4"/>
    <w:uiPriority w:val="99"/>
    <w:semiHidden/>
    <w:unhideWhenUsed/>
    <w:rsid w:val="00B120FF"/>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semiHidden/>
    <w:rsid w:val="00B120FF"/>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rsid w:val="00B120F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120FF"/>
    <w:rPr>
      <w:rFonts w:ascii="Tahoma" w:hAnsi="Tahoma" w:cs="Tahoma"/>
      <w:sz w:val="16"/>
      <w:szCs w:val="16"/>
      <w:lang w:val="en-GB" w:eastAsia="en-US"/>
    </w:rPr>
  </w:style>
  <w:style w:type="character" w:customStyle="1" w:styleId="NoSpacingChar">
    <w:name w:val="No Spacing Char"/>
    <w:link w:val="NoSpacing"/>
    <w:uiPriority w:val="1"/>
    <w:locked/>
    <w:rsid w:val="00B120FF"/>
    <w:rPr>
      <w:rFonts w:ascii="Arial" w:eastAsia="PMingLiU" w:hAnsi="Arial" w:cs="Arial"/>
    </w:rPr>
  </w:style>
  <w:style w:type="paragraph" w:styleId="NoSpacing">
    <w:name w:val="No Spacing"/>
    <w:basedOn w:val="Normal"/>
    <w:link w:val="NoSpacingChar"/>
    <w:uiPriority w:val="1"/>
    <w:qFormat/>
    <w:rsid w:val="00B120FF"/>
    <w:pPr>
      <w:autoSpaceDN w:val="0"/>
      <w:spacing w:after="0"/>
      <w:jc w:val="both"/>
    </w:pPr>
    <w:rPr>
      <w:rFonts w:ascii="Arial" w:eastAsia="PMingLiU" w:hAnsi="Arial" w:cs="Arial"/>
      <w:lang w:val="fr-FR" w:eastAsia="fr-FR"/>
    </w:rPr>
  </w:style>
  <w:style w:type="paragraph" w:styleId="Revision">
    <w:name w:val="Revision"/>
    <w:uiPriority w:val="99"/>
    <w:semiHidden/>
    <w:rsid w:val="00B120FF"/>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B120FF"/>
    <w:rPr>
      <w:sz w:val="24"/>
      <w:szCs w:val="24"/>
    </w:rPr>
  </w:style>
  <w:style w:type="paragraph" w:styleId="ListParagraph">
    <w:name w:val="List Paragraph"/>
    <w:aliases w:val="- Bullets,목록 단락,?? ??,?????,????,リスト段落,清單段落1,Lista1"/>
    <w:basedOn w:val="Normal"/>
    <w:link w:val="ListParagraphChar"/>
    <w:uiPriority w:val="34"/>
    <w:qFormat/>
    <w:rsid w:val="00B120FF"/>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B120FF"/>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120F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120FF"/>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120FF"/>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120FF"/>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B120FF"/>
    <w:rPr>
      <w:rFonts w:ascii="Arial" w:hAnsi="Arial"/>
      <w:lang w:val="en-GB" w:eastAsia="en-US"/>
    </w:rPr>
  </w:style>
  <w:style w:type="character" w:customStyle="1" w:styleId="EQChar">
    <w:name w:val="EQ Char"/>
    <w:link w:val="EQ"/>
    <w:qFormat/>
    <w:locked/>
    <w:rsid w:val="00B120FF"/>
    <w:rPr>
      <w:rFonts w:ascii="Times New Roman" w:hAnsi="Times New Roman"/>
      <w:noProof/>
      <w:lang w:val="en-GB" w:eastAsia="en-US"/>
    </w:rPr>
  </w:style>
  <w:style w:type="character" w:customStyle="1" w:styleId="NOChar">
    <w:name w:val="NO Char"/>
    <w:link w:val="NO"/>
    <w:qFormat/>
    <w:locked/>
    <w:rsid w:val="00B120FF"/>
    <w:rPr>
      <w:rFonts w:ascii="Times New Roman" w:hAnsi="Times New Roman"/>
      <w:lang w:val="en-GB" w:eastAsia="en-US"/>
    </w:rPr>
  </w:style>
  <w:style w:type="character" w:customStyle="1" w:styleId="PLChar">
    <w:name w:val="PL Char"/>
    <w:link w:val="PL"/>
    <w:qFormat/>
    <w:locked/>
    <w:rsid w:val="00B120FF"/>
    <w:rPr>
      <w:rFonts w:ascii="Courier New" w:hAnsi="Courier New"/>
      <w:noProof/>
      <w:sz w:val="16"/>
      <w:lang w:val="en-GB" w:eastAsia="en-US"/>
    </w:rPr>
  </w:style>
  <w:style w:type="character" w:customStyle="1" w:styleId="TACChar">
    <w:name w:val="TAC Char"/>
    <w:link w:val="TAC"/>
    <w:qFormat/>
    <w:locked/>
    <w:rsid w:val="00B120FF"/>
    <w:rPr>
      <w:rFonts w:ascii="Arial" w:hAnsi="Arial"/>
      <w:sz w:val="18"/>
      <w:lang w:val="en-GB" w:eastAsia="en-US"/>
    </w:rPr>
  </w:style>
  <w:style w:type="character" w:customStyle="1" w:styleId="EXChar">
    <w:name w:val="EX Char"/>
    <w:link w:val="EX"/>
    <w:locked/>
    <w:rsid w:val="00B120FF"/>
    <w:rPr>
      <w:rFonts w:ascii="Times New Roman" w:hAnsi="Times New Roman"/>
      <w:lang w:val="en-GB" w:eastAsia="en-US"/>
    </w:rPr>
  </w:style>
  <w:style w:type="character" w:customStyle="1" w:styleId="B1Char">
    <w:name w:val="B1 Char"/>
    <w:link w:val="B1"/>
    <w:qFormat/>
    <w:locked/>
    <w:rsid w:val="00B120FF"/>
    <w:rPr>
      <w:rFonts w:ascii="Times New Roman" w:hAnsi="Times New Roman"/>
      <w:lang w:val="en-GB" w:eastAsia="en-US"/>
    </w:rPr>
  </w:style>
  <w:style w:type="character" w:customStyle="1" w:styleId="EditorsNoteChar2">
    <w:name w:val="Editor's Note Char2"/>
    <w:aliases w:val="EN Char1"/>
    <w:link w:val="EditorsNote"/>
    <w:locked/>
    <w:rsid w:val="00B120FF"/>
    <w:rPr>
      <w:rFonts w:ascii="Times New Roman" w:hAnsi="Times New Roman"/>
      <w:color w:val="FF0000"/>
      <w:lang w:val="en-GB" w:eastAsia="en-US"/>
    </w:rPr>
  </w:style>
  <w:style w:type="character" w:customStyle="1" w:styleId="TANChar">
    <w:name w:val="TAN Char"/>
    <w:link w:val="TAN"/>
    <w:qFormat/>
    <w:locked/>
    <w:rsid w:val="00B120FF"/>
    <w:rPr>
      <w:rFonts w:ascii="Arial" w:hAnsi="Arial"/>
      <w:sz w:val="18"/>
      <w:lang w:val="en-GB" w:eastAsia="en-US"/>
    </w:rPr>
  </w:style>
  <w:style w:type="character" w:customStyle="1" w:styleId="TFChar">
    <w:name w:val="TF Char"/>
    <w:link w:val="TF"/>
    <w:qFormat/>
    <w:locked/>
    <w:rsid w:val="00B120FF"/>
    <w:rPr>
      <w:rFonts w:ascii="Arial" w:hAnsi="Arial"/>
      <w:b/>
      <w:lang w:val="en-GB" w:eastAsia="en-US"/>
    </w:rPr>
  </w:style>
  <w:style w:type="character" w:customStyle="1" w:styleId="B2Char">
    <w:name w:val="B2 Char"/>
    <w:link w:val="B2"/>
    <w:qFormat/>
    <w:locked/>
    <w:rsid w:val="00B120FF"/>
    <w:rPr>
      <w:rFonts w:ascii="Times New Roman" w:hAnsi="Times New Roman"/>
      <w:lang w:val="en-GB" w:eastAsia="en-US"/>
    </w:rPr>
  </w:style>
  <w:style w:type="character" w:customStyle="1" w:styleId="B3Char">
    <w:name w:val="B3 Char"/>
    <w:link w:val="B3"/>
    <w:locked/>
    <w:rsid w:val="00B120FF"/>
    <w:rPr>
      <w:rFonts w:ascii="Times New Roman" w:hAnsi="Times New Roman"/>
      <w:lang w:val="en-GB" w:eastAsia="en-US"/>
    </w:rPr>
  </w:style>
  <w:style w:type="character" w:customStyle="1" w:styleId="B4Char">
    <w:name w:val="B4 Char"/>
    <w:link w:val="B4"/>
    <w:qFormat/>
    <w:locked/>
    <w:rsid w:val="00B120FF"/>
    <w:rPr>
      <w:rFonts w:ascii="Times New Roman" w:hAnsi="Times New Roman"/>
      <w:lang w:val="en-GB" w:eastAsia="en-US"/>
    </w:rPr>
  </w:style>
  <w:style w:type="character" w:customStyle="1" w:styleId="B5Char">
    <w:name w:val="B5 Char"/>
    <w:link w:val="B5"/>
    <w:qFormat/>
    <w:locked/>
    <w:rsid w:val="00B120FF"/>
    <w:rPr>
      <w:rFonts w:ascii="Times New Roman" w:hAnsi="Times New Roman"/>
      <w:lang w:val="en-GB" w:eastAsia="en-US"/>
    </w:rPr>
  </w:style>
  <w:style w:type="paragraph" w:customStyle="1" w:styleId="FL">
    <w:name w:val="FL"/>
    <w:basedOn w:val="Normal"/>
    <w:uiPriority w:val="99"/>
    <w:rsid w:val="00B120FF"/>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B12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rsid w:val="00B12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uiPriority w:val="99"/>
    <w:semiHidden/>
    <w:rsid w:val="00B120FF"/>
    <w:pPr>
      <w:autoSpaceDN w:val="0"/>
    </w:pPr>
    <w:rPr>
      <w:rFonts w:ascii="Times New Roman" w:eastAsia="Batang" w:hAnsi="Times New Roman"/>
      <w:lang w:val="en-GB" w:eastAsia="en-US"/>
    </w:rPr>
  </w:style>
  <w:style w:type="paragraph" w:customStyle="1" w:styleId="a1">
    <w:name w:val="変更箇所"/>
    <w:uiPriority w:val="99"/>
    <w:semiHidden/>
    <w:rsid w:val="00B120F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rsid w:val="00B12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12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uiPriority w:val="99"/>
    <w:semiHidden/>
    <w:rsid w:val="00B120FF"/>
    <w:pPr>
      <w:autoSpaceDN w:val="0"/>
    </w:pPr>
    <w:rPr>
      <w:rFonts w:ascii="Times New Roman" w:eastAsia="Batang" w:hAnsi="Times New Roman"/>
      <w:lang w:val="en-GB" w:eastAsia="en-US"/>
    </w:rPr>
  </w:style>
  <w:style w:type="paragraph" w:customStyle="1" w:styleId="4">
    <w:name w:val="(文字) (文字)4"/>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B120FF"/>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120F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uiPriority w:val="99"/>
    <w:semiHidden/>
    <w:rsid w:val="00B120FF"/>
    <w:pPr>
      <w:autoSpaceDN w:val="0"/>
    </w:pPr>
    <w:rPr>
      <w:rFonts w:ascii="Times New Roman" w:eastAsia="Batang" w:hAnsi="Times New Roman"/>
      <w:lang w:val="en-GB" w:eastAsia="en-US"/>
    </w:rPr>
  </w:style>
  <w:style w:type="paragraph" w:customStyle="1" w:styleId="12">
    <w:name w:val="수정1"/>
    <w:uiPriority w:val="99"/>
    <w:semiHidden/>
    <w:rsid w:val="00B120FF"/>
    <w:pPr>
      <w:autoSpaceDN w:val="0"/>
    </w:pPr>
    <w:rPr>
      <w:rFonts w:ascii="Times New Roman" w:eastAsia="Batang" w:hAnsi="Times New Roman"/>
      <w:lang w:val="en-GB" w:eastAsia="en-US"/>
    </w:rPr>
  </w:style>
  <w:style w:type="paragraph" w:customStyle="1" w:styleId="13">
    <w:name w:val="変更箇所1"/>
    <w:uiPriority w:val="99"/>
    <w:semiHidden/>
    <w:rsid w:val="00B120FF"/>
    <w:pPr>
      <w:autoSpaceDN w:val="0"/>
    </w:pPr>
    <w:rPr>
      <w:rFonts w:ascii="Times New Roman" w:eastAsia="MS Mincho" w:hAnsi="Times New Roman"/>
      <w:lang w:val="en-GB" w:eastAsia="en-US"/>
    </w:rPr>
  </w:style>
  <w:style w:type="paragraph" w:customStyle="1" w:styleId="CarCar5">
    <w:name w:val="Car Car5"/>
    <w:uiPriority w:val="99"/>
    <w:semiHidden/>
    <w:rsid w:val="00B12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rsid w:val="00B120FF"/>
    <w:pPr>
      <w:autoSpaceDN w:val="0"/>
    </w:pPr>
    <w:rPr>
      <w:rFonts w:ascii="Times New Roman" w:eastAsia="MS Mincho" w:hAnsi="Times New Roman"/>
      <w:lang w:val="en-GB" w:eastAsia="en-US"/>
    </w:rPr>
  </w:style>
  <w:style w:type="paragraph" w:customStyle="1" w:styleId="6">
    <w:name w:val="修订6"/>
    <w:uiPriority w:val="99"/>
    <w:semiHidden/>
    <w:rsid w:val="00B120FF"/>
    <w:pPr>
      <w:autoSpaceDN w:val="0"/>
    </w:pPr>
    <w:rPr>
      <w:rFonts w:ascii="Times New Roman" w:eastAsia="Batang" w:hAnsi="Times New Roman"/>
      <w:lang w:val="en-GB" w:eastAsia="en-US"/>
    </w:rPr>
  </w:style>
  <w:style w:type="paragraph" w:customStyle="1" w:styleId="3">
    <w:name w:val="修订3"/>
    <w:uiPriority w:val="99"/>
    <w:semiHidden/>
    <w:rsid w:val="00B120FF"/>
    <w:pPr>
      <w:autoSpaceDN w:val="0"/>
    </w:pPr>
    <w:rPr>
      <w:rFonts w:ascii="Times New Roman" w:eastAsia="Batang" w:hAnsi="Times New Roman"/>
      <w:lang w:val="en-GB" w:eastAsia="en-US"/>
    </w:rPr>
  </w:style>
  <w:style w:type="paragraph" w:customStyle="1" w:styleId="20">
    <w:name w:val="수정2"/>
    <w:uiPriority w:val="99"/>
    <w:semiHidden/>
    <w:rsid w:val="00B120FF"/>
    <w:pPr>
      <w:autoSpaceDN w:val="0"/>
    </w:pPr>
    <w:rPr>
      <w:rFonts w:ascii="Times New Roman" w:eastAsia="Batang" w:hAnsi="Times New Roman"/>
      <w:lang w:val="en-GB" w:eastAsia="en-US"/>
    </w:rPr>
  </w:style>
  <w:style w:type="paragraph" w:customStyle="1" w:styleId="40">
    <w:name w:val="修订4"/>
    <w:uiPriority w:val="99"/>
    <w:semiHidden/>
    <w:rsid w:val="00B120FF"/>
    <w:pPr>
      <w:autoSpaceDN w:val="0"/>
    </w:pPr>
    <w:rPr>
      <w:rFonts w:ascii="Times New Roman" w:eastAsia="Batang" w:hAnsi="Times New Roman"/>
      <w:lang w:val="en-GB" w:eastAsia="en-US"/>
    </w:rPr>
  </w:style>
  <w:style w:type="paragraph" w:customStyle="1" w:styleId="Char1">
    <w:name w:val="Char1"/>
    <w:uiPriority w:val="99"/>
    <w:semiHidden/>
    <w:rsid w:val="00B120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rsid w:val="00B120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uiPriority w:val="99"/>
    <w:semiHidden/>
    <w:rsid w:val="00B120FF"/>
    <w:pPr>
      <w:autoSpaceDN w:val="0"/>
    </w:pPr>
    <w:rPr>
      <w:rFonts w:ascii="Times New Roman" w:eastAsia="Batang" w:hAnsi="Times New Roman"/>
      <w:lang w:val="en-GB" w:eastAsia="en-US"/>
    </w:rPr>
  </w:style>
  <w:style w:type="paragraph" w:customStyle="1" w:styleId="a3">
    <w:name w:val="修订"/>
    <w:uiPriority w:val="99"/>
    <w:semiHidden/>
    <w:rsid w:val="00B120FF"/>
    <w:pPr>
      <w:autoSpaceDN w:val="0"/>
    </w:pPr>
    <w:rPr>
      <w:rFonts w:ascii="Times New Roman" w:eastAsia="Batang" w:hAnsi="Times New Roman"/>
      <w:lang w:val="en-GB" w:eastAsia="en-US"/>
    </w:rPr>
  </w:style>
  <w:style w:type="paragraph" w:customStyle="1" w:styleId="-31">
    <w:name w:val="深色列表 - 着色 31"/>
    <w:uiPriority w:val="99"/>
    <w:semiHidden/>
    <w:rsid w:val="00B120FF"/>
    <w:pPr>
      <w:autoSpaceDN w:val="0"/>
    </w:pPr>
    <w:rPr>
      <w:rFonts w:ascii="Times New Roman" w:eastAsia="MS Mincho" w:hAnsi="Times New Roman"/>
      <w:lang w:val="en-GB" w:eastAsia="en-US"/>
    </w:rPr>
  </w:style>
  <w:style w:type="paragraph" w:customStyle="1" w:styleId="121">
    <w:name w:val="表 (青) 121"/>
    <w:uiPriority w:val="71"/>
    <w:rsid w:val="00B120FF"/>
    <w:pPr>
      <w:autoSpaceDN w:val="0"/>
    </w:pPr>
    <w:rPr>
      <w:rFonts w:ascii="Times New Roman" w:eastAsia="SimSun" w:hAnsi="Times New Roman"/>
      <w:lang w:val="en-GB" w:eastAsia="en-US"/>
    </w:rPr>
  </w:style>
  <w:style w:type="paragraph" w:customStyle="1" w:styleId="-11">
    <w:name w:val="彩色底纹 - 着色 11"/>
    <w:uiPriority w:val="99"/>
    <w:semiHidden/>
    <w:rsid w:val="00B120FF"/>
    <w:pPr>
      <w:autoSpaceDN w:val="0"/>
    </w:pPr>
    <w:rPr>
      <w:rFonts w:ascii="Times New Roman" w:eastAsia="SimSun" w:hAnsi="Times New Roman"/>
      <w:lang w:val="en-GB" w:eastAsia="en-US"/>
    </w:rPr>
  </w:style>
  <w:style w:type="paragraph" w:customStyle="1" w:styleId="8">
    <w:name w:val="修订8"/>
    <w:uiPriority w:val="99"/>
    <w:semiHidden/>
    <w:rsid w:val="00B120FF"/>
    <w:pPr>
      <w:autoSpaceDN w:val="0"/>
    </w:pPr>
    <w:rPr>
      <w:rFonts w:ascii="Times New Roman" w:eastAsia="Batang" w:hAnsi="Times New Roman"/>
      <w:lang w:val="en-GB" w:eastAsia="en-US"/>
    </w:rPr>
  </w:style>
  <w:style w:type="paragraph" w:customStyle="1" w:styleId="Char0">
    <w:name w:val="(文字) (文字) Char"/>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uiPriority w:val="99"/>
    <w:semiHidden/>
    <w:rsid w:val="00B120FF"/>
    <w:pPr>
      <w:autoSpaceDN w:val="0"/>
    </w:pPr>
    <w:rPr>
      <w:rFonts w:ascii="Times New Roman" w:eastAsia="MS Mincho" w:hAnsi="Times New Roman"/>
      <w:lang w:val="en-GB" w:eastAsia="en-US"/>
    </w:rPr>
  </w:style>
  <w:style w:type="paragraph" w:customStyle="1" w:styleId="9">
    <w:name w:val="修订9"/>
    <w:uiPriority w:val="99"/>
    <w:semiHidden/>
    <w:rsid w:val="00B120FF"/>
    <w:pPr>
      <w:autoSpaceDN w:val="0"/>
    </w:pPr>
    <w:rPr>
      <w:rFonts w:ascii="Times New Roman" w:eastAsia="Batang" w:hAnsi="Times New Roman"/>
      <w:lang w:val="en-GB" w:eastAsia="en-US"/>
    </w:rPr>
  </w:style>
  <w:style w:type="paragraph" w:customStyle="1" w:styleId="100">
    <w:name w:val="修订10"/>
    <w:uiPriority w:val="99"/>
    <w:semiHidden/>
    <w:rsid w:val="00B120FF"/>
    <w:pPr>
      <w:autoSpaceDN w:val="0"/>
    </w:pPr>
    <w:rPr>
      <w:rFonts w:ascii="Times New Roman" w:eastAsia="Batang" w:hAnsi="Times New Roman"/>
      <w:lang w:val="en-GB" w:eastAsia="en-US"/>
    </w:rPr>
  </w:style>
  <w:style w:type="paragraph" w:customStyle="1" w:styleId="INDENT1">
    <w:name w:val="INDENT1"/>
    <w:basedOn w:val="Normal"/>
    <w:uiPriority w:val="99"/>
    <w:rsid w:val="00B120FF"/>
    <w:pPr>
      <w:overflowPunct w:val="0"/>
      <w:autoSpaceDE w:val="0"/>
      <w:autoSpaceDN w:val="0"/>
      <w:adjustRightInd w:val="0"/>
      <w:ind w:left="851"/>
    </w:pPr>
    <w:rPr>
      <w:lang w:eastAsia="en-GB"/>
    </w:rPr>
  </w:style>
  <w:style w:type="paragraph" w:customStyle="1" w:styleId="INDENT2">
    <w:name w:val="INDENT2"/>
    <w:basedOn w:val="Normal"/>
    <w:uiPriority w:val="99"/>
    <w:rsid w:val="00B120FF"/>
    <w:pPr>
      <w:overflowPunct w:val="0"/>
      <w:autoSpaceDE w:val="0"/>
      <w:autoSpaceDN w:val="0"/>
      <w:adjustRightInd w:val="0"/>
      <w:ind w:left="1135" w:hanging="284"/>
    </w:pPr>
    <w:rPr>
      <w:lang w:eastAsia="en-GB"/>
    </w:rPr>
  </w:style>
  <w:style w:type="paragraph" w:customStyle="1" w:styleId="INDENT3">
    <w:name w:val="INDENT3"/>
    <w:basedOn w:val="Normal"/>
    <w:uiPriority w:val="99"/>
    <w:rsid w:val="00B120FF"/>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B120F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B120FF"/>
    <w:pPr>
      <w:keepNext/>
      <w:keepLines/>
      <w:overflowPunct w:val="0"/>
      <w:autoSpaceDE w:val="0"/>
      <w:autoSpaceDN w:val="0"/>
      <w:adjustRightInd w:val="0"/>
    </w:pPr>
    <w:rPr>
      <w:b/>
      <w:lang w:eastAsia="en-GB"/>
    </w:rPr>
  </w:style>
  <w:style w:type="paragraph" w:customStyle="1" w:styleId="enumlev2">
    <w:name w:val="enumlev2"/>
    <w:basedOn w:val="Normal"/>
    <w:uiPriority w:val="99"/>
    <w:rsid w:val="00B120F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B120FF"/>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uiPriority w:val="99"/>
    <w:rsid w:val="00B120FF"/>
    <w:pPr>
      <w:overflowPunct w:val="0"/>
      <w:autoSpaceDE w:val="0"/>
      <w:autoSpaceDN w:val="0"/>
      <w:adjustRightInd w:val="0"/>
    </w:pPr>
    <w:rPr>
      <w:rFonts w:cs="Arial"/>
      <w:lang w:val="fr-FR" w:eastAsia="en-GB"/>
    </w:rPr>
  </w:style>
  <w:style w:type="character" w:customStyle="1" w:styleId="GuidanceChar">
    <w:name w:val="Guidance Char"/>
    <w:link w:val="Guidance"/>
    <w:locked/>
    <w:rsid w:val="00B120FF"/>
    <w:rPr>
      <w:i/>
      <w:color w:val="0000FF"/>
      <w:lang w:eastAsia="ja-JP"/>
    </w:rPr>
  </w:style>
  <w:style w:type="paragraph" w:customStyle="1" w:styleId="Guidance">
    <w:name w:val="Guidance"/>
    <w:basedOn w:val="Normal"/>
    <w:link w:val="GuidanceChar"/>
    <w:rsid w:val="00B120FF"/>
    <w:pPr>
      <w:overflowPunct w:val="0"/>
      <w:autoSpaceDE w:val="0"/>
      <w:autoSpaceDN w:val="0"/>
      <w:adjustRightInd w:val="0"/>
    </w:pPr>
    <w:rPr>
      <w:rFonts w:ascii="CG Times (WN)" w:hAnsi="CG Times (WN)"/>
      <w:i/>
      <w:color w:val="0000FF"/>
      <w:lang w:val="fr-FR" w:eastAsia="ja-JP"/>
    </w:rPr>
  </w:style>
  <w:style w:type="paragraph" w:customStyle="1" w:styleId="LD1">
    <w:name w:val="LD 1"/>
    <w:basedOn w:val="Normal"/>
    <w:uiPriority w:val="99"/>
    <w:rsid w:val="00B120FF"/>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uiPriority w:val="99"/>
    <w:locked/>
    <w:rsid w:val="00B120FF"/>
    <w:rPr>
      <w:rFonts w:ascii="Arial" w:hAnsi="Arial"/>
      <w:sz w:val="18"/>
      <w:lang w:eastAsia="ja-JP"/>
    </w:rPr>
  </w:style>
  <w:style w:type="paragraph" w:customStyle="1" w:styleId="TALCharChar">
    <w:name w:val="TAL Char Char"/>
    <w:basedOn w:val="Normal"/>
    <w:link w:val="TALCharCharChar"/>
    <w:uiPriority w:val="99"/>
    <w:rsid w:val="00B120FF"/>
    <w:pPr>
      <w:keepNext/>
      <w:keepLines/>
      <w:numPr>
        <w:numId w:val="3"/>
      </w:numPr>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uiPriority w:val="99"/>
    <w:rsid w:val="00B120FF"/>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rsid w:val="00B120FF"/>
    <w:pPr>
      <w:overflowPunct w:val="0"/>
      <w:autoSpaceDE w:val="0"/>
      <w:autoSpaceDN w:val="0"/>
      <w:adjustRightInd w:val="0"/>
      <w:ind w:left="1418" w:hanging="1418"/>
    </w:pPr>
    <w:rPr>
      <w:rFonts w:eastAsia="MS Mincho"/>
      <w:lang w:val="en-US" w:eastAsia="en-GB"/>
    </w:rPr>
  </w:style>
  <w:style w:type="paragraph" w:customStyle="1" w:styleId="HE">
    <w:name w:val="HE"/>
    <w:basedOn w:val="Normal"/>
    <w:uiPriority w:val="99"/>
    <w:rsid w:val="00B120FF"/>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B120FF"/>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B120FF"/>
    <w:pPr>
      <w:overflowPunct w:val="0"/>
      <w:autoSpaceDE w:val="0"/>
      <w:autoSpaceDN w:val="0"/>
      <w:adjustRightInd w:val="0"/>
      <w:spacing w:after="0"/>
      <w:jc w:val="both"/>
    </w:pPr>
    <w:rPr>
      <w:rFonts w:eastAsia="MS Mincho"/>
      <w:lang w:eastAsia="en-GB"/>
    </w:rPr>
  </w:style>
  <w:style w:type="paragraph" w:customStyle="1" w:styleId="ZK">
    <w:name w:val="ZK"/>
    <w:uiPriority w:val="99"/>
    <w:rsid w:val="00B120F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120F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rsid w:val="00B120FF"/>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uiPriority w:val="99"/>
    <w:rsid w:val="00B120FF"/>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uiPriority w:val="99"/>
    <w:rsid w:val="00B120FF"/>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120FF"/>
    <w:pPr>
      <w:numPr>
        <w:numId w:val="4"/>
      </w:numPr>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uiPriority w:val="99"/>
    <w:rsid w:val="00B120FF"/>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uiPriority w:val="99"/>
    <w:rsid w:val="00B120FF"/>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uiPriority w:val="99"/>
    <w:rsid w:val="00B120F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uiPriority w:val="99"/>
    <w:rsid w:val="00B120F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uiPriority w:val="99"/>
    <w:rsid w:val="00B120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uiPriority w:val="99"/>
    <w:rsid w:val="00B120F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rsid w:val="00B120F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rsid w:val="00B120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rsid w:val="00B120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rsid w:val="00B120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rsid w:val="00B120F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rsid w:val="00B120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rsid w:val="00B120FF"/>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uiPriority w:val="99"/>
    <w:rsid w:val="00B120F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rsid w:val="00B120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rsid w:val="00B120FF"/>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uiPriority w:val="99"/>
    <w:rsid w:val="00B120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rsid w:val="00B120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rsid w:val="00B120F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rsid w:val="00B120F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rsid w:val="00B120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rsid w:val="00B120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rsid w:val="00B120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rsid w:val="00B120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rsid w:val="00B120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rsid w:val="00B120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rsid w:val="00B120F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rsid w:val="00B120F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rsid w:val="00B120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rsid w:val="00B120F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rsid w:val="00B120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rsid w:val="00B120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rsid w:val="00B120F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rsid w:val="00B120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locked/>
    <w:rsid w:val="00B120FF"/>
    <w:rPr>
      <w:rFonts w:ascii="Arial" w:hAnsi="Arial" w:cs="Arial"/>
      <w:b/>
      <w:sz w:val="22"/>
      <w:lang w:eastAsia="ko-KR"/>
    </w:rPr>
  </w:style>
  <w:style w:type="paragraph" w:customStyle="1" w:styleId="Heading">
    <w:name w:val="Heading"/>
    <w:next w:val="Normal"/>
    <w:link w:val="HeadingChar"/>
    <w:rsid w:val="00B120FF"/>
    <w:pPr>
      <w:autoSpaceDN w:val="0"/>
      <w:spacing w:before="360"/>
      <w:ind w:left="2552"/>
    </w:pPr>
    <w:rPr>
      <w:rFonts w:ascii="Arial" w:hAnsi="Arial" w:cs="Arial"/>
      <w:b/>
      <w:sz w:val="22"/>
      <w:lang w:eastAsia="ko-KR"/>
    </w:rPr>
  </w:style>
  <w:style w:type="character" w:customStyle="1" w:styleId="B6Char">
    <w:name w:val="B6 Char"/>
    <w:link w:val="B6"/>
    <w:qFormat/>
    <w:locked/>
    <w:rsid w:val="00B120FF"/>
    <w:rPr>
      <w:rFonts w:ascii="Times New Roman" w:hAnsi="Times New Roman"/>
    </w:rPr>
  </w:style>
  <w:style w:type="paragraph" w:customStyle="1" w:styleId="B6">
    <w:name w:val="B6"/>
    <w:basedOn w:val="B5"/>
    <w:link w:val="B6Char"/>
    <w:qFormat/>
    <w:rsid w:val="00B120FF"/>
    <w:pPr>
      <w:overflowPunct w:val="0"/>
      <w:autoSpaceDE w:val="0"/>
      <w:autoSpaceDN w:val="0"/>
      <w:adjustRightInd w:val="0"/>
      <w:ind w:left="1985"/>
    </w:pPr>
    <w:rPr>
      <w:lang w:val="fr-FR" w:eastAsia="fr-FR"/>
    </w:rPr>
  </w:style>
  <w:style w:type="paragraph" w:customStyle="1" w:styleId="B10">
    <w:name w:val="B1+"/>
    <w:basedOn w:val="Normal"/>
    <w:uiPriority w:val="99"/>
    <w:rsid w:val="00B120FF"/>
    <w:pPr>
      <w:tabs>
        <w:tab w:val="num" w:pos="737"/>
      </w:tabs>
      <w:overflowPunct w:val="0"/>
      <w:autoSpaceDE w:val="0"/>
      <w:autoSpaceDN w:val="0"/>
      <w:adjustRightInd w:val="0"/>
      <w:ind w:left="737" w:hanging="453"/>
    </w:pPr>
    <w:rPr>
      <w:lang w:eastAsia="en-GB"/>
    </w:rPr>
  </w:style>
  <w:style w:type="paragraph" w:customStyle="1" w:styleId="B20">
    <w:name w:val="B2+"/>
    <w:basedOn w:val="B2"/>
    <w:uiPriority w:val="99"/>
    <w:rsid w:val="00B120FF"/>
    <w:pPr>
      <w:tabs>
        <w:tab w:val="num" w:pos="1191"/>
      </w:tabs>
      <w:overflowPunct w:val="0"/>
      <w:autoSpaceDE w:val="0"/>
      <w:autoSpaceDN w:val="0"/>
      <w:adjustRightInd w:val="0"/>
      <w:ind w:left="1191" w:hanging="454"/>
    </w:pPr>
    <w:rPr>
      <w:lang w:val="fr-FR" w:eastAsia="en-GB"/>
    </w:rPr>
  </w:style>
  <w:style w:type="paragraph" w:customStyle="1" w:styleId="B30">
    <w:name w:val="B3+"/>
    <w:basedOn w:val="B3"/>
    <w:uiPriority w:val="99"/>
    <w:rsid w:val="00B120FF"/>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uiPriority w:val="99"/>
    <w:rsid w:val="00B120FF"/>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locked/>
    <w:rsid w:val="00B120FF"/>
    <w:rPr>
      <w:rFonts w:ascii="Times New Roman" w:hAnsi="Times New Roman"/>
      <w:i/>
      <w:iCs/>
      <w:lang w:eastAsia="x-none"/>
    </w:rPr>
  </w:style>
  <w:style w:type="paragraph" w:customStyle="1" w:styleId="B1LatinItalique">
    <w:name w:val="B1 + (Latin) Italique"/>
    <w:basedOn w:val="Normal"/>
    <w:link w:val="B1LatinItaliqueCar"/>
    <w:rsid w:val="00B120FF"/>
    <w:pPr>
      <w:overflowPunct w:val="0"/>
      <w:autoSpaceDE w:val="0"/>
      <w:autoSpaceDN w:val="0"/>
      <w:adjustRightInd w:val="0"/>
    </w:pPr>
    <w:rPr>
      <w:i/>
      <w:iCs/>
      <w:lang w:val="fr-FR" w:eastAsia="x-none"/>
    </w:rPr>
  </w:style>
  <w:style w:type="paragraph" w:customStyle="1" w:styleId="FooterCentred">
    <w:name w:val="FooterCentred"/>
    <w:basedOn w:val="Footer"/>
    <w:uiPriority w:val="99"/>
    <w:rsid w:val="00B120F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uiPriority w:val="99"/>
    <w:rsid w:val="00B120FF"/>
    <w:pPr>
      <w:tabs>
        <w:tab w:val="left" w:pos="360"/>
      </w:tabs>
      <w:overflowPunct w:val="0"/>
      <w:autoSpaceDE w:val="0"/>
      <w:autoSpaceDN w:val="0"/>
      <w:adjustRightInd w:val="0"/>
      <w:ind w:left="360" w:hanging="360"/>
    </w:pPr>
    <w:rPr>
      <w:lang w:eastAsia="en-GB"/>
    </w:rPr>
  </w:style>
  <w:style w:type="character" w:customStyle="1" w:styleId="MTDisplayEquationChar">
    <w:name w:val="MTDisplayEquation Char"/>
    <w:link w:val="MTDisplayEquation"/>
    <w:locked/>
    <w:rsid w:val="00B120FF"/>
    <w:rPr>
      <w:rFonts w:ascii="Times New Roman" w:hAnsi="Times New Roman"/>
    </w:rPr>
  </w:style>
  <w:style w:type="paragraph" w:customStyle="1" w:styleId="MTDisplayEquation">
    <w:name w:val="MTDisplayEquation"/>
    <w:basedOn w:val="Normal"/>
    <w:link w:val="MTDisplayEquationChar"/>
    <w:rsid w:val="00B120FF"/>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Normal + Times New Roman"/>
    <w:basedOn w:val="Normal"/>
    <w:uiPriority w:val="99"/>
    <w:rsid w:val="00B120FF"/>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uiPriority w:val="99"/>
    <w:rsid w:val="00B120FF"/>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locked/>
    <w:rsid w:val="00B120FF"/>
    <w:rPr>
      <w:rFonts w:ascii="Arial" w:hAnsi="Arial" w:cs="Arial"/>
      <w:kern w:val="2"/>
      <w:sz w:val="18"/>
      <w:lang w:val="x-none" w:eastAsia="ko-KR"/>
    </w:rPr>
  </w:style>
  <w:style w:type="paragraph" w:customStyle="1" w:styleId="StyleTAC">
    <w:name w:val="Style TAC +"/>
    <w:basedOn w:val="TAC"/>
    <w:next w:val="TAC"/>
    <w:link w:val="StyleTACChar"/>
    <w:autoRedefine/>
    <w:rsid w:val="00B120FF"/>
    <w:pPr>
      <w:overflowPunct w:val="0"/>
      <w:autoSpaceDE w:val="0"/>
      <w:autoSpaceDN w:val="0"/>
      <w:adjustRightInd w:val="0"/>
    </w:pPr>
    <w:rPr>
      <w:rFonts w:cs="Arial"/>
      <w:kern w:val="2"/>
      <w:lang w:val="x-none" w:eastAsia="ko-KR"/>
    </w:rPr>
  </w:style>
  <w:style w:type="character" w:customStyle="1" w:styleId="DATextZchn">
    <w:name w:val="DA_Text Zchn"/>
    <w:link w:val="DAText"/>
    <w:locked/>
    <w:rsid w:val="00B120FF"/>
    <w:rPr>
      <w:rFonts w:eastAsia="Malgun Gothic"/>
      <w:szCs w:val="24"/>
      <w:lang w:val="de-DE" w:eastAsia="de-DE"/>
    </w:rPr>
  </w:style>
  <w:style w:type="paragraph" w:customStyle="1" w:styleId="DAText">
    <w:name w:val="DA_Text"/>
    <w:basedOn w:val="Normal"/>
    <w:link w:val="DATextZchn"/>
    <w:rsid w:val="00B120FF"/>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120FF"/>
    <w:pPr>
      <w:numPr>
        <w:numId w:val="8"/>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120FF"/>
    <w:rPr>
      <w:lang w:val="x-none" w:eastAsia="x-none"/>
    </w:rPr>
  </w:style>
  <w:style w:type="paragraph" w:customStyle="1" w:styleId="NormalLatinItalique">
    <w:name w:val="Normal + (Latin) Italique"/>
    <w:basedOn w:val="Normal"/>
    <w:link w:val="NormalLatinItaliqueCar"/>
    <w:rsid w:val="00B120FF"/>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rsid w:val="00B120FF"/>
    <w:pPr>
      <w:numPr>
        <w:numId w:val="9"/>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rsid w:val="00B120FF"/>
    <w:pPr>
      <w:numPr>
        <w:numId w:val="10"/>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rsid w:val="00B120FF"/>
    <w:pPr>
      <w:overflowPunct w:val="0"/>
      <w:autoSpaceDE w:val="0"/>
      <w:autoSpaceDN w:val="0"/>
      <w:adjustRightInd w:val="0"/>
    </w:pPr>
    <w:rPr>
      <w:rFonts w:eastAsia="MS Mincho"/>
      <w:i/>
      <w:lang w:eastAsia="en-GB"/>
    </w:rPr>
  </w:style>
  <w:style w:type="paragraph" w:customStyle="1" w:styleId="Normal1">
    <w:name w:val="Normal 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120FF"/>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uiPriority w:val="99"/>
    <w:rsid w:val="00B120FF"/>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rsid w:val="00B120FF"/>
    <w:pPr>
      <w:overflowPunct w:val="0"/>
      <w:autoSpaceDE w:val="0"/>
      <w:autoSpaceDN w:val="0"/>
      <w:adjustRightInd w:val="0"/>
    </w:pPr>
    <w:rPr>
      <w:rFonts w:eastAsia="MS Mincho"/>
      <w:lang w:eastAsia="en-GB"/>
    </w:rPr>
  </w:style>
  <w:style w:type="paragraph" w:customStyle="1" w:styleId="Para1">
    <w:name w:val="Para1"/>
    <w:basedOn w:val="Normal"/>
    <w:uiPriority w:val="99"/>
    <w:rsid w:val="00B120F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B120F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B120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B120F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B120FF"/>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B120FF"/>
    <w:pPr>
      <w:overflowPunct w:val="0"/>
      <w:autoSpaceDE w:val="0"/>
      <w:autoSpaceDN w:val="0"/>
      <w:adjustRightInd w:val="0"/>
      <w:spacing w:after="0"/>
    </w:pPr>
    <w:rPr>
      <w:rFonts w:eastAsia="MS Mincho"/>
      <w:lang w:eastAsia="en-GB"/>
    </w:rPr>
  </w:style>
  <w:style w:type="paragraph" w:customStyle="1" w:styleId="Tdoctable">
    <w:name w:val="Tdoc_table"/>
    <w:uiPriority w:val="99"/>
    <w:rsid w:val="00B120FF"/>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B120F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B120F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120F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B120FF"/>
    <w:pPr>
      <w:widowControl w:val="0"/>
      <w:spacing w:after="120"/>
      <w:ind w:left="283" w:hanging="283"/>
    </w:pPr>
    <w:rPr>
      <w:rFonts w:eastAsia="MS Mincho"/>
      <w:lang w:eastAsia="de-DE"/>
    </w:rPr>
  </w:style>
  <w:style w:type="paragraph" w:customStyle="1" w:styleId="b11">
    <w:name w:val="b1"/>
    <w:basedOn w:val="Normal"/>
    <w:uiPriority w:val="99"/>
    <w:rsid w:val="00B120F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uiPriority w:val="99"/>
    <w:rsid w:val="00B120FF"/>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B120F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120F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uiPriority w:val="99"/>
    <w:rsid w:val="00B120FF"/>
    <w:pPr>
      <w:framePr w:wrap="notBeside"/>
      <w:overflowPunct w:val="0"/>
      <w:autoSpaceDE w:val="0"/>
      <w:autoSpaceDN w:val="0"/>
      <w:adjustRightInd w:val="0"/>
    </w:pPr>
    <w:rPr>
      <w:lang w:val="en-US" w:eastAsia="en-GB"/>
    </w:rPr>
  </w:style>
  <w:style w:type="paragraph" w:customStyle="1" w:styleId="tableentry">
    <w:name w:val="table entry"/>
    <w:basedOn w:val="Normal"/>
    <w:uiPriority w:val="99"/>
    <w:rsid w:val="00B120FF"/>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uiPriority w:val="99"/>
    <w:rsid w:val="00B120F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120F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120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B120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B120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B120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B120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B120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B120F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B120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B120FF"/>
    <w:rPr>
      <w:rFonts w:ascii="Times New Roman" w:hAnsi="Times New Roman"/>
    </w:rPr>
  </w:style>
  <w:style w:type="paragraph" w:customStyle="1" w:styleId="B7">
    <w:name w:val="B7"/>
    <w:basedOn w:val="B6"/>
    <w:link w:val="B7Char"/>
    <w:qFormat/>
    <w:rsid w:val="00B120FF"/>
    <w:pPr>
      <w:ind w:left="2269"/>
    </w:pPr>
  </w:style>
  <w:style w:type="paragraph" w:customStyle="1" w:styleId="xl63">
    <w:name w:val="xl63"/>
    <w:basedOn w:val="Normal"/>
    <w:uiPriority w:val="99"/>
    <w:rsid w:val="00B120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rsid w:val="00B120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rsid w:val="00B120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rsid w:val="00B120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rsid w:val="00B120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uiPriority w:val="99"/>
    <w:rsid w:val="00B120FF"/>
    <w:pPr>
      <w:autoSpaceDN w:val="0"/>
    </w:pPr>
    <w:rPr>
      <w:rFonts w:ascii="Times New Roman" w:eastAsia="MS Mincho" w:hAnsi="Times New Roman"/>
      <w:sz w:val="24"/>
      <w:szCs w:val="24"/>
      <w:lang w:val="en-GB" w:eastAsia="ko-KR"/>
    </w:rPr>
  </w:style>
  <w:style w:type="paragraph" w:customStyle="1" w:styleId="-PAGE-">
    <w:name w:val="- PAGE -"/>
    <w:uiPriority w:val="99"/>
    <w:rsid w:val="00B120FF"/>
    <w:pPr>
      <w:autoSpaceDN w:val="0"/>
    </w:pPr>
    <w:rPr>
      <w:rFonts w:ascii="Times New Roman" w:eastAsia="MS Mincho" w:hAnsi="Times New Roman"/>
      <w:sz w:val="24"/>
      <w:szCs w:val="24"/>
      <w:lang w:val="en-GB" w:eastAsia="ko-KR"/>
    </w:rPr>
  </w:style>
  <w:style w:type="paragraph" w:customStyle="1" w:styleId="PageXofY">
    <w:name w:val="Page X of Y"/>
    <w:uiPriority w:val="99"/>
    <w:rsid w:val="00B120FF"/>
    <w:pPr>
      <w:autoSpaceDN w:val="0"/>
    </w:pPr>
    <w:rPr>
      <w:rFonts w:ascii="Times New Roman" w:eastAsia="MS Mincho" w:hAnsi="Times New Roman"/>
      <w:sz w:val="24"/>
      <w:szCs w:val="24"/>
      <w:lang w:val="en-GB" w:eastAsia="ko-KR"/>
    </w:rPr>
  </w:style>
  <w:style w:type="paragraph" w:customStyle="1" w:styleId="Createdby">
    <w:name w:val="Created by"/>
    <w:uiPriority w:val="99"/>
    <w:rsid w:val="00B120FF"/>
    <w:pPr>
      <w:autoSpaceDN w:val="0"/>
    </w:pPr>
    <w:rPr>
      <w:rFonts w:ascii="Times New Roman" w:eastAsia="MS Mincho" w:hAnsi="Times New Roman"/>
      <w:sz w:val="24"/>
      <w:szCs w:val="24"/>
      <w:lang w:val="en-GB" w:eastAsia="ko-KR"/>
    </w:rPr>
  </w:style>
  <w:style w:type="paragraph" w:customStyle="1" w:styleId="Createdon">
    <w:name w:val="Created on"/>
    <w:uiPriority w:val="99"/>
    <w:rsid w:val="00B120FF"/>
    <w:pPr>
      <w:autoSpaceDN w:val="0"/>
    </w:pPr>
    <w:rPr>
      <w:rFonts w:ascii="Times New Roman" w:eastAsia="MS Mincho" w:hAnsi="Times New Roman"/>
      <w:sz w:val="24"/>
      <w:szCs w:val="24"/>
      <w:lang w:val="en-GB" w:eastAsia="ko-KR"/>
    </w:rPr>
  </w:style>
  <w:style w:type="paragraph" w:customStyle="1" w:styleId="Lastprinted">
    <w:name w:val="Last printed"/>
    <w:uiPriority w:val="99"/>
    <w:rsid w:val="00B120FF"/>
    <w:pPr>
      <w:autoSpaceDN w:val="0"/>
    </w:pPr>
    <w:rPr>
      <w:rFonts w:ascii="Times New Roman" w:eastAsia="MS Mincho" w:hAnsi="Times New Roman"/>
      <w:sz w:val="24"/>
      <w:szCs w:val="24"/>
      <w:lang w:val="en-GB" w:eastAsia="ko-KR"/>
    </w:rPr>
  </w:style>
  <w:style w:type="paragraph" w:customStyle="1" w:styleId="Lastsavedby">
    <w:name w:val="Last saved by"/>
    <w:uiPriority w:val="99"/>
    <w:rsid w:val="00B120FF"/>
    <w:pPr>
      <w:autoSpaceDN w:val="0"/>
    </w:pPr>
    <w:rPr>
      <w:rFonts w:ascii="Times New Roman" w:eastAsia="MS Mincho" w:hAnsi="Times New Roman"/>
      <w:sz w:val="24"/>
      <w:szCs w:val="24"/>
      <w:lang w:val="en-GB" w:eastAsia="ko-KR"/>
    </w:rPr>
  </w:style>
  <w:style w:type="paragraph" w:customStyle="1" w:styleId="Filename">
    <w:name w:val="Filename"/>
    <w:uiPriority w:val="99"/>
    <w:rsid w:val="00B120FF"/>
    <w:pPr>
      <w:autoSpaceDN w:val="0"/>
    </w:pPr>
    <w:rPr>
      <w:rFonts w:ascii="Times New Roman" w:eastAsia="MS Mincho" w:hAnsi="Times New Roman"/>
      <w:sz w:val="24"/>
      <w:szCs w:val="24"/>
      <w:lang w:val="en-GB" w:eastAsia="ko-KR"/>
    </w:rPr>
  </w:style>
  <w:style w:type="paragraph" w:customStyle="1" w:styleId="Filenameandpath">
    <w:name w:val="Filename and path"/>
    <w:uiPriority w:val="99"/>
    <w:rsid w:val="00B120FF"/>
    <w:pPr>
      <w:autoSpaceDN w:val="0"/>
    </w:pPr>
    <w:rPr>
      <w:rFonts w:ascii="Times New Roman" w:eastAsia="MS Mincho" w:hAnsi="Times New Roman"/>
      <w:sz w:val="24"/>
      <w:szCs w:val="24"/>
      <w:lang w:val="en-GB" w:eastAsia="ko-KR"/>
    </w:rPr>
  </w:style>
  <w:style w:type="paragraph" w:customStyle="1" w:styleId="AuthorPageDate">
    <w:name w:val="Author  Page #  Date"/>
    <w:uiPriority w:val="99"/>
    <w:rsid w:val="00B120FF"/>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rsid w:val="00B120FF"/>
    <w:pPr>
      <w:autoSpaceDN w:val="0"/>
    </w:pPr>
    <w:rPr>
      <w:rFonts w:ascii="Times New Roman" w:eastAsia="MS Mincho" w:hAnsi="Times New Roman"/>
      <w:sz w:val="24"/>
      <w:szCs w:val="24"/>
      <w:lang w:val="en-GB" w:eastAsia="ko-KR"/>
    </w:rPr>
  </w:style>
  <w:style w:type="paragraph" w:customStyle="1" w:styleId="Figure">
    <w:name w:val="Figure"/>
    <w:basedOn w:val="Normal"/>
    <w:uiPriority w:val="99"/>
    <w:rsid w:val="00B120FF"/>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rsid w:val="00B120FF"/>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uiPriority w:val="99"/>
    <w:rsid w:val="00B120FF"/>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B120FF"/>
    <w:pPr>
      <w:overflowPunct w:val="0"/>
      <w:autoSpaceDE w:val="0"/>
      <w:autoSpaceDN w:val="0"/>
      <w:adjustRightInd w:val="0"/>
    </w:pPr>
    <w:rPr>
      <w:rFonts w:eastAsia="MS Mincho"/>
      <w:lang w:eastAsia="ja-JP"/>
    </w:rPr>
  </w:style>
  <w:style w:type="paragraph" w:customStyle="1" w:styleId="TaOC">
    <w:name w:val="TaOC"/>
    <w:basedOn w:val="TAC"/>
    <w:uiPriority w:val="99"/>
    <w:rsid w:val="00B120FF"/>
    <w:pPr>
      <w:overflowPunct w:val="0"/>
      <w:autoSpaceDE w:val="0"/>
      <w:autoSpaceDN w:val="0"/>
      <w:adjustRightInd w:val="0"/>
    </w:pPr>
    <w:rPr>
      <w:rFonts w:eastAsia="MS Mincho" w:cs="Arial"/>
      <w:lang w:val="fr-FR" w:eastAsia="x-none"/>
    </w:rPr>
  </w:style>
  <w:style w:type="paragraph" w:customStyle="1" w:styleId="xl40">
    <w:name w:val="xl40"/>
    <w:basedOn w:val="Normal"/>
    <w:uiPriority w:val="99"/>
    <w:rsid w:val="00B120FF"/>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uiPriority w:val="99"/>
    <w:semiHidden/>
    <w:rsid w:val="00B120FF"/>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uiPriority w:val="99"/>
    <w:rsid w:val="00B120FF"/>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uiPriority w:val="99"/>
    <w:semiHidden/>
    <w:rsid w:val="00B120FF"/>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uiPriority w:val="99"/>
    <w:rsid w:val="00B120F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B120FF"/>
    <w:rPr>
      <w:rFonts w:ascii="Arial" w:hAnsi="Arial" w:cs="Arial"/>
      <w:lang w:val="x-none" w:eastAsia="x-none"/>
    </w:rPr>
  </w:style>
  <w:style w:type="paragraph" w:customStyle="1" w:styleId="11BodyText">
    <w:name w:val="11 BodyText"/>
    <w:basedOn w:val="Normal"/>
    <w:link w:val="11BodyTextChar"/>
    <w:rsid w:val="00B120FF"/>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uiPriority w:val="99"/>
    <w:rsid w:val="00B120FF"/>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rsid w:val="00B120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uiPriority w:val="99"/>
    <w:qFormat/>
    <w:rsid w:val="00B120FF"/>
    <w:pPr>
      <w:autoSpaceDN w:val="0"/>
    </w:pPr>
    <w:rPr>
      <w:rFonts w:ascii="Times New Roman" w:eastAsia="SimSun" w:hAnsi="Times New Roman"/>
      <w:lang w:val="en-GB" w:eastAsia="en-US"/>
    </w:rPr>
  </w:style>
  <w:style w:type="paragraph" w:customStyle="1" w:styleId="Arial">
    <w:name w:val="Arial"/>
    <w:basedOn w:val="Normal"/>
    <w:uiPriority w:val="99"/>
    <w:rsid w:val="00B120FF"/>
    <w:pPr>
      <w:tabs>
        <w:tab w:val="right" w:pos="9639"/>
      </w:tabs>
      <w:overflowPunct w:val="0"/>
      <w:autoSpaceDE w:val="0"/>
      <w:autoSpaceDN w:val="0"/>
      <w:adjustRightInd w:val="0"/>
    </w:pPr>
    <w:rPr>
      <w:b/>
      <w:bCs/>
      <w:lang w:val="fr-FR" w:eastAsia="en-GB"/>
    </w:rPr>
  </w:style>
  <w:style w:type="paragraph" w:customStyle="1" w:styleId="a4">
    <w:name w:val="无间隔"/>
    <w:uiPriority w:val="99"/>
    <w:qFormat/>
    <w:rsid w:val="00B120FF"/>
    <w:pPr>
      <w:autoSpaceDN w:val="0"/>
    </w:pPr>
    <w:rPr>
      <w:rFonts w:ascii="Times New Roman" w:eastAsia="SimSun" w:hAnsi="Times New Roman"/>
      <w:lang w:val="en-GB" w:eastAsia="en-US"/>
    </w:rPr>
  </w:style>
  <w:style w:type="paragraph" w:customStyle="1" w:styleId="7">
    <w:name w:val="吹き出し7"/>
    <w:basedOn w:val="Normal"/>
    <w:uiPriority w:val="99"/>
    <w:rsid w:val="00B120FF"/>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B120FF"/>
    <w:pPr>
      <w:overflowPunct w:val="0"/>
      <w:autoSpaceDE w:val="0"/>
      <w:autoSpaceDN w:val="0"/>
      <w:adjustRightInd w:val="0"/>
    </w:pPr>
    <w:rPr>
      <w:rFonts w:eastAsia="PMingLiU"/>
      <w:b/>
      <w:bCs/>
      <w:lang w:eastAsia="x-none"/>
    </w:rPr>
  </w:style>
  <w:style w:type="paragraph" w:customStyle="1" w:styleId="Textedebulles">
    <w:name w:val="Texte de bulles"/>
    <w:basedOn w:val="Normal"/>
    <w:uiPriority w:val="99"/>
    <w:semiHidden/>
    <w:rsid w:val="00B120FF"/>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B120FF"/>
    <w:pPr>
      <w:overflowPunct w:val="0"/>
      <w:autoSpaceDE w:val="0"/>
      <w:autoSpaceDN w:val="0"/>
      <w:adjustRightInd w:val="0"/>
    </w:pPr>
    <w:rPr>
      <w:rFonts w:cs="Arial"/>
      <w:sz w:val="16"/>
      <w:szCs w:val="16"/>
      <w:lang w:val="fr-FR" w:eastAsia="x-none"/>
    </w:rPr>
  </w:style>
  <w:style w:type="paragraph" w:customStyle="1" w:styleId="xl22">
    <w:name w:val="xl22"/>
    <w:basedOn w:val="Normal"/>
    <w:uiPriority w:val="99"/>
    <w:rsid w:val="00B120F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B120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uiPriority w:val="99"/>
    <w:rsid w:val="00B120FF"/>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rsid w:val="00B120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rsid w:val="00B120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B120F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B120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B120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rsid w:val="00B120F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B120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rsid w:val="00B120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uiPriority w:val="99"/>
    <w:qFormat/>
    <w:rsid w:val="00B120FF"/>
    <w:pPr>
      <w:overflowPunct w:val="0"/>
      <w:autoSpaceDE w:val="0"/>
      <w:autoSpaceDN w:val="0"/>
      <w:adjustRightInd w:val="0"/>
    </w:pPr>
    <w:rPr>
      <w:lang w:eastAsia="ja-JP"/>
    </w:rPr>
  </w:style>
  <w:style w:type="paragraph" w:customStyle="1" w:styleId="IBN">
    <w:name w:val="IBN"/>
    <w:basedOn w:val="Normal"/>
    <w:uiPriority w:val="99"/>
    <w:rsid w:val="00B120FF"/>
    <w:pPr>
      <w:tabs>
        <w:tab w:val="left" w:pos="567"/>
      </w:tabs>
      <w:overflowPunct w:val="0"/>
      <w:autoSpaceDE w:val="0"/>
      <w:autoSpaceDN w:val="0"/>
      <w:adjustRightInd w:val="0"/>
    </w:pPr>
    <w:rPr>
      <w:lang w:eastAsia="en-GB"/>
    </w:rPr>
  </w:style>
  <w:style w:type="character" w:customStyle="1" w:styleId="1e9ptCar">
    <w:name w:val="1e) 9 pt Car"/>
    <w:link w:val="1e9pt"/>
    <w:locked/>
    <w:rsid w:val="00B120FF"/>
    <w:rPr>
      <w:rFonts w:ascii="Times New Roman" w:hAnsi="Times New Roman"/>
      <w:noProof/>
      <w:szCs w:val="18"/>
      <w:lang w:eastAsia="x-none"/>
    </w:rPr>
  </w:style>
  <w:style w:type="paragraph" w:customStyle="1" w:styleId="1e9pt">
    <w:name w:val="1e) 9 pt"/>
    <w:basedOn w:val="B1"/>
    <w:link w:val="1e9ptCar"/>
    <w:rsid w:val="00B120FF"/>
    <w:pPr>
      <w:overflowPunct w:val="0"/>
      <w:autoSpaceDE w:val="0"/>
      <w:autoSpaceDN w:val="0"/>
      <w:adjustRightInd w:val="0"/>
    </w:pPr>
    <w:rPr>
      <w:noProof/>
      <w:szCs w:val="18"/>
      <w:lang w:val="fr-FR" w:eastAsia="x-none"/>
    </w:rPr>
  </w:style>
  <w:style w:type="paragraph" w:customStyle="1" w:styleId="Npr">
    <w:name w:val="Npr"/>
    <w:basedOn w:val="Normal"/>
    <w:uiPriority w:val="99"/>
    <w:rsid w:val="00B120FF"/>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120F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uiPriority w:val="99"/>
    <w:rsid w:val="00B120FF"/>
    <w:pPr>
      <w:overflowPunct w:val="0"/>
      <w:autoSpaceDE w:val="0"/>
      <w:autoSpaceDN w:val="0"/>
      <w:adjustRightInd w:val="0"/>
    </w:pPr>
    <w:rPr>
      <w:lang w:val="fr-FR" w:eastAsia="x-none"/>
    </w:rPr>
  </w:style>
  <w:style w:type="paragraph" w:customStyle="1" w:styleId="berschrift1H1">
    <w:name w:val="Überschrift 1.H1"/>
    <w:basedOn w:val="Normal"/>
    <w:next w:val="Normal"/>
    <w:uiPriority w:val="99"/>
    <w:rsid w:val="00B120F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uiPriority w:val="99"/>
    <w:rsid w:val="00B120FF"/>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uiPriority w:val="99"/>
    <w:rsid w:val="00B120F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120F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120FF"/>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120FF"/>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uiPriority w:val="99"/>
    <w:rsid w:val="00B120FF"/>
    <w:pPr>
      <w:overflowPunct w:val="0"/>
      <w:autoSpaceDE w:val="0"/>
      <w:autoSpaceDN w:val="0"/>
      <w:adjustRightInd w:val="0"/>
    </w:pPr>
    <w:rPr>
      <w:rFonts w:cs="Arial"/>
      <w:lang w:val="fr-FR" w:eastAsia="ja-JP"/>
    </w:rPr>
  </w:style>
  <w:style w:type="paragraph" w:customStyle="1" w:styleId="TH0">
    <w:name w:val="样式 TH"/>
    <w:basedOn w:val="TH"/>
    <w:uiPriority w:val="99"/>
    <w:rsid w:val="00B120FF"/>
    <w:pPr>
      <w:overflowPunct w:val="0"/>
      <w:autoSpaceDE w:val="0"/>
      <w:autoSpaceDN w:val="0"/>
      <w:adjustRightInd w:val="0"/>
    </w:pPr>
    <w:rPr>
      <w:rFonts w:cs="Arial"/>
      <w:bCs/>
      <w:lang w:val="fr-FR" w:eastAsia="x-none"/>
    </w:rPr>
  </w:style>
  <w:style w:type="paragraph" w:customStyle="1" w:styleId="TableEntry0">
    <w:name w:val="Table Entry"/>
    <w:basedOn w:val="Normal"/>
    <w:next w:val="Normal"/>
    <w:uiPriority w:val="99"/>
    <w:rsid w:val="00B120FF"/>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uiPriority w:val="99"/>
    <w:rsid w:val="00B120F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uiPriority w:val="99"/>
    <w:rsid w:val="00B120FF"/>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uiPriority w:val="99"/>
    <w:rsid w:val="00B120FF"/>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B120FF"/>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uiPriority w:val="99"/>
    <w:rsid w:val="00B120FF"/>
    <w:pPr>
      <w:overflowPunct w:val="0"/>
      <w:autoSpaceDE w:val="0"/>
      <w:autoSpaceDN w:val="0"/>
      <w:adjustRightInd w:val="0"/>
      <w:ind w:left="1135" w:hanging="851"/>
    </w:pPr>
    <w:rPr>
      <w:lang w:val="en-US" w:eastAsia="ja-JP"/>
    </w:rPr>
  </w:style>
  <w:style w:type="paragraph" w:customStyle="1" w:styleId="talcharchar0">
    <w:name w:val="talcharchar"/>
    <w:basedOn w:val="Normal"/>
    <w:uiPriority w:val="99"/>
    <w:rsid w:val="00B120F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120FF"/>
    <w:rPr>
      <w:rFonts w:ascii="Courier New" w:eastAsia="MS Gothic" w:hAnsi="Courier New" w:cs="Courier New"/>
      <w:b/>
      <w:bCs/>
      <w:noProof/>
      <w:sz w:val="16"/>
      <w:lang w:eastAsia="ja-JP"/>
    </w:rPr>
  </w:style>
  <w:style w:type="paragraph" w:customStyle="1" w:styleId="PLBold">
    <w:name w:val="PL Bold"/>
    <w:basedOn w:val="PL"/>
    <w:link w:val="PLBoldChar"/>
    <w:rsid w:val="00B120F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120FF"/>
    <w:rPr>
      <w:rFonts w:ascii="Courier New" w:hAnsi="Courier New" w:cs="Courier New"/>
      <w:noProof/>
      <w:sz w:val="16"/>
      <w:lang w:eastAsia="ja-JP"/>
    </w:rPr>
  </w:style>
  <w:style w:type="paragraph" w:customStyle="1" w:styleId="PLBold0">
    <w:name w:val="PL + Bold"/>
    <w:basedOn w:val="PL"/>
    <w:link w:val="PLBoldChar0"/>
    <w:rsid w:val="00B120FF"/>
    <w:pPr>
      <w:overflowPunct w:val="0"/>
      <w:autoSpaceDE w:val="0"/>
      <w:autoSpaceDN w:val="0"/>
      <w:adjustRightInd w:val="0"/>
    </w:pPr>
    <w:rPr>
      <w:rFonts w:cs="Courier New"/>
      <w:lang w:val="fr-FR" w:eastAsia="ja-JP"/>
    </w:rPr>
  </w:style>
  <w:style w:type="paragraph" w:customStyle="1" w:styleId="30mm">
    <w:name w:val="段落フォント + 左 :  30 mm"/>
    <w:aliases w:val="ぶら下げインデント :  2.81 字"/>
    <w:basedOn w:val="B2"/>
    <w:uiPriority w:val="99"/>
    <w:rsid w:val="00B120FF"/>
    <w:pPr>
      <w:overflowPunct w:val="0"/>
      <w:autoSpaceDE w:val="0"/>
      <w:autoSpaceDN w:val="0"/>
      <w:adjustRightInd w:val="0"/>
      <w:ind w:left="1984" w:hanging="281"/>
    </w:pPr>
    <w:rPr>
      <w:lang w:val="fr-FR" w:eastAsia="en-GB"/>
    </w:rPr>
  </w:style>
  <w:style w:type="paragraph" w:customStyle="1" w:styleId="a5">
    <w:name w:val="標準番号"/>
    <w:basedOn w:val="Normal"/>
    <w:uiPriority w:val="99"/>
    <w:rsid w:val="00B120FF"/>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B120FF"/>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rsid w:val="00B120FF"/>
    <w:pPr>
      <w:overflowPunct w:val="0"/>
      <w:autoSpaceDE w:val="0"/>
      <w:autoSpaceDN w:val="0"/>
      <w:adjustRightInd w:val="0"/>
      <w:ind w:left="0" w:firstLine="0"/>
    </w:pPr>
    <w:rPr>
      <w:rFonts w:cs="Arial"/>
      <w:lang w:val="fr-FR" w:eastAsia="zh-CN"/>
    </w:rPr>
  </w:style>
  <w:style w:type="paragraph" w:customStyle="1" w:styleId="24">
    <w:name w:val="列出段落2"/>
    <w:basedOn w:val="Normal"/>
    <w:uiPriority w:val="99"/>
    <w:qFormat/>
    <w:rsid w:val="00B120FF"/>
    <w:pPr>
      <w:overflowPunct w:val="0"/>
      <w:autoSpaceDE w:val="0"/>
      <w:autoSpaceDN w:val="0"/>
      <w:adjustRightInd w:val="0"/>
      <w:ind w:firstLineChars="200" w:firstLine="420"/>
    </w:pPr>
    <w:rPr>
      <w:lang w:eastAsia="en-GB"/>
    </w:rPr>
  </w:style>
  <w:style w:type="paragraph" w:customStyle="1" w:styleId="15">
    <w:name w:val="列出段落1"/>
    <w:basedOn w:val="Normal"/>
    <w:uiPriority w:val="99"/>
    <w:qFormat/>
    <w:rsid w:val="00B120FF"/>
    <w:pPr>
      <w:overflowPunct w:val="0"/>
      <w:autoSpaceDE w:val="0"/>
      <w:autoSpaceDN w:val="0"/>
      <w:adjustRightInd w:val="0"/>
      <w:ind w:firstLineChars="200" w:firstLine="420"/>
    </w:pPr>
    <w:rPr>
      <w:lang w:eastAsia="en-GB"/>
    </w:rPr>
  </w:style>
  <w:style w:type="paragraph" w:customStyle="1" w:styleId="b31">
    <w:name w:val="b3"/>
    <w:basedOn w:val="Normal"/>
    <w:uiPriority w:val="99"/>
    <w:rsid w:val="00B120FF"/>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uiPriority w:val="99"/>
    <w:rsid w:val="00B120FF"/>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uiPriority w:val="99"/>
    <w:rsid w:val="00B120FF"/>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uiPriority w:val="99"/>
    <w:rsid w:val="00B120FF"/>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uiPriority w:val="99"/>
    <w:rsid w:val="00B120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uiPriority w:val="99"/>
    <w:rsid w:val="00B120FF"/>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uiPriority w:val="99"/>
    <w:rsid w:val="00B120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uiPriority w:val="99"/>
    <w:rsid w:val="00B120FF"/>
    <w:pPr>
      <w:ind w:left="851" w:hanging="284"/>
    </w:pPr>
  </w:style>
  <w:style w:type="paragraph" w:customStyle="1" w:styleId="53">
    <w:name w:val="箇条書き5"/>
    <w:basedOn w:val="List"/>
    <w:uiPriority w:val="99"/>
    <w:rsid w:val="00B120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uiPriority w:val="99"/>
    <w:rsid w:val="00B120FF"/>
    <w:pPr>
      <w:tabs>
        <w:tab w:val="clear" w:pos="644"/>
        <w:tab w:val="num" w:pos="1494"/>
      </w:tabs>
      <w:ind w:left="851" w:hanging="284"/>
    </w:pPr>
  </w:style>
  <w:style w:type="paragraph" w:customStyle="1" w:styleId="35">
    <w:name w:val="箇条書き 35"/>
    <w:basedOn w:val="250"/>
    <w:uiPriority w:val="99"/>
    <w:rsid w:val="00B120FF"/>
    <w:pPr>
      <w:ind w:left="1135"/>
    </w:pPr>
  </w:style>
  <w:style w:type="paragraph" w:customStyle="1" w:styleId="251">
    <w:name w:val="一覧 25"/>
    <w:basedOn w:val="List"/>
    <w:uiPriority w:val="99"/>
    <w:rsid w:val="00B120FF"/>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uiPriority w:val="99"/>
    <w:rsid w:val="00B120FF"/>
    <w:pPr>
      <w:ind w:left="1135"/>
    </w:pPr>
  </w:style>
  <w:style w:type="paragraph" w:customStyle="1" w:styleId="45">
    <w:name w:val="一覧 45"/>
    <w:basedOn w:val="350"/>
    <w:uiPriority w:val="99"/>
    <w:rsid w:val="00B120FF"/>
    <w:pPr>
      <w:ind w:left="1418"/>
    </w:pPr>
  </w:style>
  <w:style w:type="paragraph" w:customStyle="1" w:styleId="55">
    <w:name w:val="一覧 55"/>
    <w:basedOn w:val="45"/>
    <w:uiPriority w:val="99"/>
    <w:rsid w:val="00B120FF"/>
    <w:pPr>
      <w:ind w:left="1702"/>
    </w:pPr>
  </w:style>
  <w:style w:type="paragraph" w:customStyle="1" w:styleId="450">
    <w:name w:val="箇条書き 45"/>
    <w:basedOn w:val="35"/>
    <w:uiPriority w:val="99"/>
    <w:rsid w:val="00B120FF"/>
    <w:pPr>
      <w:ind w:left="1418"/>
    </w:pPr>
  </w:style>
  <w:style w:type="paragraph" w:customStyle="1" w:styleId="550">
    <w:name w:val="箇条書き 55"/>
    <w:basedOn w:val="450"/>
    <w:uiPriority w:val="99"/>
    <w:rsid w:val="00B120FF"/>
    <w:pPr>
      <w:ind w:left="1702"/>
    </w:pPr>
  </w:style>
  <w:style w:type="paragraph" w:customStyle="1" w:styleId="54">
    <w:name w:val="コメント文字列5"/>
    <w:basedOn w:val="Normal"/>
    <w:uiPriority w:val="99"/>
    <w:rsid w:val="00B120FF"/>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uiPriority w:val="99"/>
    <w:rsid w:val="00B120FF"/>
    <w:rPr>
      <w:b/>
      <w:bCs/>
    </w:rPr>
  </w:style>
  <w:style w:type="paragraph" w:customStyle="1" w:styleId="57">
    <w:name w:val="見出しマップ5"/>
    <w:basedOn w:val="Normal"/>
    <w:uiPriority w:val="99"/>
    <w:rsid w:val="00B120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uiPriority w:val="99"/>
    <w:rsid w:val="00B120FF"/>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uiPriority w:val="99"/>
    <w:rsid w:val="00B120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uiPriority w:val="99"/>
    <w:rsid w:val="00B120FF"/>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uiPriority w:val="99"/>
    <w:rsid w:val="00B120FF"/>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uiPriority w:val="99"/>
    <w:rsid w:val="00B120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uiPriority w:val="99"/>
    <w:rsid w:val="00B120FF"/>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uiPriority w:val="99"/>
    <w:rsid w:val="00B120FF"/>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uiPriority w:val="99"/>
    <w:rsid w:val="00B120FF"/>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uiPriority w:val="99"/>
    <w:rsid w:val="00B120FF"/>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uiPriority w:val="99"/>
    <w:rsid w:val="00B120FF"/>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uiPriority w:val="99"/>
    <w:rsid w:val="00B120FF"/>
    <w:pPr>
      <w:jc w:val="center"/>
    </w:pPr>
    <w:rPr>
      <w:b/>
      <w:bCs/>
    </w:rPr>
  </w:style>
  <w:style w:type="paragraph" w:customStyle="1" w:styleId="ListBullet1">
    <w:name w:val="List Bullet1"/>
    <w:basedOn w:val="Normal"/>
    <w:uiPriority w:val="99"/>
    <w:rsid w:val="00B120FF"/>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rsid w:val="00B120FF"/>
    <w:pPr>
      <w:tabs>
        <w:tab w:val="clear" w:pos="644"/>
        <w:tab w:val="num" w:pos="1494"/>
      </w:tabs>
      <w:ind w:left="851"/>
    </w:pPr>
  </w:style>
  <w:style w:type="paragraph" w:customStyle="1" w:styleId="ListBullet31">
    <w:name w:val="List Bullet 31"/>
    <w:basedOn w:val="ListBullet21"/>
    <w:uiPriority w:val="99"/>
    <w:rsid w:val="00B120FF"/>
    <w:pPr>
      <w:ind w:left="1135"/>
    </w:pPr>
  </w:style>
  <w:style w:type="paragraph" w:customStyle="1" w:styleId="ListBullet41">
    <w:name w:val="List Bullet 41"/>
    <w:basedOn w:val="ListBullet31"/>
    <w:uiPriority w:val="99"/>
    <w:rsid w:val="00B120FF"/>
    <w:pPr>
      <w:ind w:left="1418"/>
    </w:pPr>
  </w:style>
  <w:style w:type="paragraph" w:customStyle="1" w:styleId="ListBullet51">
    <w:name w:val="List Bullet 51"/>
    <w:basedOn w:val="ListBullet41"/>
    <w:uiPriority w:val="99"/>
    <w:rsid w:val="00B120FF"/>
    <w:pPr>
      <w:ind w:left="1702"/>
    </w:pPr>
  </w:style>
  <w:style w:type="paragraph" w:customStyle="1" w:styleId="DocumentMap1">
    <w:name w:val="Document Map1"/>
    <w:basedOn w:val="Normal"/>
    <w:uiPriority w:val="99"/>
    <w:rsid w:val="00B120FF"/>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uiPriority w:val="99"/>
    <w:rsid w:val="00B120FF"/>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uiPriority w:val="99"/>
    <w:rsid w:val="00B120FF"/>
    <w:pPr>
      <w:suppressAutoHyphens/>
      <w:overflowPunct w:val="0"/>
      <w:autoSpaceDE w:val="0"/>
      <w:autoSpaceDN w:val="0"/>
      <w:adjustRightInd w:val="0"/>
    </w:pPr>
    <w:rPr>
      <w:rFonts w:eastAsia="MS Mincho"/>
      <w:lang w:eastAsia="ar-SA"/>
    </w:rPr>
  </w:style>
  <w:style w:type="paragraph" w:customStyle="1" w:styleId="List31">
    <w:name w:val="List 31"/>
    <w:basedOn w:val="Normal"/>
    <w:uiPriority w:val="99"/>
    <w:rsid w:val="00B120FF"/>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rsid w:val="00B120FF"/>
    <w:pPr>
      <w:ind w:left="1418" w:hanging="284"/>
    </w:pPr>
  </w:style>
  <w:style w:type="paragraph" w:customStyle="1" w:styleId="ListNumber1">
    <w:name w:val="List Number1"/>
    <w:basedOn w:val="List"/>
    <w:uiPriority w:val="99"/>
    <w:rsid w:val="00B120FF"/>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rsid w:val="00B120FF"/>
    <w:pPr>
      <w:ind w:left="851" w:hanging="284"/>
    </w:pPr>
  </w:style>
  <w:style w:type="paragraph" w:customStyle="1" w:styleId="List21">
    <w:name w:val="List 21"/>
    <w:basedOn w:val="List"/>
    <w:uiPriority w:val="99"/>
    <w:rsid w:val="00B120FF"/>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rsid w:val="00B120FF"/>
    <w:pPr>
      <w:ind w:left="1702"/>
    </w:pPr>
  </w:style>
  <w:style w:type="paragraph" w:customStyle="1" w:styleId="BodyText21">
    <w:name w:val="Body Text 21"/>
    <w:basedOn w:val="Normal"/>
    <w:uiPriority w:val="99"/>
    <w:rsid w:val="00B120FF"/>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uiPriority w:val="99"/>
    <w:rsid w:val="00B120FF"/>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uiPriority w:val="99"/>
    <w:rsid w:val="00B120FF"/>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uiPriority w:val="99"/>
    <w:rsid w:val="00B120FF"/>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uiPriority w:val="99"/>
    <w:rsid w:val="00B120FF"/>
    <w:pPr>
      <w:suppressAutoHyphens/>
      <w:overflowPunct w:val="0"/>
      <w:autoSpaceDE w:val="0"/>
      <w:autoSpaceDN w:val="0"/>
      <w:adjustRightInd w:val="0"/>
    </w:pPr>
    <w:rPr>
      <w:rFonts w:eastAsia="MS Mincho"/>
      <w:lang w:eastAsia="ar-SA"/>
    </w:rPr>
  </w:style>
  <w:style w:type="paragraph" w:customStyle="1" w:styleId="aa">
    <w:name w:val="枠の内容"/>
    <w:basedOn w:val="BodyText"/>
    <w:uiPriority w:val="99"/>
    <w:rsid w:val="00B120FF"/>
  </w:style>
  <w:style w:type="paragraph" w:customStyle="1" w:styleId="numberedlist0">
    <w:name w:val="numbered list"/>
    <w:basedOn w:val="ListBullet"/>
    <w:uiPriority w:val="99"/>
    <w:rsid w:val="00B120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uiPriority w:val="99"/>
    <w:rsid w:val="00B120FF"/>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uiPriority w:val="99"/>
    <w:rsid w:val="00B120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rsid w:val="00B120FF"/>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rsid w:val="00B120FF"/>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rsid w:val="00B120FF"/>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rsid w:val="00B120FF"/>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B120FF"/>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uiPriority w:val="99"/>
    <w:qFormat/>
    <w:rsid w:val="00B120FF"/>
    <w:pPr>
      <w:overflowPunct w:val="0"/>
      <w:autoSpaceDE w:val="0"/>
      <w:autoSpaceDN w:val="0"/>
      <w:adjustRightInd w:val="0"/>
      <w:ind w:left="720"/>
      <w:contextualSpacing/>
    </w:pPr>
    <w:rPr>
      <w:lang w:eastAsia="en-GB"/>
    </w:rPr>
  </w:style>
  <w:style w:type="paragraph" w:customStyle="1" w:styleId="16">
    <w:name w:val="図表番号1"/>
    <w:basedOn w:val="Normal"/>
    <w:uiPriority w:val="99"/>
    <w:rsid w:val="00B120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uiPriority w:val="99"/>
    <w:rsid w:val="00B120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uiPriority w:val="99"/>
    <w:rsid w:val="00B120FF"/>
    <w:pPr>
      <w:ind w:left="851" w:hanging="284"/>
    </w:pPr>
  </w:style>
  <w:style w:type="paragraph" w:customStyle="1" w:styleId="18">
    <w:name w:val="箇条書き1"/>
    <w:basedOn w:val="List"/>
    <w:uiPriority w:val="99"/>
    <w:rsid w:val="00B120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uiPriority w:val="99"/>
    <w:rsid w:val="00B120FF"/>
    <w:pPr>
      <w:tabs>
        <w:tab w:val="clear" w:pos="644"/>
        <w:tab w:val="num" w:pos="1494"/>
      </w:tabs>
      <w:ind w:left="851" w:hanging="284"/>
    </w:pPr>
  </w:style>
  <w:style w:type="paragraph" w:customStyle="1" w:styleId="31">
    <w:name w:val="箇条書き 31"/>
    <w:basedOn w:val="211"/>
    <w:uiPriority w:val="99"/>
    <w:rsid w:val="00B120FF"/>
    <w:pPr>
      <w:ind w:left="1135"/>
    </w:pPr>
  </w:style>
  <w:style w:type="paragraph" w:customStyle="1" w:styleId="212">
    <w:name w:val="一覧 21"/>
    <w:basedOn w:val="List"/>
    <w:uiPriority w:val="99"/>
    <w:rsid w:val="00B120FF"/>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uiPriority w:val="99"/>
    <w:rsid w:val="00B120FF"/>
    <w:pPr>
      <w:ind w:left="1135"/>
    </w:pPr>
  </w:style>
  <w:style w:type="paragraph" w:customStyle="1" w:styleId="41">
    <w:name w:val="一覧 41"/>
    <w:basedOn w:val="310"/>
    <w:uiPriority w:val="99"/>
    <w:rsid w:val="00B120FF"/>
    <w:pPr>
      <w:ind w:left="1418"/>
    </w:pPr>
  </w:style>
  <w:style w:type="paragraph" w:customStyle="1" w:styleId="510">
    <w:name w:val="一覧 51"/>
    <w:basedOn w:val="41"/>
    <w:uiPriority w:val="99"/>
    <w:rsid w:val="00B120FF"/>
    <w:pPr>
      <w:ind w:left="1702"/>
    </w:pPr>
  </w:style>
  <w:style w:type="paragraph" w:customStyle="1" w:styleId="410">
    <w:name w:val="箇条書き 41"/>
    <w:basedOn w:val="31"/>
    <w:uiPriority w:val="99"/>
    <w:rsid w:val="00B120FF"/>
    <w:pPr>
      <w:ind w:left="1418"/>
    </w:pPr>
  </w:style>
  <w:style w:type="paragraph" w:customStyle="1" w:styleId="511">
    <w:name w:val="箇条書き 51"/>
    <w:basedOn w:val="410"/>
    <w:uiPriority w:val="99"/>
    <w:rsid w:val="00B120FF"/>
    <w:pPr>
      <w:ind w:left="1702"/>
    </w:pPr>
  </w:style>
  <w:style w:type="paragraph" w:customStyle="1" w:styleId="19">
    <w:name w:val="コメント文字列1"/>
    <w:basedOn w:val="Normal"/>
    <w:uiPriority w:val="99"/>
    <w:rsid w:val="00B120FF"/>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uiPriority w:val="99"/>
    <w:rsid w:val="00B120FF"/>
    <w:rPr>
      <w:b/>
      <w:bCs/>
    </w:rPr>
  </w:style>
  <w:style w:type="paragraph" w:customStyle="1" w:styleId="1b">
    <w:name w:val="見出しマップ1"/>
    <w:basedOn w:val="Normal"/>
    <w:uiPriority w:val="99"/>
    <w:rsid w:val="00B120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uiPriority w:val="99"/>
    <w:rsid w:val="00B120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uiPriority w:val="99"/>
    <w:rsid w:val="00B120FF"/>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uiPriority w:val="99"/>
    <w:rsid w:val="00B120FF"/>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uiPriority w:val="99"/>
    <w:rsid w:val="00B120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B120FF"/>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uiPriority w:val="99"/>
    <w:rsid w:val="00B120FF"/>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uiPriority w:val="99"/>
    <w:rsid w:val="00B120FF"/>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uiPriority w:val="99"/>
    <w:rsid w:val="00B120FF"/>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uiPriority w:val="99"/>
    <w:rsid w:val="00B120FF"/>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uiPriority w:val="99"/>
    <w:rsid w:val="00B120FF"/>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uiPriority w:val="99"/>
    <w:semiHidden/>
    <w:rsid w:val="00B12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B120FF"/>
    <w:pPr>
      <w:autoSpaceDN w:val="0"/>
    </w:pPr>
    <w:rPr>
      <w:rFonts w:ascii="Times New Roman" w:eastAsia="SimSun" w:hAnsi="Times New Roman"/>
      <w:lang w:val="en-GB" w:eastAsia="en-US"/>
    </w:rPr>
  </w:style>
  <w:style w:type="paragraph" w:customStyle="1" w:styleId="editorsnote0">
    <w:name w:val="editorsnote"/>
    <w:basedOn w:val="Normal"/>
    <w:uiPriority w:val="99"/>
    <w:rsid w:val="00B120FF"/>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B120FF"/>
    <w:pPr>
      <w:overflowPunct w:val="0"/>
      <w:autoSpaceDE w:val="0"/>
      <w:autoSpaceDN w:val="0"/>
      <w:adjustRightInd w:val="0"/>
    </w:pPr>
    <w:rPr>
      <w:rFonts w:ascii="Arial" w:hAnsi="Arial"/>
      <w:sz w:val="18"/>
      <w:lang w:eastAsia="en-GB"/>
    </w:rPr>
  </w:style>
  <w:style w:type="paragraph" w:customStyle="1" w:styleId="32">
    <w:name w:val="変更箇所3"/>
    <w:uiPriority w:val="99"/>
    <w:semiHidden/>
    <w:rsid w:val="00B120FF"/>
    <w:pPr>
      <w:autoSpaceDN w:val="0"/>
    </w:pPr>
    <w:rPr>
      <w:rFonts w:ascii="Times New Roman" w:eastAsia="MS Mincho" w:hAnsi="Times New Roman"/>
      <w:lang w:val="en-GB" w:eastAsia="en-US"/>
    </w:rPr>
  </w:style>
  <w:style w:type="paragraph" w:customStyle="1" w:styleId="27">
    <w:name w:val="変更箇所2"/>
    <w:uiPriority w:val="99"/>
    <w:semiHidden/>
    <w:rsid w:val="00B120FF"/>
    <w:pPr>
      <w:autoSpaceDN w:val="0"/>
    </w:pPr>
    <w:rPr>
      <w:rFonts w:ascii="Times New Roman" w:eastAsia="MS Mincho" w:hAnsi="Times New Roman"/>
      <w:lang w:val="en-GB" w:eastAsia="en-US"/>
    </w:rPr>
  </w:style>
  <w:style w:type="paragraph" w:customStyle="1" w:styleId="910">
    <w:name w:val="目錄 91"/>
    <w:basedOn w:val="TOC8"/>
    <w:uiPriority w:val="99"/>
    <w:rsid w:val="00B120FF"/>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uiPriority w:val="99"/>
    <w:rsid w:val="00B120FF"/>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uiPriority w:val="99"/>
    <w:rsid w:val="00B120F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B120F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B120F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B120FF"/>
    <w:pPr>
      <w:overflowPunct w:val="0"/>
      <w:autoSpaceDE w:val="0"/>
      <w:autoSpaceDN w:val="0"/>
      <w:adjustRightInd w:val="0"/>
      <w:ind w:left="400" w:hanging="400"/>
      <w:jc w:val="center"/>
    </w:pPr>
    <w:rPr>
      <w:rFonts w:eastAsia="MS Mincho"/>
      <w:b/>
      <w:lang w:eastAsia="ja-JP"/>
    </w:rPr>
  </w:style>
  <w:style w:type="paragraph" w:customStyle="1" w:styleId="33">
    <w:name w:val="无间隔3"/>
    <w:uiPriority w:val="99"/>
    <w:qFormat/>
    <w:rsid w:val="00B120FF"/>
    <w:pPr>
      <w:autoSpaceDN w:val="0"/>
    </w:pPr>
    <w:rPr>
      <w:rFonts w:ascii="Times New Roman" w:eastAsia="SimSun" w:hAnsi="Times New Roman"/>
      <w:lang w:val="en-GB" w:eastAsia="en-US"/>
    </w:rPr>
  </w:style>
  <w:style w:type="paragraph" w:customStyle="1" w:styleId="36">
    <w:name w:val="수정3"/>
    <w:uiPriority w:val="99"/>
    <w:semiHidden/>
    <w:rsid w:val="00B120FF"/>
    <w:pPr>
      <w:autoSpaceDN w:val="0"/>
    </w:pPr>
    <w:rPr>
      <w:rFonts w:ascii="Times New Roman" w:eastAsia="Batang" w:hAnsi="Times New Roman"/>
      <w:lang w:val="en-GB" w:eastAsia="en-US"/>
    </w:rPr>
  </w:style>
  <w:style w:type="paragraph" w:customStyle="1" w:styleId="42">
    <w:name w:val="수정4"/>
    <w:uiPriority w:val="99"/>
    <w:semiHidden/>
    <w:rsid w:val="00B120FF"/>
    <w:pPr>
      <w:autoSpaceDN w:val="0"/>
    </w:pPr>
    <w:rPr>
      <w:rFonts w:ascii="Times New Roman" w:eastAsia="Batang" w:hAnsi="Times New Roman"/>
      <w:lang w:val="en-GB" w:eastAsia="en-US"/>
    </w:rPr>
  </w:style>
  <w:style w:type="paragraph" w:customStyle="1" w:styleId="TableContent-Bulleted">
    <w:name w:val="Table Content - Bulleted"/>
    <w:basedOn w:val="Normal"/>
    <w:uiPriority w:val="99"/>
    <w:rsid w:val="00B120FF"/>
    <w:pPr>
      <w:numPr>
        <w:numId w:val="12"/>
      </w:numPr>
      <w:overflowPunct w:val="0"/>
      <w:autoSpaceDE w:val="0"/>
      <w:autoSpaceDN w:val="0"/>
      <w:adjustRightInd w:val="0"/>
    </w:pPr>
    <w:rPr>
      <w:lang w:eastAsia="en-GB"/>
    </w:rPr>
  </w:style>
  <w:style w:type="paragraph" w:customStyle="1" w:styleId="Tadc">
    <w:name w:val="Tadc"/>
    <w:basedOn w:val="Normal"/>
    <w:uiPriority w:val="99"/>
    <w:rsid w:val="00B120FF"/>
    <w:pPr>
      <w:overflowPunct w:val="0"/>
      <w:autoSpaceDE w:val="0"/>
      <w:autoSpaceDN w:val="0"/>
      <w:adjustRightInd w:val="0"/>
    </w:pPr>
    <w:rPr>
      <w:rFonts w:cs="v4.2.0"/>
      <w:lang w:eastAsia="en-GB"/>
    </w:rPr>
  </w:style>
  <w:style w:type="paragraph" w:customStyle="1" w:styleId="Atl">
    <w:name w:val="Atl"/>
    <w:basedOn w:val="Normal"/>
    <w:uiPriority w:val="99"/>
    <w:rsid w:val="00B120FF"/>
    <w:pPr>
      <w:overflowPunct w:val="0"/>
      <w:autoSpaceDE w:val="0"/>
      <w:autoSpaceDN w:val="0"/>
      <w:adjustRightInd w:val="0"/>
    </w:pPr>
    <w:rPr>
      <w:rFonts w:cs="v4.2.0"/>
      <w:lang w:eastAsia="en-GB"/>
    </w:rPr>
  </w:style>
  <w:style w:type="paragraph" w:customStyle="1" w:styleId="Es">
    <w:name w:val="Es"/>
    <w:basedOn w:val="B1"/>
    <w:uiPriority w:val="99"/>
    <w:rsid w:val="00B120FF"/>
    <w:pPr>
      <w:overflowPunct w:val="0"/>
      <w:autoSpaceDE w:val="0"/>
      <w:autoSpaceDN w:val="0"/>
      <w:adjustRightInd w:val="0"/>
    </w:pPr>
    <w:rPr>
      <w:rFonts w:cs="v4.2.0"/>
      <w:lang w:val="fr-FR" w:eastAsia="x-none"/>
    </w:rPr>
  </w:style>
  <w:style w:type="paragraph" w:customStyle="1" w:styleId="TTH">
    <w:name w:val="TTH"/>
    <w:basedOn w:val="Normal"/>
    <w:uiPriority w:val="99"/>
    <w:rsid w:val="00B120FF"/>
    <w:pPr>
      <w:overflowPunct w:val="0"/>
      <w:autoSpaceDE w:val="0"/>
      <w:autoSpaceDN w:val="0"/>
      <w:adjustRightInd w:val="0"/>
      <w:jc w:val="center"/>
    </w:pPr>
    <w:rPr>
      <w:rFonts w:ascii="Arial" w:hAnsi="Arial" w:cs="Arial"/>
      <w:b/>
      <w:lang w:eastAsia="ja-JP"/>
    </w:rPr>
  </w:style>
  <w:style w:type="paragraph" w:customStyle="1" w:styleId="standard">
    <w:name w:val="standard"/>
    <w:uiPriority w:val="99"/>
    <w:rsid w:val="00B120FF"/>
    <w:pPr>
      <w:numPr>
        <w:numId w:val="13"/>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B120FF"/>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rsid w:val="00B120FF"/>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120FF"/>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B120FF"/>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uiPriority w:val="99"/>
    <w:qFormat/>
    <w:rsid w:val="00B120FF"/>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B120FF"/>
    <w:rPr>
      <w:sz w:val="24"/>
    </w:rPr>
  </w:style>
  <w:style w:type="paragraph" w:customStyle="1" w:styleId="220">
    <w:name w:val="本文 22"/>
    <w:basedOn w:val="Normal"/>
    <w:uiPriority w:val="99"/>
    <w:rsid w:val="00B120FF"/>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uiPriority w:val="99"/>
    <w:rsid w:val="00B120FF"/>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uiPriority w:val="99"/>
    <w:rsid w:val="00B120FF"/>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uiPriority w:val="99"/>
    <w:rsid w:val="00B120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uiPriority w:val="99"/>
    <w:rsid w:val="00B120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uiPriority w:val="99"/>
    <w:rsid w:val="00B120FF"/>
    <w:pPr>
      <w:ind w:left="851" w:hanging="284"/>
    </w:pPr>
  </w:style>
  <w:style w:type="paragraph" w:customStyle="1" w:styleId="2a">
    <w:name w:val="箇条書き2"/>
    <w:basedOn w:val="List"/>
    <w:uiPriority w:val="99"/>
    <w:rsid w:val="00B120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uiPriority w:val="99"/>
    <w:rsid w:val="00B120FF"/>
    <w:pPr>
      <w:tabs>
        <w:tab w:val="clear" w:pos="644"/>
        <w:tab w:val="num" w:pos="1494"/>
      </w:tabs>
      <w:ind w:left="851" w:hanging="284"/>
    </w:pPr>
  </w:style>
  <w:style w:type="paragraph" w:customStyle="1" w:styleId="321">
    <w:name w:val="箇条書き 32"/>
    <w:basedOn w:val="222"/>
    <w:uiPriority w:val="99"/>
    <w:rsid w:val="00B120FF"/>
    <w:pPr>
      <w:ind w:left="1135"/>
    </w:pPr>
  </w:style>
  <w:style w:type="paragraph" w:customStyle="1" w:styleId="223">
    <w:name w:val="一覧 22"/>
    <w:basedOn w:val="List"/>
    <w:uiPriority w:val="99"/>
    <w:rsid w:val="00B120FF"/>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uiPriority w:val="99"/>
    <w:rsid w:val="00B120FF"/>
    <w:pPr>
      <w:ind w:left="1135"/>
    </w:pPr>
  </w:style>
  <w:style w:type="paragraph" w:customStyle="1" w:styleId="420">
    <w:name w:val="一覧 42"/>
    <w:basedOn w:val="322"/>
    <w:uiPriority w:val="99"/>
    <w:rsid w:val="00B120FF"/>
    <w:pPr>
      <w:ind w:left="1418"/>
    </w:pPr>
  </w:style>
  <w:style w:type="paragraph" w:customStyle="1" w:styleId="520">
    <w:name w:val="一覧 52"/>
    <w:basedOn w:val="420"/>
    <w:uiPriority w:val="99"/>
    <w:rsid w:val="00B120FF"/>
    <w:pPr>
      <w:ind w:left="1702"/>
    </w:pPr>
  </w:style>
  <w:style w:type="paragraph" w:customStyle="1" w:styleId="421">
    <w:name w:val="箇条書き 42"/>
    <w:basedOn w:val="321"/>
    <w:uiPriority w:val="99"/>
    <w:rsid w:val="00B120FF"/>
    <w:pPr>
      <w:ind w:left="1418"/>
    </w:pPr>
  </w:style>
  <w:style w:type="paragraph" w:customStyle="1" w:styleId="521">
    <w:name w:val="箇条書き 52"/>
    <w:basedOn w:val="421"/>
    <w:uiPriority w:val="99"/>
    <w:rsid w:val="00B120FF"/>
    <w:pPr>
      <w:ind w:left="1702"/>
    </w:pPr>
  </w:style>
  <w:style w:type="paragraph" w:customStyle="1" w:styleId="2b">
    <w:name w:val="コメント文字列2"/>
    <w:basedOn w:val="Normal"/>
    <w:uiPriority w:val="99"/>
    <w:rsid w:val="00B120FF"/>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uiPriority w:val="99"/>
    <w:rsid w:val="00B120FF"/>
    <w:rPr>
      <w:b/>
      <w:bCs/>
    </w:rPr>
  </w:style>
  <w:style w:type="paragraph" w:customStyle="1" w:styleId="2d">
    <w:name w:val="見出しマップ2"/>
    <w:basedOn w:val="Normal"/>
    <w:uiPriority w:val="99"/>
    <w:rsid w:val="00B120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uiPriority w:val="99"/>
    <w:rsid w:val="00B120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uiPriority w:val="99"/>
    <w:rsid w:val="00B120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B120FF"/>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uiPriority w:val="99"/>
    <w:rsid w:val="00B120FF"/>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uiPriority w:val="99"/>
    <w:rsid w:val="00B120FF"/>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uiPriority w:val="99"/>
    <w:rsid w:val="00B120FF"/>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B120FF"/>
    <w:rPr>
      <w:rFonts w:eastAsia="PMingLiU"/>
      <w:lang w:val="x-none" w:eastAsia="x-none" w:bidi="en-US"/>
    </w:rPr>
  </w:style>
  <w:style w:type="paragraph" w:customStyle="1" w:styleId="List1">
    <w:name w:val="List 1"/>
    <w:basedOn w:val="Normal"/>
    <w:link w:val="List1Char"/>
    <w:uiPriority w:val="99"/>
    <w:qFormat/>
    <w:rsid w:val="00B120FF"/>
    <w:pPr>
      <w:numPr>
        <w:numId w:val="15"/>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120FF"/>
    <w:pPr>
      <w:overflowPunct w:val="0"/>
      <w:autoSpaceDE w:val="0"/>
      <w:autoSpaceDN w:val="0"/>
      <w:adjustRightInd w:val="0"/>
    </w:pPr>
    <w:rPr>
      <w:color w:val="E36C0A"/>
      <w:lang w:eastAsia="en-GB"/>
    </w:rPr>
  </w:style>
  <w:style w:type="paragraph" w:customStyle="1" w:styleId="Numbered1">
    <w:name w:val="Numbered 1"/>
    <w:basedOn w:val="Normal"/>
    <w:uiPriority w:val="99"/>
    <w:rsid w:val="00B120FF"/>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B120F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120FF"/>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120FF"/>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B120FF"/>
    <w:pPr>
      <w:overflowPunct w:val="0"/>
      <w:autoSpaceDE w:val="0"/>
      <w:autoSpaceDN w:val="0"/>
      <w:adjustRightInd w:val="0"/>
      <w:spacing w:before="40"/>
    </w:pPr>
    <w:rPr>
      <w:sz w:val="16"/>
      <w:szCs w:val="16"/>
      <w:lang w:val="x-none" w:eastAsia="x-none"/>
    </w:rPr>
  </w:style>
  <w:style w:type="paragraph" w:customStyle="1" w:styleId="5b">
    <w:name w:val="吹き出し5"/>
    <w:basedOn w:val="Normal"/>
    <w:uiPriority w:val="99"/>
    <w:rsid w:val="00B120FF"/>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uiPriority w:val="99"/>
    <w:rsid w:val="00B120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uiPriority w:val="99"/>
    <w:rsid w:val="00B120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uiPriority w:val="99"/>
    <w:rsid w:val="00B120FF"/>
    <w:pPr>
      <w:ind w:left="851" w:hanging="284"/>
    </w:pPr>
  </w:style>
  <w:style w:type="paragraph" w:customStyle="1" w:styleId="39">
    <w:name w:val="箇条書き3"/>
    <w:basedOn w:val="List"/>
    <w:uiPriority w:val="99"/>
    <w:rsid w:val="00B120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uiPriority w:val="99"/>
    <w:rsid w:val="00B120FF"/>
    <w:pPr>
      <w:tabs>
        <w:tab w:val="clear" w:pos="644"/>
        <w:tab w:val="num" w:pos="1494"/>
      </w:tabs>
      <w:ind w:left="851" w:hanging="284"/>
    </w:pPr>
  </w:style>
  <w:style w:type="paragraph" w:customStyle="1" w:styleId="330">
    <w:name w:val="箇条書き 33"/>
    <w:basedOn w:val="231"/>
    <w:uiPriority w:val="99"/>
    <w:rsid w:val="00B120FF"/>
    <w:pPr>
      <w:ind w:left="1135"/>
    </w:pPr>
  </w:style>
  <w:style w:type="paragraph" w:customStyle="1" w:styleId="232">
    <w:name w:val="一覧 23"/>
    <w:basedOn w:val="List"/>
    <w:uiPriority w:val="99"/>
    <w:rsid w:val="00B120FF"/>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uiPriority w:val="99"/>
    <w:rsid w:val="00B120FF"/>
    <w:pPr>
      <w:ind w:left="1135"/>
    </w:pPr>
  </w:style>
  <w:style w:type="paragraph" w:customStyle="1" w:styleId="430">
    <w:name w:val="一覧 43"/>
    <w:basedOn w:val="331"/>
    <w:uiPriority w:val="99"/>
    <w:rsid w:val="00B120FF"/>
    <w:pPr>
      <w:ind w:left="1418"/>
    </w:pPr>
  </w:style>
  <w:style w:type="paragraph" w:customStyle="1" w:styleId="530">
    <w:name w:val="一覧 53"/>
    <w:basedOn w:val="430"/>
    <w:uiPriority w:val="99"/>
    <w:rsid w:val="00B120FF"/>
    <w:pPr>
      <w:ind w:left="1702"/>
    </w:pPr>
  </w:style>
  <w:style w:type="paragraph" w:customStyle="1" w:styleId="431">
    <w:name w:val="箇条書き 43"/>
    <w:basedOn w:val="330"/>
    <w:uiPriority w:val="99"/>
    <w:rsid w:val="00B120FF"/>
    <w:pPr>
      <w:ind w:left="1418"/>
    </w:pPr>
  </w:style>
  <w:style w:type="paragraph" w:customStyle="1" w:styleId="531">
    <w:name w:val="箇条書き 53"/>
    <w:basedOn w:val="431"/>
    <w:uiPriority w:val="99"/>
    <w:rsid w:val="00B120FF"/>
    <w:pPr>
      <w:ind w:left="1702"/>
    </w:pPr>
  </w:style>
  <w:style w:type="paragraph" w:customStyle="1" w:styleId="3a">
    <w:name w:val="コメント文字列3"/>
    <w:basedOn w:val="Normal"/>
    <w:uiPriority w:val="99"/>
    <w:rsid w:val="00B120FF"/>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uiPriority w:val="99"/>
    <w:rsid w:val="00B120FF"/>
    <w:rPr>
      <w:b/>
      <w:bCs/>
    </w:rPr>
  </w:style>
  <w:style w:type="paragraph" w:customStyle="1" w:styleId="3c">
    <w:name w:val="見出しマップ3"/>
    <w:basedOn w:val="Normal"/>
    <w:uiPriority w:val="99"/>
    <w:rsid w:val="00B120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uiPriority w:val="99"/>
    <w:rsid w:val="00B120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uiPriority w:val="99"/>
    <w:rsid w:val="00B120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B120FF"/>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uiPriority w:val="99"/>
    <w:rsid w:val="00B120FF"/>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uiPriority w:val="99"/>
    <w:rsid w:val="00B120FF"/>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uiPriority w:val="99"/>
    <w:rsid w:val="00B120FF"/>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B120FF"/>
    <w:rPr>
      <w:rFonts w:ascii="Arial" w:eastAsia="PMingLiU" w:hAnsi="Arial" w:cs="Arial"/>
      <w:lang w:val="x-none" w:eastAsia="x-none"/>
    </w:rPr>
  </w:style>
  <w:style w:type="paragraph" w:customStyle="1" w:styleId="MediumGrid21">
    <w:name w:val="Medium Grid 21"/>
    <w:basedOn w:val="Normal"/>
    <w:link w:val="MediumGrid2Char"/>
    <w:uiPriority w:val="1"/>
    <w:qFormat/>
    <w:rsid w:val="00B120FF"/>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B120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uiPriority w:val="99"/>
    <w:qFormat/>
    <w:rsid w:val="00B120FF"/>
    <w:pPr>
      <w:autoSpaceDN w:val="0"/>
    </w:pPr>
    <w:rPr>
      <w:rFonts w:ascii="Times New Roman" w:eastAsia="SimSun" w:hAnsi="Times New Roman"/>
      <w:lang w:val="en-GB" w:eastAsia="en-US"/>
    </w:rPr>
  </w:style>
  <w:style w:type="paragraph" w:customStyle="1" w:styleId="5c">
    <w:name w:val="无间隔5"/>
    <w:uiPriority w:val="99"/>
    <w:qFormat/>
    <w:rsid w:val="00B120FF"/>
    <w:pPr>
      <w:autoSpaceDN w:val="0"/>
    </w:pPr>
    <w:rPr>
      <w:rFonts w:ascii="Times New Roman" w:eastAsia="SimSun" w:hAnsi="Times New Roman"/>
      <w:lang w:val="en-GB" w:eastAsia="en-US"/>
    </w:rPr>
  </w:style>
  <w:style w:type="paragraph" w:customStyle="1" w:styleId="60">
    <w:name w:val="吹き出し6"/>
    <w:basedOn w:val="Normal"/>
    <w:uiPriority w:val="99"/>
    <w:rsid w:val="00B120FF"/>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uiPriority w:val="99"/>
    <w:semiHidden/>
    <w:rsid w:val="00B120FF"/>
    <w:pPr>
      <w:autoSpaceDN w:val="0"/>
    </w:pPr>
    <w:rPr>
      <w:rFonts w:ascii="Times New Roman" w:eastAsia="MS Mincho" w:hAnsi="Times New Roman"/>
      <w:lang w:val="en-GB" w:eastAsia="en-US"/>
    </w:rPr>
  </w:style>
  <w:style w:type="paragraph" w:customStyle="1" w:styleId="47">
    <w:name w:val="図表番号4"/>
    <w:basedOn w:val="Normal"/>
    <w:uiPriority w:val="99"/>
    <w:rsid w:val="00B120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uiPriority w:val="99"/>
    <w:rsid w:val="00B120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uiPriority w:val="99"/>
    <w:rsid w:val="00B120FF"/>
    <w:pPr>
      <w:ind w:left="851" w:hanging="284"/>
    </w:pPr>
  </w:style>
  <w:style w:type="paragraph" w:customStyle="1" w:styleId="49">
    <w:name w:val="箇条書き4"/>
    <w:basedOn w:val="List"/>
    <w:uiPriority w:val="99"/>
    <w:rsid w:val="00B120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uiPriority w:val="99"/>
    <w:rsid w:val="00B120FF"/>
    <w:pPr>
      <w:tabs>
        <w:tab w:val="clear" w:pos="644"/>
        <w:tab w:val="num" w:pos="1494"/>
      </w:tabs>
      <w:ind w:left="851" w:hanging="284"/>
    </w:pPr>
  </w:style>
  <w:style w:type="paragraph" w:customStyle="1" w:styleId="340">
    <w:name w:val="箇条書き 34"/>
    <w:basedOn w:val="242"/>
    <w:uiPriority w:val="99"/>
    <w:rsid w:val="00B120FF"/>
    <w:pPr>
      <w:ind w:left="1135"/>
    </w:pPr>
  </w:style>
  <w:style w:type="paragraph" w:customStyle="1" w:styleId="243">
    <w:name w:val="一覧 24"/>
    <w:basedOn w:val="List"/>
    <w:uiPriority w:val="99"/>
    <w:rsid w:val="00B120FF"/>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uiPriority w:val="99"/>
    <w:rsid w:val="00B120FF"/>
    <w:pPr>
      <w:ind w:left="1135"/>
    </w:pPr>
  </w:style>
  <w:style w:type="paragraph" w:customStyle="1" w:styleId="440">
    <w:name w:val="一覧 44"/>
    <w:basedOn w:val="341"/>
    <w:uiPriority w:val="99"/>
    <w:rsid w:val="00B120FF"/>
    <w:pPr>
      <w:ind w:left="1418"/>
    </w:pPr>
  </w:style>
  <w:style w:type="paragraph" w:customStyle="1" w:styleId="540">
    <w:name w:val="一覧 54"/>
    <w:basedOn w:val="440"/>
    <w:uiPriority w:val="99"/>
    <w:rsid w:val="00B120FF"/>
    <w:pPr>
      <w:ind w:left="1702"/>
    </w:pPr>
  </w:style>
  <w:style w:type="paragraph" w:customStyle="1" w:styleId="441">
    <w:name w:val="箇条書き 44"/>
    <w:basedOn w:val="340"/>
    <w:uiPriority w:val="99"/>
    <w:rsid w:val="00B120FF"/>
    <w:pPr>
      <w:ind w:left="1418"/>
    </w:pPr>
  </w:style>
  <w:style w:type="paragraph" w:customStyle="1" w:styleId="541">
    <w:name w:val="箇条書き 54"/>
    <w:basedOn w:val="441"/>
    <w:uiPriority w:val="99"/>
    <w:rsid w:val="00B120FF"/>
    <w:pPr>
      <w:ind w:left="1702"/>
    </w:pPr>
  </w:style>
  <w:style w:type="paragraph" w:customStyle="1" w:styleId="4a">
    <w:name w:val="コメント文字列4"/>
    <w:basedOn w:val="Normal"/>
    <w:uiPriority w:val="99"/>
    <w:rsid w:val="00B120FF"/>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uiPriority w:val="99"/>
    <w:rsid w:val="00B120FF"/>
    <w:rPr>
      <w:b/>
      <w:bCs/>
    </w:rPr>
  </w:style>
  <w:style w:type="paragraph" w:customStyle="1" w:styleId="4c">
    <w:name w:val="見出しマップ4"/>
    <w:basedOn w:val="Normal"/>
    <w:uiPriority w:val="99"/>
    <w:rsid w:val="00B120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uiPriority w:val="99"/>
    <w:rsid w:val="00B120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B120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uiPriority w:val="99"/>
    <w:rsid w:val="00B120FF"/>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uiPriority w:val="99"/>
    <w:rsid w:val="00B120FF"/>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uiPriority w:val="99"/>
    <w:rsid w:val="00B120FF"/>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uiPriority w:val="99"/>
    <w:rsid w:val="00B120FF"/>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uiPriority w:val="99"/>
    <w:rsid w:val="00B120FF"/>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B120FF"/>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B120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uiPriority w:val="99"/>
    <w:qFormat/>
    <w:rsid w:val="00B120FF"/>
    <w:pPr>
      <w:autoSpaceDN w:val="0"/>
    </w:pPr>
    <w:rPr>
      <w:rFonts w:ascii="Times New Roman" w:eastAsia="SimSun" w:hAnsi="Times New Roman"/>
      <w:lang w:val="en-GB" w:eastAsia="en-US"/>
    </w:rPr>
  </w:style>
  <w:style w:type="paragraph" w:customStyle="1" w:styleId="92">
    <w:name w:val="目录 92"/>
    <w:basedOn w:val="TOC8"/>
    <w:uiPriority w:val="99"/>
    <w:rsid w:val="00B120FF"/>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uiPriority w:val="99"/>
    <w:rsid w:val="00B120FF"/>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uiPriority w:val="99"/>
    <w:rsid w:val="00B120FF"/>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uiPriority w:val="99"/>
    <w:rsid w:val="00B120FF"/>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uiPriority w:val="99"/>
    <w:rsid w:val="00B120FF"/>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uiPriority w:val="99"/>
    <w:rsid w:val="00B120F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120FF"/>
    <w:rPr>
      <w:rFonts w:ascii="Arial" w:hAnsi="Arial" w:cs="Arial"/>
      <w:sz w:val="22"/>
      <w:lang w:eastAsia="zh-CN"/>
    </w:rPr>
  </w:style>
  <w:style w:type="paragraph" w:customStyle="1" w:styleId="qqq">
    <w:name w:val="qqq"/>
    <w:basedOn w:val="Heading5"/>
    <w:link w:val="qqqChar"/>
    <w:qFormat/>
    <w:rsid w:val="00B120FF"/>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B120F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B120FF"/>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uiPriority w:val="99"/>
    <w:qFormat/>
    <w:rsid w:val="00B120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B120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uiPriority w:val="99"/>
    <w:rsid w:val="00B120FF"/>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locked/>
    <w:rsid w:val="00B120FF"/>
    <w:rPr>
      <w:rFonts w:ascii="Arial" w:eastAsia="Arial" w:hAnsi="Arial" w:cs="Arial"/>
      <w:b/>
      <w:bCs/>
      <w:noProof/>
      <w:sz w:val="22"/>
    </w:rPr>
  </w:style>
  <w:style w:type="paragraph" w:customStyle="1" w:styleId="ac">
    <w:name w:val="样式 页眉"/>
    <w:basedOn w:val="Header"/>
    <w:link w:val="Char2"/>
    <w:rsid w:val="00B120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B120FF"/>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B120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120FF"/>
    <w:rPr>
      <w:rFonts w:ascii="Batang" w:eastAsia="Batang" w:hAnsi="Batang"/>
      <w:sz w:val="24"/>
    </w:rPr>
  </w:style>
  <w:style w:type="paragraph" w:customStyle="1" w:styleId="enumlev1">
    <w:name w:val="enumlev1"/>
    <w:basedOn w:val="Normal"/>
    <w:link w:val="enumlev1Char"/>
    <w:semiHidden/>
    <w:rsid w:val="00B120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B120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120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120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120FF"/>
    <w:rPr>
      <w:rFonts w:ascii="Arial" w:eastAsia="Arial" w:hAnsi="Arial" w:cs="Arial"/>
      <w:sz w:val="28"/>
    </w:rPr>
  </w:style>
  <w:style w:type="paragraph" w:customStyle="1" w:styleId="Heading40">
    <w:name w:val="Heading4"/>
    <w:basedOn w:val="Heading3"/>
    <w:link w:val="Heading4Char0"/>
    <w:semiHidden/>
    <w:rsid w:val="00B120FF"/>
    <w:pPr>
      <w:keepNext w:val="0"/>
      <w:keepLines w:val="0"/>
      <w:tabs>
        <w:tab w:val="num" w:pos="1100"/>
      </w:tabs>
      <w:autoSpaceDN w:val="0"/>
      <w:spacing w:before="100" w:beforeAutospacing="1" w:after="0"/>
      <w:ind w:left="930" w:hanging="510"/>
    </w:pPr>
    <w:rPr>
      <w:rFonts w:eastAsia="Arial" w:cs="Arial"/>
      <w:lang w:val="fr-FR" w:eastAsia="fr-FR"/>
    </w:rPr>
  </w:style>
  <w:style w:type="paragraph" w:customStyle="1" w:styleId="a">
    <w:name w:val="表格题注"/>
    <w:next w:val="Normal"/>
    <w:uiPriority w:val="99"/>
    <w:rsid w:val="00B120FF"/>
    <w:pPr>
      <w:numPr>
        <w:numId w:val="19"/>
      </w:numPr>
      <w:autoSpaceDN w:val="0"/>
      <w:spacing w:beforeLines="50"/>
      <w:ind w:left="1872"/>
      <w:jc w:val="center"/>
    </w:pPr>
    <w:rPr>
      <w:rFonts w:ascii="Times New Roman" w:hAnsi="Times New Roman"/>
      <w:b/>
      <w:lang w:val="en-GB" w:eastAsia="zh-CN"/>
    </w:rPr>
  </w:style>
  <w:style w:type="paragraph" w:customStyle="1" w:styleId="a0">
    <w:name w:val="插图题注"/>
    <w:next w:val="Normal"/>
    <w:uiPriority w:val="99"/>
    <w:rsid w:val="00B120FF"/>
    <w:pPr>
      <w:numPr>
        <w:numId w:val="20"/>
      </w:numPr>
      <w:autoSpaceDN w:val="0"/>
      <w:jc w:val="center"/>
    </w:pPr>
    <w:rPr>
      <w:rFonts w:ascii="Times New Roman" w:hAnsi="Times New Roman"/>
      <w:b/>
      <w:lang w:val="en-GB" w:eastAsia="zh-CN"/>
    </w:rPr>
  </w:style>
  <w:style w:type="paragraph" w:customStyle="1" w:styleId="List10">
    <w:name w:val="List1"/>
    <w:basedOn w:val="Normal"/>
    <w:uiPriority w:val="99"/>
    <w:rsid w:val="00B120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locked/>
    <w:rsid w:val="00B120FF"/>
    <w:rPr>
      <w:rFonts w:ascii="Arial" w:hAnsi="Arial" w:cs="Arial"/>
      <w:sz w:val="18"/>
      <w:lang w:val="x-none" w:eastAsia="ja-JP"/>
    </w:rPr>
  </w:style>
  <w:style w:type="paragraph" w:customStyle="1" w:styleId="10">
    <w:name w:val="样式1"/>
    <w:basedOn w:val="TAN"/>
    <w:link w:val="1Char0"/>
    <w:uiPriority w:val="99"/>
    <w:qFormat/>
    <w:rsid w:val="00B120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B120FF"/>
    <w:pPr>
      <w:autoSpaceDN w:val="0"/>
      <w:spacing w:before="120" w:after="0"/>
      <w:jc w:val="both"/>
    </w:pPr>
    <w:rPr>
      <w:rFonts w:eastAsia="SimSun"/>
      <w:lang w:val="en-US"/>
    </w:rPr>
  </w:style>
  <w:style w:type="paragraph" w:customStyle="1" w:styleId="centered">
    <w:name w:val="centered"/>
    <w:basedOn w:val="Normal"/>
    <w:uiPriority w:val="99"/>
    <w:rsid w:val="00B120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B120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B120FF"/>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B120FF"/>
    <w:pPr>
      <w:autoSpaceDN w:val="0"/>
    </w:pPr>
    <w:rPr>
      <w:rFonts w:ascii="Times New Roman" w:eastAsia="Batang" w:hAnsi="Times New Roman"/>
      <w:lang w:val="en-GB" w:eastAsia="en-US"/>
    </w:rPr>
  </w:style>
  <w:style w:type="paragraph" w:customStyle="1" w:styleId="81">
    <w:name w:val="表 (赤)  81"/>
    <w:basedOn w:val="Normal"/>
    <w:uiPriority w:val="34"/>
    <w:qFormat/>
    <w:rsid w:val="00B120FF"/>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B120F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B120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120FF"/>
    <w:rPr>
      <w:rFonts w:ascii="Arial" w:hAnsi="Arial" w:cs="Arial"/>
      <w:szCs w:val="24"/>
    </w:rPr>
  </w:style>
  <w:style w:type="paragraph" w:customStyle="1" w:styleId="ECCParagraph">
    <w:name w:val="ECC Paragraph"/>
    <w:basedOn w:val="Normal"/>
    <w:link w:val="ECCParagraphZchn"/>
    <w:qFormat/>
    <w:rsid w:val="00B120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120FF"/>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B120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120FF"/>
    <w:pPr>
      <w:keepNext w:val="0"/>
      <w:keepLines w:val="0"/>
      <w:numPr>
        <w:numId w:val="23"/>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B120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B120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B120FF"/>
    <w:pPr>
      <w:overflowPunct w:val="0"/>
      <w:autoSpaceDE w:val="0"/>
      <w:autoSpaceDN w:val="0"/>
      <w:adjustRightInd w:val="0"/>
    </w:pPr>
    <w:rPr>
      <w:rFonts w:eastAsia="SimSun"/>
      <w:szCs w:val="36"/>
      <w:lang w:eastAsia="zh-CN"/>
    </w:rPr>
  </w:style>
  <w:style w:type="paragraph" w:customStyle="1" w:styleId="160">
    <w:name w:val="16"/>
    <w:basedOn w:val="Normal"/>
    <w:uiPriority w:val="99"/>
    <w:rsid w:val="00B120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B120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120FF"/>
    <w:rPr>
      <w:rFonts w:ascii="SimSun" w:eastAsia="SimSun" w:hAnsi="SimSun"/>
      <w:sz w:val="22"/>
      <w:szCs w:val="22"/>
      <w:lang w:val="x-none" w:eastAsia="x-none"/>
    </w:rPr>
  </w:style>
  <w:style w:type="paragraph" w:customStyle="1" w:styleId="Equation">
    <w:name w:val="Equation"/>
    <w:basedOn w:val="Normal"/>
    <w:next w:val="Normal"/>
    <w:link w:val="EquationChar"/>
    <w:qFormat/>
    <w:rsid w:val="00B120FF"/>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B120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120FF"/>
    <w:pPr>
      <w:overflowPunct w:val="0"/>
      <w:autoSpaceDE w:val="0"/>
      <w:autoSpaceDN w:val="0"/>
      <w:adjustRightInd w:val="0"/>
      <w:ind w:left="720"/>
      <w:contextualSpacing/>
    </w:pPr>
    <w:rPr>
      <w:rFonts w:eastAsia="SimSun"/>
    </w:rPr>
  </w:style>
  <w:style w:type="paragraph" w:customStyle="1" w:styleId="70">
    <w:name w:val="修订7"/>
    <w:uiPriority w:val="99"/>
    <w:semiHidden/>
    <w:rsid w:val="00B120FF"/>
    <w:pPr>
      <w:autoSpaceDN w:val="0"/>
    </w:pPr>
    <w:rPr>
      <w:rFonts w:ascii="Times New Roman" w:eastAsia="Batang" w:hAnsi="Times New Roman"/>
      <w:lang w:val="en-GB" w:eastAsia="en-US"/>
    </w:rPr>
  </w:style>
  <w:style w:type="paragraph" w:customStyle="1" w:styleId="ad">
    <w:name w:val="図表番号"/>
    <w:basedOn w:val="Normal"/>
    <w:uiPriority w:val="99"/>
    <w:rsid w:val="00B120FF"/>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uiPriority w:val="99"/>
    <w:rsid w:val="00B120FF"/>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uiPriority w:val="99"/>
    <w:rsid w:val="00B120FF"/>
    <w:pPr>
      <w:ind w:left="851" w:hanging="284"/>
    </w:pPr>
  </w:style>
  <w:style w:type="paragraph" w:customStyle="1" w:styleId="af">
    <w:name w:val="箇条書き"/>
    <w:basedOn w:val="List"/>
    <w:uiPriority w:val="99"/>
    <w:rsid w:val="00B120FF"/>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uiPriority w:val="99"/>
    <w:rsid w:val="00B120FF"/>
    <w:pPr>
      <w:tabs>
        <w:tab w:val="clear" w:pos="644"/>
        <w:tab w:val="num" w:pos="1494"/>
      </w:tabs>
      <w:ind w:left="851" w:hanging="284"/>
    </w:pPr>
  </w:style>
  <w:style w:type="paragraph" w:customStyle="1" w:styleId="3f2">
    <w:name w:val="箇条書き 3"/>
    <w:basedOn w:val="2f4"/>
    <w:uiPriority w:val="99"/>
    <w:rsid w:val="00B120FF"/>
    <w:pPr>
      <w:ind w:left="1135"/>
    </w:pPr>
  </w:style>
  <w:style w:type="paragraph" w:customStyle="1" w:styleId="2f5">
    <w:name w:val="一覧 2"/>
    <w:basedOn w:val="List"/>
    <w:uiPriority w:val="99"/>
    <w:rsid w:val="00B120FF"/>
    <w:pPr>
      <w:suppressAutoHyphens/>
      <w:autoSpaceDN w:val="0"/>
      <w:ind w:left="851"/>
    </w:pPr>
    <w:rPr>
      <w:rFonts w:ascii="MS Mincho" w:eastAsia="MS Mincho" w:hAnsi="MS Mincho" w:cs="CG Times (WN)"/>
      <w:lang w:val="fr-FR" w:eastAsia="ar-SA"/>
    </w:rPr>
  </w:style>
  <w:style w:type="paragraph" w:customStyle="1" w:styleId="3f3">
    <w:name w:val="一覧 3"/>
    <w:basedOn w:val="2f5"/>
    <w:uiPriority w:val="99"/>
    <w:rsid w:val="00B120FF"/>
    <w:pPr>
      <w:ind w:left="1135"/>
    </w:pPr>
  </w:style>
  <w:style w:type="paragraph" w:customStyle="1" w:styleId="4f0">
    <w:name w:val="一覧 4"/>
    <w:basedOn w:val="3f3"/>
    <w:uiPriority w:val="99"/>
    <w:rsid w:val="00B120FF"/>
    <w:pPr>
      <w:ind w:left="1418"/>
    </w:pPr>
  </w:style>
  <w:style w:type="paragraph" w:customStyle="1" w:styleId="5d">
    <w:name w:val="一覧 5"/>
    <w:basedOn w:val="4f0"/>
    <w:uiPriority w:val="99"/>
    <w:rsid w:val="00B120FF"/>
    <w:pPr>
      <w:ind w:left="1702"/>
    </w:pPr>
  </w:style>
  <w:style w:type="paragraph" w:customStyle="1" w:styleId="4f1">
    <w:name w:val="箇条書き 4"/>
    <w:basedOn w:val="3f2"/>
    <w:uiPriority w:val="99"/>
    <w:rsid w:val="00B120FF"/>
    <w:pPr>
      <w:ind w:left="1418"/>
    </w:pPr>
  </w:style>
  <w:style w:type="paragraph" w:customStyle="1" w:styleId="5e">
    <w:name w:val="箇条書き 5"/>
    <w:basedOn w:val="4f1"/>
    <w:uiPriority w:val="99"/>
    <w:rsid w:val="00B120FF"/>
    <w:pPr>
      <w:ind w:left="1702"/>
    </w:pPr>
  </w:style>
  <w:style w:type="paragraph" w:customStyle="1" w:styleId="af0">
    <w:name w:val="コメント文字列"/>
    <w:basedOn w:val="Normal"/>
    <w:uiPriority w:val="99"/>
    <w:rsid w:val="00B120FF"/>
    <w:pPr>
      <w:suppressAutoHyphens/>
      <w:autoSpaceDN w:val="0"/>
    </w:pPr>
    <w:rPr>
      <w:rFonts w:eastAsia="MS Mincho" w:cs="CG Times (WN)"/>
      <w:lang w:eastAsia="ar-SA"/>
    </w:rPr>
  </w:style>
  <w:style w:type="paragraph" w:customStyle="1" w:styleId="af1">
    <w:name w:val="コメント内容"/>
    <w:basedOn w:val="af0"/>
    <w:next w:val="af0"/>
    <w:uiPriority w:val="99"/>
    <w:rsid w:val="00B120FF"/>
    <w:rPr>
      <w:b/>
      <w:bCs/>
    </w:rPr>
  </w:style>
  <w:style w:type="paragraph" w:customStyle="1" w:styleId="af2">
    <w:name w:val="見出しマップ"/>
    <w:basedOn w:val="Normal"/>
    <w:uiPriority w:val="99"/>
    <w:rsid w:val="00B120FF"/>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uiPriority w:val="99"/>
    <w:rsid w:val="00B120F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rsid w:val="00B120FF"/>
    <w:pPr>
      <w:suppressAutoHyphens/>
      <w:autoSpaceDN w:val="0"/>
      <w:spacing w:after="120"/>
    </w:pPr>
    <w:rPr>
      <w:rFonts w:eastAsia="MS Mincho" w:cs="CG Times (WN)"/>
      <w:lang w:eastAsia="ar-SA"/>
    </w:rPr>
  </w:style>
  <w:style w:type="paragraph" w:customStyle="1" w:styleId="3f4">
    <w:name w:val="本文 3"/>
    <w:basedOn w:val="Normal"/>
    <w:uiPriority w:val="99"/>
    <w:rsid w:val="00B120FF"/>
    <w:pPr>
      <w:suppressAutoHyphens/>
      <w:autoSpaceDN w:val="0"/>
      <w:spacing w:after="120"/>
    </w:pPr>
    <w:rPr>
      <w:rFonts w:eastAsia="MS Mincho" w:cs="CG Times (WN)"/>
      <w:lang w:eastAsia="ar-SA"/>
    </w:rPr>
  </w:style>
  <w:style w:type="paragraph" w:customStyle="1" w:styleId="Web">
    <w:name w:val="標準 (Web)"/>
    <w:basedOn w:val="Normal"/>
    <w:uiPriority w:val="99"/>
    <w:rsid w:val="00B120FF"/>
    <w:pPr>
      <w:suppressAutoHyphens/>
      <w:autoSpaceDN w:val="0"/>
      <w:spacing w:before="100" w:after="100"/>
    </w:pPr>
    <w:rPr>
      <w:rFonts w:eastAsia="Arial Unicode MS" w:cs="CG Times (WN)"/>
      <w:sz w:val="24"/>
      <w:szCs w:val="24"/>
    </w:rPr>
  </w:style>
  <w:style w:type="paragraph" w:customStyle="1" w:styleId="2f7">
    <w:name w:val="本文インデント 2"/>
    <w:basedOn w:val="Normal"/>
    <w:uiPriority w:val="99"/>
    <w:rsid w:val="00B120FF"/>
    <w:pPr>
      <w:suppressAutoHyphens/>
      <w:autoSpaceDN w:val="0"/>
      <w:ind w:left="567"/>
    </w:pPr>
    <w:rPr>
      <w:rFonts w:ascii="Arial" w:eastAsia="MS Mincho" w:hAnsi="Arial" w:cs="Arial"/>
      <w:lang w:eastAsia="ar-SA"/>
    </w:rPr>
  </w:style>
  <w:style w:type="paragraph" w:customStyle="1" w:styleId="af4">
    <w:name w:val="標準インデント"/>
    <w:basedOn w:val="Normal"/>
    <w:uiPriority w:val="99"/>
    <w:rsid w:val="00B120FF"/>
    <w:pPr>
      <w:suppressAutoHyphens/>
      <w:autoSpaceDN w:val="0"/>
      <w:ind w:left="708"/>
    </w:pPr>
    <w:rPr>
      <w:rFonts w:eastAsia="MS Mincho" w:cs="CG Times (WN)"/>
      <w:lang w:eastAsia="ar-SA"/>
    </w:rPr>
  </w:style>
  <w:style w:type="paragraph" w:customStyle="1" w:styleId="af5">
    <w:name w:val="記"/>
    <w:basedOn w:val="Normal"/>
    <w:next w:val="Normal"/>
    <w:uiPriority w:val="99"/>
    <w:rsid w:val="00B120FF"/>
    <w:pPr>
      <w:suppressAutoHyphens/>
      <w:autoSpaceDN w:val="0"/>
    </w:pPr>
    <w:rPr>
      <w:rFonts w:eastAsia="MS Mincho" w:cs="CG Times (WN)"/>
      <w:lang w:eastAsia="ar-SA"/>
    </w:rPr>
  </w:style>
  <w:style w:type="paragraph" w:customStyle="1" w:styleId="HTML">
    <w:name w:val="HTML 書式付き"/>
    <w:basedOn w:val="Normal"/>
    <w:uiPriority w:val="99"/>
    <w:rsid w:val="00B120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20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120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B120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B120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20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uiPriority w:val="99"/>
    <w:qFormat/>
    <w:rsid w:val="00B120FF"/>
    <w:pPr>
      <w:autoSpaceDN w:val="0"/>
    </w:pPr>
    <w:rPr>
      <w:rFonts w:ascii="Times New Roman" w:eastAsia="SimSun" w:hAnsi="Times New Roman"/>
      <w:lang w:val="en-GB" w:eastAsia="en-US"/>
    </w:rPr>
  </w:style>
  <w:style w:type="paragraph" w:customStyle="1" w:styleId="253">
    <w:name w:val="本文 25"/>
    <w:basedOn w:val="Normal"/>
    <w:uiPriority w:val="99"/>
    <w:rsid w:val="00B120FF"/>
    <w:pPr>
      <w:suppressAutoHyphens/>
      <w:autoSpaceDN w:val="0"/>
      <w:spacing w:after="120"/>
    </w:pPr>
    <w:rPr>
      <w:rFonts w:eastAsia="MS Mincho" w:cs="CG Times (WN)"/>
      <w:lang w:eastAsia="ar-SA"/>
    </w:rPr>
  </w:style>
  <w:style w:type="paragraph" w:customStyle="1" w:styleId="351">
    <w:name w:val="本文 35"/>
    <w:basedOn w:val="Normal"/>
    <w:uiPriority w:val="99"/>
    <w:rsid w:val="00B120FF"/>
    <w:pPr>
      <w:suppressAutoHyphens/>
      <w:autoSpaceDN w:val="0"/>
      <w:spacing w:after="120"/>
    </w:pPr>
    <w:rPr>
      <w:rFonts w:eastAsia="MS Mincho" w:cs="CG Times (WN)"/>
      <w:lang w:eastAsia="ar-SA"/>
    </w:rPr>
  </w:style>
  <w:style w:type="paragraph" w:customStyle="1" w:styleId="ZchnZchn3">
    <w:name w:val="Zchn Zchn3"/>
    <w:uiPriority w:val="99"/>
    <w:semiHidden/>
    <w:rsid w:val="00B120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B12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B120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B12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B120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B120FF"/>
    <w:pPr>
      <w:suppressAutoHyphens/>
      <w:autoSpaceDN w:val="0"/>
      <w:spacing w:before="120" w:after="120"/>
    </w:pPr>
    <w:rPr>
      <w:rFonts w:eastAsia="MS Mincho"/>
      <w:b/>
      <w:lang w:eastAsia="ar-SA"/>
    </w:rPr>
  </w:style>
  <w:style w:type="paragraph" w:customStyle="1" w:styleId="1Char1">
    <w:name w:val="(文字) (文字)1 Char (文字) (文字)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B120FF"/>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B12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B120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B120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B120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B120FF"/>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B120FF"/>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uiPriority w:val="99"/>
    <w:rsid w:val="00B120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B120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B120FF"/>
    <w:pPr>
      <w:overflowPunct w:val="0"/>
      <w:autoSpaceDE w:val="0"/>
      <w:autoSpaceDN w:val="0"/>
      <w:adjustRightInd w:val="0"/>
    </w:pPr>
    <w:rPr>
      <w:lang w:val="fr-FR" w:eastAsia="en-GB"/>
    </w:rPr>
  </w:style>
  <w:style w:type="paragraph" w:customStyle="1" w:styleId="80">
    <w:name w:val="无间隔8"/>
    <w:uiPriority w:val="99"/>
    <w:qFormat/>
    <w:rsid w:val="00B120FF"/>
    <w:pPr>
      <w:autoSpaceDN w:val="0"/>
    </w:pPr>
    <w:rPr>
      <w:rFonts w:ascii="Times New Roman" w:eastAsia="SimSun" w:hAnsi="Times New Roman"/>
      <w:lang w:val="en-GB" w:eastAsia="en-US"/>
    </w:rPr>
  </w:style>
  <w:style w:type="paragraph" w:customStyle="1" w:styleId="CharChar33">
    <w:name w:val="Char Char33"/>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rsid w:val="00B120FF"/>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B120FF"/>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B120FF"/>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uiPriority w:val="99"/>
    <w:qFormat/>
    <w:rsid w:val="00B120FF"/>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B120FF"/>
    <w:rPr>
      <w:sz w:val="22"/>
    </w:rPr>
  </w:style>
  <w:style w:type="paragraph" w:customStyle="1" w:styleId="B-Body">
    <w:name w:val="B-Body"/>
    <w:link w:val="B-BodyChar"/>
    <w:qFormat/>
    <w:rsid w:val="00B120FF"/>
    <w:pPr>
      <w:tabs>
        <w:tab w:val="left" w:pos="2160"/>
      </w:tabs>
      <w:autoSpaceDN w:val="0"/>
      <w:spacing w:before="120" w:after="40"/>
      <w:ind w:left="720"/>
    </w:pPr>
    <w:rPr>
      <w:sz w:val="22"/>
    </w:rPr>
  </w:style>
  <w:style w:type="paragraph" w:customStyle="1" w:styleId="4f2">
    <w:name w:val="列出段落4"/>
    <w:basedOn w:val="Normal"/>
    <w:uiPriority w:val="99"/>
    <w:qFormat/>
    <w:rsid w:val="00B120FF"/>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B120FF"/>
    <w:rPr>
      <w:rFonts w:ascii="Arial" w:hAnsi="Arial" w:cs="Arial"/>
      <w:b/>
      <w:lang w:eastAsia="en-US"/>
    </w:rPr>
  </w:style>
  <w:style w:type="paragraph" w:customStyle="1" w:styleId="TF1">
    <w:name w:val="TF1"/>
    <w:link w:val="TFZchn"/>
    <w:rsid w:val="00B120FF"/>
    <w:pPr>
      <w:keepLines/>
      <w:autoSpaceDN w:val="0"/>
      <w:spacing w:after="240"/>
      <w:jc w:val="center"/>
    </w:pPr>
    <w:rPr>
      <w:rFonts w:ascii="Arial" w:hAnsi="Arial" w:cs="Arial"/>
      <w:b/>
      <w:lang w:eastAsia="en-US"/>
    </w:rPr>
  </w:style>
  <w:style w:type="paragraph" w:customStyle="1" w:styleId="Commentnokia0">
    <w:name w:val="Comment nokia"/>
    <w:basedOn w:val="Heading4"/>
    <w:uiPriority w:val="99"/>
    <w:rsid w:val="00B120FF"/>
    <w:pPr>
      <w:overflowPunct w:val="0"/>
      <w:autoSpaceDE w:val="0"/>
      <w:autoSpaceDN w:val="0"/>
      <w:adjustRightInd w:val="0"/>
    </w:pPr>
    <w:rPr>
      <w:b/>
      <w:sz w:val="28"/>
      <w:lang w:eastAsia="x-none"/>
    </w:rPr>
  </w:style>
  <w:style w:type="paragraph" w:customStyle="1" w:styleId="5f">
    <w:name w:val="列出段落5"/>
    <w:basedOn w:val="Normal"/>
    <w:uiPriority w:val="99"/>
    <w:qFormat/>
    <w:rsid w:val="00B120FF"/>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uiPriority w:val="99"/>
    <w:rsid w:val="00B120FF"/>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uiPriority w:val="99"/>
    <w:rsid w:val="00B120FF"/>
    <w:pPr>
      <w:overflowPunct w:val="0"/>
      <w:autoSpaceDE w:val="0"/>
      <w:autoSpaceDN w:val="0"/>
      <w:adjustRightInd w:val="0"/>
    </w:pPr>
    <w:rPr>
      <w:rFonts w:eastAsia="Calibri"/>
      <w:b/>
      <w:bCs/>
      <w:lang w:val="en-US" w:eastAsia="zh-CN"/>
    </w:rPr>
  </w:style>
  <w:style w:type="paragraph" w:customStyle="1" w:styleId="wxs">
    <w:name w:val="wxs_正文"/>
    <w:basedOn w:val="Normal"/>
    <w:uiPriority w:val="99"/>
    <w:qFormat/>
    <w:rsid w:val="00B120FF"/>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B120F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B120FF"/>
    <w:rPr>
      <w:b/>
      <w:bCs/>
      <w:kern w:val="44"/>
      <w:sz w:val="30"/>
      <w:szCs w:val="32"/>
      <w:lang w:eastAsia="zh-CN"/>
    </w:rPr>
  </w:style>
  <w:style w:type="paragraph" w:customStyle="1" w:styleId="wxs2">
    <w:name w:val="wxs_2级标题"/>
    <w:basedOn w:val="Heading2"/>
    <w:next w:val="wxs"/>
    <w:link w:val="wxs2Char"/>
    <w:qFormat/>
    <w:rsid w:val="00B120F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zh-CN"/>
    </w:rPr>
  </w:style>
  <w:style w:type="paragraph" w:customStyle="1" w:styleId="B8">
    <w:name w:val="B8"/>
    <w:basedOn w:val="B7"/>
    <w:uiPriority w:val="99"/>
    <w:qFormat/>
    <w:rsid w:val="00B120FF"/>
    <w:pPr>
      <w:ind w:left="2552"/>
    </w:pPr>
    <w:rPr>
      <w:lang w:val="x-none" w:eastAsia="ja-JP"/>
    </w:rPr>
  </w:style>
  <w:style w:type="paragraph" w:customStyle="1" w:styleId="NOTE1">
    <w:name w:val="NOTE"/>
    <w:basedOn w:val="B3"/>
    <w:uiPriority w:val="99"/>
    <w:qFormat/>
    <w:rsid w:val="00B120FF"/>
    <w:pPr>
      <w:overflowPunct w:val="0"/>
      <w:autoSpaceDE w:val="0"/>
      <w:autoSpaceDN w:val="0"/>
      <w:adjustRightInd w:val="0"/>
    </w:pPr>
    <w:rPr>
      <w:rFonts w:eastAsia="SimSun"/>
      <w:lang w:val="fr-FR" w:eastAsia="x-none"/>
    </w:rPr>
  </w:style>
  <w:style w:type="paragraph" w:customStyle="1" w:styleId="Bullet2">
    <w:name w:val="Bullet2"/>
    <w:basedOn w:val="Normal"/>
    <w:uiPriority w:val="99"/>
    <w:rsid w:val="00B120FF"/>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uiPriority w:val="99"/>
    <w:rsid w:val="00B120FF"/>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uiPriority w:val="99"/>
    <w:rsid w:val="00B120FF"/>
    <w:pPr>
      <w:overflowPunct w:val="0"/>
      <w:autoSpaceDE w:val="0"/>
      <w:autoSpaceDN w:val="0"/>
      <w:adjustRightInd w:val="0"/>
      <w:spacing w:after="120"/>
      <w:ind w:left="0" w:firstLine="0"/>
    </w:pPr>
    <w:rPr>
      <w:rFonts w:eastAsia="SimSun" w:cs="Arial"/>
      <w:b/>
      <w:lang w:val="fr-FR" w:eastAsia="en-GB"/>
    </w:rPr>
  </w:style>
  <w:style w:type="paragraph" w:customStyle="1" w:styleId="ReferenceLine">
    <w:name w:val="Reference Line"/>
    <w:basedOn w:val="BodyText"/>
    <w:uiPriority w:val="99"/>
    <w:rsid w:val="00B120FF"/>
    <w:pPr>
      <w:widowControl w:val="0"/>
      <w:snapToGrid w:val="0"/>
      <w:spacing w:after="120"/>
    </w:pPr>
    <w:rPr>
      <w:rFonts w:ascii="Arial" w:eastAsia="‚l‚r ‚oƒSƒVƒbƒN" w:hAnsi="Arial"/>
      <w:lang w:eastAsia="en-GB"/>
    </w:rPr>
  </w:style>
  <w:style w:type="paragraph" w:customStyle="1" w:styleId="L3">
    <w:name w:val="L3"/>
    <w:uiPriority w:val="99"/>
    <w:rsid w:val="00B120F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rsid w:val="00B120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120FF"/>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B120FF"/>
    <w:pPr>
      <w:overflowPunct w:val="0"/>
      <w:autoSpaceDE w:val="0"/>
      <w:autoSpaceDN w:val="0"/>
      <w:adjustRightInd w:val="0"/>
      <w:snapToGrid w:val="0"/>
      <w:ind w:left="0" w:firstLine="0"/>
    </w:pPr>
    <w:rPr>
      <w:rFonts w:eastAsia="SimSun" w:cs="Arial"/>
      <w:lang w:val="fr-FR" w:eastAsia="en-GB"/>
    </w:rPr>
  </w:style>
  <w:style w:type="paragraph" w:customStyle="1" w:styleId="00BodyText">
    <w:name w:val="00 BodyText"/>
    <w:basedOn w:val="Normal"/>
    <w:uiPriority w:val="99"/>
    <w:rsid w:val="00B120FF"/>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uiPriority w:val="99"/>
    <w:rsid w:val="00B120FF"/>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120FF"/>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120F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120FF"/>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rsid w:val="00B120FF"/>
    <w:pPr>
      <w:numPr>
        <w:numId w:val="25"/>
      </w:numPr>
      <w:tabs>
        <w:tab w:val="clear" w:pos="360"/>
        <w:tab w:val="num" w:pos="432"/>
      </w:tabs>
      <w:overflowPunct w:val="0"/>
      <w:autoSpaceDE w:val="0"/>
      <w:autoSpaceDN w:val="0"/>
      <w:adjustRightInd w:val="0"/>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120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120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120FF"/>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B120FF"/>
    <w:rPr>
      <w:rFonts w:ascii="Arial" w:eastAsia="Malgun Gothic" w:hAnsi="Arial" w:cs="Arial"/>
      <w:spacing w:val="2"/>
      <w:lang w:eastAsia="en-US"/>
    </w:rPr>
  </w:style>
  <w:style w:type="paragraph" w:customStyle="1" w:styleId="IvDbodytext">
    <w:name w:val="IvD bodytext"/>
    <w:basedOn w:val="BodyText"/>
    <w:link w:val="IvDbodytextChar"/>
    <w:qFormat/>
    <w:rsid w:val="00B120FF"/>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911">
    <w:name w:val="目次 91"/>
    <w:basedOn w:val="TOC8"/>
    <w:uiPriority w:val="99"/>
    <w:rsid w:val="00B120FF"/>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uiPriority w:val="99"/>
    <w:rsid w:val="00B120F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120FF"/>
    <w:rPr>
      <w:rFonts w:ascii="Arial" w:hAnsi="Arial" w:cs="Arial"/>
      <w:sz w:val="22"/>
      <w:szCs w:val="22"/>
      <w:lang w:eastAsia="zh-CN"/>
    </w:rPr>
  </w:style>
  <w:style w:type="paragraph" w:customStyle="1" w:styleId="H53GPP">
    <w:name w:val="H5 3GPP"/>
    <w:basedOn w:val="Normal"/>
    <w:link w:val="H53GPPChar"/>
    <w:qFormat/>
    <w:rsid w:val="00B120F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zh-CN"/>
    </w:rPr>
  </w:style>
  <w:style w:type="paragraph" w:customStyle="1" w:styleId="TALTAL">
    <w:name w:val="TALTAL"/>
    <w:basedOn w:val="TAL"/>
    <w:uiPriority w:val="99"/>
    <w:rsid w:val="00B120FF"/>
    <w:pPr>
      <w:keepNext w:val="0"/>
      <w:keepLines w:val="0"/>
      <w:overflowPunct w:val="0"/>
      <w:autoSpaceDE w:val="0"/>
      <w:autoSpaceDN w:val="0"/>
      <w:adjustRightInd w:val="0"/>
    </w:pPr>
    <w:rPr>
      <w:rFonts w:cs="Arial"/>
      <w:b/>
      <w:lang w:val="fr-FR" w:eastAsia="zh-CN"/>
    </w:rPr>
  </w:style>
  <w:style w:type="paragraph" w:customStyle="1" w:styleId="Char11">
    <w:name w:val="Char11"/>
    <w:uiPriority w:val="99"/>
    <w:semiHidden/>
    <w:rsid w:val="00B120F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B120F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B120F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rsid w:val="00B120F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B120F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uiPriority w:val="99"/>
    <w:rsid w:val="00B120F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B120F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B120F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B120F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120FF"/>
    <w:pPr>
      <w:autoSpaceDN w:val="0"/>
      <w:snapToGrid w:val="0"/>
    </w:pPr>
    <w:rPr>
      <w:rFonts w:ascii="Times New Roman" w:eastAsia="SimSun" w:hAnsi="Times New Roman"/>
      <w:b/>
      <w:spacing w:val="-1"/>
      <w:kern w:val="3276"/>
      <w:position w:val="-1"/>
      <w:sz w:val="24"/>
      <w:lang w:val="en-US" w:eastAsia="de-DE"/>
    </w:rPr>
  </w:style>
  <w:style w:type="character" w:styleId="EndnoteReference">
    <w:name w:val="endnote reference"/>
    <w:uiPriority w:val="99"/>
    <w:semiHidden/>
    <w:unhideWhenUsed/>
    <w:rsid w:val="00B120FF"/>
    <w:rPr>
      <w:vertAlign w:val="superscript"/>
    </w:rPr>
  </w:style>
  <w:style w:type="character" w:styleId="PlaceholderText">
    <w:name w:val="Placeholder Text"/>
    <w:uiPriority w:val="99"/>
    <w:semiHidden/>
    <w:rsid w:val="00B120FF"/>
    <w:rPr>
      <w:color w:val="808080"/>
    </w:rPr>
  </w:style>
  <w:style w:type="character" w:styleId="SubtleEmphasis">
    <w:name w:val="Subtle Emphasis"/>
    <w:uiPriority w:val="19"/>
    <w:qFormat/>
    <w:rsid w:val="00B120FF"/>
    <w:rPr>
      <w:i/>
      <w:iCs/>
      <w:color w:val="808080"/>
    </w:rPr>
  </w:style>
  <w:style w:type="character" w:styleId="IntenseEmphasis">
    <w:name w:val="Intense Emphasis"/>
    <w:uiPriority w:val="21"/>
    <w:qFormat/>
    <w:rsid w:val="00B120FF"/>
    <w:rPr>
      <w:b/>
      <w:bCs/>
      <w:i/>
      <w:iCs/>
      <w:color w:val="4F81BD"/>
    </w:rPr>
  </w:style>
  <w:style w:type="character" w:styleId="SubtleReference">
    <w:name w:val="Subtle Reference"/>
    <w:uiPriority w:val="31"/>
    <w:qFormat/>
    <w:rsid w:val="00B120FF"/>
    <w:rPr>
      <w:smallCaps/>
      <w:color w:val="5A5A5A"/>
    </w:rPr>
  </w:style>
  <w:style w:type="character" w:styleId="IntenseReference">
    <w:name w:val="Intense Reference"/>
    <w:uiPriority w:val="32"/>
    <w:qFormat/>
    <w:rsid w:val="00B120FF"/>
    <w:rPr>
      <w:b/>
      <w:bCs/>
      <w:smallCaps/>
      <w:color w:val="C0504D"/>
      <w:spacing w:val="5"/>
      <w:u w:val="single"/>
    </w:rPr>
  </w:style>
  <w:style w:type="character" w:styleId="BookTitle">
    <w:name w:val="Book Title"/>
    <w:uiPriority w:val="33"/>
    <w:qFormat/>
    <w:rsid w:val="00B120FF"/>
    <w:rPr>
      <w:b/>
      <w:bCs/>
      <w:smallCaps/>
      <w:spacing w:val="5"/>
    </w:rPr>
  </w:style>
  <w:style w:type="character" w:customStyle="1" w:styleId="Heading6Char3">
    <w:name w:val="Heading 6 Char3"/>
    <w:link w:val="Heading6"/>
    <w:locked/>
    <w:rsid w:val="00B120FF"/>
    <w:rPr>
      <w:rFonts w:ascii="Arial" w:hAnsi="Arial"/>
      <w:lang w:val="en-GB" w:eastAsia="en-US"/>
    </w:rPr>
  </w:style>
  <w:style w:type="character" w:customStyle="1" w:styleId="Heading7Char1">
    <w:name w:val="Heading 7 Char1"/>
    <w:semiHidden/>
    <w:rsid w:val="00B120FF"/>
    <w:rPr>
      <w:rFonts w:ascii="Arial" w:hAnsi="Arial" w:cs="Arial" w:hint="default"/>
      <w:lang w:val="en-GB"/>
    </w:rPr>
  </w:style>
  <w:style w:type="character" w:customStyle="1" w:styleId="Heading7Char4">
    <w:name w:val="Heading 7 Char4"/>
    <w:aliases w:val="L7 Char1,Header 7 Char1"/>
    <w:link w:val="Heading7"/>
    <w:locked/>
    <w:rsid w:val="00B120FF"/>
    <w:rPr>
      <w:rFonts w:ascii="Arial" w:hAnsi="Arial"/>
      <w:lang w:val="en-GB" w:eastAsia="en-US"/>
    </w:rPr>
  </w:style>
  <w:style w:type="character" w:customStyle="1" w:styleId="Heading8Char4">
    <w:name w:val="Heading 8 Char4"/>
    <w:link w:val="Heading8"/>
    <w:uiPriority w:val="99"/>
    <w:locked/>
    <w:rsid w:val="00B120FF"/>
    <w:rPr>
      <w:rFonts w:ascii="Arial" w:hAnsi="Arial"/>
      <w:sz w:val="36"/>
      <w:lang w:val="en-GB" w:eastAsia="en-US"/>
    </w:rPr>
  </w:style>
  <w:style w:type="character" w:customStyle="1" w:styleId="TALChar">
    <w:name w:val="TAL Char"/>
    <w:qFormat/>
    <w:rsid w:val="00B120FF"/>
    <w:rPr>
      <w:rFonts w:ascii="Arial" w:hAnsi="Arial" w:cs="Arial" w:hint="default"/>
      <w:sz w:val="18"/>
      <w:lang w:val="en-GB"/>
    </w:rPr>
  </w:style>
  <w:style w:type="character" w:customStyle="1" w:styleId="B1Zchn">
    <w:name w:val="B1 Zchn"/>
    <w:locked/>
    <w:rsid w:val="00B120FF"/>
    <w:rPr>
      <w:rFonts w:ascii="Times New Roman" w:hAnsi="Times New Roman" w:cs="Times New Roman" w:hint="default"/>
      <w:lang w:val="en-GB" w:eastAsia="en-US"/>
    </w:rPr>
  </w:style>
  <w:style w:type="character" w:customStyle="1" w:styleId="EditorsNoteChar">
    <w:name w:val="Editor's Note Char"/>
    <w:rsid w:val="00B120FF"/>
    <w:rPr>
      <w:rFonts w:ascii="Times New Roman" w:hAnsi="Times New Roman" w:cs="Times New Roman" w:hint="default"/>
      <w:color w:val="FF0000"/>
      <w:lang w:val="en-GB"/>
    </w:rPr>
  </w:style>
  <w:style w:type="character" w:customStyle="1" w:styleId="TAL2">
    <w:name w:val="TAL (文字)"/>
    <w:rsid w:val="00B120FF"/>
    <w:rPr>
      <w:rFonts w:ascii="Arial" w:eastAsia="Times New Roman" w:hAnsi="Arial" w:cs="Arial" w:hint="default"/>
      <w:sz w:val="18"/>
      <w:lang w:val="en-GB"/>
    </w:rPr>
  </w:style>
  <w:style w:type="character" w:customStyle="1" w:styleId="TACCar">
    <w:name w:val="TAC Car"/>
    <w:rsid w:val="00B120FF"/>
    <w:rPr>
      <w:rFonts w:ascii="Arial" w:eastAsia="Times New Roman" w:hAnsi="Arial" w:cs="Arial" w:hint="default"/>
      <w:sz w:val="18"/>
      <w:lang w:val="en-GB"/>
    </w:rPr>
  </w:style>
  <w:style w:type="character" w:customStyle="1" w:styleId="CarCar10">
    <w:name w:val="Car Car10"/>
    <w:rsid w:val="00B120FF"/>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20FF"/>
    <w:rPr>
      <w:rFonts w:ascii="Arial" w:hAnsi="Arial" w:cs="Arial" w:hint="default"/>
      <w:sz w:val="24"/>
      <w:lang w:val="en-GB"/>
    </w:rPr>
  </w:style>
  <w:style w:type="character" w:customStyle="1" w:styleId="THC">
    <w:name w:val="TH C"/>
    <w:rsid w:val="00B120FF"/>
    <w:rPr>
      <w:rFonts w:ascii="Arial" w:eastAsia="MS Mincho" w:hAnsi="Arial" w:cs="Arial" w:hint="default"/>
      <w:b/>
      <w:bCs/>
      <w:lang w:val="en-GB" w:eastAsia="ja-JP"/>
    </w:rPr>
  </w:style>
  <w:style w:type="character" w:customStyle="1" w:styleId="NOZchn">
    <w:name w:val="NO Zchn"/>
    <w:rsid w:val="00B120FF"/>
    <w:rPr>
      <w:lang w:val="en-GB" w:eastAsia="en-US" w:bidi="ar-SA"/>
    </w:rPr>
  </w:style>
  <w:style w:type="character" w:customStyle="1" w:styleId="TALZchn">
    <w:name w:val="TAL Zchn"/>
    <w:rsid w:val="00B120FF"/>
    <w:rPr>
      <w:rFonts w:ascii="Arial" w:hAnsi="Arial" w:cs="Arial" w:hint="default"/>
      <w:sz w:val="18"/>
      <w:lang w:val="en-GB" w:eastAsia="en-US" w:bidi="ar-SA"/>
    </w:rPr>
  </w:style>
  <w:style w:type="character" w:customStyle="1" w:styleId="Heading4C">
    <w:name w:val="Heading 4 C"/>
    <w:rsid w:val="00B120FF"/>
    <w:rPr>
      <w:rFonts w:ascii="Arial" w:hAnsi="Arial" w:cs="Arial" w:hint="default"/>
      <w:sz w:val="24"/>
      <w:szCs w:val="28"/>
      <w:lang w:val="en-GB" w:eastAsia="en-US" w:bidi="ar-SA"/>
    </w:rPr>
  </w:style>
  <w:style w:type="character" w:customStyle="1" w:styleId="H6C">
    <w:name w:val="H6 C"/>
    <w:rsid w:val="00B120FF"/>
    <w:rPr>
      <w:rFonts w:ascii="Arial" w:hAnsi="Arial" w:cs="Arial" w:hint="default"/>
      <w:sz w:val="22"/>
      <w:lang w:val="en-GB" w:eastAsia="ja-JP" w:bidi="ar-SA"/>
    </w:rPr>
  </w:style>
  <w:style w:type="character" w:customStyle="1" w:styleId="h51">
    <w:name w:val="h5 1"/>
    <w:rsid w:val="00B120F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120F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
    <w:rsid w:val="00B120FF"/>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20FF"/>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20FF"/>
    <w:rPr>
      <w:rFonts w:ascii="Arial" w:hAnsi="Arial" w:cs="Arial" w:hint="default"/>
      <w:sz w:val="24"/>
      <w:szCs w:val="28"/>
      <w:lang w:val="en-GB" w:eastAsia="en-GB" w:bidi="ar-SA"/>
    </w:rPr>
  </w:style>
  <w:style w:type="character" w:customStyle="1" w:styleId="EXCar">
    <w:name w:val="EX Car"/>
    <w:rsid w:val="00B120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20FF"/>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120FF"/>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120FF"/>
    <w:rPr>
      <w:rFonts w:ascii="Arial" w:hAnsi="Arial" w:cs="Arial" w:hint="default"/>
      <w:sz w:val="24"/>
      <w:lang w:val="en-GB" w:eastAsia="ja-JP" w:bidi="ar-SA"/>
    </w:rPr>
  </w:style>
  <w:style w:type="character" w:customStyle="1" w:styleId="FootnoteTextChar2">
    <w:name w:val="Footnote Text Char2"/>
    <w:rsid w:val="00B120FF"/>
    <w:rPr>
      <w:rFonts w:ascii="Times New Roman" w:eastAsia="Times New Roman" w:hAnsi="Times New Roman" w:cs="Times New Roman" w:hint="default"/>
      <w:sz w:val="16"/>
      <w:lang w:val="en-GB"/>
    </w:rPr>
  </w:style>
  <w:style w:type="character" w:customStyle="1" w:styleId="ENChar">
    <w:name w:val="EN Char"/>
    <w:rsid w:val="00B120FF"/>
    <w:rPr>
      <w:rFonts w:ascii="Times New Roman" w:hAnsi="Times New Roman" w:cs="Times New Roman" w:hint="default"/>
      <w:color w:val="FF0000"/>
      <w:lang w:val="en-US" w:eastAsia="en-US"/>
    </w:rPr>
  </w:style>
  <w:style w:type="character" w:customStyle="1" w:styleId="Heading5Char2">
    <w:name w:val="Heading 5 Char2"/>
    <w:rsid w:val="00B120FF"/>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B120FF"/>
    <w:rPr>
      <w:rFonts w:ascii="Arial" w:hAnsi="Arial" w:cs="Arial" w:hint="default"/>
      <w:b/>
      <w:bCs w:val="0"/>
      <w:i/>
      <w:iCs w:val="0"/>
      <w:noProof/>
      <w:sz w:val="18"/>
    </w:rPr>
  </w:style>
  <w:style w:type="character" w:customStyle="1" w:styleId="CommentTextChar3">
    <w:name w:val="Comment Text Char3"/>
    <w:rsid w:val="00B120FF"/>
    <w:rPr>
      <w:rFonts w:ascii="SimSun" w:eastAsia="SimSun" w:hAnsi="SimSun" w:hint="eastAsia"/>
      <w:lang w:val="en-GB"/>
    </w:rPr>
  </w:style>
  <w:style w:type="character" w:customStyle="1" w:styleId="CommentSubjectChar2">
    <w:name w:val="Comment Subject Char2"/>
    <w:uiPriority w:val="99"/>
    <w:rsid w:val="00B120FF"/>
    <w:rPr>
      <w:rFonts w:ascii="SimSun" w:eastAsia="SimSun" w:hAnsi="SimSun" w:hint="eastAsia"/>
      <w:b/>
      <w:bCs/>
      <w:lang w:val="en-GB"/>
    </w:rPr>
  </w:style>
  <w:style w:type="character" w:customStyle="1" w:styleId="DocumentMapChar2">
    <w:name w:val="Document Map Char2"/>
    <w:uiPriority w:val="99"/>
    <w:rsid w:val="00B120FF"/>
    <w:rPr>
      <w:rFonts w:ascii="Tahoma" w:eastAsia="Times New Roman" w:hAnsi="Tahoma" w:cs="Tahoma" w:hint="default"/>
      <w:shd w:val="clear" w:color="auto" w:fill="000080"/>
      <w:lang w:val="en-GB"/>
    </w:rPr>
  </w:style>
  <w:style w:type="character" w:customStyle="1" w:styleId="CharChar21">
    <w:name w:val="Char Char21"/>
    <w:rsid w:val="00B120FF"/>
    <w:rPr>
      <w:rFonts w:ascii="Times New Roman" w:hAnsi="Times New Roman" w:cs="Times New Roman" w:hint="default"/>
      <w:lang w:val="en-GB" w:eastAsia="en-US"/>
    </w:rPr>
  </w:style>
  <w:style w:type="character" w:customStyle="1" w:styleId="CharChar8">
    <w:name w:val="Char Char8"/>
    <w:semiHidden/>
    <w:rsid w:val="00B120FF"/>
    <w:rPr>
      <w:rFonts w:ascii="Times New Roman" w:hAnsi="Times New Roman" w:cs="Times New Roman" w:hint="default"/>
      <w:b/>
      <w:bCs/>
      <w:lang w:val="en-GB" w:eastAsia="en-US"/>
    </w:rPr>
  </w:style>
  <w:style w:type="character" w:customStyle="1" w:styleId="CharChar13">
    <w:name w:val="Char Char13"/>
    <w:semiHidden/>
    <w:rsid w:val="00B120FF"/>
    <w:rPr>
      <w:rFonts w:ascii="SimSun" w:eastAsia="SimSun" w:hAnsi="SimSun" w:hint="eastAsia"/>
      <w:lang w:val="en-GB" w:eastAsia="en-US" w:bidi="ar-SA"/>
    </w:rPr>
  </w:style>
  <w:style w:type="character" w:customStyle="1" w:styleId="CharChar7">
    <w:name w:val="Char Char7"/>
    <w:rsid w:val="00B120FF"/>
    <w:rPr>
      <w:rFonts w:ascii="Arial" w:eastAsia="SimSun" w:hAnsi="Arial" w:cs="Arial" w:hint="default"/>
      <w:sz w:val="36"/>
      <w:lang w:val="en-GB" w:eastAsia="en-US" w:bidi="ar-SA"/>
    </w:rPr>
  </w:style>
  <w:style w:type="character" w:customStyle="1" w:styleId="CharChar6">
    <w:name w:val="Char Char6"/>
    <w:rsid w:val="00B120FF"/>
    <w:rPr>
      <w:rFonts w:ascii="Arial" w:eastAsia="SimSun" w:hAnsi="Arial" w:cs="Arial" w:hint="default"/>
      <w:sz w:val="32"/>
      <w:lang w:val="en-GB" w:eastAsia="en-US" w:bidi="ar-SA"/>
    </w:rPr>
  </w:style>
  <w:style w:type="character" w:customStyle="1" w:styleId="CharChar5">
    <w:name w:val="Char Char5"/>
    <w:rsid w:val="00B120FF"/>
    <w:rPr>
      <w:rFonts w:ascii="Arial" w:eastAsia="SimSun" w:hAnsi="Arial" w:cs="Arial" w:hint="default"/>
      <w:sz w:val="28"/>
      <w:lang w:val="en-GB" w:eastAsia="en-US" w:bidi="ar-SA"/>
    </w:rPr>
  </w:style>
  <w:style w:type="character" w:customStyle="1" w:styleId="CharChar16">
    <w:name w:val="Char Char16"/>
    <w:rsid w:val="00B120FF"/>
    <w:rPr>
      <w:rFonts w:ascii="Arial" w:eastAsia="SimSun" w:hAnsi="Arial" w:cs="Arial" w:hint="default"/>
      <w:lang w:val="en-GB" w:eastAsia="en-US" w:bidi="ar-SA"/>
    </w:rPr>
  </w:style>
  <w:style w:type="character" w:customStyle="1" w:styleId="CharChar14">
    <w:name w:val="Char Char14"/>
    <w:rsid w:val="00B120FF"/>
    <w:rPr>
      <w:rFonts w:ascii="Arial" w:eastAsia="SimSun" w:hAnsi="Arial" w:cs="Arial" w:hint="default"/>
      <w:sz w:val="36"/>
      <w:lang w:val="en-GB" w:eastAsia="en-US" w:bidi="ar-SA"/>
    </w:rPr>
  </w:style>
  <w:style w:type="character" w:customStyle="1" w:styleId="CharChar11">
    <w:name w:val="Char Char11"/>
    <w:rsid w:val="00B120FF"/>
    <w:rPr>
      <w:rFonts w:ascii="Tahoma" w:eastAsia="SimSun" w:hAnsi="Tahoma" w:cs="Tahoma" w:hint="default"/>
      <w:lang w:val="en-GB" w:eastAsia="en-US" w:bidi="ar-SA"/>
    </w:rPr>
  </w:style>
  <w:style w:type="character" w:customStyle="1" w:styleId="CharChar">
    <w:name w:val="Char Char"/>
    <w:rsid w:val="00B120FF"/>
    <w:rPr>
      <w:rFonts w:ascii="Tahoma" w:hAnsi="Tahoma" w:cs="Tahoma" w:hint="default"/>
      <w:sz w:val="16"/>
      <w:szCs w:val="16"/>
      <w:lang w:val="en-GB" w:eastAsia="en-US" w:bidi="ar-SA"/>
    </w:rPr>
  </w:style>
  <w:style w:type="character" w:customStyle="1" w:styleId="NoteHeadingChar2">
    <w:name w:val="Note Heading Char2"/>
    <w:link w:val="NoteHeading"/>
    <w:uiPriority w:val="99"/>
    <w:semiHidden/>
    <w:locked/>
    <w:rsid w:val="00B120F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120FF"/>
    <w:rPr>
      <w:rFonts w:ascii="Arial" w:hAnsi="Arial" w:cs="Arial" w:hint="default"/>
      <w:b/>
      <w:bCs w:val="0"/>
      <w:noProof/>
      <w:sz w:val="18"/>
      <w:lang w:val="en-GB" w:eastAsia="en-US" w:bidi="ar-SA"/>
    </w:rPr>
  </w:style>
  <w:style w:type="character" w:customStyle="1" w:styleId="PlainTextChar4">
    <w:name w:val="Plain Text Char4"/>
    <w:link w:val="PlainText"/>
    <w:uiPriority w:val="99"/>
    <w:semiHidden/>
    <w:locked/>
    <w:rsid w:val="00B120FF"/>
    <w:rPr>
      <w:rFonts w:ascii="Courier New" w:eastAsia="SimSun" w:hAnsi="Courier New"/>
      <w:lang w:val="nb-NO" w:eastAsia="en-US"/>
    </w:rPr>
  </w:style>
  <w:style w:type="character" w:customStyle="1" w:styleId="CharChar25">
    <w:name w:val="Char Char25"/>
    <w:rsid w:val="00B120FF"/>
    <w:rPr>
      <w:rFonts w:ascii="Arial" w:hAnsi="Arial" w:cs="Arial" w:hint="default"/>
      <w:lang w:val="en-GB" w:eastAsia="en-US"/>
    </w:rPr>
  </w:style>
  <w:style w:type="character" w:customStyle="1" w:styleId="CharChar24">
    <w:name w:val="Char Char24"/>
    <w:rsid w:val="00B120FF"/>
    <w:rPr>
      <w:rFonts w:ascii="Arial" w:hAnsi="Arial" w:cs="Arial" w:hint="default"/>
      <w:sz w:val="36"/>
      <w:lang w:val="en-GB" w:eastAsia="en-US"/>
    </w:rPr>
  </w:style>
  <w:style w:type="character" w:customStyle="1" w:styleId="CharChar17">
    <w:name w:val="Char Char17"/>
    <w:rsid w:val="00B120FF"/>
    <w:rPr>
      <w:rFonts w:ascii="Tahoma" w:hAnsi="Tahoma" w:cs="Tahoma" w:hint="default"/>
      <w:shd w:val="clear" w:color="auto" w:fill="000080"/>
      <w:lang w:val="en-GB" w:eastAsia="en-US"/>
    </w:rPr>
  </w:style>
  <w:style w:type="character" w:customStyle="1" w:styleId="CharChar19">
    <w:name w:val="Char Char19"/>
    <w:rsid w:val="00B120FF"/>
    <w:rPr>
      <w:rFonts w:ascii="Times New Roman" w:hAnsi="Times New Roman" w:cs="Times New Roman" w:hint="default"/>
      <w:lang w:val="en-GB"/>
    </w:rPr>
  </w:style>
  <w:style w:type="character" w:customStyle="1" w:styleId="CharChar20">
    <w:name w:val="Char Char20"/>
    <w:rsid w:val="00B120FF"/>
    <w:rPr>
      <w:rFonts w:ascii="Tahoma" w:hAnsi="Tahoma" w:cs="Tahoma" w:hint="default"/>
      <w:sz w:val="16"/>
      <w:szCs w:val="16"/>
      <w:lang w:val="en-GB" w:eastAsia="en-US"/>
    </w:rPr>
  </w:style>
  <w:style w:type="character" w:customStyle="1" w:styleId="CharChar30">
    <w:name w:val="Char Char30"/>
    <w:rsid w:val="00B120FF"/>
    <w:rPr>
      <w:rFonts w:ascii="Arial" w:hAnsi="Arial" w:cs="Arial" w:hint="default"/>
      <w:lang w:val="en-GB" w:eastAsia="en-US"/>
    </w:rPr>
  </w:style>
  <w:style w:type="character" w:customStyle="1" w:styleId="CharChar29">
    <w:name w:val="Char Char29"/>
    <w:rsid w:val="00B120FF"/>
    <w:rPr>
      <w:rFonts w:ascii="Arial" w:hAnsi="Arial" w:cs="Arial" w:hint="default"/>
      <w:sz w:val="36"/>
      <w:lang w:val="en-GB" w:eastAsia="en-US"/>
    </w:rPr>
  </w:style>
  <w:style w:type="character" w:customStyle="1" w:styleId="CharChar26">
    <w:name w:val="Char Char26"/>
    <w:rsid w:val="00B120FF"/>
    <w:rPr>
      <w:rFonts w:ascii="Times New Roman" w:hAnsi="Times New Roman" w:cs="Times New Roman" w:hint="default"/>
      <w:lang w:val="en-GB" w:eastAsia="en-US"/>
    </w:rPr>
  </w:style>
  <w:style w:type="character" w:customStyle="1" w:styleId="CharChar28">
    <w:name w:val="Char Char28"/>
    <w:rsid w:val="00B120FF"/>
    <w:rPr>
      <w:rFonts w:ascii="Arial" w:hAnsi="Arial" w:cs="Arial" w:hint="default"/>
      <w:sz w:val="36"/>
      <w:lang w:val="en-GB" w:eastAsia="en-US"/>
    </w:rPr>
  </w:style>
  <w:style w:type="character" w:customStyle="1" w:styleId="CharChar27">
    <w:name w:val="Char Char27"/>
    <w:rsid w:val="00B120FF"/>
    <w:rPr>
      <w:rFonts w:ascii="Arial" w:hAnsi="Arial" w:cs="Arial" w:hint="default"/>
      <w:b/>
      <w:bCs w:val="0"/>
      <w:i/>
      <w:iCs w:val="0"/>
      <w:noProof/>
      <w:sz w:val="18"/>
      <w:lang w:val="en-GB" w:eastAsia="en-US"/>
    </w:rPr>
  </w:style>
  <w:style w:type="character" w:customStyle="1" w:styleId="BalloonTextChar2">
    <w:name w:val="Balloon Text Char2"/>
    <w:uiPriority w:val="99"/>
    <w:rsid w:val="00B120FF"/>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B120FF"/>
    <w:rPr>
      <w:rFonts w:ascii="Cambria" w:eastAsia="MS Gothic" w:hAnsi="Cambria" w:cs="Times New Roman" w:hint="default"/>
      <w:i/>
      <w:iCs/>
      <w:color w:val="243F60"/>
      <w:lang w:eastAsia="en-US"/>
    </w:rPr>
  </w:style>
  <w:style w:type="character" w:customStyle="1" w:styleId="B2Char1">
    <w:name w:val="B2 Char1"/>
    <w:rsid w:val="00B120FF"/>
    <w:rPr>
      <w:color w:val="000000"/>
      <w:lang w:val="en-GB" w:eastAsia="ja-JP" w:bidi="ar-SA"/>
    </w:rPr>
  </w:style>
  <w:style w:type="character" w:customStyle="1" w:styleId="T1Char3">
    <w:name w:val="T1 Char3"/>
    <w:aliases w:val="Header 6 Char Char3"/>
    <w:rsid w:val="00B120FF"/>
    <w:rPr>
      <w:rFonts w:ascii="Arial" w:eastAsia="Times New Roman" w:hAnsi="Arial" w:cs="Times New Roman" w:hint="default"/>
      <w:sz w:val="20"/>
      <w:szCs w:val="20"/>
      <w:lang w:val="en-GB" w:eastAsia="ja-JP"/>
    </w:rPr>
  </w:style>
  <w:style w:type="character" w:customStyle="1" w:styleId="CharChar9">
    <w:name w:val="Char Char9"/>
    <w:rsid w:val="00B120FF"/>
    <w:rPr>
      <w:rFonts w:ascii="Arial" w:eastAsia="MS Mincho" w:hAnsi="Arial" w:cs="CG Times (WN)" w:hint="default"/>
      <w:kern w:val="0"/>
      <w:sz w:val="22"/>
      <w:szCs w:val="20"/>
      <w:lang w:val="en-GB" w:eastAsia="ar-SA"/>
    </w:rPr>
  </w:style>
  <w:style w:type="character" w:customStyle="1" w:styleId="CharChar3">
    <w:name w:val="Char Char3"/>
    <w:rsid w:val="00B120FF"/>
    <w:rPr>
      <w:rFonts w:ascii="Arial" w:hAnsi="Arial" w:cs="Arial" w:hint="default"/>
      <w:sz w:val="22"/>
      <w:lang w:val="en-GB" w:eastAsia="en-US" w:bidi="ar-SA"/>
    </w:rPr>
  </w:style>
  <w:style w:type="character" w:customStyle="1" w:styleId="CharChar1">
    <w:name w:val="Char Char1"/>
    <w:rsid w:val="00B120F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20FF"/>
    <w:rPr>
      <w:rFonts w:ascii="Arial" w:hAnsi="Arial" w:cs="Arial" w:hint="default"/>
      <w:sz w:val="32"/>
      <w:lang w:val="en-GB" w:eastAsia="ja-JP" w:bidi="ar-SA"/>
    </w:rPr>
  </w:style>
  <w:style w:type="character" w:customStyle="1" w:styleId="CharChar4">
    <w:name w:val="Char Char4"/>
    <w:rsid w:val="00B120FF"/>
    <w:rPr>
      <w:rFonts w:ascii="Courier New" w:hAnsi="Courier New" w:cs="Courier New" w:hint="default"/>
      <w:lang w:val="nb-NO" w:eastAsia="ja-JP" w:bidi="ar-SA"/>
    </w:rPr>
  </w:style>
  <w:style w:type="character" w:customStyle="1" w:styleId="NOCharChar">
    <w:name w:val="NO Char Char"/>
    <w:rsid w:val="00B120F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20FF"/>
    <w:rPr>
      <w:rFonts w:ascii="Arial" w:hAnsi="Arial" w:cs="Arial" w:hint="default"/>
      <w:sz w:val="32"/>
      <w:lang w:val="en-GB" w:eastAsia="en-US" w:bidi="ar-SA"/>
    </w:rPr>
  </w:style>
  <w:style w:type="character" w:customStyle="1" w:styleId="T1Char2">
    <w:name w:val="T1 Char2"/>
    <w:aliases w:val="Header 6 Char Char2"/>
    <w:rsid w:val="00B120FF"/>
    <w:rPr>
      <w:rFonts w:ascii="Arial" w:hAnsi="Arial" w:cs="Arial" w:hint="default"/>
      <w:lang w:val="en-GB" w:eastAsia="en-US"/>
    </w:rPr>
  </w:style>
  <w:style w:type="character" w:customStyle="1" w:styleId="CharChar10">
    <w:name w:val="Char Char10"/>
    <w:rsid w:val="00B120FF"/>
    <w:rPr>
      <w:rFonts w:ascii="Times New Roman" w:hAnsi="Times New Roman" w:cs="Times New Roman" w:hint="default"/>
      <w:lang w:val="en-GB" w:eastAsia="en-US"/>
    </w:rPr>
  </w:style>
  <w:style w:type="character" w:customStyle="1" w:styleId="Heading1Char2">
    <w:name w:val="Heading 1 Char2"/>
    <w:rsid w:val="00B120FF"/>
    <w:rPr>
      <w:rFonts w:ascii="Arial" w:hAnsi="Arial" w:cs="Arial" w:hint="default"/>
      <w:sz w:val="36"/>
      <w:lang w:val="en-GB" w:eastAsia="en-US"/>
    </w:rPr>
  </w:style>
  <w:style w:type="character" w:customStyle="1" w:styleId="BodyTextIndentChar4">
    <w:name w:val="Body Text Indent Char4"/>
    <w:uiPriority w:val="99"/>
    <w:rsid w:val="00B120FF"/>
    <w:rPr>
      <w:rFonts w:ascii="Batang" w:eastAsia="Batang" w:hAnsi="Batang" w:hint="eastAsia"/>
      <w:lang w:val="en-GB"/>
    </w:rPr>
  </w:style>
  <w:style w:type="character" w:customStyle="1" w:styleId="CharChar15">
    <w:name w:val="Char Char15"/>
    <w:rsid w:val="00B120FF"/>
    <w:rPr>
      <w:rFonts w:ascii="Arial" w:hAnsi="Arial" w:cs="Arial" w:hint="default"/>
      <w:sz w:val="36"/>
      <w:lang w:val="en-GB"/>
    </w:rPr>
  </w:style>
  <w:style w:type="character" w:customStyle="1" w:styleId="CharChar2">
    <w:name w:val="Char Char2"/>
    <w:rsid w:val="00B120FF"/>
    <w:rPr>
      <w:rFonts w:ascii="Arial" w:hAnsi="Arial" w:cs="Arial" w:hint="default"/>
      <w:lang w:val="en-GB" w:eastAsia="en-US" w:bidi="ar-SA"/>
    </w:rPr>
  </w:style>
  <w:style w:type="character" w:customStyle="1" w:styleId="B1Char1">
    <w:name w:val="B1 Char1"/>
    <w:qFormat/>
    <w:rsid w:val="00B120FF"/>
    <w:rPr>
      <w:rFonts w:ascii="Times New Roman" w:hAnsi="Times New Roman" w:cs="Times New Roman" w:hint="default"/>
      <w:lang w:val="en-GB"/>
    </w:rPr>
  </w:style>
  <w:style w:type="character" w:customStyle="1" w:styleId="msoins0">
    <w:name w:val="msoins0"/>
    <w:rsid w:val="00B120FF"/>
  </w:style>
  <w:style w:type="character" w:customStyle="1" w:styleId="hps">
    <w:name w:val="hps"/>
    <w:rsid w:val="00B120FF"/>
  </w:style>
  <w:style w:type="character" w:customStyle="1" w:styleId="msoins1">
    <w:name w:val="msoins"/>
    <w:rsid w:val="00B120FF"/>
  </w:style>
  <w:style w:type="character" w:customStyle="1" w:styleId="BodyText2Char4">
    <w:name w:val="Body Text 2 Char4"/>
    <w:link w:val="BodyText2"/>
    <w:uiPriority w:val="99"/>
    <w:semiHidden/>
    <w:locked/>
    <w:rsid w:val="00B120FF"/>
    <w:rPr>
      <w:rFonts w:eastAsia="Malgun Gothic"/>
      <w:i/>
      <w:lang w:val="en-GB" w:eastAsia="ko-KR"/>
    </w:rPr>
  </w:style>
  <w:style w:type="character" w:customStyle="1" w:styleId="BodyText3Char4">
    <w:name w:val="Body Text 3 Char4"/>
    <w:link w:val="BodyText3"/>
    <w:uiPriority w:val="99"/>
    <w:semiHidden/>
    <w:locked/>
    <w:rsid w:val="00B120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120FF"/>
    <w:rPr>
      <w:b/>
      <w:bCs w:val="0"/>
      <w:lang w:val="en-GB" w:eastAsia="en-US" w:bidi="ar-SA"/>
    </w:rPr>
  </w:style>
  <w:style w:type="character" w:customStyle="1" w:styleId="BodyTextIndent2Char4">
    <w:name w:val="Body Text Indent 2 Char4"/>
    <w:link w:val="BodyTextIndent2"/>
    <w:uiPriority w:val="99"/>
    <w:semiHidden/>
    <w:locked/>
    <w:rsid w:val="00B120FF"/>
    <w:rPr>
      <w:rFonts w:eastAsia="MS Mincho"/>
      <w:lang w:val="en-GB" w:eastAsia="en-US"/>
    </w:rPr>
  </w:style>
  <w:style w:type="character" w:customStyle="1" w:styleId="HTMLPreformattedChar2">
    <w:name w:val="HTML Preformatted Char2"/>
    <w:link w:val="HTMLPreformatted"/>
    <w:uiPriority w:val="99"/>
    <w:semiHidden/>
    <w:locked/>
    <w:rsid w:val="00B120FF"/>
    <w:rPr>
      <w:rFonts w:ascii="Courier New" w:eastAsia="MS Mincho" w:hAnsi="Courier New"/>
      <w:lang w:val="en-GB" w:eastAsia="x-none"/>
    </w:rPr>
  </w:style>
  <w:style w:type="character" w:customStyle="1" w:styleId="Char3">
    <w:name w:val="批注主题 Char"/>
    <w:uiPriority w:val="99"/>
    <w:rsid w:val="00B120FF"/>
    <w:rPr>
      <w:b/>
      <w:bCs/>
      <w:lang w:val="en-GB" w:eastAsia="en-US" w:bidi="ar-SA"/>
    </w:rPr>
  </w:style>
  <w:style w:type="character" w:customStyle="1" w:styleId="im-content1">
    <w:name w:val="im-content1"/>
    <w:rsid w:val="00B120FF"/>
    <w:rPr>
      <w:color w:val="333333"/>
    </w:rPr>
  </w:style>
  <w:style w:type="character" w:customStyle="1" w:styleId="B3Char2">
    <w:name w:val="B3 Char2"/>
    <w:qFormat/>
    <w:rsid w:val="00B120FF"/>
    <w:rPr>
      <w:rFonts w:ascii="Times New Roman" w:hAnsi="Times New Roman" w:cs="Times New Roman" w:hint="default"/>
      <w:lang w:val="en-GB" w:eastAsia="en-US"/>
    </w:rPr>
  </w:style>
  <w:style w:type="character" w:customStyle="1" w:styleId="EditorsNoteChar1">
    <w:name w:val="Editor's Note Char1"/>
    <w:locked/>
    <w:rsid w:val="00B120FF"/>
    <w:rPr>
      <w:color w:val="FF0000"/>
      <w:lang w:eastAsia="en-US"/>
    </w:rPr>
  </w:style>
  <w:style w:type="character" w:customStyle="1" w:styleId="PlainTextChar1">
    <w:name w:val="Plain Text Char1"/>
    <w:locked/>
    <w:rsid w:val="00B120FF"/>
    <w:rPr>
      <w:rFonts w:ascii="Courier New" w:hAnsi="Courier New" w:cs="Courier New" w:hint="default"/>
      <w:lang w:val="nb-NO"/>
    </w:rPr>
  </w:style>
  <w:style w:type="character" w:customStyle="1" w:styleId="1f4">
    <w:name w:val="書式なし (文字)1"/>
    <w:rsid w:val="00B120F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120FF"/>
    <w:rPr>
      <w:rFonts w:ascii="SimSun" w:eastAsia="SimSun" w:hAnsi="SimSun" w:hint="eastAsia"/>
    </w:rPr>
  </w:style>
  <w:style w:type="character" w:customStyle="1" w:styleId="1f5">
    <w:name w:val="文末脚注文字列 (文字)1"/>
    <w:rsid w:val="00B120FF"/>
    <w:rPr>
      <w:rFonts w:ascii="Times New Roman" w:hAnsi="Times New Roman" w:cs="Times New Roman" w:hint="default"/>
      <w:lang w:val="en-GB" w:eastAsia="en-US"/>
    </w:rPr>
  </w:style>
  <w:style w:type="character" w:customStyle="1" w:styleId="B2Car">
    <w:name w:val="B2 Car"/>
    <w:rsid w:val="00B120FF"/>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B120FF"/>
    <w:rPr>
      <w:rFonts w:ascii="Arial" w:hAnsi="Arial" w:cs="Arial" w:hint="default"/>
      <w:sz w:val="24"/>
      <w:szCs w:val="28"/>
      <w:lang w:val="en-GB" w:eastAsia="en-GB"/>
    </w:rPr>
  </w:style>
  <w:style w:type="character" w:customStyle="1" w:styleId="Heading8Char1">
    <w:name w:val="Heading 8 Char1"/>
    <w:rsid w:val="00B120FF"/>
    <w:rPr>
      <w:rFonts w:ascii="Arial" w:hAnsi="Arial" w:cs="Arial" w:hint="default"/>
      <w:sz w:val="36"/>
      <w:lang w:val="en-GB"/>
    </w:rPr>
  </w:style>
  <w:style w:type="character" w:customStyle="1" w:styleId="DocumentMapChar1">
    <w:name w:val="Document Map Char1"/>
    <w:uiPriority w:val="99"/>
    <w:semiHidden/>
    <w:rsid w:val="00B120FF"/>
    <w:rPr>
      <w:rFonts w:ascii="Tahoma" w:hAnsi="Tahoma" w:cs="Tahoma" w:hint="default"/>
      <w:lang w:val="en-GB" w:eastAsia="en-US"/>
    </w:rPr>
  </w:style>
  <w:style w:type="character" w:customStyle="1" w:styleId="BalloonTextChar1">
    <w:name w:val="Balloon Text Char1"/>
    <w:uiPriority w:val="99"/>
    <w:rsid w:val="00B120FF"/>
    <w:rPr>
      <w:rFonts w:ascii="Tahoma" w:hAnsi="Tahoma" w:cs="Tahoma" w:hint="default"/>
      <w:sz w:val="16"/>
      <w:szCs w:val="16"/>
      <w:lang w:val="en-GB" w:eastAsia="en-GB" w:bidi="ar-SA"/>
    </w:rPr>
  </w:style>
  <w:style w:type="character" w:customStyle="1" w:styleId="B3c">
    <w:name w:val="B3 c"/>
    <w:rsid w:val="00B120FF"/>
    <w:rPr>
      <w:lang w:val="en-GB" w:eastAsia="en-GB"/>
    </w:rPr>
  </w:style>
  <w:style w:type="character" w:customStyle="1" w:styleId="fontstyle01">
    <w:name w:val="fontstyle01"/>
    <w:rsid w:val="00B120FF"/>
    <w:rPr>
      <w:rFonts w:ascii="Times-Roman" w:hAnsi="Times-Roman" w:hint="default"/>
      <w:b w:val="0"/>
      <w:bCs w:val="0"/>
      <w:i w:val="0"/>
      <w:iCs w:val="0"/>
      <w:color w:val="000000"/>
      <w:sz w:val="20"/>
      <w:szCs w:val="20"/>
    </w:rPr>
  </w:style>
  <w:style w:type="character" w:customStyle="1" w:styleId="apple-style-span">
    <w:name w:val="apple-style-span"/>
    <w:rsid w:val="00B120FF"/>
  </w:style>
  <w:style w:type="character" w:customStyle="1" w:styleId="Titre3Car">
    <w:name w:val="Titre 3 Car"/>
    <w:rsid w:val="00B120FF"/>
    <w:rPr>
      <w:rFonts w:ascii="Arial" w:hAnsi="Arial" w:cs="Arial" w:hint="default"/>
      <w:sz w:val="28"/>
      <w:szCs w:val="28"/>
      <w:lang w:val="en-GB" w:eastAsia="en-GB"/>
    </w:rPr>
  </w:style>
  <w:style w:type="character" w:customStyle="1" w:styleId="CommentTextChar1">
    <w:name w:val="Comment Text Char1"/>
    <w:rsid w:val="00B120FF"/>
    <w:rPr>
      <w:lang w:val="en-GB" w:eastAsia="x-none"/>
    </w:rPr>
  </w:style>
  <w:style w:type="character" w:customStyle="1" w:styleId="H6Car">
    <w:name w:val="H6 Car"/>
    <w:rsid w:val="00B120FF"/>
    <w:rPr>
      <w:rFonts w:ascii="Arial" w:eastAsia="Times New Roman" w:hAnsi="Arial" w:cs="Times New Roman" w:hint="default"/>
      <w:szCs w:val="20"/>
      <w:lang w:val="en-GB"/>
    </w:rPr>
  </w:style>
  <w:style w:type="character" w:customStyle="1" w:styleId="NOChar1">
    <w:name w:val="NO Char1"/>
    <w:rsid w:val="00B120FF"/>
    <w:rPr>
      <w:rFonts w:ascii="MS Mincho" w:eastAsia="MS Mincho" w:hAnsi="MS Mincho" w:hint="eastAsia"/>
      <w:lang w:val="en-GB" w:eastAsia="en-US" w:bidi="ar-SA"/>
    </w:rPr>
  </w:style>
  <w:style w:type="character" w:customStyle="1" w:styleId="af6">
    <w:name w:val="+"/>
    <w:aliases w:val="superscript"/>
    <w:rsid w:val="00B120FF"/>
    <w:rPr>
      <w:vertAlign w:val="superscript"/>
    </w:rPr>
  </w:style>
  <w:style w:type="character" w:customStyle="1" w:styleId="CommentSubjectChar1">
    <w:name w:val="Comment Subject Char1"/>
    <w:uiPriority w:val="99"/>
    <w:rsid w:val="00B120F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20FF"/>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120FF"/>
    <w:rPr>
      <w:sz w:val="28"/>
      <w:lang w:val="en-GB" w:eastAsia="en-US"/>
    </w:rPr>
  </w:style>
  <w:style w:type="character" w:customStyle="1" w:styleId="apple-converted-space">
    <w:name w:val="apple-converted-space"/>
    <w:rsid w:val="00B120F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120FF"/>
    <w:rPr>
      <w:sz w:val="28"/>
      <w:lang w:val="en-GB" w:eastAsia="en-US"/>
    </w:rPr>
  </w:style>
  <w:style w:type="character" w:customStyle="1" w:styleId="mediumtext1">
    <w:name w:val="medium_text1"/>
    <w:rsid w:val="00B120FF"/>
    <w:rPr>
      <w:sz w:val="18"/>
      <w:szCs w:val="18"/>
    </w:rPr>
  </w:style>
  <w:style w:type="character" w:customStyle="1" w:styleId="shorttext1">
    <w:name w:val="short_text1"/>
    <w:rsid w:val="00B120FF"/>
    <w:rPr>
      <w:sz w:val="29"/>
      <w:szCs w:val="29"/>
    </w:rPr>
  </w:style>
  <w:style w:type="character" w:customStyle="1" w:styleId="EditorsNoteCharCharChar">
    <w:name w:val="Editor's Note Char Char Char"/>
    <w:rsid w:val="00B120F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120F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120F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120F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120FF"/>
    <w:rPr>
      <w:rFonts w:ascii="Arial" w:hAnsi="Arial" w:cs="Arial" w:hint="default"/>
      <w:sz w:val="28"/>
      <w:lang w:val="en-GB"/>
    </w:rPr>
  </w:style>
  <w:style w:type="character" w:customStyle="1" w:styleId="btChar4">
    <w:name w:val="bt Char4"/>
    <w:rsid w:val="00B120FF"/>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120FF"/>
    <w:rPr>
      <w:rFonts w:ascii="Times New Roman" w:eastAsia="SimSun" w:hAnsi="Times New Roman" w:cs="Times New Roman" w:hint="default"/>
      <w:lang w:val="en-GB" w:eastAsia="en-US"/>
    </w:rPr>
  </w:style>
  <w:style w:type="character" w:customStyle="1" w:styleId="h4CharChar">
    <w:name w:val="h4 Char Char"/>
    <w:rsid w:val="00B120FF"/>
    <w:rPr>
      <w:rFonts w:ascii="Arial" w:hAnsi="Arial" w:cs="Arial" w:hint="default"/>
      <w:sz w:val="24"/>
      <w:lang w:val="en-GB" w:eastAsia="ja-JP" w:bidi="ar-SA"/>
    </w:rPr>
  </w:style>
  <w:style w:type="character" w:customStyle="1" w:styleId="FigureCaption1">
    <w:name w:val="Figure Caption1"/>
    <w:aliases w:val="fc Char1,Figure Caption Char Char"/>
    <w:rsid w:val="00B120FF"/>
    <w:rPr>
      <w:rFonts w:ascii="Arial" w:eastAsia="????" w:hAnsi="Arial" w:cs="Arial" w:hint="default"/>
      <w:color w:val="0000FF"/>
      <w:kern w:val="2"/>
      <w:lang w:val="en-US" w:eastAsia="en-US" w:bidi="ar-SA"/>
    </w:rPr>
  </w:style>
  <w:style w:type="character" w:customStyle="1" w:styleId="H1">
    <w:name w:val="H1_"/>
    <w:rsid w:val="00B120F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120F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120F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120F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120FF"/>
    <w:rPr>
      <w:rFonts w:ascii="Arial" w:eastAsia="MS Mincho" w:hAnsi="Arial" w:cs="Arial" w:hint="default"/>
      <w:sz w:val="22"/>
      <w:lang w:val="en-GB" w:eastAsia="en-US" w:bidi="ar-SA"/>
    </w:rPr>
  </w:style>
  <w:style w:type="character" w:customStyle="1" w:styleId="T1Car">
    <w:name w:val="T1 Car"/>
    <w:aliases w:val="Header 6 Car Car"/>
    <w:rsid w:val="00B120F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120F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120F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120FF"/>
    <w:rPr>
      <w:lang w:val="en-GB" w:eastAsia="ja-JP" w:bidi="ar-SA"/>
    </w:rPr>
  </w:style>
  <w:style w:type="character" w:customStyle="1" w:styleId="btChar5">
    <w:name w:val="bt Char5"/>
    <w:rsid w:val="00B120F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120FF"/>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120FF"/>
    <w:rPr>
      <w:rFonts w:ascii="Arial" w:hAnsi="Arial" w:cs="Arial" w:hint="default"/>
      <w:sz w:val="28"/>
      <w:lang w:val="en-GB" w:eastAsia="ja-JP" w:bidi="ar-SA"/>
    </w:rPr>
  </w:style>
  <w:style w:type="character" w:customStyle="1" w:styleId="Absatz-Standardschriftart">
    <w:name w:val="Absatz-Standardschriftart"/>
    <w:rsid w:val="00B120FF"/>
  </w:style>
  <w:style w:type="character" w:customStyle="1" w:styleId="WW-Absatz-Standardschriftart">
    <w:name w:val="WW-Absatz-Standardschriftart"/>
    <w:rsid w:val="00B120FF"/>
  </w:style>
  <w:style w:type="character" w:customStyle="1" w:styleId="WW8Num1z0">
    <w:name w:val="WW8Num1z0"/>
    <w:rsid w:val="00B120FF"/>
    <w:rPr>
      <w:rFonts w:ascii="Symbol" w:hAnsi="Symbol" w:hint="default"/>
    </w:rPr>
  </w:style>
  <w:style w:type="character" w:customStyle="1" w:styleId="WW8Num5z0">
    <w:name w:val="WW8Num5z0"/>
    <w:rsid w:val="00B120FF"/>
    <w:rPr>
      <w:rFonts w:ascii="Times New Roman" w:eastAsia="MS Mincho" w:hAnsi="Times New Roman" w:cs="Times New Roman" w:hint="default"/>
    </w:rPr>
  </w:style>
  <w:style w:type="character" w:customStyle="1" w:styleId="WW8Num5z1">
    <w:name w:val="WW8Num5z1"/>
    <w:rsid w:val="00B120FF"/>
    <w:rPr>
      <w:rFonts w:ascii="Courier New" w:hAnsi="Courier New" w:cs="Courier New" w:hint="default"/>
    </w:rPr>
  </w:style>
  <w:style w:type="character" w:customStyle="1" w:styleId="WW8Num5z2">
    <w:name w:val="WW8Num5z2"/>
    <w:rsid w:val="00B120FF"/>
    <w:rPr>
      <w:rFonts w:ascii="Wingdings" w:hAnsi="Wingdings" w:hint="default"/>
    </w:rPr>
  </w:style>
  <w:style w:type="character" w:customStyle="1" w:styleId="WW8Num5z3">
    <w:name w:val="WW8Num5z3"/>
    <w:rsid w:val="00B120FF"/>
    <w:rPr>
      <w:rFonts w:ascii="Symbol" w:hAnsi="Symbol" w:hint="default"/>
    </w:rPr>
  </w:style>
  <w:style w:type="character" w:customStyle="1" w:styleId="WW8Num6z0">
    <w:name w:val="WW8Num6z0"/>
    <w:rsid w:val="00B120FF"/>
    <w:rPr>
      <w:rFonts w:ascii="Arial" w:eastAsia="MS Mincho" w:hAnsi="Arial" w:cs="Arial" w:hint="default"/>
    </w:rPr>
  </w:style>
  <w:style w:type="character" w:customStyle="1" w:styleId="WW8Num6z1">
    <w:name w:val="WW8Num6z1"/>
    <w:rsid w:val="00B120FF"/>
    <w:rPr>
      <w:rFonts w:ascii="Courier New" w:hAnsi="Courier New" w:cs="Courier New" w:hint="default"/>
    </w:rPr>
  </w:style>
  <w:style w:type="character" w:customStyle="1" w:styleId="WW8Num6z2">
    <w:name w:val="WW8Num6z2"/>
    <w:rsid w:val="00B120FF"/>
    <w:rPr>
      <w:rFonts w:ascii="Wingdings" w:hAnsi="Wingdings" w:hint="default"/>
    </w:rPr>
  </w:style>
  <w:style w:type="character" w:customStyle="1" w:styleId="WW8Num6z3">
    <w:name w:val="WW8Num6z3"/>
    <w:rsid w:val="00B120FF"/>
    <w:rPr>
      <w:rFonts w:ascii="Symbol" w:hAnsi="Symbol" w:hint="default"/>
    </w:rPr>
  </w:style>
  <w:style w:type="character" w:customStyle="1" w:styleId="WW8Num9z0">
    <w:name w:val="WW8Num9z0"/>
    <w:rsid w:val="00B120FF"/>
    <w:rPr>
      <w:rFonts w:ascii="Times New Roman" w:eastAsia="MS Mincho" w:hAnsi="Times New Roman" w:cs="Times New Roman" w:hint="default"/>
    </w:rPr>
  </w:style>
  <w:style w:type="character" w:customStyle="1" w:styleId="WW8Num9z1">
    <w:name w:val="WW8Num9z1"/>
    <w:rsid w:val="00B120FF"/>
    <w:rPr>
      <w:rFonts w:ascii="Courier New" w:hAnsi="Courier New" w:cs="Courier New" w:hint="default"/>
    </w:rPr>
  </w:style>
  <w:style w:type="character" w:customStyle="1" w:styleId="WW8Num9z2">
    <w:name w:val="WW8Num9z2"/>
    <w:rsid w:val="00B120FF"/>
    <w:rPr>
      <w:rFonts w:ascii="Wingdings" w:hAnsi="Wingdings" w:hint="default"/>
    </w:rPr>
  </w:style>
  <w:style w:type="character" w:customStyle="1" w:styleId="WW8Num9z3">
    <w:name w:val="WW8Num9z3"/>
    <w:rsid w:val="00B120FF"/>
    <w:rPr>
      <w:rFonts w:ascii="Symbol" w:hAnsi="Symbol" w:hint="default"/>
    </w:rPr>
  </w:style>
  <w:style w:type="character" w:customStyle="1" w:styleId="WW8Num11z0">
    <w:name w:val="WW8Num11z0"/>
    <w:rsid w:val="00B120FF"/>
    <w:rPr>
      <w:rFonts w:ascii="Times New Roman" w:eastAsia="MS Mincho" w:hAnsi="Times New Roman" w:cs="Times New Roman" w:hint="default"/>
    </w:rPr>
  </w:style>
  <w:style w:type="character" w:customStyle="1" w:styleId="WW8Num11z1">
    <w:name w:val="WW8Num11z1"/>
    <w:rsid w:val="00B120FF"/>
    <w:rPr>
      <w:rFonts w:ascii="Courier New" w:hAnsi="Courier New" w:cs="Courier New" w:hint="default"/>
    </w:rPr>
  </w:style>
  <w:style w:type="character" w:customStyle="1" w:styleId="WW8Num11z2">
    <w:name w:val="WW8Num11z2"/>
    <w:rsid w:val="00B120FF"/>
    <w:rPr>
      <w:rFonts w:ascii="Wingdings" w:hAnsi="Wingdings" w:hint="default"/>
    </w:rPr>
  </w:style>
  <w:style w:type="character" w:customStyle="1" w:styleId="WW8Num11z3">
    <w:name w:val="WW8Num11z3"/>
    <w:rsid w:val="00B120FF"/>
    <w:rPr>
      <w:rFonts w:ascii="Symbol" w:hAnsi="Symbol" w:hint="default"/>
    </w:rPr>
  </w:style>
  <w:style w:type="character" w:customStyle="1" w:styleId="WW8Num15z0">
    <w:name w:val="WW8Num15z0"/>
    <w:rsid w:val="00B120FF"/>
    <w:rPr>
      <w:rFonts w:ascii="Times New Roman" w:eastAsia="Times New Roman" w:hAnsi="Times New Roman" w:cs="Times New Roman" w:hint="default"/>
    </w:rPr>
  </w:style>
  <w:style w:type="character" w:customStyle="1" w:styleId="WW8Num15z1">
    <w:name w:val="WW8Num15z1"/>
    <w:rsid w:val="00B120FF"/>
    <w:rPr>
      <w:rFonts w:ascii="Courier New" w:hAnsi="Courier New" w:cs="Courier New" w:hint="default"/>
    </w:rPr>
  </w:style>
  <w:style w:type="character" w:customStyle="1" w:styleId="WW8Num15z2">
    <w:name w:val="WW8Num15z2"/>
    <w:rsid w:val="00B120FF"/>
    <w:rPr>
      <w:rFonts w:ascii="Wingdings" w:hAnsi="Wingdings" w:hint="default"/>
    </w:rPr>
  </w:style>
  <w:style w:type="character" w:customStyle="1" w:styleId="WW8Num15z3">
    <w:name w:val="WW8Num15z3"/>
    <w:rsid w:val="00B120FF"/>
    <w:rPr>
      <w:rFonts w:ascii="Symbol" w:hAnsi="Symbol" w:hint="default"/>
    </w:rPr>
  </w:style>
  <w:style w:type="character" w:customStyle="1" w:styleId="WW8Num16z0">
    <w:name w:val="WW8Num16z0"/>
    <w:rsid w:val="00B120FF"/>
    <w:rPr>
      <w:rFonts w:ascii="Times New Roman" w:eastAsia="MS Mincho" w:hAnsi="Times New Roman" w:cs="Times New Roman" w:hint="default"/>
    </w:rPr>
  </w:style>
  <w:style w:type="character" w:customStyle="1" w:styleId="WW8Num16z1">
    <w:name w:val="WW8Num16z1"/>
    <w:rsid w:val="00B120FF"/>
    <w:rPr>
      <w:rFonts w:ascii="Courier New" w:hAnsi="Courier New" w:cs="Courier New" w:hint="default"/>
    </w:rPr>
  </w:style>
  <w:style w:type="character" w:customStyle="1" w:styleId="WW8Num16z2">
    <w:name w:val="WW8Num16z2"/>
    <w:rsid w:val="00B120FF"/>
    <w:rPr>
      <w:rFonts w:ascii="Wingdings" w:hAnsi="Wingdings" w:hint="default"/>
    </w:rPr>
  </w:style>
  <w:style w:type="character" w:customStyle="1" w:styleId="WW8Num16z3">
    <w:name w:val="WW8Num16z3"/>
    <w:rsid w:val="00B120FF"/>
    <w:rPr>
      <w:rFonts w:ascii="Symbol" w:hAnsi="Symbol" w:hint="default"/>
    </w:rPr>
  </w:style>
  <w:style w:type="character" w:customStyle="1" w:styleId="WW8Num18z0">
    <w:name w:val="WW8Num18z0"/>
    <w:rsid w:val="00B120FF"/>
    <w:rPr>
      <w:rFonts w:ascii="Times New Roman" w:eastAsia="Times New Roman" w:hAnsi="Times New Roman" w:cs="Times New Roman" w:hint="default"/>
    </w:rPr>
  </w:style>
  <w:style w:type="character" w:customStyle="1" w:styleId="WW8Num18z1">
    <w:name w:val="WW8Num18z1"/>
    <w:rsid w:val="00B120FF"/>
    <w:rPr>
      <w:rFonts w:ascii="Courier New" w:hAnsi="Courier New" w:cs="Courier New" w:hint="default"/>
    </w:rPr>
  </w:style>
  <w:style w:type="character" w:customStyle="1" w:styleId="WW8Num18z2">
    <w:name w:val="WW8Num18z2"/>
    <w:rsid w:val="00B120FF"/>
    <w:rPr>
      <w:rFonts w:ascii="Wingdings" w:hAnsi="Wingdings" w:hint="default"/>
    </w:rPr>
  </w:style>
  <w:style w:type="character" w:customStyle="1" w:styleId="WW8Num18z3">
    <w:name w:val="WW8Num18z3"/>
    <w:rsid w:val="00B120FF"/>
    <w:rPr>
      <w:rFonts w:ascii="Symbol" w:hAnsi="Symbol" w:hint="default"/>
    </w:rPr>
  </w:style>
  <w:style w:type="character" w:customStyle="1" w:styleId="WW8Num19z0">
    <w:name w:val="WW8Num19z0"/>
    <w:rsid w:val="00B120FF"/>
    <w:rPr>
      <w:rFonts w:ascii="Times New Roman" w:eastAsia="MS Mincho" w:hAnsi="Times New Roman" w:cs="Times New Roman" w:hint="default"/>
    </w:rPr>
  </w:style>
  <w:style w:type="character" w:customStyle="1" w:styleId="WW8Num19z1">
    <w:name w:val="WW8Num19z1"/>
    <w:rsid w:val="00B120FF"/>
    <w:rPr>
      <w:rFonts w:ascii="Wingdings" w:hAnsi="Wingdings" w:hint="default"/>
    </w:rPr>
  </w:style>
  <w:style w:type="character" w:customStyle="1" w:styleId="WW8Num25z0">
    <w:name w:val="WW8Num25z0"/>
    <w:rsid w:val="00B120FF"/>
    <w:rPr>
      <w:rFonts w:ascii="Arial" w:eastAsia="SimSun" w:hAnsi="Arial" w:cs="Arial" w:hint="default"/>
    </w:rPr>
  </w:style>
  <w:style w:type="character" w:customStyle="1" w:styleId="WW8Num25z1">
    <w:name w:val="WW8Num25z1"/>
    <w:rsid w:val="00B120FF"/>
    <w:rPr>
      <w:rFonts w:ascii="Wingdings" w:hAnsi="Wingdings" w:hint="default"/>
    </w:rPr>
  </w:style>
  <w:style w:type="character" w:customStyle="1" w:styleId="WW8Num28z0">
    <w:name w:val="WW8Num28z0"/>
    <w:rsid w:val="00B120FF"/>
    <w:rPr>
      <w:rFonts w:ascii="Times New Roman" w:eastAsia="MS Mincho" w:hAnsi="Times New Roman" w:cs="Times New Roman" w:hint="default"/>
    </w:rPr>
  </w:style>
  <w:style w:type="character" w:customStyle="1" w:styleId="WW8Num28z1">
    <w:name w:val="WW8Num28z1"/>
    <w:rsid w:val="00B120FF"/>
    <w:rPr>
      <w:rFonts w:ascii="Courier New" w:hAnsi="Courier New" w:cs="Courier New" w:hint="default"/>
    </w:rPr>
  </w:style>
  <w:style w:type="character" w:customStyle="1" w:styleId="WW8Num28z2">
    <w:name w:val="WW8Num28z2"/>
    <w:rsid w:val="00B120FF"/>
    <w:rPr>
      <w:rFonts w:ascii="Wingdings" w:hAnsi="Wingdings" w:hint="default"/>
    </w:rPr>
  </w:style>
  <w:style w:type="character" w:customStyle="1" w:styleId="WW8Num28z3">
    <w:name w:val="WW8Num28z3"/>
    <w:rsid w:val="00B120FF"/>
    <w:rPr>
      <w:rFonts w:ascii="Symbol" w:hAnsi="Symbol" w:hint="default"/>
    </w:rPr>
  </w:style>
  <w:style w:type="character" w:customStyle="1" w:styleId="WW8Num32z0">
    <w:name w:val="WW8Num32z0"/>
    <w:rsid w:val="00B120FF"/>
    <w:rPr>
      <w:rFonts w:ascii="Times New Roman" w:eastAsia="Times New Roman" w:hAnsi="Times New Roman" w:cs="Times New Roman" w:hint="default"/>
    </w:rPr>
  </w:style>
  <w:style w:type="character" w:customStyle="1" w:styleId="WW8Num32z1">
    <w:name w:val="WW8Num32z1"/>
    <w:rsid w:val="00B120FF"/>
    <w:rPr>
      <w:rFonts w:ascii="Courier New" w:hAnsi="Courier New" w:cs="Courier New" w:hint="default"/>
    </w:rPr>
  </w:style>
  <w:style w:type="character" w:customStyle="1" w:styleId="WW8Num32z2">
    <w:name w:val="WW8Num32z2"/>
    <w:rsid w:val="00B120FF"/>
    <w:rPr>
      <w:rFonts w:ascii="Wingdings" w:hAnsi="Wingdings" w:hint="default"/>
    </w:rPr>
  </w:style>
  <w:style w:type="character" w:customStyle="1" w:styleId="WW8Num32z3">
    <w:name w:val="WW8Num32z3"/>
    <w:rsid w:val="00B120FF"/>
    <w:rPr>
      <w:rFonts w:ascii="Symbol" w:hAnsi="Symbol" w:hint="default"/>
    </w:rPr>
  </w:style>
  <w:style w:type="character" w:customStyle="1" w:styleId="WW8Num34z0">
    <w:name w:val="WW8Num34z0"/>
    <w:rsid w:val="00B120FF"/>
    <w:rPr>
      <w:rFonts w:ascii="Times New Roman" w:eastAsia="SimSun" w:hAnsi="Times New Roman" w:cs="Times New Roman" w:hint="default"/>
    </w:rPr>
  </w:style>
  <w:style w:type="character" w:customStyle="1" w:styleId="WW8Num34z1">
    <w:name w:val="WW8Num34z1"/>
    <w:rsid w:val="00B120FF"/>
    <w:rPr>
      <w:rFonts w:ascii="Wingdings" w:hAnsi="Wingdings" w:hint="default"/>
    </w:rPr>
  </w:style>
  <w:style w:type="character" w:customStyle="1" w:styleId="WW8Num35z0">
    <w:name w:val="WW8Num35z0"/>
    <w:rsid w:val="00B120FF"/>
    <w:rPr>
      <w:rFonts w:ascii="Times New Roman" w:eastAsia="SimSun" w:hAnsi="Times New Roman" w:cs="Times New Roman" w:hint="default"/>
    </w:rPr>
  </w:style>
  <w:style w:type="character" w:customStyle="1" w:styleId="WW8Num35z1">
    <w:name w:val="WW8Num35z1"/>
    <w:rsid w:val="00B120FF"/>
    <w:rPr>
      <w:rFonts w:ascii="Wingdings" w:hAnsi="Wingdings" w:hint="default"/>
    </w:rPr>
  </w:style>
  <w:style w:type="character" w:customStyle="1" w:styleId="WW8Num36z0">
    <w:name w:val="WW8Num36z0"/>
    <w:rsid w:val="00B120FF"/>
    <w:rPr>
      <w:rFonts w:ascii="Times New Roman" w:eastAsia="SimSun" w:hAnsi="Times New Roman" w:cs="Times New Roman" w:hint="default"/>
    </w:rPr>
  </w:style>
  <w:style w:type="character" w:customStyle="1" w:styleId="WW8Num36z1">
    <w:name w:val="WW8Num36z1"/>
    <w:rsid w:val="00B120FF"/>
    <w:rPr>
      <w:rFonts w:ascii="Wingdings" w:hAnsi="Wingdings" w:hint="default"/>
    </w:rPr>
  </w:style>
  <w:style w:type="character" w:customStyle="1" w:styleId="WW8Num39z0">
    <w:name w:val="WW8Num39z0"/>
    <w:rsid w:val="00B120FF"/>
    <w:rPr>
      <w:rFonts w:ascii="Times New Roman" w:eastAsia="SimSun" w:hAnsi="Times New Roman" w:cs="Times New Roman" w:hint="default"/>
    </w:rPr>
  </w:style>
  <w:style w:type="character" w:customStyle="1" w:styleId="WW8Num39z1">
    <w:name w:val="WW8Num39z1"/>
    <w:rsid w:val="00B120FF"/>
    <w:rPr>
      <w:rFonts w:ascii="Wingdings" w:hAnsi="Wingdings" w:hint="default"/>
    </w:rPr>
  </w:style>
  <w:style w:type="character" w:customStyle="1" w:styleId="WW8NumSt1z0">
    <w:name w:val="WW8NumSt1z0"/>
    <w:rsid w:val="00B120FF"/>
    <w:rPr>
      <w:rFonts w:ascii="Symbol" w:hAnsi="Symbol" w:hint="default"/>
    </w:rPr>
  </w:style>
  <w:style w:type="character" w:customStyle="1" w:styleId="WW8NumSt18z0">
    <w:name w:val="WW8NumSt18z0"/>
    <w:rsid w:val="00B120FF"/>
    <w:rPr>
      <w:rFonts w:ascii="Geneva" w:hAnsi="Geneva" w:hint="default"/>
    </w:rPr>
  </w:style>
  <w:style w:type="character" w:customStyle="1" w:styleId="af7">
    <w:name w:val="段落フォント"/>
    <w:rsid w:val="00B120FF"/>
  </w:style>
  <w:style w:type="character" w:customStyle="1" w:styleId="af8">
    <w:name w:val="脚注番号"/>
    <w:rsid w:val="00B120FF"/>
    <w:rPr>
      <w:b/>
      <w:bCs w:val="0"/>
      <w:position w:val="3"/>
      <w:sz w:val="16"/>
    </w:rPr>
  </w:style>
  <w:style w:type="character" w:customStyle="1" w:styleId="af9">
    <w:name w:val="コメント参照"/>
    <w:rsid w:val="00B120FF"/>
    <w:rPr>
      <w:sz w:val="16"/>
    </w:rPr>
  </w:style>
  <w:style w:type="character" w:customStyle="1" w:styleId="H10">
    <w:name w:val="H1 (文字)"/>
    <w:rsid w:val="00B120FF"/>
    <w:rPr>
      <w:rFonts w:ascii="Arial" w:eastAsia="MS Mincho" w:hAnsi="Arial" w:cs="Arial" w:hint="default"/>
      <w:sz w:val="36"/>
      <w:lang w:val="en-GB" w:eastAsia="ar-SA" w:bidi="ar-SA"/>
    </w:rPr>
  </w:style>
  <w:style w:type="character" w:customStyle="1" w:styleId="Head2A">
    <w:name w:val="Head2A (文字)"/>
    <w:rsid w:val="00B120FF"/>
    <w:rPr>
      <w:rFonts w:ascii="Arial" w:eastAsia="MS Mincho" w:hAnsi="Arial" w:cs="Arial" w:hint="default"/>
      <w:sz w:val="32"/>
      <w:lang w:val="en-GB" w:eastAsia="ar-SA" w:bidi="ar-SA"/>
    </w:rPr>
  </w:style>
  <w:style w:type="character" w:customStyle="1" w:styleId="Underrubrik2">
    <w:name w:val="Underrubrik2 (文字)"/>
    <w:rsid w:val="00B120FF"/>
    <w:rPr>
      <w:rFonts w:ascii="Arial" w:eastAsia="MS Mincho" w:hAnsi="Arial" w:cs="Arial" w:hint="default"/>
      <w:sz w:val="28"/>
      <w:lang w:val="en-GB" w:eastAsia="ar-SA" w:bidi="ar-SA"/>
    </w:rPr>
  </w:style>
  <w:style w:type="character" w:customStyle="1" w:styleId="h4">
    <w:name w:val="h4 (文字)"/>
    <w:rsid w:val="00B120FF"/>
    <w:rPr>
      <w:rFonts w:ascii="Arial" w:eastAsia="MS Mincho" w:hAnsi="Arial" w:cs="Arial" w:hint="default"/>
      <w:color w:val="0000FF"/>
      <w:kern w:val="2"/>
      <w:sz w:val="24"/>
      <w:szCs w:val="28"/>
      <w:lang w:val="en-GB" w:eastAsia="ar-SA" w:bidi="ar-SA"/>
    </w:rPr>
  </w:style>
  <w:style w:type="character" w:customStyle="1" w:styleId="M5">
    <w:name w:val="M5 (文字)"/>
    <w:rsid w:val="00B120FF"/>
    <w:rPr>
      <w:rFonts w:ascii="Arial" w:eastAsia="MS Mincho" w:hAnsi="Arial" w:cs="Arial" w:hint="default"/>
      <w:sz w:val="22"/>
      <w:lang w:val="en-GB" w:eastAsia="ar-SA" w:bidi="ar-SA"/>
    </w:rPr>
  </w:style>
  <w:style w:type="character" w:customStyle="1" w:styleId="T1">
    <w:name w:val="T1 (文字)"/>
    <w:rsid w:val="00B120FF"/>
    <w:rPr>
      <w:rFonts w:ascii="Arial" w:eastAsia="MS Mincho" w:hAnsi="Arial" w:cs="Arial" w:hint="default"/>
      <w:lang w:val="en-GB" w:eastAsia="ar-SA" w:bidi="ar-SA"/>
    </w:rPr>
  </w:style>
  <w:style w:type="character" w:customStyle="1" w:styleId="headerodd">
    <w:name w:val="header odd (文字)"/>
    <w:rsid w:val="00B120FF"/>
    <w:rPr>
      <w:rFonts w:ascii="Arial" w:eastAsia="MS Mincho" w:hAnsi="Arial" w:cs="Arial" w:hint="default"/>
      <w:b/>
      <w:bCs w:val="0"/>
      <w:sz w:val="18"/>
      <w:lang w:val="en-GB" w:eastAsia="ar-SA" w:bidi="ar-SA"/>
    </w:rPr>
  </w:style>
  <w:style w:type="character" w:customStyle="1" w:styleId="footnotetext1">
    <w:name w:val="footnote text1 (文字)"/>
    <w:rsid w:val="00B120FF"/>
    <w:rPr>
      <w:rFonts w:ascii="MS Mincho" w:eastAsia="MS Mincho" w:hAnsi="MS Mincho" w:hint="eastAsia"/>
      <w:sz w:val="16"/>
      <w:lang w:val="en-GB" w:eastAsia="ar-SA" w:bidi="ar-SA"/>
    </w:rPr>
  </w:style>
  <w:style w:type="character" w:customStyle="1" w:styleId="cap">
    <w:name w:val="cap (文字)"/>
    <w:rsid w:val="00B120FF"/>
    <w:rPr>
      <w:rFonts w:ascii="MS Mincho" w:eastAsia="MS Mincho" w:hAnsi="MS Mincho" w:hint="eastAsia"/>
      <w:b/>
      <w:bCs w:val="0"/>
      <w:lang w:val="en-GB" w:eastAsia="ar-SA" w:bidi="ar-SA"/>
    </w:rPr>
  </w:style>
  <w:style w:type="character" w:customStyle="1" w:styleId="bt">
    <w:name w:val="bt (文字)"/>
    <w:rsid w:val="00B120FF"/>
    <w:rPr>
      <w:rFonts w:ascii="MS Mincho" w:eastAsia="MS Mincho" w:hAnsi="MS Mincho" w:hint="eastAsia"/>
      <w:lang w:val="en-GB" w:eastAsia="ar-SA" w:bidi="ar-SA"/>
    </w:rPr>
  </w:style>
  <w:style w:type="character" w:customStyle="1" w:styleId="afa">
    <w:name w:val="番号付け記号"/>
    <w:rsid w:val="00B120FF"/>
  </w:style>
  <w:style w:type="character" w:customStyle="1" w:styleId="WW8Num27z0">
    <w:name w:val="WW8Num27z0"/>
    <w:rsid w:val="00B120FF"/>
    <w:rPr>
      <w:rFonts w:ascii="Arial" w:eastAsia="Times New Roman" w:hAnsi="Arial" w:cs="Arial" w:hint="default"/>
    </w:rPr>
  </w:style>
  <w:style w:type="character" w:customStyle="1" w:styleId="WW8Num27z1">
    <w:name w:val="WW8Num27z1"/>
    <w:rsid w:val="00B120FF"/>
    <w:rPr>
      <w:rFonts w:ascii="Courier New" w:hAnsi="Courier New" w:cs="Courier New" w:hint="default"/>
    </w:rPr>
  </w:style>
  <w:style w:type="character" w:customStyle="1" w:styleId="WW8Num27z2">
    <w:name w:val="WW8Num27z2"/>
    <w:rsid w:val="00B120FF"/>
    <w:rPr>
      <w:rFonts w:ascii="Wingdings" w:hAnsi="Wingdings" w:hint="default"/>
    </w:rPr>
  </w:style>
  <w:style w:type="character" w:customStyle="1" w:styleId="WW8Num27z3">
    <w:name w:val="WW8Num27z3"/>
    <w:rsid w:val="00B120FF"/>
    <w:rPr>
      <w:rFonts w:ascii="Symbol" w:hAnsi="Symbol" w:hint="default"/>
    </w:rPr>
  </w:style>
  <w:style w:type="character" w:customStyle="1" w:styleId="WW8Num29z0">
    <w:name w:val="WW8Num29z0"/>
    <w:rsid w:val="00B120FF"/>
    <w:rPr>
      <w:rFonts w:ascii="Times New Roman" w:eastAsia="MS Mincho" w:hAnsi="Times New Roman" w:cs="Times New Roman" w:hint="default"/>
    </w:rPr>
  </w:style>
  <w:style w:type="character" w:customStyle="1" w:styleId="WW8Num29z1">
    <w:name w:val="WW8Num29z1"/>
    <w:rsid w:val="00B120FF"/>
    <w:rPr>
      <w:rFonts w:ascii="Courier New" w:hAnsi="Courier New" w:cs="Courier New" w:hint="default"/>
    </w:rPr>
  </w:style>
  <w:style w:type="character" w:customStyle="1" w:styleId="WW8Num29z2">
    <w:name w:val="WW8Num29z2"/>
    <w:rsid w:val="00B120FF"/>
    <w:rPr>
      <w:rFonts w:ascii="Wingdings" w:hAnsi="Wingdings" w:hint="default"/>
    </w:rPr>
  </w:style>
  <w:style w:type="character" w:customStyle="1" w:styleId="WW8Num29z3">
    <w:name w:val="WW8Num29z3"/>
    <w:rsid w:val="00B120FF"/>
    <w:rPr>
      <w:rFonts w:ascii="Symbol" w:hAnsi="Symbol" w:hint="default"/>
    </w:rPr>
  </w:style>
  <w:style w:type="character" w:customStyle="1" w:styleId="WW8Num31z0">
    <w:name w:val="WW8Num31z0"/>
    <w:rsid w:val="00B120FF"/>
    <w:rPr>
      <w:rFonts w:ascii="Symbol" w:hAnsi="Symbol" w:hint="default"/>
    </w:rPr>
  </w:style>
  <w:style w:type="character" w:customStyle="1" w:styleId="WW8Num31z1">
    <w:name w:val="WW8Num31z1"/>
    <w:rsid w:val="00B120FF"/>
    <w:rPr>
      <w:rFonts w:ascii="Courier New" w:hAnsi="Courier New" w:cs="Courier New" w:hint="default"/>
    </w:rPr>
  </w:style>
  <w:style w:type="character" w:customStyle="1" w:styleId="WW8Num31z2">
    <w:name w:val="WW8Num31z2"/>
    <w:rsid w:val="00B120FF"/>
    <w:rPr>
      <w:rFonts w:ascii="Wingdings" w:hAnsi="Wingdings" w:hint="default"/>
    </w:rPr>
  </w:style>
  <w:style w:type="character" w:customStyle="1" w:styleId="WW8Num34z2">
    <w:name w:val="WW8Num34z2"/>
    <w:rsid w:val="00B120FF"/>
    <w:rPr>
      <w:rFonts w:ascii="Wingdings" w:hAnsi="Wingdings" w:hint="default"/>
    </w:rPr>
  </w:style>
  <w:style w:type="character" w:customStyle="1" w:styleId="WW8Num34z3">
    <w:name w:val="WW8Num34z3"/>
    <w:rsid w:val="00B120FF"/>
    <w:rPr>
      <w:rFonts w:ascii="Symbol" w:hAnsi="Symbol" w:hint="default"/>
    </w:rPr>
  </w:style>
  <w:style w:type="character" w:customStyle="1" w:styleId="WW8Num37z0">
    <w:name w:val="WW8Num37z0"/>
    <w:rsid w:val="00B120FF"/>
    <w:rPr>
      <w:rFonts w:ascii="Times New Roman" w:eastAsia="SimSun" w:hAnsi="Times New Roman" w:cs="Times New Roman" w:hint="default"/>
    </w:rPr>
  </w:style>
  <w:style w:type="character" w:customStyle="1" w:styleId="WW8Num37z1">
    <w:name w:val="WW8Num37z1"/>
    <w:rsid w:val="00B120FF"/>
    <w:rPr>
      <w:rFonts w:ascii="Wingdings" w:hAnsi="Wingdings" w:hint="default"/>
    </w:rPr>
  </w:style>
  <w:style w:type="character" w:customStyle="1" w:styleId="WW8Num38z0">
    <w:name w:val="WW8Num38z0"/>
    <w:rsid w:val="00B120FF"/>
    <w:rPr>
      <w:rFonts w:ascii="Times New Roman" w:eastAsia="SimSun" w:hAnsi="Times New Roman" w:cs="Times New Roman" w:hint="default"/>
    </w:rPr>
  </w:style>
  <w:style w:type="character" w:customStyle="1" w:styleId="WW8Num38z1">
    <w:name w:val="WW8Num38z1"/>
    <w:rsid w:val="00B120FF"/>
    <w:rPr>
      <w:rFonts w:ascii="Wingdings" w:hAnsi="Wingdings" w:hint="default"/>
    </w:rPr>
  </w:style>
  <w:style w:type="character" w:customStyle="1" w:styleId="WW8Num41z0">
    <w:name w:val="WW8Num41z0"/>
    <w:rsid w:val="00B120FF"/>
    <w:rPr>
      <w:rFonts w:ascii="Times New Roman" w:eastAsia="SimSun" w:hAnsi="Times New Roman" w:cs="Times New Roman" w:hint="default"/>
    </w:rPr>
  </w:style>
  <w:style w:type="character" w:customStyle="1" w:styleId="WW8Num41z1">
    <w:name w:val="WW8Num41z1"/>
    <w:rsid w:val="00B120FF"/>
    <w:rPr>
      <w:rFonts w:ascii="Wingdings" w:hAnsi="Wingdings" w:hint="default"/>
    </w:rPr>
  </w:style>
  <w:style w:type="character" w:customStyle="1" w:styleId="WW8NumSt20z0">
    <w:name w:val="WW8NumSt20z0"/>
    <w:rsid w:val="00B120FF"/>
    <w:rPr>
      <w:rFonts w:ascii="Geneva" w:hAnsi="Geneva" w:hint="default"/>
    </w:rPr>
  </w:style>
  <w:style w:type="character" w:customStyle="1" w:styleId="DefaultParagraphFont1">
    <w:name w:val="Default Paragraph Font1"/>
    <w:rsid w:val="00B120FF"/>
  </w:style>
  <w:style w:type="character" w:customStyle="1" w:styleId="Heading2-">
    <w:name w:val="Heading 2-"/>
    <w:rsid w:val="00B120FF"/>
    <w:rPr>
      <w:rFonts w:ascii="Arial" w:hAnsi="Arial" w:cs="Arial" w:hint="default"/>
      <w:sz w:val="32"/>
      <w:lang w:val="en-GB"/>
    </w:rPr>
  </w:style>
  <w:style w:type="character" w:customStyle="1" w:styleId="CommentReference1">
    <w:name w:val="Comment Reference1"/>
    <w:rsid w:val="00B120FF"/>
    <w:rPr>
      <w:sz w:val="16"/>
    </w:rPr>
  </w:style>
  <w:style w:type="character" w:customStyle="1" w:styleId="ListChar">
    <w:name w:val="List Char"/>
    <w:rsid w:val="00B120FF"/>
    <w:rPr>
      <w:lang w:val="en-GB" w:eastAsia="ar-SA" w:bidi="ar-SA"/>
    </w:rPr>
  </w:style>
  <w:style w:type="character" w:customStyle="1" w:styleId="T1Char6">
    <w:name w:val="T1 Char6"/>
    <w:aliases w:val="Header 6 Char Char6"/>
    <w:rsid w:val="00B120F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120FF"/>
    <w:rPr>
      <w:b/>
      <w:bCs w:val="0"/>
      <w:lang w:val="en-GB" w:eastAsia="en-US" w:bidi="ar-SA"/>
    </w:rPr>
  </w:style>
  <w:style w:type="character" w:customStyle="1" w:styleId="Head2AZchn">
    <w:name w:val="Head2A Zchn"/>
    <w:aliases w:val="2 Zchn,H2 Zchn,h2 Zchn,DO NOT USE_h2 Zchn,h21 Zchn,UNDERRUBRIK 1-2 Zchn Zchn"/>
    <w:rsid w:val="00B120F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120F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120F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120FF"/>
    <w:rPr>
      <w:rFonts w:ascii="Arial" w:hAnsi="Arial" w:cs="Arial" w:hint="default"/>
      <w:sz w:val="22"/>
      <w:lang w:val="en-GB" w:eastAsia="en-GB" w:bidi="ar-SA"/>
    </w:rPr>
  </w:style>
  <w:style w:type="character" w:customStyle="1" w:styleId="T1Zchn">
    <w:name w:val="T1 Zchn"/>
    <w:aliases w:val="Header 6 Zchn Zchn"/>
    <w:rsid w:val="00B120FF"/>
    <w:rPr>
      <w:rFonts w:ascii="Arial" w:eastAsia="Times New Roman" w:hAnsi="Arial" w:cs="Times New Roman" w:hint="default"/>
      <w:sz w:val="20"/>
      <w:szCs w:val="20"/>
      <w:lang w:val="en-GB"/>
    </w:rPr>
  </w:style>
  <w:style w:type="character" w:customStyle="1" w:styleId="T1Char4">
    <w:name w:val="T1 Char4"/>
    <w:aliases w:val="Header 6 Char Char4"/>
    <w:rsid w:val="00B120F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120F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B120FF"/>
    <w:rPr>
      <w:rFonts w:ascii="Batang" w:eastAsia="Batang" w:hAnsi="Batang" w:hint="eastAsia"/>
      <w:b/>
      <w:bCs w:val="0"/>
      <w:lang w:val="en-GB" w:eastAsia="en-US" w:bidi="ar-SA"/>
    </w:rPr>
  </w:style>
  <w:style w:type="character" w:customStyle="1" w:styleId="Heading6Char2">
    <w:name w:val="Heading 6 Char2"/>
    <w:rsid w:val="00B120FF"/>
    <w:rPr>
      <w:rFonts w:ascii="Arial" w:eastAsia="Times New Roman" w:hAnsi="Arial" w:cs="Times New Roman" w:hint="default"/>
      <w:sz w:val="20"/>
      <w:szCs w:val="20"/>
      <w:lang w:val="en-GB"/>
    </w:rPr>
  </w:style>
  <w:style w:type="character" w:customStyle="1" w:styleId="T1Char5">
    <w:name w:val="T1 Char5"/>
    <w:aliases w:val="Header 6 Char Char5"/>
    <w:rsid w:val="00B120FF"/>
  </w:style>
  <w:style w:type="character" w:customStyle="1" w:styleId="capChar4">
    <w:name w:val="cap Char4"/>
    <w:aliases w:val="cap Char Char4,Caption Char Char3,Caption Char1 Char Char3,cap Char Char1 Char3,Caption Char Char1 Char Char3,cap Char2 Char Char Char3"/>
    <w:rsid w:val="00B120F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120F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20FF"/>
    <w:rPr>
      <w:rFonts w:ascii="Arial" w:hAnsi="Arial" w:cs="Arial" w:hint="default"/>
      <w:sz w:val="28"/>
      <w:lang w:val="en-GB" w:eastAsia="en-US"/>
    </w:rPr>
  </w:style>
  <w:style w:type="character" w:customStyle="1" w:styleId="h4Char10">
    <w:name w:val="h4 Char10"/>
    <w:rsid w:val="00B120FF"/>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120FF"/>
    <w:rPr>
      <w:rFonts w:ascii="Arial" w:hAnsi="Arial" w:cs="Arial" w:hint="default"/>
      <w:sz w:val="32"/>
      <w:lang w:val="en-GB"/>
    </w:rPr>
  </w:style>
  <w:style w:type="character" w:customStyle="1" w:styleId="T1Char8">
    <w:name w:val="T1 Char8"/>
    <w:aliases w:val="Header 6 Char Char7"/>
    <w:rsid w:val="00B120FF"/>
    <w:rPr>
      <w:rFonts w:ascii="Arial" w:hAnsi="Arial" w:cs="Arial" w:hint="default"/>
      <w:lang w:val="en-GB" w:eastAsia="en-US" w:bidi="ar-SA"/>
    </w:rPr>
  </w:style>
  <w:style w:type="character" w:customStyle="1" w:styleId="Head2AChar8">
    <w:name w:val="Head2A Char8"/>
    <w:rsid w:val="00B120FF"/>
    <w:rPr>
      <w:rFonts w:ascii="Arial" w:hAnsi="Arial" w:cs="Arial" w:hint="default"/>
      <w:sz w:val="32"/>
      <w:szCs w:val="32"/>
      <w:lang w:val="en-GB" w:eastAsia="en-US" w:bidi="he-IL"/>
    </w:rPr>
  </w:style>
  <w:style w:type="character" w:customStyle="1" w:styleId="Underrubrik2Char9">
    <w:name w:val="Underrubrik2 Char9"/>
    <w:rsid w:val="00B120F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120F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120F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120F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120FF"/>
    <w:rPr>
      <w:rFonts w:ascii="Arial" w:hAnsi="Arial" w:cs="Arial" w:hint="default"/>
      <w:sz w:val="32"/>
      <w:lang w:val="en-GB" w:eastAsia="en-US"/>
    </w:rPr>
  </w:style>
  <w:style w:type="character" w:customStyle="1" w:styleId="T1Char7">
    <w:name w:val="T1 Char7"/>
    <w:aliases w:val="Header 6 Char Char8"/>
    <w:rsid w:val="00B120F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120F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120F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120FF"/>
    <w:rPr>
      <w:rFonts w:ascii="Arial" w:hAnsi="Arial" w:cs="Arial" w:hint="default"/>
      <w:sz w:val="24"/>
      <w:szCs w:val="24"/>
      <w:lang w:val="en-GB" w:eastAsia="en-US" w:bidi="he-IL"/>
    </w:rPr>
  </w:style>
  <w:style w:type="character" w:customStyle="1" w:styleId="T1Char9">
    <w:name w:val="T1 Char9"/>
    <w:aliases w:val="Header 6 Char Char9"/>
    <w:rsid w:val="00B120FF"/>
    <w:rPr>
      <w:rFonts w:ascii="Arial" w:hAnsi="Arial" w:cs="Arial" w:hint="default"/>
      <w:lang w:val="en-GB" w:eastAsia="en-US" w:bidi="he-IL"/>
    </w:rPr>
  </w:style>
  <w:style w:type="character" w:customStyle="1" w:styleId="TF0">
    <w:name w:val="TF (文字)"/>
    <w:rsid w:val="00B120FF"/>
    <w:rPr>
      <w:rFonts w:ascii="Arial" w:hAnsi="Arial" w:cs="Arial" w:hint="default"/>
      <w:b/>
      <w:bCs w:val="0"/>
      <w:lang w:val="en-US" w:eastAsia="en-US"/>
    </w:rPr>
  </w:style>
  <w:style w:type="character" w:customStyle="1" w:styleId="BodyText2Char1">
    <w:name w:val="Body Text 2 Char1"/>
    <w:rsid w:val="00B120FF"/>
    <w:rPr>
      <w:lang w:val="en-GB" w:eastAsia="ja-JP"/>
    </w:rPr>
  </w:style>
  <w:style w:type="character" w:customStyle="1" w:styleId="BodyText3Char1">
    <w:name w:val="Body Text 3 Char1"/>
    <w:rsid w:val="00B120FF"/>
    <w:rPr>
      <w:lang w:val="en-GB" w:eastAsia="ja-JP"/>
    </w:rPr>
  </w:style>
  <w:style w:type="character" w:customStyle="1" w:styleId="BodyTextIndentChar1">
    <w:name w:val="Body Text Indent Char1"/>
    <w:rsid w:val="00B120FF"/>
    <w:rPr>
      <w:rFonts w:ascii="MS Mincho" w:eastAsia="MS Mincho" w:hAnsi="MS Mincho" w:hint="eastAsia"/>
      <w:lang w:val="en-GB" w:eastAsia="x-none"/>
    </w:rPr>
  </w:style>
  <w:style w:type="character" w:customStyle="1" w:styleId="BodyTextIndent2Char1">
    <w:name w:val="Body Text Indent 2 Char1"/>
    <w:rsid w:val="00B120FF"/>
    <w:rPr>
      <w:rFonts w:ascii="Arial" w:eastAsia="MS Mincho" w:hAnsi="Arial" w:cs="Arial" w:hint="default"/>
      <w:lang w:val="en-GB" w:eastAsia="ja-JP"/>
    </w:rPr>
  </w:style>
  <w:style w:type="character" w:customStyle="1" w:styleId="NoteHeadingChar1">
    <w:name w:val="Note Heading Char1"/>
    <w:rsid w:val="00B120FF"/>
    <w:rPr>
      <w:rFonts w:ascii="MS Mincho" w:eastAsia="MS Mincho" w:hAnsi="MS Mincho" w:hint="eastAsia"/>
      <w:lang w:val="en-GB" w:eastAsia="x-none"/>
    </w:rPr>
  </w:style>
  <w:style w:type="character" w:customStyle="1" w:styleId="HTMLPreformattedChar1">
    <w:name w:val="HTML Preformatted Char1"/>
    <w:uiPriority w:val="99"/>
    <w:rsid w:val="00B120FF"/>
    <w:rPr>
      <w:rFonts w:ascii="Courier New" w:eastAsia="MS Mincho" w:hAnsi="Courier New" w:cs="Courier New" w:hint="default"/>
      <w:lang w:val="en-GB" w:eastAsia="x-none"/>
    </w:rPr>
  </w:style>
  <w:style w:type="character" w:customStyle="1" w:styleId="Heading7Char3">
    <w:name w:val="Heading 7 Char3"/>
    <w:rsid w:val="00B120FF"/>
    <w:rPr>
      <w:rFonts w:ascii="Arial" w:eastAsia="Times New Roman" w:hAnsi="Arial" w:cs="Arial" w:hint="default"/>
      <w:lang w:val="en-GB"/>
    </w:rPr>
  </w:style>
  <w:style w:type="character" w:customStyle="1" w:styleId="Heading8Char3">
    <w:name w:val="Heading 8 Char3"/>
    <w:rsid w:val="00B120FF"/>
    <w:rPr>
      <w:rFonts w:ascii="Arial" w:eastAsia="Times New Roman" w:hAnsi="Arial" w:cs="Arial" w:hint="default"/>
      <w:sz w:val="36"/>
      <w:lang w:val="en-GB"/>
    </w:rPr>
  </w:style>
  <w:style w:type="character" w:customStyle="1" w:styleId="Heading9Char2">
    <w:name w:val="Heading 9 Char2"/>
    <w:rsid w:val="00B120FF"/>
    <w:rPr>
      <w:rFonts w:ascii="Arial" w:eastAsia="Times New Roman" w:hAnsi="Arial" w:cs="Arial" w:hint="default"/>
      <w:sz w:val="36"/>
      <w:lang w:val="en-GB"/>
    </w:rPr>
  </w:style>
  <w:style w:type="character" w:customStyle="1" w:styleId="FooterChar2">
    <w:name w:val="Footer Char2"/>
    <w:rsid w:val="00B120FF"/>
    <w:rPr>
      <w:rFonts w:ascii="Arial" w:eastAsia="Times New Roman" w:hAnsi="Arial" w:cs="Arial" w:hint="default"/>
      <w:b/>
      <w:bCs w:val="0"/>
      <w:i/>
      <w:iCs w:val="0"/>
      <w:noProof/>
      <w:sz w:val="18"/>
    </w:rPr>
  </w:style>
  <w:style w:type="character" w:customStyle="1" w:styleId="PlainTextChar3">
    <w:name w:val="Plain Text Char3"/>
    <w:rsid w:val="00B120FF"/>
    <w:rPr>
      <w:rFonts w:ascii="Courier New" w:hAnsi="Courier New" w:cs="Courier New" w:hint="default"/>
      <w:lang w:val="nb-NO" w:eastAsia="ja-JP"/>
    </w:rPr>
  </w:style>
  <w:style w:type="character" w:customStyle="1" w:styleId="BodyText2Char3">
    <w:name w:val="Body Text 2 Char3"/>
    <w:rsid w:val="00B120FF"/>
    <w:rPr>
      <w:rFonts w:ascii="Times New Roman" w:eastAsia="SimSun" w:hAnsi="Times New Roman" w:cs="Times New Roman" w:hint="default"/>
      <w:lang w:val="en-GB" w:eastAsia="ja-JP"/>
    </w:rPr>
  </w:style>
  <w:style w:type="character" w:customStyle="1" w:styleId="BodyText3Char3">
    <w:name w:val="Body Text 3 Char3"/>
    <w:rsid w:val="00B120FF"/>
    <w:rPr>
      <w:rFonts w:ascii="Times New Roman" w:eastAsia="SimSun" w:hAnsi="Times New Roman" w:cs="Times New Roman" w:hint="default"/>
      <w:lang w:val="en-GB" w:eastAsia="ja-JP"/>
    </w:rPr>
  </w:style>
  <w:style w:type="character" w:customStyle="1" w:styleId="ListChar3">
    <w:name w:val="List Char3"/>
    <w:rsid w:val="00B120FF"/>
    <w:rPr>
      <w:rFonts w:ascii="Times New Roman" w:eastAsia="Times New Roman" w:hAnsi="Times New Roman" w:cs="Times New Roman" w:hint="default"/>
      <w:lang w:val="en-GB"/>
    </w:rPr>
  </w:style>
  <w:style w:type="character" w:customStyle="1" w:styleId="BodyTextIndentChar3">
    <w:name w:val="Body Text Indent Char3"/>
    <w:rsid w:val="00B120FF"/>
    <w:rPr>
      <w:rFonts w:ascii="Times New Roman" w:eastAsia="SimSun" w:hAnsi="Times New Roman" w:cs="Times New Roman" w:hint="default"/>
      <w:lang w:val="en-GB" w:eastAsia="ja-JP"/>
    </w:rPr>
  </w:style>
  <w:style w:type="character" w:customStyle="1" w:styleId="BodyTextIndent2Char3">
    <w:name w:val="Body Text Indent 2 Char3"/>
    <w:rsid w:val="00B120FF"/>
    <w:rPr>
      <w:rFonts w:ascii="Arial" w:eastAsia="MS Mincho" w:hAnsi="Arial" w:cs="Arial" w:hint="default"/>
      <w:lang w:val="en-GB" w:eastAsia="ja-JP"/>
    </w:rPr>
  </w:style>
  <w:style w:type="character" w:customStyle="1" w:styleId="Heading7Char2">
    <w:name w:val="Heading 7 Char2"/>
    <w:rsid w:val="00B120FF"/>
    <w:rPr>
      <w:rFonts w:ascii="Arial" w:hAnsi="Arial" w:cs="Arial" w:hint="default"/>
      <w:lang w:val="en-GB" w:eastAsia="en-GB" w:bidi="ar-SA"/>
    </w:rPr>
  </w:style>
  <w:style w:type="character" w:customStyle="1" w:styleId="Heading8Char2">
    <w:name w:val="Heading 8 Char2"/>
    <w:rsid w:val="00B120FF"/>
    <w:rPr>
      <w:rFonts w:ascii="Arial" w:hAnsi="Arial" w:cs="Arial" w:hint="default"/>
      <w:sz w:val="36"/>
      <w:lang w:val="en-GB" w:eastAsia="en-GB" w:bidi="ar-SA"/>
    </w:rPr>
  </w:style>
  <w:style w:type="character" w:customStyle="1" w:styleId="ListChar2">
    <w:name w:val="List Char2"/>
    <w:rsid w:val="00B120FF"/>
    <w:rPr>
      <w:lang w:val="en-GB" w:eastAsia="en-GB" w:bidi="ar-SA"/>
    </w:rPr>
  </w:style>
  <w:style w:type="character" w:customStyle="1" w:styleId="PlainTextChar2">
    <w:name w:val="Plain Text Char2"/>
    <w:rsid w:val="00B120FF"/>
    <w:rPr>
      <w:rFonts w:ascii="Courier New" w:hAnsi="Courier New" w:cs="Courier New" w:hint="default"/>
      <w:lang w:val="nb-NO" w:eastAsia="en-US" w:bidi="ar-SA"/>
    </w:rPr>
  </w:style>
  <w:style w:type="character" w:customStyle="1" w:styleId="CommentTextChar2">
    <w:name w:val="Comment Text Char2"/>
    <w:semiHidden/>
    <w:rsid w:val="00B120FF"/>
    <w:rPr>
      <w:lang w:val="en-GB" w:eastAsia="en-US" w:bidi="ar-SA"/>
    </w:rPr>
  </w:style>
  <w:style w:type="character" w:customStyle="1" w:styleId="BodyText2Char2">
    <w:name w:val="Body Text 2 Char2"/>
    <w:rsid w:val="00B120FF"/>
    <w:rPr>
      <w:lang w:val="en-GB" w:eastAsia="ja-JP" w:bidi="ar-SA"/>
    </w:rPr>
  </w:style>
  <w:style w:type="character" w:customStyle="1" w:styleId="BodyText3Char2">
    <w:name w:val="Body Text 3 Char2"/>
    <w:rsid w:val="00B120FF"/>
    <w:rPr>
      <w:lang w:val="en-GB" w:eastAsia="ja-JP" w:bidi="ar-SA"/>
    </w:rPr>
  </w:style>
  <w:style w:type="character" w:customStyle="1" w:styleId="BodyTextIndentChar2">
    <w:name w:val="Body Text Indent Char2"/>
    <w:rsid w:val="00B120FF"/>
    <w:rPr>
      <w:lang w:val="en-GB" w:eastAsia="en-US" w:bidi="ar-SA"/>
    </w:rPr>
  </w:style>
  <w:style w:type="character" w:customStyle="1" w:styleId="BodyTextIndent2Char2">
    <w:name w:val="Body Text Indent 2 Char2"/>
    <w:rsid w:val="00B120F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120FF"/>
    <w:rPr>
      <w:lang w:val="en-GB" w:eastAsia="ja-JP" w:bidi="ar-SA"/>
    </w:rPr>
  </w:style>
  <w:style w:type="character" w:customStyle="1" w:styleId="1f6">
    <w:name w:val="段落フォント1"/>
    <w:rsid w:val="00B120FF"/>
  </w:style>
  <w:style w:type="character" w:customStyle="1" w:styleId="1f7">
    <w:name w:val="コメント参照1"/>
    <w:rsid w:val="00B120FF"/>
    <w:rPr>
      <w:sz w:val="16"/>
    </w:rPr>
  </w:style>
  <w:style w:type="character" w:customStyle="1" w:styleId="EmailStyle97">
    <w:name w:val="EmailStyle97"/>
    <w:semiHidden/>
    <w:rsid w:val="00B120FF"/>
    <w:rPr>
      <w:rFonts w:ascii="Arial" w:hAnsi="Arial" w:cs="Arial" w:hint="default"/>
      <w:color w:val="auto"/>
      <w:sz w:val="20"/>
      <w:szCs w:val="20"/>
    </w:rPr>
  </w:style>
  <w:style w:type="character" w:customStyle="1" w:styleId="B1C">
    <w:name w:val="B1 C"/>
    <w:rsid w:val="00B120FF"/>
    <w:rPr>
      <w:lang w:val="en-GB" w:eastAsia="en-US" w:bidi="ar-SA"/>
    </w:rPr>
  </w:style>
  <w:style w:type="character" w:customStyle="1" w:styleId="Titre3">
    <w:name w:val="Titre 3"/>
    <w:rsid w:val="00B120FF"/>
    <w:rPr>
      <w:rFonts w:ascii="Arial" w:hAnsi="Arial" w:cs="Arial" w:hint="default"/>
      <w:sz w:val="28"/>
      <w:szCs w:val="28"/>
      <w:lang w:val="en-GB" w:eastAsia="en-GB"/>
    </w:rPr>
  </w:style>
  <w:style w:type="character" w:customStyle="1" w:styleId="B2C">
    <w:name w:val="B2 C"/>
    <w:rsid w:val="00B120FF"/>
    <w:rPr>
      <w:lang w:val="en-GB" w:eastAsia="en-GB"/>
    </w:rPr>
  </w:style>
  <w:style w:type="character" w:customStyle="1" w:styleId="st1">
    <w:name w:val="st1"/>
    <w:rsid w:val="00B120F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120FF"/>
    <w:rPr>
      <w:rFonts w:ascii="Times New Roman" w:eastAsia="Times New Roman" w:hAnsi="Times New Roman" w:cs="Times New Roman" w:hint="default"/>
    </w:rPr>
  </w:style>
  <w:style w:type="character" w:customStyle="1" w:styleId="NMPHeading1Char3">
    <w:name w:val="NMP Heading 1 Char3"/>
    <w:rsid w:val="00B120FF"/>
    <w:rPr>
      <w:rFonts w:ascii="Arial" w:hAnsi="Arial" w:cs="Arial" w:hint="default"/>
      <w:sz w:val="36"/>
      <w:lang w:val="en-GB" w:eastAsia="en-US" w:bidi="ar-SA"/>
    </w:rPr>
  </w:style>
  <w:style w:type="character" w:customStyle="1" w:styleId="AndreaLeonardi">
    <w:name w:val="Andrea Leonardi"/>
    <w:semiHidden/>
    <w:rsid w:val="00B120FF"/>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120FF"/>
    <w:rPr>
      <w:rFonts w:ascii="Arial" w:eastAsia="MS Mincho" w:hAnsi="Arial" w:cs="Arial" w:hint="default"/>
      <w:sz w:val="36"/>
      <w:lang w:val="en-GB" w:eastAsia="en-US" w:bidi="ar-SA"/>
    </w:rPr>
  </w:style>
  <w:style w:type="character" w:customStyle="1" w:styleId="Absatz-Standardschriftart1">
    <w:name w:val="Absatz-Standardschriftart1"/>
    <w:rsid w:val="00B120FF"/>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20FF"/>
    <w:rPr>
      <w:rFonts w:ascii="Arial" w:hAnsi="Arial" w:cs="Arial" w:hint="default"/>
      <w:sz w:val="28"/>
      <w:lang w:val="en-GB"/>
    </w:rPr>
  </w:style>
  <w:style w:type="character" w:customStyle="1" w:styleId="1Char2">
    <w:name w:val="标题 1 Char"/>
    <w:uiPriority w:val="9"/>
    <w:rsid w:val="00B120FF"/>
    <w:rPr>
      <w:rFonts w:ascii="Arial" w:hAnsi="Arial" w:cs="Arial" w:hint="default"/>
      <w:sz w:val="36"/>
      <w:lang w:val="en-GB" w:eastAsia="en-US" w:bidi="ar-SA"/>
    </w:rPr>
  </w:style>
  <w:style w:type="character" w:customStyle="1" w:styleId="2Char">
    <w:name w:val="标题 2 Char"/>
    <w:aliases w:val="level 2 Char,Heading 2 3GPP Char"/>
    <w:uiPriority w:val="9"/>
    <w:rsid w:val="00B120F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20FF"/>
    <w:rPr>
      <w:rFonts w:ascii="Arial" w:hAnsi="Arial" w:cs="Arial" w:hint="default"/>
      <w:sz w:val="28"/>
      <w:lang w:val="en-GB"/>
    </w:rPr>
  </w:style>
  <w:style w:type="character" w:customStyle="1" w:styleId="4Char">
    <w:name w:val="标题 4 Char"/>
    <w:rsid w:val="00B120FF"/>
    <w:rPr>
      <w:rFonts w:ascii="Arial" w:hAnsi="Arial" w:cs="Arial" w:hint="default"/>
      <w:sz w:val="24"/>
      <w:szCs w:val="28"/>
      <w:lang w:val="en-GB" w:eastAsia="en-GB"/>
    </w:rPr>
  </w:style>
  <w:style w:type="character" w:customStyle="1" w:styleId="6Char">
    <w:name w:val="标题 6 Char"/>
    <w:uiPriority w:val="9"/>
    <w:rsid w:val="00B120FF"/>
    <w:rPr>
      <w:rFonts w:ascii="Arial" w:hAnsi="Arial" w:cs="Arial" w:hint="default"/>
      <w:lang w:val="en-GB"/>
    </w:rPr>
  </w:style>
  <w:style w:type="character" w:customStyle="1" w:styleId="7Char">
    <w:name w:val="标题 7 Char"/>
    <w:uiPriority w:val="9"/>
    <w:rsid w:val="00B120FF"/>
    <w:rPr>
      <w:rFonts w:ascii="Arial" w:hAnsi="Arial" w:cs="Arial" w:hint="default"/>
      <w:lang w:val="en-GB"/>
    </w:rPr>
  </w:style>
  <w:style w:type="character" w:customStyle="1" w:styleId="8Char">
    <w:name w:val="标题 8 Char"/>
    <w:uiPriority w:val="9"/>
    <w:rsid w:val="00B120FF"/>
    <w:rPr>
      <w:rFonts w:ascii="Arial" w:hAnsi="Arial" w:cs="Arial" w:hint="default"/>
      <w:sz w:val="36"/>
      <w:lang w:val="en-GB"/>
    </w:rPr>
  </w:style>
  <w:style w:type="character" w:customStyle="1" w:styleId="9Char">
    <w:name w:val="标题 9 Char"/>
    <w:uiPriority w:val="9"/>
    <w:rsid w:val="00B120FF"/>
    <w:rPr>
      <w:rFonts w:ascii="Arial" w:hAnsi="Arial" w:cs="Arial" w:hint="default"/>
      <w:sz w:val="36"/>
      <w:lang w:val="en-GB"/>
    </w:rPr>
  </w:style>
  <w:style w:type="character" w:customStyle="1" w:styleId="Char4">
    <w:name w:val="页脚 Char"/>
    <w:uiPriority w:val="99"/>
    <w:rsid w:val="00B120FF"/>
    <w:rPr>
      <w:rFonts w:ascii="Arial" w:hAnsi="Arial" w:cs="Arial" w:hint="default"/>
      <w:b/>
      <w:bCs w:val="0"/>
      <w:i/>
      <w:iCs w:val="0"/>
      <w:noProof/>
      <w:sz w:val="18"/>
    </w:rPr>
  </w:style>
  <w:style w:type="character" w:customStyle="1" w:styleId="Char5">
    <w:name w:val="列表 Char"/>
    <w:rsid w:val="00B120FF"/>
    <w:rPr>
      <w:lang w:val="en-GB"/>
    </w:rPr>
  </w:style>
  <w:style w:type="character" w:customStyle="1" w:styleId="Char6">
    <w:name w:val="文档结构图 Char"/>
    <w:uiPriority w:val="99"/>
    <w:rsid w:val="00B120FF"/>
    <w:rPr>
      <w:rFonts w:ascii="Tahoma" w:hAnsi="Tahoma" w:cs="Tahoma" w:hint="default"/>
      <w:lang w:val="en-GB" w:eastAsia="en-US"/>
    </w:rPr>
  </w:style>
  <w:style w:type="character" w:customStyle="1" w:styleId="Char7">
    <w:name w:val="纯文本 Char"/>
    <w:rsid w:val="00B120FF"/>
    <w:rPr>
      <w:rFonts w:ascii="Courier New" w:hAnsi="Courier New" w:cs="Courier New" w:hint="default"/>
      <w:lang w:val="nb-NO"/>
    </w:rPr>
  </w:style>
  <w:style w:type="character" w:customStyle="1" w:styleId="Char8">
    <w:name w:val="批注框文本 Char"/>
    <w:uiPriority w:val="99"/>
    <w:rsid w:val="00B120FF"/>
    <w:rPr>
      <w:rFonts w:ascii="Tahoma" w:hAnsi="Tahoma" w:cs="Tahoma" w:hint="default"/>
      <w:sz w:val="16"/>
      <w:szCs w:val="16"/>
      <w:lang w:val="en-GB" w:eastAsia="en-GB" w:bidi="ar-SA"/>
    </w:rPr>
  </w:style>
  <w:style w:type="character" w:customStyle="1" w:styleId="Char9">
    <w:name w:val="日期 Char"/>
    <w:rsid w:val="00B120FF"/>
    <w:rPr>
      <w:lang w:val="en-GB"/>
    </w:rPr>
  </w:style>
  <w:style w:type="character" w:customStyle="1" w:styleId="CharChar22">
    <w:name w:val="Char Char22"/>
    <w:rsid w:val="00B120FF"/>
    <w:rPr>
      <w:rFonts w:ascii="Arial" w:hAnsi="Arial" w:cs="Arial" w:hint="default"/>
      <w:b/>
      <w:bCs w:val="0"/>
      <w:i/>
      <w:iCs w:val="0"/>
      <w:noProof/>
      <w:sz w:val="18"/>
      <w:lang w:val="en-GB"/>
    </w:rPr>
  </w:style>
  <w:style w:type="character" w:customStyle="1" w:styleId="afb">
    <w:name w:val="(文字) (文字)"/>
    <w:rsid w:val="00B120FF"/>
    <w:rPr>
      <w:rFonts w:ascii="Arial" w:eastAsia="MS Mincho" w:hAnsi="Arial" w:cs="Arial" w:hint="default"/>
      <w:sz w:val="28"/>
      <w:szCs w:val="28"/>
      <w:lang w:val="en-GB" w:eastAsia="ja-JP"/>
    </w:rPr>
  </w:style>
  <w:style w:type="character" w:customStyle="1" w:styleId="CharChar18">
    <w:name w:val="Char Char18"/>
    <w:rsid w:val="00B120FF"/>
    <w:rPr>
      <w:rFonts w:ascii="Arial" w:hAnsi="Arial" w:cs="Arial" w:hint="default"/>
      <w:lang w:eastAsia="en-US"/>
    </w:rPr>
  </w:style>
  <w:style w:type="character" w:customStyle="1" w:styleId="CarCar4">
    <w:name w:val="Car Car4"/>
    <w:rsid w:val="00B120FF"/>
    <w:rPr>
      <w:rFonts w:ascii="Arial" w:eastAsia="MS Mincho" w:hAnsi="Arial" w:cs="Arial" w:hint="default"/>
      <w:lang w:val="en-GB" w:eastAsia="en-US" w:bidi="ar-SA"/>
    </w:rPr>
  </w:style>
  <w:style w:type="character" w:customStyle="1" w:styleId="CarCar8">
    <w:name w:val="Car Car8"/>
    <w:rsid w:val="00B120FF"/>
    <w:rPr>
      <w:rFonts w:ascii="Arial" w:eastAsia="MS Mincho" w:hAnsi="Arial" w:cs="Arial" w:hint="default"/>
      <w:sz w:val="36"/>
      <w:lang w:val="en-GB" w:eastAsia="en-US" w:bidi="ar-SA"/>
    </w:rPr>
  </w:style>
  <w:style w:type="character" w:customStyle="1" w:styleId="CarCar3">
    <w:name w:val="Car Car3"/>
    <w:rsid w:val="00B120FF"/>
    <w:rPr>
      <w:rFonts w:ascii="Arial" w:eastAsia="MS Mincho" w:hAnsi="Arial" w:cs="Arial" w:hint="default"/>
      <w:sz w:val="36"/>
      <w:lang w:val="en-GB" w:eastAsia="en-US" w:bidi="ar-SA"/>
    </w:rPr>
  </w:style>
  <w:style w:type="character" w:customStyle="1" w:styleId="CarCar7">
    <w:name w:val="Car Car7"/>
    <w:rsid w:val="00B120FF"/>
    <w:rPr>
      <w:rFonts w:ascii="MS Mincho" w:eastAsia="MS Mincho" w:hAnsi="MS Mincho" w:hint="eastAsia"/>
      <w:lang w:val="en-GB" w:eastAsia="en-US" w:bidi="ar-SA"/>
    </w:rPr>
  </w:style>
  <w:style w:type="character" w:customStyle="1" w:styleId="CarCar6">
    <w:name w:val="Car Car6"/>
    <w:rsid w:val="00B120FF"/>
    <w:rPr>
      <w:rFonts w:ascii="Courier New" w:hAnsi="Courier New" w:cs="Courier New" w:hint="default"/>
      <w:lang w:val="nb-NO" w:eastAsia="ja-JP" w:bidi="ar-SA"/>
    </w:rPr>
  </w:style>
  <w:style w:type="character" w:customStyle="1" w:styleId="CarCar2">
    <w:name w:val="Car Car2"/>
    <w:rsid w:val="00B120FF"/>
    <w:rPr>
      <w:rFonts w:ascii="MS Mincho" w:eastAsia="MS Mincho" w:hAnsi="MS Mincho" w:hint="eastAsia"/>
      <w:lang w:val="en-GB" w:eastAsia="ja-JP" w:bidi="ar-SA"/>
    </w:rPr>
  </w:style>
  <w:style w:type="character" w:customStyle="1" w:styleId="CarCar9">
    <w:name w:val="Car Car9"/>
    <w:rsid w:val="00B120FF"/>
    <w:rPr>
      <w:rFonts w:ascii="Arial" w:hAnsi="Arial" w:cs="Arial" w:hint="default"/>
      <w:lang w:val="en-GB" w:eastAsia="ja-JP" w:bidi="ar-SA"/>
    </w:rPr>
  </w:style>
  <w:style w:type="character" w:customStyle="1" w:styleId="82">
    <w:name w:val="(文字) (文字)8"/>
    <w:rsid w:val="00B120FF"/>
    <w:rPr>
      <w:rFonts w:ascii="Arial" w:eastAsia="MS Mincho" w:hAnsi="Arial" w:cs="Arial" w:hint="default"/>
      <w:lang w:val="en-GB" w:eastAsia="ar-SA" w:bidi="ar-SA"/>
    </w:rPr>
  </w:style>
  <w:style w:type="character" w:customStyle="1" w:styleId="72">
    <w:name w:val="(文字) (文字)7"/>
    <w:rsid w:val="00B120FF"/>
    <w:rPr>
      <w:rFonts w:ascii="Arial" w:eastAsia="MS Mincho" w:hAnsi="Arial" w:cs="Arial" w:hint="default"/>
      <w:sz w:val="36"/>
      <w:lang w:val="en-GB" w:eastAsia="ar-SA" w:bidi="ar-SA"/>
    </w:rPr>
  </w:style>
  <w:style w:type="character" w:customStyle="1" w:styleId="62">
    <w:name w:val="(文字) (文字)6"/>
    <w:rsid w:val="00B120FF"/>
    <w:rPr>
      <w:rFonts w:ascii="MS Mincho" w:eastAsia="MS Mincho" w:hAnsi="MS Mincho" w:hint="eastAsia"/>
      <w:lang w:val="en-GB" w:eastAsia="ar-SA" w:bidi="ar-SA"/>
    </w:rPr>
  </w:style>
  <w:style w:type="character" w:customStyle="1" w:styleId="5f0">
    <w:name w:val="(文字) (文字)5"/>
    <w:rsid w:val="00B120FF"/>
    <w:rPr>
      <w:rFonts w:ascii="Courier New" w:eastAsia="MS Mincho" w:hAnsi="Courier New" w:cs="Courier New" w:hint="default"/>
      <w:lang w:val="nb-NO" w:eastAsia="ar-SA" w:bidi="ar-SA"/>
    </w:rPr>
  </w:style>
  <w:style w:type="character" w:customStyle="1" w:styleId="3f7">
    <w:name w:val="(文字) (文字)3"/>
    <w:rsid w:val="00B120FF"/>
    <w:rPr>
      <w:rFonts w:ascii="MS Mincho" w:eastAsia="MS Mincho" w:hAnsi="MS Mincho" w:hint="eastAsia"/>
      <w:lang w:val="en-GB" w:eastAsia="ar-SA" w:bidi="ar-SA"/>
    </w:rPr>
  </w:style>
  <w:style w:type="character" w:customStyle="1" w:styleId="1f8">
    <w:name w:val="(文字) (文字)1"/>
    <w:rsid w:val="00B120FF"/>
    <w:rPr>
      <w:rFonts w:ascii="MS Mincho" w:eastAsia="MS Mincho" w:hAnsi="MS Mincho" w:hint="eastAsia"/>
      <w:lang w:val="en-GB" w:eastAsia="ar-SA" w:bidi="ar-SA"/>
    </w:rPr>
  </w:style>
  <w:style w:type="character" w:customStyle="1" w:styleId="CharChar23">
    <w:name w:val="Char Char23"/>
    <w:rsid w:val="00B120FF"/>
    <w:rPr>
      <w:rFonts w:ascii="Arial" w:hAnsi="Arial" w:cs="Arial" w:hint="default"/>
      <w:lang w:val="en-GB" w:eastAsia="en-US"/>
    </w:rPr>
  </w:style>
  <w:style w:type="character" w:customStyle="1" w:styleId="ZchnZchn5">
    <w:name w:val="Zchn Zchn5"/>
    <w:rsid w:val="00B120FF"/>
    <w:rPr>
      <w:rFonts w:ascii="Courier New" w:eastAsia="Batang" w:hAnsi="Courier New" w:cs="Courier New" w:hint="default"/>
      <w:lang w:val="nb-NO" w:eastAsia="en-US" w:bidi="ar-SA"/>
    </w:rPr>
  </w:style>
  <w:style w:type="character" w:customStyle="1" w:styleId="Chara">
    <w:name w:val="批注文字 Char"/>
    <w:uiPriority w:val="99"/>
    <w:qFormat/>
    <w:rsid w:val="00B120FF"/>
    <w:rPr>
      <w:lang w:val="en-GB" w:eastAsia="x-none"/>
    </w:rPr>
  </w:style>
  <w:style w:type="character" w:customStyle="1" w:styleId="Char10">
    <w:name w:val="批注主题 Char1"/>
    <w:uiPriority w:val="99"/>
    <w:rsid w:val="00B120FF"/>
    <w:rPr>
      <w:b/>
      <w:bCs/>
      <w:lang w:val="en-GB" w:eastAsia="x-none"/>
    </w:rPr>
  </w:style>
  <w:style w:type="character" w:customStyle="1" w:styleId="Titre32">
    <w:name w:val="Titre 32"/>
    <w:rsid w:val="00B120FF"/>
    <w:rPr>
      <w:rFonts w:ascii="Arial" w:hAnsi="Arial" w:cs="Arial" w:hint="default"/>
      <w:sz w:val="28"/>
      <w:szCs w:val="28"/>
      <w:lang w:val="en-GB" w:eastAsia="en-GB"/>
    </w:rPr>
  </w:style>
  <w:style w:type="character" w:customStyle="1" w:styleId="Titre31">
    <w:name w:val="Titre 31"/>
    <w:rsid w:val="00B120FF"/>
    <w:rPr>
      <w:rFonts w:ascii="Arial" w:hAnsi="Arial" w:cs="Arial" w:hint="default"/>
      <w:sz w:val="28"/>
      <w:szCs w:val="28"/>
      <w:lang w:val="en-GB" w:eastAsia="en-GB"/>
    </w:rPr>
  </w:style>
  <w:style w:type="character" w:customStyle="1" w:styleId="trans">
    <w:name w:val="trans"/>
    <w:rsid w:val="00B120FF"/>
  </w:style>
  <w:style w:type="character" w:customStyle="1" w:styleId="Char12">
    <w:name w:val="批注文字 Char1"/>
    <w:rsid w:val="00B120FF"/>
    <w:rPr>
      <w:rFonts w:ascii="Times New Roman" w:hAnsi="Times New Roman" w:cs="Times New Roman" w:hint="default"/>
      <w:lang w:val="en-GB" w:eastAsia="en-US"/>
    </w:rPr>
  </w:style>
  <w:style w:type="character" w:customStyle="1" w:styleId="h48">
    <w:name w:val="h48"/>
    <w:rsid w:val="00B120FF"/>
    <w:rPr>
      <w:rFonts w:ascii="Arial" w:hAnsi="Arial" w:cs="Arial" w:hint="default"/>
      <w:sz w:val="24"/>
      <w:lang w:val="en-GB"/>
    </w:rPr>
  </w:style>
  <w:style w:type="character" w:customStyle="1" w:styleId="h510">
    <w:name w:val="h51"/>
    <w:rsid w:val="00B120FF"/>
    <w:rPr>
      <w:rFonts w:ascii="Arial" w:eastAsia="SimSun" w:hAnsi="Arial" w:cs="Arial" w:hint="default"/>
      <w:sz w:val="22"/>
      <w:lang w:val="en-GB" w:eastAsia="en-US" w:bidi="ar-SA"/>
    </w:rPr>
  </w:style>
  <w:style w:type="character" w:customStyle="1" w:styleId="Head2A1">
    <w:name w:val="Head2A1"/>
    <w:rsid w:val="00B120FF"/>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120FF"/>
    <w:rPr>
      <w:lang w:val="en-GB" w:eastAsia="en-US" w:bidi="ar-SA"/>
    </w:rPr>
  </w:style>
  <w:style w:type="character" w:customStyle="1" w:styleId="ListChar1">
    <w:name w:val="List Char1"/>
    <w:rsid w:val="00B120F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120FF"/>
    <w:rPr>
      <w:b/>
      <w:bCs w:val="0"/>
      <w:lang w:val="en-GB"/>
    </w:rPr>
  </w:style>
  <w:style w:type="character" w:customStyle="1" w:styleId="afc">
    <w:name w:val="標準太字"/>
    <w:autoRedefine/>
    <w:rsid w:val="00B120FF"/>
    <w:rPr>
      <w:b/>
      <w:bCs w:val="0"/>
    </w:rPr>
  </w:style>
  <w:style w:type="character" w:customStyle="1" w:styleId="PTK">
    <w:name w:val="PTK"/>
    <w:semiHidden/>
    <w:rsid w:val="00B120FF"/>
    <w:rPr>
      <w:rFonts w:ascii="Arial" w:hAnsi="Arial" w:cs="Arial" w:hint="default"/>
      <w:color w:val="000080"/>
      <w:sz w:val="20"/>
      <w:szCs w:val="20"/>
    </w:rPr>
  </w:style>
  <w:style w:type="character" w:customStyle="1" w:styleId="MTEquationSection">
    <w:name w:val="MTEquationSection"/>
    <w:rsid w:val="00B120FF"/>
    <w:rPr>
      <w:noProof w:val="0"/>
      <w:vanish w:val="0"/>
      <w:webHidden w:val="0"/>
      <w:color w:val="FF0000"/>
      <w:lang w:eastAsia="en-US"/>
      <w:specVanish w:val="0"/>
    </w:rPr>
  </w:style>
  <w:style w:type="character" w:customStyle="1" w:styleId="CharChar31">
    <w:name w:val="Char Char31"/>
    <w:rsid w:val="00B120FF"/>
    <w:rPr>
      <w:rFonts w:ascii="Arial" w:hAnsi="Arial" w:cs="Arial" w:hint="default"/>
      <w:sz w:val="28"/>
      <w:lang w:val="en-GB" w:eastAsia="ko-KR" w:bidi="ar-SA"/>
    </w:rPr>
  </w:style>
  <w:style w:type="character" w:customStyle="1" w:styleId="CharChar12">
    <w:name w:val="Char Char12"/>
    <w:rsid w:val="00B120FF"/>
    <w:rPr>
      <w:lang w:val="en-GB" w:eastAsia="ja-JP"/>
    </w:rPr>
  </w:style>
  <w:style w:type="character" w:customStyle="1" w:styleId="CharChar41">
    <w:name w:val="Char Char41"/>
    <w:rsid w:val="00B120FF"/>
    <w:rPr>
      <w:rFonts w:ascii="Times-Roman" w:hAnsi="Times-Roman" w:hint="default"/>
      <w:lang w:val="nb-NO" w:eastAsia="ja-JP"/>
    </w:rPr>
  </w:style>
  <w:style w:type="character" w:customStyle="1" w:styleId="CharChar71">
    <w:name w:val="Char Char71"/>
    <w:rsid w:val="00B120FF"/>
    <w:rPr>
      <w:rFonts w:ascii="SimHei" w:eastAsia="SimHei" w:hAnsi="SimHei" w:hint="eastAsia"/>
      <w:shd w:val="clear" w:color="auto" w:fill="000080"/>
      <w:lang w:val="en-GB" w:eastAsia="en-US"/>
    </w:rPr>
  </w:style>
  <w:style w:type="character" w:customStyle="1" w:styleId="CharChar101">
    <w:name w:val="Char Char101"/>
    <w:semiHidden/>
    <w:rsid w:val="00B120FF"/>
    <w:rPr>
      <w:rFonts w:ascii="Times New Roman" w:hAnsi="Times New Roman" w:cs="Times New Roman" w:hint="default"/>
      <w:lang w:val="en-GB" w:eastAsia="en-US"/>
    </w:rPr>
  </w:style>
  <w:style w:type="character" w:customStyle="1" w:styleId="CharChar91">
    <w:name w:val="Char Char91"/>
    <w:rsid w:val="00B120FF"/>
    <w:rPr>
      <w:rFonts w:ascii="SimHei" w:eastAsia="SimHei" w:hAnsi="SimHei" w:hint="eastAsia"/>
      <w:sz w:val="16"/>
      <w:lang w:val="en-GB" w:eastAsia="en-US"/>
    </w:rPr>
  </w:style>
  <w:style w:type="character" w:customStyle="1" w:styleId="CharChar81">
    <w:name w:val="Char Char81"/>
    <w:semiHidden/>
    <w:rsid w:val="00B120FF"/>
    <w:rPr>
      <w:rFonts w:ascii="Times New Roman" w:hAnsi="Times New Roman" w:cs="Times New Roman" w:hint="default"/>
      <w:b/>
      <w:bCs w:val="0"/>
      <w:lang w:val="en-GB" w:eastAsia="en-US"/>
    </w:rPr>
  </w:style>
  <w:style w:type="character" w:customStyle="1" w:styleId="CharChar191">
    <w:name w:val="Char Char191"/>
    <w:rsid w:val="00B120FF"/>
    <w:rPr>
      <w:rFonts w:ascii="Times New Roman" w:hAnsi="Times New Roman" w:cs="Times New Roman" w:hint="default"/>
      <w:lang w:val="en-GB" w:eastAsia="x-none"/>
    </w:rPr>
  </w:style>
  <w:style w:type="character" w:customStyle="1" w:styleId="CharChar131">
    <w:name w:val="Char Char131"/>
    <w:semiHidden/>
    <w:rsid w:val="00B120FF"/>
    <w:rPr>
      <w:rFonts w:ascii="Malgun Gothic" w:eastAsia="Malgun Gothic" w:hAnsi="Malgun Gothic" w:hint="eastAsia"/>
      <w:lang w:val="en-GB" w:eastAsia="en-US"/>
    </w:rPr>
  </w:style>
  <w:style w:type="character" w:customStyle="1" w:styleId="CharChar61">
    <w:name w:val="Char Char61"/>
    <w:rsid w:val="00B120FF"/>
    <w:rPr>
      <w:rFonts w:ascii="Arial" w:eastAsia="Malgun Gothic" w:hAnsi="Arial" w:cs="Arial" w:hint="default"/>
      <w:sz w:val="32"/>
      <w:lang w:val="en-GB" w:eastAsia="en-US"/>
    </w:rPr>
  </w:style>
  <w:style w:type="character" w:customStyle="1" w:styleId="CharChar51">
    <w:name w:val="Char Char51"/>
    <w:rsid w:val="00B120FF"/>
    <w:rPr>
      <w:rFonts w:ascii="Arial" w:eastAsia="Malgun Gothic" w:hAnsi="Arial" w:cs="Arial" w:hint="default"/>
      <w:sz w:val="28"/>
      <w:lang w:val="en-GB" w:eastAsia="en-US"/>
    </w:rPr>
  </w:style>
  <w:style w:type="character" w:customStyle="1" w:styleId="CharChar161">
    <w:name w:val="Char Char161"/>
    <w:rsid w:val="00B120FF"/>
    <w:rPr>
      <w:rFonts w:ascii="Arial" w:eastAsia="Malgun Gothic" w:hAnsi="Arial" w:cs="Arial" w:hint="default"/>
      <w:lang w:val="en-GB" w:eastAsia="en-US"/>
    </w:rPr>
  </w:style>
  <w:style w:type="character" w:customStyle="1" w:styleId="CharChar141">
    <w:name w:val="Char Char141"/>
    <w:rsid w:val="00B120FF"/>
    <w:rPr>
      <w:rFonts w:ascii="Arial" w:eastAsia="Malgun Gothic" w:hAnsi="Arial" w:cs="Arial" w:hint="default"/>
      <w:sz w:val="36"/>
      <w:lang w:val="en-GB" w:eastAsia="en-US"/>
    </w:rPr>
  </w:style>
  <w:style w:type="character" w:customStyle="1" w:styleId="CharChar111">
    <w:name w:val="Char Char111"/>
    <w:rsid w:val="00B120FF"/>
    <w:rPr>
      <w:rFonts w:ascii="SimHei" w:eastAsia="Malgun Gothic" w:hAnsi="SimHei" w:hint="eastAsia"/>
      <w:lang w:val="en-GB" w:eastAsia="en-US"/>
    </w:rPr>
  </w:style>
  <w:style w:type="character" w:customStyle="1" w:styleId="CharChar210">
    <w:name w:val="Char Char210"/>
    <w:rsid w:val="00B120FF"/>
    <w:rPr>
      <w:rFonts w:ascii="Arial" w:hAnsi="Arial" w:cs="Arial" w:hint="default"/>
      <w:sz w:val="28"/>
      <w:lang w:val="en-GB" w:eastAsia="en-US"/>
    </w:rPr>
  </w:style>
  <w:style w:type="character" w:customStyle="1" w:styleId="CharChar151">
    <w:name w:val="Char Char151"/>
    <w:rsid w:val="00B120FF"/>
    <w:rPr>
      <w:rFonts w:ascii="Arial" w:hAnsi="Arial" w:cs="Arial" w:hint="default"/>
      <w:sz w:val="36"/>
      <w:lang w:val="en-GB" w:eastAsia="x-none"/>
    </w:rPr>
  </w:style>
  <w:style w:type="character" w:customStyle="1" w:styleId="CharChar251">
    <w:name w:val="Char Char251"/>
    <w:rsid w:val="00B120FF"/>
    <w:rPr>
      <w:rFonts w:ascii="Arial" w:hAnsi="Arial" w:cs="Arial" w:hint="default"/>
      <w:lang w:val="en-GB" w:eastAsia="en-US"/>
    </w:rPr>
  </w:style>
  <w:style w:type="character" w:customStyle="1" w:styleId="CharChar241">
    <w:name w:val="Char Char241"/>
    <w:rsid w:val="00B120FF"/>
    <w:rPr>
      <w:rFonts w:ascii="Arial" w:hAnsi="Arial" w:cs="Arial" w:hint="default"/>
      <w:sz w:val="36"/>
      <w:lang w:val="en-GB" w:eastAsia="en-US"/>
    </w:rPr>
  </w:style>
  <w:style w:type="character" w:customStyle="1" w:styleId="CharChar301">
    <w:name w:val="Char Char301"/>
    <w:rsid w:val="00B120FF"/>
    <w:rPr>
      <w:rFonts w:ascii="Arial" w:hAnsi="Arial" w:cs="Arial" w:hint="default"/>
      <w:lang w:val="en-GB" w:eastAsia="en-US"/>
    </w:rPr>
  </w:style>
  <w:style w:type="character" w:customStyle="1" w:styleId="CharChar291">
    <w:name w:val="Char Char291"/>
    <w:rsid w:val="00B120FF"/>
    <w:rPr>
      <w:rFonts w:ascii="Arial" w:hAnsi="Arial" w:cs="Arial" w:hint="default"/>
      <w:sz w:val="36"/>
      <w:lang w:val="en-GB" w:eastAsia="en-US"/>
    </w:rPr>
  </w:style>
  <w:style w:type="character" w:customStyle="1" w:styleId="CharChar281">
    <w:name w:val="Char Char281"/>
    <w:rsid w:val="00B120FF"/>
    <w:rPr>
      <w:rFonts w:ascii="Arial" w:hAnsi="Arial" w:cs="Arial" w:hint="default"/>
      <w:sz w:val="36"/>
      <w:lang w:val="en-GB" w:eastAsia="en-US"/>
    </w:rPr>
  </w:style>
  <w:style w:type="character" w:customStyle="1" w:styleId="CharChar271">
    <w:name w:val="Char Char271"/>
    <w:rsid w:val="00B120FF"/>
    <w:rPr>
      <w:rFonts w:ascii="Arial" w:hAnsi="Arial" w:cs="Arial" w:hint="default"/>
      <w:b/>
      <w:bCs w:val="0"/>
      <w:i/>
      <w:iCs w:val="0"/>
      <w:noProof/>
      <w:sz w:val="18"/>
      <w:lang w:val="en-GB" w:eastAsia="en-US"/>
    </w:rPr>
  </w:style>
  <w:style w:type="character" w:customStyle="1" w:styleId="CharChar261">
    <w:name w:val="Char Char261"/>
    <w:rsid w:val="00B120FF"/>
    <w:rPr>
      <w:rFonts w:ascii="Arial" w:hAnsi="Arial" w:cs="Arial" w:hint="default"/>
      <w:lang w:val="en-GB" w:eastAsia="x-none"/>
    </w:rPr>
  </w:style>
  <w:style w:type="character" w:customStyle="1" w:styleId="CharChar171">
    <w:name w:val="Char Char171"/>
    <w:rsid w:val="00B120FF"/>
    <w:rPr>
      <w:rFonts w:ascii="Arial" w:hAnsi="Arial" w:cs="Arial" w:hint="default"/>
      <w:sz w:val="36"/>
      <w:lang w:val="x-none" w:eastAsia="en-US"/>
    </w:rPr>
  </w:style>
  <w:style w:type="character" w:customStyle="1" w:styleId="411">
    <w:name w:val="(文字) (文字)41"/>
    <w:rsid w:val="00B120FF"/>
    <w:rPr>
      <w:rFonts w:ascii="Times New Roman" w:eastAsia="Times New Roman" w:hAnsi="Times New Roman" w:cs="Times New Roman" w:hint="default"/>
      <w:lang w:val="en-GB" w:eastAsia="ar-SA" w:bidi="ar-SA"/>
    </w:rPr>
  </w:style>
  <w:style w:type="character" w:customStyle="1" w:styleId="CharChar211">
    <w:name w:val="Char Char211"/>
    <w:rsid w:val="00B120FF"/>
    <w:rPr>
      <w:rFonts w:ascii="Times New Roman" w:hAnsi="Times New Roman" w:cs="Times New Roman" w:hint="default"/>
      <w:lang w:val="en-GB" w:eastAsia="en-US"/>
    </w:rPr>
  </w:style>
  <w:style w:type="character" w:customStyle="1" w:styleId="CharChar201">
    <w:name w:val="Char Char201"/>
    <w:rsid w:val="00B120FF"/>
    <w:rPr>
      <w:rFonts w:ascii="SimHei" w:eastAsia="SimHei" w:hAnsi="SimHei" w:hint="eastAsia"/>
      <w:sz w:val="16"/>
      <w:lang w:val="en-GB" w:eastAsia="en-US"/>
    </w:rPr>
  </w:style>
  <w:style w:type="character" w:customStyle="1" w:styleId="CharChar221">
    <w:name w:val="Char Char221"/>
    <w:rsid w:val="00B120FF"/>
    <w:rPr>
      <w:rFonts w:ascii="Arial" w:hAnsi="Arial" w:cs="Arial" w:hint="default"/>
      <w:b/>
      <w:bCs w:val="0"/>
      <w:i/>
      <w:iCs w:val="0"/>
      <w:noProof/>
      <w:sz w:val="18"/>
      <w:lang w:val="en-GB"/>
    </w:rPr>
  </w:style>
  <w:style w:type="character" w:customStyle="1" w:styleId="90">
    <w:name w:val="(文字) (文字)9"/>
    <w:rsid w:val="00B120FF"/>
    <w:rPr>
      <w:rFonts w:ascii="Arial" w:hAnsi="Arial" w:cs="Arial" w:hint="default"/>
      <w:sz w:val="28"/>
      <w:lang w:val="en-GB" w:eastAsia="ja-JP"/>
    </w:rPr>
  </w:style>
  <w:style w:type="character" w:customStyle="1" w:styleId="CharChar181">
    <w:name w:val="Char Char181"/>
    <w:rsid w:val="00B120FF"/>
    <w:rPr>
      <w:rFonts w:ascii="Arial" w:hAnsi="Arial" w:cs="Arial" w:hint="default"/>
      <w:lang w:val="x-none" w:eastAsia="en-US"/>
    </w:rPr>
  </w:style>
  <w:style w:type="character" w:customStyle="1" w:styleId="CarCar41">
    <w:name w:val="Car Car41"/>
    <w:rsid w:val="00B120FF"/>
    <w:rPr>
      <w:rFonts w:ascii="Arial" w:hAnsi="Arial" w:cs="Arial" w:hint="default"/>
      <w:lang w:val="en-GB" w:eastAsia="en-US"/>
    </w:rPr>
  </w:style>
  <w:style w:type="character" w:customStyle="1" w:styleId="CarCar81">
    <w:name w:val="Car Car81"/>
    <w:rsid w:val="00B120FF"/>
    <w:rPr>
      <w:rFonts w:ascii="Arial" w:hAnsi="Arial" w:cs="Arial" w:hint="default"/>
      <w:sz w:val="36"/>
      <w:lang w:val="en-GB" w:eastAsia="en-US"/>
    </w:rPr>
  </w:style>
  <w:style w:type="character" w:customStyle="1" w:styleId="CarCar31">
    <w:name w:val="Car Car31"/>
    <w:rsid w:val="00B120FF"/>
    <w:rPr>
      <w:rFonts w:ascii="Arial" w:hAnsi="Arial" w:cs="Arial" w:hint="default"/>
      <w:sz w:val="36"/>
      <w:lang w:val="en-GB" w:eastAsia="en-US"/>
    </w:rPr>
  </w:style>
  <w:style w:type="character" w:customStyle="1" w:styleId="CarCar71">
    <w:name w:val="Car Car71"/>
    <w:rsid w:val="00B120FF"/>
    <w:rPr>
      <w:rFonts w:ascii="Times New Roman" w:eastAsia="Times New Roman" w:hAnsi="Times New Roman" w:cs="Times New Roman" w:hint="default"/>
      <w:lang w:val="en-GB" w:eastAsia="en-US"/>
    </w:rPr>
  </w:style>
  <w:style w:type="character" w:customStyle="1" w:styleId="CarCar61">
    <w:name w:val="Car Car61"/>
    <w:rsid w:val="00B120FF"/>
    <w:rPr>
      <w:rFonts w:ascii="Times-Roman" w:hAnsi="Times-Roman" w:hint="default"/>
      <w:lang w:val="nb-NO" w:eastAsia="ja-JP"/>
    </w:rPr>
  </w:style>
  <w:style w:type="character" w:customStyle="1" w:styleId="CarCar21">
    <w:name w:val="Car Car21"/>
    <w:rsid w:val="00B120FF"/>
    <w:rPr>
      <w:rFonts w:ascii="Times New Roman" w:eastAsia="Times New Roman" w:hAnsi="Times New Roman" w:cs="Times New Roman" w:hint="default"/>
      <w:lang w:val="en-GB" w:eastAsia="ja-JP"/>
    </w:rPr>
  </w:style>
  <w:style w:type="character" w:customStyle="1" w:styleId="CarCar91">
    <w:name w:val="Car Car91"/>
    <w:rsid w:val="00B120FF"/>
    <w:rPr>
      <w:rFonts w:ascii="Arial" w:hAnsi="Arial" w:cs="Arial" w:hint="default"/>
      <w:lang w:val="en-GB" w:eastAsia="ja-JP"/>
    </w:rPr>
  </w:style>
  <w:style w:type="character" w:customStyle="1" w:styleId="CarCar101">
    <w:name w:val="Car Car101"/>
    <w:rsid w:val="00B120FF"/>
    <w:rPr>
      <w:rFonts w:ascii="Arial" w:hAnsi="Arial" w:cs="Arial" w:hint="default"/>
      <w:lang w:val="en-GB" w:eastAsia="ja-JP"/>
    </w:rPr>
  </w:style>
  <w:style w:type="character" w:customStyle="1" w:styleId="810">
    <w:name w:val="(文字) (文字)81"/>
    <w:rsid w:val="00B120FF"/>
    <w:rPr>
      <w:rFonts w:ascii="Arial" w:hAnsi="Arial" w:cs="Arial" w:hint="default"/>
      <w:lang w:val="en-GB" w:eastAsia="ar-SA" w:bidi="ar-SA"/>
    </w:rPr>
  </w:style>
  <w:style w:type="character" w:customStyle="1" w:styleId="710">
    <w:name w:val="(文字) (文字)71"/>
    <w:rsid w:val="00B120FF"/>
    <w:rPr>
      <w:rFonts w:ascii="Arial" w:hAnsi="Arial" w:cs="Arial" w:hint="default"/>
      <w:sz w:val="36"/>
      <w:lang w:val="en-GB" w:eastAsia="ar-SA" w:bidi="ar-SA"/>
    </w:rPr>
  </w:style>
  <w:style w:type="character" w:customStyle="1" w:styleId="610">
    <w:name w:val="(文字) (文字)61"/>
    <w:rsid w:val="00B120FF"/>
    <w:rPr>
      <w:rFonts w:ascii="Times New Roman" w:eastAsia="Times New Roman" w:hAnsi="Times New Roman" w:cs="Times New Roman" w:hint="default"/>
      <w:lang w:val="en-GB" w:eastAsia="ar-SA" w:bidi="ar-SA"/>
    </w:rPr>
  </w:style>
  <w:style w:type="character" w:customStyle="1" w:styleId="512">
    <w:name w:val="(文字) (文字)51"/>
    <w:rsid w:val="00B120FF"/>
    <w:rPr>
      <w:rFonts w:ascii="Times-Roman" w:hAnsi="Times-Roman" w:hint="default"/>
      <w:lang w:val="nb-NO" w:eastAsia="ar-SA" w:bidi="ar-SA"/>
    </w:rPr>
  </w:style>
  <w:style w:type="character" w:customStyle="1" w:styleId="312">
    <w:name w:val="(文字) (文字)31"/>
    <w:rsid w:val="00B120FF"/>
    <w:rPr>
      <w:rFonts w:ascii="Times New Roman" w:eastAsia="Times New Roman" w:hAnsi="Times New Roman" w:cs="Times New Roman" w:hint="default"/>
      <w:lang w:val="en-GB" w:eastAsia="ar-SA" w:bidi="ar-SA"/>
    </w:rPr>
  </w:style>
  <w:style w:type="character" w:customStyle="1" w:styleId="110">
    <w:name w:val="(文字) (文字)11"/>
    <w:rsid w:val="00B120FF"/>
    <w:rPr>
      <w:rFonts w:ascii="Times New Roman" w:eastAsia="Times New Roman" w:hAnsi="Times New Roman" w:cs="Times New Roman" w:hint="default"/>
      <w:lang w:val="en-GB" w:eastAsia="ar-SA" w:bidi="ar-SA"/>
    </w:rPr>
  </w:style>
  <w:style w:type="character" w:customStyle="1" w:styleId="CharChar231">
    <w:name w:val="Char Char231"/>
    <w:rsid w:val="00B120FF"/>
    <w:rPr>
      <w:rFonts w:ascii="Arial" w:hAnsi="Arial" w:cs="Arial" w:hint="default"/>
      <w:lang w:val="en-GB" w:eastAsia="en-US"/>
    </w:rPr>
  </w:style>
  <w:style w:type="character" w:customStyle="1" w:styleId="Titre33">
    <w:name w:val="Titre 33"/>
    <w:rsid w:val="00B120FF"/>
    <w:rPr>
      <w:rFonts w:ascii="Arial" w:hAnsi="Arial" w:cs="Arial" w:hint="default"/>
      <w:sz w:val="28"/>
      <w:lang w:val="en-GB" w:eastAsia="en-GB"/>
    </w:rPr>
  </w:style>
  <w:style w:type="character" w:customStyle="1" w:styleId="ZchnZchn51">
    <w:name w:val="Zchn Zchn51"/>
    <w:rsid w:val="00B120FF"/>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120FF"/>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B120FF"/>
    <w:rPr>
      <w:rFonts w:ascii="Arial" w:hAnsi="Arial" w:cs="Arial" w:hint="default"/>
      <w:color w:val="auto"/>
      <w:sz w:val="20"/>
      <w:szCs w:val="20"/>
    </w:rPr>
  </w:style>
  <w:style w:type="character" w:customStyle="1" w:styleId="TF2">
    <w:name w:val="TF字符"/>
    <w:aliases w:val="left字符"/>
    <w:rsid w:val="00B120FF"/>
    <w:rPr>
      <w:rFonts w:ascii="Arial" w:hAnsi="Arial" w:cs="Arial" w:hint="default"/>
      <w:b/>
      <w:bCs w:val="0"/>
      <w:lang w:val="en-GB" w:eastAsia="en-US"/>
    </w:rPr>
  </w:style>
  <w:style w:type="character" w:customStyle="1" w:styleId="1-11">
    <w:name w:val="网格表 1 浅色 - 着色 11"/>
    <w:uiPriority w:val="31"/>
    <w:qFormat/>
    <w:rsid w:val="00B120FF"/>
    <w:rPr>
      <w:smallCaps/>
      <w:color w:val="5A5A5A"/>
    </w:rPr>
  </w:style>
  <w:style w:type="character" w:customStyle="1" w:styleId="textbodybold1">
    <w:name w:val="textbodybold1"/>
    <w:rsid w:val="00B120FF"/>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20FF"/>
    <w:rPr>
      <w:color w:val="808080"/>
    </w:rPr>
  </w:style>
  <w:style w:type="character" w:customStyle="1" w:styleId="nowrap1">
    <w:name w:val="nowrap1"/>
    <w:rsid w:val="00B120FF"/>
  </w:style>
  <w:style w:type="character" w:customStyle="1" w:styleId="shorttext">
    <w:name w:val="short_text"/>
    <w:rsid w:val="00B120FF"/>
  </w:style>
  <w:style w:type="character" w:customStyle="1" w:styleId="UnresolvedMention1">
    <w:name w:val="Unresolved Mention1"/>
    <w:uiPriority w:val="99"/>
    <w:semiHidden/>
    <w:rsid w:val="00B120FF"/>
    <w:rPr>
      <w:color w:val="808080"/>
      <w:shd w:val="clear" w:color="auto" w:fill="E6E6E6"/>
    </w:rPr>
  </w:style>
  <w:style w:type="character" w:customStyle="1" w:styleId="Char13">
    <w:name w:val="页脚 Char1"/>
    <w:rsid w:val="00B120FF"/>
    <w:rPr>
      <w:sz w:val="18"/>
      <w:szCs w:val="18"/>
      <w:lang w:val="en-GB" w:eastAsia="en-US"/>
    </w:rPr>
  </w:style>
  <w:style w:type="character" w:customStyle="1" w:styleId="-110">
    <w:name w:val="浅色网格 - 着色 11"/>
    <w:uiPriority w:val="99"/>
    <w:rsid w:val="00B120FF"/>
    <w:rPr>
      <w:color w:val="808080"/>
    </w:rPr>
  </w:style>
  <w:style w:type="character" w:customStyle="1" w:styleId="UnresolvedMention2">
    <w:name w:val="Unresolved Mention2"/>
    <w:uiPriority w:val="99"/>
    <w:semiHidden/>
    <w:rsid w:val="00B120FF"/>
    <w:rPr>
      <w:color w:val="808080"/>
      <w:shd w:val="clear" w:color="auto" w:fill="E6E6E6"/>
    </w:rPr>
  </w:style>
  <w:style w:type="character" w:customStyle="1" w:styleId="UnresolvedMention3">
    <w:name w:val="Unresolved Mention3"/>
    <w:uiPriority w:val="99"/>
    <w:semiHidden/>
    <w:rsid w:val="00B120FF"/>
    <w:rPr>
      <w:color w:val="808080"/>
      <w:shd w:val="clear" w:color="auto" w:fill="E6E6E6"/>
    </w:rPr>
  </w:style>
  <w:style w:type="character" w:customStyle="1" w:styleId="afd">
    <w:name w:val="未处理的提及"/>
    <w:uiPriority w:val="52"/>
    <w:rsid w:val="00B120FF"/>
    <w:rPr>
      <w:color w:val="808080"/>
      <w:shd w:val="clear" w:color="auto" w:fill="E6E6E6"/>
    </w:rPr>
  </w:style>
  <w:style w:type="character" w:customStyle="1" w:styleId="Char14">
    <w:name w:val="标题 Char1"/>
    <w:rsid w:val="00B120FF"/>
    <w:rPr>
      <w:rFonts w:ascii="Cambria" w:hAnsi="Cambria" w:cs="Times New Roman" w:hint="default"/>
      <w:b/>
      <w:bCs/>
      <w:sz w:val="32"/>
      <w:szCs w:val="32"/>
      <w:lang w:val="en-GB" w:eastAsia="en-US"/>
    </w:rPr>
  </w:style>
  <w:style w:type="character" w:customStyle="1" w:styleId="Char30">
    <w:name w:val="批注主题 Char3"/>
    <w:locked/>
    <w:rsid w:val="00B120FF"/>
    <w:rPr>
      <w:rFonts w:ascii="Times New Roman" w:eastAsia="MS Mincho" w:hAnsi="Times New Roman" w:cs="Times New Roman" w:hint="default"/>
      <w:b/>
      <w:bCs/>
      <w:lang w:eastAsia="en-US"/>
    </w:rPr>
  </w:style>
  <w:style w:type="character" w:customStyle="1" w:styleId="Char15">
    <w:name w:val="日期 Char1"/>
    <w:rsid w:val="00B120FF"/>
    <w:rPr>
      <w:rFonts w:ascii="MS Mincho" w:eastAsia="MS Mincho" w:hAnsi="MS Mincho" w:hint="eastAsia"/>
      <w:lang w:val="en-GB"/>
    </w:rPr>
  </w:style>
  <w:style w:type="character" w:customStyle="1" w:styleId="Absatz-Standardschriftart2">
    <w:name w:val="Absatz-Standardschriftart2"/>
    <w:rsid w:val="00B120FF"/>
  </w:style>
  <w:style w:type="character" w:customStyle="1" w:styleId="Absatz-Standardschriftart3">
    <w:name w:val="Absatz-Standardschriftart3"/>
    <w:rsid w:val="00B120FF"/>
  </w:style>
  <w:style w:type="character" w:customStyle="1" w:styleId="8Char1">
    <w:name w:val="标题 8 Char1"/>
    <w:rsid w:val="00B120FF"/>
    <w:rPr>
      <w:rFonts w:ascii="Arial" w:hAnsi="Arial" w:cs="Arial" w:hint="default"/>
      <w:sz w:val="36"/>
      <w:lang w:val="en-GB" w:eastAsia="en-US" w:bidi="ar-SA"/>
    </w:rPr>
  </w:style>
  <w:style w:type="character" w:customStyle="1" w:styleId="Char21">
    <w:name w:val="批注主题 Char2"/>
    <w:rsid w:val="00B120FF"/>
    <w:rPr>
      <w:rFonts w:ascii="SimSun" w:eastAsia="SimSun" w:hAnsi="SimSun" w:hint="eastAsia"/>
      <w:b/>
      <w:bCs/>
      <w:lang w:eastAsia="en-US"/>
    </w:rPr>
  </w:style>
  <w:style w:type="character" w:customStyle="1" w:styleId="Char16">
    <w:name w:val="注释标题 Char1"/>
    <w:rsid w:val="00B120FF"/>
    <w:rPr>
      <w:rFonts w:ascii="MS Mincho" w:eastAsia="MS Mincho" w:hAnsi="MS Mincho" w:hint="eastAsia"/>
      <w:lang w:eastAsia="en-US"/>
    </w:rPr>
  </w:style>
  <w:style w:type="character" w:customStyle="1" w:styleId="9Char1">
    <w:name w:val="标题 9 Char1"/>
    <w:rsid w:val="00B120FF"/>
    <w:rPr>
      <w:rFonts w:ascii="Arial" w:hAnsi="Arial" w:cs="Arial" w:hint="default"/>
      <w:sz w:val="36"/>
      <w:lang w:val="en-GB"/>
    </w:rPr>
  </w:style>
  <w:style w:type="character" w:customStyle="1" w:styleId="Char17">
    <w:name w:val="文档结构图 Char1"/>
    <w:semiHidden/>
    <w:rsid w:val="00B120FF"/>
    <w:rPr>
      <w:rFonts w:ascii="Tahoma" w:hAnsi="Tahoma" w:cs="Tahoma" w:hint="default"/>
      <w:shd w:val="clear" w:color="auto" w:fill="000080"/>
      <w:lang w:val="en-GB"/>
    </w:rPr>
  </w:style>
  <w:style w:type="character" w:customStyle="1" w:styleId="Char18">
    <w:name w:val="纯文本 Char1"/>
    <w:rsid w:val="00B120FF"/>
    <w:rPr>
      <w:rFonts w:ascii="Courier New" w:eastAsia="SimSun" w:hAnsi="Courier New" w:cs="Courier New" w:hint="default"/>
      <w:lang w:val="nb-NO"/>
    </w:rPr>
  </w:style>
  <w:style w:type="character" w:customStyle="1" w:styleId="Char19">
    <w:name w:val="批注框文本 Char1"/>
    <w:uiPriority w:val="99"/>
    <w:rsid w:val="00B120FF"/>
    <w:rPr>
      <w:rFonts w:ascii="Tahoma" w:hAnsi="Tahoma" w:cs="Tahoma" w:hint="default"/>
      <w:sz w:val="16"/>
      <w:szCs w:val="16"/>
      <w:lang w:val="en-GB"/>
    </w:rPr>
  </w:style>
  <w:style w:type="character" w:customStyle="1" w:styleId="Char1a">
    <w:name w:val="尾注文本 Char1"/>
    <w:rsid w:val="00B120FF"/>
    <w:rPr>
      <w:rFonts w:ascii="SimSun" w:eastAsia="SimSun" w:hAnsi="SimSun" w:hint="eastAsia"/>
      <w:lang w:val="en-GB"/>
    </w:rPr>
  </w:style>
  <w:style w:type="character" w:customStyle="1" w:styleId="Char1b">
    <w:name w:val="正文文本缩进 Char1"/>
    <w:rsid w:val="00B120FF"/>
    <w:rPr>
      <w:rFonts w:ascii="Batang" w:eastAsia="Batang" w:hAnsi="Batang" w:hint="eastAsia"/>
      <w:lang w:val="en-GB"/>
    </w:rPr>
  </w:style>
  <w:style w:type="character" w:customStyle="1" w:styleId="2Char1">
    <w:name w:val="正文文本 2 Char1"/>
    <w:rsid w:val="00B120FF"/>
    <w:rPr>
      <w:rFonts w:ascii="CG Times (WN)" w:eastAsia="Malgun Gothic" w:hAnsi="CG Times (WN)" w:hint="default"/>
      <w:i/>
      <w:iCs w:val="0"/>
      <w:lang w:val="en-GB" w:eastAsia="ko-KR"/>
    </w:rPr>
  </w:style>
  <w:style w:type="character" w:customStyle="1" w:styleId="3Char1">
    <w:name w:val="正文文本 3 Char1"/>
    <w:rsid w:val="00B120FF"/>
    <w:rPr>
      <w:rFonts w:ascii="CG Times (WN)" w:eastAsia="Osaka" w:hAnsi="CG Times (WN)" w:hint="default"/>
      <w:color w:val="000000"/>
      <w:lang w:val="en-GB" w:eastAsia="ko-KR"/>
    </w:rPr>
  </w:style>
  <w:style w:type="character" w:customStyle="1" w:styleId="2Char10">
    <w:name w:val="正文文本缩进 2 Char1"/>
    <w:rsid w:val="00B120FF"/>
    <w:rPr>
      <w:rFonts w:ascii="CG Times (WN)" w:eastAsia="MS Mincho" w:hAnsi="CG Times (WN)" w:hint="default"/>
      <w:lang w:val="en-GB"/>
    </w:rPr>
  </w:style>
  <w:style w:type="character" w:customStyle="1" w:styleId="HTMLChar1">
    <w:name w:val="HTML 预设格式 Char1"/>
    <w:rsid w:val="00B120FF"/>
    <w:rPr>
      <w:rFonts w:ascii="Courier New" w:eastAsia="MS Mincho" w:hAnsi="Courier New" w:cs="Courier New" w:hint="default"/>
      <w:lang w:val="en-GB"/>
    </w:rPr>
  </w:style>
  <w:style w:type="character" w:customStyle="1" w:styleId="gt-baf-word-clickable1">
    <w:name w:val="gt-baf-word-clickable1"/>
    <w:rsid w:val="00B120FF"/>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120FF"/>
    <w:rPr>
      <w:rFonts w:ascii="Arial" w:hAnsi="Arial" w:cs="Arial" w:hint="default"/>
      <w:b/>
      <w:bCs w:val="0"/>
      <w:sz w:val="18"/>
      <w:lang w:val="en-GB" w:eastAsia="en-US"/>
    </w:rPr>
  </w:style>
  <w:style w:type="character" w:customStyle="1" w:styleId="Char22">
    <w:name w:val="메모 주제 Char2"/>
    <w:rsid w:val="00B120FF"/>
    <w:rPr>
      <w:rFonts w:ascii="Times New Roman" w:eastAsia="Times New Roman" w:hAnsi="Times New Roman" w:cs="Times New Roman" w:hint="default"/>
      <w:b/>
      <w:bCs/>
      <w:lang w:val="en-GB" w:eastAsia="en-US"/>
    </w:rPr>
  </w:style>
  <w:style w:type="character" w:customStyle="1" w:styleId="searchcontent1">
    <w:name w:val="search_content1"/>
    <w:rsid w:val="00B120FF"/>
    <w:rPr>
      <w:sz w:val="13"/>
      <w:szCs w:val="13"/>
    </w:rPr>
  </w:style>
  <w:style w:type="character" w:customStyle="1" w:styleId="1f9">
    <w:name w:val="純文字 字元1"/>
    <w:rsid w:val="00B120FF"/>
    <w:rPr>
      <w:rFonts w:ascii="MingLiU" w:eastAsia="MingLiU" w:hAnsi="Courier New" w:cs="Courier New" w:hint="eastAsia"/>
      <w:sz w:val="24"/>
      <w:szCs w:val="24"/>
      <w:lang w:val="en-GB" w:eastAsia="en-US"/>
    </w:rPr>
  </w:style>
  <w:style w:type="character" w:customStyle="1" w:styleId="1fa">
    <w:name w:val="章節附註文字 字元1"/>
    <w:rsid w:val="00B120FF"/>
    <w:rPr>
      <w:lang w:val="en-GB" w:eastAsia="en-US"/>
    </w:rPr>
  </w:style>
  <w:style w:type="character" w:customStyle="1" w:styleId="2f8">
    <w:name w:val="段落フォント2"/>
    <w:rsid w:val="00B120FF"/>
  </w:style>
  <w:style w:type="character" w:customStyle="1" w:styleId="2f9">
    <w:name w:val="コメント参照2"/>
    <w:rsid w:val="00B120F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120FF"/>
    <w:rPr>
      <w:rFonts w:ascii="Arial" w:hAnsi="Arial" w:cs="Arial" w:hint="default"/>
      <w:sz w:val="36"/>
      <w:lang w:val="en-GB" w:eastAsia="en-US"/>
    </w:rPr>
  </w:style>
  <w:style w:type="character" w:customStyle="1" w:styleId="3f8">
    <w:name w:val="段落フォント3"/>
    <w:rsid w:val="00B120FF"/>
  </w:style>
  <w:style w:type="character" w:customStyle="1" w:styleId="3f9">
    <w:name w:val="コメント参照3"/>
    <w:rsid w:val="00B120FF"/>
    <w:rPr>
      <w:sz w:val="16"/>
    </w:rPr>
  </w:style>
  <w:style w:type="character" w:customStyle="1" w:styleId="CommentSubjectChar3">
    <w:name w:val="Comment Subject Char3"/>
    <w:rsid w:val="00B120FF"/>
    <w:rPr>
      <w:rFonts w:ascii="Times New Roman" w:hAnsi="Times New Roman" w:cs="Times New Roman" w:hint="default"/>
      <w:b/>
      <w:bCs/>
      <w:lang w:val="en-GB" w:eastAsia="en-US"/>
    </w:rPr>
  </w:style>
  <w:style w:type="character" w:customStyle="1" w:styleId="1fb">
    <w:name w:val="吹き出し (文字)1"/>
    <w:uiPriority w:val="99"/>
    <w:semiHidden/>
    <w:rsid w:val="00B120FF"/>
    <w:rPr>
      <w:rFonts w:ascii="MS Mincho" w:eastAsia="MS Mincho" w:hAnsi="Times New Roman" w:hint="eastAsia"/>
      <w:sz w:val="18"/>
      <w:szCs w:val="18"/>
      <w:lang w:val="en-GB" w:eastAsia="en-US"/>
    </w:rPr>
  </w:style>
  <w:style w:type="character" w:customStyle="1" w:styleId="1fc">
    <w:name w:val="見出しマップ (文字)1"/>
    <w:uiPriority w:val="99"/>
    <w:semiHidden/>
    <w:rsid w:val="00B120FF"/>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120FF"/>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120FF"/>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120F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120F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120F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120F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120FF"/>
    <w:rPr>
      <w:rFonts w:ascii="Arial" w:eastAsia="PMingLiU" w:hAnsi="Arial" w:cs="Arial" w:hint="default"/>
      <w:b/>
      <w:bCs/>
      <w:i/>
      <w:iCs/>
      <w:color w:val="4F81BD"/>
      <w:lang w:val="en-GB" w:eastAsia="en-US"/>
    </w:rPr>
  </w:style>
  <w:style w:type="character" w:customStyle="1" w:styleId="PlainTable35">
    <w:name w:val="Plain Table 35"/>
    <w:uiPriority w:val="19"/>
    <w:qFormat/>
    <w:rsid w:val="00B120FF"/>
    <w:rPr>
      <w:i/>
      <w:iCs/>
      <w:color w:val="808080"/>
    </w:rPr>
  </w:style>
  <w:style w:type="character" w:customStyle="1" w:styleId="PlainTable45">
    <w:name w:val="Plain Table 45"/>
    <w:uiPriority w:val="21"/>
    <w:qFormat/>
    <w:rsid w:val="00B120FF"/>
    <w:rPr>
      <w:b/>
      <w:bCs/>
      <w:i/>
      <w:iCs/>
      <w:color w:val="4F81BD"/>
    </w:rPr>
  </w:style>
  <w:style w:type="character" w:customStyle="1" w:styleId="PlainTable55">
    <w:name w:val="Plain Table 55"/>
    <w:uiPriority w:val="31"/>
    <w:qFormat/>
    <w:rsid w:val="00B120FF"/>
    <w:rPr>
      <w:smallCaps/>
      <w:color w:val="C0504D"/>
      <w:u w:val="single"/>
    </w:rPr>
  </w:style>
  <w:style w:type="character" w:customStyle="1" w:styleId="TableGridLight5">
    <w:name w:val="Table Grid Light5"/>
    <w:uiPriority w:val="32"/>
    <w:qFormat/>
    <w:rsid w:val="00B120FF"/>
    <w:rPr>
      <w:b/>
      <w:bCs/>
      <w:smallCaps/>
      <w:color w:val="C0504D"/>
      <w:spacing w:val="5"/>
      <w:u w:val="single"/>
    </w:rPr>
  </w:style>
  <w:style w:type="character" w:customStyle="1" w:styleId="GridTable1Light5">
    <w:name w:val="Grid Table 1 Light5"/>
    <w:uiPriority w:val="33"/>
    <w:qFormat/>
    <w:rsid w:val="00B120FF"/>
    <w:rPr>
      <w:b/>
      <w:bCs/>
      <w:smallCaps/>
      <w:spacing w:val="5"/>
    </w:rPr>
  </w:style>
  <w:style w:type="character" w:customStyle="1" w:styleId="aff">
    <w:name w:val="註解文字 字元"/>
    <w:rsid w:val="00B120FF"/>
    <w:rPr>
      <w:rFonts w:ascii="Times New Roman" w:eastAsia="Times New Roman" w:hAnsi="Times New Roman" w:cs="Times New Roman" w:hint="default"/>
      <w:lang w:val="en-GB"/>
    </w:rPr>
  </w:style>
  <w:style w:type="character" w:customStyle="1" w:styleId="1ff0">
    <w:name w:val="註解主旨 字元1"/>
    <w:rsid w:val="00B120FF"/>
    <w:rPr>
      <w:b/>
      <w:bCs/>
      <w:lang w:val="en-GB" w:eastAsia="sv-SE"/>
    </w:rPr>
  </w:style>
  <w:style w:type="character" w:customStyle="1" w:styleId="NurTextZchn1">
    <w:name w:val="Nur Text Zchn1"/>
    <w:rsid w:val="00B120FF"/>
    <w:rPr>
      <w:rFonts w:ascii="Courier New" w:hAnsi="Courier New" w:cs="Courier New" w:hint="default"/>
      <w:lang w:val="en-GB" w:eastAsia="en-US"/>
    </w:rPr>
  </w:style>
  <w:style w:type="character" w:customStyle="1" w:styleId="EndnotentextZchn1">
    <w:name w:val="Endnotentext Zchn1"/>
    <w:rsid w:val="00B120FF"/>
    <w:rPr>
      <w:rFonts w:ascii="Times New Roman" w:hAnsi="Times New Roman" w:cs="Times New Roman" w:hint="default"/>
      <w:lang w:val="en-GB" w:eastAsia="en-US"/>
    </w:rPr>
  </w:style>
  <w:style w:type="character" w:customStyle="1" w:styleId="4f4">
    <w:name w:val="段落フォント4"/>
    <w:rsid w:val="00B120FF"/>
  </w:style>
  <w:style w:type="character" w:customStyle="1" w:styleId="4f5">
    <w:name w:val="コメント参照4"/>
    <w:rsid w:val="00B120FF"/>
    <w:rPr>
      <w:sz w:val="16"/>
    </w:rPr>
  </w:style>
  <w:style w:type="character" w:customStyle="1" w:styleId="Char1c">
    <w:name w:val="글자만 Char1"/>
    <w:uiPriority w:val="99"/>
    <w:semiHidden/>
    <w:rsid w:val="00B120FF"/>
    <w:rPr>
      <w:rFonts w:ascii="Malgun Gothic" w:eastAsia="Malgun Gothic" w:hAnsi="Courier New" w:cs="Courier New" w:hint="eastAsia"/>
      <w:lang w:val="en-GB" w:eastAsia="en-US"/>
    </w:rPr>
  </w:style>
  <w:style w:type="character" w:customStyle="1" w:styleId="Char1d">
    <w:name w:val="미주 텍스트 Char1"/>
    <w:uiPriority w:val="99"/>
    <w:semiHidden/>
    <w:rsid w:val="00B120F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120F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120F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120F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120F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120F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120FF"/>
  </w:style>
  <w:style w:type="character" w:customStyle="1" w:styleId="CommentSubjectChar4">
    <w:name w:val="Comment Subject Char4"/>
    <w:rsid w:val="00B120FF"/>
    <w:rPr>
      <w:rFonts w:ascii="Times New Roman" w:hAnsi="Times New Roman" w:cs="Times New Roman" w:hint="default"/>
      <w:b/>
      <w:bCs/>
      <w:lang w:val="en-GB" w:eastAsia="en-US"/>
    </w:rPr>
  </w:style>
  <w:style w:type="character" w:customStyle="1" w:styleId="Charb">
    <w:name w:val="메모 주제 Char"/>
    <w:rsid w:val="00B120F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120F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20FF"/>
    <w:rPr>
      <w:rFonts w:ascii="Times New Roman" w:hAnsi="Times New Roman" w:cs="Times New Roman" w:hint="default"/>
      <w:b/>
      <w:bCs w:val="0"/>
      <w:lang w:val="en-GB"/>
    </w:rPr>
  </w:style>
  <w:style w:type="character" w:customStyle="1" w:styleId="Absatz-Standardschriftart5">
    <w:name w:val="Absatz-Standardschriftart5"/>
    <w:rsid w:val="00B120FF"/>
  </w:style>
  <w:style w:type="character" w:customStyle="1" w:styleId="PlainTable31">
    <w:name w:val="Plain Table 31"/>
    <w:uiPriority w:val="19"/>
    <w:qFormat/>
    <w:rsid w:val="00B120FF"/>
    <w:rPr>
      <w:i/>
      <w:iCs/>
      <w:color w:val="808080"/>
    </w:rPr>
  </w:style>
  <w:style w:type="character" w:customStyle="1" w:styleId="PlainTable41">
    <w:name w:val="Plain Table 41"/>
    <w:uiPriority w:val="21"/>
    <w:qFormat/>
    <w:rsid w:val="00B120FF"/>
    <w:rPr>
      <w:b/>
      <w:bCs/>
      <w:i/>
      <w:iCs/>
      <w:color w:val="4F81BD"/>
    </w:rPr>
  </w:style>
  <w:style w:type="character" w:customStyle="1" w:styleId="PlainTable51">
    <w:name w:val="Plain Table 51"/>
    <w:uiPriority w:val="31"/>
    <w:qFormat/>
    <w:rsid w:val="00B120FF"/>
    <w:rPr>
      <w:smallCaps/>
      <w:color w:val="C0504D"/>
      <w:u w:val="single"/>
    </w:rPr>
  </w:style>
  <w:style w:type="character" w:customStyle="1" w:styleId="TableGridLight1">
    <w:name w:val="Table Grid Light1"/>
    <w:uiPriority w:val="32"/>
    <w:qFormat/>
    <w:rsid w:val="00B120FF"/>
    <w:rPr>
      <w:b/>
      <w:bCs/>
      <w:smallCaps/>
      <w:color w:val="C0504D"/>
      <w:spacing w:val="5"/>
      <w:u w:val="single"/>
    </w:rPr>
  </w:style>
  <w:style w:type="character" w:customStyle="1" w:styleId="GridTable1Light1">
    <w:name w:val="Grid Table 1 Light1"/>
    <w:uiPriority w:val="33"/>
    <w:qFormat/>
    <w:rsid w:val="00B120F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120FF"/>
    <w:rPr>
      <w:rFonts w:ascii="Arial" w:eastAsia="MS Gothic" w:hAnsi="Arial" w:cs="Times New Roman" w:hint="default"/>
      <w:lang w:val="en-GB" w:eastAsia="en-US"/>
    </w:rPr>
  </w:style>
  <w:style w:type="character" w:customStyle="1" w:styleId="PlainTable32">
    <w:name w:val="Plain Table 32"/>
    <w:uiPriority w:val="19"/>
    <w:qFormat/>
    <w:rsid w:val="00B120FF"/>
    <w:rPr>
      <w:i/>
      <w:iCs/>
      <w:color w:val="808080"/>
    </w:rPr>
  </w:style>
  <w:style w:type="character" w:customStyle="1" w:styleId="PlainTable42">
    <w:name w:val="Plain Table 42"/>
    <w:uiPriority w:val="21"/>
    <w:qFormat/>
    <w:rsid w:val="00B120FF"/>
    <w:rPr>
      <w:b/>
      <w:bCs/>
      <w:i/>
      <w:iCs/>
      <w:color w:val="4F81BD"/>
    </w:rPr>
  </w:style>
  <w:style w:type="character" w:customStyle="1" w:styleId="PlainTable52">
    <w:name w:val="Plain Table 52"/>
    <w:uiPriority w:val="31"/>
    <w:qFormat/>
    <w:rsid w:val="00B120FF"/>
    <w:rPr>
      <w:smallCaps/>
      <w:color w:val="C0504D"/>
      <w:u w:val="single"/>
    </w:rPr>
  </w:style>
  <w:style w:type="character" w:customStyle="1" w:styleId="TableGridLight2">
    <w:name w:val="Table Grid Light2"/>
    <w:uiPriority w:val="32"/>
    <w:qFormat/>
    <w:rsid w:val="00B120FF"/>
    <w:rPr>
      <w:b/>
      <w:bCs/>
      <w:smallCaps/>
      <w:color w:val="C0504D"/>
      <w:spacing w:val="5"/>
      <w:u w:val="single"/>
    </w:rPr>
  </w:style>
  <w:style w:type="character" w:customStyle="1" w:styleId="GridTable1Light2">
    <w:name w:val="Grid Table 1 Light2"/>
    <w:uiPriority w:val="33"/>
    <w:qFormat/>
    <w:rsid w:val="00B120FF"/>
    <w:rPr>
      <w:b/>
      <w:bCs/>
      <w:smallCaps/>
      <w:spacing w:val="5"/>
    </w:rPr>
  </w:style>
  <w:style w:type="character" w:customStyle="1" w:styleId="Absatz-Standardschriftart6">
    <w:name w:val="Absatz-Standardschriftart6"/>
    <w:rsid w:val="00B120FF"/>
  </w:style>
  <w:style w:type="character" w:customStyle="1" w:styleId="PlainTable33">
    <w:name w:val="Plain Table 33"/>
    <w:uiPriority w:val="19"/>
    <w:qFormat/>
    <w:rsid w:val="00B120FF"/>
    <w:rPr>
      <w:i/>
      <w:iCs/>
      <w:color w:val="808080"/>
    </w:rPr>
  </w:style>
  <w:style w:type="character" w:customStyle="1" w:styleId="PlainTable43">
    <w:name w:val="Plain Table 43"/>
    <w:uiPriority w:val="21"/>
    <w:qFormat/>
    <w:rsid w:val="00B120FF"/>
    <w:rPr>
      <w:b/>
      <w:bCs/>
      <w:i/>
      <w:iCs/>
      <w:color w:val="4F81BD"/>
    </w:rPr>
  </w:style>
  <w:style w:type="character" w:customStyle="1" w:styleId="PlainTable53">
    <w:name w:val="Plain Table 53"/>
    <w:uiPriority w:val="31"/>
    <w:qFormat/>
    <w:rsid w:val="00B120FF"/>
    <w:rPr>
      <w:smallCaps/>
      <w:color w:val="C0504D"/>
      <w:u w:val="single"/>
    </w:rPr>
  </w:style>
  <w:style w:type="character" w:customStyle="1" w:styleId="TableGridLight3">
    <w:name w:val="Table Grid Light3"/>
    <w:uiPriority w:val="32"/>
    <w:qFormat/>
    <w:rsid w:val="00B120FF"/>
    <w:rPr>
      <w:b/>
      <w:bCs/>
      <w:smallCaps/>
      <w:color w:val="C0504D"/>
      <w:spacing w:val="5"/>
      <w:u w:val="single"/>
    </w:rPr>
  </w:style>
  <w:style w:type="character" w:customStyle="1" w:styleId="GridTable1Light3">
    <w:name w:val="Grid Table 1 Light3"/>
    <w:uiPriority w:val="33"/>
    <w:qFormat/>
    <w:rsid w:val="00B120FF"/>
    <w:rPr>
      <w:b/>
      <w:bCs/>
      <w:smallCaps/>
      <w:spacing w:val="5"/>
    </w:rPr>
  </w:style>
  <w:style w:type="character" w:customStyle="1" w:styleId="Absatz-Standardschriftart7">
    <w:name w:val="Absatz-Standardschriftart7"/>
    <w:rsid w:val="00B120FF"/>
  </w:style>
  <w:style w:type="character" w:customStyle="1" w:styleId="KommentarthemaZchn">
    <w:name w:val="Kommentarthema Zchn"/>
    <w:rsid w:val="00B120FF"/>
    <w:rPr>
      <w:b/>
      <w:bCs/>
      <w:lang w:val="en-GB" w:eastAsia="en-US" w:bidi="ar-SA"/>
    </w:rPr>
  </w:style>
  <w:style w:type="character" w:customStyle="1" w:styleId="PlainTable34">
    <w:name w:val="Plain Table 34"/>
    <w:uiPriority w:val="19"/>
    <w:qFormat/>
    <w:rsid w:val="00B120FF"/>
    <w:rPr>
      <w:i/>
      <w:iCs/>
      <w:color w:val="808080"/>
    </w:rPr>
  </w:style>
  <w:style w:type="character" w:customStyle="1" w:styleId="PlainTable44">
    <w:name w:val="Plain Table 44"/>
    <w:uiPriority w:val="21"/>
    <w:qFormat/>
    <w:rsid w:val="00B120FF"/>
    <w:rPr>
      <w:b/>
      <w:bCs/>
      <w:i/>
      <w:iCs/>
      <w:color w:val="4F81BD"/>
    </w:rPr>
  </w:style>
  <w:style w:type="character" w:customStyle="1" w:styleId="PlainTable54">
    <w:name w:val="Plain Table 54"/>
    <w:uiPriority w:val="31"/>
    <w:qFormat/>
    <w:rsid w:val="00B120FF"/>
    <w:rPr>
      <w:smallCaps/>
      <w:color w:val="C0504D"/>
      <w:u w:val="single"/>
    </w:rPr>
  </w:style>
  <w:style w:type="character" w:customStyle="1" w:styleId="TableGridLight4">
    <w:name w:val="Table Grid Light4"/>
    <w:uiPriority w:val="32"/>
    <w:qFormat/>
    <w:rsid w:val="00B120FF"/>
    <w:rPr>
      <w:b/>
      <w:bCs/>
      <w:smallCaps/>
      <w:color w:val="C0504D"/>
      <w:spacing w:val="5"/>
      <w:u w:val="single"/>
    </w:rPr>
  </w:style>
  <w:style w:type="character" w:customStyle="1" w:styleId="GridTable1Light4">
    <w:name w:val="Grid Table 1 Light4"/>
    <w:uiPriority w:val="33"/>
    <w:qFormat/>
    <w:rsid w:val="00B120FF"/>
    <w:rPr>
      <w:b/>
      <w:bCs/>
      <w:smallCaps/>
      <w:spacing w:val="5"/>
    </w:rPr>
  </w:style>
  <w:style w:type="character" w:customStyle="1" w:styleId="aff0">
    <w:name w:val="コメント内容 (文字)"/>
    <w:rsid w:val="00B120F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120FF"/>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120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120FF"/>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120FF"/>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120FF"/>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120FF"/>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120FF"/>
    <w:rPr>
      <w:rFonts w:ascii="Times New Roman" w:eastAsia="Yu Mincho" w:hAnsi="Times New Roman" w:cs="Times New Roman" w:hint="default"/>
      <w:lang w:val="en-GB" w:eastAsia="en-US"/>
    </w:rPr>
  </w:style>
  <w:style w:type="character" w:customStyle="1" w:styleId="1ff3">
    <w:name w:val="註解文字 字元1"/>
    <w:uiPriority w:val="99"/>
    <w:rsid w:val="00B120FF"/>
    <w:rPr>
      <w:lang w:eastAsia="en-US"/>
    </w:rPr>
  </w:style>
  <w:style w:type="character" w:customStyle="1" w:styleId="5f1">
    <w:name w:val="段落フォント5"/>
    <w:rsid w:val="00B120FF"/>
  </w:style>
  <w:style w:type="character" w:customStyle="1" w:styleId="5f2">
    <w:name w:val="コメント参照5"/>
    <w:rsid w:val="00B120FF"/>
    <w:rPr>
      <w:sz w:val="16"/>
    </w:rPr>
  </w:style>
  <w:style w:type="character" w:customStyle="1" w:styleId="Char40">
    <w:name w:val="批注主题 Char4"/>
    <w:rsid w:val="00B120FF"/>
    <w:rPr>
      <w:b/>
      <w:bCs/>
      <w:lang w:eastAsia="en-US"/>
    </w:rPr>
  </w:style>
  <w:style w:type="character" w:customStyle="1" w:styleId="Char23">
    <w:name w:val="日期 Char2"/>
    <w:rsid w:val="00B120FF"/>
    <w:rPr>
      <w:rFonts w:ascii="Times New Roman" w:eastAsia="Times New Roman" w:hAnsi="Times New Roman" w:cs="Times New Roman" w:hint="default"/>
      <w:lang w:val="en-GB" w:eastAsia="en-US"/>
    </w:rPr>
  </w:style>
  <w:style w:type="character" w:customStyle="1" w:styleId="EditorsNoteCarCar">
    <w:name w:val="Editor's Note Car Car"/>
    <w:rsid w:val="00B120FF"/>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120FF"/>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120FF"/>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120FF"/>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20F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120FF"/>
    <w:rPr>
      <w:rFonts w:ascii="Arial" w:eastAsia="Times New Roman" w:hAnsi="Arial" w:cs="Arial" w:hint="default"/>
      <w:sz w:val="36"/>
      <w:lang w:val="en-GB"/>
    </w:rPr>
  </w:style>
  <w:style w:type="character" w:customStyle="1" w:styleId="Char1f3">
    <w:name w:val="脚注文本 Char1"/>
    <w:uiPriority w:val="99"/>
    <w:semiHidden/>
    <w:rsid w:val="00B120FF"/>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B120FF"/>
    <w:rPr>
      <w:rFonts w:ascii="Times New Roman" w:hAnsi="Times New Roman" w:cs="Times New Roman" w:hint="default"/>
      <w:lang w:val="en-GB" w:eastAsia="ja-JP"/>
    </w:rPr>
  </w:style>
  <w:style w:type="character" w:customStyle="1" w:styleId="h49">
    <w:name w:val="h49"/>
    <w:rsid w:val="00B120FF"/>
    <w:rPr>
      <w:rFonts w:ascii="Arial" w:hAnsi="Arial" w:cs="Arial" w:hint="default"/>
      <w:sz w:val="24"/>
      <w:lang w:val="en-GB"/>
    </w:rPr>
  </w:style>
  <w:style w:type="character" w:customStyle="1" w:styleId="h52">
    <w:name w:val="h52"/>
    <w:rsid w:val="00B120FF"/>
    <w:rPr>
      <w:rFonts w:ascii="Arial" w:eastAsia="SimSun" w:hAnsi="Arial" w:cs="Arial" w:hint="default"/>
      <w:sz w:val="22"/>
      <w:lang w:val="en-GB" w:eastAsia="en-US" w:bidi="ar-SA"/>
    </w:rPr>
  </w:style>
  <w:style w:type="table" w:styleId="TableClassic2">
    <w:name w:val="Table Classic 2"/>
    <w:basedOn w:val="TableNormal"/>
    <w:semiHidden/>
    <w:unhideWhenUsed/>
    <w:rsid w:val="00B12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120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120F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B120FF"/>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B120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B120F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20FF"/>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B120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20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20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20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20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20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20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20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20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20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20F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20F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20FF"/>
    <w:rPr>
      <w:rFonts w:ascii="Times New Roman" w:hAnsi="Times New Roman"/>
      <w:lang w:val="en-GB" w:eastAsia="en-GB"/>
    </w:rPr>
    <w:tblPr>
      <w:tblInd w:w="0" w:type="nil"/>
    </w:tblPr>
  </w:style>
  <w:style w:type="table" w:customStyle="1" w:styleId="TableGrid11">
    <w:name w:val="Table Grid1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20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120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20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20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20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20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20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20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20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20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20F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20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120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120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120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120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120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B120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120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120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120FF"/>
    <w:rPr>
      <w:rFonts w:ascii="Times New Roman" w:eastAsia="PMingLiU" w:hAnsi="Times New Roman"/>
      <w:lang w:val="en-GB" w:eastAsia="en-GB"/>
    </w:rPr>
    <w:tblPr>
      <w:tblInd w:w="0" w:type="nil"/>
    </w:tblPr>
  </w:style>
  <w:style w:type="table" w:customStyle="1" w:styleId="TableGrid111">
    <w:name w:val="Table Grid11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120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20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20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2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12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B120F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120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rsid w:val="00B120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B120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120FF"/>
    <w:rPr>
      <w:rFonts w:ascii="Times New Roman" w:hAnsi="Times New Roman"/>
      <w:lang w:val="en-GB" w:eastAsia="en-GB"/>
    </w:rPr>
    <w:tblPr>
      <w:tblCellMar>
        <w:top w:w="0" w:type="dxa"/>
        <w:left w:w="108" w:type="dxa"/>
        <w:bottom w:w="0" w:type="dxa"/>
        <w:right w:w="108" w:type="dxa"/>
      </w:tblCellMar>
    </w:tblPr>
  </w:style>
  <w:style w:type="table" w:customStyle="1" w:styleId="TableGrid113">
    <w:name w:val="Table Grid11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B12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120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120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120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120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20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20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20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120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12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12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Normal"/>
    <w:rsid w:val="00B120FF"/>
    <w:pPr>
      <w:spacing w:before="120"/>
      <w:outlineLvl w:val="2"/>
    </w:pPr>
    <w:rPr>
      <w:sz w:val="28"/>
    </w:rPr>
  </w:style>
  <w:style w:type="paragraph" w:customStyle="1" w:styleId="textintend1">
    <w:name w:val="text intend 1"/>
    <w:basedOn w:val="text"/>
    <w:rsid w:val="00B120FF"/>
    <w:pPr>
      <w:widowControl/>
      <w:tabs>
        <w:tab w:val="num" w:pos="992"/>
      </w:tabs>
      <w:spacing w:after="120"/>
      <w:ind w:left="992" w:hanging="425"/>
    </w:pPr>
    <w:rPr>
      <w:rFonts w:eastAsia="MS Mincho"/>
      <w:lang w:val="en-US"/>
    </w:rPr>
  </w:style>
  <w:style w:type="paragraph" w:customStyle="1" w:styleId="TAH8pt">
    <w:name w:val="TAH + 8 pt"/>
    <w:basedOn w:val="TAH"/>
    <w:rsid w:val="00B120FF"/>
    <w:pPr>
      <w:overflowPunct w:val="0"/>
      <w:autoSpaceDE w:val="0"/>
      <w:autoSpaceDN w:val="0"/>
      <w:adjustRightInd w:val="0"/>
    </w:pPr>
    <w:rPr>
      <w:rFonts w:eastAsia="MS Mincho" w:cs="Arial"/>
      <w:bCs/>
      <w:noProof/>
      <w:sz w:val="16"/>
      <w:szCs w:val="16"/>
      <w:lang w:val="fr-FR" w:eastAsia="en-GB"/>
    </w:rPr>
  </w:style>
  <w:style w:type="numbering" w:customStyle="1" w:styleId="Style111">
    <w:name w:val="Style111"/>
    <w:uiPriority w:val="99"/>
    <w:rsid w:val="00B120FF"/>
    <w:pPr>
      <w:numPr>
        <w:numId w:val="27"/>
      </w:numPr>
    </w:pPr>
  </w:style>
  <w:style w:type="numbering" w:customStyle="1" w:styleId="SGS2">
    <w:name w:val="SGS2"/>
    <w:uiPriority w:val="99"/>
    <w:rsid w:val="00B120FF"/>
    <w:pPr>
      <w:numPr>
        <w:numId w:val="28"/>
      </w:numPr>
    </w:pPr>
  </w:style>
  <w:style w:type="numbering" w:customStyle="1" w:styleId="SGS1">
    <w:name w:val="SGS1"/>
    <w:uiPriority w:val="99"/>
    <w:rsid w:val="00B120FF"/>
    <w:pPr>
      <w:numPr>
        <w:numId w:val="29"/>
      </w:numPr>
    </w:pPr>
  </w:style>
  <w:style w:type="numbering" w:customStyle="1" w:styleId="SGS11">
    <w:name w:val="SGS11"/>
    <w:uiPriority w:val="99"/>
    <w:rsid w:val="00B120FF"/>
    <w:pPr>
      <w:numPr>
        <w:numId w:val="30"/>
      </w:numPr>
    </w:pPr>
  </w:style>
  <w:style w:type="numbering" w:customStyle="1" w:styleId="SGS">
    <w:name w:val="SGS"/>
    <w:uiPriority w:val="99"/>
    <w:rsid w:val="00B120FF"/>
    <w:pPr>
      <w:numPr>
        <w:numId w:val="31"/>
      </w:numPr>
    </w:pPr>
  </w:style>
  <w:style w:type="numbering" w:customStyle="1" w:styleId="Style1">
    <w:name w:val="Style1"/>
    <w:uiPriority w:val="99"/>
    <w:rsid w:val="00B120FF"/>
    <w:pPr>
      <w:numPr>
        <w:numId w:val="32"/>
      </w:numPr>
    </w:pPr>
  </w:style>
  <w:style w:type="numbering" w:customStyle="1" w:styleId="Style11">
    <w:name w:val="Style11"/>
    <w:uiPriority w:val="99"/>
    <w:rsid w:val="00B120FF"/>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675933">
      <w:bodyDiv w:val="1"/>
      <w:marLeft w:val="0"/>
      <w:marRight w:val="0"/>
      <w:marTop w:val="0"/>
      <w:marBottom w:val="0"/>
      <w:divBdr>
        <w:top w:val="none" w:sz="0" w:space="0" w:color="auto"/>
        <w:left w:val="none" w:sz="0" w:space="0" w:color="auto"/>
        <w:bottom w:val="none" w:sz="0" w:space="0" w:color="auto"/>
        <w:right w:val="none" w:sz="0" w:space="0" w:color="auto"/>
      </w:divBdr>
    </w:div>
    <w:div w:id="138547026">
      <w:bodyDiv w:val="1"/>
      <w:marLeft w:val="0"/>
      <w:marRight w:val="0"/>
      <w:marTop w:val="0"/>
      <w:marBottom w:val="0"/>
      <w:divBdr>
        <w:top w:val="none" w:sz="0" w:space="0" w:color="auto"/>
        <w:left w:val="none" w:sz="0" w:space="0" w:color="auto"/>
        <w:bottom w:val="none" w:sz="0" w:space="0" w:color="auto"/>
        <w:right w:val="none" w:sz="0" w:space="0" w:color="auto"/>
      </w:divBdr>
    </w:div>
    <w:div w:id="353386363">
      <w:bodyDiv w:val="1"/>
      <w:marLeft w:val="0"/>
      <w:marRight w:val="0"/>
      <w:marTop w:val="0"/>
      <w:marBottom w:val="0"/>
      <w:divBdr>
        <w:top w:val="none" w:sz="0" w:space="0" w:color="auto"/>
        <w:left w:val="none" w:sz="0" w:space="0" w:color="auto"/>
        <w:bottom w:val="none" w:sz="0" w:space="0" w:color="auto"/>
        <w:right w:val="none" w:sz="0" w:space="0" w:color="auto"/>
      </w:divBdr>
    </w:div>
    <w:div w:id="523255450">
      <w:bodyDiv w:val="1"/>
      <w:marLeft w:val="0"/>
      <w:marRight w:val="0"/>
      <w:marTop w:val="0"/>
      <w:marBottom w:val="0"/>
      <w:divBdr>
        <w:top w:val="none" w:sz="0" w:space="0" w:color="auto"/>
        <w:left w:val="none" w:sz="0" w:space="0" w:color="auto"/>
        <w:bottom w:val="none" w:sz="0" w:space="0" w:color="auto"/>
        <w:right w:val="none" w:sz="0" w:space="0" w:color="auto"/>
      </w:divBdr>
    </w:div>
    <w:div w:id="929974513">
      <w:bodyDiv w:val="1"/>
      <w:marLeft w:val="0"/>
      <w:marRight w:val="0"/>
      <w:marTop w:val="0"/>
      <w:marBottom w:val="0"/>
      <w:divBdr>
        <w:top w:val="none" w:sz="0" w:space="0" w:color="auto"/>
        <w:left w:val="none" w:sz="0" w:space="0" w:color="auto"/>
        <w:bottom w:val="none" w:sz="0" w:space="0" w:color="auto"/>
        <w:right w:val="none" w:sz="0" w:space="0" w:color="auto"/>
      </w:divBdr>
    </w:div>
    <w:div w:id="1024095205">
      <w:bodyDiv w:val="1"/>
      <w:marLeft w:val="0"/>
      <w:marRight w:val="0"/>
      <w:marTop w:val="0"/>
      <w:marBottom w:val="0"/>
      <w:divBdr>
        <w:top w:val="none" w:sz="0" w:space="0" w:color="auto"/>
        <w:left w:val="none" w:sz="0" w:space="0" w:color="auto"/>
        <w:bottom w:val="none" w:sz="0" w:space="0" w:color="auto"/>
        <w:right w:val="none" w:sz="0" w:space="0" w:color="auto"/>
      </w:divBdr>
    </w:div>
    <w:div w:id="1091700752">
      <w:bodyDiv w:val="1"/>
      <w:marLeft w:val="0"/>
      <w:marRight w:val="0"/>
      <w:marTop w:val="0"/>
      <w:marBottom w:val="0"/>
      <w:divBdr>
        <w:top w:val="none" w:sz="0" w:space="0" w:color="auto"/>
        <w:left w:val="none" w:sz="0" w:space="0" w:color="auto"/>
        <w:bottom w:val="none" w:sz="0" w:space="0" w:color="auto"/>
        <w:right w:val="none" w:sz="0" w:space="0" w:color="auto"/>
      </w:divBdr>
    </w:div>
    <w:div w:id="1312756690">
      <w:bodyDiv w:val="1"/>
      <w:marLeft w:val="0"/>
      <w:marRight w:val="0"/>
      <w:marTop w:val="0"/>
      <w:marBottom w:val="0"/>
      <w:divBdr>
        <w:top w:val="none" w:sz="0" w:space="0" w:color="auto"/>
        <w:left w:val="none" w:sz="0" w:space="0" w:color="auto"/>
        <w:bottom w:val="none" w:sz="0" w:space="0" w:color="auto"/>
        <w:right w:val="none" w:sz="0" w:space="0" w:color="auto"/>
      </w:divBdr>
    </w:div>
    <w:div w:id="132396549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28661353">
      <w:bodyDiv w:val="1"/>
      <w:marLeft w:val="0"/>
      <w:marRight w:val="0"/>
      <w:marTop w:val="0"/>
      <w:marBottom w:val="0"/>
      <w:divBdr>
        <w:top w:val="none" w:sz="0" w:space="0" w:color="auto"/>
        <w:left w:val="none" w:sz="0" w:space="0" w:color="auto"/>
        <w:bottom w:val="none" w:sz="0" w:space="0" w:color="auto"/>
        <w:right w:val="none" w:sz="0" w:space="0" w:color="auto"/>
      </w:divBdr>
    </w:div>
    <w:div w:id="1772235287">
      <w:bodyDiv w:val="1"/>
      <w:marLeft w:val="0"/>
      <w:marRight w:val="0"/>
      <w:marTop w:val="0"/>
      <w:marBottom w:val="0"/>
      <w:divBdr>
        <w:top w:val="none" w:sz="0" w:space="0" w:color="auto"/>
        <w:left w:val="none" w:sz="0" w:space="0" w:color="auto"/>
        <w:bottom w:val="none" w:sz="0" w:space="0" w:color="auto"/>
        <w:right w:val="none" w:sz="0" w:space="0" w:color="auto"/>
      </w:divBdr>
    </w:div>
    <w:div w:id="181614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81C0A-24E3-447B-B515-C23076E9D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3340</Words>
  <Characters>19041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2021-01-25T10:11:00Z</dcterms:created>
  <dcterms:modified xsi:type="dcterms:W3CDTF">2021-02-05T13:18:00Z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