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817D07E"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90</w:t>
      </w:r>
      <w:r w:rsidRPr="00B8385C">
        <w:rPr>
          <w:rFonts w:cs="Arial"/>
          <w:b/>
          <w:sz w:val="24"/>
          <w:szCs w:val="24"/>
        </w:rPr>
        <w:t>-e</w:t>
      </w:r>
      <w:r w:rsidRPr="00B8385C">
        <w:rPr>
          <w:b/>
          <w:i/>
          <w:noProof/>
          <w:sz w:val="28"/>
        </w:rPr>
        <w:tab/>
        <w:t>R5-</w:t>
      </w:r>
      <w:r w:rsidR="00B8385C" w:rsidRPr="00B8385C">
        <w:rPr>
          <w:b/>
          <w:i/>
          <w:noProof/>
          <w:sz w:val="28"/>
        </w:rPr>
        <w:t>210371</w:t>
      </w:r>
    </w:p>
    <w:p w14:paraId="14D40BE0" w14:textId="194CE476" w:rsidR="000D462E" w:rsidRPr="00B8385C" w:rsidRDefault="00A0223C" w:rsidP="000D462E">
      <w:pPr>
        <w:pStyle w:val="CRCoverPage"/>
        <w:outlineLvl w:val="0"/>
        <w:rPr>
          <w:b/>
          <w:noProof/>
          <w:sz w:val="24"/>
        </w:rPr>
      </w:pPr>
      <w:r w:rsidRPr="00A0223C">
        <w:rPr>
          <w:rFonts w:cs="Arial"/>
          <w:b/>
          <w:sz w:val="24"/>
          <w:szCs w:val="24"/>
        </w:rPr>
        <w:t>Electronic meeting</w:t>
      </w:r>
      <w:r w:rsidR="000D462E" w:rsidRPr="00A0223C">
        <w:rPr>
          <w:rFonts w:cs="Arial"/>
          <w:b/>
          <w:sz w:val="24"/>
          <w:szCs w:val="24"/>
        </w:rPr>
        <w:t>,</w:t>
      </w:r>
      <w:r w:rsidR="000D462E" w:rsidRPr="00B8385C">
        <w:rPr>
          <w:b/>
          <w:noProof/>
          <w:sz w:val="24"/>
        </w:rPr>
        <w:t xml:space="preserve"> </w:t>
      </w:r>
      <w:r w:rsidR="000D462E" w:rsidRPr="00B8385C">
        <w:fldChar w:fldCharType="begin"/>
      </w:r>
      <w:r w:rsidR="000D462E" w:rsidRPr="00B8385C">
        <w:instrText xml:space="preserve"> DOCPROPERTY  Country  \* MERGEFORMAT </w:instrText>
      </w:r>
      <w:r w:rsidR="000D462E" w:rsidRPr="00B8385C">
        <w:fldChar w:fldCharType="end"/>
      </w:r>
      <w:r w:rsidR="00B8385C">
        <w:rPr>
          <w:b/>
          <w:noProof/>
          <w:sz w:val="24"/>
        </w:rPr>
        <w:t>22</w:t>
      </w:r>
      <w:r w:rsidR="00B8385C" w:rsidRPr="00B8385C">
        <w:rPr>
          <w:b/>
          <w:noProof/>
          <w:sz w:val="24"/>
        </w:rPr>
        <w:t>nd</w:t>
      </w:r>
      <w:r w:rsidR="00B8385C">
        <w:rPr>
          <w:b/>
          <w:noProof/>
          <w:sz w:val="24"/>
        </w:rPr>
        <w:t xml:space="preserve"> Feb</w:t>
      </w:r>
      <w:r w:rsidR="000D462E" w:rsidRPr="00B8385C">
        <w:rPr>
          <w:b/>
          <w:noProof/>
          <w:sz w:val="24"/>
        </w:rPr>
        <w:t xml:space="preserve"> - </w:t>
      </w:r>
      <w:r w:rsidR="006827B8">
        <w:fldChar w:fldCharType="begin"/>
      </w:r>
      <w:r w:rsidR="006827B8">
        <w:instrText xml:space="preserve"> DOCPROPERTY  EndDate  \* MERGEFORMAT </w:instrText>
      </w:r>
      <w:r w:rsidR="006827B8">
        <w:fldChar w:fldCharType="separate"/>
      </w:r>
      <w:r w:rsidR="00B8385C">
        <w:rPr>
          <w:b/>
          <w:noProof/>
          <w:sz w:val="24"/>
        </w:rPr>
        <w:t>05</w:t>
      </w:r>
      <w:r w:rsidR="000D462E" w:rsidRPr="00B8385C">
        <w:rPr>
          <w:b/>
          <w:noProof/>
          <w:sz w:val="24"/>
        </w:rPr>
        <w:t xml:space="preserve">th </w:t>
      </w:r>
      <w:r w:rsidR="00B8385C">
        <w:rPr>
          <w:b/>
          <w:noProof/>
          <w:sz w:val="24"/>
        </w:rPr>
        <w:t>March</w:t>
      </w:r>
      <w:r w:rsidR="000D462E" w:rsidRPr="00B8385C">
        <w:rPr>
          <w:b/>
          <w:noProof/>
          <w:sz w:val="24"/>
        </w:rPr>
        <w:t xml:space="preserve"> 202</w:t>
      </w:r>
      <w:r w:rsidR="006827B8">
        <w:rPr>
          <w:b/>
          <w:noProof/>
          <w:sz w:val="24"/>
        </w:rPr>
        <w:fldChar w:fldCharType="end"/>
      </w:r>
      <w:r w:rsidR="00D85F16" w:rsidRPr="00B838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24F859FB" w:rsidR="000D462E" w:rsidRPr="00B8385C" w:rsidRDefault="00B8385C" w:rsidP="00B8385C">
            <w:pPr>
              <w:pStyle w:val="CRCoverPage"/>
              <w:spacing w:after="0"/>
              <w:jc w:val="center"/>
              <w:rPr>
                <w:noProof/>
              </w:rPr>
            </w:pPr>
            <w:r>
              <w:rPr>
                <w:b/>
                <w:noProof/>
                <w:sz w:val="28"/>
              </w:rPr>
              <w:t>1693</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77777777" w:rsidR="000D462E" w:rsidRPr="00B8385C" w:rsidRDefault="000D462E" w:rsidP="004B1355">
            <w:pPr>
              <w:pStyle w:val="CRCoverPage"/>
              <w:spacing w:after="0"/>
              <w:jc w:val="center"/>
              <w:rPr>
                <w:b/>
                <w:noProof/>
              </w:rPr>
            </w:pPr>
            <w:r w:rsidRPr="00B8385C">
              <w:rPr>
                <w:b/>
                <w:noProof/>
                <w:sz w:val="28"/>
                <w:szCs w:val="28"/>
              </w:rPr>
              <w:t>-</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14D16ED8" w:rsidR="000D462E" w:rsidRPr="00B8385C" w:rsidRDefault="000D462E" w:rsidP="004B1355">
            <w:pPr>
              <w:pStyle w:val="CRCoverPage"/>
              <w:spacing w:after="0"/>
              <w:jc w:val="center"/>
              <w:rPr>
                <w:noProof/>
                <w:sz w:val="28"/>
              </w:rPr>
            </w:pPr>
            <w:r w:rsidRPr="00B8385C">
              <w:rPr>
                <w:b/>
                <w:noProof/>
                <w:sz w:val="28"/>
              </w:rPr>
              <w:t>16.</w:t>
            </w:r>
            <w:r w:rsidR="00D85F16" w:rsidRPr="00B8385C">
              <w:rPr>
                <w:b/>
                <w:noProof/>
                <w:sz w:val="28"/>
              </w:rPr>
              <w:t>6</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79AA47FE" w:rsidR="000D462E" w:rsidRPr="00B8385C" w:rsidRDefault="00B8385C" w:rsidP="00B8385C">
            <w:pPr>
              <w:pStyle w:val="CRCoverPage"/>
              <w:spacing w:after="0"/>
              <w:ind w:left="100"/>
              <w:rPr>
                <w:noProof/>
              </w:rPr>
            </w:pPr>
            <w:r w:rsidRPr="00B8385C">
              <w:rPr>
                <w:noProof/>
              </w:rPr>
              <w:t>Updates to SIB1 and SIB10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proofErr w:type="spellStart"/>
            <w:r w:rsidRPr="00CD3C6D">
              <w:rPr>
                <w:noProof/>
              </w:rPr>
              <w:t>NG_RAN_PRN_Vertical_LAN-UEConTest</w:t>
            </w:r>
            <w:proofErr w:type="spellEnd"/>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34753EE0" w:rsidR="000D1B2A" w:rsidRPr="00B8385C" w:rsidRDefault="000D1B2A" w:rsidP="000D1B2A">
            <w:pPr>
              <w:pStyle w:val="CRCoverPage"/>
              <w:spacing w:after="0"/>
              <w:ind w:left="100"/>
              <w:rPr>
                <w:noProof/>
              </w:rPr>
            </w:pPr>
            <w:r w:rsidRPr="00B8385C">
              <w:t>202</w:t>
            </w:r>
            <w:r w:rsidR="00D85F16" w:rsidRPr="00B8385C">
              <w:t>1</w:t>
            </w:r>
            <w:r w:rsidRPr="00B8385C">
              <w:t>-</w:t>
            </w:r>
            <w:r w:rsidR="00D85F16" w:rsidRPr="00B8385C">
              <w:t>02</w:t>
            </w:r>
            <w:r w:rsidRPr="00B8385C">
              <w:t>-</w:t>
            </w:r>
            <w:r w:rsidR="00B8385C">
              <w:t>05</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7777777" w:rsidR="000D1B2A" w:rsidRPr="00B8385C" w:rsidRDefault="000D1B2A" w:rsidP="000D1B2A">
            <w:pPr>
              <w:pStyle w:val="CRCoverPage"/>
              <w:spacing w:after="0"/>
              <w:ind w:left="100"/>
              <w:rPr>
                <w:noProof/>
              </w:rPr>
            </w:pPr>
            <w:r w:rsidRPr="00B8385C">
              <w:t>Rel-16</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6401B2" w:rsidR="00B002D7" w:rsidRPr="00B8385C" w:rsidRDefault="00B8385C" w:rsidP="00B8385C">
            <w:pPr>
              <w:pStyle w:val="B2"/>
              <w:ind w:left="0" w:firstLine="0"/>
              <w:rPr>
                <w:noProof/>
              </w:rPr>
            </w:pPr>
            <w:r w:rsidRPr="002133CF">
              <w:rPr>
                <w:rFonts w:ascii="Arial" w:hAnsi="Arial"/>
                <w:noProof/>
              </w:rPr>
              <w:t xml:space="preserve">To update the default contents of </w:t>
            </w:r>
            <w:r>
              <w:rPr>
                <w:rFonts w:ascii="Arial" w:hAnsi="Arial"/>
                <w:noProof/>
              </w:rPr>
              <w:t xml:space="preserve">SIB1 and SIB10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77A202E5"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Pr>
                <w:noProof/>
                <w:lang w:eastAsia="ja-JP"/>
              </w:rPr>
              <w:t>SIB1 and SIB10</w:t>
            </w:r>
            <w:r w:rsidRPr="002133CF">
              <w:rPr>
                <w:noProof/>
                <w:lang w:eastAsia="ja-JP"/>
              </w:rPr>
              <w:t xml:space="preserve"> 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87331" w:rsidR="000D1B2A" w:rsidRPr="00B8385C" w:rsidRDefault="00B8385C" w:rsidP="00B8385C">
            <w:pPr>
              <w:pStyle w:val="CRCoverPage"/>
              <w:spacing w:after="0"/>
              <w:rPr>
                <w:noProof/>
              </w:rPr>
            </w:pPr>
            <w:r>
              <w:rPr>
                <w:noProof/>
              </w:rPr>
              <w:t>4.6.2 and 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B8385C" w:rsidRDefault="000D1B2A" w:rsidP="000D1B2A">
            <w:pPr>
              <w:pStyle w:val="CRCoverPage"/>
              <w:spacing w:after="0"/>
              <w:rPr>
                <w:b/>
                <w:caps/>
                <w:noProof/>
              </w:rPr>
            </w:pPr>
            <w:r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B8385C" w:rsidRDefault="000D1B2A" w:rsidP="000D1B2A">
            <w:pPr>
              <w:pStyle w:val="CRCoverPage"/>
              <w:spacing w:after="0"/>
              <w:ind w:left="100"/>
              <w:rPr>
                <w:noProof/>
              </w:rPr>
            </w:pP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13D9AD52" w14:textId="20DAF07E" w:rsidR="00AC7959" w:rsidRPr="00B8385C" w:rsidRDefault="00AC7959" w:rsidP="000D1B2A">
      <w:pPr>
        <w:rPr>
          <w:rFonts w:cs="Arial"/>
          <w:bCs/>
          <w:color w:val="0000FF"/>
          <w:sz w:val="22"/>
        </w:rPr>
      </w:pPr>
    </w:p>
    <w:p w14:paraId="0A48D31D" w14:textId="26D7C200" w:rsidR="00AC7959" w:rsidRPr="00B8385C" w:rsidRDefault="00AC7959" w:rsidP="000D1B2A">
      <w:pPr>
        <w:rPr>
          <w:rFonts w:cs="Arial"/>
          <w:bCs/>
          <w:color w:val="0000FF"/>
          <w:sz w:val="22"/>
        </w:rPr>
      </w:pPr>
    </w:p>
    <w:p w14:paraId="3E3A31E6" w14:textId="59990B5C" w:rsidR="00AC7959" w:rsidRPr="00B8385C" w:rsidRDefault="00AC7959" w:rsidP="000D1B2A">
      <w:pPr>
        <w:rPr>
          <w:rFonts w:cs="Arial"/>
          <w:bCs/>
          <w:color w:val="0000FF"/>
          <w:sz w:val="22"/>
        </w:rPr>
      </w:pPr>
    </w:p>
    <w:p w14:paraId="5F55BB36" w14:textId="76FBEAF1" w:rsidR="00AC7959" w:rsidRPr="00B8385C" w:rsidRDefault="00AC7959" w:rsidP="000D1B2A">
      <w:pPr>
        <w:rPr>
          <w:rFonts w:cs="Arial"/>
          <w:bCs/>
          <w:color w:val="0000FF"/>
          <w:sz w:val="22"/>
        </w:rPr>
      </w:pPr>
    </w:p>
    <w:p w14:paraId="39712812" w14:textId="451B1294" w:rsidR="00AC7959" w:rsidRPr="00B8385C" w:rsidRDefault="00AC7959" w:rsidP="000D1B2A">
      <w:pPr>
        <w:rPr>
          <w:rFonts w:cs="Arial"/>
          <w:bCs/>
          <w:color w:val="0000FF"/>
          <w:sz w:val="22"/>
        </w:rPr>
      </w:pPr>
    </w:p>
    <w:p w14:paraId="2CFDBA29" w14:textId="29A7140E" w:rsidR="00AC7959" w:rsidRPr="00B8385C" w:rsidRDefault="00AC7959" w:rsidP="00AC7959">
      <w:pPr>
        <w:pStyle w:val="Heading3"/>
      </w:pPr>
      <w:r w:rsidRPr="00B8385C">
        <w:t>4.6.2</w:t>
      </w:r>
      <w:r w:rsidRPr="00B8385C">
        <w:tab/>
        <w:t>System information blocks</w:t>
      </w:r>
    </w:p>
    <w:p w14:paraId="3AA4A204" w14:textId="47EDABF7" w:rsidR="00AC7959" w:rsidRPr="00B8385C" w:rsidRDefault="00AC7959" w:rsidP="000D1B2A">
      <w:pPr>
        <w:rPr>
          <w:rFonts w:cs="Arial"/>
          <w:bCs/>
          <w:color w:val="0000FF"/>
          <w:sz w:val="32"/>
          <w:szCs w:val="32"/>
        </w:rPr>
      </w:pPr>
      <w:r w:rsidRPr="00B8385C">
        <w:rPr>
          <w:rFonts w:cs="Arial"/>
          <w:bCs/>
          <w:color w:val="0000FF"/>
          <w:sz w:val="32"/>
          <w:szCs w:val="32"/>
        </w:rPr>
        <w:t>&lt;start of modified section&gt;</w:t>
      </w:r>
    </w:p>
    <w:p w14:paraId="0A23AF1D" w14:textId="77777777" w:rsidR="00E52BA1" w:rsidRPr="00B8385C" w:rsidRDefault="00E52BA1" w:rsidP="00E52BA1">
      <w:pPr>
        <w:pStyle w:val="Heading4"/>
      </w:pPr>
      <w:r w:rsidRPr="00B8385C">
        <w:t>–</w:t>
      </w:r>
      <w:r w:rsidRPr="00B8385C">
        <w:tab/>
      </w:r>
      <w:r w:rsidRPr="00B8385C">
        <w:rPr>
          <w:i/>
        </w:rPr>
        <w:t>SIB10</w:t>
      </w:r>
    </w:p>
    <w:p w14:paraId="63A2EFD6" w14:textId="77777777" w:rsidR="00AC7959" w:rsidRPr="00B8385C" w:rsidRDefault="00AC7959" w:rsidP="00AC7959">
      <w:pPr>
        <w:pStyle w:val="TH"/>
        <w:rPr>
          <w:i/>
          <w:iCs/>
        </w:rPr>
      </w:pPr>
      <w:r w:rsidRPr="00B8385C">
        <w:t xml:space="preserve">Table 4.6.2-12: </w:t>
      </w:r>
      <w:r w:rsidRPr="00B8385C">
        <w:rPr>
          <w:i/>
          <w:iCs/>
        </w:rPr>
        <w:t>SIB10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959" w:rsidRPr="00B8385C" w14:paraId="7C4CA513" w14:textId="77777777" w:rsidTr="00407BD6">
        <w:tc>
          <w:tcPr>
            <w:tcW w:w="9747" w:type="dxa"/>
            <w:gridSpan w:val="4"/>
          </w:tcPr>
          <w:p w14:paraId="7CD7C279" w14:textId="77777777" w:rsidR="00AC7959" w:rsidRPr="00B8385C" w:rsidRDefault="00AC7959" w:rsidP="00407BD6">
            <w:pPr>
              <w:pStyle w:val="TAH"/>
              <w:jc w:val="left"/>
              <w:rPr>
                <w:b w:val="0"/>
              </w:rPr>
            </w:pPr>
            <w:r w:rsidRPr="00B8385C">
              <w:rPr>
                <w:b w:val="0"/>
              </w:rPr>
              <w:t>Derivation Path: TS 38.331 [6], clause 6.3.2</w:t>
            </w:r>
          </w:p>
        </w:tc>
      </w:tr>
      <w:tr w:rsidR="00AC7959" w:rsidRPr="00B8385C" w14:paraId="77EBBBC4" w14:textId="77777777" w:rsidTr="00407BD6">
        <w:tc>
          <w:tcPr>
            <w:tcW w:w="4535" w:type="dxa"/>
          </w:tcPr>
          <w:p w14:paraId="2365B354" w14:textId="77777777" w:rsidR="00AC7959" w:rsidRPr="00B8385C" w:rsidRDefault="00AC7959" w:rsidP="00407BD6">
            <w:pPr>
              <w:pStyle w:val="TAH"/>
            </w:pPr>
            <w:r w:rsidRPr="00B8385C">
              <w:t>Information Element</w:t>
            </w:r>
          </w:p>
        </w:tc>
        <w:tc>
          <w:tcPr>
            <w:tcW w:w="2267" w:type="dxa"/>
          </w:tcPr>
          <w:p w14:paraId="0F9D66E0" w14:textId="77777777" w:rsidR="00AC7959" w:rsidRPr="00B8385C" w:rsidRDefault="00AC7959" w:rsidP="00407BD6">
            <w:pPr>
              <w:pStyle w:val="TAH"/>
            </w:pPr>
            <w:r w:rsidRPr="00B8385C">
              <w:t>Value/remark</w:t>
            </w:r>
          </w:p>
        </w:tc>
        <w:tc>
          <w:tcPr>
            <w:tcW w:w="1700" w:type="dxa"/>
          </w:tcPr>
          <w:p w14:paraId="24804C2F" w14:textId="77777777" w:rsidR="00AC7959" w:rsidRPr="00B8385C" w:rsidRDefault="00AC7959" w:rsidP="00407BD6">
            <w:pPr>
              <w:pStyle w:val="TAH"/>
            </w:pPr>
            <w:r w:rsidRPr="00B8385C">
              <w:t>Comment</w:t>
            </w:r>
          </w:p>
        </w:tc>
        <w:tc>
          <w:tcPr>
            <w:tcW w:w="1245" w:type="dxa"/>
          </w:tcPr>
          <w:p w14:paraId="68F77260" w14:textId="77777777" w:rsidR="00AC7959" w:rsidRPr="00B8385C" w:rsidRDefault="00AC7959" w:rsidP="00407BD6">
            <w:pPr>
              <w:pStyle w:val="TAH"/>
            </w:pPr>
            <w:r w:rsidRPr="00B8385C">
              <w:t>Condition</w:t>
            </w:r>
          </w:p>
        </w:tc>
      </w:tr>
      <w:tr w:rsidR="00AC7959" w:rsidRPr="00B8385C" w14:paraId="33E73114" w14:textId="77777777" w:rsidTr="00407BD6">
        <w:tc>
          <w:tcPr>
            <w:tcW w:w="4535" w:type="dxa"/>
          </w:tcPr>
          <w:p w14:paraId="298F47D0" w14:textId="77777777" w:rsidR="00AC7959" w:rsidRPr="00B8385C" w:rsidRDefault="00AC7959" w:rsidP="00407BD6">
            <w:pPr>
              <w:pStyle w:val="TAL"/>
            </w:pPr>
            <w:r w:rsidRPr="00B8385C">
              <w:t>SIB10-r</w:t>
            </w:r>
            <w:proofErr w:type="gramStart"/>
            <w:r w:rsidRPr="00B8385C">
              <w:t>16 ::=</w:t>
            </w:r>
            <w:proofErr w:type="gramEnd"/>
            <w:r w:rsidRPr="00B8385C">
              <w:t xml:space="preserve"> SEQUENCE {</w:t>
            </w:r>
          </w:p>
        </w:tc>
        <w:tc>
          <w:tcPr>
            <w:tcW w:w="2267" w:type="dxa"/>
          </w:tcPr>
          <w:p w14:paraId="78C2C8E8" w14:textId="77777777" w:rsidR="00AC7959" w:rsidRPr="00B8385C" w:rsidRDefault="00AC7959" w:rsidP="00407BD6">
            <w:pPr>
              <w:pStyle w:val="TAL"/>
            </w:pPr>
          </w:p>
        </w:tc>
        <w:tc>
          <w:tcPr>
            <w:tcW w:w="1700" w:type="dxa"/>
          </w:tcPr>
          <w:p w14:paraId="63A25E05" w14:textId="77777777" w:rsidR="00AC7959" w:rsidRPr="00B8385C" w:rsidRDefault="00AC7959" w:rsidP="00407BD6">
            <w:pPr>
              <w:pStyle w:val="TAL"/>
            </w:pPr>
          </w:p>
        </w:tc>
        <w:tc>
          <w:tcPr>
            <w:tcW w:w="1245" w:type="dxa"/>
          </w:tcPr>
          <w:p w14:paraId="66FDDBD4" w14:textId="77777777" w:rsidR="00AC7959" w:rsidRPr="00B8385C" w:rsidRDefault="00AC7959" w:rsidP="00407BD6">
            <w:pPr>
              <w:pStyle w:val="TAL"/>
            </w:pPr>
          </w:p>
        </w:tc>
      </w:tr>
      <w:tr w:rsidR="00AC7959" w:rsidRPr="00B8385C" w14:paraId="1F1579BB" w14:textId="77777777" w:rsidTr="00407BD6">
        <w:tc>
          <w:tcPr>
            <w:tcW w:w="4535" w:type="dxa"/>
          </w:tcPr>
          <w:p w14:paraId="475296AB" w14:textId="09B8E4BD" w:rsidR="00AC7959" w:rsidRPr="00B8385C" w:rsidRDefault="00B8385C" w:rsidP="00407BD6">
            <w:pPr>
              <w:pStyle w:val="TAL"/>
            </w:pPr>
            <w:r>
              <w:rPr>
                <w:lang w:eastAsia="en-GB"/>
              </w:rPr>
              <w:t xml:space="preserve">  </w:t>
            </w:r>
            <w:del w:id="2" w:author="Deepak Ganapathy Muckatira" w:date="2021-01-13T11:16:00Z">
              <w:r w:rsidR="00AC7959" w:rsidRPr="00B8385C" w:rsidDel="00AC7959">
                <w:rPr>
                  <w:lang w:eastAsia="en-GB"/>
                </w:rPr>
                <w:delText>FFS</w:delText>
              </w:r>
            </w:del>
            <w:ins w:id="3" w:author="Deepak Ganapathy Muckatira" w:date="2021-01-13T11:16:00Z">
              <w:r w:rsidR="00AC7959" w:rsidRPr="00B8385C">
                <w:rPr>
                  <w:lang w:eastAsia="en-GB"/>
                </w:rPr>
                <w:t>hrnn</w:t>
              </w:r>
              <w:r w:rsidR="00AC7959" w:rsidRPr="00B8385C">
                <w:t>-List-r16</w:t>
              </w:r>
            </w:ins>
            <w:ins w:id="4" w:author="Deepak Ganapathy Muckatira" w:date="2021-01-13T11:17:00Z">
              <w:r w:rsidR="00AC7959" w:rsidRPr="00B8385C">
                <w:t xml:space="preserve"> </w:t>
              </w:r>
              <w:r w:rsidR="00AC7959" w:rsidRPr="00B8385C">
                <w:rPr>
                  <w:color w:val="993366"/>
                </w:rPr>
                <w:t>SEQUENCE</w:t>
              </w:r>
              <w:r w:rsidR="00AC7959" w:rsidRPr="00B8385C">
                <w:t xml:space="preserve"> (</w:t>
              </w:r>
              <w:r w:rsidR="00AC7959" w:rsidRPr="00B8385C">
                <w:rPr>
                  <w:color w:val="993366"/>
                </w:rPr>
                <w:t>SIZE</w:t>
              </w:r>
              <w:r w:rsidR="00AC7959" w:rsidRPr="00B8385C">
                <w:t xml:space="preserve"> (</w:t>
              </w:r>
              <w:proofErr w:type="gramStart"/>
              <w:r w:rsidR="00AC7959" w:rsidRPr="00B8385C">
                <w:t>1..</w:t>
              </w:r>
              <w:proofErr w:type="gramEnd"/>
              <w:r w:rsidR="00AC7959" w:rsidRPr="00B8385C">
                <w:t>maxNPN-r16))</w:t>
              </w:r>
              <w:r w:rsidR="00AC7959" w:rsidRPr="00B8385C">
                <w:rPr>
                  <w:color w:val="993366"/>
                </w:rPr>
                <w:t xml:space="preserve"> OF</w:t>
              </w:r>
              <w:r w:rsidR="00AC7959" w:rsidRPr="00B8385C">
                <w:t xml:space="preserve"> HRNN-r16</w:t>
              </w:r>
            </w:ins>
            <w:ins w:id="5" w:author="Deepak Ganapathy Muckatira" w:date="2021-01-13T11:18:00Z">
              <w:r w:rsidR="00B24D08" w:rsidRPr="00B8385C">
                <w:t xml:space="preserve"> {</w:t>
              </w:r>
            </w:ins>
          </w:p>
        </w:tc>
        <w:tc>
          <w:tcPr>
            <w:tcW w:w="2267" w:type="dxa"/>
          </w:tcPr>
          <w:p w14:paraId="466B061F" w14:textId="77777777" w:rsidR="00AC7959" w:rsidRPr="00B8385C" w:rsidRDefault="00AC7959" w:rsidP="00407BD6">
            <w:pPr>
              <w:pStyle w:val="TAL"/>
            </w:pPr>
          </w:p>
        </w:tc>
        <w:tc>
          <w:tcPr>
            <w:tcW w:w="1700" w:type="dxa"/>
          </w:tcPr>
          <w:p w14:paraId="12D6B199" w14:textId="77777777" w:rsidR="00AC7959" w:rsidRPr="00B8385C" w:rsidRDefault="00AC7959" w:rsidP="00407BD6">
            <w:pPr>
              <w:pStyle w:val="TAL"/>
            </w:pPr>
          </w:p>
        </w:tc>
        <w:tc>
          <w:tcPr>
            <w:tcW w:w="1245" w:type="dxa"/>
          </w:tcPr>
          <w:p w14:paraId="5168085B" w14:textId="77777777" w:rsidR="00AC7959" w:rsidRPr="00B8385C" w:rsidRDefault="00AC7959" w:rsidP="00407BD6">
            <w:pPr>
              <w:pStyle w:val="TAL"/>
            </w:pPr>
          </w:p>
        </w:tc>
      </w:tr>
      <w:tr w:rsidR="00B24D08" w:rsidRPr="00B8385C" w14:paraId="45A737BB" w14:textId="77777777" w:rsidTr="00407BD6">
        <w:trPr>
          <w:ins w:id="6" w:author="Deepak Ganapathy Muckatira" w:date="2021-01-13T11:18:00Z"/>
        </w:trPr>
        <w:tc>
          <w:tcPr>
            <w:tcW w:w="4535" w:type="dxa"/>
          </w:tcPr>
          <w:p w14:paraId="106629BF" w14:textId="645D27A8" w:rsidR="00B24D08" w:rsidRPr="00B8385C" w:rsidDel="00AC7959" w:rsidRDefault="00B24D08" w:rsidP="00B24D08">
            <w:pPr>
              <w:pStyle w:val="TAL"/>
              <w:rPr>
                <w:ins w:id="7" w:author="Deepak Ganapathy Muckatira" w:date="2021-01-13T11:18:00Z"/>
              </w:rPr>
            </w:pPr>
            <w:ins w:id="8" w:author="Deepak Ganapathy Muckatira" w:date="2021-01-13T11:19:00Z">
              <w:r w:rsidRPr="00B8385C">
                <w:t xml:space="preserve">    HRNN-r16[</w:t>
              </w:r>
            </w:ins>
            <w:ins w:id="9" w:author="Deepak Ganapathy Muckatira" w:date="2021-02-05T16:04:00Z">
              <w:r w:rsidR="00F33390">
                <w:t>1</w:t>
              </w:r>
            </w:ins>
            <w:ins w:id="10" w:author="Deepak Ganapathy Muckatira" w:date="2021-01-13T11:19:00Z">
              <w:r w:rsidRPr="00B8385C">
                <w:t>] SEQUENCE {</w:t>
              </w:r>
            </w:ins>
          </w:p>
        </w:tc>
        <w:tc>
          <w:tcPr>
            <w:tcW w:w="2267" w:type="dxa"/>
          </w:tcPr>
          <w:p w14:paraId="3A5C486C" w14:textId="77777777" w:rsidR="00B24D08" w:rsidRPr="00B8385C" w:rsidRDefault="00B24D08" w:rsidP="00B24D08">
            <w:pPr>
              <w:pStyle w:val="TAL"/>
              <w:rPr>
                <w:ins w:id="11" w:author="Deepak Ganapathy Muckatira" w:date="2021-01-13T11:18:00Z"/>
              </w:rPr>
            </w:pPr>
          </w:p>
        </w:tc>
        <w:tc>
          <w:tcPr>
            <w:tcW w:w="1700" w:type="dxa"/>
          </w:tcPr>
          <w:p w14:paraId="01532E61" w14:textId="333EC6BE" w:rsidR="00B24D08" w:rsidRPr="00B8385C" w:rsidRDefault="00F33390" w:rsidP="00B24D08">
            <w:pPr>
              <w:pStyle w:val="TAL"/>
              <w:jc w:val="center"/>
              <w:rPr>
                <w:ins w:id="12" w:author="Deepak Ganapathy Muckatira" w:date="2021-01-13T11:18:00Z"/>
              </w:rPr>
            </w:pPr>
            <w:ins w:id="13" w:author="Deepak Ganapathy Muckatira" w:date="2021-02-05T16:04:00Z">
              <w:r>
                <w:t>1</w:t>
              </w:r>
              <w:r w:rsidR="0054533A">
                <w:t xml:space="preserve"> entry</w:t>
              </w:r>
            </w:ins>
          </w:p>
        </w:tc>
        <w:tc>
          <w:tcPr>
            <w:tcW w:w="1245" w:type="dxa"/>
          </w:tcPr>
          <w:p w14:paraId="6F26FC3A" w14:textId="77777777" w:rsidR="00B24D08" w:rsidRPr="00B8385C" w:rsidRDefault="00B24D08" w:rsidP="00B24D08">
            <w:pPr>
              <w:pStyle w:val="TAL"/>
              <w:rPr>
                <w:ins w:id="14" w:author="Deepak Ganapathy Muckatira" w:date="2021-01-13T11:18:00Z"/>
              </w:rPr>
            </w:pPr>
          </w:p>
        </w:tc>
      </w:tr>
      <w:tr w:rsidR="00B24D08" w:rsidRPr="00B8385C" w14:paraId="1EF33B04" w14:textId="77777777" w:rsidTr="00407BD6">
        <w:trPr>
          <w:ins w:id="15" w:author="Deepak Ganapathy Muckatira" w:date="2021-01-13T11:18:00Z"/>
        </w:trPr>
        <w:tc>
          <w:tcPr>
            <w:tcW w:w="4535" w:type="dxa"/>
          </w:tcPr>
          <w:p w14:paraId="0F6BA468" w14:textId="2BE5F157" w:rsidR="00B24D08" w:rsidRPr="00B8385C" w:rsidDel="00AC7959" w:rsidRDefault="00B8385C" w:rsidP="00B24D08">
            <w:pPr>
              <w:pStyle w:val="TAL"/>
              <w:rPr>
                <w:ins w:id="16" w:author="Deepak Ganapathy Muckatira" w:date="2021-01-13T11:18:00Z"/>
              </w:rPr>
            </w:pPr>
            <w:r>
              <w:rPr>
                <w:lang w:eastAsia="en-GB"/>
              </w:rPr>
              <w:t xml:space="preserve">      </w:t>
            </w:r>
            <w:ins w:id="17" w:author="Deepak Ganapathy Muckatira" w:date="2021-01-13T11:22:00Z">
              <w:r w:rsidR="00B24D08" w:rsidRPr="00B8385C">
                <w:rPr>
                  <w:lang w:eastAsia="en-GB"/>
                </w:rPr>
                <w:t>hrnn</w:t>
              </w:r>
              <w:r w:rsidR="00B24D08" w:rsidRPr="00B8385C">
                <w:t>-r16</w:t>
              </w:r>
            </w:ins>
          </w:p>
        </w:tc>
        <w:tc>
          <w:tcPr>
            <w:tcW w:w="2267" w:type="dxa"/>
          </w:tcPr>
          <w:p w14:paraId="2F8ED05F" w14:textId="534C7AE1" w:rsidR="00B24D08" w:rsidRPr="00B8385C" w:rsidRDefault="00DF0843" w:rsidP="00B24D08">
            <w:pPr>
              <w:pStyle w:val="TAL"/>
              <w:jc w:val="center"/>
              <w:rPr>
                <w:ins w:id="18" w:author="Deepak Ganapathy Muckatira" w:date="2021-01-13T11:18:00Z"/>
              </w:rPr>
            </w:pPr>
            <w:ins w:id="19" w:author="Deepak Ganapathy Muckatira" w:date="2021-02-05T16:05:00Z">
              <w:r>
                <w:t>3GPP</w:t>
              </w:r>
            </w:ins>
          </w:p>
        </w:tc>
        <w:tc>
          <w:tcPr>
            <w:tcW w:w="1700" w:type="dxa"/>
          </w:tcPr>
          <w:p w14:paraId="14DC94E5" w14:textId="0A5B40CB" w:rsidR="00B24D08" w:rsidRPr="00B8385C" w:rsidRDefault="00B24D08" w:rsidP="00B24D08">
            <w:pPr>
              <w:pStyle w:val="TAL"/>
              <w:jc w:val="center"/>
              <w:rPr>
                <w:ins w:id="20" w:author="Deepak Ganapathy Muckatira" w:date="2021-01-13T11:18:00Z"/>
              </w:rPr>
            </w:pPr>
          </w:p>
        </w:tc>
        <w:tc>
          <w:tcPr>
            <w:tcW w:w="1245" w:type="dxa"/>
          </w:tcPr>
          <w:p w14:paraId="6D48DA7F" w14:textId="77777777" w:rsidR="00B24D08" w:rsidRPr="00B8385C" w:rsidRDefault="00B24D08" w:rsidP="00B24D08">
            <w:pPr>
              <w:pStyle w:val="TAL"/>
              <w:rPr>
                <w:ins w:id="21" w:author="Deepak Ganapathy Muckatira" w:date="2021-01-13T11:18:00Z"/>
              </w:rPr>
            </w:pPr>
          </w:p>
        </w:tc>
      </w:tr>
      <w:tr w:rsidR="00B24D08" w:rsidRPr="00B8385C" w14:paraId="55ADF250" w14:textId="77777777" w:rsidTr="00407BD6">
        <w:trPr>
          <w:ins w:id="22" w:author="Deepak Ganapathy Muckatira" w:date="2021-01-13T11:28:00Z"/>
        </w:trPr>
        <w:tc>
          <w:tcPr>
            <w:tcW w:w="4535" w:type="dxa"/>
          </w:tcPr>
          <w:p w14:paraId="29B7F9DE" w14:textId="322DF401" w:rsidR="00B24D08" w:rsidRPr="00B8385C" w:rsidRDefault="00B8385C" w:rsidP="00B24D08">
            <w:pPr>
              <w:pStyle w:val="TAL"/>
              <w:rPr>
                <w:ins w:id="23" w:author="Deepak Ganapathy Muckatira" w:date="2021-01-13T11:28:00Z"/>
                <w:lang w:eastAsia="en-GB"/>
              </w:rPr>
            </w:pPr>
            <w:r>
              <w:rPr>
                <w:lang w:eastAsia="en-GB"/>
              </w:rPr>
              <w:t xml:space="preserve">    </w:t>
            </w:r>
            <w:ins w:id="24" w:author="Deepak Ganapathy Muckatira" w:date="2021-01-13T11:28:00Z">
              <w:r w:rsidR="00893D24" w:rsidRPr="00B8385C">
                <w:rPr>
                  <w:lang w:eastAsia="en-GB"/>
                </w:rPr>
                <w:t>}</w:t>
              </w:r>
            </w:ins>
          </w:p>
        </w:tc>
        <w:tc>
          <w:tcPr>
            <w:tcW w:w="2267" w:type="dxa"/>
          </w:tcPr>
          <w:p w14:paraId="11F974EB" w14:textId="77777777" w:rsidR="00B24D08" w:rsidRPr="00B8385C" w:rsidRDefault="00B24D08" w:rsidP="00B24D08">
            <w:pPr>
              <w:pStyle w:val="TAL"/>
              <w:jc w:val="center"/>
              <w:rPr>
                <w:ins w:id="25" w:author="Deepak Ganapathy Muckatira" w:date="2021-01-13T11:28:00Z"/>
              </w:rPr>
            </w:pPr>
          </w:p>
        </w:tc>
        <w:tc>
          <w:tcPr>
            <w:tcW w:w="1700" w:type="dxa"/>
          </w:tcPr>
          <w:p w14:paraId="2A0728D9" w14:textId="77777777" w:rsidR="00B24D08" w:rsidRPr="00B8385C" w:rsidRDefault="00B24D08" w:rsidP="00B24D08">
            <w:pPr>
              <w:pStyle w:val="TAL"/>
              <w:jc w:val="center"/>
              <w:rPr>
                <w:ins w:id="26" w:author="Deepak Ganapathy Muckatira" w:date="2021-01-13T11:28:00Z"/>
              </w:rPr>
            </w:pPr>
          </w:p>
        </w:tc>
        <w:tc>
          <w:tcPr>
            <w:tcW w:w="1245" w:type="dxa"/>
          </w:tcPr>
          <w:p w14:paraId="6FB6DFA0" w14:textId="77777777" w:rsidR="00B24D08" w:rsidRPr="00B8385C" w:rsidRDefault="00B24D08" w:rsidP="00B24D08">
            <w:pPr>
              <w:pStyle w:val="TAL"/>
              <w:rPr>
                <w:ins w:id="27" w:author="Deepak Ganapathy Muckatira" w:date="2021-01-13T11:28:00Z"/>
              </w:rPr>
            </w:pPr>
          </w:p>
        </w:tc>
      </w:tr>
      <w:tr w:rsidR="00893D24" w:rsidRPr="00B8385C" w14:paraId="537F5767" w14:textId="77777777" w:rsidTr="00407BD6">
        <w:trPr>
          <w:ins w:id="28" w:author="Deepak Ganapathy Muckatira" w:date="2021-01-13T11:28:00Z"/>
        </w:trPr>
        <w:tc>
          <w:tcPr>
            <w:tcW w:w="4535" w:type="dxa"/>
          </w:tcPr>
          <w:p w14:paraId="123A2C39" w14:textId="27F6A1A8" w:rsidR="00893D24" w:rsidRPr="00B8385C" w:rsidRDefault="00893D24" w:rsidP="00B24D08">
            <w:pPr>
              <w:pStyle w:val="TAL"/>
              <w:rPr>
                <w:ins w:id="29" w:author="Deepak Ganapathy Muckatira" w:date="2021-01-13T11:28:00Z"/>
                <w:lang w:eastAsia="en-GB"/>
              </w:rPr>
            </w:pPr>
            <w:ins w:id="30" w:author="Deepak Ganapathy Muckatira" w:date="2021-01-13T11:28:00Z">
              <w:r w:rsidRPr="00B8385C">
                <w:rPr>
                  <w:lang w:eastAsia="en-GB"/>
                </w:rPr>
                <w:t xml:space="preserve">  }</w:t>
              </w:r>
            </w:ins>
          </w:p>
        </w:tc>
        <w:tc>
          <w:tcPr>
            <w:tcW w:w="2267" w:type="dxa"/>
          </w:tcPr>
          <w:p w14:paraId="5CBF5229" w14:textId="77777777" w:rsidR="00893D24" w:rsidRPr="00B8385C" w:rsidRDefault="00893D24" w:rsidP="00B24D08">
            <w:pPr>
              <w:pStyle w:val="TAL"/>
              <w:jc w:val="center"/>
              <w:rPr>
                <w:ins w:id="31" w:author="Deepak Ganapathy Muckatira" w:date="2021-01-13T11:28:00Z"/>
              </w:rPr>
            </w:pPr>
          </w:p>
        </w:tc>
        <w:tc>
          <w:tcPr>
            <w:tcW w:w="1700" w:type="dxa"/>
          </w:tcPr>
          <w:p w14:paraId="32BFC55D" w14:textId="77777777" w:rsidR="00893D24" w:rsidRPr="00B8385C" w:rsidRDefault="00893D24" w:rsidP="00B24D08">
            <w:pPr>
              <w:pStyle w:val="TAL"/>
              <w:jc w:val="center"/>
              <w:rPr>
                <w:ins w:id="32" w:author="Deepak Ganapathy Muckatira" w:date="2021-01-13T11:28:00Z"/>
              </w:rPr>
            </w:pPr>
          </w:p>
        </w:tc>
        <w:tc>
          <w:tcPr>
            <w:tcW w:w="1245" w:type="dxa"/>
          </w:tcPr>
          <w:p w14:paraId="02034BCB" w14:textId="77777777" w:rsidR="00893D24" w:rsidRPr="00B8385C" w:rsidRDefault="00893D24" w:rsidP="00B24D08">
            <w:pPr>
              <w:pStyle w:val="TAL"/>
              <w:rPr>
                <w:ins w:id="33" w:author="Deepak Ganapathy Muckatira" w:date="2021-01-13T11:28:00Z"/>
              </w:rPr>
            </w:pPr>
          </w:p>
        </w:tc>
      </w:tr>
      <w:tr w:rsidR="00893D24" w:rsidRPr="00B8385C" w14:paraId="72D9F8A8" w14:textId="77777777" w:rsidTr="00407BD6">
        <w:trPr>
          <w:ins w:id="34" w:author="Deepak Ganapathy Muckatira" w:date="2021-01-13T11:28:00Z"/>
        </w:trPr>
        <w:tc>
          <w:tcPr>
            <w:tcW w:w="4535" w:type="dxa"/>
          </w:tcPr>
          <w:p w14:paraId="4EA2F09D" w14:textId="73D450CC" w:rsidR="00893D24" w:rsidRPr="00B8385C" w:rsidRDefault="00893D24" w:rsidP="00893D24">
            <w:pPr>
              <w:pStyle w:val="TAL"/>
              <w:rPr>
                <w:ins w:id="35" w:author="Deepak Ganapathy Muckatira" w:date="2021-01-13T11:28:00Z"/>
                <w:lang w:eastAsia="en-GB"/>
              </w:rPr>
            </w:pPr>
            <w:ins w:id="36" w:author="Deepak Ganapathy Muckatira" w:date="2021-01-13T11:29:00Z">
              <w:r w:rsidRPr="00B8385C">
                <w:t xml:space="preserve">  </w:t>
              </w:r>
              <w:proofErr w:type="spellStart"/>
              <w:r w:rsidRPr="00B8385C">
                <w:t>lateNonCriticalExtension</w:t>
              </w:r>
            </w:ins>
            <w:proofErr w:type="spellEnd"/>
          </w:p>
        </w:tc>
        <w:tc>
          <w:tcPr>
            <w:tcW w:w="2267" w:type="dxa"/>
          </w:tcPr>
          <w:p w14:paraId="5BF599F0" w14:textId="332C89E3" w:rsidR="00893D24" w:rsidRPr="00B8385C" w:rsidRDefault="00893D24" w:rsidP="00893D24">
            <w:pPr>
              <w:pStyle w:val="TAL"/>
              <w:jc w:val="center"/>
              <w:rPr>
                <w:ins w:id="37" w:author="Deepak Ganapathy Muckatira" w:date="2021-01-13T11:28:00Z"/>
              </w:rPr>
            </w:pPr>
            <w:ins w:id="38" w:author="Deepak Ganapathy Muckatira" w:date="2021-01-13T11:29:00Z">
              <w:r w:rsidRPr="00B8385C">
                <w:t>Not present</w:t>
              </w:r>
            </w:ins>
          </w:p>
        </w:tc>
        <w:tc>
          <w:tcPr>
            <w:tcW w:w="1700" w:type="dxa"/>
          </w:tcPr>
          <w:p w14:paraId="781F8365" w14:textId="77777777" w:rsidR="00893D24" w:rsidRPr="00B8385C" w:rsidRDefault="00893D24" w:rsidP="00893D24">
            <w:pPr>
              <w:pStyle w:val="TAL"/>
              <w:jc w:val="center"/>
              <w:rPr>
                <w:ins w:id="39" w:author="Deepak Ganapathy Muckatira" w:date="2021-01-13T11:28:00Z"/>
              </w:rPr>
            </w:pPr>
          </w:p>
        </w:tc>
        <w:tc>
          <w:tcPr>
            <w:tcW w:w="1245" w:type="dxa"/>
          </w:tcPr>
          <w:p w14:paraId="6C00B984" w14:textId="77777777" w:rsidR="00893D24" w:rsidRPr="00B8385C" w:rsidRDefault="00893D24" w:rsidP="00893D24">
            <w:pPr>
              <w:pStyle w:val="TAL"/>
              <w:rPr>
                <w:ins w:id="40" w:author="Deepak Ganapathy Muckatira" w:date="2021-01-13T11:28:00Z"/>
              </w:rPr>
            </w:pPr>
          </w:p>
        </w:tc>
      </w:tr>
      <w:tr w:rsidR="00893D24" w:rsidRPr="00B8385C" w14:paraId="73A3EDEC" w14:textId="77777777" w:rsidTr="00407BD6">
        <w:tc>
          <w:tcPr>
            <w:tcW w:w="4535" w:type="dxa"/>
          </w:tcPr>
          <w:p w14:paraId="15EBB947" w14:textId="77777777" w:rsidR="00893D24" w:rsidRPr="00B8385C" w:rsidRDefault="00893D24" w:rsidP="00893D24">
            <w:pPr>
              <w:pStyle w:val="TAL"/>
            </w:pPr>
            <w:r w:rsidRPr="00B8385C">
              <w:t>}</w:t>
            </w:r>
          </w:p>
        </w:tc>
        <w:tc>
          <w:tcPr>
            <w:tcW w:w="2267" w:type="dxa"/>
          </w:tcPr>
          <w:p w14:paraId="0F2F9111" w14:textId="77777777" w:rsidR="00893D24" w:rsidRPr="00B8385C" w:rsidRDefault="00893D24" w:rsidP="00893D24">
            <w:pPr>
              <w:pStyle w:val="TAL"/>
            </w:pPr>
          </w:p>
        </w:tc>
        <w:tc>
          <w:tcPr>
            <w:tcW w:w="1700" w:type="dxa"/>
          </w:tcPr>
          <w:p w14:paraId="2EDCFC76" w14:textId="77777777" w:rsidR="00893D24" w:rsidRPr="00B8385C" w:rsidRDefault="00893D24" w:rsidP="00893D24">
            <w:pPr>
              <w:pStyle w:val="TAL"/>
            </w:pPr>
          </w:p>
        </w:tc>
        <w:tc>
          <w:tcPr>
            <w:tcW w:w="1245" w:type="dxa"/>
          </w:tcPr>
          <w:p w14:paraId="6ECE190D" w14:textId="77777777" w:rsidR="00893D24" w:rsidRPr="00B8385C" w:rsidRDefault="00893D24" w:rsidP="00893D24">
            <w:pPr>
              <w:pStyle w:val="TAL"/>
            </w:pPr>
          </w:p>
        </w:tc>
      </w:tr>
    </w:tbl>
    <w:p w14:paraId="72EB6DA5" w14:textId="77777777" w:rsidR="00AC7959" w:rsidRPr="00B8385C" w:rsidRDefault="00AC7959" w:rsidP="00AC7959"/>
    <w:p w14:paraId="48894AB0" w14:textId="6473AF53" w:rsidR="00AC7959" w:rsidRPr="00B8385C" w:rsidRDefault="00AC7959" w:rsidP="00AC7959">
      <w:pPr>
        <w:rPr>
          <w:ins w:id="41" w:author="Deepak Ganapathy Muckatira" w:date="2021-01-13T11:56:00Z"/>
          <w:rFonts w:cs="Arial"/>
          <w:bCs/>
          <w:color w:val="0000FF"/>
          <w:sz w:val="32"/>
          <w:szCs w:val="32"/>
        </w:rPr>
      </w:pPr>
      <w:r w:rsidRPr="00B8385C">
        <w:rPr>
          <w:rFonts w:cs="Arial"/>
          <w:bCs/>
          <w:color w:val="0000FF"/>
          <w:sz w:val="32"/>
          <w:szCs w:val="32"/>
        </w:rPr>
        <w:t>&lt;end of modified section&gt;</w:t>
      </w: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4530D2D" w14:textId="3D7DD7C2" w:rsidR="00E52BA1" w:rsidRPr="00B8385C" w:rsidRDefault="00E52BA1" w:rsidP="00E52BA1">
      <w:pPr>
        <w:pStyle w:val="Heading4"/>
      </w:pPr>
      <w:bookmarkStart w:id="42" w:name="_Toc21353792"/>
      <w:bookmarkStart w:id="43" w:name="_Toc27749411"/>
      <w:r w:rsidRPr="00B8385C">
        <w:t>–</w:t>
      </w:r>
      <w:r w:rsidRPr="00B8385C">
        <w:tab/>
      </w:r>
      <w:proofErr w:type="spellStart"/>
      <w:r w:rsidRPr="00B8385C">
        <w:rPr>
          <w:i/>
        </w:rPr>
        <w:t>CellAccessRelatedInfo</w:t>
      </w:r>
      <w:bookmarkEnd w:id="42"/>
      <w:bookmarkEnd w:id="43"/>
      <w:proofErr w:type="spellEnd"/>
    </w:p>
    <w:p w14:paraId="312D6A10" w14:textId="77777777" w:rsidR="00E52BA1" w:rsidRPr="00B8385C" w:rsidRDefault="00E52BA1" w:rsidP="00E52BA1">
      <w:pPr>
        <w:pStyle w:val="TH"/>
        <w:rPr>
          <w:i/>
          <w:iCs/>
        </w:rPr>
      </w:pPr>
      <w:r w:rsidRPr="00B8385C">
        <w:t xml:space="preserve">Table 4.6.3-16: </w:t>
      </w:r>
      <w:proofErr w:type="spellStart"/>
      <w:r w:rsidRPr="00B8385C">
        <w:rPr>
          <w:i/>
          <w:iCs/>
        </w:rPr>
        <w:t>CellAccessRelatedInfo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7DEF21" w14:textId="77777777" w:rsidTr="00407BD6">
        <w:tc>
          <w:tcPr>
            <w:tcW w:w="9747" w:type="dxa"/>
            <w:gridSpan w:val="4"/>
          </w:tcPr>
          <w:p w14:paraId="364AC540" w14:textId="77777777" w:rsidR="00E52BA1" w:rsidRPr="00B8385C" w:rsidRDefault="00E52BA1" w:rsidP="00407BD6">
            <w:pPr>
              <w:pStyle w:val="TAH"/>
              <w:jc w:val="left"/>
              <w:rPr>
                <w:b w:val="0"/>
                <w:lang w:eastAsia="en-US"/>
              </w:rPr>
            </w:pPr>
            <w:r w:rsidRPr="00B8385C">
              <w:rPr>
                <w:b w:val="0"/>
                <w:lang w:eastAsia="en-US"/>
              </w:rPr>
              <w:t>Derivation Path: TS 38.331 [6], clause 6.3.2</w:t>
            </w:r>
          </w:p>
        </w:tc>
      </w:tr>
      <w:tr w:rsidR="00E52BA1" w:rsidRPr="00B8385C" w14:paraId="7D6AF93E" w14:textId="77777777" w:rsidTr="00407BD6">
        <w:tc>
          <w:tcPr>
            <w:tcW w:w="4535" w:type="dxa"/>
          </w:tcPr>
          <w:p w14:paraId="134BBEC0" w14:textId="77777777" w:rsidR="00E52BA1" w:rsidRPr="00B8385C" w:rsidRDefault="00E52BA1" w:rsidP="00407BD6">
            <w:pPr>
              <w:pStyle w:val="TAH"/>
              <w:rPr>
                <w:lang w:eastAsia="en-US"/>
              </w:rPr>
            </w:pPr>
            <w:r w:rsidRPr="00B8385C">
              <w:rPr>
                <w:lang w:eastAsia="en-US"/>
              </w:rPr>
              <w:t>Information Element</w:t>
            </w:r>
          </w:p>
        </w:tc>
        <w:tc>
          <w:tcPr>
            <w:tcW w:w="2267" w:type="dxa"/>
          </w:tcPr>
          <w:p w14:paraId="5BE185AB" w14:textId="77777777" w:rsidR="00E52BA1" w:rsidRPr="00B8385C" w:rsidRDefault="00E52BA1" w:rsidP="00407BD6">
            <w:pPr>
              <w:pStyle w:val="TAH"/>
              <w:rPr>
                <w:lang w:eastAsia="en-US"/>
              </w:rPr>
            </w:pPr>
            <w:r w:rsidRPr="00B8385C">
              <w:rPr>
                <w:lang w:eastAsia="en-US"/>
              </w:rPr>
              <w:t>Value/remark</w:t>
            </w:r>
          </w:p>
        </w:tc>
        <w:tc>
          <w:tcPr>
            <w:tcW w:w="1700" w:type="dxa"/>
          </w:tcPr>
          <w:p w14:paraId="75D1DA9E" w14:textId="77777777" w:rsidR="00E52BA1" w:rsidRPr="00B8385C" w:rsidRDefault="00E52BA1" w:rsidP="00407BD6">
            <w:pPr>
              <w:pStyle w:val="TAH"/>
              <w:rPr>
                <w:lang w:eastAsia="en-US"/>
              </w:rPr>
            </w:pPr>
            <w:r w:rsidRPr="00B8385C">
              <w:rPr>
                <w:lang w:eastAsia="en-US"/>
              </w:rPr>
              <w:t>Comment</w:t>
            </w:r>
          </w:p>
        </w:tc>
        <w:tc>
          <w:tcPr>
            <w:tcW w:w="1245" w:type="dxa"/>
          </w:tcPr>
          <w:p w14:paraId="0EBCD603" w14:textId="77777777" w:rsidR="00E52BA1" w:rsidRPr="00B8385C" w:rsidRDefault="00E52BA1" w:rsidP="00407BD6">
            <w:pPr>
              <w:pStyle w:val="TAH"/>
              <w:rPr>
                <w:lang w:eastAsia="en-US"/>
              </w:rPr>
            </w:pPr>
            <w:r w:rsidRPr="00B8385C">
              <w:rPr>
                <w:lang w:eastAsia="en-US"/>
              </w:rPr>
              <w:t>Condition</w:t>
            </w:r>
          </w:p>
        </w:tc>
      </w:tr>
      <w:tr w:rsidR="00E52BA1" w:rsidRPr="00B8385C" w14:paraId="39988D91" w14:textId="77777777" w:rsidTr="00407BD6">
        <w:tc>
          <w:tcPr>
            <w:tcW w:w="4535" w:type="dxa"/>
          </w:tcPr>
          <w:p w14:paraId="0BE8BCA8" w14:textId="77777777" w:rsidR="00E52BA1" w:rsidRPr="00B8385C" w:rsidRDefault="00E52BA1" w:rsidP="00407BD6">
            <w:pPr>
              <w:pStyle w:val="TAL"/>
              <w:rPr>
                <w:lang w:eastAsia="en-US"/>
              </w:rPr>
            </w:pPr>
            <w:proofErr w:type="spellStart"/>
            <w:proofErr w:type="gramStart"/>
            <w:r w:rsidRPr="00B8385C">
              <w:rPr>
                <w:lang w:eastAsia="en-US"/>
              </w:rPr>
              <w:t>CellAccessRelatedInfo</w:t>
            </w:r>
            <w:proofErr w:type="spellEnd"/>
            <w:r w:rsidRPr="00B8385C">
              <w:rPr>
                <w:lang w:eastAsia="en-US"/>
              </w:rPr>
              <w:t xml:space="preserve"> ::=</w:t>
            </w:r>
            <w:proofErr w:type="gramEnd"/>
            <w:r w:rsidRPr="00B8385C">
              <w:rPr>
                <w:lang w:eastAsia="en-US"/>
              </w:rPr>
              <w:t xml:space="preserve"> SEQUENCE {</w:t>
            </w:r>
          </w:p>
        </w:tc>
        <w:tc>
          <w:tcPr>
            <w:tcW w:w="2267" w:type="dxa"/>
          </w:tcPr>
          <w:p w14:paraId="7A9A39B1" w14:textId="77777777" w:rsidR="00E52BA1" w:rsidRPr="00B8385C" w:rsidRDefault="00E52BA1" w:rsidP="00407BD6">
            <w:pPr>
              <w:pStyle w:val="TAL"/>
              <w:rPr>
                <w:lang w:eastAsia="en-US"/>
              </w:rPr>
            </w:pPr>
          </w:p>
        </w:tc>
        <w:tc>
          <w:tcPr>
            <w:tcW w:w="1700" w:type="dxa"/>
          </w:tcPr>
          <w:p w14:paraId="09A43224" w14:textId="77777777" w:rsidR="00E52BA1" w:rsidRPr="00B8385C" w:rsidRDefault="00E52BA1" w:rsidP="00407BD6">
            <w:pPr>
              <w:pStyle w:val="TAL"/>
              <w:rPr>
                <w:lang w:eastAsia="en-US"/>
              </w:rPr>
            </w:pPr>
          </w:p>
        </w:tc>
        <w:tc>
          <w:tcPr>
            <w:tcW w:w="1245" w:type="dxa"/>
          </w:tcPr>
          <w:p w14:paraId="7B2445D9" w14:textId="77777777" w:rsidR="00E52BA1" w:rsidRPr="00B8385C" w:rsidRDefault="00E52BA1" w:rsidP="00407BD6">
            <w:pPr>
              <w:pStyle w:val="TAL"/>
              <w:rPr>
                <w:lang w:eastAsia="en-US"/>
              </w:rPr>
            </w:pPr>
          </w:p>
        </w:tc>
      </w:tr>
      <w:tr w:rsidR="00E52BA1" w:rsidRPr="00B8385C" w14:paraId="19099DA6" w14:textId="77777777" w:rsidTr="00407BD6">
        <w:tc>
          <w:tcPr>
            <w:tcW w:w="4535" w:type="dxa"/>
          </w:tcPr>
          <w:p w14:paraId="2C7BD7B5" w14:textId="77777777" w:rsidR="00E52BA1" w:rsidRPr="00B8385C" w:rsidRDefault="00E52BA1" w:rsidP="00407BD6">
            <w:pPr>
              <w:pStyle w:val="TAL"/>
              <w:rPr>
                <w:lang w:eastAsia="en-US"/>
              </w:rPr>
            </w:pPr>
            <w:r w:rsidRPr="00B8385C">
              <w:rPr>
                <w:lang w:eastAsia="en-US"/>
              </w:rPr>
              <w:t xml:space="preserve">  </w:t>
            </w:r>
            <w:proofErr w:type="spellStart"/>
            <w:r w:rsidRPr="00B8385C">
              <w:rPr>
                <w:lang w:eastAsia="en-US"/>
              </w:rPr>
              <w:t>plmn-IdentityList</w:t>
            </w:r>
            <w:proofErr w:type="spellEnd"/>
          </w:p>
        </w:tc>
        <w:tc>
          <w:tcPr>
            <w:tcW w:w="2267" w:type="dxa"/>
          </w:tcPr>
          <w:p w14:paraId="260F010A" w14:textId="77777777" w:rsidR="00E52BA1" w:rsidRPr="00B8385C" w:rsidRDefault="00E52BA1" w:rsidP="00407BD6">
            <w:pPr>
              <w:pStyle w:val="TAL"/>
              <w:rPr>
                <w:lang w:eastAsia="en-US"/>
              </w:rPr>
            </w:pPr>
            <w:r w:rsidRPr="00B8385C">
              <w:rPr>
                <w:lang w:eastAsia="en-US"/>
              </w:rPr>
              <w:t>PLMN-</w:t>
            </w:r>
            <w:proofErr w:type="spellStart"/>
            <w:r w:rsidRPr="00B8385C">
              <w:rPr>
                <w:lang w:eastAsia="en-US"/>
              </w:rPr>
              <w:t>IdentityInfoList</w:t>
            </w:r>
            <w:proofErr w:type="spellEnd"/>
          </w:p>
        </w:tc>
        <w:tc>
          <w:tcPr>
            <w:tcW w:w="1700" w:type="dxa"/>
          </w:tcPr>
          <w:p w14:paraId="28A79EA5" w14:textId="77777777" w:rsidR="00E52BA1" w:rsidRPr="00B8385C" w:rsidRDefault="00E52BA1" w:rsidP="00407BD6">
            <w:pPr>
              <w:pStyle w:val="TAL"/>
              <w:rPr>
                <w:lang w:eastAsia="en-US"/>
              </w:rPr>
            </w:pPr>
          </w:p>
        </w:tc>
        <w:tc>
          <w:tcPr>
            <w:tcW w:w="1245" w:type="dxa"/>
          </w:tcPr>
          <w:p w14:paraId="417DFAC1" w14:textId="77777777" w:rsidR="00E52BA1" w:rsidRPr="00B8385C" w:rsidRDefault="00E52BA1" w:rsidP="00407BD6">
            <w:pPr>
              <w:pStyle w:val="TAL"/>
              <w:rPr>
                <w:lang w:eastAsia="en-US"/>
              </w:rPr>
            </w:pPr>
          </w:p>
        </w:tc>
      </w:tr>
      <w:tr w:rsidR="00E52BA1" w:rsidRPr="00B8385C" w14:paraId="5108AEDC" w14:textId="77777777" w:rsidTr="00407BD6">
        <w:tc>
          <w:tcPr>
            <w:tcW w:w="4535" w:type="dxa"/>
          </w:tcPr>
          <w:p w14:paraId="20F1B37C" w14:textId="77777777" w:rsidR="00E52BA1" w:rsidRPr="00B8385C" w:rsidDel="00370731" w:rsidRDefault="00E52BA1" w:rsidP="00407BD6">
            <w:pPr>
              <w:pStyle w:val="TAL"/>
              <w:rPr>
                <w:lang w:eastAsia="en-US"/>
              </w:rPr>
            </w:pPr>
            <w:r w:rsidRPr="00B8385C">
              <w:rPr>
                <w:lang w:eastAsia="en-US"/>
              </w:rPr>
              <w:t xml:space="preserve">  </w:t>
            </w:r>
            <w:proofErr w:type="spellStart"/>
            <w:r w:rsidRPr="00B8385C">
              <w:rPr>
                <w:lang w:eastAsia="en-US"/>
              </w:rPr>
              <w:t>cellReservedForOtherUse</w:t>
            </w:r>
            <w:proofErr w:type="spellEnd"/>
          </w:p>
        </w:tc>
        <w:tc>
          <w:tcPr>
            <w:tcW w:w="2267" w:type="dxa"/>
          </w:tcPr>
          <w:p w14:paraId="737F6F24" w14:textId="77777777" w:rsidR="00E52BA1" w:rsidRPr="00B8385C" w:rsidRDefault="00E52BA1" w:rsidP="00407BD6">
            <w:pPr>
              <w:pStyle w:val="TAL"/>
              <w:rPr>
                <w:lang w:eastAsia="en-US"/>
              </w:rPr>
            </w:pPr>
            <w:r w:rsidRPr="00B8385C">
              <w:rPr>
                <w:lang w:eastAsia="en-US"/>
              </w:rPr>
              <w:t>Not present</w:t>
            </w:r>
          </w:p>
        </w:tc>
        <w:tc>
          <w:tcPr>
            <w:tcW w:w="1700" w:type="dxa"/>
          </w:tcPr>
          <w:p w14:paraId="7AD7A2C6" w14:textId="77777777" w:rsidR="00E52BA1" w:rsidRPr="00B8385C" w:rsidRDefault="00E52BA1" w:rsidP="00407BD6">
            <w:pPr>
              <w:pStyle w:val="TAL"/>
              <w:rPr>
                <w:lang w:eastAsia="en-US"/>
              </w:rPr>
            </w:pPr>
          </w:p>
        </w:tc>
        <w:tc>
          <w:tcPr>
            <w:tcW w:w="1245" w:type="dxa"/>
          </w:tcPr>
          <w:p w14:paraId="3D8C78F2" w14:textId="77777777" w:rsidR="00E52BA1" w:rsidRPr="00B8385C" w:rsidRDefault="00E52BA1" w:rsidP="00407BD6">
            <w:pPr>
              <w:pStyle w:val="TAL"/>
              <w:rPr>
                <w:lang w:eastAsia="en-US"/>
              </w:rPr>
            </w:pPr>
          </w:p>
        </w:tc>
      </w:tr>
      <w:tr w:rsidR="00E52BA1" w:rsidRPr="00B8385C" w14:paraId="3A59F542" w14:textId="77777777" w:rsidTr="00407BD6">
        <w:trPr>
          <w:ins w:id="44" w:author="Deepak Ganapathy Muckatira" w:date="2021-01-13T12:00:00Z"/>
        </w:trPr>
        <w:tc>
          <w:tcPr>
            <w:tcW w:w="4535" w:type="dxa"/>
          </w:tcPr>
          <w:p w14:paraId="44395CA9" w14:textId="1EFCAEF4" w:rsidR="00E52BA1" w:rsidRPr="00B8385C" w:rsidRDefault="00E52BA1" w:rsidP="00407BD6">
            <w:pPr>
              <w:pStyle w:val="TAL"/>
              <w:rPr>
                <w:ins w:id="45" w:author="Deepak Ganapathy Muckatira" w:date="2021-01-13T12:00:00Z"/>
                <w:lang w:eastAsia="en-US"/>
              </w:rPr>
            </w:pPr>
            <w:ins w:id="46" w:author="Deepak Ganapathy Muckatira" w:date="2021-01-13T12:01:00Z">
              <w:r w:rsidRPr="00B8385C">
                <w:t xml:space="preserve">  npn-IdentityInfoList-r16            </w:t>
              </w:r>
            </w:ins>
          </w:p>
        </w:tc>
        <w:tc>
          <w:tcPr>
            <w:tcW w:w="2267" w:type="dxa"/>
          </w:tcPr>
          <w:p w14:paraId="67A485D3" w14:textId="5ED09BC2" w:rsidR="00E52BA1" w:rsidRPr="00B8385C" w:rsidRDefault="00E52BA1" w:rsidP="00407BD6">
            <w:pPr>
              <w:pStyle w:val="TAL"/>
              <w:rPr>
                <w:ins w:id="47" w:author="Deepak Ganapathy Muckatira" w:date="2021-01-13T12:00:00Z"/>
                <w:lang w:eastAsia="en-US"/>
              </w:rPr>
            </w:pPr>
            <w:ins w:id="48" w:author="Deepak Ganapathy Muckatira" w:date="2021-01-13T12:01:00Z">
              <w:r w:rsidRPr="00B8385C">
                <w:t>NPN-IdentityInfoList-r16</w:t>
              </w:r>
            </w:ins>
          </w:p>
        </w:tc>
        <w:tc>
          <w:tcPr>
            <w:tcW w:w="1700" w:type="dxa"/>
          </w:tcPr>
          <w:p w14:paraId="2DAEE5F7" w14:textId="77777777" w:rsidR="00E52BA1" w:rsidRPr="00B8385C" w:rsidRDefault="00E52BA1" w:rsidP="00407BD6">
            <w:pPr>
              <w:pStyle w:val="TAL"/>
              <w:rPr>
                <w:ins w:id="49" w:author="Deepak Ganapathy Muckatira" w:date="2021-01-13T12:00:00Z"/>
                <w:lang w:eastAsia="en-US"/>
              </w:rPr>
            </w:pPr>
          </w:p>
        </w:tc>
        <w:tc>
          <w:tcPr>
            <w:tcW w:w="1245" w:type="dxa"/>
          </w:tcPr>
          <w:p w14:paraId="29B9074E" w14:textId="0F64B5F5" w:rsidR="00E52BA1" w:rsidRPr="00B8385C" w:rsidRDefault="004F5C26" w:rsidP="00407BD6">
            <w:pPr>
              <w:pStyle w:val="TAL"/>
              <w:rPr>
                <w:ins w:id="50" w:author="Deepak Ganapathy Muckatira" w:date="2021-01-13T12:00:00Z"/>
                <w:lang w:eastAsia="en-US"/>
              </w:rPr>
            </w:pPr>
            <w:ins w:id="51" w:author="Deepak Ganapathy Muckatira" w:date="2021-02-05T14:14:00Z">
              <w:r>
                <w:rPr>
                  <w:lang w:eastAsia="en-US"/>
                </w:rPr>
                <w:t>SNPN</w:t>
              </w:r>
            </w:ins>
          </w:p>
        </w:tc>
      </w:tr>
      <w:tr w:rsidR="00E52BA1" w:rsidRPr="00B8385C" w14:paraId="4D53E94A" w14:textId="77777777" w:rsidTr="00407BD6">
        <w:tc>
          <w:tcPr>
            <w:tcW w:w="4535" w:type="dxa"/>
          </w:tcPr>
          <w:p w14:paraId="55290AAF" w14:textId="77777777" w:rsidR="00E52BA1" w:rsidRPr="00B8385C" w:rsidRDefault="00E52BA1" w:rsidP="00407BD6">
            <w:pPr>
              <w:pStyle w:val="TAL"/>
              <w:rPr>
                <w:lang w:eastAsia="en-US"/>
              </w:rPr>
            </w:pPr>
            <w:r w:rsidRPr="00B8385C">
              <w:rPr>
                <w:lang w:eastAsia="en-US"/>
              </w:rPr>
              <w:t>}</w:t>
            </w:r>
          </w:p>
        </w:tc>
        <w:tc>
          <w:tcPr>
            <w:tcW w:w="2267" w:type="dxa"/>
          </w:tcPr>
          <w:p w14:paraId="228BB078" w14:textId="77777777" w:rsidR="00E52BA1" w:rsidRPr="00B8385C" w:rsidRDefault="00E52BA1" w:rsidP="00407BD6">
            <w:pPr>
              <w:pStyle w:val="TAL"/>
              <w:rPr>
                <w:lang w:eastAsia="en-US"/>
              </w:rPr>
            </w:pPr>
          </w:p>
        </w:tc>
        <w:tc>
          <w:tcPr>
            <w:tcW w:w="1700" w:type="dxa"/>
          </w:tcPr>
          <w:p w14:paraId="63FDBDB7" w14:textId="77777777" w:rsidR="00E52BA1" w:rsidRPr="00B8385C" w:rsidRDefault="00E52BA1" w:rsidP="00407BD6">
            <w:pPr>
              <w:pStyle w:val="TAL"/>
              <w:rPr>
                <w:lang w:eastAsia="en-US"/>
              </w:rPr>
            </w:pPr>
          </w:p>
        </w:tc>
        <w:tc>
          <w:tcPr>
            <w:tcW w:w="1245" w:type="dxa"/>
          </w:tcPr>
          <w:p w14:paraId="1863F252" w14:textId="77777777" w:rsidR="00E52BA1" w:rsidRPr="00B8385C" w:rsidRDefault="00E52BA1" w:rsidP="00407BD6">
            <w:pPr>
              <w:pStyle w:val="TAL"/>
              <w:rPr>
                <w:lang w:eastAsia="en-US"/>
              </w:rPr>
            </w:pPr>
          </w:p>
        </w:tc>
      </w:tr>
    </w:tbl>
    <w:p w14:paraId="7EFE1198" w14:textId="084B6F39" w:rsidR="004F5C26" w:rsidRDefault="004F5C26" w:rsidP="00E52BA1">
      <w:pPr>
        <w:pStyle w:val="Heading4"/>
        <w:rPr>
          <w:ins w:id="52"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4F5C26" w:rsidRPr="002133CF" w14:paraId="6C08713D" w14:textId="77777777" w:rsidTr="0097071C">
        <w:trPr>
          <w:ins w:id="53" w:author="Deepak Ganapathy Muckatira" w:date="2021-02-05T14:14:00Z"/>
        </w:trPr>
        <w:tc>
          <w:tcPr>
            <w:tcW w:w="3936" w:type="dxa"/>
          </w:tcPr>
          <w:p w14:paraId="1F7CDA9E" w14:textId="77777777" w:rsidR="004F5C26" w:rsidRPr="002133CF" w:rsidRDefault="004F5C26" w:rsidP="0097071C">
            <w:pPr>
              <w:pStyle w:val="TAH"/>
              <w:rPr>
                <w:ins w:id="54" w:author="Deepak Ganapathy Muckatira" w:date="2021-02-05T14:14:00Z"/>
              </w:rPr>
            </w:pPr>
            <w:ins w:id="55" w:author="Deepak Ganapathy Muckatira" w:date="2021-02-05T14:14:00Z">
              <w:r w:rsidRPr="002133CF">
                <w:t>Condition</w:t>
              </w:r>
            </w:ins>
          </w:p>
        </w:tc>
        <w:tc>
          <w:tcPr>
            <w:tcW w:w="5811" w:type="dxa"/>
          </w:tcPr>
          <w:p w14:paraId="13DBA2FD" w14:textId="77777777" w:rsidR="004F5C26" w:rsidRPr="002133CF" w:rsidRDefault="004F5C26" w:rsidP="0097071C">
            <w:pPr>
              <w:pStyle w:val="TAH"/>
              <w:rPr>
                <w:ins w:id="56" w:author="Deepak Ganapathy Muckatira" w:date="2021-02-05T14:14:00Z"/>
              </w:rPr>
            </w:pPr>
            <w:ins w:id="57" w:author="Deepak Ganapathy Muckatira" w:date="2021-02-05T14:14:00Z">
              <w:r w:rsidRPr="002133CF">
                <w:t xml:space="preserve">Explanation </w:t>
              </w:r>
            </w:ins>
          </w:p>
        </w:tc>
      </w:tr>
      <w:tr w:rsidR="004F5C26" w:rsidRPr="002133CF" w14:paraId="0BC437E9" w14:textId="77777777" w:rsidTr="0097071C">
        <w:trPr>
          <w:ins w:id="58" w:author="Deepak Ganapathy Muckatira" w:date="2021-02-05T14:14:00Z"/>
        </w:trPr>
        <w:tc>
          <w:tcPr>
            <w:tcW w:w="3936" w:type="dxa"/>
          </w:tcPr>
          <w:p w14:paraId="1AED2D3E" w14:textId="1319F399" w:rsidR="004F5C26" w:rsidRPr="002133CF" w:rsidRDefault="004F5C26" w:rsidP="0097071C">
            <w:pPr>
              <w:pStyle w:val="TAL"/>
              <w:rPr>
                <w:ins w:id="59" w:author="Deepak Ganapathy Muckatira" w:date="2021-02-05T14:14:00Z"/>
              </w:rPr>
            </w:pPr>
            <w:ins w:id="60" w:author="Deepak Ganapathy Muckatira" w:date="2021-02-05T14:14:00Z">
              <w:r>
                <w:t>SNPN</w:t>
              </w:r>
            </w:ins>
          </w:p>
        </w:tc>
        <w:tc>
          <w:tcPr>
            <w:tcW w:w="5811" w:type="dxa"/>
          </w:tcPr>
          <w:p w14:paraId="17ED7593" w14:textId="2294928D" w:rsidR="004F5C26" w:rsidRPr="002133CF" w:rsidRDefault="00452E92" w:rsidP="0097071C">
            <w:pPr>
              <w:pStyle w:val="TAL"/>
              <w:rPr>
                <w:ins w:id="61" w:author="Deepak Ganapathy Muckatira" w:date="2021-02-05T14:14:00Z"/>
              </w:rPr>
            </w:pPr>
            <w:ins w:id="62" w:author="Deepak Ganapathy Muckatira" w:date="2021-02-05T16:07:00Z">
              <w:r>
                <w:t>Standalone NPN cell</w:t>
              </w:r>
            </w:ins>
          </w:p>
        </w:tc>
      </w:tr>
    </w:tbl>
    <w:p w14:paraId="50F699F3" w14:textId="77777777" w:rsidR="004F5C26" w:rsidRPr="004F5C26" w:rsidRDefault="004F5C26" w:rsidP="004F5C26">
      <w:pPr>
        <w:rPr>
          <w:ins w:id="63" w:author="Deepak Ganapathy Muckatira" w:date="2021-02-05T14:14:00Z"/>
        </w:rPr>
      </w:pP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w:t>
            </w:r>
            <w:proofErr w:type="gramStart"/>
            <w:r w:rsidRPr="00B8385C">
              <w:t>16 ::=</w:t>
            </w:r>
            <w:proofErr w:type="gramEnd"/>
            <w:r w:rsidRPr="00B8385C">
              <w:t xml:space="preserve">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rPr>
          <w:ins w:id="64" w:author="Deepak Ganapathy Muckatira" w:date="2021-01-29T11:11:00Z"/>
        </w:trPr>
        <w:tc>
          <w:tcPr>
            <w:tcW w:w="4535" w:type="dxa"/>
          </w:tcPr>
          <w:p w14:paraId="7DCF19E4" w14:textId="0C213D67" w:rsidR="00DB36FE" w:rsidRPr="00B8385C" w:rsidRDefault="00E904DE" w:rsidP="00407BD6">
            <w:pPr>
              <w:pStyle w:val="TAL"/>
              <w:rPr>
                <w:ins w:id="65" w:author="Deepak Ganapathy Muckatira" w:date="2021-01-29T11:11:00Z"/>
              </w:rPr>
            </w:pPr>
            <w:ins w:id="66" w:author="Deepak Ganapathy Muckatira" w:date="2021-01-29T11:31:00Z">
              <w:r w:rsidRPr="00B8385C">
                <w:t xml:space="preserve">  pni-npn-r16 </w:t>
              </w:r>
            </w:ins>
            <w:ins w:id="67" w:author="Deepak Ganapathy Muckatira" w:date="2021-01-29T11:32:00Z">
              <w:r w:rsidRPr="00B8385C">
                <w:t>SEQUENCE {</w:t>
              </w:r>
            </w:ins>
          </w:p>
        </w:tc>
        <w:tc>
          <w:tcPr>
            <w:tcW w:w="2267" w:type="dxa"/>
          </w:tcPr>
          <w:p w14:paraId="0D214368" w14:textId="77777777" w:rsidR="00DB36FE" w:rsidRPr="00B8385C" w:rsidRDefault="00DB36FE" w:rsidP="00407BD6">
            <w:pPr>
              <w:pStyle w:val="TAL"/>
              <w:rPr>
                <w:ins w:id="68" w:author="Deepak Ganapathy Muckatira" w:date="2021-01-29T11:11:00Z"/>
              </w:rPr>
            </w:pPr>
          </w:p>
        </w:tc>
        <w:tc>
          <w:tcPr>
            <w:tcW w:w="1700" w:type="dxa"/>
          </w:tcPr>
          <w:p w14:paraId="50239EC2" w14:textId="77777777" w:rsidR="00DB36FE" w:rsidRPr="00B8385C" w:rsidRDefault="00DB36FE" w:rsidP="00407BD6">
            <w:pPr>
              <w:pStyle w:val="TAL"/>
              <w:rPr>
                <w:ins w:id="69" w:author="Deepak Ganapathy Muckatira" w:date="2021-01-29T11:11:00Z"/>
              </w:rPr>
            </w:pPr>
          </w:p>
        </w:tc>
        <w:tc>
          <w:tcPr>
            <w:tcW w:w="1245" w:type="dxa"/>
          </w:tcPr>
          <w:p w14:paraId="018E583D" w14:textId="2C8F48F4" w:rsidR="00DB36FE" w:rsidRPr="00B8385C" w:rsidRDefault="00E904DE" w:rsidP="00407BD6">
            <w:pPr>
              <w:pStyle w:val="TAL"/>
              <w:rPr>
                <w:ins w:id="70" w:author="Deepak Ganapathy Muckatira" w:date="2021-01-29T11:11:00Z"/>
              </w:rPr>
            </w:pPr>
            <w:ins w:id="71" w:author="Deepak Ganapathy Muckatira" w:date="2021-01-29T11:37:00Z">
              <w:r w:rsidRPr="00B8385C">
                <w:t>CAG</w:t>
              </w:r>
            </w:ins>
          </w:p>
        </w:tc>
      </w:tr>
      <w:tr w:rsidR="00DB36FE" w:rsidRPr="00B8385C" w14:paraId="6441DD5D" w14:textId="77777777" w:rsidTr="00407BD6">
        <w:trPr>
          <w:ins w:id="72" w:author="Deepak Ganapathy Muckatira" w:date="2021-01-29T11:11:00Z"/>
        </w:trPr>
        <w:tc>
          <w:tcPr>
            <w:tcW w:w="4535" w:type="dxa"/>
          </w:tcPr>
          <w:p w14:paraId="58F621A3" w14:textId="74DD7140" w:rsidR="00DB36FE" w:rsidRPr="00B8385C" w:rsidRDefault="00E904DE" w:rsidP="00407BD6">
            <w:pPr>
              <w:pStyle w:val="TAL"/>
              <w:rPr>
                <w:ins w:id="73" w:author="Deepak Ganapathy Muckatira" w:date="2021-01-29T11:11:00Z"/>
              </w:rPr>
            </w:pPr>
            <w:ins w:id="74" w:author="Deepak Ganapathy Muckatira" w:date="2021-01-29T11:32:00Z">
              <w:r w:rsidRPr="00B8385C">
                <w:t xml:space="preserve">    </w:t>
              </w:r>
            </w:ins>
            <w:ins w:id="75" w:author="Deepak Ganapathy Muckatira" w:date="2021-01-29T11:33:00Z">
              <w:r w:rsidRPr="00B8385C">
                <w:t>PLMN-</w:t>
              </w:r>
              <w:proofErr w:type="gramStart"/>
              <w:r w:rsidRPr="00B8385C">
                <w:t>Identity[</w:t>
              </w:r>
              <w:proofErr w:type="gramEnd"/>
              <w:r w:rsidRPr="00B8385C">
                <w:t>1]</w:t>
              </w:r>
            </w:ins>
          </w:p>
        </w:tc>
        <w:tc>
          <w:tcPr>
            <w:tcW w:w="2267" w:type="dxa"/>
          </w:tcPr>
          <w:p w14:paraId="757554E9" w14:textId="06C273BB" w:rsidR="00DB36FE" w:rsidRPr="00B8385C" w:rsidRDefault="00E904DE" w:rsidP="00407BD6">
            <w:pPr>
              <w:pStyle w:val="TAL"/>
              <w:rPr>
                <w:ins w:id="76" w:author="Deepak Ganapathy Muckatira" w:date="2021-01-29T11:11:00Z"/>
              </w:rPr>
            </w:pPr>
            <w:ins w:id="77" w:author="Deepak Ganapathy Muckatira" w:date="2021-01-29T11:33:00Z">
              <w:r w:rsidRPr="00B8385C">
                <w:rPr>
                  <w:lang w:eastAsia="en-US"/>
                </w:rPr>
                <w:t>PLMN-Identity</w:t>
              </w:r>
            </w:ins>
          </w:p>
        </w:tc>
        <w:tc>
          <w:tcPr>
            <w:tcW w:w="1700" w:type="dxa"/>
          </w:tcPr>
          <w:p w14:paraId="314761A9" w14:textId="73CB8FDE" w:rsidR="00DB36FE" w:rsidRPr="00B8385C" w:rsidRDefault="00DB36FE" w:rsidP="00407BD6">
            <w:pPr>
              <w:pStyle w:val="TAL"/>
              <w:rPr>
                <w:ins w:id="78" w:author="Deepak Ganapathy Muckatira" w:date="2021-01-29T11:11:00Z"/>
              </w:rPr>
            </w:pPr>
          </w:p>
        </w:tc>
        <w:tc>
          <w:tcPr>
            <w:tcW w:w="1245" w:type="dxa"/>
          </w:tcPr>
          <w:p w14:paraId="1A7A6358" w14:textId="77777777" w:rsidR="00DB36FE" w:rsidRPr="00B8385C" w:rsidRDefault="00DB36FE" w:rsidP="00407BD6">
            <w:pPr>
              <w:pStyle w:val="TAL"/>
              <w:rPr>
                <w:ins w:id="79" w:author="Deepak Ganapathy Muckatira" w:date="2021-01-29T11:11:00Z"/>
              </w:rPr>
            </w:pPr>
          </w:p>
        </w:tc>
      </w:tr>
      <w:tr w:rsidR="00DB36FE" w:rsidRPr="00B8385C" w14:paraId="68A091B7" w14:textId="77777777" w:rsidTr="00407BD6">
        <w:trPr>
          <w:ins w:id="80" w:author="Deepak Ganapathy Muckatira" w:date="2021-01-29T11:11:00Z"/>
        </w:trPr>
        <w:tc>
          <w:tcPr>
            <w:tcW w:w="4535" w:type="dxa"/>
          </w:tcPr>
          <w:p w14:paraId="56A1CC2E" w14:textId="24EC4A2D" w:rsidR="00DB36FE" w:rsidRPr="00B8385C" w:rsidRDefault="00E904DE" w:rsidP="00407BD6">
            <w:pPr>
              <w:pStyle w:val="TAL"/>
              <w:rPr>
                <w:ins w:id="81" w:author="Deepak Ganapathy Muckatira" w:date="2021-01-29T11:11:00Z"/>
              </w:rPr>
            </w:pPr>
            <w:ins w:id="82" w:author="Deepak Ganapathy Muckatira" w:date="2021-01-29T11:34:00Z">
              <w:r w:rsidRPr="00B8385C">
                <w:t xml:space="preserve">    cag-IdentityList-r16 </w:t>
              </w:r>
              <w:r w:rsidRPr="00B8385C">
                <w:rPr>
                  <w:color w:val="993366"/>
                </w:rPr>
                <w:t>SEQUENCE</w:t>
              </w:r>
              <w:r w:rsidRPr="00B8385C">
                <w:t xml:space="preserve"> (</w:t>
              </w:r>
              <w:r w:rsidRPr="00B8385C">
                <w:rPr>
                  <w:color w:val="993366"/>
                </w:rPr>
                <w:t>SIZE</w:t>
              </w:r>
              <w:r w:rsidRPr="00B8385C">
                <w:t xml:space="preserve"> (</w:t>
              </w:r>
              <w:proofErr w:type="gramStart"/>
              <w:r w:rsidRPr="00B8385C">
                <w:t>1..</w:t>
              </w:r>
              <w:proofErr w:type="gramEnd"/>
              <w:r w:rsidRPr="00B8385C">
                <w:t>maxNPN-r16))</w:t>
              </w:r>
              <w:r w:rsidRPr="00B8385C">
                <w:rPr>
                  <w:color w:val="993366"/>
                </w:rPr>
                <w:t xml:space="preserve"> OF</w:t>
              </w:r>
              <w:r w:rsidRPr="00B8385C">
                <w:t xml:space="preserve"> CAG-IdentityInfo-r16 </w:t>
              </w:r>
            </w:ins>
            <w:ins w:id="83" w:author="Deepak Ganapathy Muckatira" w:date="2021-01-29T11:35:00Z">
              <w:r w:rsidRPr="00B8385C">
                <w:t>{</w:t>
              </w:r>
            </w:ins>
          </w:p>
        </w:tc>
        <w:tc>
          <w:tcPr>
            <w:tcW w:w="2267" w:type="dxa"/>
          </w:tcPr>
          <w:p w14:paraId="5A41263D" w14:textId="77777777" w:rsidR="00DB36FE" w:rsidRPr="00B8385C" w:rsidRDefault="00E904DE" w:rsidP="00407BD6">
            <w:pPr>
              <w:pStyle w:val="TAL"/>
              <w:rPr>
                <w:ins w:id="84" w:author="Deepak Ganapathy Muckatira" w:date="2021-01-29T11:36:00Z"/>
              </w:rPr>
            </w:pPr>
            <w:ins w:id="85" w:author="Deepak Ganapathy Muckatira" w:date="2021-01-29T11:36:00Z">
              <w:r w:rsidRPr="00B8385C">
                <w:t xml:space="preserve"> </w:t>
              </w:r>
            </w:ins>
          </w:p>
          <w:p w14:paraId="1822E9D7" w14:textId="2377588C" w:rsidR="00E904DE" w:rsidRPr="00B8385C" w:rsidRDefault="00E904DE" w:rsidP="00407BD6">
            <w:pPr>
              <w:pStyle w:val="TAL"/>
              <w:rPr>
                <w:ins w:id="86" w:author="Deepak Ganapathy Muckatira" w:date="2021-01-29T11:11:00Z"/>
              </w:rPr>
            </w:pPr>
            <w:ins w:id="87" w:author="Deepak Ganapathy Muckatira" w:date="2021-01-29T11:36:00Z">
              <w:r w:rsidRPr="00B8385C">
                <w:t>1 entry</w:t>
              </w:r>
            </w:ins>
          </w:p>
        </w:tc>
        <w:tc>
          <w:tcPr>
            <w:tcW w:w="1700" w:type="dxa"/>
          </w:tcPr>
          <w:p w14:paraId="0E718A84" w14:textId="77777777" w:rsidR="00DB36FE" w:rsidRPr="00B8385C" w:rsidRDefault="00DB36FE" w:rsidP="00407BD6">
            <w:pPr>
              <w:pStyle w:val="TAL"/>
              <w:rPr>
                <w:ins w:id="88" w:author="Deepak Ganapathy Muckatira" w:date="2021-01-29T11:11:00Z"/>
              </w:rPr>
            </w:pPr>
          </w:p>
        </w:tc>
        <w:tc>
          <w:tcPr>
            <w:tcW w:w="1245" w:type="dxa"/>
          </w:tcPr>
          <w:p w14:paraId="34DBA047" w14:textId="77777777" w:rsidR="00DB36FE" w:rsidRPr="00B8385C" w:rsidRDefault="00DB36FE" w:rsidP="00407BD6">
            <w:pPr>
              <w:pStyle w:val="TAL"/>
              <w:rPr>
                <w:ins w:id="89" w:author="Deepak Ganapathy Muckatira" w:date="2021-01-29T11:11:00Z"/>
              </w:rPr>
            </w:pPr>
          </w:p>
        </w:tc>
      </w:tr>
      <w:tr w:rsidR="00E904DE" w:rsidRPr="00B8385C" w14:paraId="3F1214CD" w14:textId="77777777" w:rsidTr="00407BD6">
        <w:trPr>
          <w:ins w:id="90" w:author="Deepak Ganapathy Muckatira" w:date="2021-01-29T11:34:00Z"/>
        </w:trPr>
        <w:tc>
          <w:tcPr>
            <w:tcW w:w="4535" w:type="dxa"/>
          </w:tcPr>
          <w:p w14:paraId="6E831847" w14:textId="4F6DD86C" w:rsidR="00E904DE" w:rsidRPr="00B8385C" w:rsidRDefault="00B8385C" w:rsidP="00407BD6">
            <w:pPr>
              <w:pStyle w:val="TAL"/>
              <w:rPr>
                <w:ins w:id="91" w:author="Deepak Ganapathy Muckatira" w:date="2021-01-29T11:34:00Z"/>
              </w:rPr>
            </w:pPr>
            <w:r>
              <w:t xml:space="preserve">      </w:t>
            </w:r>
            <w:ins w:id="92" w:author="Deepak Ganapathy Muckatira" w:date="2021-01-29T11:35:00Z">
              <w:r w:rsidR="00E904DE" w:rsidRPr="00B8385C">
                <w:t>cag-Identity-r16</w:t>
              </w:r>
            </w:ins>
            <w:ins w:id="93" w:author="Deepak Ganapathy Muckatira" w:date="2021-01-29T11:37:00Z">
              <w:r w:rsidR="00E904DE" w:rsidRPr="00B8385C">
                <w:t>[1]</w:t>
              </w:r>
            </w:ins>
          </w:p>
        </w:tc>
        <w:tc>
          <w:tcPr>
            <w:tcW w:w="2267" w:type="dxa"/>
          </w:tcPr>
          <w:p w14:paraId="36475DDF" w14:textId="77777777" w:rsidR="00E904DE" w:rsidRPr="00B8385C" w:rsidRDefault="00E904DE" w:rsidP="00407BD6">
            <w:pPr>
              <w:pStyle w:val="TAL"/>
              <w:rPr>
                <w:ins w:id="94" w:author="Deepak Ganapathy Muckatira" w:date="2021-01-29T11:34:00Z"/>
              </w:rPr>
            </w:pPr>
          </w:p>
        </w:tc>
        <w:tc>
          <w:tcPr>
            <w:tcW w:w="1700" w:type="dxa"/>
          </w:tcPr>
          <w:p w14:paraId="6AE8F413" w14:textId="77777777" w:rsidR="00E904DE" w:rsidRPr="00B8385C" w:rsidRDefault="00E904DE" w:rsidP="00407BD6">
            <w:pPr>
              <w:pStyle w:val="TAL"/>
              <w:rPr>
                <w:ins w:id="95" w:author="Deepak Ganapathy Muckatira" w:date="2021-01-29T11:34:00Z"/>
              </w:rPr>
            </w:pPr>
          </w:p>
        </w:tc>
        <w:tc>
          <w:tcPr>
            <w:tcW w:w="1245" w:type="dxa"/>
          </w:tcPr>
          <w:p w14:paraId="05E8625C" w14:textId="77777777" w:rsidR="00E904DE" w:rsidRPr="00B8385C" w:rsidRDefault="00E904DE" w:rsidP="00407BD6">
            <w:pPr>
              <w:pStyle w:val="TAL"/>
              <w:rPr>
                <w:ins w:id="96" w:author="Deepak Ganapathy Muckatira" w:date="2021-01-29T11:34:00Z"/>
              </w:rPr>
            </w:pPr>
          </w:p>
        </w:tc>
      </w:tr>
      <w:tr w:rsidR="00E904DE" w:rsidRPr="00B8385C" w14:paraId="4C90FEF7" w14:textId="77777777" w:rsidTr="00407BD6">
        <w:trPr>
          <w:ins w:id="97" w:author="Deepak Ganapathy Muckatira" w:date="2021-01-29T11:34:00Z"/>
        </w:trPr>
        <w:tc>
          <w:tcPr>
            <w:tcW w:w="4535" w:type="dxa"/>
          </w:tcPr>
          <w:p w14:paraId="3D8274A4" w14:textId="0E4DC47B" w:rsidR="00E904DE" w:rsidRPr="00B8385C" w:rsidRDefault="00E904DE" w:rsidP="00407BD6">
            <w:pPr>
              <w:pStyle w:val="TAL"/>
              <w:rPr>
                <w:ins w:id="98" w:author="Deepak Ganapathy Muckatira" w:date="2021-01-29T11:34:00Z"/>
              </w:rPr>
            </w:pPr>
            <w:ins w:id="99" w:author="Deepak Ganapathy Muckatira" w:date="2021-01-29T11:35:00Z">
              <w:r w:rsidRPr="00B8385C">
                <w:t xml:space="preserve">      </w:t>
              </w:r>
            </w:ins>
            <w:ins w:id="100" w:author="Deepak Ganapathy Muckatira" w:date="2021-01-29T11:36:00Z">
              <w:r w:rsidRPr="00B8385C">
                <w:t>manualCAGselectionAllowed-r16</w:t>
              </w:r>
            </w:ins>
          </w:p>
        </w:tc>
        <w:tc>
          <w:tcPr>
            <w:tcW w:w="2267" w:type="dxa"/>
          </w:tcPr>
          <w:p w14:paraId="50C198E9" w14:textId="3CCF6B11" w:rsidR="00E904DE" w:rsidRPr="00B8385C" w:rsidRDefault="00E904DE" w:rsidP="00407BD6">
            <w:pPr>
              <w:pStyle w:val="TAL"/>
              <w:rPr>
                <w:ins w:id="101" w:author="Deepak Ganapathy Muckatira" w:date="2021-01-29T11:34:00Z"/>
              </w:rPr>
            </w:pPr>
            <w:ins w:id="102" w:author="Deepak Ganapathy Muckatira" w:date="2021-01-29T11:36:00Z">
              <w:r w:rsidRPr="00B8385C">
                <w:t>true</w:t>
              </w:r>
            </w:ins>
          </w:p>
        </w:tc>
        <w:tc>
          <w:tcPr>
            <w:tcW w:w="1700" w:type="dxa"/>
          </w:tcPr>
          <w:p w14:paraId="2E13FA9D" w14:textId="77777777" w:rsidR="00E904DE" w:rsidRPr="00B8385C" w:rsidRDefault="00E904DE" w:rsidP="00407BD6">
            <w:pPr>
              <w:pStyle w:val="TAL"/>
              <w:rPr>
                <w:ins w:id="103" w:author="Deepak Ganapathy Muckatira" w:date="2021-01-29T11:34:00Z"/>
              </w:rPr>
            </w:pPr>
          </w:p>
        </w:tc>
        <w:tc>
          <w:tcPr>
            <w:tcW w:w="1245" w:type="dxa"/>
          </w:tcPr>
          <w:p w14:paraId="4F8215F4" w14:textId="77777777" w:rsidR="00E904DE" w:rsidRPr="00B8385C" w:rsidRDefault="00E904DE" w:rsidP="00407BD6">
            <w:pPr>
              <w:pStyle w:val="TAL"/>
              <w:rPr>
                <w:ins w:id="104" w:author="Deepak Ganapathy Muckatira" w:date="2021-01-29T11:34:00Z"/>
              </w:rPr>
            </w:pPr>
          </w:p>
        </w:tc>
      </w:tr>
      <w:tr w:rsidR="00E904DE" w:rsidRPr="00B8385C" w14:paraId="05DB950D" w14:textId="77777777" w:rsidTr="00407BD6">
        <w:trPr>
          <w:ins w:id="105" w:author="Deepak Ganapathy Muckatira" w:date="2021-01-29T11:34:00Z"/>
        </w:trPr>
        <w:tc>
          <w:tcPr>
            <w:tcW w:w="4535" w:type="dxa"/>
          </w:tcPr>
          <w:p w14:paraId="0EC3A4A2" w14:textId="3F73069E" w:rsidR="00E904DE" w:rsidRPr="00B8385C" w:rsidRDefault="00E904DE" w:rsidP="00407BD6">
            <w:pPr>
              <w:pStyle w:val="TAL"/>
              <w:rPr>
                <w:ins w:id="106" w:author="Deepak Ganapathy Muckatira" w:date="2021-01-29T11:34:00Z"/>
              </w:rPr>
            </w:pPr>
            <w:ins w:id="107" w:author="Deepak Ganapathy Muckatira" w:date="2021-01-29T11:36:00Z">
              <w:r w:rsidRPr="00B8385C">
                <w:t xml:space="preserve">    }</w:t>
              </w:r>
            </w:ins>
          </w:p>
        </w:tc>
        <w:tc>
          <w:tcPr>
            <w:tcW w:w="2267" w:type="dxa"/>
          </w:tcPr>
          <w:p w14:paraId="028FA410" w14:textId="77777777" w:rsidR="00E904DE" w:rsidRPr="00B8385C" w:rsidRDefault="00E904DE" w:rsidP="00407BD6">
            <w:pPr>
              <w:pStyle w:val="TAL"/>
              <w:rPr>
                <w:ins w:id="108" w:author="Deepak Ganapathy Muckatira" w:date="2021-01-29T11:34:00Z"/>
              </w:rPr>
            </w:pPr>
          </w:p>
        </w:tc>
        <w:tc>
          <w:tcPr>
            <w:tcW w:w="1700" w:type="dxa"/>
          </w:tcPr>
          <w:p w14:paraId="5B9598AE" w14:textId="77777777" w:rsidR="00E904DE" w:rsidRPr="00B8385C" w:rsidRDefault="00E904DE" w:rsidP="00407BD6">
            <w:pPr>
              <w:pStyle w:val="TAL"/>
              <w:rPr>
                <w:ins w:id="109" w:author="Deepak Ganapathy Muckatira" w:date="2021-01-29T11:34:00Z"/>
              </w:rPr>
            </w:pPr>
          </w:p>
        </w:tc>
        <w:tc>
          <w:tcPr>
            <w:tcW w:w="1245" w:type="dxa"/>
          </w:tcPr>
          <w:p w14:paraId="150F4520" w14:textId="77777777" w:rsidR="00E904DE" w:rsidRPr="00B8385C" w:rsidRDefault="00E904DE" w:rsidP="00407BD6">
            <w:pPr>
              <w:pStyle w:val="TAL"/>
              <w:rPr>
                <w:ins w:id="110" w:author="Deepak Ganapathy Muckatira" w:date="2021-01-29T11:34:00Z"/>
              </w:rPr>
            </w:pPr>
          </w:p>
        </w:tc>
      </w:tr>
      <w:tr w:rsidR="00DB36FE" w:rsidRPr="00B8385C" w14:paraId="768D9BE7" w14:textId="77777777" w:rsidTr="00407BD6">
        <w:trPr>
          <w:ins w:id="111" w:author="Deepak Ganapathy Muckatira" w:date="2021-01-29T11:11:00Z"/>
        </w:trPr>
        <w:tc>
          <w:tcPr>
            <w:tcW w:w="4535" w:type="dxa"/>
          </w:tcPr>
          <w:p w14:paraId="3E9D8109" w14:textId="7ABD8F56" w:rsidR="00DB36FE" w:rsidRPr="00B8385C" w:rsidRDefault="00E904DE" w:rsidP="00407BD6">
            <w:pPr>
              <w:pStyle w:val="TAL"/>
              <w:rPr>
                <w:ins w:id="112" w:author="Deepak Ganapathy Muckatira" w:date="2021-01-29T11:11:00Z"/>
              </w:rPr>
            </w:pPr>
            <w:ins w:id="113" w:author="Deepak Ganapathy Muckatira" w:date="2021-01-29T11:37:00Z">
              <w:r w:rsidRPr="00B8385C">
                <w:t xml:space="preserve">    snpn-r16 </w:t>
              </w:r>
              <w:r w:rsidRPr="00B8385C">
                <w:rPr>
                  <w:color w:val="993366"/>
                </w:rPr>
                <w:t>SEQUENCE</w:t>
              </w:r>
              <w:r w:rsidRPr="00B8385C">
                <w:t xml:space="preserve"> {</w:t>
              </w:r>
            </w:ins>
          </w:p>
        </w:tc>
        <w:tc>
          <w:tcPr>
            <w:tcW w:w="2267" w:type="dxa"/>
          </w:tcPr>
          <w:p w14:paraId="3B6C0432" w14:textId="77777777" w:rsidR="00DB36FE" w:rsidRPr="00B8385C" w:rsidRDefault="00DB36FE" w:rsidP="00407BD6">
            <w:pPr>
              <w:pStyle w:val="TAL"/>
              <w:rPr>
                <w:ins w:id="114" w:author="Deepak Ganapathy Muckatira" w:date="2021-01-29T11:11:00Z"/>
              </w:rPr>
            </w:pPr>
          </w:p>
        </w:tc>
        <w:tc>
          <w:tcPr>
            <w:tcW w:w="1700" w:type="dxa"/>
          </w:tcPr>
          <w:p w14:paraId="39E9C868" w14:textId="77777777" w:rsidR="00DB36FE" w:rsidRPr="00B8385C" w:rsidRDefault="00DB36FE" w:rsidP="00407BD6">
            <w:pPr>
              <w:pStyle w:val="TAL"/>
              <w:rPr>
                <w:ins w:id="115" w:author="Deepak Ganapathy Muckatira" w:date="2021-01-29T11:11:00Z"/>
              </w:rPr>
            </w:pPr>
          </w:p>
        </w:tc>
        <w:tc>
          <w:tcPr>
            <w:tcW w:w="1245" w:type="dxa"/>
          </w:tcPr>
          <w:p w14:paraId="58BA1A3E" w14:textId="31C85169" w:rsidR="00DB36FE" w:rsidRPr="00B8385C" w:rsidRDefault="004F5C26" w:rsidP="00407BD6">
            <w:pPr>
              <w:pStyle w:val="TAL"/>
              <w:rPr>
                <w:ins w:id="116" w:author="Deepak Ganapathy Muckatira" w:date="2021-01-29T11:11:00Z"/>
              </w:rPr>
            </w:pPr>
            <w:ins w:id="117" w:author="Deepak Ganapathy Muckatira" w:date="2021-02-05T14:15:00Z">
              <w:r>
                <w:t>SNPN</w:t>
              </w:r>
            </w:ins>
          </w:p>
        </w:tc>
      </w:tr>
      <w:tr w:rsidR="00E904DE" w:rsidRPr="00B8385C" w14:paraId="2EC43BB3" w14:textId="77777777" w:rsidTr="00407BD6">
        <w:trPr>
          <w:ins w:id="118" w:author="Deepak Ganapathy Muckatira" w:date="2021-01-29T11:37:00Z"/>
        </w:trPr>
        <w:tc>
          <w:tcPr>
            <w:tcW w:w="4535" w:type="dxa"/>
          </w:tcPr>
          <w:p w14:paraId="648243ED" w14:textId="1C0627A1" w:rsidR="00E904DE" w:rsidRPr="00B8385C" w:rsidRDefault="00B8385C" w:rsidP="00407BD6">
            <w:pPr>
              <w:pStyle w:val="TAL"/>
              <w:rPr>
                <w:ins w:id="119" w:author="Deepak Ganapathy Muckatira" w:date="2021-01-29T11:37:00Z"/>
              </w:rPr>
            </w:pPr>
            <w:r>
              <w:t xml:space="preserve">      </w:t>
            </w:r>
            <w:ins w:id="120" w:author="Deepak Ganapathy Muckatira" w:date="2021-01-29T11:38:00Z">
              <w:r w:rsidR="00E904DE" w:rsidRPr="00B8385C">
                <w:t>plmn-Identity-r16</w:t>
              </w:r>
            </w:ins>
          </w:p>
        </w:tc>
        <w:tc>
          <w:tcPr>
            <w:tcW w:w="2267" w:type="dxa"/>
          </w:tcPr>
          <w:p w14:paraId="7474C38B" w14:textId="6E2CDEA2" w:rsidR="00E904DE" w:rsidRPr="00B8385C" w:rsidRDefault="00E904DE" w:rsidP="00407BD6">
            <w:pPr>
              <w:pStyle w:val="TAL"/>
              <w:rPr>
                <w:ins w:id="121" w:author="Deepak Ganapathy Muckatira" w:date="2021-01-29T11:37:00Z"/>
              </w:rPr>
            </w:pPr>
            <w:ins w:id="122" w:author="Deepak Ganapathy Muckatira" w:date="2021-01-29T11:38:00Z">
              <w:r w:rsidRPr="00B8385C">
                <w:rPr>
                  <w:lang w:eastAsia="en-US"/>
                </w:rPr>
                <w:t>PLMN-Identity</w:t>
              </w:r>
            </w:ins>
          </w:p>
        </w:tc>
        <w:tc>
          <w:tcPr>
            <w:tcW w:w="1700" w:type="dxa"/>
          </w:tcPr>
          <w:p w14:paraId="3E7EB3A4" w14:textId="77777777" w:rsidR="00E904DE" w:rsidRPr="00B8385C" w:rsidRDefault="00E904DE" w:rsidP="00407BD6">
            <w:pPr>
              <w:pStyle w:val="TAL"/>
              <w:rPr>
                <w:ins w:id="123" w:author="Deepak Ganapathy Muckatira" w:date="2021-01-29T11:37:00Z"/>
              </w:rPr>
            </w:pPr>
          </w:p>
        </w:tc>
        <w:tc>
          <w:tcPr>
            <w:tcW w:w="1245" w:type="dxa"/>
          </w:tcPr>
          <w:p w14:paraId="1DBE7611" w14:textId="77777777" w:rsidR="00E904DE" w:rsidRPr="00B8385C" w:rsidRDefault="00E904DE" w:rsidP="00407BD6">
            <w:pPr>
              <w:pStyle w:val="TAL"/>
              <w:rPr>
                <w:ins w:id="124" w:author="Deepak Ganapathy Muckatira" w:date="2021-01-29T11:37:00Z"/>
              </w:rPr>
            </w:pPr>
          </w:p>
        </w:tc>
      </w:tr>
      <w:tr w:rsidR="00E904DE" w:rsidRPr="00B8385C" w14:paraId="1D055EF7" w14:textId="77777777" w:rsidTr="00407BD6">
        <w:trPr>
          <w:ins w:id="125" w:author="Deepak Ganapathy Muckatira" w:date="2021-01-29T11:39:00Z"/>
        </w:trPr>
        <w:tc>
          <w:tcPr>
            <w:tcW w:w="4535" w:type="dxa"/>
          </w:tcPr>
          <w:p w14:paraId="1E5725FE" w14:textId="2CB0B08A" w:rsidR="00E904DE" w:rsidRPr="00B8385C" w:rsidRDefault="00E904DE" w:rsidP="00407BD6">
            <w:pPr>
              <w:pStyle w:val="TAL"/>
              <w:rPr>
                <w:ins w:id="126" w:author="Deepak Ganapathy Muckatira" w:date="2021-01-29T11:39:00Z"/>
              </w:rPr>
            </w:pPr>
            <w:ins w:id="127" w:author="Deepak Ganapathy Muckatira" w:date="2021-01-29T11:39:00Z">
              <w:r w:rsidRPr="00B8385C">
                <w:t xml:space="preserve">      nid-List-r16</w:t>
              </w:r>
            </w:ins>
            <w:ins w:id="128" w:author="Deepak Ganapathy Muckatira" w:date="2021-01-29T12:57:00Z">
              <w:r w:rsidR="00227CA1" w:rsidRPr="00B8385C">
                <w:t>[1]</w:t>
              </w:r>
            </w:ins>
            <w:ins w:id="129" w:author="Deepak Ganapathy Muckatira" w:date="2021-01-29T11:41:00Z">
              <w:r w:rsidR="00F64253" w:rsidRPr="00B8385C">
                <w:t xml:space="preserve"> </w:t>
              </w:r>
            </w:ins>
          </w:p>
        </w:tc>
        <w:tc>
          <w:tcPr>
            <w:tcW w:w="2267" w:type="dxa"/>
          </w:tcPr>
          <w:p w14:paraId="10594AC8" w14:textId="051088C6" w:rsidR="00E904DE" w:rsidRPr="00B8385C" w:rsidRDefault="00E904DE" w:rsidP="00407BD6">
            <w:pPr>
              <w:pStyle w:val="TAL"/>
              <w:rPr>
                <w:ins w:id="130" w:author="Deepak Ganapathy Muckatira" w:date="2021-01-29T11:39:00Z"/>
                <w:lang w:eastAsia="en-US"/>
              </w:rPr>
            </w:pPr>
          </w:p>
        </w:tc>
        <w:tc>
          <w:tcPr>
            <w:tcW w:w="1700" w:type="dxa"/>
          </w:tcPr>
          <w:p w14:paraId="4C969566" w14:textId="635B1DEC" w:rsidR="00E904DE" w:rsidRPr="00B8385C" w:rsidRDefault="00E904DE" w:rsidP="00407BD6">
            <w:pPr>
              <w:pStyle w:val="TAL"/>
              <w:rPr>
                <w:ins w:id="131" w:author="Deepak Ganapathy Muckatira" w:date="2021-01-29T11:39:00Z"/>
              </w:rPr>
            </w:pPr>
          </w:p>
        </w:tc>
        <w:tc>
          <w:tcPr>
            <w:tcW w:w="1245" w:type="dxa"/>
          </w:tcPr>
          <w:p w14:paraId="47EE537B" w14:textId="77777777" w:rsidR="00E904DE" w:rsidRPr="00B8385C" w:rsidRDefault="00E904DE" w:rsidP="00407BD6">
            <w:pPr>
              <w:pStyle w:val="TAL"/>
              <w:rPr>
                <w:ins w:id="132" w:author="Deepak Ganapathy Muckatira" w:date="2021-01-29T11:39:00Z"/>
              </w:rPr>
            </w:pPr>
          </w:p>
        </w:tc>
      </w:tr>
      <w:tr w:rsidR="00FB28B4" w:rsidRPr="00B8385C" w14:paraId="4EF6CCF6" w14:textId="77777777" w:rsidTr="00407BD6">
        <w:trPr>
          <w:ins w:id="133" w:author="Deepak Ganapathy Muckatira" w:date="2021-02-05T14:07:00Z"/>
        </w:trPr>
        <w:tc>
          <w:tcPr>
            <w:tcW w:w="4535" w:type="dxa"/>
          </w:tcPr>
          <w:p w14:paraId="3BFB030F" w14:textId="48F97AEB" w:rsidR="00FB28B4" w:rsidRPr="00B8385C" w:rsidRDefault="00BE789F" w:rsidP="00407BD6">
            <w:pPr>
              <w:pStyle w:val="TAL"/>
              <w:rPr>
                <w:ins w:id="134" w:author="Deepak Ganapathy Muckatira" w:date="2021-02-05T14:07:00Z"/>
              </w:rPr>
            </w:pPr>
            <w:ins w:id="135" w:author="Deepak Ganapathy Muckatira" w:date="2021-02-05T16:07:00Z">
              <w:r>
                <w:t xml:space="preserve">    </w:t>
              </w:r>
            </w:ins>
            <w:ins w:id="136" w:author="Deepak Ganapathy Muckatira" w:date="2021-02-05T14:08:00Z">
              <w:r w:rsidR="00FB28B4">
                <w:t>}</w:t>
              </w:r>
            </w:ins>
          </w:p>
        </w:tc>
        <w:tc>
          <w:tcPr>
            <w:tcW w:w="2267" w:type="dxa"/>
          </w:tcPr>
          <w:p w14:paraId="27B13D68" w14:textId="77777777" w:rsidR="00FB28B4" w:rsidRPr="00B8385C" w:rsidRDefault="00FB28B4" w:rsidP="00407BD6">
            <w:pPr>
              <w:pStyle w:val="TAL"/>
              <w:rPr>
                <w:ins w:id="137" w:author="Deepak Ganapathy Muckatira" w:date="2021-02-05T14:07:00Z"/>
                <w:lang w:eastAsia="en-US"/>
              </w:rPr>
            </w:pPr>
          </w:p>
        </w:tc>
        <w:tc>
          <w:tcPr>
            <w:tcW w:w="1700" w:type="dxa"/>
          </w:tcPr>
          <w:p w14:paraId="558D78ED" w14:textId="77777777" w:rsidR="00FB28B4" w:rsidRPr="00B8385C" w:rsidRDefault="00FB28B4" w:rsidP="00407BD6">
            <w:pPr>
              <w:pStyle w:val="TAL"/>
              <w:rPr>
                <w:ins w:id="138" w:author="Deepak Ganapathy Muckatira" w:date="2021-02-05T14:07:00Z"/>
              </w:rPr>
            </w:pPr>
          </w:p>
        </w:tc>
        <w:tc>
          <w:tcPr>
            <w:tcW w:w="1245" w:type="dxa"/>
          </w:tcPr>
          <w:p w14:paraId="2F64F424" w14:textId="77777777" w:rsidR="00FB28B4" w:rsidRPr="00B8385C" w:rsidRDefault="00FB28B4" w:rsidP="00407BD6">
            <w:pPr>
              <w:pStyle w:val="TAL"/>
              <w:rPr>
                <w:ins w:id="139" w:author="Deepak Ganapathy Muckatira" w:date="2021-02-05T14:07:00Z"/>
              </w:rPr>
            </w:pPr>
          </w:p>
        </w:tc>
      </w:tr>
      <w:tr w:rsidR="00E52BA1" w:rsidRPr="00B8385C" w14:paraId="138DB91A" w14:textId="77777777" w:rsidTr="00407BD6">
        <w:tc>
          <w:tcPr>
            <w:tcW w:w="4535" w:type="dxa"/>
          </w:tcPr>
          <w:p w14:paraId="2F13609A" w14:textId="5E823336" w:rsidR="00E52BA1" w:rsidRPr="00B8385C" w:rsidRDefault="00E52BA1" w:rsidP="00407BD6">
            <w:pPr>
              <w:pStyle w:val="TAL"/>
            </w:pPr>
            <w:del w:id="140" w:author="Deepak Ganapathy Muckatira" w:date="2021-02-05T14:08:00Z">
              <w:r w:rsidRPr="00B8385C" w:rsidDel="00FB28B4">
                <w:delText>FFS</w:delText>
              </w:r>
            </w:del>
            <w:ins w:id="141" w:author="Deepak Ganapathy Muckatira" w:date="2021-02-05T16:08:00Z">
              <w:r w:rsidR="00BE789F">
                <w:t xml:space="preserve">  </w:t>
              </w:r>
            </w:ins>
            <w:ins w:id="142" w:author="Deepak Ganapathy Muckatira" w:date="2021-02-05T14:08:00Z">
              <w:r w:rsidR="00FB28B4">
                <w:t>}</w:t>
              </w:r>
            </w:ins>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pPr>
        <w:rPr>
          <w:ins w:id="143"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4F5C26" w:rsidRPr="002133CF" w14:paraId="0E7EC48C" w14:textId="77777777" w:rsidTr="0097071C">
        <w:trPr>
          <w:ins w:id="144" w:author="Deepak Ganapathy Muckatira" w:date="2021-02-05T14:14:00Z"/>
        </w:trPr>
        <w:tc>
          <w:tcPr>
            <w:tcW w:w="3936" w:type="dxa"/>
          </w:tcPr>
          <w:p w14:paraId="7B6B5F8C" w14:textId="77777777" w:rsidR="004F5C26" w:rsidRPr="002133CF" w:rsidRDefault="004F5C26" w:rsidP="0097071C">
            <w:pPr>
              <w:pStyle w:val="TAH"/>
              <w:rPr>
                <w:ins w:id="145" w:author="Deepak Ganapathy Muckatira" w:date="2021-02-05T14:14:00Z"/>
              </w:rPr>
            </w:pPr>
            <w:ins w:id="146" w:author="Deepak Ganapathy Muckatira" w:date="2021-02-05T14:14:00Z">
              <w:r w:rsidRPr="002133CF">
                <w:t>Condition</w:t>
              </w:r>
            </w:ins>
          </w:p>
        </w:tc>
        <w:tc>
          <w:tcPr>
            <w:tcW w:w="5811" w:type="dxa"/>
          </w:tcPr>
          <w:p w14:paraId="613D7A04" w14:textId="77777777" w:rsidR="004F5C26" w:rsidRPr="002133CF" w:rsidRDefault="004F5C26" w:rsidP="0097071C">
            <w:pPr>
              <w:pStyle w:val="TAH"/>
              <w:rPr>
                <w:ins w:id="147" w:author="Deepak Ganapathy Muckatira" w:date="2021-02-05T14:14:00Z"/>
              </w:rPr>
            </w:pPr>
            <w:ins w:id="148" w:author="Deepak Ganapathy Muckatira" w:date="2021-02-05T14:14:00Z">
              <w:r w:rsidRPr="002133CF">
                <w:t xml:space="preserve">Explanation </w:t>
              </w:r>
            </w:ins>
          </w:p>
        </w:tc>
      </w:tr>
      <w:tr w:rsidR="004F5C26" w:rsidRPr="002133CF" w14:paraId="289F8C0A" w14:textId="77777777" w:rsidTr="0097071C">
        <w:trPr>
          <w:ins w:id="149" w:author="Deepak Ganapathy Muckatira" w:date="2021-02-05T14:14:00Z"/>
        </w:trPr>
        <w:tc>
          <w:tcPr>
            <w:tcW w:w="3936" w:type="dxa"/>
          </w:tcPr>
          <w:p w14:paraId="3046E136" w14:textId="55BEA4CC" w:rsidR="004F5C26" w:rsidRPr="002133CF" w:rsidRDefault="004F5C26" w:rsidP="0097071C">
            <w:pPr>
              <w:pStyle w:val="TAL"/>
              <w:rPr>
                <w:ins w:id="150" w:author="Deepak Ganapathy Muckatira" w:date="2021-02-05T14:14:00Z"/>
              </w:rPr>
            </w:pPr>
            <w:ins w:id="151" w:author="Deepak Ganapathy Muckatira" w:date="2021-02-05T14:15:00Z">
              <w:r>
                <w:t>CAG</w:t>
              </w:r>
            </w:ins>
          </w:p>
        </w:tc>
        <w:tc>
          <w:tcPr>
            <w:tcW w:w="5811" w:type="dxa"/>
          </w:tcPr>
          <w:p w14:paraId="2A3AB0DB" w14:textId="491639A2" w:rsidR="004F5C26" w:rsidRPr="002133CF" w:rsidRDefault="009131BF" w:rsidP="0097071C">
            <w:pPr>
              <w:pStyle w:val="TAL"/>
              <w:rPr>
                <w:ins w:id="152" w:author="Deepak Ganapathy Muckatira" w:date="2021-02-05T14:14:00Z"/>
              </w:rPr>
            </w:pPr>
            <w:ins w:id="153" w:author="Deepak Ganapathy Muckatira" w:date="2021-02-05T16:08:00Z">
              <w:r>
                <w:t xml:space="preserve">PNI-NPN </w:t>
              </w:r>
            </w:ins>
          </w:p>
        </w:tc>
      </w:tr>
      <w:tr w:rsidR="004F5C26" w:rsidRPr="002133CF" w14:paraId="5D6EED89" w14:textId="77777777" w:rsidTr="0097071C">
        <w:trPr>
          <w:ins w:id="154" w:author="Deepak Ganapathy Muckatira" w:date="2021-02-05T14:14:00Z"/>
        </w:trPr>
        <w:tc>
          <w:tcPr>
            <w:tcW w:w="3936" w:type="dxa"/>
          </w:tcPr>
          <w:p w14:paraId="3AAE269D" w14:textId="10DD1D0F" w:rsidR="004F5C26" w:rsidRPr="002133CF" w:rsidRDefault="004F5C26" w:rsidP="0097071C">
            <w:pPr>
              <w:pStyle w:val="TAL"/>
              <w:rPr>
                <w:ins w:id="155" w:author="Deepak Ganapathy Muckatira" w:date="2021-02-05T14:14:00Z"/>
              </w:rPr>
            </w:pPr>
            <w:ins w:id="156" w:author="Deepak Ganapathy Muckatira" w:date="2021-02-05T14:15:00Z">
              <w:r>
                <w:t>SNPN</w:t>
              </w:r>
            </w:ins>
          </w:p>
        </w:tc>
        <w:tc>
          <w:tcPr>
            <w:tcW w:w="5811" w:type="dxa"/>
          </w:tcPr>
          <w:p w14:paraId="460C358B" w14:textId="0CEC437D" w:rsidR="004F5C26" w:rsidRPr="002133CF" w:rsidRDefault="009131BF" w:rsidP="0097071C">
            <w:pPr>
              <w:pStyle w:val="TAL"/>
              <w:rPr>
                <w:ins w:id="157" w:author="Deepak Ganapathy Muckatira" w:date="2021-02-05T14:14:00Z"/>
              </w:rPr>
            </w:pPr>
            <w:ins w:id="158" w:author="Deepak Ganapathy Muckatira" w:date="2021-02-05T16:08:00Z">
              <w:r>
                <w:t>Standalone NPN cell</w:t>
              </w:r>
            </w:ins>
          </w:p>
        </w:tc>
      </w:tr>
    </w:tbl>
    <w:p w14:paraId="68DCD885" w14:textId="77777777" w:rsidR="004F5C26" w:rsidRPr="00B8385C" w:rsidRDefault="004F5C26" w:rsidP="00E52BA1"/>
    <w:p w14:paraId="5AE52D43" w14:textId="77777777" w:rsidR="00E52BA1" w:rsidRPr="00B8385C" w:rsidRDefault="00E52BA1" w:rsidP="00E52BA1">
      <w:pPr>
        <w:pStyle w:val="Heading4"/>
      </w:pPr>
      <w:r w:rsidRPr="00B8385C">
        <w:t>–</w:t>
      </w:r>
      <w:r w:rsidRPr="00B8385C">
        <w:tab/>
      </w:r>
      <w:r w:rsidRPr="00B8385C">
        <w:rPr>
          <w:i/>
        </w:rPr>
        <w:t>NPN-</w:t>
      </w:r>
      <w:proofErr w:type="spellStart"/>
      <w:r w:rsidRPr="00B8385C">
        <w:rPr>
          <w:i/>
        </w:rPr>
        <w:t>IdentityInfoList</w:t>
      </w:r>
      <w:proofErr w:type="spellEnd"/>
    </w:p>
    <w:p w14:paraId="25063D8E" w14:textId="77777777" w:rsidR="00E52BA1" w:rsidRPr="00B8385C" w:rsidRDefault="00E52BA1" w:rsidP="00E52BA1">
      <w:pPr>
        <w:pStyle w:val="TH"/>
        <w:rPr>
          <w:i/>
          <w:iCs/>
        </w:rPr>
      </w:pPr>
      <w:r w:rsidRPr="00B8385C">
        <w:t xml:space="preserve">Table 4.6.3-84AB: </w:t>
      </w:r>
      <w:r w:rsidRPr="00B8385C">
        <w:rPr>
          <w:i/>
          <w:iCs/>
        </w:rPr>
        <w:t>NPN-</w:t>
      </w:r>
      <w:proofErr w:type="spellStart"/>
      <w:r w:rsidRPr="00B8385C">
        <w:rPr>
          <w:i/>
          <w:iCs/>
        </w:rPr>
        <w:t>IdentityInfoList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35979D72" w14:textId="77777777" w:rsidTr="00407BD6">
        <w:tc>
          <w:tcPr>
            <w:tcW w:w="9747" w:type="dxa"/>
            <w:gridSpan w:val="4"/>
          </w:tcPr>
          <w:p w14:paraId="7B743EBC"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49E47388" w14:textId="77777777" w:rsidTr="00407BD6">
        <w:tc>
          <w:tcPr>
            <w:tcW w:w="4535" w:type="dxa"/>
          </w:tcPr>
          <w:p w14:paraId="147FEEAA" w14:textId="77777777" w:rsidR="00E52BA1" w:rsidRPr="00B8385C" w:rsidRDefault="00E52BA1" w:rsidP="00407BD6">
            <w:pPr>
              <w:pStyle w:val="TAH"/>
            </w:pPr>
            <w:r w:rsidRPr="00B8385C">
              <w:t>Information Element</w:t>
            </w:r>
          </w:p>
        </w:tc>
        <w:tc>
          <w:tcPr>
            <w:tcW w:w="2267" w:type="dxa"/>
          </w:tcPr>
          <w:p w14:paraId="0AF3B7D8" w14:textId="77777777" w:rsidR="00E52BA1" w:rsidRPr="00B8385C" w:rsidRDefault="00E52BA1" w:rsidP="00407BD6">
            <w:pPr>
              <w:pStyle w:val="TAH"/>
            </w:pPr>
            <w:r w:rsidRPr="00B8385C">
              <w:t>Value/remark</w:t>
            </w:r>
          </w:p>
        </w:tc>
        <w:tc>
          <w:tcPr>
            <w:tcW w:w="1700" w:type="dxa"/>
          </w:tcPr>
          <w:p w14:paraId="42E082E7" w14:textId="77777777" w:rsidR="00E52BA1" w:rsidRPr="00B8385C" w:rsidRDefault="00E52BA1" w:rsidP="00407BD6">
            <w:pPr>
              <w:pStyle w:val="TAH"/>
            </w:pPr>
            <w:r w:rsidRPr="00B8385C">
              <w:t>Comment</w:t>
            </w:r>
          </w:p>
        </w:tc>
        <w:tc>
          <w:tcPr>
            <w:tcW w:w="1245" w:type="dxa"/>
          </w:tcPr>
          <w:p w14:paraId="3A0AC2EB" w14:textId="77777777" w:rsidR="00E52BA1" w:rsidRPr="00B8385C" w:rsidRDefault="00E52BA1" w:rsidP="00407BD6">
            <w:pPr>
              <w:pStyle w:val="TAH"/>
            </w:pPr>
            <w:r w:rsidRPr="00B8385C">
              <w:t>Condition</w:t>
            </w:r>
          </w:p>
        </w:tc>
      </w:tr>
      <w:tr w:rsidR="00E52BA1" w:rsidRPr="00B8385C" w14:paraId="12A5E791" w14:textId="77777777" w:rsidTr="00407BD6">
        <w:tc>
          <w:tcPr>
            <w:tcW w:w="4535" w:type="dxa"/>
          </w:tcPr>
          <w:p w14:paraId="5C311128" w14:textId="6CC62239" w:rsidR="00E52BA1" w:rsidRPr="00B8385C" w:rsidRDefault="00E52BA1" w:rsidP="002B3519">
            <w:pPr>
              <w:pStyle w:val="TAL"/>
            </w:pPr>
            <w:r w:rsidRPr="00B8385C">
              <w:t>NPN-IdentityInfoList-r</w:t>
            </w:r>
            <w:proofErr w:type="gramStart"/>
            <w:r w:rsidRPr="00B8385C">
              <w:t>16 ::=</w:t>
            </w:r>
            <w:proofErr w:type="gramEnd"/>
            <w:r w:rsidRPr="00B8385C">
              <w:t xml:space="preserve"> SEQUENCE </w:t>
            </w:r>
            <w:ins w:id="159" w:author="Deepak Ganapathy Muckatira" w:date="2021-01-29T10:27:00Z">
              <w:r w:rsidR="0034029F" w:rsidRPr="00B8385C">
                <w:t>(</w:t>
              </w:r>
              <w:r w:rsidR="0034029F" w:rsidRPr="00B8385C">
                <w:rPr>
                  <w:color w:val="993366"/>
                </w:rPr>
                <w:t>SIZE</w:t>
              </w:r>
              <w:r w:rsidR="0034029F" w:rsidRPr="00B8385C">
                <w:t xml:space="preserve"> (1..maxNPN-r16))</w:t>
              </w:r>
              <w:r w:rsidR="0034029F" w:rsidRPr="00B8385C">
                <w:rPr>
                  <w:color w:val="993366"/>
                </w:rPr>
                <w:t xml:space="preserve"> OF</w:t>
              </w:r>
              <w:r w:rsidR="0034029F" w:rsidRPr="00B8385C">
                <w:t xml:space="preserve"> NPN-IdentityInfo-r16 </w:t>
              </w:r>
            </w:ins>
            <w:r w:rsidRPr="00B8385C">
              <w:t>{</w:t>
            </w:r>
          </w:p>
        </w:tc>
        <w:tc>
          <w:tcPr>
            <w:tcW w:w="2267" w:type="dxa"/>
          </w:tcPr>
          <w:p w14:paraId="616C02D2" w14:textId="01C5EDE1" w:rsidR="00E52BA1" w:rsidRPr="00B8385C" w:rsidRDefault="002B3519" w:rsidP="00407BD6">
            <w:pPr>
              <w:pStyle w:val="TAL"/>
            </w:pPr>
            <w:ins w:id="160" w:author="Deepak Ganapathy Muckatira" w:date="2021-01-29T10:44:00Z">
              <w:r w:rsidRPr="00B8385C">
                <w:t>1 entry</w:t>
              </w:r>
            </w:ins>
          </w:p>
        </w:tc>
        <w:tc>
          <w:tcPr>
            <w:tcW w:w="1700" w:type="dxa"/>
          </w:tcPr>
          <w:p w14:paraId="07B52396" w14:textId="77777777" w:rsidR="00E52BA1" w:rsidRPr="00B8385C" w:rsidRDefault="00E52BA1" w:rsidP="00407BD6">
            <w:pPr>
              <w:pStyle w:val="TAL"/>
            </w:pPr>
          </w:p>
        </w:tc>
        <w:tc>
          <w:tcPr>
            <w:tcW w:w="1245" w:type="dxa"/>
          </w:tcPr>
          <w:p w14:paraId="4B22D72E" w14:textId="77777777" w:rsidR="00E52BA1" w:rsidRPr="00B8385C" w:rsidRDefault="00E52BA1" w:rsidP="00407BD6">
            <w:pPr>
              <w:pStyle w:val="TAL"/>
            </w:pPr>
          </w:p>
        </w:tc>
      </w:tr>
      <w:tr w:rsidR="0034029F" w:rsidRPr="00B8385C" w14:paraId="01C409A0" w14:textId="77777777" w:rsidTr="00407BD6">
        <w:trPr>
          <w:ins w:id="161" w:author="Deepak Ganapathy Muckatira" w:date="2021-01-29T10:23:00Z"/>
        </w:trPr>
        <w:tc>
          <w:tcPr>
            <w:tcW w:w="4535" w:type="dxa"/>
          </w:tcPr>
          <w:p w14:paraId="5B05B1E8" w14:textId="45AEBA4E" w:rsidR="0034029F" w:rsidRPr="00B8385C" w:rsidRDefault="0034029F" w:rsidP="00407BD6">
            <w:pPr>
              <w:pStyle w:val="TAL"/>
              <w:rPr>
                <w:ins w:id="162" w:author="Deepak Ganapathy Muckatira" w:date="2021-01-29T10:23:00Z"/>
              </w:rPr>
            </w:pPr>
            <w:ins w:id="163" w:author="Deepak Ganapathy Muckatira" w:date="2021-01-29T10:29:00Z">
              <w:r w:rsidRPr="00B8385C">
                <w:t xml:space="preserve">  NPN-</w:t>
              </w:r>
              <w:r w:rsidRPr="00B8385C">
                <w:rPr>
                  <w:lang w:eastAsia="en-US"/>
                </w:rPr>
                <w:t>IdentityInfo</w:t>
              </w:r>
              <w:r w:rsidRPr="00B8385C">
                <w:t>-r16</w:t>
              </w:r>
            </w:ins>
            <w:ins w:id="164" w:author="Deepak Ganapathy Muckatira" w:date="2021-01-29T10:44:00Z">
              <w:r w:rsidR="002B3519" w:rsidRPr="00B8385C">
                <w:t>[1]</w:t>
              </w:r>
            </w:ins>
            <w:ins w:id="165" w:author="Deepak Ganapathy Muckatira" w:date="2021-01-29T10:31:00Z">
              <w:r w:rsidRPr="00B8385C">
                <w:t xml:space="preserve"> </w:t>
              </w:r>
              <w:r w:rsidRPr="00B8385C">
                <w:rPr>
                  <w:lang w:eastAsia="en-US"/>
                </w:rPr>
                <w:t>SEQUENCE {</w:t>
              </w:r>
            </w:ins>
          </w:p>
        </w:tc>
        <w:tc>
          <w:tcPr>
            <w:tcW w:w="2267" w:type="dxa"/>
          </w:tcPr>
          <w:p w14:paraId="0486F65D" w14:textId="0BE58FA6" w:rsidR="0034029F" w:rsidRPr="00B8385C" w:rsidRDefault="005F12AB" w:rsidP="00407BD6">
            <w:pPr>
              <w:pStyle w:val="TAL"/>
              <w:rPr>
                <w:ins w:id="166" w:author="Deepak Ganapathy Muckatira" w:date="2021-01-29T10:23:00Z"/>
              </w:rPr>
            </w:pPr>
            <w:ins w:id="167" w:author="Deepak Ganapathy Muckatira" w:date="2021-02-05T16:13:00Z">
              <w:r w:rsidRPr="00B8385C">
                <w:t>1 entry</w:t>
              </w:r>
            </w:ins>
          </w:p>
        </w:tc>
        <w:tc>
          <w:tcPr>
            <w:tcW w:w="1700" w:type="dxa"/>
          </w:tcPr>
          <w:p w14:paraId="48A60289" w14:textId="0BC6E83F" w:rsidR="0034029F" w:rsidRPr="00B8385C" w:rsidRDefault="0034029F" w:rsidP="00407BD6">
            <w:pPr>
              <w:pStyle w:val="TAL"/>
              <w:rPr>
                <w:ins w:id="168" w:author="Deepak Ganapathy Muckatira" w:date="2021-01-29T10:23:00Z"/>
              </w:rPr>
            </w:pPr>
          </w:p>
        </w:tc>
        <w:tc>
          <w:tcPr>
            <w:tcW w:w="1245" w:type="dxa"/>
          </w:tcPr>
          <w:p w14:paraId="23BC16D1" w14:textId="77777777" w:rsidR="0034029F" w:rsidRPr="00B8385C" w:rsidRDefault="0034029F" w:rsidP="00407BD6">
            <w:pPr>
              <w:pStyle w:val="TAL"/>
              <w:rPr>
                <w:ins w:id="169" w:author="Deepak Ganapathy Muckatira" w:date="2021-01-29T10:23:00Z"/>
              </w:rPr>
            </w:pPr>
          </w:p>
        </w:tc>
      </w:tr>
      <w:tr w:rsidR="0034029F" w:rsidRPr="00B8385C" w14:paraId="0BC246BD" w14:textId="77777777" w:rsidTr="00407BD6">
        <w:trPr>
          <w:ins w:id="170" w:author="Deepak Ganapathy Muckatira" w:date="2021-01-29T10:23:00Z"/>
        </w:trPr>
        <w:tc>
          <w:tcPr>
            <w:tcW w:w="4535" w:type="dxa"/>
          </w:tcPr>
          <w:p w14:paraId="32F8B6D0" w14:textId="49CE2D68" w:rsidR="0034029F" w:rsidRPr="00B8385C" w:rsidRDefault="002B3519" w:rsidP="00407BD6">
            <w:pPr>
              <w:pStyle w:val="TAL"/>
              <w:rPr>
                <w:ins w:id="171" w:author="Deepak Ganapathy Muckatira" w:date="2021-01-29T10:23:00Z"/>
              </w:rPr>
            </w:pPr>
            <w:ins w:id="172" w:author="Deepak Ganapathy Muckatira" w:date="2021-01-29T10:35:00Z">
              <w:r w:rsidRPr="00B8385C">
                <w:t xml:space="preserve">    npn-IdentityList-r16</w:t>
              </w:r>
            </w:ins>
            <w:ins w:id="173" w:author="Deepak Ganapathy Muckatira" w:date="2021-01-29T10:46:00Z">
              <w:r w:rsidR="00F256AE" w:rsidRPr="00B8385C">
                <w:t xml:space="preserve"> </w:t>
              </w:r>
              <w:r w:rsidR="00F256AE" w:rsidRPr="00B8385C">
                <w:rPr>
                  <w:color w:val="993366"/>
                </w:rPr>
                <w:t>SEQUENCE</w:t>
              </w:r>
              <w:r w:rsidR="00F256AE" w:rsidRPr="00B8385C">
                <w:t xml:space="preserve"> (</w:t>
              </w:r>
              <w:r w:rsidR="00F256AE" w:rsidRPr="00B8385C">
                <w:rPr>
                  <w:color w:val="993366"/>
                </w:rPr>
                <w:t>SIZE</w:t>
              </w:r>
              <w:r w:rsidR="00F256AE" w:rsidRPr="00B8385C">
                <w:t xml:space="preserve"> (</w:t>
              </w:r>
              <w:proofErr w:type="gramStart"/>
              <w:r w:rsidR="00F256AE" w:rsidRPr="00B8385C">
                <w:t>1..</w:t>
              </w:r>
              <w:proofErr w:type="gramEnd"/>
              <w:r w:rsidR="00F256AE" w:rsidRPr="00B8385C">
                <w:t>maxNPN-r16))</w:t>
              </w:r>
              <w:r w:rsidR="00F256AE" w:rsidRPr="00B8385C">
                <w:rPr>
                  <w:color w:val="993366"/>
                </w:rPr>
                <w:t xml:space="preserve"> OF</w:t>
              </w:r>
              <w:r w:rsidR="00F256AE" w:rsidRPr="00B8385C">
                <w:t xml:space="preserve"> NPN-Identity-r16 {</w:t>
              </w:r>
            </w:ins>
            <w:ins w:id="174" w:author="Deepak Ganapathy Muckatira" w:date="2021-01-29T10:38:00Z">
              <w:r w:rsidRPr="00B8385C">
                <w:t xml:space="preserve"> </w:t>
              </w:r>
            </w:ins>
          </w:p>
        </w:tc>
        <w:tc>
          <w:tcPr>
            <w:tcW w:w="2267" w:type="dxa"/>
          </w:tcPr>
          <w:p w14:paraId="0A8A1265" w14:textId="00C47B78" w:rsidR="0034029F" w:rsidRPr="00B8385C" w:rsidRDefault="0034029F" w:rsidP="00407BD6">
            <w:pPr>
              <w:pStyle w:val="TAL"/>
              <w:rPr>
                <w:ins w:id="175" w:author="Deepak Ganapathy Muckatira" w:date="2021-01-29T10:23:00Z"/>
              </w:rPr>
            </w:pPr>
          </w:p>
        </w:tc>
        <w:tc>
          <w:tcPr>
            <w:tcW w:w="1700" w:type="dxa"/>
          </w:tcPr>
          <w:p w14:paraId="6DF07572" w14:textId="3F7575F1" w:rsidR="0034029F" w:rsidRPr="00B8385C" w:rsidRDefault="0034029F" w:rsidP="00407BD6">
            <w:pPr>
              <w:pStyle w:val="TAL"/>
              <w:rPr>
                <w:ins w:id="176" w:author="Deepak Ganapathy Muckatira" w:date="2021-01-29T10:23:00Z"/>
              </w:rPr>
            </w:pPr>
          </w:p>
        </w:tc>
        <w:tc>
          <w:tcPr>
            <w:tcW w:w="1245" w:type="dxa"/>
          </w:tcPr>
          <w:p w14:paraId="3CD67E91" w14:textId="77777777" w:rsidR="0034029F" w:rsidRPr="00B8385C" w:rsidRDefault="0034029F" w:rsidP="00407BD6">
            <w:pPr>
              <w:pStyle w:val="TAL"/>
              <w:rPr>
                <w:ins w:id="177" w:author="Deepak Ganapathy Muckatira" w:date="2021-01-29T10:23:00Z"/>
              </w:rPr>
            </w:pPr>
          </w:p>
        </w:tc>
      </w:tr>
      <w:tr w:rsidR="00F256AE" w:rsidRPr="00B8385C" w14:paraId="282B7E72" w14:textId="77777777" w:rsidTr="00407BD6">
        <w:trPr>
          <w:ins w:id="178" w:author="Deepak Ganapathy Muckatira" w:date="2021-01-29T10:46:00Z"/>
        </w:trPr>
        <w:tc>
          <w:tcPr>
            <w:tcW w:w="4535" w:type="dxa"/>
          </w:tcPr>
          <w:p w14:paraId="69FCC8CA" w14:textId="011139F0" w:rsidR="00F256AE" w:rsidRPr="00B8385C" w:rsidRDefault="00F256AE" w:rsidP="00407BD6">
            <w:pPr>
              <w:pStyle w:val="TAL"/>
              <w:rPr>
                <w:ins w:id="179" w:author="Deepak Ganapathy Muckatira" w:date="2021-01-29T10:46:00Z"/>
              </w:rPr>
            </w:pPr>
            <w:ins w:id="180" w:author="Deepak Ganapathy Muckatira" w:date="2021-01-29T10:46:00Z">
              <w:r w:rsidRPr="00B8385C">
                <w:t xml:space="preserve">      NPN-Identity-r16</w:t>
              </w:r>
            </w:ins>
            <w:ins w:id="181" w:author="Deepak Ganapathy Muckatira" w:date="2021-01-29T10:47:00Z">
              <w:r w:rsidRPr="00B8385C">
                <w:t>[1]</w:t>
              </w:r>
            </w:ins>
          </w:p>
        </w:tc>
        <w:tc>
          <w:tcPr>
            <w:tcW w:w="2267" w:type="dxa"/>
          </w:tcPr>
          <w:p w14:paraId="21AFD589" w14:textId="7D6053E7" w:rsidR="00F256AE" w:rsidRPr="00B8385C" w:rsidRDefault="00F256AE" w:rsidP="00407BD6">
            <w:pPr>
              <w:pStyle w:val="TAL"/>
              <w:rPr>
                <w:ins w:id="182" w:author="Deepak Ganapathy Muckatira" w:date="2021-01-29T10:46:00Z"/>
              </w:rPr>
            </w:pPr>
            <w:ins w:id="183" w:author="Deepak Ganapathy Muckatira" w:date="2021-01-29T10:47:00Z">
              <w:r w:rsidRPr="00B8385C">
                <w:t>NPN-Identity</w:t>
              </w:r>
            </w:ins>
          </w:p>
        </w:tc>
        <w:tc>
          <w:tcPr>
            <w:tcW w:w="1700" w:type="dxa"/>
          </w:tcPr>
          <w:p w14:paraId="719FAEAD" w14:textId="23297988" w:rsidR="00F256AE" w:rsidRPr="00B8385C" w:rsidRDefault="00F256AE" w:rsidP="00407BD6">
            <w:pPr>
              <w:pStyle w:val="TAL"/>
              <w:rPr>
                <w:ins w:id="184" w:author="Deepak Ganapathy Muckatira" w:date="2021-01-29T10:46:00Z"/>
              </w:rPr>
            </w:pPr>
          </w:p>
        </w:tc>
        <w:tc>
          <w:tcPr>
            <w:tcW w:w="1245" w:type="dxa"/>
          </w:tcPr>
          <w:p w14:paraId="15FD0EBF" w14:textId="77777777" w:rsidR="00F256AE" w:rsidRPr="00B8385C" w:rsidRDefault="00F256AE" w:rsidP="00407BD6">
            <w:pPr>
              <w:pStyle w:val="TAL"/>
              <w:rPr>
                <w:ins w:id="185" w:author="Deepak Ganapathy Muckatira" w:date="2021-01-29T10:46:00Z"/>
              </w:rPr>
            </w:pPr>
          </w:p>
        </w:tc>
      </w:tr>
      <w:tr w:rsidR="00F256AE" w:rsidRPr="00B8385C" w14:paraId="6F43E82C" w14:textId="77777777" w:rsidTr="00407BD6">
        <w:trPr>
          <w:ins w:id="186" w:author="Deepak Ganapathy Muckatira" w:date="2021-01-29T10:46:00Z"/>
        </w:trPr>
        <w:tc>
          <w:tcPr>
            <w:tcW w:w="4535" w:type="dxa"/>
          </w:tcPr>
          <w:p w14:paraId="6DD86F4D" w14:textId="24CFCC9F" w:rsidR="00F256AE" w:rsidRPr="00B8385C" w:rsidRDefault="00F256AE" w:rsidP="00407BD6">
            <w:pPr>
              <w:pStyle w:val="TAL"/>
              <w:rPr>
                <w:ins w:id="187" w:author="Deepak Ganapathy Muckatira" w:date="2021-01-29T10:46:00Z"/>
              </w:rPr>
            </w:pPr>
            <w:ins w:id="188" w:author="Deepak Ganapathy Muckatira" w:date="2021-01-29T10:47:00Z">
              <w:r w:rsidRPr="00B8385C">
                <w:t xml:space="preserve">    }</w:t>
              </w:r>
            </w:ins>
          </w:p>
        </w:tc>
        <w:tc>
          <w:tcPr>
            <w:tcW w:w="2267" w:type="dxa"/>
          </w:tcPr>
          <w:p w14:paraId="2332D6CF" w14:textId="77777777" w:rsidR="00F256AE" w:rsidRPr="00B8385C" w:rsidRDefault="00F256AE" w:rsidP="00407BD6">
            <w:pPr>
              <w:pStyle w:val="TAL"/>
              <w:rPr>
                <w:ins w:id="189" w:author="Deepak Ganapathy Muckatira" w:date="2021-01-29T10:46:00Z"/>
              </w:rPr>
            </w:pPr>
          </w:p>
        </w:tc>
        <w:tc>
          <w:tcPr>
            <w:tcW w:w="1700" w:type="dxa"/>
          </w:tcPr>
          <w:p w14:paraId="70678429" w14:textId="77777777" w:rsidR="00F256AE" w:rsidRPr="00B8385C" w:rsidRDefault="00F256AE" w:rsidP="00407BD6">
            <w:pPr>
              <w:pStyle w:val="TAL"/>
              <w:rPr>
                <w:ins w:id="190" w:author="Deepak Ganapathy Muckatira" w:date="2021-01-29T10:46:00Z"/>
              </w:rPr>
            </w:pPr>
          </w:p>
        </w:tc>
        <w:tc>
          <w:tcPr>
            <w:tcW w:w="1245" w:type="dxa"/>
          </w:tcPr>
          <w:p w14:paraId="4E46053E" w14:textId="77777777" w:rsidR="00F256AE" w:rsidRPr="00B8385C" w:rsidRDefault="00F256AE" w:rsidP="00407BD6">
            <w:pPr>
              <w:pStyle w:val="TAL"/>
              <w:rPr>
                <w:ins w:id="191" w:author="Deepak Ganapathy Muckatira" w:date="2021-01-29T10:46:00Z"/>
              </w:rPr>
            </w:pPr>
          </w:p>
        </w:tc>
      </w:tr>
      <w:tr w:rsidR="0034029F" w:rsidRPr="00B8385C" w14:paraId="55B5131B" w14:textId="77777777" w:rsidTr="00407BD6">
        <w:trPr>
          <w:ins w:id="192" w:author="Deepak Ganapathy Muckatira" w:date="2021-01-29T10:23:00Z"/>
        </w:trPr>
        <w:tc>
          <w:tcPr>
            <w:tcW w:w="4535" w:type="dxa"/>
          </w:tcPr>
          <w:p w14:paraId="12F7E930" w14:textId="63DE183F" w:rsidR="0034029F" w:rsidRPr="00B8385C" w:rsidRDefault="002B3519" w:rsidP="00407BD6">
            <w:pPr>
              <w:pStyle w:val="TAL"/>
              <w:rPr>
                <w:ins w:id="193" w:author="Deepak Ganapathy Muckatira" w:date="2021-01-29T10:23:00Z"/>
              </w:rPr>
            </w:pPr>
            <w:ins w:id="194" w:author="Deepak Ganapathy Muckatira" w:date="2021-01-29T10:39:00Z">
              <w:r w:rsidRPr="00B8385C">
                <w:t xml:space="preserve">    trackingAreaCode-r16</w:t>
              </w:r>
            </w:ins>
          </w:p>
        </w:tc>
        <w:tc>
          <w:tcPr>
            <w:tcW w:w="2267" w:type="dxa"/>
          </w:tcPr>
          <w:p w14:paraId="4BB99DD8" w14:textId="1AE43677" w:rsidR="0034029F" w:rsidRPr="00B8385C" w:rsidRDefault="002B3519" w:rsidP="00407BD6">
            <w:pPr>
              <w:pStyle w:val="TAL"/>
              <w:rPr>
                <w:ins w:id="195" w:author="Deepak Ganapathy Muckatira" w:date="2021-01-29T10:23:00Z"/>
              </w:rPr>
            </w:pPr>
            <w:proofErr w:type="spellStart"/>
            <w:ins w:id="196" w:author="Deepak Ganapathy Muckatira" w:date="2021-01-29T10:41:00Z">
              <w:r w:rsidRPr="00B8385C">
                <w:rPr>
                  <w:lang w:eastAsia="en-US"/>
                </w:rPr>
                <w:t>TrackingAreaCode</w:t>
              </w:r>
            </w:ins>
            <w:proofErr w:type="spellEnd"/>
          </w:p>
        </w:tc>
        <w:tc>
          <w:tcPr>
            <w:tcW w:w="1700" w:type="dxa"/>
          </w:tcPr>
          <w:p w14:paraId="2AE94548" w14:textId="77777777" w:rsidR="0034029F" w:rsidRPr="00B8385C" w:rsidRDefault="0034029F" w:rsidP="00407BD6">
            <w:pPr>
              <w:pStyle w:val="TAL"/>
              <w:rPr>
                <w:ins w:id="197" w:author="Deepak Ganapathy Muckatira" w:date="2021-01-29T10:23:00Z"/>
              </w:rPr>
            </w:pPr>
          </w:p>
        </w:tc>
        <w:tc>
          <w:tcPr>
            <w:tcW w:w="1245" w:type="dxa"/>
          </w:tcPr>
          <w:p w14:paraId="52139E84" w14:textId="77777777" w:rsidR="0034029F" w:rsidRPr="00B8385C" w:rsidRDefault="0034029F" w:rsidP="00407BD6">
            <w:pPr>
              <w:pStyle w:val="TAL"/>
              <w:rPr>
                <w:ins w:id="198" w:author="Deepak Ganapathy Muckatira" w:date="2021-01-29T10:23:00Z"/>
              </w:rPr>
            </w:pPr>
          </w:p>
        </w:tc>
      </w:tr>
      <w:tr w:rsidR="002B3519" w:rsidRPr="00B8385C" w14:paraId="3027672E" w14:textId="77777777" w:rsidTr="00407BD6">
        <w:trPr>
          <w:ins w:id="199" w:author="Deepak Ganapathy Muckatira" w:date="2021-01-29T10:41:00Z"/>
        </w:trPr>
        <w:tc>
          <w:tcPr>
            <w:tcW w:w="4535" w:type="dxa"/>
          </w:tcPr>
          <w:p w14:paraId="30028E29" w14:textId="3C82B8BE" w:rsidR="002B3519" w:rsidRPr="00B8385C" w:rsidRDefault="002B3519" w:rsidP="00407BD6">
            <w:pPr>
              <w:pStyle w:val="TAL"/>
              <w:rPr>
                <w:ins w:id="200" w:author="Deepak Ganapathy Muckatira" w:date="2021-01-29T10:41:00Z"/>
              </w:rPr>
            </w:pPr>
            <w:ins w:id="201" w:author="Deepak Ganapathy Muckatira" w:date="2021-01-29T10:41:00Z">
              <w:r w:rsidRPr="00B8385C">
                <w:t xml:space="preserve">    </w:t>
              </w:r>
              <w:proofErr w:type="spellStart"/>
              <w:r w:rsidRPr="00B8385C">
                <w:t>ranac</w:t>
              </w:r>
              <w:proofErr w:type="spellEnd"/>
            </w:ins>
          </w:p>
        </w:tc>
        <w:tc>
          <w:tcPr>
            <w:tcW w:w="2267" w:type="dxa"/>
          </w:tcPr>
          <w:p w14:paraId="6D14904F" w14:textId="2827CA27" w:rsidR="002B3519" w:rsidRPr="00B8385C" w:rsidRDefault="002B3519" w:rsidP="00407BD6">
            <w:pPr>
              <w:pStyle w:val="TAL"/>
              <w:rPr>
                <w:ins w:id="202" w:author="Deepak Ganapathy Muckatira" w:date="2021-01-29T10:41:00Z"/>
                <w:lang w:eastAsia="en-US"/>
              </w:rPr>
            </w:pPr>
            <w:ins w:id="203" w:author="Deepak Ganapathy Muckatira" w:date="2021-01-29T10:41:00Z">
              <w:r w:rsidRPr="00B8385C">
                <w:rPr>
                  <w:lang w:eastAsia="en-US"/>
                </w:rPr>
                <w:t>RAN-</w:t>
              </w:r>
              <w:proofErr w:type="spellStart"/>
              <w:r w:rsidRPr="00B8385C">
                <w:rPr>
                  <w:lang w:eastAsia="en-US"/>
                </w:rPr>
                <w:t>AreaCode</w:t>
              </w:r>
              <w:proofErr w:type="spellEnd"/>
            </w:ins>
          </w:p>
        </w:tc>
        <w:tc>
          <w:tcPr>
            <w:tcW w:w="1700" w:type="dxa"/>
          </w:tcPr>
          <w:p w14:paraId="48F12999" w14:textId="77777777" w:rsidR="002B3519" w:rsidRPr="00B8385C" w:rsidRDefault="002B3519" w:rsidP="00407BD6">
            <w:pPr>
              <w:pStyle w:val="TAL"/>
              <w:rPr>
                <w:ins w:id="204" w:author="Deepak Ganapathy Muckatira" w:date="2021-01-29T10:41:00Z"/>
              </w:rPr>
            </w:pPr>
          </w:p>
        </w:tc>
        <w:tc>
          <w:tcPr>
            <w:tcW w:w="1245" w:type="dxa"/>
          </w:tcPr>
          <w:p w14:paraId="66D5B902" w14:textId="77777777" w:rsidR="002B3519" w:rsidRPr="00B8385C" w:rsidRDefault="002B3519" w:rsidP="00407BD6">
            <w:pPr>
              <w:pStyle w:val="TAL"/>
              <w:rPr>
                <w:ins w:id="205" w:author="Deepak Ganapathy Muckatira" w:date="2021-01-29T10:41:00Z"/>
              </w:rPr>
            </w:pPr>
          </w:p>
        </w:tc>
      </w:tr>
      <w:tr w:rsidR="002B3519" w:rsidRPr="00B8385C" w14:paraId="18E15EA5" w14:textId="77777777" w:rsidTr="00407BD6">
        <w:trPr>
          <w:ins w:id="206" w:author="Deepak Ganapathy Muckatira" w:date="2021-01-29T10:41:00Z"/>
        </w:trPr>
        <w:tc>
          <w:tcPr>
            <w:tcW w:w="4535" w:type="dxa"/>
          </w:tcPr>
          <w:p w14:paraId="034A4E0A" w14:textId="77905156" w:rsidR="002B3519" w:rsidRPr="00B8385C" w:rsidRDefault="002B3519" w:rsidP="00407BD6">
            <w:pPr>
              <w:pStyle w:val="TAL"/>
              <w:rPr>
                <w:ins w:id="207" w:author="Deepak Ganapathy Muckatira" w:date="2021-01-29T10:41:00Z"/>
              </w:rPr>
            </w:pPr>
            <w:ins w:id="208" w:author="Deepak Ganapathy Muckatira" w:date="2021-01-29T10:41:00Z">
              <w:r w:rsidRPr="00B8385C">
                <w:t xml:space="preserve">    </w:t>
              </w:r>
              <w:proofErr w:type="spellStart"/>
              <w:r w:rsidRPr="00B8385C">
                <w:t>cellIdentity</w:t>
              </w:r>
              <w:proofErr w:type="spellEnd"/>
            </w:ins>
          </w:p>
        </w:tc>
        <w:tc>
          <w:tcPr>
            <w:tcW w:w="2267" w:type="dxa"/>
          </w:tcPr>
          <w:p w14:paraId="54A093E6" w14:textId="6B2A5EC4" w:rsidR="002B3519" w:rsidRPr="00B8385C" w:rsidRDefault="002B3519" w:rsidP="00407BD6">
            <w:pPr>
              <w:pStyle w:val="TAL"/>
              <w:rPr>
                <w:ins w:id="209" w:author="Deepak Ganapathy Muckatira" w:date="2021-01-29T10:41:00Z"/>
                <w:lang w:eastAsia="en-US"/>
              </w:rPr>
            </w:pPr>
            <w:proofErr w:type="spellStart"/>
            <w:ins w:id="210" w:author="Deepak Ganapathy Muckatira" w:date="2021-01-29T10:41:00Z">
              <w:r w:rsidRPr="00B8385C">
                <w:rPr>
                  <w:lang w:eastAsia="en-US"/>
                </w:rPr>
                <w:t>CellIdentity</w:t>
              </w:r>
              <w:proofErr w:type="spellEnd"/>
            </w:ins>
          </w:p>
        </w:tc>
        <w:tc>
          <w:tcPr>
            <w:tcW w:w="1700" w:type="dxa"/>
          </w:tcPr>
          <w:p w14:paraId="2F56B639" w14:textId="77777777" w:rsidR="002B3519" w:rsidRPr="00B8385C" w:rsidRDefault="002B3519" w:rsidP="00407BD6">
            <w:pPr>
              <w:pStyle w:val="TAL"/>
              <w:rPr>
                <w:ins w:id="211" w:author="Deepak Ganapathy Muckatira" w:date="2021-01-29T10:41:00Z"/>
              </w:rPr>
            </w:pPr>
          </w:p>
        </w:tc>
        <w:tc>
          <w:tcPr>
            <w:tcW w:w="1245" w:type="dxa"/>
          </w:tcPr>
          <w:p w14:paraId="2C99871E" w14:textId="77777777" w:rsidR="002B3519" w:rsidRPr="00B8385C" w:rsidRDefault="002B3519" w:rsidP="00407BD6">
            <w:pPr>
              <w:pStyle w:val="TAL"/>
              <w:rPr>
                <w:ins w:id="212" w:author="Deepak Ganapathy Muckatira" w:date="2021-01-29T10:41:00Z"/>
              </w:rPr>
            </w:pPr>
          </w:p>
        </w:tc>
      </w:tr>
      <w:tr w:rsidR="002B3519" w:rsidRPr="00B8385C" w14:paraId="46B2F050" w14:textId="77777777" w:rsidTr="00407BD6">
        <w:trPr>
          <w:ins w:id="213" w:author="Deepak Ganapathy Muckatira" w:date="2021-01-29T10:42:00Z"/>
        </w:trPr>
        <w:tc>
          <w:tcPr>
            <w:tcW w:w="4535" w:type="dxa"/>
          </w:tcPr>
          <w:p w14:paraId="7DCC8834" w14:textId="59D31831" w:rsidR="002B3519" w:rsidRPr="00B8385C" w:rsidRDefault="002B3519" w:rsidP="00407BD6">
            <w:pPr>
              <w:pStyle w:val="TAL"/>
              <w:rPr>
                <w:ins w:id="214" w:author="Deepak Ganapathy Muckatira" w:date="2021-01-29T10:42:00Z"/>
              </w:rPr>
            </w:pPr>
            <w:ins w:id="215" w:author="Deepak Ganapathy Muckatira" w:date="2021-01-29T10:42:00Z">
              <w:r w:rsidRPr="00B8385C">
                <w:t xml:space="preserve">    </w:t>
              </w:r>
              <w:proofErr w:type="spellStart"/>
              <w:r w:rsidRPr="00B8385C">
                <w:rPr>
                  <w:lang w:eastAsia="en-US"/>
                </w:rPr>
                <w:t>cellReservedForOperatorUse</w:t>
              </w:r>
              <w:proofErr w:type="spellEnd"/>
            </w:ins>
          </w:p>
        </w:tc>
        <w:tc>
          <w:tcPr>
            <w:tcW w:w="2267" w:type="dxa"/>
          </w:tcPr>
          <w:p w14:paraId="2A92374A" w14:textId="224864A2" w:rsidR="002B3519" w:rsidRPr="00B8385C" w:rsidRDefault="002B3519" w:rsidP="00407BD6">
            <w:pPr>
              <w:pStyle w:val="TAL"/>
              <w:rPr>
                <w:ins w:id="216" w:author="Deepak Ganapathy Muckatira" w:date="2021-01-29T10:42:00Z"/>
                <w:lang w:eastAsia="en-US"/>
              </w:rPr>
            </w:pPr>
            <w:proofErr w:type="spellStart"/>
            <w:ins w:id="217" w:author="Deepak Ganapathy Muckatira" w:date="2021-01-29T10:42:00Z">
              <w:r w:rsidRPr="00B8385C">
                <w:t>notReserved</w:t>
              </w:r>
              <w:proofErr w:type="spellEnd"/>
            </w:ins>
          </w:p>
        </w:tc>
        <w:tc>
          <w:tcPr>
            <w:tcW w:w="1700" w:type="dxa"/>
          </w:tcPr>
          <w:p w14:paraId="465FEA39" w14:textId="77777777" w:rsidR="002B3519" w:rsidRPr="00B8385C" w:rsidRDefault="002B3519" w:rsidP="00407BD6">
            <w:pPr>
              <w:pStyle w:val="TAL"/>
              <w:rPr>
                <w:ins w:id="218" w:author="Deepak Ganapathy Muckatira" w:date="2021-01-29T10:42:00Z"/>
              </w:rPr>
            </w:pPr>
          </w:p>
        </w:tc>
        <w:tc>
          <w:tcPr>
            <w:tcW w:w="1245" w:type="dxa"/>
          </w:tcPr>
          <w:p w14:paraId="68A96C77" w14:textId="77777777" w:rsidR="002B3519" w:rsidRPr="00B8385C" w:rsidRDefault="002B3519" w:rsidP="00407BD6">
            <w:pPr>
              <w:pStyle w:val="TAL"/>
              <w:rPr>
                <w:ins w:id="219" w:author="Deepak Ganapathy Muckatira" w:date="2021-01-29T10:42:00Z"/>
              </w:rPr>
            </w:pPr>
          </w:p>
        </w:tc>
      </w:tr>
      <w:tr w:rsidR="00E52BA1" w:rsidRPr="00B8385C" w14:paraId="7DA4E45D" w14:textId="77777777" w:rsidTr="00407BD6">
        <w:tc>
          <w:tcPr>
            <w:tcW w:w="4535" w:type="dxa"/>
          </w:tcPr>
          <w:p w14:paraId="01B14FB7" w14:textId="5516686D" w:rsidR="00E52BA1" w:rsidRPr="00B8385C" w:rsidRDefault="00F256AE" w:rsidP="00407BD6">
            <w:pPr>
              <w:pStyle w:val="TAL"/>
            </w:pPr>
            <w:ins w:id="220" w:author="Deepak Ganapathy Muckatira" w:date="2021-01-29T10:48:00Z">
              <w:r w:rsidRPr="00B8385C">
                <w:t xml:space="preserve"> </w:t>
              </w:r>
            </w:ins>
            <w:ins w:id="221" w:author="Deepak Ganapathy Muckatira" w:date="2021-01-29T10:49:00Z">
              <w:r w:rsidRPr="00B8385C">
                <w:t xml:space="preserve"> }</w:t>
              </w:r>
            </w:ins>
            <w:del w:id="222" w:author="Deepak Ganapathy Muckatira" w:date="2021-01-29T10:48:00Z">
              <w:r w:rsidR="00E52BA1" w:rsidRPr="00B8385C" w:rsidDel="00F256AE">
                <w:delText>FFS</w:delText>
              </w:r>
            </w:del>
          </w:p>
        </w:tc>
        <w:tc>
          <w:tcPr>
            <w:tcW w:w="2267" w:type="dxa"/>
          </w:tcPr>
          <w:p w14:paraId="0A4BCF23" w14:textId="77777777" w:rsidR="00E52BA1" w:rsidRPr="00B8385C" w:rsidRDefault="00E52BA1" w:rsidP="00407BD6">
            <w:pPr>
              <w:pStyle w:val="TAL"/>
            </w:pPr>
          </w:p>
        </w:tc>
        <w:tc>
          <w:tcPr>
            <w:tcW w:w="1700" w:type="dxa"/>
          </w:tcPr>
          <w:p w14:paraId="19563947" w14:textId="77777777" w:rsidR="00E52BA1" w:rsidRPr="00B8385C" w:rsidRDefault="00E52BA1" w:rsidP="00407BD6">
            <w:pPr>
              <w:pStyle w:val="TAL"/>
            </w:pPr>
          </w:p>
        </w:tc>
        <w:tc>
          <w:tcPr>
            <w:tcW w:w="1245" w:type="dxa"/>
          </w:tcPr>
          <w:p w14:paraId="1BE00ECF" w14:textId="77777777" w:rsidR="00E52BA1" w:rsidRPr="00B8385C" w:rsidRDefault="00E52BA1" w:rsidP="00407BD6">
            <w:pPr>
              <w:pStyle w:val="TAL"/>
            </w:pPr>
          </w:p>
        </w:tc>
      </w:tr>
      <w:tr w:rsidR="00E52BA1" w:rsidRPr="00B8385C" w14:paraId="3E9CE87F" w14:textId="77777777" w:rsidTr="00407BD6">
        <w:tc>
          <w:tcPr>
            <w:tcW w:w="4535" w:type="dxa"/>
          </w:tcPr>
          <w:p w14:paraId="39D9BF15" w14:textId="77777777" w:rsidR="00E52BA1" w:rsidRPr="00B8385C" w:rsidRDefault="00E52BA1" w:rsidP="00407BD6">
            <w:pPr>
              <w:pStyle w:val="TAL"/>
            </w:pPr>
            <w:r w:rsidRPr="00B8385C">
              <w:t>}</w:t>
            </w:r>
          </w:p>
        </w:tc>
        <w:tc>
          <w:tcPr>
            <w:tcW w:w="2267" w:type="dxa"/>
          </w:tcPr>
          <w:p w14:paraId="71844B16" w14:textId="77777777" w:rsidR="00E52BA1" w:rsidRPr="00B8385C" w:rsidRDefault="00E52BA1" w:rsidP="00407BD6">
            <w:pPr>
              <w:pStyle w:val="TAL"/>
            </w:pPr>
          </w:p>
        </w:tc>
        <w:tc>
          <w:tcPr>
            <w:tcW w:w="1700" w:type="dxa"/>
          </w:tcPr>
          <w:p w14:paraId="7B418F9D" w14:textId="77777777" w:rsidR="00E52BA1" w:rsidRPr="00B8385C" w:rsidRDefault="00E52BA1" w:rsidP="00407BD6">
            <w:pPr>
              <w:pStyle w:val="TAL"/>
            </w:pPr>
          </w:p>
        </w:tc>
        <w:tc>
          <w:tcPr>
            <w:tcW w:w="1245" w:type="dxa"/>
          </w:tcPr>
          <w:p w14:paraId="1D2F675C" w14:textId="77777777" w:rsidR="00E52BA1" w:rsidRPr="00B8385C" w:rsidRDefault="00E52BA1" w:rsidP="00407BD6">
            <w:pPr>
              <w:pStyle w:val="TAL"/>
            </w:pPr>
          </w:p>
        </w:tc>
      </w:tr>
    </w:tbl>
    <w:p w14:paraId="60C5F780" w14:textId="25B4D0FA" w:rsidR="00E52BA1" w:rsidRDefault="00E52BA1" w:rsidP="00E52BA1">
      <w:pPr>
        <w:rPr>
          <w:ins w:id="223" w:author="Deepak Ganapathy Muckatira" w:date="2021-01-13T11:56:00Z"/>
          <w:rFonts w:cs="Arial"/>
          <w:bCs/>
          <w:color w:val="0000FF"/>
          <w:sz w:val="32"/>
          <w:szCs w:val="32"/>
        </w:rPr>
      </w:pPr>
      <w:r w:rsidRPr="00B8385C">
        <w:rPr>
          <w:rFonts w:cs="Arial"/>
          <w:bCs/>
          <w:color w:val="0000FF"/>
          <w:sz w:val="32"/>
          <w:szCs w:val="32"/>
        </w:rPr>
        <w:t>&lt;end of modified section&gt;</w:t>
      </w:r>
    </w:p>
    <w:p w14:paraId="62DDD413" w14:textId="77777777" w:rsidR="00E52BA1" w:rsidRPr="00E52BA1" w:rsidRDefault="00E52BA1" w:rsidP="00E52BA1"/>
    <w:p w14:paraId="4F6CB6A6" w14:textId="77777777" w:rsidR="00E52BA1" w:rsidRDefault="00E52BA1" w:rsidP="00AC7959">
      <w:pPr>
        <w:rPr>
          <w:rFonts w:cs="Arial"/>
          <w:bCs/>
          <w:color w:val="0000FF"/>
          <w:sz w:val="32"/>
          <w:szCs w:val="32"/>
        </w:rPr>
      </w:pPr>
    </w:p>
    <w:p w14:paraId="03EB08F0" w14:textId="77777777" w:rsidR="00AC7959" w:rsidRPr="00AC7959" w:rsidRDefault="00AC7959" w:rsidP="000D1B2A">
      <w:pPr>
        <w:rPr>
          <w:rFonts w:cs="Arial"/>
          <w:bCs/>
          <w:color w:val="0000FF"/>
          <w:sz w:val="32"/>
          <w:szCs w:val="32"/>
        </w:rPr>
      </w:pP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26517" w14:textId="77777777" w:rsidR="006827B8" w:rsidRDefault="006827B8">
      <w:r>
        <w:separator/>
      </w:r>
    </w:p>
  </w:endnote>
  <w:endnote w:type="continuationSeparator" w:id="0">
    <w:p w14:paraId="6C4059FF" w14:textId="77777777" w:rsidR="006827B8" w:rsidRDefault="0068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110E" w14:textId="77777777" w:rsidR="006827B8" w:rsidRDefault="006827B8">
      <w:r>
        <w:separator/>
      </w:r>
    </w:p>
  </w:footnote>
  <w:footnote w:type="continuationSeparator" w:id="0">
    <w:p w14:paraId="4FFA936D" w14:textId="77777777" w:rsidR="006827B8" w:rsidRDefault="0068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4.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3</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23</cp:revision>
  <dcterms:created xsi:type="dcterms:W3CDTF">2021-01-07T07:41:00Z</dcterms:created>
  <dcterms:modified xsi:type="dcterms:W3CDTF">2021-02-06T00:13:00Z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