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385DC" w14:textId="1B7AFCF3" w:rsidR="00FF1E3E" w:rsidRDefault="00FF1E3E" w:rsidP="00FF1E3E">
      <w:pPr>
        <w:pStyle w:val="CRCoverPage"/>
        <w:tabs>
          <w:tab w:val="right" w:pos="9639"/>
        </w:tabs>
        <w:spacing w:after="0"/>
        <w:rPr>
          <w:b/>
          <w:i/>
          <w:noProof/>
          <w:sz w:val="28"/>
        </w:rPr>
      </w:pPr>
      <w:bookmarkStart w:id="0" w:name="_Toc21103280"/>
      <w:r>
        <w:rPr>
          <w:b/>
          <w:noProof/>
          <w:sz w:val="24"/>
        </w:rPr>
        <w:t>3GPP TSG</w:t>
      </w:r>
      <w:r w:rsidR="00BE16BD">
        <w:rPr>
          <w:b/>
          <w:noProof/>
          <w:sz w:val="24"/>
        </w:rPr>
        <w:t>-RAN5</w:t>
      </w:r>
      <w:r>
        <w:rPr>
          <w:b/>
          <w:noProof/>
          <w:sz w:val="24"/>
        </w:rPr>
        <w:t xml:space="preserve"> Meeting </w:t>
      </w:r>
      <w:r w:rsidR="00BE16BD" w:rsidRPr="00BE16BD">
        <w:rPr>
          <w:b/>
          <w:noProof/>
          <w:sz w:val="24"/>
        </w:rPr>
        <w:t>#90-e</w:t>
      </w:r>
      <w:r>
        <w:rPr>
          <w:b/>
          <w:i/>
          <w:noProof/>
          <w:sz w:val="28"/>
        </w:rPr>
        <w:tab/>
      </w:r>
      <w:r w:rsidR="00BE16BD">
        <w:rPr>
          <w:b/>
          <w:i/>
          <w:noProof/>
          <w:sz w:val="28"/>
        </w:rPr>
        <w:t>R5-21</w:t>
      </w:r>
      <w:r w:rsidR="00904F62">
        <w:rPr>
          <w:b/>
          <w:i/>
          <w:noProof/>
          <w:sz w:val="28"/>
        </w:rPr>
        <w:t>0</w:t>
      </w:r>
      <w:r w:rsidR="00F95059">
        <w:rPr>
          <w:b/>
          <w:i/>
          <w:noProof/>
          <w:sz w:val="28"/>
        </w:rPr>
        <w:t>355</w:t>
      </w:r>
    </w:p>
    <w:p w14:paraId="1242FC1A" w14:textId="3CFD49A2" w:rsidR="00FF1E3E" w:rsidRDefault="00FF1E3E" w:rsidP="00FF1E3E">
      <w:pPr>
        <w:pStyle w:val="CRCoverPage"/>
        <w:outlineLvl w:val="0"/>
        <w:rPr>
          <w:b/>
          <w:noProof/>
          <w:sz w:val="24"/>
        </w:rPr>
      </w:pPr>
      <w:r w:rsidRPr="00BA51D9">
        <w:rPr>
          <w:b/>
          <w:noProof/>
          <w:sz w:val="24"/>
        </w:rPr>
        <w:t xml:space="preserve"> </w:t>
      </w:r>
      <w:r w:rsidR="00242C21" w:rsidRPr="00BE16BD">
        <w:rPr>
          <w:b/>
          <w:noProof/>
          <w:sz w:val="24"/>
        </w:rPr>
        <w:t>Electronic Meeting</w:t>
      </w:r>
      <w:r w:rsidR="00242C21">
        <w:rPr>
          <w:b/>
          <w:noProof/>
          <w:sz w:val="24"/>
        </w:rPr>
        <w:t>,</w:t>
      </w:r>
      <w:r w:rsidR="00242C21" w:rsidRPr="00BE16BD">
        <w:rPr>
          <w:b/>
          <w:noProof/>
          <w:sz w:val="24"/>
        </w:rPr>
        <w:t xml:space="preserve"> </w:t>
      </w:r>
      <w:r w:rsidR="00BE16BD" w:rsidRPr="00BE16BD">
        <w:rPr>
          <w:b/>
          <w:noProof/>
          <w:sz w:val="24"/>
        </w:rPr>
        <w:t>22nd February – 5th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E3E" w14:paraId="35C45F66" w14:textId="77777777" w:rsidTr="00BE16BD">
        <w:tc>
          <w:tcPr>
            <w:tcW w:w="9641" w:type="dxa"/>
            <w:gridSpan w:val="9"/>
            <w:tcBorders>
              <w:top w:val="single" w:sz="4" w:space="0" w:color="auto"/>
              <w:left w:val="single" w:sz="4" w:space="0" w:color="auto"/>
              <w:right w:val="single" w:sz="4" w:space="0" w:color="auto"/>
            </w:tcBorders>
          </w:tcPr>
          <w:p w14:paraId="2ECE273F" w14:textId="77777777" w:rsidR="00FF1E3E" w:rsidRDefault="00FF1E3E" w:rsidP="00BE16BD">
            <w:pPr>
              <w:pStyle w:val="CRCoverPage"/>
              <w:spacing w:after="0"/>
              <w:jc w:val="right"/>
              <w:rPr>
                <w:i/>
                <w:noProof/>
              </w:rPr>
            </w:pPr>
            <w:r>
              <w:rPr>
                <w:i/>
                <w:noProof/>
                <w:sz w:val="14"/>
              </w:rPr>
              <w:t>CR-Form-v12.1</w:t>
            </w:r>
          </w:p>
        </w:tc>
      </w:tr>
      <w:tr w:rsidR="00FF1E3E" w14:paraId="31CE0A7F" w14:textId="77777777" w:rsidTr="00BE16BD">
        <w:tc>
          <w:tcPr>
            <w:tcW w:w="9641" w:type="dxa"/>
            <w:gridSpan w:val="9"/>
            <w:tcBorders>
              <w:left w:val="single" w:sz="4" w:space="0" w:color="auto"/>
              <w:right w:val="single" w:sz="4" w:space="0" w:color="auto"/>
            </w:tcBorders>
          </w:tcPr>
          <w:p w14:paraId="498C98C8" w14:textId="77777777" w:rsidR="00FF1E3E" w:rsidRDefault="00FF1E3E" w:rsidP="00BE16BD">
            <w:pPr>
              <w:pStyle w:val="CRCoverPage"/>
              <w:spacing w:after="0"/>
              <w:jc w:val="center"/>
              <w:rPr>
                <w:noProof/>
              </w:rPr>
            </w:pPr>
            <w:r>
              <w:rPr>
                <w:b/>
                <w:noProof/>
                <w:sz w:val="32"/>
              </w:rPr>
              <w:t>CHANGE REQUEST</w:t>
            </w:r>
          </w:p>
        </w:tc>
      </w:tr>
      <w:tr w:rsidR="00FF1E3E" w14:paraId="5E1B8D96" w14:textId="77777777" w:rsidTr="00BE16BD">
        <w:tc>
          <w:tcPr>
            <w:tcW w:w="9641" w:type="dxa"/>
            <w:gridSpan w:val="9"/>
            <w:tcBorders>
              <w:left w:val="single" w:sz="4" w:space="0" w:color="auto"/>
              <w:right w:val="single" w:sz="4" w:space="0" w:color="auto"/>
            </w:tcBorders>
          </w:tcPr>
          <w:p w14:paraId="48757BCF" w14:textId="77777777" w:rsidR="00FF1E3E" w:rsidRDefault="00FF1E3E" w:rsidP="00BE16BD">
            <w:pPr>
              <w:pStyle w:val="CRCoverPage"/>
              <w:spacing w:after="0"/>
              <w:rPr>
                <w:noProof/>
                <w:sz w:val="8"/>
                <w:szCs w:val="8"/>
              </w:rPr>
            </w:pPr>
          </w:p>
        </w:tc>
      </w:tr>
      <w:tr w:rsidR="00FF1E3E" w14:paraId="2E82D4C6" w14:textId="77777777" w:rsidTr="00BE16BD">
        <w:tc>
          <w:tcPr>
            <w:tcW w:w="142" w:type="dxa"/>
            <w:tcBorders>
              <w:left w:val="single" w:sz="4" w:space="0" w:color="auto"/>
            </w:tcBorders>
          </w:tcPr>
          <w:p w14:paraId="6213A814" w14:textId="77777777" w:rsidR="00FF1E3E" w:rsidRDefault="00FF1E3E" w:rsidP="00BE16BD">
            <w:pPr>
              <w:pStyle w:val="CRCoverPage"/>
              <w:spacing w:after="0"/>
              <w:jc w:val="right"/>
              <w:rPr>
                <w:noProof/>
              </w:rPr>
            </w:pPr>
          </w:p>
        </w:tc>
        <w:tc>
          <w:tcPr>
            <w:tcW w:w="1559" w:type="dxa"/>
            <w:shd w:val="pct30" w:color="FFFF00" w:fill="auto"/>
          </w:tcPr>
          <w:p w14:paraId="2723F962" w14:textId="3EC4DD60" w:rsidR="00FF1E3E" w:rsidRPr="00410371" w:rsidRDefault="00BE16BD" w:rsidP="00BE16BD">
            <w:pPr>
              <w:pStyle w:val="CRCoverPage"/>
              <w:spacing w:after="0"/>
              <w:jc w:val="right"/>
              <w:rPr>
                <w:b/>
                <w:noProof/>
                <w:sz w:val="28"/>
              </w:rPr>
            </w:pPr>
            <w:r>
              <w:rPr>
                <w:b/>
                <w:noProof/>
                <w:sz w:val="28"/>
              </w:rPr>
              <w:t>38.</w:t>
            </w:r>
            <w:r w:rsidR="000B5A4F">
              <w:rPr>
                <w:b/>
                <w:noProof/>
                <w:sz w:val="28"/>
              </w:rPr>
              <w:t>5</w:t>
            </w:r>
            <w:r>
              <w:rPr>
                <w:b/>
                <w:noProof/>
                <w:sz w:val="28"/>
              </w:rPr>
              <w:t>23-</w:t>
            </w:r>
            <w:r w:rsidR="00294FDE">
              <w:rPr>
                <w:b/>
                <w:noProof/>
                <w:sz w:val="28"/>
              </w:rPr>
              <w:t>3</w:t>
            </w:r>
          </w:p>
        </w:tc>
        <w:tc>
          <w:tcPr>
            <w:tcW w:w="709" w:type="dxa"/>
          </w:tcPr>
          <w:p w14:paraId="2A22F095" w14:textId="77777777" w:rsidR="00FF1E3E" w:rsidRDefault="00FF1E3E" w:rsidP="00BE16BD">
            <w:pPr>
              <w:pStyle w:val="CRCoverPage"/>
              <w:spacing w:after="0"/>
              <w:jc w:val="center"/>
              <w:rPr>
                <w:noProof/>
              </w:rPr>
            </w:pPr>
            <w:r>
              <w:rPr>
                <w:b/>
                <w:noProof/>
                <w:sz w:val="28"/>
              </w:rPr>
              <w:t>CR</w:t>
            </w:r>
          </w:p>
        </w:tc>
        <w:tc>
          <w:tcPr>
            <w:tcW w:w="1276" w:type="dxa"/>
            <w:shd w:val="pct30" w:color="FFFF00" w:fill="auto"/>
          </w:tcPr>
          <w:p w14:paraId="19743EA7" w14:textId="1274E0B2" w:rsidR="00FF1E3E" w:rsidRPr="00904F62" w:rsidRDefault="00904F62" w:rsidP="00BE16BD">
            <w:pPr>
              <w:pStyle w:val="CRCoverPage"/>
              <w:spacing w:after="0"/>
              <w:rPr>
                <w:b/>
                <w:bCs/>
                <w:noProof/>
                <w:sz w:val="28"/>
                <w:szCs w:val="28"/>
              </w:rPr>
            </w:pPr>
            <w:r w:rsidRPr="00904F62">
              <w:rPr>
                <w:b/>
                <w:bCs/>
                <w:noProof/>
                <w:sz w:val="28"/>
                <w:szCs w:val="28"/>
              </w:rPr>
              <w:t>1</w:t>
            </w:r>
            <w:r w:rsidR="00F95059">
              <w:rPr>
                <w:b/>
                <w:bCs/>
                <w:noProof/>
                <w:sz w:val="28"/>
                <w:szCs w:val="28"/>
              </w:rPr>
              <w:t>570</w:t>
            </w:r>
          </w:p>
        </w:tc>
        <w:tc>
          <w:tcPr>
            <w:tcW w:w="709" w:type="dxa"/>
          </w:tcPr>
          <w:p w14:paraId="1B943AD4" w14:textId="77777777" w:rsidR="00FF1E3E" w:rsidRDefault="00FF1E3E" w:rsidP="00BE16BD">
            <w:pPr>
              <w:pStyle w:val="CRCoverPage"/>
              <w:tabs>
                <w:tab w:val="right" w:pos="625"/>
              </w:tabs>
              <w:spacing w:after="0"/>
              <w:jc w:val="center"/>
              <w:rPr>
                <w:noProof/>
              </w:rPr>
            </w:pPr>
            <w:r>
              <w:rPr>
                <w:b/>
                <w:bCs/>
                <w:noProof/>
                <w:sz w:val="28"/>
              </w:rPr>
              <w:t>rev</w:t>
            </w:r>
          </w:p>
        </w:tc>
        <w:tc>
          <w:tcPr>
            <w:tcW w:w="992" w:type="dxa"/>
            <w:shd w:val="pct30" w:color="FFFF00" w:fill="auto"/>
          </w:tcPr>
          <w:p w14:paraId="20A1864C" w14:textId="18467810" w:rsidR="00FF1E3E" w:rsidRPr="00410371" w:rsidRDefault="00FF1E3E" w:rsidP="00BE16BD">
            <w:pPr>
              <w:pStyle w:val="CRCoverPage"/>
              <w:spacing w:after="0"/>
              <w:jc w:val="center"/>
              <w:rPr>
                <w:b/>
                <w:noProof/>
              </w:rPr>
            </w:pPr>
          </w:p>
        </w:tc>
        <w:tc>
          <w:tcPr>
            <w:tcW w:w="2410" w:type="dxa"/>
          </w:tcPr>
          <w:p w14:paraId="6FA9DCAF" w14:textId="77777777" w:rsidR="00FF1E3E" w:rsidRDefault="00FF1E3E" w:rsidP="00BE16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8425ED" w14:textId="657D0014" w:rsidR="00FF1E3E" w:rsidRPr="00410371" w:rsidRDefault="00BE16BD" w:rsidP="00BE16BD">
            <w:pPr>
              <w:pStyle w:val="CRCoverPage"/>
              <w:spacing w:after="0"/>
              <w:jc w:val="center"/>
              <w:rPr>
                <w:noProof/>
                <w:sz w:val="28"/>
              </w:rPr>
            </w:pPr>
            <w:r>
              <w:rPr>
                <w:b/>
                <w:noProof/>
                <w:sz w:val="28"/>
              </w:rPr>
              <w:t>16.</w:t>
            </w:r>
            <w:r w:rsidR="00294FDE">
              <w:rPr>
                <w:b/>
                <w:noProof/>
                <w:sz w:val="28"/>
              </w:rPr>
              <w:t>0</w:t>
            </w:r>
            <w:r>
              <w:rPr>
                <w:b/>
                <w:noProof/>
                <w:sz w:val="28"/>
              </w:rPr>
              <w:t>.0</w:t>
            </w:r>
          </w:p>
        </w:tc>
        <w:tc>
          <w:tcPr>
            <w:tcW w:w="143" w:type="dxa"/>
            <w:tcBorders>
              <w:right w:val="single" w:sz="4" w:space="0" w:color="auto"/>
            </w:tcBorders>
          </w:tcPr>
          <w:p w14:paraId="02AFD4C9" w14:textId="77777777" w:rsidR="00FF1E3E" w:rsidRDefault="00FF1E3E" w:rsidP="00BE16BD">
            <w:pPr>
              <w:pStyle w:val="CRCoverPage"/>
              <w:spacing w:after="0"/>
              <w:rPr>
                <w:noProof/>
              </w:rPr>
            </w:pPr>
          </w:p>
        </w:tc>
      </w:tr>
      <w:tr w:rsidR="00FF1E3E" w14:paraId="0E584D1C" w14:textId="77777777" w:rsidTr="00BE16BD">
        <w:tc>
          <w:tcPr>
            <w:tcW w:w="9641" w:type="dxa"/>
            <w:gridSpan w:val="9"/>
            <w:tcBorders>
              <w:left w:val="single" w:sz="4" w:space="0" w:color="auto"/>
              <w:right w:val="single" w:sz="4" w:space="0" w:color="auto"/>
            </w:tcBorders>
          </w:tcPr>
          <w:p w14:paraId="6C297AC8" w14:textId="77777777" w:rsidR="00FF1E3E" w:rsidRDefault="00FF1E3E" w:rsidP="00BE16BD">
            <w:pPr>
              <w:pStyle w:val="CRCoverPage"/>
              <w:spacing w:after="0"/>
              <w:rPr>
                <w:noProof/>
              </w:rPr>
            </w:pPr>
          </w:p>
        </w:tc>
      </w:tr>
      <w:tr w:rsidR="00FF1E3E" w14:paraId="5AD30833" w14:textId="77777777" w:rsidTr="00BE16BD">
        <w:tc>
          <w:tcPr>
            <w:tcW w:w="9641" w:type="dxa"/>
            <w:gridSpan w:val="9"/>
            <w:tcBorders>
              <w:top w:val="single" w:sz="4" w:space="0" w:color="auto"/>
            </w:tcBorders>
          </w:tcPr>
          <w:p w14:paraId="6C92E7C9" w14:textId="77777777" w:rsidR="00FF1E3E" w:rsidRPr="00F25D98" w:rsidRDefault="00FF1E3E" w:rsidP="00BE16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1E3E" w14:paraId="102D7D95" w14:textId="77777777" w:rsidTr="00BE16BD">
        <w:tc>
          <w:tcPr>
            <w:tcW w:w="9641" w:type="dxa"/>
            <w:gridSpan w:val="9"/>
          </w:tcPr>
          <w:p w14:paraId="6CEE61DE" w14:textId="77777777" w:rsidR="00FF1E3E" w:rsidRDefault="00FF1E3E" w:rsidP="00BE16BD">
            <w:pPr>
              <w:pStyle w:val="CRCoverPage"/>
              <w:spacing w:after="0"/>
              <w:rPr>
                <w:noProof/>
                <w:sz w:val="8"/>
                <w:szCs w:val="8"/>
              </w:rPr>
            </w:pPr>
          </w:p>
        </w:tc>
      </w:tr>
    </w:tbl>
    <w:p w14:paraId="3C378164" w14:textId="77777777" w:rsidR="00FF1E3E" w:rsidRDefault="00FF1E3E" w:rsidP="00FF1E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E3E" w14:paraId="25397CCA" w14:textId="77777777" w:rsidTr="00BE16BD">
        <w:tc>
          <w:tcPr>
            <w:tcW w:w="2835" w:type="dxa"/>
          </w:tcPr>
          <w:p w14:paraId="386B9F03" w14:textId="77777777" w:rsidR="00FF1E3E" w:rsidRDefault="00FF1E3E" w:rsidP="00BE16BD">
            <w:pPr>
              <w:pStyle w:val="CRCoverPage"/>
              <w:tabs>
                <w:tab w:val="right" w:pos="2751"/>
              </w:tabs>
              <w:spacing w:after="0"/>
              <w:rPr>
                <w:b/>
                <w:i/>
                <w:noProof/>
              </w:rPr>
            </w:pPr>
            <w:r>
              <w:rPr>
                <w:b/>
                <w:i/>
                <w:noProof/>
              </w:rPr>
              <w:t>Proposed change affects:</w:t>
            </w:r>
          </w:p>
        </w:tc>
        <w:tc>
          <w:tcPr>
            <w:tcW w:w="1418" w:type="dxa"/>
          </w:tcPr>
          <w:p w14:paraId="13C00D16" w14:textId="77777777" w:rsidR="00FF1E3E" w:rsidRDefault="00FF1E3E" w:rsidP="00BE16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2B40C" w14:textId="77777777" w:rsidR="00FF1E3E" w:rsidRDefault="00FF1E3E" w:rsidP="00BE16BD">
            <w:pPr>
              <w:pStyle w:val="CRCoverPage"/>
              <w:spacing w:after="0"/>
              <w:jc w:val="center"/>
              <w:rPr>
                <w:b/>
                <w:caps/>
                <w:noProof/>
              </w:rPr>
            </w:pPr>
          </w:p>
        </w:tc>
        <w:tc>
          <w:tcPr>
            <w:tcW w:w="709" w:type="dxa"/>
            <w:tcBorders>
              <w:left w:val="single" w:sz="4" w:space="0" w:color="auto"/>
            </w:tcBorders>
          </w:tcPr>
          <w:p w14:paraId="4D820CE5" w14:textId="77777777" w:rsidR="00FF1E3E" w:rsidRDefault="00FF1E3E" w:rsidP="00BE16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5938C" w14:textId="77777777" w:rsidR="00FF1E3E" w:rsidRDefault="00FF1E3E" w:rsidP="00BE16BD">
            <w:pPr>
              <w:pStyle w:val="CRCoverPage"/>
              <w:spacing w:after="0"/>
              <w:jc w:val="center"/>
              <w:rPr>
                <w:b/>
                <w:caps/>
                <w:noProof/>
              </w:rPr>
            </w:pPr>
          </w:p>
        </w:tc>
        <w:tc>
          <w:tcPr>
            <w:tcW w:w="2126" w:type="dxa"/>
          </w:tcPr>
          <w:p w14:paraId="4F6A19FB" w14:textId="77777777" w:rsidR="00FF1E3E" w:rsidRDefault="00FF1E3E" w:rsidP="00BE16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38DE6" w14:textId="77777777" w:rsidR="00FF1E3E" w:rsidRDefault="00FF1E3E" w:rsidP="00BE16BD">
            <w:pPr>
              <w:pStyle w:val="CRCoverPage"/>
              <w:spacing w:after="0"/>
              <w:jc w:val="center"/>
              <w:rPr>
                <w:b/>
                <w:caps/>
                <w:noProof/>
              </w:rPr>
            </w:pPr>
          </w:p>
        </w:tc>
        <w:tc>
          <w:tcPr>
            <w:tcW w:w="1418" w:type="dxa"/>
            <w:tcBorders>
              <w:left w:val="nil"/>
            </w:tcBorders>
          </w:tcPr>
          <w:p w14:paraId="5017709E" w14:textId="77777777" w:rsidR="00FF1E3E" w:rsidRDefault="00FF1E3E" w:rsidP="00BE16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842DA" w14:textId="77777777" w:rsidR="00FF1E3E" w:rsidRDefault="00FF1E3E" w:rsidP="00BE16BD">
            <w:pPr>
              <w:pStyle w:val="CRCoverPage"/>
              <w:spacing w:after="0"/>
              <w:jc w:val="center"/>
              <w:rPr>
                <w:b/>
                <w:bCs/>
                <w:caps/>
                <w:noProof/>
              </w:rPr>
            </w:pPr>
          </w:p>
        </w:tc>
      </w:tr>
    </w:tbl>
    <w:p w14:paraId="297511D3" w14:textId="77777777" w:rsidR="00FF1E3E" w:rsidRDefault="00FF1E3E" w:rsidP="00FF1E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E3E" w14:paraId="390558B2" w14:textId="77777777" w:rsidTr="00BE16BD">
        <w:tc>
          <w:tcPr>
            <w:tcW w:w="9640" w:type="dxa"/>
            <w:gridSpan w:val="11"/>
          </w:tcPr>
          <w:p w14:paraId="0B398739" w14:textId="77777777" w:rsidR="00FF1E3E" w:rsidRDefault="00FF1E3E" w:rsidP="00BE16BD">
            <w:pPr>
              <w:pStyle w:val="CRCoverPage"/>
              <w:spacing w:after="0"/>
              <w:rPr>
                <w:noProof/>
                <w:sz w:val="8"/>
                <w:szCs w:val="8"/>
              </w:rPr>
            </w:pPr>
          </w:p>
        </w:tc>
      </w:tr>
      <w:tr w:rsidR="00FF1E3E" w14:paraId="44E63B7E" w14:textId="77777777" w:rsidTr="00BE16BD">
        <w:tc>
          <w:tcPr>
            <w:tcW w:w="1843" w:type="dxa"/>
            <w:tcBorders>
              <w:top w:val="single" w:sz="4" w:space="0" w:color="auto"/>
              <w:left w:val="single" w:sz="4" w:space="0" w:color="auto"/>
            </w:tcBorders>
          </w:tcPr>
          <w:p w14:paraId="1D2866FA" w14:textId="77777777" w:rsidR="00FF1E3E" w:rsidRDefault="00FF1E3E" w:rsidP="00BE16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35525" w14:textId="54522546" w:rsidR="00FF1E3E" w:rsidRDefault="00F95059" w:rsidP="00BE16BD">
            <w:pPr>
              <w:pStyle w:val="CRCoverPage"/>
              <w:spacing w:after="0"/>
              <w:ind w:left="100"/>
              <w:rPr>
                <w:noProof/>
              </w:rPr>
            </w:pPr>
            <w:r w:rsidRPr="00F95059">
              <w:t>Guidelines on test execution for bands n14 and n53</w:t>
            </w:r>
          </w:p>
        </w:tc>
      </w:tr>
      <w:tr w:rsidR="00FF1E3E" w14:paraId="07FFBDD0" w14:textId="77777777" w:rsidTr="00BE16BD">
        <w:tc>
          <w:tcPr>
            <w:tcW w:w="1843" w:type="dxa"/>
            <w:tcBorders>
              <w:left w:val="single" w:sz="4" w:space="0" w:color="auto"/>
            </w:tcBorders>
          </w:tcPr>
          <w:p w14:paraId="4F851C73" w14:textId="77777777" w:rsidR="00FF1E3E" w:rsidRDefault="00FF1E3E" w:rsidP="00BE16BD">
            <w:pPr>
              <w:pStyle w:val="CRCoverPage"/>
              <w:spacing w:after="0"/>
              <w:rPr>
                <w:b/>
                <w:i/>
                <w:noProof/>
                <w:sz w:val="8"/>
                <w:szCs w:val="8"/>
              </w:rPr>
            </w:pPr>
          </w:p>
        </w:tc>
        <w:tc>
          <w:tcPr>
            <w:tcW w:w="7797" w:type="dxa"/>
            <w:gridSpan w:val="10"/>
            <w:tcBorders>
              <w:right w:val="single" w:sz="4" w:space="0" w:color="auto"/>
            </w:tcBorders>
          </w:tcPr>
          <w:p w14:paraId="40A15326" w14:textId="77777777" w:rsidR="00FF1E3E" w:rsidRDefault="00FF1E3E" w:rsidP="00BE16BD">
            <w:pPr>
              <w:pStyle w:val="CRCoverPage"/>
              <w:spacing w:after="0"/>
              <w:rPr>
                <w:noProof/>
                <w:sz w:val="8"/>
                <w:szCs w:val="8"/>
              </w:rPr>
            </w:pPr>
          </w:p>
        </w:tc>
      </w:tr>
      <w:tr w:rsidR="00FF1E3E" w14:paraId="27264F30" w14:textId="77777777" w:rsidTr="00BE16BD">
        <w:tc>
          <w:tcPr>
            <w:tcW w:w="1843" w:type="dxa"/>
            <w:tcBorders>
              <w:left w:val="single" w:sz="4" w:space="0" w:color="auto"/>
            </w:tcBorders>
          </w:tcPr>
          <w:p w14:paraId="79218257" w14:textId="77777777" w:rsidR="00FF1E3E" w:rsidRDefault="00FF1E3E" w:rsidP="00BE16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924323" w14:textId="40457A76" w:rsidR="00FF1E3E" w:rsidRDefault="00BE16BD" w:rsidP="00BE16BD">
            <w:pPr>
              <w:pStyle w:val="CRCoverPage"/>
              <w:spacing w:after="0"/>
              <w:ind w:left="100"/>
              <w:rPr>
                <w:noProof/>
              </w:rPr>
            </w:pPr>
            <w:r>
              <w:rPr>
                <w:noProof/>
              </w:rPr>
              <w:t>MCC TF160</w:t>
            </w:r>
            <w:r w:rsidR="00CC7746">
              <w:rPr>
                <w:noProof/>
              </w:rPr>
              <w:t>, Nokia</w:t>
            </w:r>
            <w:r w:rsidR="00E92046">
              <w:rPr>
                <w:noProof/>
              </w:rPr>
              <w:t>, AT&amp;T</w:t>
            </w:r>
          </w:p>
        </w:tc>
      </w:tr>
      <w:tr w:rsidR="00FF1E3E" w14:paraId="2A5701C8" w14:textId="77777777" w:rsidTr="00BE16BD">
        <w:tc>
          <w:tcPr>
            <w:tcW w:w="1843" w:type="dxa"/>
            <w:tcBorders>
              <w:left w:val="single" w:sz="4" w:space="0" w:color="auto"/>
            </w:tcBorders>
          </w:tcPr>
          <w:p w14:paraId="03B8A421" w14:textId="77777777" w:rsidR="00FF1E3E" w:rsidRDefault="00FF1E3E" w:rsidP="00BE16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7D4899" w14:textId="37476915" w:rsidR="00FF1E3E" w:rsidRDefault="00BE16BD" w:rsidP="00BE16BD">
            <w:pPr>
              <w:pStyle w:val="CRCoverPage"/>
              <w:spacing w:after="0"/>
              <w:ind w:left="100"/>
              <w:rPr>
                <w:noProof/>
              </w:rPr>
            </w:pPr>
            <w:r>
              <w:rPr>
                <w:noProof/>
              </w:rPr>
              <w:t>R5</w:t>
            </w:r>
          </w:p>
        </w:tc>
      </w:tr>
      <w:tr w:rsidR="00FF1E3E" w14:paraId="22F90A64" w14:textId="77777777" w:rsidTr="00BE16BD">
        <w:tc>
          <w:tcPr>
            <w:tcW w:w="1843" w:type="dxa"/>
            <w:tcBorders>
              <w:left w:val="single" w:sz="4" w:space="0" w:color="auto"/>
            </w:tcBorders>
          </w:tcPr>
          <w:p w14:paraId="66EC1438" w14:textId="77777777" w:rsidR="00FF1E3E" w:rsidRDefault="00FF1E3E" w:rsidP="00BE16BD">
            <w:pPr>
              <w:pStyle w:val="CRCoverPage"/>
              <w:spacing w:after="0"/>
              <w:rPr>
                <w:b/>
                <w:i/>
                <w:noProof/>
                <w:sz w:val="8"/>
                <w:szCs w:val="8"/>
              </w:rPr>
            </w:pPr>
          </w:p>
        </w:tc>
        <w:tc>
          <w:tcPr>
            <w:tcW w:w="7797" w:type="dxa"/>
            <w:gridSpan w:val="10"/>
            <w:tcBorders>
              <w:right w:val="single" w:sz="4" w:space="0" w:color="auto"/>
            </w:tcBorders>
          </w:tcPr>
          <w:p w14:paraId="09D09BE3" w14:textId="77777777" w:rsidR="00FF1E3E" w:rsidRDefault="00FF1E3E" w:rsidP="00BE16BD">
            <w:pPr>
              <w:pStyle w:val="CRCoverPage"/>
              <w:spacing w:after="0"/>
              <w:rPr>
                <w:noProof/>
                <w:sz w:val="8"/>
                <w:szCs w:val="8"/>
              </w:rPr>
            </w:pPr>
          </w:p>
        </w:tc>
      </w:tr>
      <w:tr w:rsidR="00FF1E3E" w14:paraId="30B80CE3" w14:textId="77777777" w:rsidTr="00BE16BD">
        <w:tc>
          <w:tcPr>
            <w:tcW w:w="1843" w:type="dxa"/>
            <w:tcBorders>
              <w:left w:val="single" w:sz="4" w:space="0" w:color="auto"/>
            </w:tcBorders>
          </w:tcPr>
          <w:p w14:paraId="47105746" w14:textId="77777777" w:rsidR="00FF1E3E" w:rsidRDefault="00FF1E3E" w:rsidP="00BE16BD">
            <w:pPr>
              <w:pStyle w:val="CRCoverPage"/>
              <w:tabs>
                <w:tab w:val="right" w:pos="1759"/>
              </w:tabs>
              <w:spacing w:after="0"/>
              <w:rPr>
                <w:b/>
                <w:i/>
                <w:noProof/>
              </w:rPr>
            </w:pPr>
            <w:r>
              <w:rPr>
                <w:b/>
                <w:i/>
                <w:noProof/>
              </w:rPr>
              <w:t>Work item code:</w:t>
            </w:r>
          </w:p>
        </w:tc>
        <w:tc>
          <w:tcPr>
            <w:tcW w:w="3686" w:type="dxa"/>
            <w:gridSpan w:val="5"/>
            <w:shd w:val="pct30" w:color="FFFF00" w:fill="auto"/>
          </w:tcPr>
          <w:p w14:paraId="58F0F411" w14:textId="78A6DFAD" w:rsidR="00FF1E3E" w:rsidRPr="00F95059" w:rsidRDefault="005F1B62" w:rsidP="00F95059">
            <w:pPr>
              <w:pStyle w:val="CRCoverPage"/>
            </w:pPr>
            <w:r>
              <w:fldChar w:fldCharType="begin"/>
            </w:r>
            <w:r>
              <w:instrText xml:space="preserve"> DOCPROPERTY  RelatedWis  \* MERGEFORMAT </w:instrText>
            </w:r>
            <w:r>
              <w:fldChar w:fldCharType="separate"/>
            </w:r>
            <w:r w:rsidR="00F95059" w:rsidRPr="00F95059">
              <w:t>NR_bands_BW_R16-UEConTest</w:t>
            </w:r>
            <w:r>
              <w:fldChar w:fldCharType="end"/>
            </w:r>
          </w:p>
        </w:tc>
        <w:tc>
          <w:tcPr>
            <w:tcW w:w="567" w:type="dxa"/>
            <w:tcBorders>
              <w:left w:val="nil"/>
            </w:tcBorders>
          </w:tcPr>
          <w:p w14:paraId="2ED00FA3" w14:textId="77777777" w:rsidR="00FF1E3E" w:rsidRDefault="00FF1E3E" w:rsidP="00BE16BD">
            <w:pPr>
              <w:pStyle w:val="CRCoverPage"/>
              <w:spacing w:after="0"/>
              <w:ind w:right="100"/>
              <w:rPr>
                <w:noProof/>
              </w:rPr>
            </w:pPr>
          </w:p>
        </w:tc>
        <w:tc>
          <w:tcPr>
            <w:tcW w:w="1417" w:type="dxa"/>
            <w:gridSpan w:val="3"/>
            <w:tcBorders>
              <w:left w:val="nil"/>
            </w:tcBorders>
          </w:tcPr>
          <w:p w14:paraId="7EF4A36C" w14:textId="77777777" w:rsidR="00FF1E3E" w:rsidRDefault="00FF1E3E" w:rsidP="00BE16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E63D1" w14:textId="537FA6B3" w:rsidR="00FF1E3E" w:rsidRDefault="00BE16BD" w:rsidP="00BE16BD">
            <w:pPr>
              <w:pStyle w:val="CRCoverPage"/>
              <w:spacing w:after="0"/>
              <w:ind w:left="100"/>
              <w:rPr>
                <w:noProof/>
              </w:rPr>
            </w:pPr>
            <w:r>
              <w:rPr>
                <w:noProof/>
              </w:rPr>
              <w:t>2021-0</w:t>
            </w:r>
            <w:r w:rsidR="00F95059">
              <w:rPr>
                <w:noProof/>
              </w:rPr>
              <w:t>2</w:t>
            </w:r>
            <w:r>
              <w:rPr>
                <w:noProof/>
              </w:rPr>
              <w:t>-</w:t>
            </w:r>
            <w:r w:rsidR="00F95059">
              <w:rPr>
                <w:noProof/>
              </w:rPr>
              <w:t>04</w:t>
            </w:r>
          </w:p>
        </w:tc>
      </w:tr>
      <w:tr w:rsidR="00FF1E3E" w14:paraId="66368048" w14:textId="77777777" w:rsidTr="00BE16BD">
        <w:tc>
          <w:tcPr>
            <w:tcW w:w="1843" w:type="dxa"/>
            <w:tcBorders>
              <w:left w:val="single" w:sz="4" w:space="0" w:color="auto"/>
            </w:tcBorders>
          </w:tcPr>
          <w:p w14:paraId="1FD330A4" w14:textId="77777777" w:rsidR="00FF1E3E" w:rsidRDefault="00FF1E3E" w:rsidP="00BE16BD">
            <w:pPr>
              <w:pStyle w:val="CRCoverPage"/>
              <w:spacing w:after="0"/>
              <w:rPr>
                <w:b/>
                <w:i/>
                <w:noProof/>
                <w:sz w:val="8"/>
                <w:szCs w:val="8"/>
              </w:rPr>
            </w:pPr>
          </w:p>
        </w:tc>
        <w:tc>
          <w:tcPr>
            <w:tcW w:w="1986" w:type="dxa"/>
            <w:gridSpan w:val="4"/>
          </w:tcPr>
          <w:p w14:paraId="03FDC4B2" w14:textId="77777777" w:rsidR="00FF1E3E" w:rsidRDefault="00FF1E3E" w:rsidP="00BE16BD">
            <w:pPr>
              <w:pStyle w:val="CRCoverPage"/>
              <w:spacing w:after="0"/>
              <w:rPr>
                <w:noProof/>
                <w:sz w:val="8"/>
                <w:szCs w:val="8"/>
              </w:rPr>
            </w:pPr>
          </w:p>
        </w:tc>
        <w:tc>
          <w:tcPr>
            <w:tcW w:w="2267" w:type="dxa"/>
            <w:gridSpan w:val="2"/>
          </w:tcPr>
          <w:p w14:paraId="396F8E39" w14:textId="77777777" w:rsidR="00FF1E3E" w:rsidRDefault="00FF1E3E" w:rsidP="00BE16BD">
            <w:pPr>
              <w:pStyle w:val="CRCoverPage"/>
              <w:spacing w:after="0"/>
              <w:rPr>
                <w:noProof/>
                <w:sz w:val="8"/>
                <w:szCs w:val="8"/>
              </w:rPr>
            </w:pPr>
          </w:p>
        </w:tc>
        <w:tc>
          <w:tcPr>
            <w:tcW w:w="1417" w:type="dxa"/>
            <w:gridSpan w:val="3"/>
          </w:tcPr>
          <w:p w14:paraId="07AFE4F8" w14:textId="77777777" w:rsidR="00FF1E3E" w:rsidRDefault="00FF1E3E" w:rsidP="00BE16BD">
            <w:pPr>
              <w:pStyle w:val="CRCoverPage"/>
              <w:spacing w:after="0"/>
              <w:rPr>
                <w:noProof/>
                <w:sz w:val="8"/>
                <w:szCs w:val="8"/>
              </w:rPr>
            </w:pPr>
          </w:p>
        </w:tc>
        <w:tc>
          <w:tcPr>
            <w:tcW w:w="2127" w:type="dxa"/>
            <w:tcBorders>
              <w:right w:val="single" w:sz="4" w:space="0" w:color="auto"/>
            </w:tcBorders>
          </w:tcPr>
          <w:p w14:paraId="01EFC3C8" w14:textId="77777777" w:rsidR="00FF1E3E" w:rsidRDefault="00FF1E3E" w:rsidP="00BE16BD">
            <w:pPr>
              <w:pStyle w:val="CRCoverPage"/>
              <w:spacing w:after="0"/>
              <w:rPr>
                <w:noProof/>
                <w:sz w:val="8"/>
                <w:szCs w:val="8"/>
              </w:rPr>
            </w:pPr>
          </w:p>
        </w:tc>
      </w:tr>
      <w:tr w:rsidR="00FF1E3E" w14:paraId="466FA0DE" w14:textId="77777777" w:rsidTr="00BE16BD">
        <w:trPr>
          <w:cantSplit/>
        </w:trPr>
        <w:tc>
          <w:tcPr>
            <w:tcW w:w="1843" w:type="dxa"/>
            <w:tcBorders>
              <w:left w:val="single" w:sz="4" w:space="0" w:color="auto"/>
            </w:tcBorders>
          </w:tcPr>
          <w:p w14:paraId="53E445F0" w14:textId="77777777" w:rsidR="00FF1E3E" w:rsidRDefault="00FF1E3E" w:rsidP="00BE16BD">
            <w:pPr>
              <w:pStyle w:val="CRCoverPage"/>
              <w:tabs>
                <w:tab w:val="right" w:pos="1759"/>
              </w:tabs>
              <w:spacing w:after="0"/>
              <w:rPr>
                <w:b/>
                <w:i/>
                <w:noProof/>
              </w:rPr>
            </w:pPr>
            <w:r>
              <w:rPr>
                <w:b/>
                <w:i/>
                <w:noProof/>
              </w:rPr>
              <w:t>Category:</w:t>
            </w:r>
          </w:p>
        </w:tc>
        <w:tc>
          <w:tcPr>
            <w:tcW w:w="851" w:type="dxa"/>
            <w:shd w:val="pct30" w:color="FFFF00" w:fill="auto"/>
          </w:tcPr>
          <w:p w14:paraId="775BFBB9" w14:textId="5C1435B4" w:rsidR="00FF1E3E" w:rsidRDefault="00BE16BD" w:rsidP="00BE16BD">
            <w:pPr>
              <w:pStyle w:val="CRCoverPage"/>
              <w:spacing w:after="0"/>
              <w:ind w:left="100" w:right="-609"/>
              <w:rPr>
                <w:b/>
                <w:noProof/>
              </w:rPr>
            </w:pPr>
            <w:r>
              <w:rPr>
                <w:b/>
                <w:noProof/>
              </w:rPr>
              <w:t>F</w:t>
            </w:r>
          </w:p>
        </w:tc>
        <w:tc>
          <w:tcPr>
            <w:tcW w:w="3402" w:type="dxa"/>
            <w:gridSpan w:val="5"/>
            <w:tcBorders>
              <w:left w:val="nil"/>
            </w:tcBorders>
          </w:tcPr>
          <w:p w14:paraId="1ED4EBDC" w14:textId="77777777" w:rsidR="00FF1E3E" w:rsidRDefault="00FF1E3E" w:rsidP="00BE16BD">
            <w:pPr>
              <w:pStyle w:val="CRCoverPage"/>
              <w:spacing w:after="0"/>
              <w:rPr>
                <w:noProof/>
              </w:rPr>
            </w:pPr>
          </w:p>
        </w:tc>
        <w:tc>
          <w:tcPr>
            <w:tcW w:w="1417" w:type="dxa"/>
            <w:gridSpan w:val="3"/>
            <w:tcBorders>
              <w:left w:val="nil"/>
            </w:tcBorders>
          </w:tcPr>
          <w:p w14:paraId="69690FF1" w14:textId="77777777" w:rsidR="00FF1E3E" w:rsidRDefault="00FF1E3E" w:rsidP="00BE16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57327" w14:textId="5814E097" w:rsidR="00FF1E3E" w:rsidRDefault="00BE16BD" w:rsidP="00BE16BD">
            <w:pPr>
              <w:pStyle w:val="CRCoverPage"/>
              <w:spacing w:after="0"/>
              <w:ind w:left="100"/>
              <w:rPr>
                <w:noProof/>
              </w:rPr>
            </w:pPr>
            <w:r>
              <w:rPr>
                <w:noProof/>
              </w:rPr>
              <w:t>Rel-16</w:t>
            </w:r>
          </w:p>
        </w:tc>
      </w:tr>
      <w:tr w:rsidR="00FF1E3E" w14:paraId="2BEF3553" w14:textId="77777777" w:rsidTr="00BE16BD">
        <w:tc>
          <w:tcPr>
            <w:tcW w:w="1843" w:type="dxa"/>
            <w:tcBorders>
              <w:left w:val="single" w:sz="4" w:space="0" w:color="auto"/>
              <w:bottom w:val="single" w:sz="4" w:space="0" w:color="auto"/>
            </w:tcBorders>
          </w:tcPr>
          <w:p w14:paraId="437B4EAC" w14:textId="77777777" w:rsidR="00FF1E3E" w:rsidRDefault="00FF1E3E" w:rsidP="00BE16BD">
            <w:pPr>
              <w:pStyle w:val="CRCoverPage"/>
              <w:spacing w:after="0"/>
              <w:rPr>
                <w:b/>
                <w:i/>
                <w:noProof/>
              </w:rPr>
            </w:pPr>
          </w:p>
        </w:tc>
        <w:tc>
          <w:tcPr>
            <w:tcW w:w="4677" w:type="dxa"/>
            <w:gridSpan w:val="8"/>
            <w:tcBorders>
              <w:bottom w:val="single" w:sz="4" w:space="0" w:color="auto"/>
            </w:tcBorders>
          </w:tcPr>
          <w:p w14:paraId="6C85F725" w14:textId="77777777" w:rsidR="00FF1E3E" w:rsidRDefault="00FF1E3E" w:rsidP="00BE16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673E66" w14:textId="77777777" w:rsidR="00FF1E3E" w:rsidRDefault="00FF1E3E" w:rsidP="00BE16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1C7EB" w14:textId="77777777" w:rsidR="00FF1E3E" w:rsidRPr="007C2097" w:rsidRDefault="00FF1E3E" w:rsidP="00BE16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1E3E" w14:paraId="0AAF9F6C" w14:textId="77777777" w:rsidTr="00BE16BD">
        <w:tc>
          <w:tcPr>
            <w:tcW w:w="1843" w:type="dxa"/>
          </w:tcPr>
          <w:p w14:paraId="12DD786A" w14:textId="77777777" w:rsidR="00FF1E3E" w:rsidRDefault="00FF1E3E" w:rsidP="00BE16BD">
            <w:pPr>
              <w:pStyle w:val="CRCoverPage"/>
              <w:spacing w:after="0"/>
              <w:rPr>
                <w:b/>
                <w:i/>
                <w:noProof/>
                <w:sz w:val="8"/>
                <w:szCs w:val="8"/>
              </w:rPr>
            </w:pPr>
          </w:p>
        </w:tc>
        <w:tc>
          <w:tcPr>
            <w:tcW w:w="7797" w:type="dxa"/>
            <w:gridSpan w:val="10"/>
          </w:tcPr>
          <w:p w14:paraId="55612404" w14:textId="77777777" w:rsidR="00FF1E3E" w:rsidRDefault="00FF1E3E" w:rsidP="00BE16BD">
            <w:pPr>
              <w:pStyle w:val="CRCoverPage"/>
              <w:spacing w:after="0"/>
              <w:rPr>
                <w:noProof/>
                <w:sz w:val="8"/>
                <w:szCs w:val="8"/>
              </w:rPr>
            </w:pPr>
          </w:p>
        </w:tc>
      </w:tr>
      <w:tr w:rsidR="00FF1E3E" w14:paraId="5A1B595B" w14:textId="77777777" w:rsidTr="00BE16BD">
        <w:tc>
          <w:tcPr>
            <w:tcW w:w="2694" w:type="dxa"/>
            <w:gridSpan w:val="2"/>
            <w:tcBorders>
              <w:top w:val="single" w:sz="4" w:space="0" w:color="auto"/>
              <w:left w:val="single" w:sz="4" w:space="0" w:color="auto"/>
            </w:tcBorders>
          </w:tcPr>
          <w:p w14:paraId="0E83B047" w14:textId="77777777" w:rsidR="00FF1E3E" w:rsidRDefault="00FF1E3E" w:rsidP="00BE16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DCF9A" w14:textId="77777777" w:rsidR="00FF1E3E" w:rsidRDefault="00845778" w:rsidP="008A2769">
            <w:pPr>
              <w:pStyle w:val="CRCoverPage"/>
              <w:spacing w:after="0"/>
              <w:ind w:left="100"/>
            </w:pPr>
            <w:r w:rsidRPr="00205035">
              <w:t xml:space="preserve">The execution guidelines need to be updated to </w:t>
            </w:r>
            <w:proofErr w:type="gramStart"/>
            <w:r w:rsidRPr="00205035">
              <w:t>take into account</w:t>
            </w:r>
            <w:proofErr w:type="gramEnd"/>
            <w:r w:rsidRPr="00205035">
              <w:t xml:space="preserve"> </w:t>
            </w:r>
            <w:r>
              <w:t>bands n14 and n53 having 2 frequencies available</w:t>
            </w:r>
            <w:r w:rsidRPr="00205035">
              <w:t>.</w:t>
            </w:r>
          </w:p>
          <w:p w14:paraId="6D0E568D" w14:textId="216D8040" w:rsidR="000B5A4F" w:rsidRDefault="000B5A4F" w:rsidP="008A2769">
            <w:pPr>
              <w:pStyle w:val="CRCoverPage"/>
              <w:spacing w:after="0"/>
              <w:ind w:left="100"/>
              <w:rPr>
                <w:noProof/>
              </w:rPr>
            </w:pPr>
          </w:p>
        </w:tc>
      </w:tr>
      <w:tr w:rsidR="00FF1E3E" w14:paraId="0F81B417" w14:textId="77777777" w:rsidTr="00BE16BD">
        <w:tc>
          <w:tcPr>
            <w:tcW w:w="2694" w:type="dxa"/>
            <w:gridSpan w:val="2"/>
            <w:tcBorders>
              <w:left w:val="single" w:sz="4" w:space="0" w:color="auto"/>
            </w:tcBorders>
          </w:tcPr>
          <w:p w14:paraId="663FD4E5"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39D7310E" w14:textId="77777777" w:rsidR="00FF1E3E" w:rsidRDefault="00FF1E3E" w:rsidP="00BE16BD">
            <w:pPr>
              <w:pStyle w:val="CRCoverPage"/>
              <w:spacing w:after="0"/>
              <w:rPr>
                <w:noProof/>
                <w:sz w:val="8"/>
                <w:szCs w:val="8"/>
              </w:rPr>
            </w:pPr>
          </w:p>
        </w:tc>
      </w:tr>
      <w:tr w:rsidR="00FF1E3E" w14:paraId="44E4A344" w14:textId="77777777" w:rsidTr="00BE16BD">
        <w:tc>
          <w:tcPr>
            <w:tcW w:w="2694" w:type="dxa"/>
            <w:gridSpan w:val="2"/>
            <w:tcBorders>
              <w:left w:val="single" w:sz="4" w:space="0" w:color="auto"/>
            </w:tcBorders>
          </w:tcPr>
          <w:p w14:paraId="7DE68D33" w14:textId="77777777" w:rsidR="00FF1E3E" w:rsidRDefault="00FF1E3E" w:rsidP="00BE16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AEDCF" w14:textId="77777777" w:rsidR="00FF1E3E" w:rsidRDefault="00845778" w:rsidP="008A2769">
            <w:pPr>
              <w:pStyle w:val="CRCoverPage"/>
              <w:spacing w:after="0"/>
              <w:ind w:left="100"/>
            </w:pPr>
            <w:r w:rsidRPr="00205035">
              <w:t>Updated clause 11.</w:t>
            </w:r>
          </w:p>
          <w:p w14:paraId="10C3DC3C" w14:textId="5871EAD6" w:rsidR="000B5A4F" w:rsidRDefault="000B5A4F" w:rsidP="008A2769">
            <w:pPr>
              <w:pStyle w:val="CRCoverPage"/>
              <w:spacing w:after="0"/>
              <w:ind w:left="100"/>
              <w:rPr>
                <w:noProof/>
              </w:rPr>
            </w:pPr>
          </w:p>
        </w:tc>
      </w:tr>
      <w:tr w:rsidR="00FF1E3E" w14:paraId="3A0E0E30" w14:textId="77777777" w:rsidTr="00BE16BD">
        <w:tc>
          <w:tcPr>
            <w:tcW w:w="2694" w:type="dxa"/>
            <w:gridSpan w:val="2"/>
            <w:tcBorders>
              <w:left w:val="single" w:sz="4" w:space="0" w:color="auto"/>
            </w:tcBorders>
          </w:tcPr>
          <w:p w14:paraId="12584DC2"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60ABCE16" w14:textId="77777777" w:rsidR="00FF1E3E" w:rsidRDefault="00FF1E3E" w:rsidP="00BE16BD">
            <w:pPr>
              <w:pStyle w:val="CRCoverPage"/>
              <w:spacing w:after="0"/>
              <w:rPr>
                <w:noProof/>
                <w:sz w:val="8"/>
                <w:szCs w:val="8"/>
              </w:rPr>
            </w:pPr>
          </w:p>
        </w:tc>
      </w:tr>
      <w:tr w:rsidR="00FF1E3E" w14:paraId="19C95071" w14:textId="77777777" w:rsidTr="00BE16BD">
        <w:tc>
          <w:tcPr>
            <w:tcW w:w="2694" w:type="dxa"/>
            <w:gridSpan w:val="2"/>
            <w:tcBorders>
              <w:left w:val="single" w:sz="4" w:space="0" w:color="auto"/>
              <w:bottom w:val="single" w:sz="4" w:space="0" w:color="auto"/>
            </w:tcBorders>
          </w:tcPr>
          <w:p w14:paraId="48432C5E" w14:textId="77777777" w:rsidR="00FF1E3E" w:rsidRDefault="00FF1E3E" w:rsidP="00BE16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9DF53" w14:textId="20723171" w:rsidR="008A2769" w:rsidRDefault="00845778" w:rsidP="00BE16BD">
            <w:pPr>
              <w:pStyle w:val="CRCoverPage"/>
              <w:spacing w:after="0"/>
              <w:ind w:left="100"/>
              <w:rPr>
                <w:noProof/>
              </w:rPr>
            </w:pPr>
            <w:r>
              <w:rPr>
                <w:noProof/>
              </w:rPr>
              <w:t>The e</w:t>
            </w:r>
            <w:r w:rsidRPr="00205035">
              <w:rPr>
                <w:noProof/>
              </w:rPr>
              <w:t>xecution guideline</w:t>
            </w:r>
            <w:r>
              <w:rPr>
                <w:noProof/>
              </w:rPr>
              <w:t>s</w:t>
            </w:r>
            <w:r w:rsidRPr="00205035">
              <w:rPr>
                <w:noProof/>
              </w:rPr>
              <w:t xml:space="preserve"> will remain incomplete</w:t>
            </w:r>
          </w:p>
        </w:tc>
      </w:tr>
      <w:tr w:rsidR="00FF1E3E" w14:paraId="105295E4" w14:textId="77777777" w:rsidTr="00BE16BD">
        <w:tc>
          <w:tcPr>
            <w:tcW w:w="2694" w:type="dxa"/>
            <w:gridSpan w:val="2"/>
          </w:tcPr>
          <w:p w14:paraId="5B1FB7FF" w14:textId="77777777" w:rsidR="00FF1E3E" w:rsidRDefault="00FF1E3E" w:rsidP="00BE16BD">
            <w:pPr>
              <w:pStyle w:val="CRCoverPage"/>
              <w:spacing w:after="0"/>
              <w:rPr>
                <w:b/>
                <w:i/>
                <w:noProof/>
                <w:sz w:val="8"/>
                <w:szCs w:val="8"/>
              </w:rPr>
            </w:pPr>
          </w:p>
        </w:tc>
        <w:tc>
          <w:tcPr>
            <w:tcW w:w="6946" w:type="dxa"/>
            <w:gridSpan w:val="9"/>
          </w:tcPr>
          <w:p w14:paraId="6AE28D46" w14:textId="77777777" w:rsidR="00FF1E3E" w:rsidRDefault="00FF1E3E" w:rsidP="00BE16BD">
            <w:pPr>
              <w:pStyle w:val="CRCoverPage"/>
              <w:spacing w:after="0"/>
              <w:rPr>
                <w:noProof/>
                <w:sz w:val="8"/>
                <w:szCs w:val="8"/>
              </w:rPr>
            </w:pPr>
          </w:p>
        </w:tc>
      </w:tr>
      <w:tr w:rsidR="00FF1E3E" w14:paraId="214747F0" w14:textId="77777777" w:rsidTr="00BE16BD">
        <w:tc>
          <w:tcPr>
            <w:tcW w:w="2694" w:type="dxa"/>
            <w:gridSpan w:val="2"/>
            <w:tcBorders>
              <w:top w:val="single" w:sz="4" w:space="0" w:color="auto"/>
              <w:left w:val="single" w:sz="4" w:space="0" w:color="auto"/>
            </w:tcBorders>
          </w:tcPr>
          <w:p w14:paraId="4B4D0F30" w14:textId="77777777" w:rsidR="00FF1E3E" w:rsidRDefault="00FF1E3E" w:rsidP="00BE16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4C8997" w14:textId="63AEA427" w:rsidR="00FF1E3E" w:rsidRDefault="00845778" w:rsidP="00BE16BD">
            <w:pPr>
              <w:pStyle w:val="CRCoverPage"/>
              <w:spacing w:after="0"/>
              <w:ind w:left="100"/>
              <w:rPr>
                <w:noProof/>
              </w:rPr>
            </w:pPr>
            <w:r w:rsidRPr="00F452BD">
              <w:t>11.3.1.1</w:t>
            </w:r>
            <w:r>
              <w:t xml:space="preserve">, </w:t>
            </w:r>
            <w:r w:rsidRPr="00F452BD">
              <w:t>11.3.2.1</w:t>
            </w:r>
          </w:p>
        </w:tc>
      </w:tr>
      <w:tr w:rsidR="00FF1E3E" w14:paraId="68D50061" w14:textId="77777777" w:rsidTr="00BE16BD">
        <w:tc>
          <w:tcPr>
            <w:tcW w:w="2694" w:type="dxa"/>
            <w:gridSpan w:val="2"/>
            <w:tcBorders>
              <w:left w:val="single" w:sz="4" w:space="0" w:color="auto"/>
            </w:tcBorders>
          </w:tcPr>
          <w:p w14:paraId="469F931C"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72DB799A" w14:textId="77777777" w:rsidR="00FF1E3E" w:rsidRDefault="00FF1E3E" w:rsidP="00BE16BD">
            <w:pPr>
              <w:pStyle w:val="CRCoverPage"/>
              <w:spacing w:after="0"/>
              <w:rPr>
                <w:noProof/>
                <w:sz w:val="8"/>
                <w:szCs w:val="8"/>
              </w:rPr>
            </w:pPr>
          </w:p>
        </w:tc>
      </w:tr>
      <w:tr w:rsidR="00FF1E3E" w14:paraId="591E80B2" w14:textId="77777777" w:rsidTr="00BE16BD">
        <w:tc>
          <w:tcPr>
            <w:tcW w:w="2694" w:type="dxa"/>
            <w:gridSpan w:val="2"/>
            <w:tcBorders>
              <w:left w:val="single" w:sz="4" w:space="0" w:color="auto"/>
            </w:tcBorders>
          </w:tcPr>
          <w:p w14:paraId="4E7C77C2" w14:textId="77777777" w:rsidR="00FF1E3E" w:rsidRDefault="00FF1E3E" w:rsidP="00BE16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B243F" w14:textId="77777777" w:rsidR="00FF1E3E" w:rsidRDefault="00FF1E3E" w:rsidP="00BE16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A4566" w14:textId="77777777" w:rsidR="00FF1E3E" w:rsidRDefault="00FF1E3E" w:rsidP="00BE16BD">
            <w:pPr>
              <w:pStyle w:val="CRCoverPage"/>
              <w:spacing w:after="0"/>
              <w:jc w:val="center"/>
              <w:rPr>
                <w:b/>
                <w:caps/>
                <w:noProof/>
              </w:rPr>
            </w:pPr>
            <w:r>
              <w:rPr>
                <w:b/>
                <w:caps/>
                <w:noProof/>
              </w:rPr>
              <w:t>N</w:t>
            </w:r>
          </w:p>
        </w:tc>
        <w:tc>
          <w:tcPr>
            <w:tcW w:w="2977" w:type="dxa"/>
            <w:gridSpan w:val="4"/>
          </w:tcPr>
          <w:p w14:paraId="33C542F5" w14:textId="77777777" w:rsidR="00FF1E3E" w:rsidRDefault="00FF1E3E" w:rsidP="00BE16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66FDF" w14:textId="77777777" w:rsidR="00FF1E3E" w:rsidRDefault="00FF1E3E" w:rsidP="00BE16BD">
            <w:pPr>
              <w:pStyle w:val="CRCoverPage"/>
              <w:spacing w:after="0"/>
              <w:ind w:left="99"/>
              <w:rPr>
                <w:noProof/>
              </w:rPr>
            </w:pPr>
          </w:p>
        </w:tc>
      </w:tr>
      <w:tr w:rsidR="00FF1E3E" w14:paraId="05D8093F" w14:textId="77777777" w:rsidTr="00BE16BD">
        <w:tc>
          <w:tcPr>
            <w:tcW w:w="2694" w:type="dxa"/>
            <w:gridSpan w:val="2"/>
            <w:tcBorders>
              <w:left w:val="single" w:sz="4" w:space="0" w:color="auto"/>
            </w:tcBorders>
          </w:tcPr>
          <w:p w14:paraId="023C1FD5" w14:textId="77777777" w:rsidR="00FF1E3E" w:rsidRDefault="00FF1E3E" w:rsidP="00BE16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DE8D2"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9B434" w14:textId="3181473F" w:rsidR="00FF1E3E" w:rsidRDefault="0015639F" w:rsidP="00BE16BD">
            <w:pPr>
              <w:pStyle w:val="CRCoverPage"/>
              <w:spacing w:after="0"/>
              <w:jc w:val="center"/>
              <w:rPr>
                <w:b/>
                <w:caps/>
                <w:noProof/>
              </w:rPr>
            </w:pPr>
            <w:r>
              <w:rPr>
                <w:b/>
                <w:caps/>
                <w:noProof/>
              </w:rPr>
              <w:t>X</w:t>
            </w:r>
          </w:p>
        </w:tc>
        <w:tc>
          <w:tcPr>
            <w:tcW w:w="2977" w:type="dxa"/>
            <w:gridSpan w:val="4"/>
          </w:tcPr>
          <w:p w14:paraId="09831FA9" w14:textId="77777777" w:rsidR="00FF1E3E" w:rsidRDefault="00FF1E3E" w:rsidP="00BE16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25809" w14:textId="77777777" w:rsidR="00FF1E3E" w:rsidRDefault="00FF1E3E" w:rsidP="00BE16BD">
            <w:pPr>
              <w:pStyle w:val="CRCoverPage"/>
              <w:spacing w:after="0"/>
              <w:ind w:left="99"/>
              <w:rPr>
                <w:noProof/>
              </w:rPr>
            </w:pPr>
            <w:r>
              <w:rPr>
                <w:noProof/>
              </w:rPr>
              <w:t xml:space="preserve">TS/TR ... CR ... </w:t>
            </w:r>
          </w:p>
        </w:tc>
      </w:tr>
      <w:tr w:rsidR="00FF1E3E" w14:paraId="45DEB82A" w14:textId="77777777" w:rsidTr="00BE16BD">
        <w:tc>
          <w:tcPr>
            <w:tcW w:w="2694" w:type="dxa"/>
            <w:gridSpan w:val="2"/>
            <w:tcBorders>
              <w:left w:val="single" w:sz="4" w:space="0" w:color="auto"/>
            </w:tcBorders>
          </w:tcPr>
          <w:p w14:paraId="4BE75D4C" w14:textId="77777777" w:rsidR="00FF1E3E" w:rsidRDefault="00FF1E3E" w:rsidP="00BE16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31B48"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A577F" w14:textId="479707B7" w:rsidR="00FF1E3E" w:rsidRDefault="0015639F" w:rsidP="00BE16BD">
            <w:pPr>
              <w:pStyle w:val="CRCoverPage"/>
              <w:spacing w:after="0"/>
              <w:jc w:val="center"/>
              <w:rPr>
                <w:b/>
                <w:caps/>
                <w:noProof/>
              </w:rPr>
            </w:pPr>
            <w:r>
              <w:rPr>
                <w:b/>
                <w:caps/>
                <w:noProof/>
              </w:rPr>
              <w:t>X</w:t>
            </w:r>
          </w:p>
        </w:tc>
        <w:tc>
          <w:tcPr>
            <w:tcW w:w="2977" w:type="dxa"/>
            <w:gridSpan w:val="4"/>
          </w:tcPr>
          <w:p w14:paraId="3CAB81C6" w14:textId="77777777" w:rsidR="00FF1E3E" w:rsidRDefault="00FF1E3E" w:rsidP="00BE16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E4C38" w14:textId="77777777" w:rsidR="00FF1E3E" w:rsidRDefault="00FF1E3E" w:rsidP="00BE16BD">
            <w:pPr>
              <w:pStyle w:val="CRCoverPage"/>
              <w:spacing w:after="0"/>
              <w:ind w:left="99"/>
              <w:rPr>
                <w:noProof/>
              </w:rPr>
            </w:pPr>
            <w:r>
              <w:rPr>
                <w:noProof/>
              </w:rPr>
              <w:t xml:space="preserve">TS/TR ... CR ... </w:t>
            </w:r>
          </w:p>
        </w:tc>
      </w:tr>
      <w:tr w:rsidR="00FF1E3E" w14:paraId="177DA096" w14:textId="77777777" w:rsidTr="00BE16BD">
        <w:tc>
          <w:tcPr>
            <w:tcW w:w="2694" w:type="dxa"/>
            <w:gridSpan w:val="2"/>
            <w:tcBorders>
              <w:left w:val="single" w:sz="4" w:space="0" w:color="auto"/>
            </w:tcBorders>
          </w:tcPr>
          <w:p w14:paraId="0C4C0977" w14:textId="77777777" w:rsidR="00FF1E3E" w:rsidRDefault="00FF1E3E" w:rsidP="00BE16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3C46A"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2FA75" w14:textId="080FCA6E" w:rsidR="00FF1E3E" w:rsidRDefault="0015639F" w:rsidP="00BE16BD">
            <w:pPr>
              <w:pStyle w:val="CRCoverPage"/>
              <w:spacing w:after="0"/>
              <w:jc w:val="center"/>
              <w:rPr>
                <w:b/>
                <w:caps/>
                <w:noProof/>
              </w:rPr>
            </w:pPr>
            <w:r>
              <w:rPr>
                <w:b/>
                <w:caps/>
                <w:noProof/>
              </w:rPr>
              <w:t>X</w:t>
            </w:r>
          </w:p>
        </w:tc>
        <w:tc>
          <w:tcPr>
            <w:tcW w:w="2977" w:type="dxa"/>
            <w:gridSpan w:val="4"/>
          </w:tcPr>
          <w:p w14:paraId="592F668B" w14:textId="77777777" w:rsidR="00FF1E3E" w:rsidRDefault="00FF1E3E" w:rsidP="00BE16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7DCF12" w14:textId="77777777" w:rsidR="00FF1E3E" w:rsidRDefault="00FF1E3E" w:rsidP="00BE16BD">
            <w:pPr>
              <w:pStyle w:val="CRCoverPage"/>
              <w:spacing w:after="0"/>
              <w:ind w:left="99"/>
              <w:rPr>
                <w:noProof/>
              </w:rPr>
            </w:pPr>
            <w:r>
              <w:rPr>
                <w:noProof/>
              </w:rPr>
              <w:t xml:space="preserve">TS/TR ... CR ... </w:t>
            </w:r>
          </w:p>
        </w:tc>
      </w:tr>
      <w:tr w:rsidR="00FF1E3E" w14:paraId="0693FD29" w14:textId="77777777" w:rsidTr="00BE16BD">
        <w:tc>
          <w:tcPr>
            <w:tcW w:w="2694" w:type="dxa"/>
            <w:gridSpan w:val="2"/>
            <w:tcBorders>
              <w:left w:val="single" w:sz="4" w:space="0" w:color="auto"/>
            </w:tcBorders>
          </w:tcPr>
          <w:p w14:paraId="49865310" w14:textId="77777777" w:rsidR="00FF1E3E" w:rsidRDefault="00FF1E3E" w:rsidP="00BE16BD">
            <w:pPr>
              <w:pStyle w:val="CRCoverPage"/>
              <w:spacing w:after="0"/>
              <w:rPr>
                <w:b/>
                <w:i/>
                <w:noProof/>
              </w:rPr>
            </w:pPr>
          </w:p>
        </w:tc>
        <w:tc>
          <w:tcPr>
            <w:tcW w:w="6946" w:type="dxa"/>
            <w:gridSpan w:val="9"/>
            <w:tcBorders>
              <w:right w:val="single" w:sz="4" w:space="0" w:color="auto"/>
            </w:tcBorders>
          </w:tcPr>
          <w:p w14:paraId="412D6BF9" w14:textId="77777777" w:rsidR="00FF1E3E" w:rsidRDefault="00FF1E3E" w:rsidP="00BE16BD">
            <w:pPr>
              <w:pStyle w:val="CRCoverPage"/>
              <w:spacing w:after="0"/>
              <w:rPr>
                <w:noProof/>
              </w:rPr>
            </w:pPr>
          </w:p>
        </w:tc>
      </w:tr>
      <w:tr w:rsidR="00FF1E3E" w14:paraId="41AE0950" w14:textId="77777777" w:rsidTr="00BE16BD">
        <w:tc>
          <w:tcPr>
            <w:tcW w:w="2694" w:type="dxa"/>
            <w:gridSpan w:val="2"/>
            <w:tcBorders>
              <w:left w:val="single" w:sz="4" w:space="0" w:color="auto"/>
              <w:bottom w:val="single" w:sz="4" w:space="0" w:color="auto"/>
            </w:tcBorders>
          </w:tcPr>
          <w:p w14:paraId="7663CF3B" w14:textId="77777777" w:rsidR="00FF1E3E" w:rsidRDefault="00FF1E3E" w:rsidP="00BE16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1F341" w14:textId="77777777" w:rsidR="00FF1E3E" w:rsidRDefault="00FF1E3E" w:rsidP="00BE16BD">
            <w:pPr>
              <w:pStyle w:val="CRCoverPage"/>
              <w:spacing w:after="0"/>
              <w:ind w:left="100"/>
              <w:rPr>
                <w:noProof/>
              </w:rPr>
            </w:pPr>
          </w:p>
        </w:tc>
      </w:tr>
      <w:tr w:rsidR="00FF1E3E" w:rsidRPr="008863B9" w14:paraId="0AC2D1BE" w14:textId="77777777" w:rsidTr="00BE16BD">
        <w:tc>
          <w:tcPr>
            <w:tcW w:w="2694" w:type="dxa"/>
            <w:gridSpan w:val="2"/>
            <w:tcBorders>
              <w:top w:val="single" w:sz="4" w:space="0" w:color="auto"/>
              <w:bottom w:val="single" w:sz="4" w:space="0" w:color="auto"/>
            </w:tcBorders>
          </w:tcPr>
          <w:p w14:paraId="4CA80FEA" w14:textId="77777777" w:rsidR="00FF1E3E" w:rsidRPr="008863B9" w:rsidRDefault="00FF1E3E" w:rsidP="00BE16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775348" w14:textId="77777777" w:rsidR="00FF1E3E" w:rsidRPr="008863B9" w:rsidRDefault="00FF1E3E" w:rsidP="00BE16BD">
            <w:pPr>
              <w:pStyle w:val="CRCoverPage"/>
              <w:spacing w:after="0"/>
              <w:ind w:left="100"/>
              <w:rPr>
                <w:noProof/>
                <w:sz w:val="8"/>
                <w:szCs w:val="8"/>
              </w:rPr>
            </w:pPr>
          </w:p>
        </w:tc>
      </w:tr>
      <w:tr w:rsidR="00FF1E3E" w14:paraId="27939CE8" w14:textId="77777777" w:rsidTr="00BE16BD">
        <w:tc>
          <w:tcPr>
            <w:tcW w:w="2694" w:type="dxa"/>
            <w:gridSpan w:val="2"/>
            <w:tcBorders>
              <w:top w:val="single" w:sz="4" w:space="0" w:color="auto"/>
              <w:left w:val="single" w:sz="4" w:space="0" w:color="auto"/>
              <w:bottom w:val="single" w:sz="4" w:space="0" w:color="auto"/>
            </w:tcBorders>
          </w:tcPr>
          <w:p w14:paraId="6EF51EAB" w14:textId="77777777" w:rsidR="00FF1E3E" w:rsidRDefault="00FF1E3E" w:rsidP="00BE16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66C3F" w14:textId="77777777" w:rsidR="00FF1E3E" w:rsidRDefault="00FF1E3E" w:rsidP="00BE16BD">
            <w:pPr>
              <w:pStyle w:val="CRCoverPage"/>
              <w:spacing w:after="0"/>
              <w:ind w:left="100"/>
              <w:rPr>
                <w:noProof/>
              </w:rPr>
            </w:pPr>
          </w:p>
        </w:tc>
      </w:tr>
    </w:tbl>
    <w:p w14:paraId="64F738F6" w14:textId="77777777" w:rsidR="00FF1E3E" w:rsidRDefault="00FF1E3E" w:rsidP="00FF1E3E">
      <w:pPr>
        <w:pStyle w:val="CRCoverPage"/>
        <w:spacing w:after="0"/>
        <w:rPr>
          <w:noProof/>
          <w:sz w:val="8"/>
          <w:szCs w:val="8"/>
        </w:rPr>
      </w:pPr>
    </w:p>
    <w:p w14:paraId="7B51168C" w14:textId="77777777" w:rsidR="00FF1E3E" w:rsidRDefault="00FF1E3E" w:rsidP="00FF1E3E">
      <w:pPr>
        <w:rPr>
          <w:noProof/>
        </w:rPr>
        <w:sectPr w:rsidR="00FF1E3E">
          <w:headerReference w:type="even" r:id="rId12"/>
          <w:footnotePr>
            <w:numRestart w:val="eachSect"/>
          </w:footnotePr>
          <w:pgSz w:w="11907" w:h="16840" w:code="9"/>
          <w:pgMar w:top="1418" w:right="1134" w:bottom="1134" w:left="1134" w:header="680" w:footer="567" w:gutter="0"/>
          <w:cols w:space="720"/>
        </w:sectPr>
      </w:pPr>
    </w:p>
    <w:p w14:paraId="0AEBCCE0" w14:textId="77777777" w:rsidR="00315F1C" w:rsidRPr="00F452BD" w:rsidRDefault="00315F1C" w:rsidP="00315F1C">
      <w:pPr>
        <w:pStyle w:val="Heading1"/>
      </w:pPr>
      <w:bookmarkStart w:id="2" w:name="_Toc27473544"/>
      <w:bookmarkStart w:id="3" w:name="_Toc29377815"/>
      <w:bookmarkStart w:id="4" w:name="_Toc29378188"/>
      <w:bookmarkStart w:id="5" w:name="_Toc36040521"/>
      <w:bookmarkStart w:id="6" w:name="_Toc43923596"/>
      <w:bookmarkStart w:id="7" w:name="_Toc51925572"/>
      <w:bookmarkStart w:id="8" w:name="_Toc52278663"/>
      <w:bookmarkStart w:id="9" w:name="_Toc58250778"/>
      <w:bookmarkEnd w:id="0"/>
      <w:r w:rsidRPr="00F452BD">
        <w:lastRenderedPageBreak/>
        <w:t>11</w:t>
      </w:r>
      <w:r w:rsidRPr="00F452BD">
        <w:tab/>
        <w:t>Guidelines on test execution</w:t>
      </w:r>
      <w:bookmarkEnd w:id="2"/>
      <w:bookmarkEnd w:id="3"/>
      <w:bookmarkEnd w:id="4"/>
      <w:bookmarkEnd w:id="5"/>
      <w:bookmarkEnd w:id="6"/>
      <w:bookmarkEnd w:id="7"/>
      <w:bookmarkEnd w:id="8"/>
      <w:bookmarkEnd w:id="9"/>
    </w:p>
    <w:p w14:paraId="131F76A8" w14:textId="77777777" w:rsidR="00315F1C" w:rsidRPr="00F452BD" w:rsidRDefault="00315F1C" w:rsidP="00315F1C">
      <w:pPr>
        <w:pStyle w:val="Heading2"/>
      </w:pPr>
      <w:bookmarkStart w:id="10" w:name="_Toc27473545"/>
      <w:bookmarkStart w:id="11" w:name="_Toc29377816"/>
      <w:bookmarkStart w:id="12" w:name="_Toc29378189"/>
      <w:bookmarkStart w:id="13" w:name="_Toc36040522"/>
      <w:bookmarkStart w:id="14" w:name="_Toc43923597"/>
      <w:bookmarkStart w:id="15" w:name="_Toc51925573"/>
      <w:bookmarkStart w:id="16" w:name="_Toc52278664"/>
      <w:bookmarkStart w:id="17" w:name="_Toc58250779"/>
      <w:r w:rsidRPr="00F452BD">
        <w:t>11.1</w:t>
      </w:r>
      <w:r w:rsidRPr="00F452BD">
        <w:tab/>
        <w:t>Introduction</w:t>
      </w:r>
      <w:bookmarkEnd w:id="10"/>
      <w:bookmarkEnd w:id="11"/>
      <w:bookmarkEnd w:id="12"/>
      <w:bookmarkEnd w:id="13"/>
      <w:bookmarkEnd w:id="14"/>
      <w:bookmarkEnd w:id="15"/>
      <w:bookmarkEnd w:id="16"/>
      <w:bookmarkEnd w:id="17"/>
    </w:p>
    <w:p w14:paraId="3917D73C" w14:textId="77777777" w:rsidR="00315F1C" w:rsidRPr="00F452BD" w:rsidRDefault="00315F1C" w:rsidP="00315F1C">
      <w:r w:rsidRPr="00F452BD">
        <w:t>Clause 11 provides the guidelines on test executions.</w:t>
      </w:r>
    </w:p>
    <w:p w14:paraId="62A8E838" w14:textId="77777777" w:rsidR="00315F1C" w:rsidRPr="00F452BD" w:rsidRDefault="00315F1C" w:rsidP="00315F1C">
      <w:r w:rsidRPr="00F452BD">
        <w:t>The restriction on test case execution is due to the number of frequencies available for the specific band under test specified in TS 38.508-1[5] and the number of frequencies used by the test cases specified in TS 38.523-1[8].</w:t>
      </w:r>
    </w:p>
    <w:p w14:paraId="04E19ADE" w14:textId="77777777" w:rsidR="00315F1C" w:rsidRPr="00F452BD" w:rsidRDefault="00315F1C" w:rsidP="00315F1C">
      <w:pPr>
        <w:pStyle w:val="Heading2"/>
      </w:pPr>
      <w:bookmarkStart w:id="18" w:name="_Toc27473546"/>
      <w:bookmarkStart w:id="19" w:name="_Toc29377817"/>
      <w:bookmarkStart w:id="20" w:name="_Toc29378190"/>
      <w:bookmarkStart w:id="21" w:name="_Toc36040523"/>
      <w:bookmarkStart w:id="22" w:name="_Toc43923598"/>
      <w:bookmarkStart w:id="23" w:name="_Toc51925574"/>
      <w:bookmarkStart w:id="24" w:name="_Toc52278665"/>
      <w:bookmarkStart w:id="25" w:name="_Toc58250780"/>
      <w:r w:rsidRPr="00F452BD">
        <w:t>11.2</w:t>
      </w:r>
      <w:r w:rsidRPr="00F452BD">
        <w:tab/>
        <w:t>EN-DC</w:t>
      </w:r>
      <w:bookmarkEnd w:id="18"/>
      <w:bookmarkEnd w:id="19"/>
      <w:bookmarkEnd w:id="20"/>
      <w:bookmarkEnd w:id="21"/>
      <w:bookmarkEnd w:id="22"/>
      <w:bookmarkEnd w:id="23"/>
      <w:bookmarkEnd w:id="24"/>
      <w:bookmarkEnd w:id="25"/>
    </w:p>
    <w:p w14:paraId="5DFEE70D" w14:textId="77777777" w:rsidR="00315F1C" w:rsidRPr="00F452BD" w:rsidRDefault="00315F1C" w:rsidP="00315F1C">
      <w:pPr>
        <w:pStyle w:val="Heading3"/>
      </w:pPr>
      <w:bookmarkStart w:id="26" w:name="_Toc36040524"/>
      <w:bookmarkStart w:id="27" w:name="_Toc43923599"/>
      <w:bookmarkStart w:id="28" w:name="_Toc51925575"/>
      <w:bookmarkStart w:id="29" w:name="_Toc52278666"/>
      <w:bookmarkStart w:id="30" w:name="_Toc58250781"/>
      <w:bookmarkStart w:id="31" w:name="_Toc27473547"/>
      <w:bookmarkStart w:id="32" w:name="_Toc29377818"/>
      <w:bookmarkStart w:id="33" w:name="_Toc29378191"/>
      <w:r w:rsidRPr="00F452BD">
        <w:t>11.2.1</w:t>
      </w:r>
      <w:r w:rsidRPr="00F452BD">
        <w:tab/>
        <w:t>Single NR carrier</w:t>
      </w:r>
      <w:bookmarkEnd w:id="26"/>
      <w:bookmarkEnd w:id="27"/>
      <w:bookmarkEnd w:id="28"/>
      <w:bookmarkEnd w:id="29"/>
      <w:bookmarkEnd w:id="30"/>
    </w:p>
    <w:p w14:paraId="16F2C49A" w14:textId="77777777" w:rsidR="00315F1C" w:rsidRPr="00F452BD" w:rsidRDefault="00315F1C" w:rsidP="00315F1C">
      <w:r w:rsidRPr="00F452BD">
        <w:t>This clause provides the guidelines for the EN-DC test cases.</w:t>
      </w:r>
    </w:p>
    <w:p w14:paraId="7A6D0A7A" w14:textId="77777777" w:rsidR="00315F1C" w:rsidRPr="00F452BD" w:rsidRDefault="00315F1C" w:rsidP="00315F1C">
      <w:r w:rsidRPr="00F452BD">
        <w:t>A test case using more than one radio frequency on NR, i.e. using the radio frequencies NRf2 or NRf3 or NRf4 specified in TS 38.508-1 [5], shall not be executed on:</w:t>
      </w:r>
    </w:p>
    <w:p w14:paraId="4437F5E9" w14:textId="77777777" w:rsidR="00315F1C" w:rsidRPr="00F452BD" w:rsidRDefault="00315F1C" w:rsidP="00315F1C">
      <w:pPr>
        <w:pStyle w:val="B1"/>
      </w:pPr>
      <w:r w:rsidRPr="00F452BD">
        <w:t xml:space="preserve">Band combination DC_1A_n51A </w:t>
      </w:r>
    </w:p>
    <w:p w14:paraId="31E1D4C5" w14:textId="77777777" w:rsidR="00315F1C" w:rsidRPr="00F452BD" w:rsidRDefault="00315F1C" w:rsidP="00315F1C">
      <w:pPr>
        <w:pStyle w:val="B1"/>
      </w:pPr>
      <w:r w:rsidRPr="00F452BD">
        <w:t xml:space="preserve">Band combination DC_20A_n51A </w:t>
      </w:r>
    </w:p>
    <w:p w14:paraId="3FAC5D56" w14:textId="77777777" w:rsidR="00315F1C" w:rsidRPr="00F452BD" w:rsidRDefault="00315F1C" w:rsidP="00315F1C">
      <w:pPr>
        <w:pStyle w:val="B1"/>
      </w:pPr>
      <w:r w:rsidRPr="00F452BD">
        <w:t xml:space="preserve">Band combination DC_28A_n51A </w:t>
      </w:r>
    </w:p>
    <w:p w14:paraId="528588ED" w14:textId="77777777" w:rsidR="00315F1C" w:rsidRPr="00F452BD" w:rsidRDefault="00315F1C" w:rsidP="00315F1C">
      <w:pPr>
        <w:pStyle w:val="B1"/>
      </w:pPr>
      <w:r w:rsidRPr="00F452BD">
        <w:t xml:space="preserve">Band combination DC_3A_n51A </w:t>
      </w:r>
    </w:p>
    <w:p w14:paraId="67E2E062" w14:textId="77777777" w:rsidR="00315F1C" w:rsidRPr="00F452BD" w:rsidRDefault="00315F1C" w:rsidP="00315F1C">
      <w:pPr>
        <w:pStyle w:val="B1"/>
      </w:pPr>
      <w:r w:rsidRPr="00F452BD">
        <w:t>Band combination DC_41A_n41A</w:t>
      </w:r>
    </w:p>
    <w:p w14:paraId="05C70C36" w14:textId="77777777" w:rsidR="00315F1C" w:rsidRPr="00F452BD" w:rsidRDefault="00315F1C" w:rsidP="00315F1C">
      <w:pPr>
        <w:pStyle w:val="B1"/>
      </w:pPr>
      <w:r w:rsidRPr="00F452BD">
        <w:t xml:space="preserve">Band combination DC_42A_n51A </w:t>
      </w:r>
    </w:p>
    <w:p w14:paraId="402C29B7" w14:textId="77777777" w:rsidR="00315F1C" w:rsidRPr="00F452BD" w:rsidRDefault="00315F1C" w:rsidP="00315F1C">
      <w:pPr>
        <w:pStyle w:val="B1"/>
      </w:pPr>
      <w:r w:rsidRPr="00F452BD">
        <w:t>Band combination DC_7A_n51A</w:t>
      </w:r>
    </w:p>
    <w:p w14:paraId="794930DC" w14:textId="77777777" w:rsidR="00315F1C" w:rsidRPr="00F452BD" w:rsidRDefault="00315F1C" w:rsidP="00315F1C">
      <w:r w:rsidRPr="00F452BD">
        <w:t>The list of test cases is given below:</w:t>
      </w:r>
    </w:p>
    <w:p w14:paraId="07E470E5" w14:textId="77777777" w:rsidR="00315F1C" w:rsidRPr="00F452BD" w:rsidRDefault="00315F1C" w:rsidP="00315F1C">
      <w:pPr>
        <w:pStyle w:val="B1"/>
      </w:pPr>
      <w:r w:rsidRPr="00F452BD">
        <w:t>8.2.3.6.1a, 8.2.3.7.1a, 8.2.3.8.1a, 8.2.3.10.1, 8.2.3.11.1, 8.2.3.11.2</w:t>
      </w:r>
    </w:p>
    <w:p w14:paraId="61CBB62A" w14:textId="77777777" w:rsidR="00315F1C" w:rsidRPr="00F452BD" w:rsidRDefault="00315F1C" w:rsidP="00315F1C">
      <w:pPr>
        <w:pStyle w:val="Heading2"/>
      </w:pPr>
      <w:bookmarkStart w:id="34" w:name="_Toc36040525"/>
      <w:bookmarkStart w:id="35" w:name="_Toc43923600"/>
      <w:bookmarkStart w:id="36" w:name="_Toc51925576"/>
      <w:bookmarkStart w:id="37" w:name="_Toc52278667"/>
      <w:bookmarkStart w:id="38" w:name="_Toc58250782"/>
      <w:r w:rsidRPr="00F452BD">
        <w:t>11.3</w:t>
      </w:r>
      <w:r w:rsidRPr="00F452BD">
        <w:tab/>
        <w:t>NR/5GC</w:t>
      </w:r>
      <w:bookmarkEnd w:id="31"/>
      <w:bookmarkEnd w:id="32"/>
      <w:bookmarkEnd w:id="33"/>
      <w:bookmarkEnd w:id="34"/>
      <w:bookmarkEnd w:id="35"/>
      <w:bookmarkEnd w:id="36"/>
      <w:bookmarkEnd w:id="37"/>
      <w:bookmarkEnd w:id="38"/>
    </w:p>
    <w:p w14:paraId="5F185334" w14:textId="77777777" w:rsidR="00315F1C" w:rsidRPr="00F452BD" w:rsidRDefault="00315F1C" w:rsidP="00315F1C">
      <w:pPr>
        <w:pStyle w:val="Heading3"/>
      </w:pPr>
      <w:bookmarkStart w:id="39" w:name="_Toc27473548"/>
      <w:bookmarkStart w:id="40" w:name="_Toc29377819"/>
      <w:bookmarkStart w:id="41" w:name="_Toc29378192"/>
      <w:bookmarkStart w:id="42" w:name="_Toc36040526"/>
      <w:bookmarkStart w:id="43" w:name="_Toc43923601"/>
      <w:bookmarkStart w:id="44" w:name="_Toc51925577"/>
      <w:bookmarkStart w:id="45" w:name="_Toc52278668"/>
      <w:bookmarkStart w:id="46" w:name="_Toc58250783"/>
      <w:r w:rsidRPr="00F452BD">
        <w:t>11.3.1</w:t>
      </w:r>
      <w:r w:rsidRPr="00F452BD">
        <w:tab/>
        <w:t>NR/5GC single RAT</w:t>
      </w:r>
      <w:bookmarkEnd w:id="39"/>
      <w:bookmarkEnd w:id="40"/>
      <w:bookmarkEnd w:id="41"/>
      <w:bookmarkEnd w:id="42"/>
      <w:bookmarkEnd w:id="43"/>
      <w:bookmarkEnd w:id="44"/>
      <w:bookmarkEnd w:id="45"/>
      <w:bookmarkEnd w:id="46"/>
    </w:p>
    <w:p w14:paraId="433CEBF3" w14:textId="77777777" w:rsidR="00315F1C" w:rsidRPr="00F452BD" w:rsidRDefault="00315F1C" w:rsidP="00315F1C">
      <w:pPr>
        <w:pStyle w:val="Heading4"/>
      </w:pPr>
      <w:bookmarkStart w:id="47" w:name="_Toc51925578"/>
      <w:bookmarkStart w:id="48" w:name="_Toc52278669"/>
      <w:bookmarkStart w:id="49" w:name="_Toc58250784"/>
      <w:r w:rsidRPr="00F452BD">
        <w:t>11.3.1.1</w:t>
      </w:r>
      <w:r w:rsidRPr="00F452BD">
        <w:tab/>
        <w:t>Single NR carrier</w:t>
      </w:r>
      <w:bookmarkEnd w:id="47"/>
      <w:bookmarkEnd w:id="48"/>
      <w:bookmarkEnd w:id="49"/>
    </w:p>
    <w:p w14:paraId="13349F00" w14:textId="77777777" w:rsidR="00315F1C" w:rsidRPr="00F452BD" w:rsidRDefault="00315F1C" w:rsidP="00315F1C">
      <w:r w:rsidRPr="00F452BD">
        <w:t>This clause provides the guidelines for the NR/5GC test cases.</w:t>
      </w:r>
    </w:p>
    <w:p w14:paraId="64C46EAE" w14:textId="77777777" w:rsidR="00315F1C" w:rsidRPr="00F452BD" w:rsidRDefault="00315F1C" w:rsidP="00315F1C">
      <w:r w:rsidRPr="00F452BD">
        <w:t>A test case using more than one radio frequency, i.e. using the radio frequencies NRf2 or NRf3 or NRf4 specified in TS 38.508-1 [5], shall not be executed on:</w:t>
      </w:r>
    </w:p>
    <w:p w14:paraId="5ED70571" w14:textId="77777777" w:rsidR="00315F1C" w:rsidRPr="00F452BD" w:rsidRDefault="00315F1C" w:rsidP="00315F1C">
      <w:pPr>
        <w:pStyle w:val="B1"/>
      </w:pPr>
      <w:r w:rsidRPr="00F452BD">
        <w:t>Band n51.</w:t>
      </w:r>
    </w:p>
    <w:p w14:paraId="79F8A008" w14:textId="77777777" w:rsidR="00315F1C" w:rsidRPr="00F452BD" w:rsidRDefault="00315F1C" w:rsidP="00315F1C">
      <w:r w:rsidRPr="00F452BD">
        <w:t>The list of test cases is given below:</w:t>
      </w:r>
    </w:p>
    <w:p w14:paraId="522046E5" w14:textId="77777777" w:rsidR="00315F1C" w:rsidRPr="00F452BD" w:rsidRDefault="00315F1C" w:rsidP="00315F1C">
      <w:pPr>
        <w:pStyle w:val="B1"/>
      </w:pPr>
      <w:r w:rsidRPr="00F452BD">
        <w:t>6.1.1.1, 6.1.1.2, 6.1.1.3, 6.1.1.5, 6.1.1.6, 6.1.1.7, 6.1.1.8, 6.1.2.7, 6.1.2.11, 6.1.2.13, 6.1.2.14, 6.1.2.16, 6.1.2.18, 6.1.2.20, 6.1.2.21, 6.1.2.22, 6.3.1.1, 6.3.1.2</w:t>
      </w:r>
      <w:proofErr w:type="gramStart"/>
      <w:r w:rsidRPr="00F452BD">
        <w:t>,  6.3.1.3</w:t>
      </w:r>
      <w:proofErr w:type="gramEnd"/>
      <w:r w:rsidRPr="00F452BD">
        <w:t xml:space="preserve">,  6.3.1.4, 6.3.1.5, 6.3.1.8,  6.3.1.9, 6.4.1.1, 6.4.1.2, 6.4.2.2, </w:t>
      </w:r>
    </w:p>
    <w:p w14:paraId="3B4C9FED" w14:textId="77777777" w:rsidR="00315F1C" w:rsidRPr="00F452BD" w:rsidRDefault="00315F1C" w:rsidP="00315F1C">
      <w:pPr>
        <w:pStyle w:val="B1"/>
      </w:pPr>
      <w:r w:rsidRPr="00F452BD">
        <w:t>8.1.1.2.1, 8.1.1.3.1, 8.1.1.3.3, 8.1.3.1.3, 8.1.3.1.6, 8.1.3.1.9, 8.1.3.1.11, 8.1.3.1.12, 8.1.3.1.14A, 8.1.3.1.15A, 8.1.3.1.20, 8.1.3.21, 8.1.4.1.2,</w:t>
      </w:r>
    </w:p>
    <w:p w14:paraId="05A00DAF" w14:textId="77777777" w:rsidR="00315F1C" w:rsidRPr="00F452BD" w:rsidRDefault="00315F1C" w:rsidP="00315F1C">
      <w:pPr>
        <w:pStyle w:val="B1"/>
      </w:pPr>
      <w:r w:rsidRPr="00F452BD">
        <w:t>9.1.4.1, 9.1.5.1.1, 9.1.5.1.2, 9.1.5.1.4, 9.1.5.1.8, 9.1.5.1.10, 9.1.5.1.12, 9.1.5.1.14,</w:t>
      </w:r>
    </w:p>
    <w:p w14:paraId="073F4B6A" w14:textId="3F3E48B6" w:rsidR="00315F1C" w:rsidRPr="00205035" w:rsidRDefault="00315F1C" w:rsidP="00315F1C">
      <w:pPr>
        <w:pStyle w:val="B1"/>
      </w:pPr>
      <w:r w:rsidRPr="00F452BD">
        <w:lastRenderedPageBreak/>
        <w:t>11.3.6, 11.3.8</w:t>
      </w:r>
      <w:r w:rsidRPr="00205035">
        <w:t>, 11.3.9.</w:t>
      </w:r>
    </w:p>
    <w:p w14:paraId="223CDC2E" w14:textId="77777777" w:rsidR="00315F1C" w:rsidRPr="00205035" w:rsidRDefault="00315F1C" w:rsidP="00315F1C">
      <w:r w:rsidRPr="00205035">
        <w:t>A test case using more than two radio frequencies, i.e. using the radio frequencies NRf3 or NRf4 specified in TS 38.508-1 [5], shall not be executed on:</w:t>
      </w:r>
    </w:p>
    <w:p w14:paraId="13D78CCE" w14:textId="77777777" w:rsidR="00315F1C" w:rsidRDefault="00315F1C" w:rsidP="00315F1C">
      <w:pPr>
        <w:pStyle w:val="B1"/>
        <w:rPr>
          <w:ins w:id="50" w:author="Virginie Bardaux" w:date="2021-01-05T15:20:00Z"/>
        </w:rPr>
      </w:pPr>
      <w:ins w:id="51" w:author="Virginie Bardaux" w:date="2021-01-05T15:20:00Z">
        <w:r>
          <w:t>Band n14</w:t>
        </w:r>
      </w:ins>
      <w:ins w:id="52" w:author="Virginie Bardaux" w:date="2021-01-25T11:07:00Z">
        <w:r>
          <w:t>,</w:t>
        </w:r>
      </w:ins>
    </w:p>
    <w:p w14:paraId="4F41883C" w14:textId="77777777" w:rsidR="00315F1C" w:rsidRDefault="00315F1C" w:rsidP="00315F1C">
      <w:pPr>
        <w:pStyle w:val="B1"/>
        <w:rPr>
          <w:ins w:id="53" w:author="Virginie Bardaux" w:date="2021-01-05T15:20:00Z"/>
        </w:rPr>
      </w:pPr>
      <w:r w:rsidRPr="00205035">
        <w:t>Band n30</w:t>
      </w:r>
      <w:ins w:id="54" w:author="Virginie Bardaux" w:date="2021-01-25T11:07:00Z">
        <w:r>
          <w:t>,</w:t>
        </w:r>
      </w:ins>
    </w:p>
    <w:p w14:paraId="201457FD" w14:textId="77777777" w:rsidR="00315F1C" w:rsidRPr="00205035" w:rsidRDefault="00315F1C" w:rsidP="00315F1C">
      <w:pPr>
        <w:pStyle w:val="B1"/>
      </w:pPr>
      <w:ins w:id="55" w:author="Virginie Bardaux" w:date="2021-01-05T15:20:00Z">
        <w:r>
          <w:t>Band n</w:t>
        </w:r>
      </w:ins>
      <w:ins w:id="56" w:author="Virginie Bardaux" w:date="2021-01-05T15:22:00Z">
        <w:r>
          <w:t>53</w:t>
        </w:r>
      </w:ins>
      <w:ins w:id="57" w:author="Virginie Bardaux" w:date="2021-01-25T11:07:00Z">
        <w:r>
          <w:t>.</w:t>
        </w:r>
      </w:ins>
    </w:p>
    <w:p w14:paraId="478057DB" w14:textId="77777777" w:rsidR="00315F1C" w:rsidRPr="00205035" w:rsidRDefault="00315F1C" w:rsidP="00315F1C">
      <w:r w:rsidRPr="00205035">
        <w:t>The list of test cases is given below:</w:t>
      </w:r>
    </w:p>
    <w:p w14:paraId="21B74952" w14:textId="77777777" w:rsidR="00315F1C" w:rsidRPr="00205035" w:rsidRDefault="00315F1C" w:rsidP="00315F1C">
      <w:pPr>
        <w:pStyle w:val="B1"/>
      </w:pPr>
      <w:r w:rsidRPr="00205035">
        <w:t xml:space="preserve"> 6.1.1.1, 6.1.1.2, 6.1.1.3, 6.1.1.5, 6.1.1.6, 6.1.1.7, 6.1.1.8, 6.1.2.7, 6.1.2.11, 6.1.2.20, 6.3.1.1, 6.3.1.2, 6.3.1.3, 6.3.1.5, 6.3.1.8, 6.4.1.1, 6.4.1.2, 6.4.2.2, </w:t>
      </w:r>
    </w:p>
    <w:p w14:paraId="0F84A3B0" w14:textId="77777777" w:rsidR="00315F1C" w:rsidRPr="00205035" w:rsidRDefault="00315F1C" w:rsidP="00315F1C">
      <w:pPr>
        <w:pStyle w:val="B1"/>
      </w:pPr>
      <w:r w:rsidRPr="00205035">
        <w:t xml:space="preserve">8.1.1.3.3, </w:t>
      </w:r>
    </w:p>
    <w:p w14:paraId="6E8842B1" w14:textId="77777777" w:rsidR="00315F1C" w:rsidRPr="00F452BD" w:rsidRDefault="00315F1C" w:rsidP="00315F1C">
      <w:pPr>
        <w:pStyle w:val="B1"/>
      </w:pPr>
      <w:r w:rsidRPr="00205035">
        <w:t>9.1.5.1.2, 9.1.5.1.8</w:t>
      </w:r>
      <w:r w:rsidRPr="00F452BD">
        <w:t>.</w:t>
      </w:r>
    </w:p>
    <w:p w14:paraId="7C73837F" w14:textId="77777777" w:rsidR="00315F1C" w:rsidRPr="00F452BD" w:rsidRDefault="00315F1C" w:rsidP="00315F1C">
      <w:pPr>
        <w:pStyle w:val="Heading4"/>
      </w:pPr>
      <w:bookmarkStart w:id="58" w:name="_Toc51925579"/>
      <w:bookmarkStart w:id="59" w:name="_Toc52278670"/>
      <w:bookmarkStart w:id="60" w:name="_Toc58250785"/>
      <w:bookmarkStart w:id="61" w:name="_Toc27473549"/>
      <w:bookmarkStart w:id="62" w:name="_Toc29377820"/>
      <w:bookmarkStart w:id="63" w:name="_Toc29378193"/>
      <w:bookmarkStart w:id="64" w:name="_Toc36040527"/>
      <w:bookmarkStart w:id="65" w:name="_Toc43923602"/>
      <w:r w:rsidRPr="00F452BD">
        <w:t>11.3.1.2</w:t>
      </w:r>
      <w:r w:rsidRPr="00F452BD">
        <w:tab/>
        <w:t>NR carrier aggregation</w:t>
      </w:r>
      <w:bookmarkEnd w:id="58"/>
      <w:bookmarkEnd w:id="59"/>
      <w:bookmarkEnd w:id="60"/>
    </w:p>
    <w:p w14:paraId="7688A16F" w14:textId="77777777" w:rsidR="00315F1C" w:rsidRPr="00F452BD" w:rsidRDefault="00315F1C" w:rsidP="00315F1C">
      <w:r w:rsidRPr="00F452BD">
        <w:t>The restriction on NR CA test case execution as listed in this clause is due to the restriction of bandwidth of an NR CA configuration accommodating the necessary number of NR radio frequencies.</w:t>
      </w:r>
    </w:p>
    <w:p w14:paraId="72A61ABA" w14:textId="77777777" w:rsidR="00315F1C" w:rsidRPr="00F452BD" w:rsidRDefault="00315F1C" w:rsidP="00315F1C">
      <w:r w:rsidRPr="00F452BD">
        <w:t xml:space="preserve">These test cases with switched allocation of </w:t>
      </w:r>
      <w:proofErr w:type="spellStart"/>
      <w:r w:rsidRPr="00F452BD">
        <w:t>PCell</w:t>
      </w:r>
      <w:proofErr w:type="spellEnd"/>
      <w:r w:rsidRPr="00F452BD">
        <w:t xml:space="preserve"> and </w:t>
      </w:r>
      <w:proofErr w:type="spellStart"/>
      <w:r w:rsidRPr="00F452BD">
        <w:t>SCell</w:t>
      </w:r>
      <w:proofErr w:type="spellEnd"/>
      <w:r w:rsidRPr="00F452BD">
        <w:t xml:space="preserve"> on </w:t>
      </w:r>
      <w:proofErr w:type="spellStart"/>
      <w:r w:rsidRPr="00F452BD">
        <w:t>SCell</w:t>
      </w:r>
      <w:proofErr w:type="spellEnd"/>
      <w:r w:rsidRPr="00F452BD">
        <w:t xml:space="preserve"> shall avoid </w:t>
      </w:r>
      <w:proofErr w:type="gramStart"/>
      <w:r w:rsidRPr="00F452BD">
        <w:t>to be</w:t>
      </w:r>
      <w:proofErr w:type="gramEnd"/>
      <w:r w:rsidRPr="00F452BD">
        <w:t xml:space="preserve"> executed on an NR CA configuration with a secondary band having no UL frequency:</w:t>
      </w:r>
    </w:p>
    <w:p w14:paraId="695C5810" w14:textId="77777777" w:rsidR="00315F1C" w:rsidRPr="00F452BD" w:rsidRDefault="00315F1C" w:rsidP="00315F1C">
      <w:pPr>
        <w:pStyle w:val="B1"/>
      </w:pPr>
      <w:r w:rsidRPr="00F452BD">
        <w:t>CA_n28A_n75A,</w:t>
      </w:r>
    </w:p>
    <w:p w14:paraId="16AB5FD1" w14:textId="77777777" w:rsidR="00315F1C" w:rsidRPr="00F452BD" w:rsidRDefault="00315F1C" w:rsidP="00315F1C">
      <w:pPr>
        <w:pStyle w:val="B1"/>
      </w:pPr>
      <w:r w:rsidRPr="00F452BD">
        <w:t>CA_n29A_n66A,</w:t>
      </w:r>
    </w:p>
    <w:p w14:paraId="47878E05" w14:textId="77777777" w:rsidR="00315F1C" w:rsidRPr="00F452BD" w:rsidRDefault="00315F1C" w:rsidP="00315F1C">
      <w:pPr>
        <w:pStyle w:val="B1"/>
      </w:pPr>
      <w:r w:rsidRPr="00F452BD">
        <w:t xml:space="preserve">CA_n75A_n78A, </w:t>
      </w:r>
    </w:p>
    <w:p w14:paraId="36603F64" w14:textId="77777777" w:rsidR="00315F1C" w:rsidRPr="00F452BD" w:rsidRDefault="00315F1C" w:rsidP="00315F1C">
      <w:pPr>
        <w:pStyle w:val="B1"/>
      </w:pPr>
      <w:r w:rsidRPr="00F452BD">
        <w:t xml:space="preserve">CA_n76A_n78A, </w:t>
      </w:r>
    </w:p>
    <w:p w14:paraId="256CB68C" w14:textId="77777777" w:rsidR="00315F1C" w:rsidRPr="00F452BD" w:rsidRDefault="00315F1C" w:rsidP="00315F1C">
      <w:pPr>
        <w:pStyle w:val="B1"/>
      </w:pPr>
      <w:r w:rsidRPr="00F452BD">
        <w:t xml:space="preserve">CA_n8A_n75A </w:t>
      </w:r>
    </w:p>
    <w:p w14:paraId="56A3DCD1" w14:textId="77777777" w:rsidR="00315F1C" w:rsidRPr="00F452BD" w:rsidRDefault="00315F1C" w:rsidP="00315F1C">
      <w:r w:rsidRPr="00F452BD">
        <w:t>The list of test cases is given below:</w:t>
      </w:r>
    </w:p>
    <w:p w14:paraId="675B3476" w14:textId="77777777" w:rsidR="00315F1C" w:rsidRPr="00F452BD" w:rsidRDefault="00315F1C" w:rsidP="00315F1C">
      <w:pPr>
        <w:pStyle w:val="B1"/>
      </w:pPr>
      <w:r w:rsidRPr="00F452BD">
        <w:t>8.1.4.1.7.2</w:t>
      </w:r>
    </w:p>
    <w:p w14:paraId="30F87A58" w14:textId="77777777" w:rsidR="00315F1C" w:rsidRPr="00F452BD" w:rsidRDefault="00315F1C" w:rsidP="00315F1C">
      <w:pPr>
        <w:pStyle w:val="Heading3"/>
      </w:pPr>
      <w:bookmarkStart w:id="66" w:name="_Toc51925580"/>
      <w:bookmarkStart w:id="67" w:name="_Toc52278671"/>
      <w:bookmarkStart w:id="68" w:name="_Toc58250786"/>
      <w:r w:rsidRPr="00F452BD">
        <w:t>11.3.2</w:t>
      </w:r>
      <w:r w:rsidRPr="00F452BD">
        <w:tab/>
        <w:t>NR/5GC Inter-RAT</w:t>
      </w:r>
      <w:bookmarkEnd w:id="61"/>
      <w:bookmarkEnd w:id="62"/>
      <w:bookmarkEnd w:id="63"/>
      <w:bookmarkEnd w:id="64"/>
      <w:bookmarkEnd w:id="65"/>
      <w:bookmarkEnd w:id="66"/>
      <w:bookmarkEnd w:id="67"/>
      <w:bookmarkEnd w:id="68"/>
    </w:p>
    <w:p w14:paraId="477A55E3" w14:textId="77777777" w:rsidR="00315F1C" w:rsidRPr="00F452BD" w:rsidRDefault="00315F1C" w:rsidP="00315F1C">
      <w:pPr>
        <w:pStyle w:val="Heading4"/>
      </w:pPr>
      <w:bookmarkStart w:id="69" w:name="_Toc27473550"/>
      <w:bookmarkStart w:id="70" w:name="_Toc29377821"/>
      <w:bookmarkStart w:id="71" w:name="_Toc29378194"/>
      <w:bookmarkStart w:id="72" w:name="_Toc36040528"/>
      <w:bookmarkStart w:id="73" w:name="_Toc43923603"/>
      <w:bookmarkStart w:id="74" w:name="_Toc51925581"/>
      <w:bookmarkStart w:id="75" w:name="_Toc52278672"/>
      <w:bookmarkStart w:id="76" w:name="_Toc58250787"/>
      <w:r w:rsidRPr="00F452BD">
        <w:t>11.3.2.1</w:t>
      </w:r>
      <w:r w:rsidRPr="00F452BD">
        <w:tab/>
        <w:t>NR/E-UTRA Inter-RAT</w:t>
      </w:r>
      <w:bookmarkEnd w:id="69"/>
      <w:bookmarkEnd w:id="70"/>
      <w:bookmarkEnd w:id="71"/>
      <w:bookmarkEnd w:id="72"/>
      <w:bookmarkEnd w:id="73"/>
      <w:bookmarkEnd w:id="74"/>
      <w:bookmarkEnd w:id="75"/>
      <w:bookmarkEnd w:id="76"/>
    </w:p>
    <w:p w14:paraId="3B3DD017" w14:textId="77777777" w:rsidR="00315F1C" w:rsidRPr="00F452BD" w:rsidRDefault="00315F1C" w:rsidP="00315F1C">
      <w:r w:rsidRPr="00F452BD">
        <w:t>This clause contains the guidelines for the NR/</w:t>
      </w:r>
      <w:proofErr w:type="gramStart"/>
      <w:r w:rsidRPr="00F452BD">
        <w:t>5GC</w:t>
      </w:r>
      <w:proofErr w:type="gramEnd"/>
      <w:r w:rsidRPr="00F452BD">
        <w:t xml:space="preserve">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4D64C80A" w14:textId="77777777" w:rsidR="00315F1C" w:rsidRPr="00F452BD" w:rsidRDefault="00315F1C" w:rsidP="00315F1C">
      <w:r w:rsidRPr="00F452BD">
        <w:t>A test case using more than one radio frequency on E-UTRA, i.e. using the radio frequencies f2, f3 or f4 specified in TS 36.508 [10], shall not be executed on:</w:t>
      </w:r>
    </w:p>
    <w:p w14:paraId="2E5AFEA0" w14:textId="77777777" w:rsidR="00315F1C" w:rsidRPr="00F452BD" w:rsidRDefault="00315F1C" w:rsidP="00315F1C">
      <w:pPr>
        <w:pStyle w:val="B1"/>
      </w:pPr>
      <w:r w:rsidRPr="00F452BD">
        <w:t>Band 13,</w:t>
      </w:r>
    </w:p>
    <w:p w14:paraId="73E7158A" w14:textId="77777777" w:rsidR="00315F1C" w:rsidRPr="00F452BD" w:rsidRDefault="00315F1C" w:rsidP="00315F1C">
      <w:pPr>
        <w:pStyle w:val="B1"/>
      </w:pPr>
      <w:r w:rsidRPr="00F452BD">
        <w:t>Band 18,</w:t>
      </w:r>
    </w:p>
    <w:p w14:paraId="03325209" w14:textId="77777777" w:rsidR="00315F1C" w:rsidRPr="00F452BD" w:rsidRDefault="00315F1C" w:rsidP="00315F1C">
      <w:pPr>
        <w:pStyle w:val="B1"/>
      </w:pPr>
      <w:r w:rsidRPr="00F452BD">
        <w:t>Band 31,</w:t>
      </w:r>
    </w:p>
    <w:p w14:paraId="3C81E355" w14:textId="77777777" w:rsidR="00315F1C" w:rsidRPr="00F452BD" w:rsidRDefault="00315F1C" w:rsidP="00315F1C">
      <w:pPr>
        <w:pStyle w:val="B1"/>
      </w:pPr>
      <w:r w:rsidRPr="00F452BD">
        <w:t>Band 72,</w:t>
      </w:r>
    </w:p>
    <w:p w14:paraId="5DFB1955" w14:textId="77777777" w:rsidR="00315F1C" w:rsidRPr="00F452BD" w:rsidRDefault="00315F1C" w:rsidP="00315F1C">
      <w:pPr>
        <w:pStyle w:val="B1"/>
      </w:pPr>
      <w:r w:rsidRPr="00F452BD">
        <w:t>Band 73</w:t>
      </w:r>
    </w:p>
    <w:p w14:paraId="0507C07A" w14:textId="77777777" w:rsidR="00315F1C" w:rsidRPr="00F452BD" w:rsidRDefault="00315F1C" w:rsidP="00315F1C">
      <w:r w:rsidRPr="00F452BD">
        <w:t>The list of test cases is given below:</w:t>
      </w:r>
    </w:p>
    <w:p w14:paraId="156FBFB2" w14:textId="77777777" w:rsidR="00315F1C" w:rsidRPr="00F452BD" w:rsidRDefault="00315F1C" w:rsidP="00315F1C">
      <w:pPr>
        <w:pStyle w:val="B1"/>
      </w:pPr>
      <w:r w:rsidRPr="00F452BD">
        <w:t>6.4.3.1,</w:t>
      </w:r>
    </w:p>
    <w:p w14:paraId="27B61E5D" w14:textId="3C7F126F" w:rsidR="00315F1C" w:rsidRPr="00F452BD" w:rsidRDefault="00315F1C" w:rsidP="00315F1C">
      <w:pPr>
        <w:pStyle w:val="B1"/>
      </w:pPr>
      <w:r w:rsidRPr="00F452BD">
        <w:t>8.1.1.3.4.</w:t>
      </w:r>
    </w:p>
    <w:p w14:paraId="10B79135" w14:textId="77777777" w:rsidR="00315F1C" w:rsidRPr="00F452BD" w:rsidRDefault="00315F1C" w:rsidP="00315F1C">
      <w:bookmarkStart w:id="77" w:name="_Toc27473551"/>
      <w:bookmarkStart w:id="78" w:name="_Toc29377822"/>
      <w:bookmarkStart w:id="79" w:name="_Toc29378195"/>
      <w:r w:rsidRPr="00F452BD">
        <w:t>A test case using more than one radio frequency on NR, i.e. using the radio frequencies NRf2 or NRf3 or NRf4 specified in TS 38.508-1 [5], shall not be executed on:</w:t>
      </w:r>
    </w:p>
    <w:p w14:paraId="6D4A534D" w14:textId="77777777" w:rsidR="00315F1C" w:rsidRPr="00F452BD" w:rsidRDefault="00315F1C" w:rsidP="00315F1C">
      <w:pPr>
        <w:pStyle w:val="B1"/>
      </w:pPr>
      <w:r w:rsidRPr="00F452BD">
        <w:t>Band n51.</w:t>
      </w:r>
    </w:p>
    <w:p w14:paraId="576AA1E3" w14:textId="77777777" w:rsidR="00315F1C" w:rsidRPr="00F452BD" w:rsidRDefault="00315F1C" w:rsidP="00315F1C">
      <w:r w:rsidRPr="00F452BD">
        <w:t>The list of test cases is given below:</w:t>
      </w:r>
    </w:p>
    <w:p w14:paraId="30D1777A" w14:textId="77777777" w:rsidR="00315F1C" w:rsidRDefault="00315F1C" w:rsidP="00315F1C">
      <w:pPr>
        <w:pStyle w:val="B1"/>
      </w:pPr>
      <w:r w:rsidRPr="00F452BD">
        <w:t>6.2.1.1, 6.2.1.3</w:t>
      </w:r>
      <w:r>
        <w:t>.</w:t>
      </w:r>
    </w:p>
    <w:p w14:paraId="6EE16061" w14:textId="77777777" w:rsidR="00315F1C" w:rsidRPr="00205035" w:rsidRDefault="00315F1C" w:rsidP="00315F1C">
      <w:r w:rsidRPr="00205035">
        <w:t>A test case using more than two radio frequencies on NR, i.e. using the radio frequencies NRf3 or NRf4 specified in TS 38.508-1 [5], shall not be executed on:</w:t>
      </w:r>
    </w:p>
    <w:p w14:paraId="573B5A01" w14:textId="77777777" w:rsidR="00315F1C" w:rsidRDefault="00315F1C" w:rsidP="00315F1C">
      <w:pPr>
        <w:pStyle w:val="B1"/>
        <w:rPr>
          <w:ins w:id="80" w:author="Virginie Bardaux" w:date="2021-01-05T15:24:00Z"/>
        </w:rPr>
      </w:pPr>
      <w:ins w:id="81" w:author="Virginie Bardaux" w:date="2021-01-05T15:24:00Z">
        <w:r>
          <w:t>Band n14</w:t>
        </w:r>
      </w:ins>
      <w:ins w:id="82" w:author="Virginie Bardaux" w:date="2021-01-25T11:07:00Z">
        <w:r>
          <w:t>,</w:t>
        </w:r>
      </w:ins>
    </w:p>
    <w:p w14:paraId="1AF8C071" w14:textId="77777777" w:rsidR="00315F1C" w:rsidRDefault="00315F1C" w:rsidP="00315F1C">
      <w:pPr>
        <w:pStyle w:val="B1"/>
        <w:rPr>
          <w:ins w:id="83" w:author="Virginie Bardaux" w:date="2021-01-05T15:24:00Z"/>
        </w:rPr>
      </w:pPr>
      <w:r w:rsidRPr="00205035">
        <w:t>Band n30</w:t>
      </w:r>
      <w:ins w:id="84" w:author="Virginie Bardaux" w:date="2021-01-25T11:07:00Z">
        <w:r>
          <w:t>,</w:t>
        </w:r>
      </w:ins>
    </w:p>
    <w:p w14:paraId="53FB6DFD" w14:textId="77777777" w:rsidR="00315F1C" w:rsidRPr="00205035" w:rsidRDefault="00315F1C" w:rsidP="00315F1C">
      <w:pPr>
        <w:pStyle w:val="B1"/>
      </w:pPr>
      <w:ins w:id="85" w:author="Virginie Bardaux" w:date="2021-01-05T15:24:00Z">
        <w:r>
          <w:t>Band n53</w:t>
        </w:r>
      </w:ins>
      <w:r w:rsidRPr="00205035">
        <w:t>.</w:t>
      </w:r>
    </w:p>
    <w:p w14:paraId="6FB772ED" w14:textId="77777777" w:rsidR="00315F1C" w:rsidRPr="00205035" w:rsidRDefault="00315F1C" w:rsidP="00315F1C">
      <w:r w:rsidRPr="00205035">
        <w:t>The list of test cases is given below:</w:t>
      </w:r>
    </w:p>
    <w:p w14:paraId="6BC0DD24" w14:textId="77777777" w:rsidR="00315F1C" w:rsidRPr="00F452BD" w:rsidRDefault="00315F1C" w:rsidP="00315F1C">
      <w:pPr>
        <w:pStyle w:val="B1"/>
      </w:pPr>
      <w:r w:rsidRPr="00205035">
        <w:t>6.2.1.1.</w:t>
      </w:r>
    </w:p>
    <w:p w14:paraId="60F08F69" w14:textId="77777777" w:rsidR="00315F1C" w:rsidRPr="00F452BD" w:rsidRDefault="00315F1C" w:rsidP="00315F1C">
      <w:pPr>
        <w:pStyle w:val="Heading3"/>
      </w:pPr>
      <w:bookmarkStart w:id="86" w:name="_Toc36040529"/>
      <w:bookmarkStart w:id="87" w:name="_Toc43923604"/>
      <w:bookmarkStart w:id="88" w:name="_Toc51925582"/>
      <w:bookmarkStart w:id="89" w:name="_Toc52278673"/>
      <w:bookmarkStart w:id="90" w:name="_Toc58250788"/>
      <w:r w:rsidRPr="00F452BD">
        <w:t>11.3.3</w:t>
      </w:r>
      <w:r w:rsidRPr="00F452BD">
        <w:tab/>
        <w:t>NR MFBI</w:t>
      </w:r>
      <w:bookmarkEnd w:id="77"/>
      <w:bookmarkEnd w:id="78"/>
      <w:bookmarkEnd w:id="79"/>
      <w:bookmarkEnd w:id="86"/>
      <w:bookmarkEnd w:id="87"/>
      <w:bookmarkEnd w:id="88"/>
      <w:bookmarkEnd w:id="89"/>
      <w:bookmarkEnd w:id="90"/>
    </w:p>
    <w:p w14:paraId="07BA8730" w14:textId="77777777" w:rsidR="00315F1C" w:rsidRPr="00F452BD" w:rsidRDefault="00315F1C" w:rsidP="00315F1C">
      <w:r w:rsidRPr="00F452BD">
        <w:t xml:space="preserve">The following NR MFBI test case shall be executed using the combinations specified in Table 11.3.3-1 for </w:t>
      </w:r>
      <w:proofErr w:type="spellStart"/>
      <w:r w:rsidRPr="00F452BD">
        <w:t>px_NR_OverlappingNotSupportedBand_MFBI</w:t>
      </w:r>
      <w:proofErr w:type="spellEnd"/>
      <w:r w:rsidRPr="00F452BD">
        <w:t xml:space="preserve"> and </w:t>
      </w:r>
      <w:proofErr w:type="spellStart"/>
      <w:r w:rsidRPr="00F452BD">
        <w:rPr>
          <w:lang w:eastAsia="ja-JP"/>
        </w:rPr>
        <w:t>px_NR_PrimaryBand</w:t>
      </w:r>
      <w:proofErr w:type="spellEnd"/>
      <w:r w:rsidRPr="00F452BD">
        <w:t>:</w:t>
      </w:r>
    </w:p>
    <w:p w14:paraId="19E10053" w14:textId="77777777" w:rsidR="00315F1C" w:rsidRPr="00F452BD" w:rsidRDefault="00315F1C" w:rsidP="00315F1C">
      <w:pPr>
        <w:pStyle w:val="B1"/>
      </w:pPr>
      <w:r w:rsidRPr="00F452BD">
        <w:t>6.1.2.23.</w:t>
      </w:r>
    </w:p>
    <w:p w14:paraId="67D6395B" w14:textId="77777777" w:rsidR="00315F1C" w:rsidRPr="00F452BD" w:rsidRDefault="00315F1C" w:rsidP="00315F1C">
      <w:pPr>
        <w:pStyle w:val="TH"/>
      </w:pPr>
      <w:r w:rsidRPr="00F452BD">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315F1C" w:rsidRPr="00F452BD" w14:paraId="4F57908C" w14:textId="77777777" w:rsidTr="00462D46">
        <w:trPr>
          <w:jc w:val="center"/>
        </w:trPr>
        <w:tc>
          <w:tcPr>
            <w:tcW w:w="3457" w:type="dxa"/>
            <w:tcBorders>
              <w:top w:val="single" w:sz="4" w:space="0" w:color="auto"/>
              <w:left w:val="single" w:sz="4" w:space="0" w:color="auto"/>
              <w:bottom w:val="single" w:sz="4" w:space="0" w:color="auto"/>
              <w:right w:val="single" w:sz="4" w:space="0" w:color="auto"/>
            </w:tcBorders>
            <w:hideMark/>
          </w:tcPr>
          <w:p w14:paraId="206343A8" w14:textId="77777777" w:rsidR="00315F1C" w:rsidRPr="00F452BD" w:rsidRDefault="00315F1C" w:rsidP="00462D46">
            <w:pPr>
              <w:pStyle w:val="TAH"/>
            </w:pPr>
            <w:proofErr w:type="spellStart"/>
            <w:r w:rsidRPr="00F452BD">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1B275794" w14:textId="77777777" w:rsidR="00315F1C" w:rsidRPr="00F452BD" w:rsidRDefault="00315F1C" w:rsidP="00462D46">
            <w:pPr>
              <w:pStyle w:val="TAH"/>
            </w:pPr>
            <w:proofErr w:type="spellStart"/>
            <w:r w:rsidRPr="00F452BD">
              <w:rPr>
                <w:lang w:eastAsia="ja-JP"/>
              </w:rPr>
              <w:t>px_NR_PrimaryBand</w:t>
            </w:r>
            <w:proofErr w:type="spellEnd"/>
            <w:r w:rsidRPr="00F452BD">
              <w:t xml:space="preserve"> (Note)</w:t>
            </w:r>
          </w:p>
        </w:tc>
      </w:tr>
      <w:tr w:rsidR="00315F1C" w:rsidRPr="00F452BD" w14:paraId="08D5FFC4" w14:textId="77777777" w:rsidTr="00462D46">
        <w:trPr>
          <w:jc w:val="center"/>
        </w:trPr>
        <w:tc>
          <w:tcPr>
            <w:tcW w:w="3457" w:type="dxa"/>
            <w:tcBorders>
              <w:top w:val="single" w:sz="4" w:space="0" w:color="auto"/>
              <w:left w:val="single" w:sz="4" w:space="0" w:color="auto"/>
              <w:bottom w:val="single" w:sz="4" w:space="0" w:color="auto"/>
              <w:right w:val="single" w:sz="4" w:space="0" w:color="auto"/>
            </w:tcBorders>
            <w:hideMark/>
          </w:tcPr>
          <w:p w14:paraId="6D512525" w14:textId="77777777" w:rsidR="00315F1C" w:rsidRPr="00F452BD" w:rsidRDefault="00315F1C" w:rsidP="00462D46">
            <w:pPr>
              <w:pStyle w:val="TAC"/>
              <w:rPr>
                <w:rFonts w:eastAsia="SimSun"/>
                <w:lang w:eastAsia="zh-CN"/>
              </w:rPr>
            </w:pPr>
            <w:r w:rsidRPr="00F452BD">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D0AF7EC" w14:textId="77777777" w:rsidR="00315F1C" w:rsidRPr="00F452BD" w:rsidRDefault="00315F1C" w:rsidP="00462D46">
            <w:pPr>
              <w:pStyle w:val="TAC"/>
              <w:rPr>
                <w:rFonts w:eastAsia="SimSun"/>
                <w:lang w:eastAsia="zh-CN"/>
              </w:rPr>
            </w:pPr>
            <w:r w:rsidRPr="00F452BD">
              <w:rPr>
                <w:rFonts w:eastAsia="SimSun"/>
                <w:lang w:eastAsia="zh-CN"/>
              </w:rPr>
              <w:t>n</w:t>
            </w:r>
            <w:r w:rsidRPr="00F452BD">
              <w:t>25</w:t>
            </w:r>
          </w:p>
        </w:tc>
      </w:tr>
      <w:tr w:rsidR="00315F1C" w:rsidRPr="00F452BD" w14:paraId="3F7DF429" w14:textId="77777777" w:rsidTr="00462D46">
        <w:trPr>
          <w:jc w:val="center"/>
        </w:trPr>
        <w:tc>
          <w:tcPr>
            <w:tcW w:w="3457" w:type="dxa"/>
            <w:tcBorders>
              <w:top w:val="single" w:sz="4" w:space="0" w:color="auto"/>
              <w:left w:val="single" w:sz="4" w:space="0" w:color="auto"/>
              <w:bottom w:val="single" w:sz="4" w:space="0" w:color="auto"/>
              <w:right w:val="single" w:sz="4" w:space="0" w:color="auto"/>
            </w:tcBorders>
            <w:hideMark/>
          </w:tcPr>
          <w:p w14:paraId="14C1AC51" w14:textId="77777777" w:rsidR="00315F1C" w:rsidRPr="00F452BD" w:rsidRDefault="00315F1C" w:rsidP="00462D46">
            <w:pPr>
              <w:pStyle w:val="TAC"/>
              <w:rPr>
                <w:rFonts w:eastAsia="SimSun"/>
                <w:lang w:eastAsia="zh-CN"/>
              </w:rPr>
            </w:pPr>
            <w:r w:rsidRPr="00F452BD">
              <w:rPr>
                <w:rFonts w:eastAsia="SimSun"/>
                <w:lang w:eastAsia="zh-CN"/>
              </w:rPr>
              <w:t>n</w:t>
            </w:r>
            <w:r w:rsidRPr="00F452BD">
              <w:t>2</w:t>
            </w:r>
            <w:r w:rsidRPr="00F452BD">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64FC560C" w14:textId="77777777" w:rsidR="00315F1C" w:rsidRPr="00F452BD" w:rsidRDefault="00315F1C" w:rsidP="00462D46">
            <w:pPr>
              <w:pStyle w:val="TAC"/>
              <w:rPr>
                <w:rFonts w:eastAsia="SimSun"/>
                <w:lang w:eastAsia="zh-CN"/>
              </w:rPr>
            </w:pPr>
            <w:r w:rsidRPr="00F452BD">
              <w:rPr>
                <w:rFonts w:eastAsia="SimSun"/>
                <w:lang w:eastAsia="zh-CN"/>
              </w:rPr>
              <w:t>n</w:t>
            </w:r>
            <w:r w:rsidRPr="00F452BD">
              <w:t>2</w:t>
            </w:r>
          </w:p>
        </w:tc>
      </w:tr>
      <w:tr w:rsidR="00315F1C" w:rsidRPr="00F452BD" w14:paraId="267243CA" w14:textId="77777777" w:rsidTr="00462D46">
        <w:trPr>
          <w:jc w:val="center"/>
        </w:trPr>
        <w:tc>
          <w:tcPr>
            <w:tcW w:w="3457" w:type="dxa"/>
            <w:tcBorders>
              <w:top w:val="single" w:sz="4" w:space="0" w:color="auto"/>
              <w:left w:val="single" w:sz="4" w:space="0" w:color="auto"/>
              <w:bottom w:val="single" w:sz="4" w:space="0" w:color="auto"/>
              <w:right w:val="single" w:sz="4" w:space="0" w:color="auto"/>
            </w:tcBorders>
            <w:hideMark/>
          </w:tcPr>
          <w:p w14:paraId="5E0C8EA7" w14:textId="77777777" w:rsidR="00315F1C" w:rsidRPr="00F452BD" w:rsidRDefault="00315F1C" w:rsidP="00462D46">
            <w:pPr>
              <w:pStyle w:val="TAC"/>
              <w:rPr>
                <w:lang w:eastAsia="en-US"/>
              </w:rPr>
            </w:pPr>
            <w:r w:rsidRPr="00F452BD">
              <w:rPr>
                <w:rFonts w:eastAsia="SimSun"/>
                <w:lang w:eastAsia="zh-CN"/>
              </w:rPr>
              <w:t>n</w:t>
            </w:r>
            <w:r w:rsidRPr="00F452BD">
              <w:t>38</w:t>
            </w:r>
          </w:p>
        </w:tc>
        <w:tc>
          <w:tcPr>
            <w:tcW w:w="3458" w:type="dxa"/>
            <w:tcBorders>
              <w:top w:val="single" w:sz="4" w:space="0" w:color="auto"/>
              <w:left w:val="single" w:sz="4" w:space="0" w:color="auto"/>
              <w:bottom w:val="single" w:sz="4" w:space="0" w:color="auto"/>
              <w:right w:val="single" w:sz="4" w:space="0" w:color="auto"/>
            </w:tcBorders>
            <w:hideMark/>
          </w:tcPr>
          <w:p w14:paraId="22C97AA1" w14:textId="77777777" w:rsidR="00315F1C" w:rsidRPr="00F452BD" w:rsidRDefault="00315F1C" w:rsidP="00462D46">
            <w:pPr>
              <w:pStyle w:val="TAC"/>
            </w:pPr>
            <w:r w:rsidRPr="00F452BD">
              <w:rPr>
                <w:rFonts w:eastAsia="SimSun"/>
                <w:lang w:eastAsia="zh-CN"/>
              </w:rPr>
              <w:t>n</w:t>
            </w:r>
            <w:r w:rsidRPr="00F452BD">
              <w:t>41</w:t>
            </w:r>
          </w:p>
        </w:tc>
      </w:tr>
      <w:tr w:rsidR="00315F1C" w:rsidRPr="00F452BD" w14:paraId="434AA220" w14:textId="77777777" w:rsidTr="00462D46">
        <w:trPr>
          <w:jc w:val="center"/>
        </w:trPr>
        <w:tc>
          <w:tcPr>
            <w:tcW w:w="3457" w:type="dxa"/>
            <w:tcBorders>
              <w:top w:val="single" w:sz="4" w:space="0" w:color="auto"/>
              <w:left w:val="single" w:sz="4" w:space="0" w:color="auto"/>
              <w:bottom w:val="single" w:sz="4" w:space="0" w:color="auto"/>
              <w:right w:val="single" w:sz="4" w:space="0" w:color="auto"/>
            </w:tcBorders>
            <w:hideMark/>
          </w:tcPr>
          <w:p w14:paraId="089F52EF" w14:textId="77777777" w:rsidR="00315F1C" w:rsidRPr="00F452BD" w:rsidRDefault="00315F1C" w:rsidP="00462D46">
            <w:pPr>
              <w:pStyle w:val="TAC"/>
            </w:pPr>
            <w:r w:rsidRPr="00F452BD">
              <w:rPr>
                <w:rFonts w:eastAsia="SimSun"/>
                <w:lang w:eastAsia="zh-CN"/>
              </w:rPr>
              <w:t>n</w:t>
            </w:r>
            <w:r w:rsidRPr="00F452BD">
              <w:t>41</w:t>
            </w:r>
          </w:p>
        </w:tc>
        <w:tc>
          <w:tcPr>
            <w:tcW w:w="3458" w:type="dxa"/>
            <w:tcBorders>
              <w:top w:val="single" w:sz="4" w:space="0" w:color="auto"/>
              <w:left w:val="single" w:sz="4" w:space="0" w:color="auto"/>
              <w:bottom w:val="single" w:sz="4" w:space="0" w:color="auto"/>
              <w:right w:val="single" w:sz="4" w:space="0" w:color="auto"/>
            </w:tcBorders>
            <w:hideMark/>
          </w:tcPr>
          <w:p w14:paraId="633D574A" w14:textId="77777777" w:rsidR="00315F1C" w:rsidRPr="00F452BD" w:rsidRDefault="00315F1C" w:rsidP="00462D46">
            <w:pPr>
              <w:pStyle w:val="TAC"/>
            </w:pPr>
            <w:r w:rsidRPr="00F452BD">
              <w:rPr>
                <w:rFonts w:eastAsia="SimSun"/>
                <w:lang w:eastAsia="zh-CN"/>
              </w:rPr>
              <w:t>n</w:t>
            </w:r>
            <w:r w:rsidRPr="00F452BD">
              <w:t>38</w:t>
            </w:r>
          </w:p>
        </w:tc>
      </w:tr>
      <w:tr w:rsidR="00315F1C" w:rsidRPr="00F452BD" w14:paraId="13672AD8" w14:textId="77777777" w:rsidTr="00462D46">
        <w:trPr>
          <w:jc w:val="center"/>
        </w:trPr>
        <w:tc>
          <w:tcPr>
            <w:tcW w:w="3457" w:type="dxa"/>
            <w:tcBorders>
              <w:top w:val="single" w:sz="4" w:space="0" w:color="auto"/>
              <w:left w:val="single" w:sz="4" w:space="0" w:color="auto"/>
              <w:bottom w:val="single" w:sz="4" w:space="0" w:color="auto"/>
              <w:right w:val="single" w:sz="4" w:space="0" w:color="auto"/>
            </w:tcBorders>
            <w:hideMark/>
          </w:tcPr>
          <w:p w14:paraId="213A8336" w14:textId="77777777" w:rsidR="00315F1C" w:rsidRPr="00F452BD" w:rsidRDefault="00315F1C" w:rsidP="00462D46">
            <w:pPr>
              <w:pStyle w:val="TAC"/>
            </w:pPr>
            <w:r w:rsidRPr="00F452BD">
              <w:rPr>
                <w:rFonts w:eastAsia="SimSun"/>
                <w:lang w:eastAsia="zh-CN"/>
              </w:rPr>
              <w:t>n</w:t>
            </w:r>
            <w:r w:rsidRPr="00F452BD">
              <w:t>77</w:t>
            </w:r>
          </w:p>
        </w:tc>
        <w:tc>
          <w:tcPr>
            <w:tcW w:w="3458" w:type="dxa"/>
            <w:tcBorders>
              <w:top w:val="single" w:sz="4" w:space="0" w:color="auto"/>
              <w:left w:val="single" w:sz="4" w:space="0" w:color="auto"/>
              <w:bottom w:val="single" w:sz="4" w:space="0" w:color="auto"/>
              <w:right w:val="single" w:sz="4" w:space="0" w:color="auto"/>
            </w:tcBorders>
            <w:hideMark/>
          </w:tcPr>
          <w:p w14:paraId="5CC8836F" w14:textId="77777777" w:rsidR="00315F1C" w:rsidRPr="00F452BD" w:rsidRDefault="00315F1C" w:rsidP="00462D46">
            <w:pPr>
              <w:pStyle w:val="TAC"/>
            </w:pPr>
            <w:r w:rsidRPr="00F452BD">
              <w:rPr>
                <w:rFonts w:eastAsia="SimSun"/>
                <w:lang w:eastAsia="zh-CN"/>
              </w:rPr>
              <w:t>n</w:t>
            </w:r>
            <w:r w:rsidRPr="00F452BD">
              <w:t>78</w:t>
            </w:r>
          </w:p>
        </w:tc>
      </w:tr>
      <w:tr w:rsidR="00315F1C" w:rsidRPr="00F452BD" w14:paraId="13FA6B93" w14:textId="77777777" w:rsidTr="00462D46">
        <w:trPr>
          <w:jc w:val="center"/>
        </w:trPr>
        <w:tc>
          <w:tcPr>
            <w:tcW w:w="3457" w:type="dxa"/>
            <w:tcBorders>
              <w:top w:val="single" w:sz="4" w:space="0" w:color="auto"/>
              <w:left w:val="single" w:sz="4" w:space="0" w:color="auto"/>
              <w:bottom w:val="single" w:sz="4" w:space="0" w:color="auto"/>
              <w:right w:val="single" w:sz="4" w:space="0" w:color="auto"/>
            </w:tcBorders>
            <w:hideMark/>
          </w:tcPr>
          <w:p w14:paraId="77E35B0F" w14:textId="77777777" w:rsidR="00315F1C" w:rsidRPr="00F452BD" w:rsidRDefault="00315F1C" w:rsidP="00462D46">
            <w:pPr>
              <w:pStyle w:val="TAC"/>
            </w:pPr>
            <w:r w:rsidRPr="00F452BD">
              <w:rPr>
                <w:rFonts w:eastAsia="SimSun"/>
                <w:lang w:eastAsia="zh-CN"/>
              </w:rPr>
              <w:t>n</w:t>
            </w:r>
            <w:r w:rsidRPr="00F452BD">
              <w:t>78</w:t>
            </w:r>
          </w:p>
        </w:tc>
        <w:tc>
          <w:tcPr>
            <w:tcW w:w="3458" w:type="dxa"/>
            <w:tcBorders>
              <w:top w:val="single" w:sz="4" w:space="0" w:color="auto"/>
              <w:left w:val="single" w:sz="4" w:space="0" w:color="auto"/>
              <w:bottom w:val="single" w:sz="4" w:space="0" w:color="auto"/>
              <w:right w:val="single" w:sz="4" w:space="0" w:color="auto"/>
            </w:tcBorders>
            <w:hideMark/>
          </w:tcPr>
          <w:p w14:paraId="6829504C" w14:textId="77777777" w:rsidR="00315F1C" w:rsidRPr="00F452BD" w:rsidRDefault="00315F1C" w:rsidP="00462D46">
            <w:pPr>
              <w:pStyle w:val="TAC"/>
            </w:pPr>
            <w:r w:rsidRPr="00F452BD">
              <w:rPr>
                <w:rFonts w:eastAsia="SimSun"/>
                <w:lang w:eastAsia="zh-CN"/>
              </w:rPr>
              <w:t>n</w:t>
            </w:r>
            <w:r w:rsidRPr="00F452BD">
              <w:t>77</w:t>
            </w:r>
          </w:p>
        </w:tc>
      </w:tr>
      <w:tr w:rsidR="00315F1C" w:rsidRPr="00F452BD" w14:paraId="2E31885C" w14:textId="77777777" w:rsidTr="00462D46">
        <w:trPr>
          <w:jc w:val="center"/>
        </w:trPr>
        <w:tc>
          <w:tcPr>
            <w:tcW w:w="3457" w:type="dxa"/>
            <w:tcBorders>
              <w:top w:val="single" w:sz="4" w:space="0" w:color="auto"/>
              <w:left w:val="single" w:sz="4" w:space="0" w:color="auto"/>
              <w:bottom w:val="single" w:sz="4" w:space="0" w:color="auto"/>
              <w:right w:val="single" w:sz="4" w:space="0" w:color="auto"/>
            </w:tcBorders>
            <w:hideMark/>
          </w:tcPr>
          <w:p w14:paraId="08FD9277" w14:textId="77777777" w:rsidR="00315F1C" w:rsidRPr="00F452BD" w:rsidRDefault="00315F1C" w:rsidP="00462D46">
            <w:pPr>
              <w:pStyle w:val="TAC"/>
            </w:pPr>
            <w:r w:rsidRPr="00F452BD">
              <w:rPr>
                <w:rFonts w:eastAsia="SimSun"/>
                <w:lang w:eastAsia="zh-CN"/>
              </w:rPr>
              <w:t>n</w:t>
            </w:r>
            <w:r w:rsidRPr="00F452BD">
              <w:t>257</w:t>
            </w:r>
          </w:p>
        </w:tc>
        <w:tc>
          <w:tcPr>
            <w:tcW w:w="3458" w:type="dxa"/>
            <w:tcBorders>
              <w:top w:val="single" w:sz="4" w:space="0" w:color="auto"/>
              <w:left w:val="single" w:sz="4" w:space="0" w:color="auto"/>
              <w:bottom w:val="single" w:sz="4" w:space="0" w:color="auto"/>
              <w:right w:val="single" w:sz="4" w:space="0" w:color="auto"/>
            </w:tcBorders>
            <w:hideMark/>
          </w:tcPr>
          <w:p w14:paraId="02E88B38" w14:textId="77777777" w:rsidR="00315F1C" w:rsidRPr="00F452BD" w:rsidRDefault="00315F1C" w:rsidP="00462D46">
            <w:pPr>
              <w:pStyle w:val="TAC"/>
            </w:pPr>
            <w:r w:rsidRPr="00F452BD">
              <w:rPr>
                <w:rFonts w:eastAsia="SimSun"/>
                <w:lang w:eastAsia="zh-CN"/>
              </w:rPr>
              <w:t>n</w:t>
            </w:r>
            <w:r w:rsidRPr="00F452BD">
              <w:t xml:space="preserve">258, </w:t>
            </w:r>
            <w:r w:rsidRPr="00F452BD">
              <w:rPr>
                <w:rFonts w:eastAsia="SimSun"/>
                <w:lang w:eastAsia="zh-CN"/>
              </w:rPr>
              <w:t>n</w:t>
            </w:r>
            <w:r w:rsidRPr="00F452BD">
              <w:t>261</w:t>
            </w:r>
          </w:p>
        </w:tc>
      </w:tr>
      <w:tr w:rsidR="00315F1C" w:rsidRPr="00F452BD" w14:paraId="28F93EDE" w14:textId="77777777" w:rsidTr="00462D46">
        <w:trPr>
          <w:jc w:val="center"/>
        </w:trPr>
        <w:tc>
          <w:tcPr>
            <w:tcW w:w="3457" w:type="dxa"/>
            <w:tcBorders>
              <w:top w:val="single" w:sz="4" w:space="0" w:color="auto"/>
              <w:left w:val="single" w:sz="4" w:space="0" w:color="auto"/>
              <w:bottom w:val="single" w:sz="4" w:space="0" w:color="auto"/>
              <w:right w:val="single" w:sz="4" w:space="0" w:color="auto"/>
            </w:tcBorders>
            <w:hideMark/>
          </w:tcPr>
          <w:p w14:paraId="3D4900EC" w14:textId="77777777" w:rsidR="00315F1C" w:rsidRPr="00F452BD" w:rsidRDefault="00315F1C" w:rsidP="00462D46">
            <w:pPr>
              <w:pStyle w:val="TAC"/>
            </w:pPr>
            <w:r w:rsidRPr="00F452BD">
              <w:rPr>
                <w:rFonts w:eastAsia="SimSun"/>
                <w:lang w:eastAsia="zh-CN"/>
              </w:rPr>
              <w:t>n</w:t>
            </w:r>
            <w:r w:rsidRPr="00F452BD">
              <w:t>258</w:t>
            </w:r>
          </w:p>
        </w:tc>
        <w:tc>
          <w:tcPr>
            <w:tcW w:w="3458" w:type="dxa"/>
            <w:tcBorders>
              <w:top w:val="single" w:sz="4" w:space="0" w:color="auto"/>
              <w:left w:val="single" w:sz="4" w:space="0" w:color="auto"/>
              <w:bottom w:val="single" w:sz="4" w:space="0" w:color="auto"/>
              <w:right w:val="single" w:sz="4" w:space="0" w:color="auto"/>
            </w:tcBorders>
            <w:hideMark/>
          </w:tcPr>
          <w:p w14:paraId="34B543DD" w14:textId="77777777" w:rsidR="00315F1C" w:rsidRPr="00F452BD" w:rsidRDefault="00315F1C" w:rsidP="00462D46">
            <w:pPr>
              <w:pStyle w:val="TAC"/>
            </w:pPr>
            <w:r w:rsidRPr="00F452BD">
              <w:rPr>
                <w:rFonts w:eastAsia="SimSun"/>
                <w:lang w:eastAsia="zh-CN"/>
              </w:rPr>
              <w:t>n</w:t>
            </w:r>
            <w:r w:rsidRPr="00F452BD">
              <w:t>257</w:t>
            </w:r>
          </w:p>
        </w:tc>
      </w:tr>
      <w:tr w:rsidR="00315F1C" w:rsidRPr="00F452BD" w14:paraId="548CCB39" w14:textId="77777777" w:rsidTr="00462D46">
        <w:trPr>
          <w:jc w:val="center"/>
        </w:trPr>
        <w:tc>
          <w:tcPr>
            <w:tcW w:w="3457" w:type="dxa"/>
            <w:tcBorders>
              <w:top w:val="single" w:sz="4" w:space="0" w:color="auto"/>
              <w:left w:val="single" w:sz="4" w:space="0" w:color="auto"/>
              <w:bottom w:val="single" w:sz="4" w:space="0" w:color="auto"/>
              <w:right w:val="single" w:sz="4" w:space="0" w:color="auto"/>
            </w:tcBorders>
            <w:hideMark/>
          </w:tcPr>
          <w:p w14:paraId="7CED8C5B" w14:textId="77777777" w:rsidR="00315F1C" w:rsidRPr="00F452BD" w:rsidRDefault="00315F1C" w:rsidP="00462D46">
            <w:pPr>
              <w:pStyle w:val="TAC"/>
            </w:pPr>
            <w:r w:rsidRPr="00F452BD">
              <w:rPr>
                <w:rFonts w:eastAsia="SimSun"/>
                <w:lang w:eastAsia="zh-CN"/>
              </w:rPr>
              <w:t>n</w:t>
            </w:r>
            <w:r w:rsidRPr="00F452BD">
              <w:t>261</w:t>
            </w:r>
          </w:p>
        </w:tc>
        <w:tc>
          <w:tcPr>
            <w:tcW w:w="3458" w:type="dxa"/>
            <w:tcBorders>
              <w:top w:val="single" w:sz="4" w:space="0" w:color="auto"/>
              <w:left w:val="single" w:sz="4" w:space="0" w:color="auto"/>
              <w:bottom w:val="single" w:sz="4" w:space="0" w:color="auto"/>
              <w:right w:val="single" w:sz="4" w:space="0" w:color="auto"/>
            </w:tcBorders>
            <w:hideMark/>
          </w:tcPr>
          <w:p w14:paraId="402E8ABA" w14:textId="77777777" w:rsidR="00315F1C" w:rsidRPr="00F452BD" w:rsidRDefault="00315F1C" w:rsidP="00462D46">
            <w:pPr>
              <w:pStyle w:val="TAC"/>
            </w:pPr>
            <w:r w:rsidRPr="00F452BD">
              <w:rPr>
                <w:rFonts w:eastAsia="SimSun"/>
                <w:lang w:eastAsia="zh-CN"/>
              </w:rPr>
              <w:t>n</w:t>
            </w:r>
            <w:r w:rsidRPr="00F452BD">
              <w:t>257</w:t>
            </w:r>
          </w:p>
        </w:tc>
      </w:tr>
      <w:tr w:rsidR="00315F1C" w:rsidRPr="00F452BD" w14:paraId="6B56FEEE" w14:textId="77777777" w:rsidTr="00462D46">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385D38C0" w14:textId="77777777" w:rsidR="00315F1C" w:rsidRPr="00F452BD" w:rsidRDefault="00315F1C" w:rsidP="00462D46">
            <w:pPr>
              <w:pStyle w:val="TAN"/>
            </w:pPr>
            <w:r w:rsidRPr="00F452BD">
              <w:t>Note:</w:t>
            </w:r>
            <w:r>
              <w:tab/>
            </w:r>
            <w:r w:rsidRPr="00F452BD">
              <w:t>The UE supports one or more of the listed MFBI bands and does not support at least one overlapping band. If the UE supports all overlapping bands, these test cases are not applicable.</w:t>
            </w:r>
          </w:p>
        </w:tc>
      </w:tr>
    </w:tbl>
    <w:p w14:paraId="037EE0DB" w14:textId="77777777" w:rsidR="00315F1C" w:rsidRPr="00F452BD" w:rsidRDefault="00315F1C" w:rsidP="00315F1C"/>
    <w:sectPr w:rsidR="00315F1C" w:rsidRPr="00F452B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D3612" w14:textId="77777777" w:rsidR="005F1B62" w:rsidRDefault="005F1B62">
      <w:r>
        <w:separator/>
      </w:r>
    </w:p>
  </w:endnote>
  <w:endnote w:type="continuationSeparator" w:id="0">
    <w:p w14:paraId="77F3EEB3" w14:textId="77777777" w:rsidR="005F1B62" w:rsidRDefault="005F1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9ACA0" w14:textId="77777777" w:rsidR="00BB5C8C" w:rsidRDefault="00166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EB96" w14:textId="77777777" w:rsidR="005F1B62" w:rsidRDefault="005F1B62">
      <w:r>
        <w:separator/>
      </w:r>
    </w:p>
  </w:footnote>
  <w:footnote w:type="continuationSeparator" w:id="0">
    <w:p w14:paraId="71BB0778" w14:textId="77777777" w:rsidR="005F1B62" w:rsidRDefault="005F1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327C6" w14:textId="77777777" w:rsidR="00BE16BD" w:rsidRDefault="00BE16BD">
    <w:r>
      <w:t xml:space="preserve">Page </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4F6B8" w14:textId="77777777" w:rsidR="00BB5C8C" w:rsidRDefault="00166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8F9BD6C" w14:textId="77777777" w:rsidR="00BB5C8C" w:rsidRDefault="005F1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rginie Bardaux">
    <w15:presenceInfo w15:providerId="Windows Live" w15:userId="59a365acdb4949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5A4F"/>
    <w:rsid w:val="000B7FC3"/>
    <w:rsid w:val="000C055F"/>
    <w:rsid w:val="000C0F29"/>
    <w:rsid w:val="000C131C"/>
    <w:rsid w:val="000C1C66"/>
    <w:rsid w:val="000C24B5"/>
    <w:rsid w:val="000C48E0"/>
    <w:rsid w:val="000C58B4"/>
    <w:rsid w:val="000C58C2"/>
    <w:rsid w:val="000C61C9"/>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649B"/>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039"/>
    <w:rsid w:val="0015429B"/>
    <w:rsid w:val="001543B9"/>
    <w:rsid w:val="001548B8"/>
    <w:rsid w:val="001558C1"/>
    <w:rsid w:val="0015639F"/>
    <w:rsid w:val="00156BAF"/>
    <w:rsid w:val="0016009D"/>
    <w:rsid w:val="001631AF"/>
    <w:rsid w:val="00164057"/>
    <w:rsid w:val="001663CA"/>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631"/>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2C21"/>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56B80"/>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3CA4"/>
    <w:rsid w:val="0029455D"/>
    <w:rsid w:val="00294829"/>
    <w:rsid w:val="00294899"/>
    <w:rsid w:val="00294D5E"/>
    <w:rsid w:val="00294FDE"/>
    <w:rsid w:val="002955F6"/>
    <w:rsid w:val="0029660E"/>
    <w:rsid w:val="00297F67"/>
    <w:rsid w:val="002A21FC"/>
    <w:rsid w:val="002A2878"/>
    <w:rsid w:val="002A2A3D"/>
    <w:rsid w:val="002A38C6"/>
    <w:rsid w:val="002A4098"/>
    <w:rsid w:val="002A5C8C"/>
    <w:rsid w:val="002A6693"/>
    <w:rsid w:val="002A771E"/>
    <w:rsid w:val="002B0C9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6151"/>
    <w:rsid w:val="00306E58"/>
    <w:rsid w:val="00315F1C"/>
    <w:rsid w:val="00316992"/>
    <w:rsid w:val="003172DC"/>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0AC6"/>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0F87"/>
    <w:rsid w:val="00471B27"/>
    <w:rsid w:val="0047280D"/>
    <w:rsid w:val="004729DF"/>
    <w:rsid w:val="00473673"/>
    <w:rsid w:val="00475DEC"/>
    <w:rsid w:val="00475F65"/>
    <w:rsid w:val="00475FC5"/>
    <w:rsid w:val="00476ADD"/>
    <w:rsid w:val="00477B72"/>
    <w:rsid w:val="00477B89"/>
    <w:rsid w:val="00480FA4"/>
    <w:rsid w:val="0048127F"/>
    <w:rsid w:val="00481C3B"/>
    <w:rsid w:val="0048486A"/>
    <w:rsid w:val="004860DE"/>
    <w:rsid w:val="00486707"/>
    <w:rsid w:val="004903EA"/>
    <w:rsid w:val="0049144A"/>
    <w:rsid w:val="00491509"/>
    <w:rsid w:val="0049170F"/>
    <w:rsid w:val="0049171C"/>
    <w:rsid w:val="00492CF1"/>
    <w:rsid w:val="004930AD"/>
    <w:rsid w:val="004936EA"/>
    <w:rsid w:val="00494C86"/>
    <w:rsid w:val="00495BB2"/>
    <w:rsid w:val="004973B3"/>
    <w:rsid w:val="004976AA"/>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4177"/>
    <w:rsid w:val="005E5B6F"/>
    <w:rsid w:val="005E63F8"/>
    <w:rsid w:val="005E6829"/>
    <w:rsid w:val="005E7C34"/>
    <w:rsid w:val="005F0122"/>
    <w:rsid w:val="005F0328"/>
    <w:rsid w:val="005F12D9"/>
    <w:rsid w:val="005F1B62"/>
    <w:rsid w:val="005F213F"/>
    <w:rsid w:val="005F415F"/>
    <w:rsid w:val="005F423E"/>
    <w:rsid w:val="005F43D1"/>
    <w:rsid w:val="005F4534"/>
    <w:rsid w:val="005F5798"/>
    <w:rsid w:val="005F6688"/>
    <w:rsid w:val="005F6BBD"/>
    <w:rsid w:val="00600898"/>
    <w:rsid w:val="006012C9"/>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05"/>
    <w:rsid w:val="00612B65"/>
    <w:rsid w:val="006137B2"/>
    <w:rsid w:val="00614258"/>
    <w:rsid w:val="00614FDF"/>
    <w:rsid w:val="00615B64"/>
    <w:rsid w:val="00615BC0"/>
    <w:rsid w:val="00615DA6"/>
    <w:rsid w:val="0061638C"/>
    <w:rsid w:val="00616DA2"/>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5778"/>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769"/>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3329"/>
    <w:rsid w:val="009049C8"/>
    <w:rsid w:val="00904C18"/>
    <w:rsid w:val="00904DA7"/>
    <w:rsid w:val="00904F62"/>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0B4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643"/>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7B"/>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D91"/>
    <w:rsid w:val="00B43E1C"/>
    <w:rsid w:val="00B44639"/>
    <w:rsid w:val="00B44716"/>
    <w:rsid w:val="00B45477"/>
    <w:rsid w:val="00B463F7"/>
    <w:rsid w:val="00B4731A"/>
    <w:rsid w:val="00B5202A"/>
    <w:rsid w:val="00B535F1"/>
    <w:rsid w:val="00B54FFC"/>
    <w:rsid w:val="00B55245"/>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5ABC"/>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4842"/>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6BD"/>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2684"/>
    <w:rsid w:val="00C0345D"/>
    <w:rsid w:val="00C038E4"/>
    <w:rsid w:val="00C05C59"/>
    <w:rsid w:val="00C05F71"/>
    <w:rsid w:val="00C11A5A"/>
    <w:rsid w:val="00C13C01"/>
    <w:rsid w:val="00C1541F"/>
    <w:rsid w:val="00C15481"/>
    <w:rsid w:val="00C174D8"/>
    <w:rsid w:val="00C17EF4"/>
    <w:rsid w:val="00C21E10"/>
    <w:rsid w:val="00C22273"/>
    <w:rsid w:val="00C2232F"/>
    <w:rsid w:val="00C226B3"/>
    <w:rsid w:val="00C238DD"/>
    <w:rsid w:val="00C243A6"/>
    <w:rsid w:val="00C24C5F"/>
    <w:rsid w:val="00C26BED"/>
    <w:rsid w:val="00C300D4"/>
    <w:rsid w:val="00C31A7B"/>
    <w:rsid w:val="00C31AE7"/>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7C8"/>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3BF"/>
    <w:rsid w:val="00CB6A62"/>
    <w:rsid w:val="00CB6C51"/>
    <w:rsid w:val="00CC07C5"/>
    <w:rsid w:val="00CC11F2"/>
    <w:rsid w:val="00CC177D"/>
    <w:rsid w:val="00CC23AE"/>
    <w:rsid w:val="00CC41AD"/>
    <w:rsid w:val="00CC4FE5"/>
    <w:rsid w:val="00CC5642"/>
    <w:rsid w:val="00CC7746"/>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07F8F"/>
    <w:rsid w:val="00D112A1"/>
    <w:rsid w:val="00D143AD"/>
    <w:rsid w:val="00D149BC"/>
    <w:rsid w:val="00D14E79"/>
    <w:rsid w:val="00D151E6"/>
    <w:rsid w:val="00D16589"/>
    <w:rsid w:val="00D1788F"/>
    <w:rsid w:val="00D17BC3"/>
    <w:rsid w:val="00D2000F"/>
    <w:rsid w:val="00D21CF8"/>
    <w:rsid w:val="00D21DBB"/>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97A09"/>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54A"/>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5A4"/>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046"/>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059"/>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342B"/>
    <w:rsid w:val="00FC4744"/>
    <w:rsid w:val="00FC528D"/>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AA7"/>
    <w:rsid w:val="00FE7DDE"/>
    <w:rsid w:val="00FF01B5"/>
    <w:rsid w:val="00FF01F6"/>
    <w:rsid w:val="00FF0449"/>
    <w:rsid w:val="00FF12FA"/>
    <w:rsid w:val="00FF1E3E"/>
    <w:rsid w:val="00FF2160"/>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6D2DE"/>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96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39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396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396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396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5A3966"/>
    <w:pPr>
      <w:ind w:left="1701" w:hanging="1701"/>
      <w:outlineLvl w:val="4"/>
    </w:pPr>
    <w:rPr>
      <w:sz w:val="22"/>
    </w:rPr>
  </w:style>
  <w:style w:type="paragraph" w:styleId="Heading6">
    <w:name w:val="heading 6"/>
    <w:aliases w:val="T1,Header 6"/>
    <w:basedOn w:val="H6"/>
    <w:next w:val="Normal"/>
    <w:link w:val="Heading6Char"/>
    <w:qFormat/>
    <w:rsid w:val="005A3966"/>
    <w:pPr>
      <w:outlineLvl w:val="5"/>
    </w:pPr>
  </w:style>
  <w:style w:type="paragraph" w:styleId="Heading7">
    <w:name w:val="heading 7"/>
    <w:aliases w:val="L7,Header 7"/>
    <w:basedOn w:val="H6"/>
    <w:next w:val="Normal"/>
    <w:link w:val="Heading7Char"/>
    <w:qFormat/>
    <w:rsid w:val="005A3966"/>
    <w:pPr>
      <w:outlineLvl w:val="6"/>
    </w:pPr>
  </w:style>
  <w:style w:type="paragraph" w:styleId="Heading8">
    <w:name w:val="heading 8"/>
    <w:basedOn w:val="Heading1"/>
    <w:next w:val="Normal"/>
    <w:link w:val="Heading8Char"/>
    <w:qFormat/>
    <w:rsid w:val="005A3966"/>
    <w:pPr>
      <w:ind w:left="0" w:firstLine="0"/>
      <w:outlineLvl w:val="7"/>
    </w:pPr>
  </w:style>
  <w:style w:type="paragraph" w:styleId="Heading9">
    <w:name w:val="heading 9"/>
    <w:basedOn w:val="Heading8"/>
    <w:next w:val="Normal"/>
    <w:link w:val="Heading9Char"/>
    <w:qFormat/>
    <w:rsid w:val="005A39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5A396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5A3966"/>
    <w:pPr>
      <w:ind w:left="1418" w:hanging="1418"/>
    </w:pPr>
  </w:style>
  <w:style w:type="paragraph" w:styleId="TOC8">
    <w:name w:val="toc 8"/>
    <w:basedOn w:val="TOC1"/>
    <w:rsid w:val="005A3966"/>
    <w:pPr>
      <w:spacing w:before="180"/>
      <w:ind w:left="2693" w:hanging="2693"/>
    </w:pPr>
    <w:rPr>
      <w:b/>
    </w:rPr>
  </w:style>
  <w:style w:type="paragraph" w:styleId="TOC1">
    <w:name w:val="toc 1"/>
    <w:rsid w:val="005A39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3966"/>
    <w:pPr>
      <w:keepLines/>
      <w:tabs>
        <w:tab w:val="center" w:pos="4536"/>
        <w:tab w:val="right" w:pos="9072"/>
      </w:tabs>
    </w:pPr>
    <w:rPr>
      <w:noProof/>
    </w:rPr>
  </w:style>
  <w:style w:type="character" w:customStyle="1" w:styleId="ZGSM">
    <w:name w:val="ZGSM"/>
    <w:rsid w:val="005A3966"/>
  </w:style>
  <w:style w:type="paragraph" w:customStyle="1" w:styleId="ZD">
    <w:name w:val="ZD"/>
    <w:rsid w:val="005A39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3966"/>
    <w:pPr>
      <w:ind w:left="1701" w:hanging="1701"/>
    </w:pPr>
  </w:style>
  <w:style w:type="paragraph" w:styleId="TOC4">
    <w:name w:val="toc 4"/>
    <w:basedOn w:val="TOC3"/>
    <w:rsid w:val="005A3966"/>
    <w:pPr>
      <w:ind w:left="1418" w:hanging="1418"/>
    </w:pPr>
  </w:style>
  <w:style w:type="paragraph" w:styleId="TOC3">
    <w:name w:val="toc 3"/>
    <w:basedOn w:val="TOC2"/>
    <w:rsid w:val="005A3966"/>
    <w:pPr>
      <w:ind w:left="1134" w:hanging="1134"/>
    </w:pPr>
  </w:style>
  <w:style w:type="paragraph" w:styleId="TOC2">
    <w:name w:val="toc 2"/>
    <w:basedOn w:val="TOC1"/>
    <w:rsid w:val="005A3966"/>
    <w:pPr>
      <w:keepNext w:val="0"/>
      <w:spacing w:before="0"/>
      <w:ind w:left="851" w:hanging="851"/>
    </w:pPr>
    <w:rPr>
      <w:sz w:val="20"/>
    </w:rPr>
  </w:style>
  <w:style w:type="paragraph" w:styleId="Footer">
    <w:name w:val="footer"/>
    <w:basedOn w:val="Header"/>
    <w:link w:val="FooterChar"/>
    <w:rsid w:val="005A396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5A3966"/>
    <w:pPr>
      <w:outlineLvl w:val="9"/>
    </w:pPr>
  </w:style>
  <w:style w:type="paragraph" w:customStyle="1" w:styleId="NF">
    <w:name w:val="NF"/>
    <w:basedOn w:val="NO"/>
    <w:rsid w:val="005A3966"/>
    <w:pPr>
      <w:keepNext/>
      <w:spacing w:after="0"/>
    </w:pPr>
    <w:rPr>
      <w:rFonts w:ascii="Arial" w:hAnsi="Arial"/>
      <w:sz w:val="18"/>
    </w:rPr>
  </w:style>
  <w:style w:type="paragraph" w:customStyle="1" w:styleId="NO">
    <w:name w:val="NO"/>
    <w:basedOn w:val="Normal"/>
    <w:link w:val="NOChar"/>
    <w:rsid w:val="005A396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A3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A3966"/>
    <w:pPr>
      <w:jc w:val="right"/>
    </w:pPr>
  </w:style>
  <w:style w:type="paragraph" w:customStyle="1" w:styleId="TAL">
    <w:name w:val="TAL"/>
    <w:basedOn w:val="Normal"/>
    <w:link w:val="TALChar"/>
    <w:rsid w:val="005A396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5A3966"/>
    <w:rPr>
      <w:b/>
    </w:rPr>
  </w:style>
  <w:style w:type="paragraph" w:customStyle="1" w:styleId="TAC">
    <w:name w:val="TAC"/>
    <w:basedOn w:val="TAL"/>
    <w:link w:val="TACCar"/>
    <w:rsid w:val="005A396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A39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A396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A3966"/>
    <w:pPr>
      <w:spacing w:after="0"/>
    </w:pPr>
  </w:style>
  <w:style w:type="paragraph" w:customStyle="1" w:styleId="NW">
    <w:name w:val="NW"/>
    <w:basedOn w:val="NO"/>
    <w:rsid w:val="005A3966"/>
    <w:pPr>
      <w:spacing w:after="0"/>
    </w:pPr>
  </w:style>
  <w:style w:type="paragraph" w:customStyle="1" w:styleId="EW">
    <w:name w:val="EW"/>
    <w:basedOn w:val="EX"/>
    <w:rsid w:val="005A3966"/>
    <w:pPr>
      <w:spacing w:after="0"/>
    </w:pPr>
  </w:style>
  <w:style w:type="paragraph" w:customStyle="1" w:styleId="B1">
    <w:name w:val="B1"/>
    <w:basedOn w:val="List"/>
    <w:link w:val="B1Char"/>
    <w:qFormat/>
    <w:rsid w:val="005A3966"/>
  </w:style>
  <w:style w:type="paragraph" w:styleId="List">
    <w:name w:val="List"/>
    <w:basedOn w:val="Normal"/>
    <w:link w:val="ListChar1"/>
    <w:rsid w:val="005A396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A3966"/>
    <w:pPr>
      <w:ind w:left="1985" w:hanging="1985"/>
    </w:pPr>
  </w:style>
  <w:style w:type="paragraph" w:styleId="TOC7">
    <w:name w:val="toc 7"/>
    <w:basedOn w:val="TOC6"/>
    <w:next w:val="Normal"/>
    <w:rsid w:val="005A3966"/>
    <w:pPr>
      <w:ind w:left="2268" w:hanging="2268"/>
    </w:pPr>
  </w:style>
  <w:style w:type="paragraph" w:customStyle="1" w:styleId="EditorsNote">
    <w:name w:val="Editor's Note"/>
    <w:aliases w:val="EN,Editor's Noteormal"/>
    <w:basedOn w:val="NO"/>
    <w:link w:val="EditorsNoteCarCar"/>
    <w:rsid w:val="005A396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5A396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5A39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39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39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39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396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A39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A39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A3966"/>
  </w:style>
  <w:style w:type="paragraph" w:styleId="List2">
    <w:name w:val="List 2"/>
    <w:basedOn w:val="List"/>
    <w:link w:val="List2Char"/>
    <w:rsid w:val="005A396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A3966"/>
  </w:style>
  <w:style w:type="paragraph" w:styleId="List3">
    <w:name w:val="List 3"/>
    <w:basedOn w:val="List2"/>
    <w:link w:val="List3Char"/>
    <w:rsid w:val="005A396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A3966"/>
  </w:style>
  <w:style w:type="paragraph" w:styleId="List4">
    <w:name w:val="List 4"/>
    <w:basedOn w:val="List3"/>
    <w:rsid w:val="005A396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A3966"/>
  </w:style>
  <w:style w:type="paragraph" w:styleId="List5">
    <w:name w:val="List 5"/>
    <w:basedOn w:val="List4"/>
    <w:rsid w:val="005A396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A3966"/>
    <w:pPr>
      <w:framePr w:hRule="auto" w:wrap="notBeside" w:y="852"/>
    </w:pPr>
    <w:rPr>
      <w:i w:val="0"/>
      <w:sz w:val="40"/>
    </w:rPr>
  </w:style>
  <w:style w:type="paragraph" w:customStyle="1" w:styleId="ZV">
    <w:name w:val="ZV"/>
    <w:basedOn w:val="ZU"/>
    <w:rsid w:val="005A396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5A396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3966"/>
    <w:pPr>
      <w:ind w:left="284"/>
    </w:pPr>
  </w:style>
  <w:style w:type="paragraph" w:styleId="Index1">
    <w:name w:val="index 1"/>
    <w:basedOn w:val="Normal"/>
    <w:rsid w:val="005A3966"/>
    <w:pPr>
      <w:keepLines/>
      <w:spacing w:after="0"/>
    </w:pPr>
  </w:style>
  <w:style w:type="paragraph" w:styleId="ListNumber2">
    <w:name w:val="List Number 2"/>
    <w:basedOn w:val="ListNumber"/>
    <w:rsid w:val="005A396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396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396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A3966"/>
    <w:pPr>
      <w:keepNext w:val="0"/>
      <w:spacing w:before="0" w:after="240"/>
    </w:pPr>
  </w:style>
  <w:style w:type="paragraph" w:styleId="ListBullet2">
    <w:name w:val="List Bullet 2"/>
    <w:aliases w:val="lb2"/>
    <w:basedOn w:val="ListBullet"/>
    <w:rsid w:val="005A3966"/>
    <w:pPr>
      <w:ind w:left="851"/>
    </w:pPr>
  </w:style>
  <w:style w:type="paragraph" w:styleId="ListBullet3">
    <w:name w:val="List Bullet 3"/>
    <w:basedOn w:val="ListBullet2"/>
    <w:rsid w:val="005A3966"/>
    <w:pPr>
      <w:ind w:left="1135"/>
    </w:pPr>
  </w:style>
  <w:style w:type="paragraph" w:styleId="ListNumber">
    <w:name w:val="List Number"/>
    <w:basedOn w:val="List"/>
    <w:rsid w:val="005A3966"/>
  </w:style>
  <w:style w:type="paragraph" w:styleId="ListBullet">
    <w:name w:val="List Bullet"/>
    <w:aliases w:val="UL"/>
    <w:basedOn w:val="List"/>
    <w:rsid w:val="005A3966"/>
  </w:style>
  <w:style w:type="paragraph" w:styleId="ListBullet4">
    <w:name w:val="List Bullet 4"/>
    <w:basedOn w:val="ListBullet3"/>
    <w:rsid w:val="005A3966"/>
    <w:pPr>
      <w:ind w:left="1418"/>
    </w:pPr>
  </w:style>
  <w:style w:type="paragraph" w:styleId="ListBullet5">
    <w:name w:val="List Bullet 5"/>
    <w:basedOn w:val="ListBullet4"/>
    <w:rsid w:val="005A396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9F864-9A69-473E-B121-7BA44BD7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904</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10</cp:revision>
  <dcterms:created xsi:type="dcterms:W3CDTF">2021-02-04T08:00:00Z</dcterms:created>
  <dcterms:modified xsi:type="dcterms:W3CDTF">2021-02-04T14:12:00Z</dcterms:modified>
</cp:coreProperties>
</file>