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7F3ADD">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R5-</w:t>
      </w:r>
      <w:r w:rsidRPr="00B33A72">
        <w:rPr>
          <w:rFonts w:hint="eastAsia"/>
          <w:b/>
          <w:noProof/>
          <w:sz w:val="28"/>
        </w:rPr>
        <w:t>2</w:t>
      </w:r>
      <w:r w:rsidR="00464351">
        <w:rPr>
          <w:rFonts w:hint="eastAsia"/>
          <w:b/>
          <w:noProof/>
          <w:sz w:val="28"/>
          <w:lang w:eastAsia="zh-CN"/>
        </w:rPr>
        <w:t>10333</w:t>
      </w:r>
    </w:p>
    <w:p w:rsidR="008A4225" w:rsidRPr="008A22D8" w:rsidRDefault="008A4225" w:rsidP="008A4225">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00746B56" w:rsidRPr="00746B56">
        <w:rPr>
          <w:b/>
          <w:noProof/>
          <w:sz w:val="28"/>
        </w:rPr>
        <w:t>22nd February – 5th March</w:t>
      </w:r>
      <w:r w:rsidRPr="008A22D8">
        <w:rPr>
          <w:rFonts w:hint="eastAsia"/>
          <w:b/>
          <w:noProof/>
          <w:sz w:val="28"/>
        </w:rPr>
        <w:t xml:space="preserve"> 202</w:t>
      </w:r>
      <w:r w:rsidR="000A0855">
        <w:rPr>
          <w:rFonts w:hint="eastAsia"/>
          <w:b/>
          <w:noProof/>
          <w:sz w:val="28"/>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2666B2">
            <w:pPr>
              <w:pStyle w:val="TAL"/>
              <w:rPr>
                <w:b/>
                <w:noProof/>
                <w:sz w:val="28"/>
                <w:lang w:eastAsia="zh-CN"/>
              </w:rPr>
            </w:pPr>
            <w:r w:rsidRPr="002666B2">
              <w:rPr>
                <w:rFonts w:hint="eastAsia"/>
                <w:b/>
                <w:noProof/>
                <w:sz w:val="28"/>
              </w:rPr>
              <w:t>38.523-1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464351" w:rsidP="009C535C">
            <w:pPr>
              <w:pStyle w:val="CRCoverPage"/>
              <w:spacing w:after="0"/>
              <w:jc w:val="center"/>
              <w:rPr>
                <w:noProof/>
              </w:rPr>
            </w:pPr>
            <w:r>
              <w:rPr>
                <w:rFonts w:hint="eastAsia"/>
                <w:b/>
                <w:noProof/>
                <w:sz w:val="28"/>
                <w:lang w:eastAsia="zh-CN"/>
              </w:rPr>
              <w:t>1962</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7F3ADD" w:rsidP="008A4225">
            <w:pPr>
              <w:pStyle w:val="CRCoverPage"/>
              <w:spacing w:after="0"/>
              <w:jc w:val="center"/>
              <w:rPr>
                <w:b/>
                <w:noProof/>
              </w:rPr>
            </w:pPr>
            <w:r>
              <w:rPr>
                <w:rFonts w:hint="eastAsia"/>
                <w:b/>
                <w:noProof/>
                <w:sz w:val="28"/>
                <w:lang w:eastAsia="zh-CN"/>
              </w:rPr>
              <w:t>-</w:t>
            </w:r>
            <w:r w:rsidR="008A4225" w:rsidRPr="00F8195F">
              <w:rPr>
                <w:b/>
                <w:noProof/>
                <w:sz w:val="28"/>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0A0855" w:rsidP="0007754E">
            <w:pPr>
              <w:pStyle w:val="CRCoverPage"/>
              <w:spacing w:after="0"/>
              <w:jc w:val="center"/>
              <w:rPr>
                <w:noProof/>
                <w:sz w:val="28"/>
                <w:lang w:eastAsia="zh-CN"/>
              </w:rPr>
            </w:pPr>
            <w:r w:rsidRPr="000A0855">
              <w:rPr>
                <w:rFonts w:hint="eastAsia"/>
                <w:b/>
                <w:noProof/>
                <w:sz w:val="28"/>
                <w:lang w:eastAsia="zh-CN"/>
              </w:rPr>
              <w:t>16.6.0</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b"/>
                  <w:rFonts w:cs="Arial"/>
                  <w:b/>
                  <w:i/>
                  <w:noProof/>
                  <w:color w:val="FF0000"/>
                </w:rPr>
                <w:t>HE</w:t>
              </w:r>
              <w:bookmarkStart w:id="0" w:name="_Hlt497126619"/>
              <w:r w:rsidRPr="00582C8D">
                <w:rPr>
                  <w:rStyle w:val="ab"/>
                  <w:rFonts w:cs="Arial"/>
                  <w:b/>
                  <w:i/>
                  <w:noProof/>
                  <w:color w:val="FF0000"/>
                </w:rPr>
                <w:t>L</w:t>
              </w:r>
              <w:bookmarkEnd w:id="0"/>
              <w:r w:rsidRPr="00582C8D">
                <w:rPr>
                  <w:rStyle w:val="ab"/>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b"/>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D7CED" w:rsidP="009D7CED">
            <w:pPr>
              <w:pStyle w:val="CRCoverPage"/>
              <w:spacing w:after="0"/>
              <w:ind w:left="100"/>
              <w:rPr>
                <w:noProof/>
              </w:rPr>
            </w:pPr>
            <w:r>
              <w:rPr>
                <w:rFonts w:hint="eastAsia"/>
                <w:lang w:eastAsia="zh-CN"/>
              </w:rPr>
              <w:t xml:space="preserve">Correction test purpose to  MAC test case 7.1.1.12.1 </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AE2935">
            <w:pPr>
              <w:pStyle w:val="CRCoverPage"/>
              <w:spacing w:after="0"/>
              <w:ind w:left="100"/>
              <w:rPr>
                <w:noProof/>
              </w:rPr>
            </w:pPr>
            <w:r w:rsidRPr="008A4225">
              <w:rPr>
                <w:noProof/>
              </w:rPr>
              <w:t>NR_UE_pow_sav-UEConTest</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8A4225" w:rsidP="007F3ADD">
            <w:pPr>
              <w:pStyle w:val="CRCoverPage"/>
              <w:spacing w:after="0"/>
              <w:ind w:left="100"/>
              <w:rPr>
                <w:noProof/>
                <w:lang w:eastAsia="zh-CN"/>
              </w:rPr>
            </w:pPr>
            <w:r w:rsidRPr="00582C8D">
              <w:rPr>
                <w:rFonts w:hint="eastAsia"/>
                <w:noProof/>
              </w:rPr>
              <w:t>202</w:t>
            </w:r>
            <w:r w:rsidR="007F3ADD">
              <w:rPr>
                <w:rFonts w:hint="eastAsia"/>
                <w:noProof/>
                <w:lang w:eastAsia="zh-CN"/>
              </w:rPr>
              <w:t>1</w:t>
            </w:r>
            <w:r w:rsidRPr="00582C8D">
              <w:rPr>
                <w:rFonts w:hint="eastAsia"/>
                <w:noProof/>
              </w:rPr>
              <w:t>-1-2</w:t>
            </w:r>
            <w:r w:rsidR="007F3ADD">
              <w:rPr>
                <w:rFonts w:hint="eastAsia"/>
                <w:noProof/>
                <w:lang w:eastAsia="zh-CN"/>
              </w:rPr>
              <w:t>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b"/>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021CCB" w:rsidRDefault="00021CCB" w:rsidP="00021CCB">
            <w:pPr>
              <w:pStyle w:val="CRCoverPage"/>
              <w:numPr>
                <w:ilvl w:val="0"/>
                <w:numId w:val="32"/>
              </w:numPr>
              <w:spacing w:after="0"/>
              <w:rPr>
                <w:noProof/>
              </w:rPr>
            </w:pPr>
            <w:r>
              <w:rPr>
                <w:rFonts w:hint="eastAsia"/>
                <w:noProof/>
                <w:lang w:eastAsia="zh-CN"/>
              </w:rPr>
              <w:t>TP1 is not</w:t>
            </w:r>
            <w:r w:rsidR="009919E6">
              <w:rPr>
                <w:rFonts w:hint="eastAsia"/>
                <w:noProof/>
                <w:lang w:eastAsia="zh-CN"/>
              </w:rPr>
              <w:t xml:space="preserve"> </w:t>
            </w:r>
            <w:r w:rsidR="009919E6">
              <w:rPr>
                <w:rFonts w:hint="eastAsia"/>
                <w:lang w:val="en-US" w:eastAsia="zh-CN"/>
              </w:rPr>
              <w:t>align with the core specification TS 38.214 and TP2 is overlapping with TP1</w:t>
            </w:r>
          </w:p>
          <w:p w:rsidR="005C2877" w:rsidRDefault="005C2877" w:rsidP="00021CCB">
            <w:pPr>
              <w:pStyle w:val="CRCoverPage"/>
              <w:numPr>
                <w:ilvl w:val="0"/>
                <w:numId w:val="32"/>
              </w:numPr>
              <w:spacing w:after="0"/>
              <w:rPr>
                <w:noProof/>
              </w:rPr>
            </w:pPr>
            <w:r>
              <w:rPr>
                <w:rFonts w:hint="eastAsia"/>
                <w:noProof/>
                <w:lang w:eastAsia="zh-CN"/>
              </w:rPr>
              <w:t xml:space="preserve">When the </w:t>
            </w:r>
            <w:r>
              <w:t>minimum scheduling offset restriction</w:t>
            </w:r>
            <w:r>
              <w:rPr>
                <w:rFonts w:hint="eastAsia"/>
                <w:lang w:eastAsia="zh-CN"/>
              </w:rPr>
              <w:t xml:space="preserve"> is applied, UE is still scheduled to receive PDSCH</w:t>
            </w:r>
            <w:r w:rsidR="00021CCB">
              <w:rPr>
                <w:rFonts w:hint="eastAsia"/>
                <w:lang w:eastAsia="zh-CN"/>
              </w:rPr>
              <w:t xml:space="preserve"> by the time domain resource assignment field in the DCI.</w:t>
            </w:r>
          </w:p>
          <w:p w:rsidR="00021CCB" w:rsidRPr="00582C8D" w:rsidRDefault="00021CCB" w:rsidP="00021CCB">
            <w:pPr>
              <w:pStyle w:val="CRCoverPage"/>
              <w:numPr>
                <w:ilvl w:val="0"/>
                <w:numId w:val="32"/>
              </w:numPr>
              <w:spacing w:after="0"/>
              <w:rPr>
                <w:noProof/>
              </w:rPr>
            </w:pPr>
            <w:r>
              <w:rPr>
                <w:rFonts w:hint="eastAsia"/>
                <w:noProof/>
                <w:lang w:eastAsia="zh-CN"/>
              </w:rPr>
              <w:t xml:space="preserve">When the </w:t>
            </w:r>
            <w:r>
              <w:t>minimum scheduling offset restriction</w:t>
            </w:r>
            <w:r>
              <w:rPr>
                <w:rFonts w:hint="eastAsia"/>
                <w:lang w:eastAsia="zh-CN"/>
              </w:rPr>
              <w:t xml:space="preserve"> is applied, UE  is not expected to be scheduled by a</w:t>
            </w:r>
            <w:r w:rsidRPr="00654714">
              <w:t xml:space="preserve"> DCI</w:t>
            </w:r>
            <w:r>
              <w:rPr>
                <w:rFonts w:hint="eastAsia"/>
                <w:lang w:eastAsia="zh-CN"/>
              </w:rPr>
              <w:t xml:space="preserve"> with K0 smaller than K0min</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021CCB" w:rsidRDefault="00021CCB" w:rsidP="00021CCB">
            <w:pPr>
              <w:pStyle w:val="CRCoverPage"/>
              <w:numPr>
                <w:ilvl w:val="0"/>
                <w:numId w:val="33"/>
              </w:numPr>
              <w:spacing w:after="0"/>
              <w:rPr>
                <w:noProof/>
              </w:rPr>
            </w:pPr>
            <w:r>
              <w:rPr>
                <w:rFonts w:hint="eastAsia"/>
                <w:noProof/>
                <w:lang w:eastAsia="zh-CN"/>
              </w:rPr>
              <w:t>TP1</w:t>
            </w:r>
            <w:r w:rsidR="00AC19E5">
              <w:rPr>
                <w:rFonts w:hint="eastAsia"/>
                <w:noProof/>
                <w:lang w:eastAsia="zh-CN"/>
              </w:rPr>
              <w:t xml:space="preserve"> and associated test procedure sequence are</w:t>
            </w:r>
            <w:r>
              <w:rPr>
                <w:rFonts w:hint="eastAsia"/>
                <w:noProof/>
                <w:lang w:eastAsia="zh-CN"/>
              </w:rPr>
              <w:t xml:space="preserve"> updated</w:t>
            </w:r>
          </w:p>
          <w:p w:rsidR="00021CCB" w:rsidRDefault="009919E6" w:rsidP="009919E6">
            <w:pPr>
              <w:pStyle w:val="CRCoverPage"/>
              <w:numPr>
                <w:ilvl w:val="0"/>
                <w:numId w:val="33"/>
              </w:numPr>
              <w:spacing w:after="0"/>
              <w:rPr>
                <w:noProof/>
              </w:rPr>
            </w:pPr>
            <w:r>
              <w:rPr>
                <w:rFonts w:hint="eastAsia"/>
                <w:noProof/>
                <w:lang w:eastAsia="zh-CN"/>
              </w:rPr>
              <w:t>TP</w:t>
            </w:r>
            <w:r w:rsidR="00021CCB">
              <w:rPr>
                <w:rFonts w:hint="eastAsia"/>
                <w:noProof/>
                <w:lang w:eastAsia="zh-CN"/>
              </w:rPr>
              <w:t xml:space="preserve">2 </w:t>
            </w:r>
            <w:r w:rsidR="00D07812">
              <w:rPr>
                <w:rFonts w:hint="eastAsia"/>
                <w:noProof/>
                <w:lang w:eastAsia="zh-CN"/>
              </w:rPr>
              <w:t>and associated test procedure sequence are</w:t>
            </w:r>
            <w:r w:rsidR="00021CCB">
              <w:rPr>
                <w:rFonts w:hint="eastAsia"/>
                <w:noProof/>
                <w:lang w:eastAsia="zh-CN"/>
              </w:rPr>
              <w:t xml:space="preserve"> deleted</w:t>
            </w:r>
          </w:p>
          <w:p w:rsidR="001E41F3" w:rsidRPr="00582C8D" w:rsidRDefault="009919E6" w:rsidP="00021CCB">
            <w:pPr>
              <w:pStyle w:val="CRCoverPage"/>
              <w:numPr>
                <w:ilvl w:val="0"/>
                <w:numId w:val="33"/>
              </w:numPr>
              <w:spacing w:after="0"/>
              <w:rPr>
                <w:noProof/>
              </w:rPr>
            </w:pPr>
            <w:r>
              <w:rPr>
                <w:rFonts w:hint="eastAsia"/>
                <w:noProof/>
                <w:lang w:eastAsia="zh-CN"/>
              </w:rPr>
              <w:t xml:space="preserve"> </w:t>
            </w:r>
            <w:r w:rsidR="00021CCB">
              <w:rPr>
                <w:rFonts w:hint="eastAsia"/>
                <w:noProof/>
                <w:lang w:eastAsia="zh-CN"/>
              </w:rPr>
              <w:t xml:space="preserve">K0 is defined in the </w:t>
            </w:r>
            <w:r w:rsidR="00021CCB" w:rsidRPr="002C3B08">
              <w:t>PDSCH-</w:t>
            </w:r>
            <w:proofErr w:type="spellStart"/>
            <w:r w:rsidR="00021CCB" w:rsidRPr="002C3B08">
              <w:t>Config</w:t>
            </w:r>
            <w:proofErr w:type="spellEnd"/>
            <w:r w:rsidR="00021CCB">
              <w:rPr>
                <w:rFonts w:hint="eastAsia"/>
                <w:lang w:eastAsia="zh-CN"/>
              </w:rPr>
              <w:t xml:space="preserve"> and the value of K0min is changed</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AC19E5" w:rsidP="0009532E">
            <w:pPr>
              <w:pStyle w:val="CRCoverPage"/>
              <w:spacing w:after="0"/>
              <w:ind w:left="100"/>
              <w:rPr>
                <w:noProof/>
              </w:rPr>
            </w:pPr>
            <w:r w:rsidRPr="00DB05B9">
              <w:rPr>
                <w:noProof/>
              </w:rPr>
              <w:t>Normal UE can not pass the test case.</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07754E" w:rsidP="009D7CED">
            <w:pPr>
              <w:pStyle w:val="CRCoverPage"/>
              <w:spacing w:after="0"/>
              <w:ind w:left="100"/>
              <w:rPr>
                <w:noProof/>
                <w:lang w:eastAsia="zh-CN"/>
              </w:rPr>
            </w:pPr>
            <w:r>
              <w:rPr>
                <w:rFonts w:hint="eastAsia"/>
                <w:noProof/>
                <w:lang w:eastAsia="zh-CN"/>
              </w:rPr>
              <w:t>7.1.1.12</w:t>
            </w:r>
            <w:r w:rsidR="008D6DFA">
              <w:rPr>
                <w:noProof/>
                <w:lang w:eastAsia="zh-CN"/>
              </w:rPr>
              <w:t>.</w:t>
            </w:r>
            <w:r w:rsidR="009D7CED">
              <w:rPr>
                <w:rFonts w:hint="eastAsia"/>
                <w:noProof/>
                <w:lang w:eastAsia="zh-CN"/>
              </w:rPr>
              <w:t>1</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9C535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9C535C" w:rsidP="004937C9">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9862C4" w:rsidRDefault="001E41F3">
            <w:pPr>
              <w:pStyle w:val="CRCoverPage"/>
              <w:tabs>
                <w:tab w:val="right" w:pos="2184"/>
              </w:tabs>
              <w:spacing w:after="0"/>
              <w:rPr>
                <w:b/>
                <w:i/>
                <w:noProof/>
                <w:highlight w:val="yellow"/>
              </w:rPr>
            </w:pPr>
            <w:r w:rsidRPr="00F819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862C4" w:rsidRDefault="001E41F3" w:rsidP="009862C4">
            <w:pPr>
              <w:pStyle w:val="CRCoverPage"/>
              <w:spacing w:after="0"/>
              <w:ind w:left="100"/>
              <w:rPr>
                <w:noProof/>
                <w:highlight w:val="yellow"/>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82C8D" w:rsidRDefault="008863B9" w:rsidP="00F819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46B56" w:rsidRPr="002C3B08" w:rsidRDefault="00746B56" w:rsidP="00746B56">
      <w:pPr>
        <w:pStyle w:val="5"/>
      </w:pPr>
      <w:bookmarkStart w:id="1" w:name="_Hlk11625550"/>
      <w:bookmarkEnd w:id="1"/>
      <w:r w:rsidRPr="002C3B08">
        <w:lastRenderedPageBreak/>
        <w:t>7.1.1.12.</w:t>
      </w:r>
      <w:r w:rsidRPr="002C3B08">
        <w:rPr>
          <w:lang w:eastAsia="zh-CN"/>
        </w:rPr>
        <w:t>1</w:t>
      </w:r>
      <w:r w:rsidRPr="002C3B08">
        <w:tab/>
        <w:t>Cross-slot scheduling / DCI 1_1</w:t>
      </w:r>
    </w:p>
    <w:p w:rsidR="00746B56" w:rsidRPr="002C3B08" w:rsidRDefault="00746B56" w:rsidP="00746B56">
      <w:pPr>
        <w:pStyle w:val="H6"/>
        <w:rPr>
          <w:lang w:eastAsia="zh-CN"/>
        </w:rPr>
      </w:pPr>
      <w:r w:rsidRPr="002C3B08">
        <w:rPr>
          <w:lang w:eastAsia="zh-CN"/>
        </w:rPr>
        <w:t>7.1.1.12.1.1</w:t>
      </w:r>
      <w:r w:rsidRPr="002C3B08">
        <w:tab/>
        <w:t>Test Purpose (TP)</w:t>
      </w:r>
    </w:p>
    <w:p w:rsidR="00746B56" w:rsidRPr="002C3B08" w:rsidRDefault="00746B56" w:rsidP="00746B56">
      <w:pPr>
        <w:pStyle w:val="H6"/>
      </w:pPr>
      <w:r w:rsidRPr="002C3B08">
        <w:t>(</w:t>
      </w:r>
      <w:r w:rsidRPr="002C3B08">
        <w:rPr>
          <w:lang w:eastAsia="zh-CN"/>
        </w:rPr>
        <w:t>1</w:t>
      </w:r>
      <w:r w:rsidRPr="002C3B08">
        <w:t>)</w:t>
      </w:r>
    </w:p>
    <w:p w:rsidR="00746B56" w:rsidRPr="002C3B08" w:rsidRDefault="00746B56" w:rsidP="00746B56">
      <w:pPr>
        <w:pStyle w:val="PL"/>
        <w:rPr>
          <w:noProof w:val="0"/>
        </w:rPr>
      </w:pPr>
      <w:proofErr w:type="gramStart"/>
      <w:r w:rsidRPr="002C3B08">
        <w:rPr>
          <w:b/>
          <w:noProof w:val="0"/>
        </w:rPr>
        <w:t>with</w:t>
      </w:r>
      <w:proofErr w:type="gramEnd"/>
      <w:r w:rsidRPr="002C3B08">
        <w:rPr>
          <w:b/>
          <w:noProof w:val="0"/>
        </w:rPr>
        <w:t xml:space="preserve"> </w:t>
      </w:r>
      <w:r w:rsidRPr="002C3B08">
        <w:rPr>
          <w:noProof w:val="0"/>
        </w:rPr>
        <w:t xml:space="preserve">{ UE in RRC_CONNECTED state </w:t>
      </w:r>
      <w:del w:id="2" w:author="Xiaoyang Tian" w:date="2021-02-02T13:22:00Z">
        <w:r w:rsidRPr="002C3B08" w:rsidDel="00013341">
          <w:rPr>
            <w:noProof w:val="0"/>
          </w:rPr>
          <w:delText xml:space="preserve">with minimumSchedulingOffsetK0 is configured in the active DL BWP </w:delText>
        </w:r>
      </w:del>
      <w:r w:rsidRPr="002C3B08">
        <w:rPr>
          <w:noProof w:val="0"/>
        </w:rPr>
        <w:t>}</w:t>
      </w:r>
    </w:p>
    <w:p w:rsidR="00746B56" w:rsidRPr="002C3B08" w:rsidRDefault="00746B56" w:rsidP="00746B56">
      <w:pPr>
        <w:pStyle w:val="PL"/>
        <w:rPr>
          <w:b/>
          <w:noProof w:val="0"/>
        </w:rPr>
      </w:pPr>
      <w:proofErr w:type="gramStart"/>
      <w:r w:rsidRPr="002C3B08">
        <w:rPr>
          <w:b/>
          <w:noProof w:val="0"/>
        </w:rPr>
        <w:t>ensure</w:t>
      </w:r>
      <w:proofErr w:type="gramEnd"/>
      <w:r w:rsidRPr="002C3B08">
        <w:rPr>
          <w:b/>
          <w:noProof w:val="0"/>
        </w:rPr>
        <w:t xml:space="preserve"> that </w:t>
      </w:r>
      <w:r w:rsidRPr="002C3B08">
        <w:rPr>
          <w:noProof w:val="0"/>
        </w:rPr>
        <w:t>{</w:t>
      </w:r>
    </w:p>
    <w:p w:rsidR="00746B56" w:rsidRPr="002C3B08" w:rsidRDefault="00746B56" w:rsidP="00746B56">
      <w:pPr>
        <w:pStyle w:val="PL"/>
        <w:rPr>
          <w:noProof w:val="0"/>
        </w:rPr>
      </w:pPr>
      <w:r w:rsidRPr="002C3B08">
        <w:rPr>
          <w:noProof w:val="0"/>
        </w:rPr>
        <w:t xml:space="preserve">  </w:t>
      </w:r>
      <w:proofErr w:type="gramStart"/>
      <w:r w:rsidRPr="002C3B08">
        <w:rPr>
          <w:b/>
          <w:noProof w:val="0"/>
        </w:rPr>
        <w:t>when</w:t>
      </w:r>
      <w:proofErr w:type="gramEnd"/>
      <w:r w:rsidRPr="002C3B08">
        <w:rPr>
          <w:b/>
          <w:noProof w:val="0"/>
        </w:rPr>
        <w:t xml:space="preserve"> </w:t>
      </w:r>
      <w:r w:rsidRPr="002C3B08">
        <w:rPr>
          <w:noProof w:val="0"/>
        </w:rPr>
        <w:t xml:space="preserve">{ </w:t>
      </w:r>
      <w:ins w:id="3" w:author="Xiaoyang Tian" w:date="2021-02-02T13:21:00Z">
        <w:r w:rsidR="00013341">
          <w:rPr>
            <w:rFonts w:hint="eastAsia"/>
            <w:lang w:eastAsia="zh-CN"/>
          </w:rPr>
          <w:t xml:space="preserve">minimumSchedulingOffsetK0 is configured </w:t>
        </w:r>
      </w:ins>
      <w:ins w:id="4" w:author="Xiaoyang Tian" w:date="2021-02-02T13:22:00Z">
        <w:r w:rsidR="00013341">
          <w:rPr>
            <w:rFonts w:hint="eastAsia"/>
            <w:lang w:eastAsia="zh-CN"/>
          </w:rPr>
          <w:t xml:space="preserve">in the active DL BWP </w:t>
        </w:r>
      </w:ins>
      <w:ins w:id="5" w:author="Xiaoyang Tian" w:date="2021-02-02T13:21:00Z">
        <w:r w:rsidR="00013341">
          <w:rPr>
            <w:rFonts w:hint="eastAsia"/>
            <w:lang w:eastAsia="zh-CN"/>
          </w:rPr>
          <w:t xml:space="preserve">and </w:t>
        </w:r>
        <w:r w:rsidR="00013341" w:rsidRPr="00A3592A">
          <w:t xml:space="preserve">UE receives DCI format </w:t>
        </w:r>
      </w:ins>
      <w:ins w:id="6" w:author="Xiaoyang Tian" w:date="2021-02-02T13:22:00Z">
        <w:r w:rsidR="00013341">
          <w:rPr>
            <w:rFonts w:hint="eastAsia"/>
            <w:lang w:eastAsia="zh-CN"/>
          </w:rPr>
          <w:t>1</w:t>
        </w:r>
      </w:ins>
      <w:ins w:id="7" w:author="Xiaoyang Tian" w:date="2021-02-02T13:21:00Z">
        <w:r w:rsidR="00013341" w:rsidRPr="00A3592A">
          <w:t>_1</w:t>
        </w:r>
        <w:r w:rsidR="00013341">
          <w:rPr>
            <w:rFonts w:hint="eastAsia"/>
            <w:lang w:eastAsia="zh-CN"/>
          </w:rPr>
          <w:t xml:space="preserve"> with the value of </w:t>
        </w:r>
        <w:r w:rsidR="00013341">
          <w:rPr>
            <w:rFonts w:eastAsia="等线" w:hint="eastAsia"/>
            <w:lang w:eastAsia="zh-CN"/>
          </w:rPr>
          <w:t>m</w:t>
        </w:r>
        <w:r w:rsidR="00013341" w:rsidRPr="00C33081">
          <w:rPr>
            <w:rFonts w:eastAsia="等线"/>
            <w:lang w:eastAsia="zh-CN"/>
          </w:rPr>
          <w:t>inimum applicable scheduling offset indicator</w:t>
        </w:r>
        <w:r w:rsidR="00013341">
          <w:t xml:space="preserve"> </w:t>
        </w:r>
        <w:r w:rsidR="00013341">
          <w:rPr>
            <w:rFonts w:hint="eastAsia"/>
            <w:lang w:eastAsia="zh-CN"/>
          </w:rPr>
          <w:t>is 1</w:t>
        </w:r>
      </w:ins>
      <w:del w:id="8" w:author="Xiaoyang Tian" w:date="2021-02-02T13:21:00Z">
        <w:r w:rsidRPr="002C3B08" w:rsidDel="00013341">
          <w:rPr>
            <w:noProof w:val="0"/>
          </w:rPr>
          <w:delText>UE receives DCI format 1_1</w:delText>
        </w:r>
        <w:r w:rsidRPr="002C3B08" w:rsidDel="00013341">
          <w:rPr>
            <w:noProof w:val="0"/>
            <w:lang w:eastAsia="zh-CN"/>
          </w:rPr>
          <w:delText xml:space="preserve"> without the field of </w:delText>
        </w:r>
        <w:r w:rsidRPr="002C3B08" w:rsidDel="00013341">
          <w:rPr>
            <w:rFonts w:eastAsia="DengXian"/>
            <w:noProof w:val="0"/>
            <w:lang w:eastAsia="zh-CN"/>
          </w:rPr>
          <w:delText>minimum applicable scheduling offset indicator</w:delText>
        </w:r>
      </w:del>
      <w:r w:rsidRPr="002C3B08">
        <w:rPr>
          <w:noProof w:val="0"/>
        </w:rPr>
        <w:t xml:space="preserve"> }</w:t>
      </w:r>
    </w:p>
    <w:p w:rsidR="00746B56" w:rsidRPr="002C3B08" w:rsidRDefault="00746B56" w:rsidP="00746B56">
      <w:pPr>
        <w:pStyle w:val="PL"/>
        <w:rPr>
          <w:noProof w:val="0"/>
        </w:rPr>
      </w:pPr>
      <w:r w:rsidRPr="002C3B08">
        <w:rPr>
          <w:noProof w:val="0"/>
        </w:rPr>
        <w:t xml:space="preserve">    </w:t>
      </w:r>
      <w:proofErr w:type="gramStart"/>
      <w:r w:rsidRPr="002C3B08">
        <w:rPr>
          <w:b/>
          <w:noProof w:val="0"/>
        </w:rPr>
        <w:t>then</w:t>
      </w:r>
      <w:proofErr w:type="gramEnd"/>
      <w:r w:rsidRPr="002C3B08">
        <w:rPr>
          <w:b/>
          <w:noProof w:val="0"/>
        </w:rPr>
        <w:t xml:space="preserve"> </w:t>
      </w:r>
      <w:r w:rsidRPr="002C3B08">
        <w:rPr>
          <w:noProof w:val="0"/>
        </w:rPr>
        <w:t xml:space="preserve">{ UE applies the </w:t>
      </w:r>
      <w:ins w:id="9" w:author="Xiaoyang Tian" w:date="2021-02-02T13:22:00Z">
        <w:r w:rsidR="00013341">
          <w:t>minimum scheduling offset restriction</w:t>
        </w:r>
      </w:ins>
      <w:del w:id="10" w:author="Xiaoyang Tian" w:date="2021-02-02T13:22:00Z">
        <w:r w:rsidRPr="002C3B08" w:rsidDel="00013341">
          <w:rPr>
            <w:noProof w:val="0"/>
            <w:lang w:eastAsia="zh-CN"/>
          </w:rPr>
          <w:delText>default</w:delText>
        </w:r>
        <w:r w:rsidRPr="002C3B08" w:rsidDel="00013341">
          <w:rPr>
            <w:noProof w:val="0"/>
          </w:rPr>
          <w:delText xml:space="preserve"> value configured by minimumSchedulingOffsetK0</w:delText>
        </w:r>
      </w:del>
      <w:r w:rsidRPr="002C3B08">
        <w:rPr>
          <w:noProof w:val="0"/>
        </w:rPr>
        <w:t xml:space="preserve"> and decodes the corresponding PDSCH in the correct slot }</w:t>
      </w:r>
    </w:p>
    <w:p w:rsidR="00746B56" w:rsidRPr="002C3B08" w:rsidRDefault="00013341" w:rsidP="00746B56">
      <w:pPr>
        <w:pStyle w:val="PL"/>
        <w:rPr>
          <w:noProof w:val="0"/>
          <w:lang w:eastAsia="zh-CN"/>
        </w:rPr>
      </w:pPr>
      <w:ins w:id="11" w:author="Xiaoyang Tian" w:date="2021-02-02T13:20:00Z">
        <w:r w:rsidRPr="00310B78">
          <w:rPr>
            <w:noProof w:val="0"/>
          </w:rPr>
          <w:t xml:space="preserve">            }</w:t>
        </w:r>
      </w:ins>
    </w:p>
    <w:p w:rsidR="00746B56" w:rsidRPr="002C3B08" w:rsidDel="00013341" w:rsidRDefault="00746B56" w:rsidP="00746B56">
      <w:pPr>
        <w:pStyle w:val="H6"/>
        <w:rPr>
          <w:del w:id="12" w:author="Xiaoyang Tian" w:date="2021-02-02T13:20:00Z"/>
        </w:rPr>
      </w:pPr>
      <w:del w:id="13" w:author="Xiaoyang Tian" w:date="2021-02-02T13:20:00Z">
        <w:r w:rsidRPr="002C3B08" w:rsidDel="00013341">
          <w:delText>(</w:delText>
        </w:r>
        <w:r w:rsidRPr="002C3B08" w:rsidDel="00013341">
          <w:rPr>
            <w:lang w:eastAsia="zh-CN"/>
          </w:rPr>
          <w:delText>2</w:delText>
        </w:r>
        <w:r w:rsidRPr="002C3B08" w:rsidDel="00013341">
          <w:delText>)</w:delText>
        </w:r>
      </w:del>
    </w:p>
    <w:p w:rsidR="00746B56" w:rsidRPr="002C3B08" w:rsidDel="00013341" w:rsidRDefault="00746B56" w:rsidP="00746B56">
      <w:pPr>
        <w:pStyle w:val="PL"/>
        <w:rPr>
          <w:del w:id="14" w:author="Xiaoyang Tian" w:date="2021-02-02T13:20:00Z"/>
          <w:noProof w:val="0"/>
        </w:rPr>
      </w:pPr>
      <w:del w:id="15" w:author="Xiaoyang Tian" w:date="2021-02-02T13:20:00Z">
        <w:r w:rsidRPr="002C3B08" w:rsidDel="00013341">
          <w:rPr>
            <w:b/>
            <w:noProof w:val="0"/>
          </w:rPr>
          <w:delText>with</w:delText>
        </w:r>
        <w:r w:rsidRPr="002C3B08" w:rsidDel="00013341">
          <w:rPr>
            <w:noProof w:val="0"/>
          </w:rPr>
          <w:delText xml:space="preserve"> { UE in RRC_CONNECTED state with minimumSchedulingOffsetK0 is configured in the active DL BWP }</w:delText>
        </w:r>
      </w:del>
    </w:p>
    <w:p w:rsidR="00746B56" w:rsidRPr="002C3B08" w:rsidDel="00013341" w:rsidRDefault="00746B56" w:rsidP="00746B56">
      <w:pPr>
        <w:pStyle w:val="PL"/>
        <w:rPr>
          <w:del w:id="16" w:author="Xiaoyang Tian" w:date="2021-02-02T13:20:00Z"/>
          <w:noProof w:val="0"/>
        </w:rPr>
      </w:pPr>
      <w:del w:id="17" w:author="Xiaoyang Tian" w:date="2021-02-02T13:20:00Z">
        <w:r w:rsidRPr="002C3B08" w:rsidDel="00013341">
          <w:rPr>
            <w:b/>
            <w:noProof w:val="0"/>
          </w:rPr>
          <w:delText>ensure that</w:delText>
        </w:r>
        <w:r w:rsidRPr="002C3B08" w:rsidDel="00013341">
          <w:rPr>
            <w:noProof w:val="0"/>
          </w:rPr>
          <w:delText xml:space="preserve"> {</w:delText>
        </w:r>
      </w:del>
    </w:p>
    <w:p w:rsidR="00746B56" w:rsidRPr="002C3B08" w:rsidDel="00013341" w:rsidRDefault="00746B56" w:rsidP="00746B56">
      <w:pPr>
        <w:pStyle w:val="PL"/>
        <w:rPr>
          <w:del w:id="18" w:author="Xiaoyang Tian" w:date="2021-02-02T13:20:00Z"/>
          <w:noProof w:val="0"/>
        </w:rPr>
      </w:pPr>
      <w:del w:id="19" w:author="Xiaoyang Tian" w:date="2021-02-02T13:20:00Z">
        <w:r w:rsidRPr="002C3B08" w:rsidDel="00013341">
          <w:rPr>
            <w:noProof w:val="0"/>
          </w:rPr>
          <w:delText xml:space="preserve">  </w:delText>
        </w:r>
        <w:r w:rsidRPr="002C3B08" w:rsidDel="00013341">
          <w:rPr>
            <w:b/>
            <w:noProof w:val="0"/>
          </w:rPr>
          <w:delText>when</w:delText>
        </w:r>
        <w:r w:rsidRPr="002C3B08" w:rsidDel="00013341">
          <w:rPr>
            <w:noProof w:val="0"/>
          </w:rPr>
          <w:delText xml:space="preserve"> { UE receives DCI format 1_1 with the value of minimum applicable scheduling offset indicator is </w:delText>
        </w:r>
        <w:r w:rsidRPr="002C3B08" w:rsidDel="00013341">
          <w:rPr>
            <w:noProof w:val="0"/>
            <w:lang w:eastAsia="zh-CN"/>
          </w:rPr>
          <w:delText xml:space="preserve">1 </w:delText>
        </w:r>
        <w:r w:rsidRPr="002C3B08" w:rsidDel="00013341">
          <w:rPr>
            <w:noProof w:val="0"/>
          </w:rPr>
          <w:delText>}</w:delText>
        </w:r>
      </w:del>
    </w:p>
    <w:p w:rsidR="00746B56" w:rsidRPr="002C3B08" w:rsidDel="00013341" w:rsidRDefault="00746B56" w:rsidP="00746B56">
      <w:pPr>
        <w:pStyle w:val="PL"/>
        <w:rPr>
          <w:del w:id="20" w:author="Xiaoyang Tian" w:date="2021-02-02T13:20:00Z"/>
          <w:noProof w:val="0"/>
        </w:rPr>
      </w:pPr>
      <w:del w:id="21" w:author="Xiaoyang Tian" w:date="2021-02-02T13:20:00Z">
        <w:r w:rsidRPr="002C3B08" w:rsidDel="00013341">
          <w:rPr>
            <w:noProof w:val="0"/>
          </w:rPr>
          <w:delText xml:space="preserve">    </w:delText>
        </w:r>
        <w:r w:rsidRPr="002C3B08" w:rsidDel="00013341">
          <w:rPr>
            <w:b/>
            <w:noProof w:val="0"/>
          </w:rPr>
          <w:delText>then</w:delText>
        </w:r>
        <w:r w:rsidRPr="002C3B08" w:rsidDel="00013341">
          <w:rPr>
            <w:noProof w:val="0"/>
          </w:rPr>
          <w:delText xml:space="preserve"> { UE applies the </w:delText>
        </w:r>
        <w:r w:rsidRPr="002C3B08" w:rsidDel="00013341">
          <w:rPr>
            <w:noProof w:val="0"/>
            <w:lang w:eastAsia="zh-CN"/>
          </w:rPr>
          <w:delText>second</w:delText>
        </w:r>
        <w:r w:rsidRPr="002C3B08" w:rsidDel="00013341">
          <w:rPr>
            <w:noProof w:val="0"/>
          </w:rPr>
          <w:delText xml:space="preserve"> value configured by minimumSchedulingOffsetK0 and decodes the corresponding PDSCH in the correct slot }</w:delText>
        </w:r>
      </w:del>
    </w:p>
    <w:p w:rsidR="00746B56" w:rsidRPr="002C3B08" w:rsidDel="00013341" w:rsidRDefault="00746B56" w:rsidP="00746B56">
      <w:pPr>
        <w:pStyle w:val="PL"/>
        <w:rPr>
          <w:del w:id="22" w:author="Xiaoyang Tian" w:date="2021-02-02T13:20:00Z"/>
          <w:noProof w:val="0"/>
          <w:lang w:eastAsia="zh-CN"/>
        </w:rPr>
      </w:pPr>
      <w:del w:id="23" w:author="Xiaoyang Tian" w:date="2021-02-02T13:20:00Z">
        <w:r w:rsidRPr="002C3B08" w:rsidDel="00013341">
          <w:rPr>
            <w:noProof w:val="0"/>
          </w:rPr>
          <w:delText xml:space="preserve">            }</w:delText>
        </w:r>
      </w:del>
    </w:p>
    <w:p w:rsidR="00746B56" w:rsidRPr="002C3B08" w:rsidRDefault="00746B56" w:rsidP="00746B56">
      <w:pPr>
        <w:pStyle w:val="PL"/>
        <w:rPr>
          <w:noProof w:val="0"/>
          <w:lang w:eastAsia="zh-CN"/>
        </w:rPr>
      </w:pPr>
    </w:p>
    <w:p w:rsidR="00746B56" w:rsidRPr="002C3B08" w:rsidRDefault="00746B56" w:rsidP="00746B56">
      <w:pPr>
        <w:pStyle w:val="H6"/>
      </w:pPr>
      <w:r w:rsidRPr="002C3B08">
        <w:rPr>
          <w:lang w:eastAsia="zh-CN"/>
        </w:rPr>
        <w:t>7.1.1.12.1.2</w:t>
      </w:r>
      <w:r w:rsidRPr="002C3B08">
        <w:tab/>
        <w:t>Conformance requirements</w:t>
      </w:r>
    </w:p>
    <w:p w:rsidR="00746B56" w:rsidRPr="002C3B08" w:rsidRDefault="00746B56" w:rsidP="00746B56">
      <w:r w:rsidRPr="002C3B08">
        <w:t>References: The conformance requirements covered in the present TC are specified in: TS 38.</w:t>
      </w:r>
      <w:r w:rsidRPr="002C3B08">
        <w:rPr>
          <w:lang w:eastAsia="zh-CN"/>
        </w:rPr>
        <w:t>212</w:t>
      </w:r>
      <w:r w:rsidRPr="002C3B08">
        <w:t xml:space="preserve">, clause </w:t>
      </w:r>
      <w:r w:rsidRPr="002C3B08">
        <w:rPr>
          <w:lang w:eastAsia="zh-CN"/>
        </w:rPr>
        <w:t>7.3.1.2.2</w:t>
      </w:r>
      <w:r w:rsidRPr="002C3B08">
        <w:t xml:space="preserve">, </w:t>
      </w:r>
      <w:r w:rsidRPr="002C3B08">
        <w:rPr>
          <w:lang w:eastAsia="zh-CN"/>
        </w:rPr>
        <w:t>TS 38.214, clause 5.1.2.1</w:t>
      </w:r>
      <w:r w:rsidRPr="002C3B08">
        <w:t xml:space="preserve"> and 5.3.1. Unless otherwise stated these are Rel-15 requirements.</w:t>
      </w:r>
    </w:p>
    <w:p w:rsidR="00746B56" w:rsidRPr="002C3B08" w:rsidRDefault="00746B56" w:rsidP="00746B56">
      <w:pPr>
        <w:rPr>
          <w:lang w:eastAsia="zh-CN"/>
        </w:rPr>
      </w:pPr>
      <w:r w:rsidRPr="002C3B08">
        <w:t>[TS 38.</w:t>
      </w:r>
      <w:r w:rsidRPr="002C3B08">
        <w:rPr>
          <w:lang w:eastAsia="zh-CN"/>
        </w:rPr>
        <w:t>212</w:t>
      </w:r>
      <w:r w:rsidRPr="002C3B08">
        <w:t xml:space="preserve">, clause </w:t>
      </w:r>
      <w:r w:rsidRPr="002C3B08">
        <w:rPr>
          <w:lang w:eastAsia="zh-CN"/>
        </w:rPr>
        <w:t>7.3.1.2.2</w:t>
      </w:r>
      <w:r w:rsidRPr="002C3B08">
        <w:t>]</w:t>
      </w:r>
    </w:p>
    <w:p w:rsidR="00746B56" w:rsidRPr="002C3B08" w:rsidRDefault="00746B56" w:rsidP="00746B56">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rsidR="00746B56" w:rsidRPr="002C3B08" w:rsidRDefault="00746B56" w:rsidP="00746B56">
      <w:pPr>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rsidR="00746B56" w:rsidRPr="002C3B08" w:rsidRDefault="00746B56" w:rsidP="00746B56">
      <w:pPr>
        <w:pStyle w:val="B1"/>
        <w:ind w:left="0" w:firstLine="0"/>
        <w:rPr>
          <w:lang w:eastAsia="zh-CN"/>
        </w:rPr>
      </w:pPr>
      <w:r w:rsidRPr="002C3B08">
        <w:rPr>
          <w:lang w:eastAsia="zh-CN"/>
        </w:rPr>
        <w:t>…</w:t>
      </w:r>
    </w:p>
    <w:p w:rsidR="00746B56" w:rsidRPr="002C3B08" w:rsidRDefault="00746B56" w:rsidP="00746B56">
      <w:pPr>
        <w:pStyle w:val="B1"/>
        <w:rPr>
          <w:rFonts w:eastAsia="DengXian"/>
          <w:lang w:eastAsia="zh-CN"/>
        </w:rPr>
      </w:pPr>
      <w:r w:rsidRPr="002C3B08">
        <w:rPr>
          <w:rFonts w:eastAsia="DengXian"/>
          <w:lang w:eastAsia="zh-CN"/>
        </w:rPr>
        <w:t>-</w:t>
      </w:r>
      <w:r w:rsidRPr="002C3B08">
        <w:rPr>
          <w:rFonts w:eastAsia="DengXian"/>
          <w:lang w:eastAsia="zh-CN"/>
        </w:rPr>
        <w:tab/>
        <w:t xml:space="preserve">Minimum applicable scheduling offset indicator </w:t>
      </w:r>
      <w:r w:rsidRPr="002C3B08">
        <w:rPr>
          <w:rFonts w:eastAsia="DengXian"/>
        </w:rPr>
        <w:t xml:space="preserve">– </w:t>
      </w:r>
      <w:r w:rsidRPr="002C3B08">
        <w:rPr>
          <w:rFonts w:eastAsia="DengXian"/>
          <w:lang w:eastAsia="zh-CN"/>
        </w:rPr>
        <w:t xml:space="preserve">0 or 1 bit </w:t>
      </w:r>
    </w:p>
    <w:p w:rsidR="00746B56" w:rsidRPr="002C3B08" w:rsidRDefault="00746B56" w:rsidP="00746B56">
      <w:pPr>
        <w:pStyle w:val="B2"/>
        <w:rPr>
          <w:lang w:eastAsia="zh-CN"/>
        </w:rPr>
      </w:pPr>
      <w:r w:rsidRPr="002C3B08">
        <w:rPr>
          <w:lang w:eastAsia="zh-CN"/>
        </w:rPr>
        <w:t>-</w:t>
      </w:r>
      <w:r w:rsidRPr="002C3B08">
        <w:rPr>
          <w:lang w:eastAsia="zh-CN"/>
        </w:rPr>
        <w:tab/>
        <w:t xml:space="preserve">0 bit if higher layer parameter </w:t>
      </w:r>
      <w:r w:rsidRPr="002C3B08">
        <w:rPr>
          <w:i/>
          <w:lang w:eastAsia="zh-CN"/>
        </w:rPr>
        <w:t xml:space="preserve">minimumSchedulingOffsetK0 </w:t>
      </w:r>
      <w:r w:rsidRPr="002C3B08">
        <w:rPr>
          <w:lang w:eastAsia="zh-CN"/>
        </w:rPr>
        <w:t>is not configured;</w:t>
      </w:r>
    </w:p>
    <w:p w:rsidR="00746B56" w:rsidRPr="002C3B08" w:rsidRDefault="00746B56" w:rsidP="00746B56">
      <w:pPr>
        <w:pStyle w:val="B2"/>
        <w:rPr>
          <w:lang w:eastAsia="zh-CN"/>
        </w:rPr>
      </w:pPr>
      <w:r w:rsidRPr="002C3B08">
        <w:rPr>
          <w:lang w:eastAsia="zh-CN"/>
        </w:rPr>
        <w:t>-</w:t>
      </w:r>
      <w:r w:rsidRPr="002C3B08">
        <w:rPr>
          <w:lang w:eastAsia="zh-CN"/>
        </w:rPr>
        <w:tab/>
        <w:t xml:space="preserve">1 bit if higher layer parameter </w:t>
      </w:r>
      <w:r w:rsidRPr="002C3B08">
        <w:rPr>
          <w:i/>
          <w:lang w:eastAsia="zh-CN"/>
        </w:rPr>
        <w:t>minimumSchedulingOffsetK0</w:t>
      </w:r>
      <w:r w:rsidRPr="002C3B08">
        <w:rPr>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p>
    <w:p w:rsidR="00746B56" w:rsidRPr="002C3B08" w:rsidRDefault="00746B56" w:rsidP="00746B56">
      <w:pPr>
        <w:rPr>
          <w:lang w:eastAsia="zh-CN"/>
        </w:rPr>
      </w:pPr>
      <w:r w:rsidRPr="002C3B08">
        <w:rPr>
          <w:lang w:eastAsia="zh-CN"/>
        </w:rPr>
        <w:t>…</w:t>
      </w:r>
    </w:p>
    <w:p w:rsidR="00746B56" w:rsidRPr="002C3B08" w:rsidRDefault="00746B56" w:rsidP="00746B56">
      <w:pPr>
        <w:pStyle w:val="TH"/>
        <w:rPr>
          <w:lang w:eastAsia="zh-CN"/>
        </w:rPr>
      </w:pPr>
      <w:r w:rsidRPr="002C3B08">
        <w:t xml:space="preserve">Table </w:t>
      </w:r>
      <w:r w:rsidRPr="002C3B08">
        <w:rPr>
          <w:lang w:eastAsia="zh-CN"/>
        </w:rPr>
        <w:t>7.3.1.1.2</w:t>
      </w:r>
      <w:r w:rsidRPr="002C3B08">
        <w:t>-</w:t>
      </w:r>
      <w:r w:rsidRPr="002C3B08">
        <w:rPr>
          <w:lang w:eastAsia="zh-CN"/>
        </w:rPr>
        <w:t xml:space="preserve">33: </w:t>
      </w:r>
      <w:r w:rsidRPr="002C3B08">
        <w:rPr>
          <w:rFonts w:eastAsia="DengXian"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746B56" w:rsidRPr="002C3B08" w:rsidTr="00F7165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6B56" w:rsidRPr="002C3B08" w:rsidRDefault="00746B56" w:rsidP="00F7165A">
            <w:pPr>
              <w:keepNext/>
              <w:keepLines/>
              <w:spacing w:after="0"/>
              <w:jc w:val="center"/>
              <w:rPr>
                <w:rFonts w:ascii="Arial" w:eastAsia="DengXian" w:hAnsi="Arial" w:cs="Arial"/>
                <w:b/>
                <w:bCs/>
                <w:sz w:val="18"/>
                <w:lang w:eastAsia="zh-CN"/>
              </w:rPr>
            </w:pPr>
            <w:r w:rsidRPr="002C3B08">
              <w:rPr>
                <w:rFonts w:ascii="Arial" w:eastAsia="DengXian"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6B56" w:rsidRPr="002C3B08" w:rsidRDefault="00746B56" w:rsidP="00F7165A">
            <w:pPr>
              <w:keepNext/>
              <w:keepLines/>
              <w:spacing w:after="0"/>
              <w:jc w:val="center"/>
              <w:rPr>
                <w:rFonts w:ascii="Arial" w:eastAsia="DengXian" w:hAnsi="Arial" w:cs="Arial"/>
                <w:b/>
                <w:bCs/>
                <w:sz w:val="18"/>
                <w:lang w:eastAsia="zh-CN"/>
              </w:rPr>
            </w:pPr>
            <w:r w:rsidRPr="002C3B08">
              <w:rPr>
                <w:rFonts w:ascii="Arial" w:eastAsia="DengXian" w:hAnsi="Arial" w:cs="Arial"/>
                <w:b/>
                <w:bCs/>
                <w:sz w:val="18"/>
                <w:lang w:eastAsia="zh-CN"/>
              </w:rPr>
              <w:t xml:space="preserve">Minimum applicable K0 for the active DL BWP, if </w:t>
            </w:r>
            <w:r w:rsidRPr="002C3B08">
              <w:rPr>
                <w:rFonts w:ascii="Arial" w:eastAsia="DengXian" w:hAnsi="Arial" w:cs="Arial"/>
                <w:b/>
                <w:bCs/>
                <w:i/>
                <w:sz w:val="18"/>
                <w:lang w:eastAsia="zh-CN"/>
              </w:rPr>
              <w:t>minimumSchedulingOffsetK0</w:t>
            </w:r>
            <w:r w:rsidRPr="002C3B08">
              <w:rPr>
                <w:rFonts w:ascii="Arial" w:eastAsia="DengXian"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rsidR="00746B56" w:rsidRPr="002C3B08" w:rsidRDefault="00746B56" w:rsidP="00F7165A">
            <w:pPr>
              <w:keepNext/>
              <w:keepLines/>
              <w:spacing w:after="0"/>
              <w:jc w:val="center"/>
              <w:rPr>
                <w:rFonts w:ascii="Arial" w:eastAsia="DengXian" w:hAnsi="Arial" w:cs="Arial"/>
                <w:b/>
                <w:bCs/>
                <w:sz w:val="18"/>
                <w:lang w:eastAsia="zh-CN"/>
              </w:rPr>
            </w:pPr>
            <w:r w:rsidRPr="002C3B08">
              <w:rPr>
                <w:rFonts w:ascii="Arial" w:eastAsia="DengXian" w:hAnsi="Arial" w:cs="Arial"/>
                <w:b/>
                <w:bCs/>
                <w:sz w:val="18"/>
                <w:lang w:eastAsia="zh-CN"/>
              </w:rPr>
              <w:t xml:space="preserve">Minimum applicable K2 for the active UL BWP, if </w:t>
            </w:r>
            <w:r w:rsidRPr="002C3B08">
              <w:rPr>
                <w:rFonts w:ascii="Arial" w:eastAsia="DengXian" w:hAnsi="Arial" w:cs="Arial"/>
                <w:b/>
                <w:bCs/>
                <w:i/>
                <w:sz w:val="18"/>
                <w:lang w:eastAsia="zh-CN"/>
              </w:rPr>
              <w:t>minimumSchedulingOffsetK2</w:t>
            </w:r>
            <w:r w:rsidRPr="002C3B08">
              <w:rPr>
                <w:rFonts w:ascii="Arial" w:eastAsia="DengXian" w:hAnsi="Arial" w:cs="Arial"/>
                <w:b/>
                <w:bCs/>
                <w:sz w:val="18"/>
                <w:lang w:eastAsia="zh-CN"/>
              </w:rPr>
              <w:t xml:space="preserve"> is configured for the UL BWP</w:t>
            </w:r>
          </w:p>
        </w:tc>
      </w:tr>
      <w:tr w:rsidR="00746B56" w:rsidRPr="002C3B08" w:rsidTr="00F71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746B56" w:rsidRPr="002C3B08" w:rsidRDefault="00746B56" w:rsidP="00F7165A">
            <w:pPr>
              <w:keepNext/>
              <w:keepLines/>
              <w:spacing w:after="0"/>
              <w:jc w:val="center"/>
              <w:rPr>
                <w:rFonts w:ascii="Arial" w:eastAsia="DengXian" w:hAnsi="Arial" w:cs="Arial"/>
                <w:sz w:val="18"/>
                <w:lang w:eastAsia="zh-CN"/>
              </w:rPr>
            </w:pPr>
            <w:r w:rsidRPr="002C3B08">
              <w:rPr>
                <w:rFonts w:ascii="Arial" w:eastAsia="DengXian" w:hAnsi="Arial" w:cs="Arial"/>
                <w:sz w:val="18"/>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keepNext/>
              <w:keepLines/>
              <w:spacing w:after="0"/>
              <w:jc w:val="center"/>
              <w:rPr>
                <w:rFonts w:ascii="Arial" w:eastAsia="DengXian" w:hAnsi="Arial" w:cs="Arial"/>
                <w:sz w:val="18"/>
                <w:lang w:eastAsia="zh-CN"/>
              </w:rPr>
            </w:pPr>
            <w:r w:rsidRPr="002C3B08">
              <w:rPr>
                <w:rFonts w:ascii="Arial" w:eastAsia="DengXian" w:hAnsi="Arial" w:cs="Arial"/>
                <w:sz w:val="18"/>
                <w:lang w:eastAsia="zh-CN"/>
              </w:rPr>
              <w:t xml:space="preserve">The first value configured by </w:t>
            </w:r>
            <w:r w:rsidRPr="002C3B08">
              <w:rPr>
                <w:rFonts w:ascii="Arial" w:eastAsia="DengXian" w:hAnsi="Arial" w:cs="Arial"/>
                <w:i/>
                <w:sz w:val="18"/>
                <w:lang w:eastAsia="zh-CN"/>
              </w:rPr>
              <w:t>minimumSchedulingOffsetK0</w:t>
            </w:r>
            <w:r w:rsidRPr="002C3B08">
              <w:rPr>
                <w:rFonts w:ascii="Arial" w:eastAsia="DengXian"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keepNext/>
              <w:keepLines/>
              <w:spacing w:after="0"/>
              <w:jc w:val="center"/>
              <w:rPr>
                <w:rFonts w:ascii="Arial" w:eastAsia="DengXian" w:hAnsi="Arial" w:cs="Arial"/>
                <w:sz w:val="18"/>
                <w:lang w:eastAsia="zh-CN"/>
              </w:rPr>
            </w:pPr>
            <w:r w:rsidRPr="002C3B08">
              <w:rPr>
                <w:rFonts w:ascii="Arial" w:eastAsia="DengXian" w:hAnsi="Arial" w:cs="Arial"/>
                <w:sz w:val="18"/>
                <w:lang w:eastAsia="zh-CN"/>
              </w:rPr>
              <w:t xml:space="preserve">The first value configured by </w:t>
            </w:r>
            <w:r w:rsidRPr="002C3B08">
              <w:rPr>
                <w:rFonts w:ascii="Arial" w:eastAsia="DengXian" w:hAnsi="Arial" w:cs="Arial"/>
                <w:i/>
                <w:sz w:val="18"/>
                <w:lang w:eastAsia="zh-CN"/>
              </w:rPr>
              <w:t>minimumSchedulingOffsetK2</w:t>
            </w:r>
            <w:r w:rsidRPr="002C3B08">
              <w:rPr>
                <w:rFonts w:ascii="Arial" w:eastAsia="DengXian" w:hAnsi="Arial" w:cs="Arial"/>
                <w:sz w:val="18"/>
                <w:lang w:eastAsia="zh-CN"/>
              </w:rPr>
              <w:t xml:space="preserve"> for the active UL BWP</w:t>
            </w:r>
          </w:p>
        </w:tc>
      </w:tr>
      <w:tr w:rsidR="00746B56" w:rsidRPr="002C3B08" w:rsidTr="00F71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746B56" w:rsidRPr="002C3B08" w:rsidRDefault="00746B56" w:rsidP="00F7165A">
            <w:pPr>
              <w:keepNext/>
              <w:keepLines/>
              <w:spacing w:after="0"/>
              <w:jc w:val="center"/>
              <w:rPr>
                <w:rFonts w:ascii="Arial" w:eastAsia="DengXian" w:hAnsi="Arial" w:cs="Arial"/>
                <w:sz w:val="18"/>
                <w:lang w:eastAsia="zh-CN"/>
              </w:rPr>
            </w:pPr>
            <w:r w:rsidRPr="002C3B08">
              <w:rPr>
                <w:rFonts w:ascii="Arial" w:eastAsia="DengXian" w:hAnsi="Arial" w:cs="Arial"/>
                <w:sz w:val="18"/>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keepNext/>
              <w:keepLines/>
              <w:spacing w:after="0"/>
              <w:jc w:val="center"/>
              <w:rPr>
                <w:rFonts w:ascii="Arial" w:eastAsia="DengXian" w:hAnsi="Arial" w:cs="Arial"/>
                <w:sz w:val="18"/>
                <w:lang w:eastAsia="zh-CN"/>
              </w:rPr>
            </w:pPr>
            <w:r w:rsidRPr="002C3B08">
              <w:rPr>
                <w:rFonts w:ascii="Arial" w:eastAsia="DengXian" w:hAnsi="Arial" w:cs="Arial"/>
                <w:sz w:val="18"/>
                <w:lang w:eastAsia="zh-CN"/>
              </w:rPr>
              <w:t xml:space="preserve">The second value configured by </w:t>
            </w:r>
            <w:r w:rsidRPr="002C3B08">
              <w:rPr>
                <w:rFonts w:ascii="Arial" w:eastAsia="DengXian" w:hAnsi="Arial" w:cs="Arial"/>
                <w:i/>
                <w:sz w:val="18"/>
                <w:lang w:eastAsia="zh-CN"/>
              </w:rPr>
              <w:t>minimumSchedulingOffsetK0</w:t>
            </w:r>
            <w:r w:rsidRPr="002C3B08">
              <w:rPr>
                <w:rFonts w:ascii="Arial" w:eastAsia="DengXian"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keepNext/>
              <w:keepLines/>
              <w:spacing w:after="0"/>
              <w:jc w:val="center"/>
              <w:rPr>
                <w:rFonts w:ascii="Arial" w:eastAsia="DengXian" w:hAnsi="Arial" w:cs="Arial"/>
                <w:sz w:val="18"/>
                <w:lang w:eastAsia="zh-CN"/>
              </w:rPr>
            </w:pPr>
            <w:r w:rsidRPr="002C3B08">
              <w:rPr>
                <w:rFonts w:ascii="Arial" w:eastAsia="DengXian" w:hAnsi="Arial" w:cs="Arial"/>
                <w:sz w:val="18"/>
                <w:lang w:eastAsia="zh-CN"/>
              </w:rPr>
              <w:t xml:space="preserve">The second value configured by </w:t>
            </w:r>
            <w:r w:rsidRPr="002C3B08">
              <w:rPr>
                <w:rFonts w:ascii="Arial" w:eastAsia="DengXian" w:hAnsi="Arial" w:cs="Arial"/>
                <w:i/>
                <w:sz w:val="18"/>
                <w:lang w:eastAsia="zh-CN"/>
              </w:rPr>
              <w:t>minimumSchedulingOffsetK2</w:t>
            </w:r>
            <w:r w:rsidRPr="002C3B08">
              <w:rPr>
                <w:rFonts w:ascii="Arial" w:eastAsia="DengXian" w:hAnsi="Arial" w:cs="Arial"/>
                <w:sz w:val="18"/>
                <w:lang w:eastAsia="zh-CN"/>
              </w:rPr>
              <w:t xml:space="preserve"> for the active UL BWP if the second value is configured; 0 otherwise</w:t>
            </w:r>
          </w:p>
        </w:tc>
      </w:tr>
    </w:tbl>
    <w:p w:rsidR="00746B56" w:rsidRPr="002C3B08" w:rsidRDefault="00746B56" w:rsidP="00746B56">
      <w:pPr>
        <w:rPr>
          <w:lang w:eastAsia="zh-CN"/>
        </w:rPr>
      </w:pPr>
    </w:p>
    <w:p w:rsidR="00746B56" w:rsidRPr="002C3B08" w:rsidRDefault="00746B56" w:rsidP="00746B56">
      <w:pPr>
        <w:rPr>
          <w:lang w:eastAsia="zh-CN"/>
        </w:rPr>
      </w:pPr>
      <w:r w:rsidRPr="002C3B08">
        <w:t>[TS 38.</w:t>
      </w:r>
      <w:r w:rsidRPr="002C3B08">
        <w:rPr>
          <w:lang w:eastAsia="zh-CN"/>
        </w:rPr>
        <w:t>214</w:t>
      </w:r>
      <w:r w:rsidRPr="002C3B08">
        <w:t xml:space="preserve">, clause </w:t>
      </w:r>
      <w:r w:rsidRPr="002C3B08">
        <w:rPr>
          <w:lang w:eastAsia="zh-CN"/>
        </w:rPr>
        <w:t>5.1.2.1</w:t>
      </w:r>
      <w:r w:rsidRPr="002C3B08">
        <w:t>]</w:t>
      </w:r>
    </w:p>
    <w:p w:rsidR="00746B56" w:rsidRPr="002C3B08" w:rsidRDefault="00746B56" w:rsidP="00746B56">
      <w:pPr>
        <w:rPr>
          <w:lang w:eastAsia="zh-CN"/>
        </w:rPr>
      </w:pPr>
      <w:r w:rsidRPr="002C3B08">
        <w:t>When the UE configured with [</w:t>
      </w:r>
      <w:proofErr w:type="spellStart"/>
      <w:r w:rsidRPr="002C3B08">
        <w:rPr>
          <w:i/>
        </w:rPr>
        <w:t>minimumSchedulingOffset</w:t>
      </w:r>
      <w:proofErr w:type="spellEnd"/>
      <w:r w:rsidRPr="002C3B08">
        <w:t xml:space="preserve">] in an active DL BWP it applies a minimum scheduling offset restriction indicated by the </w:t>
      </w:r>
      <w:r w:rsidRPr="002C3B08">
        <w:rPr>
          <w:b/>
        </w:rPr>
        <w:t>[</w:t>
      </w:r>
      <w:r w:rsidRPr="002C3B08">
        <w:t>'Minimum applicable scheduling offset indicator']</w:t>
      </w:r>
      <w:r w:rsidRPr="002C3B08">
        <w:rPr>
          <w:b/>
        </w:rPr>
        <w:t xml:space="preserve"> </w:t>
      </w:r>
      <w:r w:rsidRPr="002C3B08">
        <w:t>field in DCI format 0_1 or 1_1. When the UE configured with [</w:t>
      </w:r>
      <w:proofErr w:type="spellStart"/>
      <w:r w:rsidRPr="002C3B08">
        <w:rPr>
          <w:i/>
        </w:rPr>
        <w:t>minimumSchedulingOffset</w:t>
      </w:r>
      <w:proofErr w:type="spellEnd"/>
      <w:r w:rsidRPr="002C3B08">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2C3B08">
        <w:rPr>
          <w:i/>
        </w:rPr>
        <w:t>minimum scheduling offset restriction</w:t>
      </w:r>
      <w:r w:rsidRPr="002C3B08">
        <w:t xml:space="preserve"> is applied the UE is not expected to be scheduled with a DCI in slot </w:t>
      </w:r>
      <w:r w:rsidRPr="002C3B08">
        <w:rPr>
          <w:i/>
        </w:rPr>
        <w:t>n</w:t>
      </w:r>
      <w:r w:rsidRPr="002C3B08">
        <w:t xml:space="preserve"> to receive a PDSCH scheduled with C-RNTI, CS-RNTI or MCS-C-RNTI with </w:t>
      </w:r>
      <w:r w:rsidRPr="002C3B08">
        <w:rPr>
          <w:i/>
        </w:rPr>
        <w:t>K</w:t>
      </w:r>
      <w:r w:rsidRPr="002C3B08">
        <w:rPr>
          <w:vertAlign w:val="subscript"/>
        </w:rPr>
        <w:t>0</w:t>
      </w:r>
      <w:r w:rsidRPr="002C3B08">
        <w:t xml:space="preserve"> smaller than the applicable minimum scheduling offset restriction </w:t>
      </w:r>
      <w:r w:rsidRPr="002C3B08">
        <w:rPr>
          <w:i/>
        </w:rPr>
        <w:t>K</w:t>
      </w:r>
      <w:r w:rsidRPr="002C3B08">
        <w:rPr>
          <w:vertAlign w:val="subscript"/>
        </w:rPr>
        <w:t>0min</w:t>
      </w:r>
      <w:r w:rsidRPr="002C3B08">
        <w:t xml:space="preserve">. The minimum scheduling offset restriction is not applied when PDSCH transmission is scheduled with C-RNTI, CS-RNTI or MCS-C-RNTI in common search space associated with CORESET0 and default PDSCH time </w:t>
      </w:r>
      <w:r w:rsidRPr="002C3B08">
        <w:lastRenderedPageBreak/>
        <w:t>domain resource allocation is used or when PDSCH transmission is scheduled with SI-RNTI or RA-RNTI. The application delay of the change of the minimum scheduling offset restriction is determined in Clause 5.3.1.</w:t>
      </w:r>
    </w:p>
    <w:p w:rsidR="00746B56" w:rsidRPr="002C3B08" w:rsidRDefault="00746B56" w:rsidP="00746B56">
      <w:pPr>
        <w:rPr>
          <w:lang w:eastAsia="zh-CN"/>
        </w:rPr>
      </w:pPr>
      <w:r w:rsidRPr="002C3B08">
        <w:t>[TS 38.</w:t>
      </w:r>
      <w:r w:rsidRPr="002C3B08">
        <w:rPr>
          <w:lang w:eastAsia="zh-CN"/>
        </w:rPr>
        <w:t>214</w:t>
      </w:r>
      <w:r w:rsidRPr="002C3B08">
        <w:t xml:space="preserve">, clause </w:t>
      </w:r>
      <w:r w:rsidRPr="002C3B08">
        <w:rPr>
          <w:lang w:eastAsia="zh-CN"/>
        </w:rPr>
        <w:t>5.3.1</w:t>
      </w:r>
      <w:r w:rsidRPr="002C3B08">
        <w:t>]</w:t>
      </w:r>
    </w:p>
    <w:p w:rsidR="00746B56" w:rsidRPr="002C3B08" w:rsidRDefault="00746B56" w:rsidP="00746B56">
      <w:r w:rsidRPr="002C3B08">
        <w:t>When the UE is scheduled with DCI format 0_1 or 1_1 with a ['Minimum applicable scheduling offset indicator']</w:t>
      </w:r>
      <w:r w:rsidRPr="002C3B08">
        <w:rPr>
          <w:b/>
        </w:rPr>
        <w:t xml:space="preserve"> </w:t>
      </w:r>
      <w:r w:rsidRPr="002C3B08">
        <w:t xml:space="preserve">field, it shall determine the </w:t>
      </w:r>
      <w:r w:rsidRPr="002C3B08">
        <w:rPr>
          <w:i/>
        </w:rPr>
        <w:t>K</w:t>
      </w:r>
      <w:r w:rsidRPr="002C3B08">
        <w:rPr>
          <w:vertAlign w:val="subscript"/>
        </w:rPr>
        <w:t>0min</w:t>
      </w:r>
      <w:r w:rsidRPr="002C3B08">
        <w:t xml:space="preserve"> and </w:t>
      </w:r>
      <w:r w:rsidRPr="002C3B08">
        <w:rPr>
          <w:i/>
        </w:rPr>
        <w:t>K</w:t>
      </w:r>
      <w:r w:rsidRPr="002C3B08">
        <w:rPr>
          <w:vertAlign w:val="subscript"/>
        </w:rPr>
        <w:t>2min</w:t>
      </w:r>
      <w:r w:rsidRPr="002C3B08">
        <w:t xml:space="preserve"> values to be applied, while the previously applied </w:t>
      </w:r>
      <w:r w:rsidRPr="002C3B08">
        <w:rPr>
          <w:i/>
        </w:rPr>
        <w:t>K</w:t>
      </w:r>
      <w:r w:rsidRPr="002C3B08">
        <w:rPr>
          <w:vertAlign w:val="subscript"/>
        </w:rPr>
        <w:t>0min</w:t>
      </w:r>
      <w:r w:rsidRPr="002C3B08">
        <w:t xml:space="preserve"> and </w:t>
      </w:r>
      <w:r w:rsidRPr="002C3B08">
        <w:rPr>
          <w:i/>
        </w:rPr>
        <w:t>K</w:t>
      </w:r>
      <w:r w:rsidRPr="002C3B08">
        <w:rPr>
          <w:vertAlign w:val="subscript"/>
        </w:rPr>
        <w:t>2min</w:t>
      </w:r>
      <w:r w:rsidRPr="002C3B08">
        <w:t xml:space="preserve"> values are applied until the new values take effect after application delay. Change of applied minimum scheduling offset restriction indication carried by DCI in slot </w:t>
      </w:r>
      <w:r w:rsidRPr="002C3B08">
        <w:rPr>
          <w:i/>
        </w:rPr>
        <w:t>n</w:t>
      </w:r>
      <w:r w:rsidRPr="002C3B08">
        <w:t xml:space="preserve">, shall be applied in slot </w:t>
      </w:r>
      <w:proofErr w:type="spellStart"/>
      <w:r w:rsidRPr="002C3B08">
        <w:rPr>
          <w:i/>
        </w:rPr>
        <w:t>n</w:t>
      </w:r>
      <w:r w:rsidRPr="002C3B08">
        <w:t>+</w:t>
      </w:r>
      <w:r w:rsidRPr="002C3B08">
        <w:rPr>
          <w:i/>
        </w:rPr>
        <w:t>X</w:t>
      </w:r>
      <w:proofErr w:type="spellEnd"/>
      <w:r w:rsidRPr="002C3B08">
        <w:rPr>
          <w:i/>
        </w:rPr>
        <w:t xml:space="preserve"> </w:t>
      </w:r>
      <w:r w:rsidRPr="002C3B08">
        <w:t xml:space="preserve">of the scheduling cell. The </w:t>
      </w:r>
      <w:r w:rsidRPr="002C3B08">
        <w:rPr>
          <w:color w:val="000000"/>
        </w:rPr>
        <w:t xml:space="preserve">UE does not expect to be scheduled with DCI format 0_1 or 1_1 with ['Minimum applicable scheduling offset indicator'] field indicating another change to the applied </w:t>
      </w:r>
      <w:r w:rsidRPr="002C3B08">
        <w:rPr>
          <w:i/>
          <w:iCs/>
          <w:color w:val="000000"/>
        </w:rPr>
        <w:t>K0min</w:t>
      </w:r>
      <w:r w:rsidRPr="002C3B08">
        <w:rPr>
          <w:color w:val="000000"/>
        </w:rPr>
        <w:t xml:space="preserve"> or </w:t>
      </w:r>
      <w:r w:rsidRPr="002C3B08">
        <w:rPr>
          <w:i/>
          <w:iCs/>
          <w:color w:val="000000"/>
        </w:rPr>
        <w:t>K2min</w:t>
      </w:r>
      <w:r w:rsidRPr="002C3B08">
        <w:rPr>
          <w:color w:val="000000"/>
        </w:rPr>
        <w:t xml:space="preserve"> for the same active BWP before slot </w:t>
      </w:r>
      <w:proofErr w:type="spellStart"/>
      <w:r w:rsidRPr="002C3B08">
        <w:rPr>
          <w:i/>
          <w:iCs/>
          <w:color w:val="000000"/>
        </w:rPr>
        <w:t>n+X</w:t>
      </w:r>
      <w:proofErr w:type="spellEnd"/>
      <w:r w:rsidRPr="002C3B08">
        <w:rPr>
          <w:color w:val="000000"/>
        </w:rPr>
        <w:t xml:space="preserve"> of the scheduling cell.</w:t>
      </w:r>
    </w:p>
    <w:p w:rsidR="00746B56" w:rsidRPr="002C3B08" w:rsidRDefault="00746B56" w:rsidP="00746B56">
      <w:r w:rsidRPr="002C3B08">
        <w:t>When the DCI format 0_1 or 1_1 with ['M</w:t>
      </w:r>
      <w:r w:rsidRPr="002C3B08">
        <w:rPr>
          <w:rFonts w:eastAsia="DengXian"/>
          <w:lang w:eastAsia="zh-CN"/>
        </w:rPr>
        <w:t>inimum applicable scheduling offset indicator'</w:t>
      </w:r>
      <w:r w:rsidRPr="002C3B08">
        <w:rPr>
          <w:b/>
        </w:rPr>
        <w:t xml:space="preserve">] </w:t>
      </w:r>
      <w:r w:rsidRPr="002C3B08">
        <w:t xml:space="preserve">field indicating a change to the applied </w:t>
      </w:r>
      <w:r w:rsidRPr="002C3B08">
        <w:rPr>
          <w:i/>
        </w:rPr>
        <w:t>K</w:t>
      </w:r>
      <w:r w:rsidRPr="002C3B08">
        <w:rPr>
          <w:vertAlign w:val="subscript"/>
        </w:rPr>
        <w:t>0min</w:t>
      </w:r>
      <w:r w:rsidRPr="002C3B08">
        <w:t xml:space="preserve"> or </w:t>
      </w:r>
      <w:r w:rsidRPr="002C3B08">
        <w:rPr>
          <w:i/>
        </w:rPr>
        <w:t>K</w:t>
      </w:r>
      <w:r w:rsidRPr="002C3B08">
        <w:rPr>
          <w:vertAlign w:val="subscript"/>
        </w:rPr>
        <w:t>2min</w:t>
      </w:r>
      <w:r w:rsidRPr="002C3B08">
        <w:t xml:space="preserve"> is contained within the first three symbols of the slot, the value of application delay </w:t>
      </w:r>
      <w:r w:rsidRPr="002C3B08">
        <w:rPr>
          <w:i/>
        </w:rPr>
        <w:t>X</w:t>
      </w:r>
      <w:r w:rsidRPr="002C3B08">
        <w:t xml:space="preserve"> is determined by, </w:t>
      </w:r>
      <w:r w:rsidRPr="002C3B08">
        <w:fldChar w:fldCharType="begin"/>
      </w:r>
      <w:r w:rsidRPr="002C3B08">
        <w:instrText xml:space="preserve"> QUOTE </w:instrText>
      </w:r>
      <w:r w:rsidR="00B85A1A">
        <w:rPr>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9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8024B&quot;/&gt;&lt;wsp:rsid wsp:val=&quot;000A6394&quot;/&gt;&lt;wsp:rsid wsp:val=&quot;000B7FED&quot;/&gt;&lt;wsp:rsid wsp:val=&quot;000C038A&quot;/&gt;&lt;wsp:rsid wsp:val=&quot;000C6598&quot;/&gt;&lt;wsp:rsid wsp:val=&quot;000C7042&quot;/&gt;&lt;wsp:rsid wsp:val=&quot;000D44B3&quot;/&gt;&lt;wsp:rsid wsp:val=&quot;00100285&quot;/&gt;&lt;wsp:rsid wsp:val=&quot;00145D43&quot;/&gt;&lt;wsp:rsid wsp:val=&quot;00146E6E&quot;/&gt;&lt;wsp:rsid wsp:val=&quot;001819AA&quot;/&gt;&lt;wsp:rsid wsp:val=&quot;00192C46&quot;/&gt;&lt;wsp:rsid wsp:val=&quot;001A08B3&quot;/&gt;&lt;wsp:rsid wsp:val=&quot;001A7B60&quot;/&gt;&lt;wsp:rsid wsp:val=&quot;001B52F0&quot;/&gt;&lt;wsp:rsid wsp:val=&quot;001B7A65&quot;/&gt;&lt;wsp:rsid wsp:val=&quot;001E0995&quot;/&gt;&lt;wsp:rsid wsp:val=&quot;001E41F3&quot;/&gt;&lt;wsp:rsid wsp:val=&quot;00204632&quot;/&gt;&lt;wsp:rsid wsp:val=&quot;00227E04&quot;/&gt;&lt;wsp:rsid wsp:val=&quot;0026004D&quot;/&gt;&lt;wsp:rsid wsp:val=&quot;002640DD&quot;/&gt;&lt;wsp:rsid wsp:val=&quot;0027420E&quot;/&gt;&lt;wsp:rsid wsp:val=&quot;00275D12&quot;/&gt;&lt;wsp:rsid wsp:val=&quot;00284FEB&quot;/&gt;&lt;wsp:rsid wsp:val=&quot;002860C4&quot;/&gt;&lt;wsp:rsid wsp:val=&quot;002B5741&quot;/&gt;&lt;wsp:rsid wsp:val=&quot;002E472E&quot;/&gt;&lt;wsp:rsid wsp:val=&quot;00305409&quot;/&gt;&lt;wsp:rsid wsp:val=&quot;00350DBB&quot;/&gt;&lt;wsp:rsid wsp:val=&quot;00355ED3&quot;/&gt;&lt;wsp:rsid wsp:val=&quot;003609EF&quot;/&gt;&lt;wsp:rsid wsp:val=&quot;0036231A&quot;/&gt;&lt;wsp:rsid wsp:val=&quot;00374DD4&quot;/&gt;&lt;wsp:rsid wsp:val=&quot;003B1568&quot;/&gt;&lt;wsp:rsid wsp:val=&quot;003E1A36&quot;/&gt;&lt;wsp:rsid wsp:val=&quot;00405933&quot;/&gt;&lt;wsp:rsid wsp:val=&quot;00410371&quot;/&gt;&lt;wsp:rsid wsp:val=&quot;00412052&quot;/&gt;&lt;wsp:rsid wsp:val=&quot;00420B26&quot;/&gt;&lt;wsp:rsid wsp:val=&quot;004242F1&quot;/&gt;&lt;wsp:rsid wsp:val=&quot;00482138&quot;/&gt;&lt;wsp:rsid wsp:val=&quot;004B75B7&quot;/&gt;&lt;wsp:rsid wsp:val=&quot;004F76E5&quot;/&gt;&lt;wsp:rsid wsp:val=&quot;0051580D&quot;/&gt;&lt;wsp:rsid wsp:val=&quot;00547111&quot;/&gt;&lt;wsp:rsid wsp:val=&quot;00582C8D&quot;/&gt;&lt;wsp:rsid wsp:val=&quot;00592D74&quot;/&gt;&lt;wsp:rsid wsp:val=&quot;005E2C44&quot;/&gt;&lt;wsp:rsid wsp:val=&quot;00621188&quot;/&gt;&lt;wsp:rsid wsp:val=&quot;006257ED&quot;/&gt;&lt;wsp:rsid wsp:val=&quot;006267F6&quot;/&gt;&lt;wsp:rsid wsp:val=&quot;00641E95&quot;/&gt;&lt;wsp:rsid wsp:val=&quot;00665C47&quot;/&gt;&lt;wsp:rsid wsp:val=&quot;00695808&quot;/&gt;&lt;wsp:rsid wsp:val=&quot;006B46FB&quot;/&gt;&lt;wsp:rsid wsp:val=&quot;006C357D&quot;/&gt;&lt;wsp:rsid wsp:val=&quot;006E21FB&quot;/&gt;&lt;wsp:rsid wsp:val=&quot;00715863&quot;/&gt;&lt;wsp:rsid wsp:val=&quot;00744310&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67BF1&quot;/&gt;&lt;wsp:rsid wsp:val=&quot;00870EE7&quot;/&gt;&lt;wsp:rsid wsp:val=&quot;008863B9&quot;/&gt;&lt;wsp:rsid wsp:val=&quot;008A4225&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3592A&quot;/&gt;&lt;wsp:rsid wsp:val=&quot;00A47E70&quot;/&gt;&lt;wsp:rsid wsp:val=&quot;00A50CF0&quot;/&gt;&lt;wsp:rsid wsp:val=&quot;00A53B17&quot;/&gt;&lt;wsp:rsid wsp:val=&quot;00A7671C&quot;/&gt;&lt;wsp:rsid wsp:val=&quot;00AA2CBC&quot;/&gt;&lt;wsp:rsid wsp:val=&quot;00AC5820&quot;/&gt;&lt;wsp:rsid wsp:val=&quot;00AD1CD8&quot;/&gt;&lt;wsp:rsid wsp:val=&quot;00B258BB&quot;/&gt;&lt;wsp:rsid wsp:val=&quot;00B5001D&quot;/&gt;&lt;wsp:rsid wsp:val=&quot;00B67B97&quot;/&gt;&lt;wsp:rsid wsp:val=&quot;00B968C8&quot;/&gt;&lt;wsp:rsid wsp:val=&quot;00BA3EC5&quot;/&gt;&lt;wsp:rsid wsp:val=&quot;00BA51D9&quot;/&gt;&lt;wsp:rsid wsp:val=&quot;00BB5DFC&quot;/&gt;&lt;wsp:rsid wsp:val=&quot;00BD279D&quot;/&gt;&lt;wsp:rsid wsp:val=&quot;00BD6BB8&quot;/&gt;&lt;wsp:rsid wsp:val=&quot;00BE2D7F&quot;/&gt;&lt;wsp:rsid wsp:val=&quot;00C31D66&quot;/&gt;&lt;wsp:rsid wsp:val=&quot;00C642A6&quot;/&gt;&lt;wsp:rsid wsp:val=&quot;00C66BA2&quot;/&gt;&lt;wsp:rsid wsp:val=&quot;00C74C38&quot;/&gt;&lt;wsp:rsid wsp:val=&quot;00C95985&quot;/&gt;&lt;wsp:rsid wsp:val=&quot;00CC5026&quot;/&gt;&lt;wsp:rsid wsp:val=&quot;00CC68D0&quot;/&gt;&lt;wsp:rsid wsp:val=&quot;00CE0160&quot;/&gt;&lt;wsp:rsid wsp:val=&quot;00D03F9A&quot;/&gt;&lt;wsp:rsid wsp:val=&quot;00D06D51&quot;/&gt;&lt;wsp:rsid wsp:val=&quot;00D24991&quot;/&gt;&lt;wsp:rsid wsp:val=&quot;00D50255&quot;/&gt;&lt;wsp:rsid wsp:val=&quot;00D66520&quot;/&gt;&lt;wsp:rsid wsp:val=&quot;00D82CD1&quot;/&gt;&lt;wsp:rsid wsp:val=&quot;00DE34CF&quot;/&gt;&lt;wsp:rsid wsp:val=&quot;00E13F3D&quot;/&gt;&lt;wsp:rsid wsp:val=&quot;00E34898&quot;/&gt;&lt;wsp:rsid wsp:val=&quot;00E45E54&quot;/&gt;&lt;wsp:rsid wsp:val=&quot;00E53226&quot;/&gt;&lt;wsp:rsid wsp:val=&quot;00EB09B7&quot;/&gt;&lt;wsp:rsid wsp:val=&quot;00EE7D7C&quot;/&gt;&lt;wsp:rsid wsp:val=&quot;00F07E0F&quot;/&gt;&lt;wsp:rsid wsp:val=&quot;00F25D98&quot;/&gt;&lt;wsp:rsid wsp:val=&quot;00F300FB&quot;/&gt;&lt;wsp:rsid wsp:val=&quot;00F65D29&quot;/&gt;&lt;wsp:rsid wsp:val=&quot;00FB6386&quot;/&gt;&lt;wsp:rsid wsp:val=&quot;00FD19C5&quot;/&gt;&lt;/wsp:rsids&gt;&lt;/w:docPr&gt;&lt;w:body&gt;&lt;wx:sect&gt;&lt;w:p wsp:rsidR=&quot;00000000&quot; wsp:rsidRDefault=&quot;003B1568&quot; wsp:rsidP=&quot;003B1568&quot;&gt;&lt;m:oMathPara&gt;&lt;m:oMath&gt;&lt;m:r&gt;&lt;w:rPr&gt;&lt;w:rFonts w:ascii=&quot;Cambria Math&quot; w:h-ansi=&quot;Cambria Math&quot;/&gt;&lt;wx:font wx:val=&quot;Cambria Math&quot;/&gt;&lt;w:i/&gt;&lt;/w:rPr&gt;&lt;m:t&gt;X=&lt;/m:t&gt;&lt;/m:r&gt;&lt;m:func&gt;&lt;m:funcPr&gt;&lt;m:ctrlPr&gt;&lt;w:rPr&gt;&lt;w:rFonts w:ascii=&quot;Cambria Math&quot; w:fareast=&quot;?????“&quot; &quot;&quot;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ctrlPr&gt;&lt;w:rPr&gt;&lt;w:rFonts w:ascii=&quot;Cambria Math&quot; w:fareast=&quot;?????“&quot; w:h-ansi=&quot;Cambria Math&quot;/&gt;&lt;wx:font wx:val=&quot;Cambria Math&quot;/&gt;&lt;w:i/&gt;&lt;/w:rPr&gt;&lt;/m:ctrlPr&gt;&lt;/m:dPr&gt;&lt;m:e&gt;&lt;m:d&gt;&lt;m:dPr&gt;&lt;m:begChr m:val=&quot;a??&quot;/&gt;&lt;m:endChr m:val=&quot;a?‰&quot;/&gt;&lt;m:ctrlPr&gt;&lt;w:rPr&gt;&lt;w:&gt;&lt;r&lt;mFonts w:ascii=&quot;Cambria Math&quot; w:fareast=&quot;?????“&quot; w:h-ansi=&quot;Cambria Math&quot;/&gt;&lt;wx:font wx:val=&quot;Cambria Math&quot;/&gt;&lt;w:i/&gt;&lt;/w:rPr&gt;&lt;/m:ctrlPr&gt;&lt;/m:dPr&gt;&lt;m:e&gt;&lt;m:sSub&gt;&lt;m:sSubPr&gt;&lt;m:ctrlPr&gt;&lt;w:rPr&gt;&lt;w:rFonts w:ascii=&quot;Cambria Math&quot; w:fareast=&quot;?????“&quot; w:h-ansi=&quot;Cambria Ma&gt;&lt;th&quot;&lt;m/&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0minOld&lt;/m:t&gt;&lt;/m:r&gt;&lt;/m:sub&gt;&lt;/m:sSub&gt;&lt;m:r&gt;&lt;w:rPr&gt;&lt;w:rFonts w:ascii=&quot;Cambria Math&quot; w:h-ansi=&quot;Cambria Math&quot;/&gt;&lt;wx:font wx:val=&quot;Cambria Math&quot;/&gt;&lt;w:i/&gt;&lt;/w:rPr&gt;&lt;m:t&gt;a??&lt;/m:t&gt;&lt;/m:r&gt;&lt;m:f&gt;&lt;m:fPr&gt;&lt;m:ctrlPr&gt;&lt;w:rPr&gt;&lt;w:rFonts w:ascii=&quot;Cambria Math&quot; w:fareast=&quot;?????“&quot; w:h-ansi=&quot;Cambria Math&quot;/&gt;&lt;wx:font wx:val=&quot;Cambria Math&quot;/&gt;&lt;w:i/&gt;&lt;/w:rPr&gt;&lt;/m:ctrlPr&gt;&lt;/m:fPr&gt;&lt;m:num&gt;&lt;m:sSup&gt;&lt;m:sSupPr&gt;&lt;m:ctrlPr&gt;&lt;w:rPr&gt;&lt;w:rFonts w:ascii=&quot;Cambria Math/&quot; w:f&lt;areast=&quot;?????“&quot; w:h-ansi=&quot;Cambria Math&quot;/&gt;&lt;wx:font wx:val=&quot;Cambria Math&quot;/&gt;&lt;w:i/&gt;&lt;/w:rPr&gt;&lt;/m:ctrlPr&gt;&lt;/m:sSupPr&gt;&lt;m:e&gt;&lt;m:r&gt;&lt;w:rPr&gt;&lt;w:rFonts w:ascii=&quot;Cambria Math&quot; w:h-ansi=&quot;Cambria Math&quot;/&gt;&lt;wx:font wx:val=&quot;Cambria Math&quot;/&gt;&lt;w:i/&gt;&lt;/w:rPr&gt;&lt;m:t&gt;2&lt;/m:t&gt;&lt;/m:r&gt;/&lt;/m:e&gt;&lt;&lt;m:sup&gt;&lt;m:sSub&gt;&lt;m:sSubPr&gt;&lt;m:ctrlPr&gt;&lt;w:rPr&gt;&lt;w:rFonts w:ascii=&quot;Cambria Math&quot; w:fareast=&quot;?????“&quot; w:h-ansi=&quot;Cambria Math&quot;/&gt;&lt;wx:font wx:val=&quot;Cambria Math&quot;/&gt;&lt;w:i/&gt;&lt;/w:rPr&gt;&lt;/m:ctrlPr&gt;&lt;/m:sSubPr&gt;&lt;m:e&gt;&lt;m:r&gt;&lt;w:rPr&gt;&lt;w:rFonts w:ascii=&quot;Cambria Math&quot; w:h-ansi=&quot;/Cambria&lt; Math&quot;/&gt;&lt;wx:font wx:val=&quot;Cambria Math&quot;/&gt;&lt;w:i/&gt;&lt;/w:rPr&gt;&lt;m:t&gt;??&lt;/m:t&gt;&lt;/m:r&gt;&lt;/m:e&gt;&lt;m:sub&gt;&lt;m:r&gt;&lt;w:rPr&gt;&lt;w:rFonts w:ascii=&quot;Cambria Math&quot; w:h-ansi=&quot;Cambria Math&quot;/&gt;&lt;wx:font wx:val=&quot;Cambria Math&quot;/&gt;&lt;w:i/&gt;&lt;/w:rPr&gt;&lt;m:t&gt;PDCCH&lt;/m:t&gt;&lt;/m:r&gt;&lt;/m:sub&gt;&lt;/m:sSub&gt;&lt;/m:sup&gt;&lt;/m:sSup&gt;&lt;/m:num&gt;&lt;m:den&gt;&lt;m:sSup&gt;&lt;m:sSupPr&gt;&lt;m:ctrlPr&gt;&lt;w:rPr&gt;&lt;w:rFonts w:ascii=&quot;Cambria Math&quot; w:fareast=&quot;?????“&quot; w:h-ansi=&quot;Cambria Math&quot;/&gt;&lt;wx:font wx:val=&quot;Cambria Math&quot;/&gt;&lt;w:i/&gt;&lt;/w:rPr&gt;&lt;/m:ctrlPr&gt;&lt;/m:sSupPr&gt;&lt;m:e&gt;&lt;m:r&gt;&lt;w:rPr&gt;&lt;w:rFonts w:ascii=&quot;Cambria Mathu&quot; w:h-anSsi=&quot;Cambria Math&quot;/&gt;&lt;wx:font wx:val=&quot;Cambria Math&quot;/&gt;&lt;w:i/&gt;&lt;/w:rPr&gt;&lt;m:t&gt;2&lt;/m:t&gt;&lt;/m:r&gt;&lt;/m:e&gt;&lt;m:sup&gt;&lt;m:sSub&gt;&lt;m:sSubPr&gt;&lt;m:ctrlPr&gt;&lt;w:rPr&gt;&lt;w:rFonts w:ascii=&quot;Cambria Math&quot; w:fareast=&quot;?????“&quot; w:h-ansi=&quot;Cambria Math&quot;/&gt;&lt;wx:font wx:val=&quot;Cambria Math&quot;/&gt;&lt;w:i/u&gt;&lt;/w:rPr&gt;S&lt;/m:ctrlPr&gt;&lt;/m:sSubPr&gt;&lt;m:e&gt;&lt;m:r&gt;&lt;w:rPr&gt;&lt;w:rFonts w:ascii=&quot;Cambria Math&quot; w:h-ansi=&quot;Cambria Math&quot;/&gt;&lt;wx:font wx:val=&quot;Cambria Math&quot;/&gt;&lt;w:i/&gt;&lt;/w:rPr&gt;&lt;m:t&gt;??&lt;/m:t&gt;&lt;/m:r&gt;&lt;/m:e&gt;&lt;m:sub&gt;&lt;m:r&gt;&lt;w:rPr&gt;&lt;w:rFonts w:ascii=&quot;Cambria Math&quot; w:h-ansi=&quot;Cambria Math&quot;/&gt;&lt;wx:font wx:val=&quot;Cambria Math&quot;/&gt;&lt;w:i/&gt;&lt;/w:rPr&gt;&lt;m:t&gt;PDSCH&lt;/m:t&gt;&lt;/m:r&gt;&lt;/m:sub&gt;&lt;/m:sSub&gt;&lt;/m:sup&gt;&lt;/m:sSup&gt;&lt;/m:den&gt;&lt;/m:f&gt;&lt;/m:e&gt;&lt;/m:d&gt;&lt;m:r&gt;&lt;w:rPr&gt;&lt;w:rFonts w:ascii=&quot;Cambria Math&quot; w:h-ansi=&quot;Cambria Math&quot;/&gt;&lt;wx:font wx:val=&quot;Cambria Math&quot;/&gt;&lt;w:i/&gt;&lt;/w:rPr&gt;&lt;m:t&gt;,&lt;/m:t&gt;&lt;/m:r&gt;&lt;m:sSub&gt;&lt;m:sSubPr&gt;&lt;m:ctrlPr&gt;&lt;w:rPr&gt;&lt;w:rFonts w:ascii=&quot;Cambria Math&quot; w:fareast=&quot;?????“&quot; w:h-ansi=&quot;Cambria Math&quot;/&gt;&lt;wx:font wx:val=&quot;Cambria Math&quot;/&gt;&lt;w:i/&gt;&lt;/w:rPr&gt;&lt;/m:ctrlPr&gt;&lt;/m:sSubPr&gt;&lt;m:e&gt;&lt;m:r&gt;&lt;w:rPr&gt;&lt;w:rFonts w:ascii=&quot;Cambria Math&quot; w:h-ansi=&quot;Cambriat Math&quot;/&gt;&lt;w:x:font wx:val=&quot;Cambria Math&quot;/&gt;&lt;w:i/&gt;&lt;/w:rPr&gt;&lt;m:t&gt;Z&lt;/m:t&gt;&lt;/m:r&gt;&lt;/m:e&gt;&lt;m:sub&gt;&lt;m:r&gt;&lt;w:rPr&gt;&lt;w:rFonts w:ascii=&quot;Cambria Math&quot; w:h-ansi=&quot;Cambria Math&quot;/&gt;&lt;wx:font wx:val=&quot;Cambria Math&quot;/&gt;&lt;w:i/&gt;&lt;/w:rPr&gt;&lt;m:t&gt;??&lt;/m:t&gt;&lt;/m:r&gt;&lt;/m:sub&gt;&lt;/m:sSub&gt;&lt;/m:e&gt;&lt;/m:d&gt;&lt;/m:e&gt;&lt;/m:func&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chromakey="white"/>
          </v:shape>
        </w:pict>
      </w:r>
      <w:r w:rsidRPr="002C3B08">
        <w:instrText xml:space="preserve"> </w:instrText>
      </w:r>
      <w:r w:rsidRPr="002C3B08">
        <w:fldChar w:fldCharType="separate"/>
      </w:r>
      <w:r w:rsidR="006621F0">
        <w:rPr>
          <w:position w:val="-12"/>
        </w:rPr>
        <w:pict>
          <v:shape id="_x0000_i1026" type="#_x0000_t75" style="width:149.9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8024B&quot;/&gt;&lt;wsp:rsid wsp:val=&quot;000A6394&quot;/&gt;&lt;wsp:rsid wsp:val=&quot;000B7FED&quot;/&gt;&lt;wsp:rsid wsp:val=&quot;000C038A&quot;/&gt;&lt;wsp:rsid wsp:val=&quot;000C6598&quot;/&gt;&lt;wsp:rsid wsp:val=&quot;000C7042&quot;/&gt;&lt;wsp:rsid wsp:val=&quot;000D44B3&quot;/&gt;&lt;wsp:rsid wsp:val=&quot;00100285&quot;/&gt;&lt;wsp:rsid wsp:val=&quot;00145D43&quot;/&gt;&lt;wsp:rsid wsp:val=&quot;00146E6E&quot;/&gt;&lt;wsp:rsid wsp:val=&quot;001819AA&quot;/&gt;&lt;wsp:rsid wsp:val=&quot;00192C46&quot;/&gt;&lt;wsp:rsid wsp:val=&quot;001A08B3&quot;/&gt;&lt;wsp:rsid wsp:val=&quot;001A7B60&quot;/&gt;&lt;wsp:rsid wsp:val=&quot;001B52F0&quot;/&gt;&lt;wsp:rsid wsp:val=&quot;001B7A65&quot;/&gt;&lt;wsp:rsid wsp:val=&quot;001E0995&quot;/&gt;&lt;wsp:rsid wsp:val=&quot;001E41F3&quot;/&gt;&lt;wsp:rsid wsp:val=&quot;00204632&quot;/&gt;&lt;wsp:rsid wsp:val=&quot;00227E04&quot;/&gt;&lt;wsp:rsid wsp:val=&quot;0026004D&quot;/&gt;&lt;wsp:rsid wsp:val=&quot;002640DD&quot;/&gt;&lt;wsp:rsid wsp:val=&quot;0027420E&quot;/&gt;&lt;wsp:rsid wsp:val=&quot;00275D12&quot;/&gt;&lt;wsp:rsid wsp:val=&quot;00284FEB&quot;/&gt;&lt;wsp:rsid wsp:val=&quot;002860C4&quot;/&gt;&lt;wsp:rsid wsp:val=&quot;002B5741&quot;/&gt;&lt;wsp:rsid wsp:val=&quot;002E472E&quot;/&gt;&lt;wsp:rsid wsp:val=&quot;00305409&quot;/&gt;&lt;wsp:rsid wsp:val=&quot;00350DBB&quot;/&gt;&lt;wsp:rsid wsp:val=&quot;00355ED3&quot;/&gt;&lt;wsp:rsid wsp:val=&quot;003609EF&quot;/&gt;&lt;wsp:rsid wsp:val=&quot;0036231A&quot;/&gt;&lt;wsp:rsid wsp:val=&quot;00374DD4&quot;/&gt;&lt;wsp:rsid wsp:val=&quot;003B1568&quot;/&gt;&lt;wsp:rsid wsp:val=&quot;003E1A36&quot;/&gt;&lt;wsp:rsid wsp:val=&quot;00405933&quot;/&gt;&lt;wsp:rsid wsp:val=&quot;00410371&quot;/&gt;&lt;wsp:rsid wsp:val=&quot;00412052&quot;/&gt;&lt;wsp:rsid wsp:val=&quot;00420B26&quot;/&gt;&lt;wsp:rsid wsp:val=&quot;004242F1&quot;/&gt;&lt;wsp:rsid wsp:val=&quot;00482138&quot;/&gt;&lt;wsp:rsid wsp:val=&quot;004B75B7&quot;/&gt;&lt;wsp:rsid wsp:val=&quot;004F76E5&quot;/&gt;&lt;wsp:rsid wsp:val=&quot;0051580D&quot;/&gt;&lt;wsp:rsid wsp:val=&quot;00547111&quot;/&gt;&lt;wsp:rsid wsp:val=&quot;00582C8D&quot;/&gt;&lt;wsp:rsid wsp:val=&quot;00592D74&quot;/&gt;&lt;wsp:rsid wsp:val=&quot;005E2C44&quot;/&gt;&lt;wsp:rsid wsp:val=&quot;00621188&quot;/&gt;&lt;wsp:rsid wsp:val=&quot;006257ED&quot;/&gt;&lt;wsp:rsid wsp:val=&quot;006267F6&quot;/&gt;&lt;wsp:rsid wsp:val=&quot;00641E95&quot;/&gt;&lt;wsp:rsid wsp:val=&quot;00665C47&quot;/&gt;&lt;wsp:rsid wsp:val=&quot;00695808&quot;/&gt;&lt;wsp:rsid wsp:val=&quot;006B46FB&quot;/&gt;&lt;wsp:rsid wsp:val=&quot;006C357D&quot;/&gt;&lt;wsp:rsid wsp:val=&quot;006E21FB&quot;/&gt;&lt;wsp:rsid wsp:val=&quot;00715863&quot;/&gt;&lt;wsp:rsid wsp:val=&quot;00744310&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67BF1&quot;/&gt;&lt;wsp:rsid wsp:val=&quot;00870EE7&quot;/&gt;&lt;wsp:rsid wsp:val=&quot;008863B9&quot;/&gt;&lt;wsp:rsid wsp:val=&quot;008A4225&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3592A&quot;/&gt;&lt;wsp:rsid wsp:val=&quot;00A47E70&quot;/&gt;&lt;wsp:rsid wsp:val=&quot;00A50CF0&quot;/&gt;&lt;wsp:rsid wsp:val=&quot;00A53B17&quot;/&gt;&lt;wsp:rsid wsp:val=&quot;00A7671C&quot;/&gt;&lt;wsp:rsid wsp:val=&quot;00AA2CBC&quot;/&gt;&lt;wsp:rsid wsp:val=&quot;00AC5820&quot;/&gt;&lt;wsp:rsid wsp:val=&quot;00AD1CD8&quot;/&gt;&lt;wsp:rsid wsp:val=&quot;00B258BB&quot;/&gt;&lt;wsp:rsid wsp:val=&quot;00B5001D&quot;/&gt;&lt;wsp:rsid wsp:val=&quot;00B67B97&quot;/&gt;&lt;wsp:rsid wsp:val=&quot;00B968C8&quot;/&gt;&lt;wsp:rsid wsp:val=&quot;00BA3EC5&quot;/&gt;&lt;wsp:rsid wsp:val=&quot;00BA51D9&quot;/&gt;&lt;wsp:rsid wsp:val=&quot;00BB5DFC&quot;/&gt;&lt;wsp:rsid wsp:val=&quot;00BD279D&quot;/&gt;&lt;wsp:rsid wsp:val=&quot;00BD6BB8&quot;/&gt;&lt;wsp:rsid wsp:val=&quot;00BE2D7F&quot;/&gt;&lt;wsp:rsid wsp:val=&quot;00C31D66&quot;/&gt;&lt;wsp:rsid wsp:val=&quot;00C642A6&quot;/&gt;&lt;wsp:rsid wsp:val=&quot;00C66BA2&quot;/&gt;&lt;wsp:rsid wsp:val=&quot;00C74C38&quot;/&gt;&lt;wsp:rsid wsp:val=&quot;00C95985&quot;/&gt;&lt;wsp:rsid wsp:val=&quot;00CC5026&quot;/&gt;&lt;wsp:rsid wsp:val=&quot;00CC68D0&quot;/&gt;&lt;wsp:rsid wsp:val=&quot;00CE0160&quot;/&gt;&lt;wsp:rsid wsp:val=&quot;00D03F9A&quot;/&gt;&lt;wsp:rsid wsp:val=&quot;00D06D51&quot;/&gt;&lt;wsp:rsid wsp:val=&quot;00D24991&quot;/&gt;&lt;wsp:rsid wsp:val=&quot;00D50255&quot;/&gt;&lt;wsp:rsid wsp:val=&quot;00D66520&quot;/&gt;&lt;wsp:rsid wsp:val=&quot;00D82CD1&quot;/&gt;&lt;wsp:rsid wsp:val=&quot;00DE34CF&quot;/&gt;&lt;wsp:rsid wsp:val=&quot;00E13F3D&quot;/&gt;&lt;wsp:rsid wsp:val=&quot;00E34898&quot;/&gt;&lt;wsp:rsid wsp:val=&quot;00E45E54&quot;/&gt;&lt;wsp:rsid wsp:val=&quot;00E53226&quot;/&gt;&lt;wsp:rsid wsp:val=&quot;00EB09B7&quot;/&gt;&lt;wsp:rsid wsp:val=&quot;00EE7D7C&quot;/&gt;&lt;wsp:rsid wsp:val=&quot;00F07E0F&quot;/&gt;&lt;wsp:rsid wsp:val=&quot;00F25D98&quot;/&gt;&lt;wsp:rsid wsp:val=&quot;00F300FB&quot;/&gt;&lt;wsp:rsid wsp:val=&quot;00F65D29&quot;/&gt;&lt;wsp:rsid wsp:val=&quot;00FB6386&quot;/&gt;&lt;wsp:rsid wsp:val=&quot;00FD19C5&quot;/&gt;&lt;/wsp:rsids&gt;&lt;/w:docPr&gt;&lt;w:body&gt;&lt;wx:sect&gt;&lt;w:p wsp:rsidR=&quot;00000000&quot; wsp:rsidRDefault=&quot;003B1568&quot; wsp:rsidP=&quot;003B1568&quot;&gt;&lt;m:oMathPara&gt;&lt;m:oMath&gt;&lt;m:r&gt;&lt;w:rPr&gt;&lt;w:rFonts w:ascii=&quot;Cambria Math&quot; w:h-ansi=&quot;Cambria Math&quot;/&gt;&lt;wx:font wx:val=&quot;Cambria Math&quot;/&gt;&lt;w:i/&gt;&lt;/w:rPr&gt;&lt;m:t&gt;X=&lt;/m:t&gt;&lt;/m:r&gt;&lt;m:func&gt;&lt;m:funcPr&gt;&lt;m:ctrlPr&gt;&lt;w:rPr&gt;&lt;w:rFonts w:ascii=&quot;Cambria Math&quot; w:fareast=&quot;?????“&quot; &quot;&quot;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ctrlPr&gt;&lt;w:rPr&gt;&lt;w:rFonts w:ascii=&quot;Cambria Math&quot; w:fareast=&quot;?????“&quot; w:h-ansi=&quot;Cambria Math&quot;/&gt;&lt;wx:font wx:val=&quot;Cambria Math&quot;/&gt;&lt;w:i/&gt;&lt;/w:rPr&gt;&lt;/m:ctrlPr&gt;&lt;/m:dPr&gt;&lt;m:e&gt;&lt;m:d&gt;&lt;m:dPr&gt;&lt;m:begChr m:val=&quot;a??&quot;/&gt;&lt;m:endChr m:val=&quot;a?‰&quot;/&gt;&lt;m:ctrlPr&gt;&lt;w:rPr&gt;&lt;w:&gt;&lt;r&lt;mFonts w:ascii=&quot;Cambria Math&quot; w:fareast=&quot;?????“&quot; w:h-ansi=&quot;Cambria Math&quot;/&gt;&lt;wx:font wx:val=&quot;Cambria Math&quot;/&gt;&lt;w:i/&gt;&lt;/w:rPr&gt;&lt;/m:ctrlPr&gt;&lt;/m:dPr&gt;&lt;m:e&gt;&lt;m:sSub&gt;&lt;m:sSubPr&gt;&lt;m:ctrlPr&gt;&lt;w:rPr&gt;&lt;w:rFonts w:ascii=&quot;Cambria Math&quot; w:fareast=&quot;?????“&quot; w:h-ansi=&quot;Cambria Ma&gt;&lt;th&quot;&lt;m/&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0minOld&lt;/m:t&gt;&lt;/m:r&gt;&lt;/m:sub&gt;&lt;/m:sSub&gt;&lt;m:r&gt;&lt;w:rPr&gt;&lt;w:rFonts w:ascii=&quot;Cambria Math&quot; w:h-ansi=&quot;Cambria Math&quot;/&gt;&lt;wx:font wx:val=&quot;Cambria Math&quot;/&gt;&lt;w:i/&gt;&lt;/w:rPr&gt;&lt;m:t&gt;a??&lt;/m:t&gt;&lt;/m:r&gt;&lt;m:f&gt;&lt;m:fPr&gt;&lt;m:ctrlPr&gt;&lt;w:rPr&gt;&lt;w:rFonts w:ascii=&quot;Cambria Math&quot; w:fareast=&quot;?????“&quot; w:h-ansi=&quot;Cambria Math&quot;/&gt;&lt;wx:font wx:val=&quot;Cambria Math&quot;/&gt;&lt;w:i/&gt;&lt;/w:rPr&gt;&lt;/m:ctrlPr&gt;&lt;/m:fPr&gt;&lt;m:num&gt;&lt;m:sSup&gt;&lt;m:sSupPr&gt;&lt;m:ctrlPr&gt;&lt;w:rPr&gt;&lt;w:rFonts w:ascii=&quot;Cambria Math/&quot; w:f&lt;areast=&quot;?????“&quot; w:h-ansi=&quot;Cambria Math&quot;/&gt;&lt;wx:font wx:val=&quot;Cambria Math&quot;/&gt;&lt;w:i/&gt;&lt;/w:rPr&gt;&lt;/m:ctrlPr&gt;&lt;/m:sSupPr&gt;&lt;m:e&gt;&lt;m:r&gt;&lt;w:rPr&gt;&lt;w:rFonts w:ascii=&quot;Cambria Math&quot; w:h-ansi=&quot;Cambria Math&quot;/&gt;&lt;wx:font wx:val=&quot;Cambria Math&quot;/&gt;&lt;w:i/&gt;&lt;/w:rPr&gt;&lt;m:t&gt;2&lt;/m:t&gt;&lt;/m:r&gt;/&lt;/m:e&gt;&lt;&lt;m:sup&gt;&lt;m:sSub&gt;&lt;m:sSubPr&gt;&lt;m:ctrlPr&gt;&lt;w:rPr&gt;&lt;w:rFonts w:ascii=&quot;Cambria Math&quot; w:fareast=&quot;?????“&quot; w:h-ansi=&quot;Cambria Math&quot;/&gt;&lt;wx:font wx:val=&quot;Cambria Math&quot;/&gt;&lt;w:i/&gt;&lt;/w:rPr&gt;&lt;/m:ctrlPr&gt;&lt;/m:sSubPr&gt;&lt;m:e&gt;&lt;m:r&gt;&lt;w:rPr&gt;&lt;w:rFonts w:ascii=&quot;Cambria Math&quot; w:h-ansi=&quot;/Cambria&lt; Math&quot;/&gt;&lt;wx:font wx:val=&quot;Cambria Math&quot;/&gt;&lt;w:i/&gt;&lt;/w:rPr&gt;&lt;m:t&gt;??&lt;/m:t&gt;&lt;/m:r&gt;&lt;/m:e&gt;&lt;m:sub&gt;&lt;m:r&gt;&lt;w:rPr&gt;&lt;w:rFonts w:ascii=&quot;Cambria Math&quot; w:h-ansi=&quot;Cambria Math&quot;/&gt;&lt;wx:font wx:val=&quot;Cambria Math&quot;/&gt;&lt;w:i/&gt;&lt;/w:rPr&gt;&lt;m:t&gt;PDCCH&lt;/m:t&gt;&lt;/m:r&gt;&lt;/m:sub&gt;&lt;/m:sSub&gt;&lt;/m:sup&gt;&lt;/m:sSup&gt;&lt;/m:num&gt;&lt;m:den&gt;&lt;m:sSup&gt;&lt;m:sSupPr&gt;&lt;m:ctrlPr&gt;&lt;w:rPr&gt;&lt;w:rFonts w:ascii=&quot;Cambria Math&quot; w:fareast=&quot;?????“&quot; w:h-ansi=&quot;Cambria Math&quot;/&gt;&lt;wx:font wx:val=&quot;Cambria Math&quot;/&gt;&lt;w:i/&gt;&lt;/w:rPr&gt;&lt;/m:ctrlPr&gt;&lt;/m:sSupPr&gt;&lt;m:e&gt;&lt;m:r&gt;&lt;w:rPr&gt;&lt;w:rFonts w:ascii=&quot;Cambria Mathu&quot; w:h-anSsi=&quot;Cambria Math&quot;/&gt;&lt;wx:font wx:val=&quot;Cambria Math&quot;/&gt;&lt;w:i/&gt;&lt;/w:rPr&gt;&lt;m:t&gt;2&lt;/m:t&gt;&lt;/m:r&gt;&lt;/m:e&gt;&lt;m:sup&gt;&lt;m:sSub&gt;&lt;m:sSubPr&gt;&lt;m:ctrlPr&gt;&lt;w:rPr&gt;&lt;w:rFonts w:ascii=&quot;Cambria Math&quot; w:fareast=&quot;?????“&quot; w:h-ansi=&quot;Cambria Math&quot;/&gt;&lt;wx:font wx:val=&quot;Cambria Math&quot;/&gt;&lt;w:i/u&gt;&lt;/w:rPr&gt;S&lt;/m:ctrlPr&gt;&lt;/m:sSubPr&gt;&lt;m:e&gt;&lt;m:r&gt;&lt;w:rPr&gt;&lt;w:rFonts w:ascii=&quot;Cambria Math&quot; w:h-ansi=&quot;Cambria Math&quot;/&gt;&lt;wx:font wx:val=&quot;Cambria Math&quot;/&gt;&lt;w:i/&gt;&lt;/w:rPr&gt;&lt;m:t&gt;??&lt;/m:t&gt;&lt;/m:r&gt;&lt;/m:e&gt;&lt;m:sub&gt;&lt;m:r&gt;&lt;w:rPr&gt;&lt;w:rFonts w:ascii=&quot;Cambria Math&quot; w:h-ansi=&quot;Cambria Math&quot;/&gt;&lt;wx:font wx:val=&quot;Cambria Math&quot;/&gt;&lt;w:i/&gt;&lt;/w:rPr&gt;&lt;m:t&gt;PDSCH&lt;/m:t&gt;&lt;/m:r&gt;&lt;/m:sub&gt;&lt;/m:sSub&gt;&lt;/m:sup&gt;&lt;/m:sSup&gt;&lt;/m:den&gt;&lt;/m:f&gt;&lt;/m:e&gt;&lt;/m:d&gt;&lt;m:r&gt;&lt;w:rPr&gt;&lt;w:rFonts w:ascii=&quot;Cambria Math&quot; w:h-ansi=&quot;Cambria Math&quot;/&gt;&lt;wx:font wx:val=&quot;Cambria Math&quot;/&gt;&lt;w:i/&gt;&lt;/w:rPr&gt;&lt;m:t&gt;,&lt;/m:t&gt;&lt;/m:r&gt;&lt;m:sSub&gt;&lt;m:sSubPr&gt;&lt;m:ctrlPr&gt;&lt;w:rPr&gt;&lt;w:rFonts w:ascii=&quot;Cambria Math&quot; w:fareast=&quot;?????“&quot; w:h-ansi=&quot;Cambria Math&quot;/&gt;&lt;wx:font wx:val=&quot;Cambria Math&quot;/&gt;&lt;w:i/&gt;&lt;/w:rPr&gt;&lt;/m:ctrlPr&gt;&lt;/m:sSubPr&gt;&lt;m:e&gt;&lt;m:r&gt;&lt;w:rPr&gt;&lt;w:rFonts w:ascii=&quot;Cambria Math&quot; w:h-ansi=&quot;Cambriat Math&quot;/&gt;&lt;w:x:font wx:val=&quot;Cambria Math&quot;/&gt;&lt;w:i/&gt;&lt;/w:rPr&gt;&lt;m:t&gt;Z&lt;/m:t&gt;&lt;/m:r&gt;&lt;/m:e&gt;&lt;m:sub&gt;&lt;m:r&gt;&lt;w:rPr&gt;&lt;w:rFonts w:ascii=&quot;Cambria Math&quot; w:h-ansi=&quot;Cambria Math&quot;/&gt;&lt;wx:font wx:val=&quot;Cambria Math&quot;/&gt;&lt;w:i/&gt;&lt;/w:rPr&gt;&lt;m:t&gt;??&lt;/m:t&gt;&lt;/m:r&gt;&lt;/m:sub&gt;&lt;/m:sSub&gt;&lt;/m:e&gt;&lt;/m:d&gt;&lt;/m:e&gt;&lt;/m:func&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C3B08">
        <w:fldChar w:fldCharType="end"/>
      </w:r>
      <w:r w:rsidRPr="002C3B08">
        <w:t xml:space="preserve">where  </w:t>
      </w:r>
      <w:r w:rsidRPr="002C3B08">
        <w:rPr>
          <w:i/>
        </w:rPr>
        <w:t>K</w:t>
      </w:r>
      <w:r w:rsidRPr="002C3B08">
        <w:rPr>
          <w:vertAlign w:val="subscript"/>
        </w:rPr>
        <w:t>0minOld</w:t>
      </w:r>
      <w:r w:rsidRPr="002C3B08">
        <w:t xml:space="preserve"> is the currently applied </w:t>
      </w:r>
      <w:r w:rsidRPr="002C3B08">
        <w:rPr>
          <w:i/>
        </w:rPr>
        <w:t>K</w:t>
      </w:r>
      <w:r w:rsidRPr="002C3B08">
        <w:rPr>
          <w:vertAlign w:val="subscript"/>
        </w:rPr>
        <w:t>0min</w:t>
      </w:r>
      <w:r w:rsidRPr="002C3B08">
        <w:t xml:space="preserve"> value of the active DL BWP in the scheduled cell, and </w:t>
      </w:r>
      <w:r w:rsidRPr="002C3B08">
        <w:rPr>
          <w:i/>
        </w:rPr>
        <w:t>Z</w:t>
      </w:r>
      <w:r w:rsidRPr="002C3B08">
        <w:rPr>
          <w:i/>
          <w:vertAlign w:val="subscript"/>
        </w:rPr>
        <w:t>µ</w:t>
      </w:r>
      <w:r w:rsidRPr="002C3B08">
        <w:t xml:space="preserve"> is determined by the subcarrier spacing of the active DL BWP in the scheduling cell, and given in Table 5.3.1-1 and </w:t>
      </w:r>
      <w:r w:rsidRPr="002C3B08">
        <w:rPr>
          <w:i/>
        </w:rPr>
        <w:t>µ</w:t>
      </w:r>
      <w:r w:rsidRPr="002C3B08">
        <w:rPr>
          <w:vertAlign w:val="subscript"/>
        </w:rPr>
        <w:t>PDCCH</w:t>
      </w:r>
      <w:r w:rsidRPr="002C3B08">
        <w:t xml:space="preserve"> and </w:t>
      </w:r>
      <w:r w:rsidRPr="002C3B08">
        <w:rPr>
          <w:i/>
        </w:rPr>
        <w:t>µ</w:t>
      </w:r>
      <w:r w:rsidRPr="002C3B08">
        <w:rPr>
          <w:vertAlign w:val="subscript"/>
        </w:rPr>
        <w:t>PDSCH</w:t>
      </w:r>
      <w:r w:rsidRPr="002C3B08">
        <w:t xml:space="preserve"> are the sub-carrier spacing configurations for PDCCH and PDSCH, respectively </w:t>
      </w:r>
    </w:p>
    <w:p w:rsidR="00746B56" w:rsidRPr="002C3B08" w:rsidRDefault="00746B56" w:rsidP="00746B56">
      <w:r w:rsidRPr="002C3B08">
        <w:t>When the DCI format 0_1 or 1_1 with ['</w:t>
      </w:r>
      <w:r w:rsidRPr="002C3B08">
        <w:rPr>
          <w:rFonts w:eastAsia="DengXian"/>
          <w:lang w:eastAsia="zh-CN"/>
        </w:rPr>
        <w:t>Minimum applicable scheduling offset indicator'</w:t>
      </w:r>
      <w:r w:rsidRPr="002C3B08">
        <w:rPr>
          <w:b/>
        </w:rPr>
        <w:t xml:space="preserve">] </w:t>
      </w:r>
      <w:r w:rsidRPr="002C3B08">
        <w:t xml:space="preserve">field is received outside the first [three] symbols of the slot, value of </w:t>
      </w:r>
      <w:r w:rsidRPr="002C3B08">
        <w:rPr>
          <w:i/>
        </w:rPr>
        <w:t>Z</w:t>
      </w:r>
      <w:r w:rsidRPr="002C3B08">
        <w:rPr>
          <w:i/>
          <w:vertAlign w:val="subscript"/>
        </w:rPr>
        <w:t>µ</w:t>
      </w:r>
      <w:r w:rsidRPr="002C3B08">
        <w:t xml:space="preserve"> from Table 5.3.1-1 is incremented by one before determining the application delay </w:t>
      </w:r>
      <w:r w:rsidRPr="002C3B08">
        <w:rPr>
          <w:i/>
        </w:rPr>
        <w:t>X</w:t>
      </w:r>
      <w:r w:rsidRPr="002C3B08">
        <w:t>.</w:t>
      </w:r>
    </w:p>
    <w:p w:rsidR="00746B56" w:rsidRPr="002C3B08" w:rsidRDefault="00746B56" w:rsidP="00746B56">
      <w:pPr>
        <w:pStyle w:val="TH"/>
        <w:rPr>
          <w:i/>
          <w:color w:val="000000"/>
        </w:rPr>
      </w:pPr>
      <w:r w:rsidRPr="002C3B08">
        <w:rPr>
          <w:color w:val="000000"/>
        </w:rPr>
        <w:t xml:space="preserve">Table 5.3.1-1: Definition of </w:t>
      </w:r>
      <w:r w:rsidRPr="002C3B08">
        <w:rPr>
          <w:i/>
        </w:rPr>
        <w:t>Z</w:t>
      </w:r>
      <w:r w:rsidRPr="002C3B08">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746B56" w:rsidRPr="002C3B08" w:rsidTr="00F7165A">
        <w:trPr>
          <w:trHeight w:val="89"/>
          <w:jc w:val="center"/>
        </w:trPr>
        <w:tc>
          <w:tcPr>
            <w:tcW w:w="846"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rPr>
                <w:rFonts w:eastAsia="Batang"/>
                <w:color w:val="000000"/>
              </w:rPr>
            </w:pPr>
            <w:r w:rsidRPr="002C3B08">
              <w:rPr>
                <w:i/>
              </w:rPr>
              <w:t>µ</w:t>
            </w:r>
          </w:p>
        </w:tc>
        <w:tc>
          <w:tcPr>
            <w:tcW w:w="85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rPr>
                <w:rFonts w:eastAsia="Batang"/>
                <w:i/>
                <w:color w:val="000000"/>
              </w:rPr>
            </w:pPr>
            <w:r w:rsidRPr="002C3B08">
              <w:rPr>
                <w:i/>
              </w:rPr>
              <w:t>Z</w:t>
            </w:r>
            <w:r w:rsidRPr="002C3B08">
              <w:rPr>
                <w:i/>
                <w:vertAlign w:val="subscript"/>
              </w:rPr>
              <w:t>µ</w:t>
            </w:r>
          </w:p>
        </w:tc>
      </w:tr>
      <w:tr w:rsidR="00746B56" w:rsidRPr="002C3B08" w:rsidTr="00F7165A">
        <w:trPr>
          <w:jc w:val="center"/>
        </w:trPr>
        <w:tc>
          <w:tcPr>
            <w:tcW w:w="846"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0</w:t>
            </w:r>
          </w:p>
        </w:tc>
        <w:tc>
          <w:tcPr>
            <w:tcW w:w="85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1</w:t>
            </w:r>
          </w:p>
        </w:tc>
      </w:tr>
      <w:tr w:rsidR="00746B56" w:rsidRPr="002C3B08" w:rsidTr="00F7165A">
        <w:trPr>
          <w:jc w:val="center"/>
        </w:trPr>
        <w:tc>
          <w:tcPr>
            <w:tcW w:w="846"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1</w:t>
            </w:r>
          </w:p>
        </w:tc>
        <w:tc>
          <w:tcPr>
            <w:tcW w:w="85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1</w:t>
            </w:r>
          </w:p>
        </w:tc>
      </w:tr>
      <w:tr w:rsidR="00746B56" w:rsidRPr="002C3B08" w:rsidTr="00F7165A">
        <w:trPr>
          <w:jc w:val="center"/>
        </w:trPr>
        <w:tc>
          <w:tcPr>
            <w:tcW w:w="846"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2</w:t>
            </w:r>
          </w:p>
        </w:tc>
        <w:tc>
          <w:tcPr>
            <w:tcW w:w="85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2</w:t>
            </w:r>
          </w:p>
        </w:tc>
      </w:tr>
      <w:tr w:rsidR="00746B56" w:rsidRPr="002C3B08" w:rsidTr="00F7165A">
        <w:trPr>
          <w:jc w:val="center"/>
        </w:trPr>
        <w:tc>
          <w:tcPr>
            <w:tcW w:w="846"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3</w:t>
            </w:r>
          </w:p>
        </w:tc>
        <w:tc>
          <w:tcPr>
            <w:tcW w:w="85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C"/>
              <w:rPr>
                <w:rFonts w:eastAsia="Batang"/>
              </w:rPr>
            </w:pPr>
            <w:r w:rsidRPr="002C3B08">
              <w:rPr>
                <w:rFonts w:eastAsia="Batang"/>
              </w:rPr>
              <w:t>2</w:t>
            </w:r>
          </w:p>
        </w:tc>
      </w:tr>
    </w:tbl>
    <w:p w:rsidR="00746B56" w:rsidRPr="002C3B08" w:rsidRDefault="00746B56" w:rsidP="00746B56">
      <w:pPr>
        <w:rPr>
          <w:lang w:eastAsia="zh-CN"/>
        </w:rPr>
      </w:pPr>
    </w:p>
    <w:p w:rsidR="00746B56" w:rsidRPr="002C3B08" w:rsidRDefault="00746B56" w:rsidP="00746B56">
      <w:pPr>
        <w:pStyle w:val="H6"/>
        <w:rPr>
          <w:lang w:eastAsia="zh-CN"/>
        </w:rPr>
      </w:pPr>
      <w:r w:rsidRPr="002C3B08">
        <w:rPr>
          <w:lang w:eastAsia="zh-CN"/>
        </w:rPr>
        <w:t>7.1.1.12</w:t>
      </w:r>
      <w:r w:rsidRPr="002C3B08">
        <w:t>.</w:t>
      </w:r>
      <w:r w:rsidRPr="002C3B08">
        <w:rPr>
          <w:lang w:eastAsia="zh-CN"/>
        </w:rPr>
        <w:t>1.3</w:t>
      </w:r>
      <w:r w:rsidRPr="002C3B08">
        <w:tab/>
        <w:t>Test description</w:t>
      </w:r>
    </w:p>
    <w:p w:rsidR="00746B56" w:rsidRPr="002C3B08" w:rsidRDefault="00746B56" w:rsidP="00746B56">
      <w:pPr>
        <w:pStyle w:val="H6"/>
        <w:rPr>
          <w:lang w:eastAsia="zh-CN"/>
        </w:rPr>
      </w:pPr>
      <w:r w:rsidRPr="002C3B08">
        <w:rPr>
          <w:lang w:eastAsia="zh-CN"/>
        </w:rPr>
        <w:t>7.1.1.12.1.3.1</w:t>
      </w:r>
      <w:r w:rsidRPr="002C3B08">
        <w:tab/>
        <w:t>Pre-test conditions</w:t>
      </w:r>
    </w:p>
    <w:p w:rsidR="00746B56" w:rsidRPr="002C3B08" w:rsidRDefault="00746B56" w:rsidP="00746B56">
      <w:pPr>
        <w:rPr>
          <w:lang w:eastAsia="zh-CN"/>
        </w:rPr>
      </w:pPr>
      <w:r w:rsidRPr="002C3B08">
        <w:t>Same Pre-test conditions as in clause 7.1.1.0 except that set to return no data in uplink.</w:t>
      </w:r>
    </w:p>
    <w:p w:rsidR="00746B56" w:rsidRPr="002C3B08" w:rsidRDefault="00746B56" w:rsidP="00746B56">
      <w:pPr>
        <w:pStyle w:val="H6"/>
      </w:pPr>
      <w:r w:rsidRPr="002C3B08">
        <w:rPr>
          <w:lang w:eastAsia="zh-CN"/>
        </w:rPr>
        <w:lastRenderedPageBreak/>
        <w:t>7.1.1.12.1.3.2</w:t>
      </w:r>
      <w:r w:rsidRPr="002C3B08">
        <w:tab/>
        <w:t>Test procedure sequence</w:t>
      </w:r>
    </w:p>
    <w:p w:rsidR="00746B56" w:rsidRPr="002C3B08" w:rsidRDefault="00746B56" w:rsidP="00746B56">
      <w:pPr>
        <w:pStyle w:val="TH"/>
      </w:pPr>
      <w:r w:rsidRPr="002C3B08">
        <w:t xml:space="preserve">Table </w:t>
      </w:r>
      <w:r w:rsidRPr="002C3B08">
        <w:rPr>
          <w:lang w:eastAsia="zh-CN"/>
        </w:rPr>
        <w:t>7.1.1.12.1.3.2</w:t>
      </w:r>
      <w:r w:rsidRPr="002C3B08">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46B56" w:rsidRPr="002C3B08" w:rsidTr="00F7165A">
        <w:tc>
          <w:tcPr>
            <w:tcW w:w="534" w:type="dxa"/>
            <w:tcBorders>
              <w:bottom w:val="nil"/>
            </w:tcBorders>
          </w:tcPr>
          <w:p w:rsidR="00746B56" w:rsidRPr="002C3B08" w:rsidRDefault="00746B56" w:rsidP="00F7165A">
            <w:pPr>
              <w:pStyle w:val="TAH"/>
            </w:pPr>
            <w:r w:rsidRPr="002C3B08">
              <w:t>St</w:t>
            </w:r>
          </w:p>
        </w:tc>
        <w:tc>
          <w:tcPr>
            <w:tcW w:w="3968" w:type="dxa"/>
          </w:tcPr>
          <w:p w:rsidR="00746B56" w:rsidRPr="002C3B08" w:rsidRDefault="00746B56" w:rsidP="00F7165A">
            <w:pPr>
              <w:pStyle w:val="TAH"/>
            </w:pPr>
            <w:r w:rsidRPr="002C3B08">
              <w:t>Procedure</w:t>
            </w:r>
          </w:p>
        </w:tc>
        <w:tc>
          <w:tcPr>
            <w:tcW w:w="3684" w:type="dxa"/>
            <w:gridSpan w:val="2"/>
          </w:tcPr>
          <w:p w:rsidR="00746B56" w:rsidRPr="002C3B08" w:rsidRDefault="00746B56" w:rsidP="00F7165A">
            <w:pPr>
              <w:pStyle w:val="TAH"/>
            </w:pPr>
            <w:r w:rsidRPr="002C3B08">
              <w:t>Message Sequence</w:t>
            </w:r>
          </w:p>
        </w:tc>
        <w:tc>
          <w:tcPr>
            <w:tcW w:w="567" w:type="dxa"/>
            <w:tcBorders>
              <w:bottom w:val="nil"/>
            </w:tcBorders>
          </w:tcPr>
          <w:p w:rsidR="00746B56" w:rsidRPr="002C3B08" w:rsidRDefault="00746B56" w:rsidP="00F7165A">
            <w:pPr>
              <w:pStyle w:val="TAH"/>
            </w:pPr>
            <w:r w:rsidRPr="002C3B08">
              <w:t>TP</w:t>
            </w:r>
          </w:p>
        </w:tc>
        <w:tc>
          <w:tcPr>
            <w:tcW w:w="850" w:type="dxa"/>
            <w:tcBorders>
              <w:bottom w:val="nil"/>
            </w:tcBorders>
          </w:tcPr>
          <w:p w:rsidR="00746B56" w:rsidRPr="002C3B08" w:rsidRDefault="00746B56" w:rsidP="00F7165A">
            <w:pPr>
              <w:pStyle w:val="TAH"/>
            </w:pPr>
            <w:r w:rsidRPr="002C3B08">
              <w:t>Verdict</w:t>
            </w:r>
          </w:p>
        </w:tc>
      </w:tr>
      <w:tr w:rsidR="00746B56" w:rsidRPr="002C3B08" w:rsidTr="00F7165A">
        <w:tc>
          <w:tcPr>
            <w:tcW w:w="534" w:type="dxa"/>
            <w:tcBorders>
              <w:top w:val="nil"/>
            </w:tcBorders>
          </w:tcPr>
          <w:p w:rsidR="00746B56" w:rsidRPr="002C3B08" w:rsidRDefault="00746B56" w:rsidP="00F7165A">
            <w:pPr>
              <w:pStyle w:val="TAH"/>
            </w:pPr>
          </w:p>
        </w:tc>
        <w:tc>
          <w:tcPr>
            <w:tcW w:w="3968" w:type="dxa"/>
          </w:tcPr>
          <w:p w:rsidR="00746B56" w:rsidRPr="002C3B08" w:rsidRDefault="00746B56" w:rsidP="00F7165A">
            <w:pPr>
              <w:pStyle w:val="TAH"/>
            </w:pPr>
          </w:p>
        </w:tc>
        <w:tc>
          <w:tcPr>
            <w:tcW w:w="708" w:type="dxa"/>
          </w:tcPr>
          <w:p w:rsidR="00746B56" w:rsidRPr="002C3B08" w:rsidRDefault="00746B56" w:rsidP="00F7165A">
            <w:pPr>
              <w:pStyle w:val="TAH"/>
            </w:pPr>
            <w:r w:rsidRPr="002C3B08">
              <w:t>U - S</w:t>
            </w:r>
          </w:p>
        </w:tc>
        <w:tc>
          <w:tcPr>
            <w:tcW w:w="2976" w:type="dxa"/>
          </w:tcPr>
          <w:p w:rsidR="00746B56" w:rsidRPr="002C3B08" w:rsidRDefault="00746B56" w:rsidP="00F7165A">
            <w:pPr>
              <w:pStyle w:val="TAH"/>
            </w:pPr>
            <w:r w:rsidRPr="002C3B08">
              <w:t>Message</w:t>
            </w:r>
          </w:p>
        </w:tc>
        <w:tc>
          <w:tcPr>
            <w:tcW w:w="567" w:type="dxa"/>
            <w:tcBorders>
              <w:top w:val="nil"/>
            </w:tcBorders>
          </w:tcPr>
          <w:p w:rsidR="00746B56" w:rsidRPr="002C3B08" w:rsidRDefault="00746B56" w:rsidP="00F7165A">
            <w:pPr>
              <w:pStyle w:val="TAH"/>
            </w:pPr>
          </w:p>
        </w:tc>
        <w:tc>
          <w:tcPr>
            <w:tcW w:w="850" w:type="dxa"/>
            <w:tcBorders>
              <w:top w:val="nil"/>
            </w:tcBorders>
          </w:tcPr>
          <w:p w:rsidR="00746B56" w:rsidRPr="002C3B08" w:rsidRDefault="00746B56" w:rsidP="00F7165A">
            <w:pPr>
              <w:pStyle w:val="TAH"/>
            </w:pPr>
          </w:p>
        </w:tc>
      </w:tr>
      <w:tr w:rsidR="00746B56" w:rsidRPr="002C3B08" w:rsidTr="00F7165A">
        <w:tc>
          <w:tcPr>
            <w:tcW w:w="534" w:type="dxa"/>
          </w:tcPr>
          <w:p w:rsidR="00746B56" w:rsidRPr="002C3B08" w:rsidRDefault="00746B56" w:rsidP="00F7165A">
            <w:pPr>
              <w:pStyle w:val="TAC"/>
            </w:pPr>
            <w:r w:rsidRPr="002C3B08">
              <w:t>1</w:t>
            </w:r>
          </w:p>
        </w:tc>
        <w:tc>
          <w:tcPr>
            <w:tcW w:w="3968" w:type="dxa"/>
          </w:tcPr>
          <w:p w:rsidR="00746B56" w:rsidRPr="002C3B08" w:rsidRDefault="00746B56" w:rsidP="00F7165A">
            <w:pPr>
              <w:pStyle w:val="TAL"/>
            </w:pPr>
            <w:r w:rsidRPr="002C3B08">
              <w:t xml:space="preserve">SS transmits </w:t>
            </w:r>
            <w:r w:rsidRPr="002C3B08">
              <w:rPr>
                <w:lang w:eastAsia="zh-CN"/>
              </w:rPr>
              <w:t xml:space="preserve">an </w:t>
            </w:r>
            <w:proofErr w:type="spellStart"/>
            <w:r w:rsidRPr="002C3B08">
              <w:t>RRC</w:t>
            </w:r>
            <w:r w:rsidRPr="002C3B08">
              <w:rPr>
                <w:lang w:eastAsia="zh-CN"/>
              </w:rPr>
              <w:t>R</w:t>
            </w:r>
            <w:r w:rsidRPr="002C3B08">
              <w:t>econfiguration</w:t>
            </w:r>
            <w:proofErr w:type="spellEnd"/>
            <w:r w:rsidRPr="002C3B08">
              <w:t xml:space="preserve"> </w:t>
            </w:r>
            <w:r w:rsidRPr="002C3B08">
              <w:rPr>
                <w:lang w:eastAsia="zh-CN"/>
              </w:rPr>
              <w:t>message to configure specific scheduling offset parameters</w:t>
            </w:r>
            <w:r w:rsidRPr="002C3B08">
              <w:t xml:space="preserve">. (Note </w:t>
            </w:r>
            <w:r w:rsidRPr="002C3B08">
              <w:rPr>
                <w:lang w:eastAsia="zh-CN"/>
              </w:rPr>
              <w:t>3</w:t>
            </w:r>
            <w:r w:rsidRPr="002C3B08">
              <w:t>)</w:t>
            </w:r>
          </w:p>
        </w:tc>
        <w:tc>
          <w:tcPr>
            <w:tcW w:w="708" w:type="dxa"/>
          </w:tcPr>
          <w:p w:rsidR="00746B56" w:rsidRPr="002C3B08" w:rsidRDefault="00746B56" w:rsidP="00F7165A">
            <w:pPr>
              <w:pStyle w:val="TAC"/>
            </w:pPr>
            <w:r w:rsidRPr="002C3B08">
              <w:t>&lt;--</w:t>
            </w:r>
          </w:p>
        </w:tc>
        <w:tc>
          <w:tcPr>
            <w:tcW w:w="2976" w:type="dxa"/>
          </w:tcPr>
          <w:p w:rsidR="00746B56" w:rsidRPr="002C3B08" w:rsidRDefault="00746B56" w:rsidP="00F7165A">
            <w:pPr>
              <w:pStyle w:val="TAL"/>
            </w:pPr>
          </w:p>
        </w:tc>
        <w:tc>
          <w:tcPr>
            <w:tcW w:w="567" w:type="dxa"/>
          </w:tcPr>
          <w:p w:rsidR="00746B56" w:rsidRPr="002C3B08" w:rsidRDefault="00746B56" w:rsidP="00F7165A">
            <w:pPr>
              <w:pStyle w:val="TAC"/>
            </w:pPr>
          </w:p>
        </w:tc>
        <w:tc>
          <w:tcPr>
            <w:tcW w:w="850" w:type="dxa"/>
          </w:tcPr>
          <w:p w:rsidR="00746B56" w:rsidRPr="002C3B08" w:rsidRDefault="00746B56" w:rsidP="00F7165A">
            <w:pPr>
              <w:pStyle w:val="TAC"/>
            </w:pPr>
          </w:p>
        </w:tc>
      </w:tr>
      <w:tr w:rsidR="00746B56" w:rsidRPr="002C3B08" w:rsidTr="00F7165A">
        <w:tc>
          <w:tcPr>
            <w:tcW w:w="534" w:type="dxa"/>
          </w:tcPr>
          <w:p w:rsidR="00746B56" w:rsidRPr="002C3B08" w:rsidRDefault="00746B56" w:rsidP="00F7165A">
            <w:pPr>
              <w:pStyle w:val="TAC"/>
            </w:pPr>
            <w:r w:rsidRPr="002C3B08">
              <w:t>2</w:t>
            </w:r>
          </w:p>
        </w:tc>
        <w:tc>
          <w:tcPr>
            <w:tcW w:w="3968" w:type="dxa"/>
          </w:tcPr>
          <w:p w:rsidR="00746B56" w:rsidRPr="002C3B08" w:rsidRDefault="00746B56" w:rsidP="00F7165A">
            <w:pPr>
              <w:pStyle w:val="TAL"/>
              <w:rPr>
                <w:lang w:eastAsia="zh-CN"/>
              </w:rPr>
            </w:pPr>
            <w:r w:rsidRPr="002C3B08">
              <w:t xml:space="preserve">The UE transmits </w:t>
            </w:r>
            <w:r w:rsidRPr="002C3B08">
              <w:rPr>
                <w:lang w:eastAsia="zh-CN"/>
              </w:rPr>
              <w:t xml:space="preserve">an </w:t>
            </w:r>
            <w:proofErr w:type="spellStart"/>
            <w:r w:rsidRPr="002C3B08">
              <w:t>RRCReconfigurationComplete</w:t>
            </w:r>
            <w:proofErr w:type="spellEnd"/>
            <w:r w:rsidRPr="002C3B08">
              <w:rPr>
                <w:lang w:eastAsia="zh-CN"/>
              </w:rPr>
              <w:t xml:space="preserve">. </w:t>
            </w:r>
            <w:r w:rsidRPr="002C3B08">
              <w:t xml:space="preserve">(Note </w:t>
            </w:r>
            <w:r w:rsidRPr="002C3B08">
              <w:rPr>
                <w:lang w:eastAsia="zh-CN"/>
              </w:rPr>
              <w:t>4</w:t>
            </w:r>
            <w:r w:rsidRPr="002C3B08">
              <w:t>)</w:t>
            </w:r>
          </w:p>
        </w:tc>
        <w:tc>
          <w:tcPr>
            <w:tcW w:w="708" w:type="dxa"/>
          </w:tcPr>
          <w:p w:rsidR="00746B56" w:rsidRPr="002C3B08" w:rsidRDefault="00746B56" w:rsidP="00F7165A">
            <w:pPr>
              <w:pStyle w:val="TAC"/>
            </w:pPr>
            <w:r w:rsidRPr="002C3B08">
              <w:t>--&gt;</w:t>
            </w:r>
          </w:p>
        </w:tc>
        <w:tc>
          <w:tcPr>
            <w:tcW w:w="2976" w:type="dxa"/>
          </w:tcPr>
          <w:p w:rsidR="00746B56" w:rsidRPr="002C3B08" w:rsidRDefault="00746B56" w:rsidP="00F7165A">
            <w:pPr>
              <w:pStyle w:val="TAL"/>
            </w:pPr>
          </w:p>
        </w:tc>
        <w:tc>
          <w:tcPr>
            <w:tcW w:w="567" w:type="dxa"/>
          </w:tcPr>
          <w:p w:rsidR="00746B56" w:rsidRPr="002C3B08" w:rsidRDefault="00746B56" w:rsidP="00F7165A">
            <w:pPr>
              <w:pStyle w:val="TAC"/>
              <w:rPr>
                <w:lang w:eastAsia="zh-CN"/>
              </w:rPr>
            </w:pPr>
          </w:p>
        </w:tc>
        <w:tc>
          <w:tcPr>
            <w:tcW w:w="850" w:type="dxa"/>
          </w:tcPr>
          <w:p w:rsidR="00746B56" w:rsidRPr="002C3B08" w:rsidRDefault="00746B56" w:rsidP="00F7165A">
            <w:pPr>
              <w:pStyle w:val="TAC"/>
              <w:rPr>
                <w:lang w:eastAsia="zh-CN"/>
              </w:rPr>
            </w:pPr>
          </w:p>
        </w:tc>
      </w:tr>
      <w:tr w:rsidR="00746B56" w:rsidRPr="002C3B08" w:rsidTr="00F7165A">
        <w:tc>
          <w:tcPr>
            <w:tcW w:w="534" w:type="dxa"/>
          </w:tcPr>
          <w:p w:rsidR="00746B56" w:rsidRPr="002C3B08" w:rsidRDefault="00746B56" w:rsidP="00F7165A">
            <w:pPr>
              <w:pStyle w:val="TAC"/>
              <w:rPr>
                <w:lang w:eastAsia="zh-CN"/>
              </w:rPr>
            </w:pPr>
            <w:r w:rsidRPr="002C3B08">
              <w:rPr>
                <w:lang w:eastAsia="zh-CN"/>
              </w:rPr>
              <w:t>3</w:t>
            </w:r>
          </w:p>
        </w:tc>
        <w:tc>
          <w:tcPr>
            <w:tcW w:w="3968" w:type="dxa"/>
          </w:tcPr>
          <w:p w:rsidR="00746B56" w:rsidRPr="002C3B08" w:rsidRDefault="00746B56" w:rsidP="00F7165A">
            <w:pPr>
              <w:pStyle w:val="TAL"/>
            </w:pPr>
            <w:r w:rsidRPr="002C3B08">
              <w:rPr>
                <w:lang w:eastAsia="zh-CN"/>
              </w:rPr>
              <w:t xml:space="preserve">The </w:t>
            </w:r>
            <w:r w:rsidRPr="002C3B08">
              <w:t xml:space="preserve">SS transmits </w:t>
            </w:r>
            <w:r w:rsidRPr="002C3B08">
              <w:rPr>
                <w:lang w:eastAsia="zh-CN"/>
              </w:rPr>
              <w:t xml:space="preserve">the </w:t>
            </w:r>
            <w:r w:rsidRPr="002C3B08">
              <w:t xml:space="preserve">DCI </w:t>
            </w:r>
            <w:r w:rsidRPr="002C3B08">
              <w:rPr>
                <w:lang w:eastAsia="zh-CN"/>
              </w:rPr>
              <w:t>1</w:t>
            </w:r>
            <w:r w:rsidRPr="002C3B08">
              <w:t>-</w:t>
            </w:r>
            <w:r w:rsidRPr="002C3B08">
              <w:rPr>
                <w:lang w:eastAsia="zh-CN"/>
              </w:rPr>
              <w:t>1</w:t>
            </w:r>
            <w:r w:rsidRPr="002C3B08">
              <w:t xml:space="preserve"> </w:t>
            </w:r>
            <w:r w:rsidRPr="002C3B08">
              <w:rPr>
                <w:lang w:eastAsia="zh-CN"/>
              </w:rPr>
              <w:t xml:space="preserve">at the first symbol of slot n1 </w:t>
            </w:r>
            <w:r w:rsidRPr="002C3B08">
              <w:t>on the PDCCH</w:t>
            </w:r>
            <w:r w:rsidRPr="002C3B08">
              <w:rPr>
                <w:lang w:eastAsia="zh-CN"/>
              </w:rPr>
              <w:t xml:space="preserve"> with</w:t>
            </w:r>
            <w:del w:id="24" w:author="Xiaoyang Tian" w:date="2021-02-02T13:39:00Z">
              <w:r w:rsidRPr="002C3B08" w:rsidDel="009D7CED">
                <w:rPr>
                  <w:lang w:eastAsia="zh-CN"/>
                </w:rPr>
                <w:delText>out</w:delText>
              </w:r>
            </w:del>
            <w:r w:rsidRPr="002C3B08">
              <w:rPr>
                <w:lang w:eastAsia="zh-CN"/>
              </w:rPr>
              <w:t xml:space="preserve"> the </w:t>
            </w:r>
            <w:proofErr w:type="gramStart"/>
            <w:ins w:id="25" w:author="Xiaoyang Tian" w:date="2021-02-02T13:39:00Z">
              <w:r w:rsidR="009D7CED">
                <w:rPr>
                  <w:rFonts w:hint="eastAsia"/>
                  <w:lang w:eastAsia="zh-CN"/>
                </w:rPr>
                <w:t>value  of</w:t>
              </w:r>
              <w:proofErr w:type="gramEnd"/>
              <w:r w:rsidR="009D7CED">
                <w:rPr>
                  <w:rFonts w:hint="eastAsia"/>
                  <w:lang w:eastAsia="zh-CN"/>
                </w:rPr>
                <w:t xml:space="preserve"> </w:t>
              </w:r>
            </w:ins>
            <w:r w:rsidRPr="002C3B08">
              <w:rPr>
                <w:lang w:eastAsia="zh-CN"/>
              </w:rPr>
              <w:t xml:space="preserve">field of </w:t>
            </w:r>
            <w:r w:rsidRPr="002C3B08">
              <w:rPr>
                <w:rFonts w:eastAsia="DengXian"/>
                <w:lang w:eastAsia="zh-CN"/>
              </w:rPr>
              <w:t>minimum applicable scheduling offset indicator</w:t>
            </w:r>
            <w:ins w:id="26" w:author="Xiaoyang Tian" w:date="2021-02-02T13:40:00Z">
              <w:r w:rsidR="009D7CED">
                <w:rPr>
                  <w:rFonts w:eastAsia="DengXian" w:hint="eastAsia"/>
                  <w:lang w:eastAsia="zh-CN"/>
                </w:rPr>
                <w:t xml:space="preserve"> is 1</w:t>
              </w:r>
            </w:ins>
            <w:r w:rsidRPr="002C3B08">
              <w:rPr>
                <w:lang w:eastAsia="zh-CN"/>
              </w:rPr>
              <w:t>.</w:t>
            </w:r>
          </w:p>
        </w:tc>
        <w:tc>
          <w:tcPr>
            <w:tcW w:w="708" w:type="dxa"/>
          </w:tcPr>
          <w:p w:rsidR="00746B56" w:rsidRPr="002C3B08" w:rsidRDefault="00746B56" w:rsidP="00F7165A">
            <w:pPr>
              <w:pStyle w:val="TAC"/>
            </w:pPr>
            <w:r w:rsidRPr="002C3B08">
              <w:t>&lt;--</w:t>
            </w:r>
          </w:p>
        </w:tc>
        <w:tc>
          <w:tcPr>
            <w:tcW w:w="2976" w:type="dxa"/>
          </w:tcPr>
          <w:p w:rsidR="00746B56" w:rsidRPr="002C3B08" w:rsidRDefault="00746B56" w:rsidP="00F7165A">
            <w:pPr>
              <w:pStyle w:val="TAL"/>
            </w:pPr>
            <w:r w:rsidRPr="002C3B08">
              <w:t>(PDCCH (</w:t>
            </w:r>
            <w:r w:rsidRPr="002C3B08">
              <w:rPr>
                <w:lang w:eastAsia="zh-CN"/>
              </w:rPr>
              <w:t>DCI 1-1</w:t>
            </w:r>
            <w:r w:rsidRPr="002C3B08">
              <w:t>))</w:t>
            </w:r>
          </w:p>
        </w:tc>
        <w:tc>
          <w:tcPr>
            <w:tcW w:w="567" w:type="dxa"/>
          </w:tcPr>
          <w:p w:rsidR="00746B56" w:rsidRPr="002C3B08" w:rsidRDefault="00746B56" w:rsidP="00F7165A">
            <w:pPr>
              <w:pStyle w:val="TAC"/>
              <w:rPr>
                <w:lang w:eastAsia="zh-CN"/>
              </w:rPr>
            </w:pPr>
          </w:p>
        </w:tc>
        <w:tc>
          <w:tcPr>
            <w:tcW w:w="850" w:type="dxa"/>
          </w:tcPr>
          <w:p w:rsidR="00746B56" w:rsidRPr="002C3B08" w:rsidRDefault="00746B56" w:rsidP="00F7165A">
            <w:pPr>
              <w:pStyle w:val="TAC"/>
              <w:rPr>
                <w:lang w:eastAsia="zh-CN"/>
              </w:rPr>
            </w:pPr>
          </w:p>
        </w:tc>
      </w:tr>
      <w:tr w:rsidR="00746B56" w:rsidRPr="002C3B08" w:rsidTr="00F7165A">
        <w:tc>
          <w:tcPr>
            <w:tcW w:w="534"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rPr>
                <w:lang w:eastAsia="zh-CN"/>
              </w:rPr>
            </w:pPr>
            <w:r w:rsidRPr="002C3B08">
              <w:rPr>
                <w:lang w:eastAsia="zh-CN"/>
              </w:rPr>
              <w:t>4</w:t>
            </w:r>
          </w:p>
        </w:tc>
        <w:tc>
          <w:tcPr>
            <w:tcW w:w="3968"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rPr>
                <w:lang w:eastAsia="zh-CN"/>
              </w:rPr>
            </w:pPr>
            <w:r w:rsidRPr="002C3B08">
              <w:rPr>
                <w:lang w:eastAsia="zh-CN"/>
              </w:rPr>
              <w:t>T</w:t>
            </w:r>
            <w:r w:rsidRPr="002C3B08">
              <w:t xml:space="preserve">he SS indicates the transmission of a DL MAC PDU </w:t>
            </w:r>
            <w:r w:rsidRPr="002C3B08">
              <w:rPr>
                <w:lang w:eastAsia="zh-CN"/>
              </w:rPr>
              <w:t>in</w:t>
            </w:r>
            <w:r w:rsidRPr="002C3B08">
              <w:t xml:space="preserve"> the </w:t>
            </w:r>
            <w:r w:rsidRPr="002C3B08">
              <w:rPr>
                <w:lang w:eastAsia="zh-CN"/>
              </w:rPr>
              <w:t xml:space="preserve">slot which is X1 slots after n1 slot on the </w:t>
            </w:r>
            <w:r w:rsidRPr="002C3B08">
              <w:t>PD</w:t>
            </w:r>
            <w:r w:rsidRPr="002C3B08">
              <w:rPr>
                <w:lang w:eastAsia="zh-CN"/>
              </w:rPr>
              <w:t>S</w:t>
            </w:r>
            <w:r w:rsidRPr="002C3B08">
              <w:t>CH.</w:t>
            </w:r>
            <w:r w:rsidRPr="002C3B08">
              <w:rPr>
                <w:lang w:eastAsia="zh-CN"/>
              </w:rPr>
              <w:t xml:space="preserve"> </w:t>
            </w:r>
            <w:r w:rsidRPr="002C3B08">
              <w:t>(Note 1)</w:t>
            </w:r>
          </w:p>
        </w:tc>
        <w:tc>
          <w:tcPr>
            <w:tcW w:w="708"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pPr>
            <w:r w:rsidRPr="002C3B08">
              <w:t>&lt;--</w:t>
            </w:r>
          </w:p>
        </w:tc>
        <w:tc>
          <w:tcPr>
            <w:tcW w:w="2976"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pPr>
          </w:p>
        </w:tc>
        <w:tc>
          <w:tcPr>
            <w:tcW w:w="85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pPr>
          </w:p>
        </w:tc>
      </w:tr>
      <w:tr w:rsidR="00746B56" w:rsidRPr="002C3B08" w:rsidTr="00F7165A">
        <w:tc>
          <w:tcPr>
            <w:tcW w:w="534"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rPr>
                <w:lang w:eastAsia="zh-CN"/>
              </w:rPr>
            </w:pPr>
            <w:r w:rsidRPr="002C3B08">
              <w:rPr>
                <w:lang w:eastAsia="zh-CN"/>
              </w:rPr>
              <w:t>5</w:t>
            </w:r>
          </w:p>
        </w:tc>
        <w:tc>
          <w:tcPr>
            <w:tcW w:w="3968"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r w:rsidRPr="002C3B08">
              <w:t xml:space="preserve">Check: Does the UE transmit a HARQ ACK </w:t>
            </w:r>
            <w:proofErr w:type="gramStart"/>
            <w:r w:rsidRPr="002C3B08">
              <w:t>for  the</w:t>
            </w:r>
            <w:proofErr w:type="gramEnd"/>
            <w:r w:rsidRPr="002C3B08">
              <w:t xml:space="preserve"> DL MAC PDU in Step </w:t>
            </w:r>
            <w:r w:rsidRPr="002C3B08">
              <w:rPr>
                <w:lang w:eastAsia="zh-CN"/>
              </w:rPr>
              <w:t>4</w:t>
            </w:r>
            <w:r w:rsidRPr="002C3B08">
              <w:t>?</w:t>
            </w:r>
          </w:p>
        </w:tc>
        <w:tc>
          <w:tcPr>
            <w:tcW w:w="708"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pPr>
            <w:r w:rsidRPr="002C3B08">
              <w:t>--&gt;</w:t>
            </w:r>
          </w:p>
        </w:tc>
        <w:tc>
          <w:tcPr>
            <w:tcW w:w="2976"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r w:rsidRPr="002C3B08">
              <w:t>HARQ ACK</w:t>
            </w:r>
          </w:p>
        </w:tc>
        <w:tc>
          <w:tcPr>
            <w:tcW w:w="5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rPr>
                <w:lang w:eastAsia="zh-CN"/>
              </w:rPr>
            </w:pPr>
            <w:r w:rsidRPr="002C3B0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C"/>
              <w:rPr>
                <w:lang w:eastAsia="zh-CN"/>
              </w:rPr>
            </w:pPr>
            <w:r w:rsidRPr="002C3B08">
              <w:rPr>
                <w:lang w:eastAsia="zh-CN"/>
              </w:rPr>
              <w:t>P</w:t>
            </w:r>
          </w:p>
        </w:tc>
      </w:tr>
      <w:tr w:rsidR="00746B56" w:rsidRPr="002C3B08" w:rsidDel="00013341" w:rsidTr="00F7165A">
        <w:trPr>
          <w:del w:id="27" w:author="Xiaoyang Tian" w:date="2021-02-02T13:23:00Z"/>
        </w:trPr>
        <w:tc>
          <w:tcPr>
            <w:tcW w:w="534"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28" w:author="Xiaoyang Tian" w:date="2021-02-02T13:23:00Z"/>
                <w:lang w:eastAsia="zh-CN"/>
              </w:rPr>
            </w:pPr>
            <w:del w:id="29" w:author="Xiaoyang Tian" w:date="2021-02-02T13:23:00Z">
              <w:r w:rsidRPr="002C3B08" w:rsidDel="00013341">
                <w:rPr>
                  <w:lang w:eastAsia="zh-CN"/>
                </w:rPr>
                <w:delText>6</w:delText>
              </w:r>
            </w:del>
          </w:p>
        </w:tc>
        <w:tc>
          <w:tcPr>
            <w:tcW w:w="3968"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30" w:author="Xiaoyang Tian" w:date="2021-02-02T13:23:00Z"/>
                <w:lang w:eastAsia="zh-CN"/>
              </w:rPr>
            </w:pPr>
            <w:del w:id="31" w:author="Xiaoyang Tian" w:date="2021-02-02T13:23:00Z">
              <w:r w:rsidRPr="002C3B08" w:rsidDel="00013341">
                <w:rPr>
                  <w:lang w:eastAsia="zh-CN"/>
                </w:rPr>
                <w:delText xml:space="preserve">The </w:delText>
              </w:r>
              <w:r w:rsidRPr="002C3B08" w:rsidDel="00013341">
                <w:delText xml:space="preserve">SS transmits </w:delText>
              </w:r>
              <w:r w:rsidRPr="002C3B08" w:rsidDel="00013341">
                <w:rPr>
                  <w:lang w:eastAsia="zh-CN"/>
                </w:rPr>
                <w:delText xml:space="preserve">a </w:delText>
              </w:r>
              <w:r w:rsidRPr="002C3B08" w:rsidDel="00013341">
                <w:delText xml:space="preserve">DCI </w:delText>
              </w:r>
              <w:r w:rsidRPr="002C3B08" w:rsidDel="00013341">
                <w:rPr>
                  <w:lang w:eastAsia="zh-CN"/>
                </w:rPr>
                <w:delText>1</w:delText>
              </w:r>
              <w:r w:rsidRPr="002C3B08" w:rsidDel="00013341">
                <w:delText>-</w:delText>
              </w:r>
              <w:r w:rsidRPr="002C3B08" w:rsidDel="00013341">
                <w:rPr>
                  <w:lang w:eastAsia="zh-CN"/>
                </w:rPr>
                <w:delText>1</w:delText>
              </w:r>
              <w:r w:rsidRPr="002C3B08" w:rsidDel="00013341">
                <w:delText xml:space="preserve"> </w:delText>
              </w:r>
              <w:r w:rsidRPr="002C3B08" w:rsidDel="00013341">
                <w:rPr>
                  <w:lang w:eastAsia="zh-CN"/>
                </w:rPr>
                <w:delText xml:space="preserve">at the first symbol of slot n2 </w:delText>
              </w:r>
              <w:r w:rsidRPr="002C3B08" w:rsidDel="00013341">
                <w:delText>on the PDCCH</w:delText>
              </w:r>
              <w:r w:rsidRPr="002C3B08" w:rsidDel="00013341">
                <w:rPr>
                  <w:lang w:eastAsia="zh-CN"/>
                </w:rPr>
                <w:delText xml:space="preserve"> with the value of </w:delText>
              </w:r>
              <w:r w:rsidRPr="002C3B08" w:rsidDel="00013341">
                <w:rPr>
                  <w:rFonts w:eastAsia="DengXian"/>
                  <w:lang w:eastAsia="zh-CN"/>
                </w:rPr>
                <w:delText>minimum applicable scheduling offset indicator</w:delText>
              </w:r>
              <w:r w:rsidRPr="002C3B08" w:rsidDel="00013341">
                <w:rPr>
                  <w:lang w:eastAsia="zh-CN"/>
                </w:rPr>
                <w:delText xml:space="preserve"> is 1.</w:delText>
              </w:r>
            </w:del>
          </w:p>
        </w:tc>
        <w:tc>
          <w:tcPr>
            <w:tcW w:w="708"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32" w:author="Xiaoyang Tian" w:date="2021-02-02T13:23:00Z"/>
              </w:rPr>
            </w:pPr>
            <w:del w:id="33" w:author="Xiaoyang Tian" w:date="2021-02-02T13:23:00Z">
              <w:r w:rsidRPr="002C3B08" w:rsidDel="00013341">
                <w:delText>&lt;--</w:delText>
              </w:r>
            </w:del>
          </w:p>
        </w:tc>
        <w:tc>
          <w:tcPr>
            <w:tcW w:w="2976"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34" w:author="Xiaoyang Tian" w:date="2021-02-02T13:23:00Z"/>
              </w:rPr>
            </w:pPr>
            <w:del w:id="35" w:author="Xiaoyang Tian" w:date="2021-02-02T13:23:00Z">
              <w:r w:rsidRPr="002C3B08" w:rsidDel="00013341">
                <w:delText>(PDCCH (</w:delText>
              </w:r>
              <w:r w:rsidRPr="002C3B08" w:rsidDel="00013341">
                <w:rPr>
                  <w:lang w:eastAsia="zh-CN"/>
                </w:rPr>
                <w:delText>DCI 1-1</w:delText>
              </w:r>
              <w:r w:rsidRPr="002C3B08" w:rsidDel="00013341">
                <w:delText>))</w:delText>
              </w:r>
            </w:del>
          </w:p>
        </w:tc>
        <w:tc>
          <w:tcPr>
            <w:tcW w:w="567"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36" w:author="Xiaoyang Tian" w:date="2021-02-02T13:23:00Z"/>
                <w:lang w:eastAsia="zh-CN"/>
              </w:rPr>
            </w:pPr>
          </w:p>
        </w:tc>
        <w:tc>
          <w:tcPr>
            <w:tcW w:w="850"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37" w:author="Xiaoyang Tian" w:date="2021-02-02T13:23:00Z"/>
                <w:lang w:eastAsia="zh-CN"/>
              </w:rPr>
            </w:pPr>
          </w:p>
        </w:tc>
      </w:tr>
      <w:tr w:rsidR="00746B56" w:rsidRPr="002C3B08" w:rsidDel="00013341" w:rsidTr="00F7165A">
        <w:trPr>
          <w:del w:id="38" w:author="Xiaoyang Tian" w:date="2021-02-02T13:23:00Z"/>
        </w:trPr>
        <w:tc>
          <w:tcPr>
            <w:tcW w:w="534"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39" w:author="Xiaoyang Tian" w:date="2021-02-02T13:23:00Z"/>
                <w:lang w:eastAsia="zh-CN"/>
              </w:rPr>
            </w:pPr>
            <w:del w:id="40" w:author="Xiaoyang Tian" w:date="2021-02-02T13:23:00Z">
              <w:r w:rsidRPr="002C3B08" w:rsidDel="00013341">
                <w:rPr>
                  <w:lang w:eastAsia="zh-CN"/>
                </w:rPr>
                <w:delText>7</w:delText>
              </w:r>
            </w:del>
          </w:p>
        </w:tc>
        <w:tc>
          <w:tcPr>
            <w:tcW w:w="3968"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41" w:author="Xiaoyang Tian" w:date="2021-02-02T13:23:00Z"/>
                <w:lang w:eastAsia="zh-CN"/>
              </w:rPr>
            </w:pPr>
            <w:del w:id="42" w:author="Xiaoyang Tian" w:date="2021-02-02T13:23:00Z">
              <w:r w:rsidRPr="002C3B08" w:rsidDel="00013341">
                <w:rPr>
                  <w:lang w:eastAsia="zh-CN"/>
                </w:rPr>
                <w:delText>T</w:delText>
              </w:r>
              <w:r w:rsidRPr="002C3B08" w:rsidDel="00013341">
                <w:delText xml:space="preserve">he SS indicates the transmission a DL MAC PDU </w:delText>
              </w:r>
              <w:r w:rsidRPr="002C3B08" w:rsidDel="00013341">
                <w:rPr>
                  <w:lang w:eastAsia="zh-CN"/>
                </w:rPr>
                <w:delText>in the slot which is X2 slots after n2 slot</w:delText>
              </w:r>
              <w:r w:rsidRPr="002C3B08" w:rsidDel="00013341">
                <w:delText xml:space="preserve"> </w:delText>
              </w:r>
              <w:r w:rsidRPr="002C3B08" w:rsidDel="00013341">
                <w:rPr>
                  <w:lang w:eastAsia="zh-CN"/>
                </w:rPr>
                <w:delText xml:space="preserve">on </w:delText>
              </w:r>
              <w:r w:rsidRPr="002C3B08" w:rsidDel="00013341">
                <w:delText>the PD</w:delText>
              </w:r>
              <w:r w:rsidRPr="002C3B08" w:rsidDel="00013341">
                <w:rPr>
                  <w:lang w:eastAsia="zh-CN"/>
                </w:rPr>
                <w:delText>S</w:delText>
              </w:r>
              <w:r w:rsidRPr="002C3B08" w:rsidDel="00013341">
                <w:delText xml:space="preserve">CH. (Note </w:delText>
              </w:r>
              <w:r w:rsidRPr="002C3B08" w:rsidDel="00013341">
                <w:rPr>
                  <w:lang w:eastAsia="zh-CN"/>
                </w:rPr>
                <w:delText>2</w:delText>
              </w:r>
              <w:r w:rsidRPr="002C3B08" w:rsidDel="00013341">
                <w:delText>)</w:delText>
              </w:r>
            </w:del>
          </w:p>
        </w:tc>
        <w:tc>
          <w:tcPr>
            <w:tcW w:w="708"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43" w:author="Xiaoyang Tian" w:date="2021-02-02T13:23:00Z"/>
              </w:rPr>
            </w:pPr>
            <w:del w:id="44" w:author="Xiaoyang Tian" w:date="2021-02-02T13:23:00Z">
              <w:r w:rsidRPr="002C3B08" w:rsidDel="00013341">
                <w:delText>&lt;--</w:delText>
              </w:r>
            </w:del>
          </w:p>
        </w:tc>
        <w:tc>
          <w:tcPr>
            <w:tcW w:w="2976"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45" w:author="Xiaoyang Tian" w:date="2021-02-02T13:23:00Z"/>
              </w:rPr>
            </w:pPr>
            <w:del w:id="46" w:author="Xiaoyang Tian" w:date="2021-02-02T13:23:00Z">
              <w:r w:rsidRPr="002C3B08" w:rsidDel="00013341">
                <w:delText>MAC PDU</w:delText>
              </w:r>
            </w:del>
          </w:p>
        </w:tc>
        <w:tc>
          <w:tcPr>
            <w:tcW w:w="567"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47" w:author="Xiaoyang Tian" w:date="2021-02-02T13:23:00Z"/>
                <w:lang w:eastAsia="zh-CN"/>
              </w:rPr>
            </w:pPr>
          </w:p>
        </w:tc>
        <w:tc>
          <w:tcPr>
            <w:tcW w:w="850"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48" w:author="Xiaoyang Tian" w:date="2021-02-02T13:23:00Z"/>
                <w:lang w:eastAsia="zh-CN"/>
              </w:rPr>
            </w:pPr>
          </w:p>
        </w:tc>
      </w:tr>
      <w:tr w:rsidR="00746B56" w:rsidRPr="002C3B08" w:rsidDel="00013341" w:rsidTr="00F7165A">
        <w:trPr>
          <w:del w:id="49" w:author="Xiaoyang Tian" w:date="2021-02-02T13:23:00Z"/>
        </w:trPr>
        <w:tc>
          <w:tcPr>
            <w:tcW w:w="534"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50" w:author="Xiaoyang Tian" w:date="2021-02-02T13:23:00Z"/>
                <w:lang w:eastAsia="zh-CN"/>
              </w:rPr>
            </w:pPr>
            <w:del w:id="51" w:author="Xiaoyang Tian" w:date="2021-02-02T13:23:00Z">
              <w:r w:rsidRPr="002C3B08" w:rsidDel="00013341">
                <w:rPr>
                  <w:lang w:eastAsia="zh-CN"/>
                </w:rPr>
                <w:delText>8</w:delText>
              </w:r>
            </w:del>
          </w:p>
        </w:tc>
        <w:tc>
          <w:tcPr>
            <w:tcW w:w="3968"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52" w:author="Xiaoyang Tian" w:date="2021-02-02T13:23:00Z"/>
              </w:rPr>
            </w:pPr>
            <w:del w:id="53" w:author="Xiaoyang Tian" w:date="2021-02-02T13:23:00Z">
              <w:r w:rsidRPr="002C3B08" w:rsidDel="00013341">
                <w:delText xml:space="preserve">Check: Does the UE transmit a HARQ ACK for  the DL MAC PDU in Step </w:delText>
              </w:r>
              <w:r w:rsidRPr="002C3B08" w:rsidDel="00013341">
                <w:rPr>
                  <w:lang w:eastAsia="zh-CN"/>
                </w:rPr>
                <w:delText>7</w:delText>
              </w:r>
              <w:r w:rsidRPr="002C3B08" w:rsidDel="00013341">
                <w:delText>?</w:delText>
              </w:r>
            </w:del>
          </w:p>
        </w:tc>
        <w:tc>
          <w:tcPr>
            <w:tcW w:w="708"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54" w:author="Xiaoyang Tian" w:date="2021-02-02T13:23:00Z"/>
              </w:rPr>
            </w:pPr>
            <w:del w:id="55" w:author="Xiaoyang Tian" w:date="2021-02-02T13:23:00Z">
              <w:r w:rsidRPr="002C3B08" w:rsidDel="00013341">
                <w:delText>--&gt;</w:delText>
              </w:r>
            </w:del>
          </w:p>
        </w:tc>
        <w:tc>
          <w:tcPr>
            <w:tcW w:w="2976"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56" w:author="Xiaoyang Tian" w:date="2021-02-02T13:23:00Z"/>
              </w:rPr>
            </w:pPr>
            <w:del w:id="57" w:author="Xiaoyang Tian" w:date="2021-02-02T13:23:00Z">
              <w:r w:rsidRPr="002C3B08" w:rsidDel="00013341">
                <w:delText>HARQ ACK</w:delText>
              </w:r>
            </w:del>
          </w:p>
        </w:tc>
        <w:tc>
          <w:tcPr>
            <w:tcW w:w="567"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58" w:author="Xiaoyang Tian" w:date="2021-02-02T13:23:00Z"/>
                <w:lang w:eastAsia="zh-CN"/>
              </w:rPr>
            </w:pPr>
            <w:del w:id="59" w:author="Xiaoyang Tian" w:date="2021-02-02T13:23:00Z">
              <w:r w:rsidRPr="002C3B08" w:rsidDel="00013341">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C"/>
              <w:rPr>
                <w:del w:id="60" w:author="Xiaoyang Tian" w:date="2021-02-02T13:23:00Z"/>
                <w:lang w:eastAsia="zh-CN"/>
              </w:rPr>
            </w:pPr>
            <w:del w:id="61" w:author="Xiaoyang Tian" w:date="2021-02-02T13:23:00Z">
              <w:r w:rsidRPr="002C3B08" w:rsidDel="00013341">
                <w:rPr>
                  <w:lang w:eastAsia="zh-CN"/>
                </w:rPr>
                <w:delText>P</w:delText>
              </w:r>
            </w:del>
          </w:p>
        </w:tc>
      </w:tr>
      <w:tr w:rsidR="00746B56" w:rsidRPr="002C3B08" w:rsidTr="00F7165A">
        <w:tc>
          <w:tcPr>
            <w:tcW w:w="9603" w:type="dxa"/>
            <w:gridSpan w:val="6"/>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N"/>
            </w:pPr>
            <w:r w:rsidRPr="002C3B08">
              <w:t>Note 1:</w:t>
            </w:r>
            <w:r w:rsidRPr="002C3B08">
              <w:tab/>
            </w:r>
            <w:ins w:id="62" w:author="Xiaoyang Tian" w:date="2021-02-03T16:21:00Z">
              <w:r w:rsidR="006621F0">
                <w:rPr>
                  <w:lang w:eastAsia="zh-CN"/>
                </w:rPr>
                <w:t>The K</w:t>
              </w:r>
              <w:r w:rsidR="006621F0">
                <w:rPr>
                  <w:rFonts w:hint="eastAsia"/>
                  <w:lang w:eastAsia="zh-CN"/>
                </w:rPr>
                <w:t>0</w:t>
              </w:r>
              <w:r w:rsidR="006621F0">
                <w:rPr>
                  <w:lang w:eastAsia="zh-CN"/>
                </w:rPr>
                <w:t xml:space="preserve"> valu</w:t>
              </w:r>
              <w:r w:rsidR="006621F0">
                <w:rPr>
                  <w:rFonts w:hint="eastAsia"/>
                  <w:lang w:eastAsia="zh-CN"/>
                </w:rPr>
                <w:t xml:space="preserve">e </w:t>
              </w:r>
              <w:r w:rsidR="006621F0" w:rsidRPr="000107D5">
                <w:rPr>
                  <w:lang w:eastAsia="zh-CN"/>
                </w:rPr>
                <w:t xml:space="preserve">included in the DCI </w:t>
              </w:r>
              <w:r w:rsidR="006621F0">
                <w:rPr>
                  <w:rFonts w:hint="eastAsia"/>
                  <w:lang w:eastAsia="zh-CN"/>
                </w:rPr>
                <w:t>1</w:t>
              </w:r>
              <w:r w:rsidR="006621F0" w:rsidRPr="000107D5">
                <w:rPr>
                  <w:lang w:eastAsia="zh-CN"/>
                </w:rPr>
                <w:t>-1 time d</w:t>
              </w:r>
              <w:r w:rsidR="006621F0">
                <w:rPr>
                  <w:lang w:eastAsia="zh-CN"/>
                </w:rPr>
                <w:t xml:space="preserve">omain resource </w:t>
              </w:r>
              <w:r w:rsidR="006621F0">
                <w:rPr>
                  <w:rFonts w:hint="eastAsia"/>
                  <w:lang w:eastAsia="zh-CN"/>
                </w:rPr>
                <w:t xml:space="preserve">assignment is assigned by </w:t>
              </w:r>
              <w:proofErr w:type="spellStart"/>
              <w:r w:rsidR="006621F0" w:rsidRPr="00A73FF6">
                <w:t>RRCReconfiguration</w:t>
              </w:r>
              <w:proofErr w:type="spellEnd"/>
              <w:r w:rsidR="006621F0">
                <w:rPr>
                  <w:rFonts w:hint="eastAsia"/>
                  <w:lang w:eastAsia="zh-CN"/>
                </w:rPr>
                <w:t xml:space="preserve"> </w:t>
              </w:r>
              <w:proofErr w:type="gramStart"/>
              <w:r w:rsidR="006621F0">
                <w:rPr>
                  <w:rFonts w:hint="eastAsia"/>
                  <w:lang w:eastAsia="zh-CN"/>
                </w:rPr>
                <w:t>message .</w:t>
              </w:r>
              <w:proofErr w:type="gramEnd"/>
              <w:r w:rsidR="006621F0">
                <w:rPr>
                  <w:rFonts w:hint="eastAsia"/>
                  <w:lang w:eastAsia="zh-CN"/>
                </w:rPr>
                <w:t xml:space="preserve"> </w:t>
              </w:r>
            </w:ins>
            <w:del w:id="63" w:author="Xiaoyang Tian" w:date="2021-02-03T16:21:00Z">
              <w:r w:rsidR="006621F0" w:rsidDel="006621F0">
                <w:rPr>
                  <w:rFonts w:hint="eastAsia"/>
                  <w:lang w:eastAsia="zh-CN"/>
                </w:rPr>
                <w:delText>2</w:delText>
              </w:r>
            </w:del>
            <w:del w:id="64" w:author="Xiaoyang Tian" w:date="2021-01-19T11:26:00Z">
              <w:r w:rsidRPr="002C3B08" w:rsidDel="00A3464C">
                <w:delText>X1 is the first value configured by minimumSchedulingOffsetK0-r16.</w:delText>
              </w:r>
            </w:del>
          </w:p>
          <w:p w:rsidR="00746B56" w:rsidRPr="002C3B08" w:rsidRDefault="00746B56" w:rsidP="00F7165A">
            <w:pPr>
              <w:pStyle w:val="TAN"/>
              <w:rPr>
                <w:lang w:eastAsia="zh-CN"/>
              </w:rPr>
            </w:pPr>
            <w:r w:rsidRPr="002C3B08">
              <w:t>Note 2:</w:t>
            </w:r>
            <w:r w:rsidRPr="002C3B08">
              <w:tab/>
            </w:r>
            <w:del w:id="65" w:author="Xiaoyang Tian" w:date="2021-02-02T13:24:00Z">
              <w:r w:rsidRPr="002C3B08" w:rsidDel="00013341">
                <w:delText>X2 is the second value configured by minimumSchedulingOffsetK0-r16.</w:delText>
              </w:r>
            </w:del>
            <w:ins w:id="66" w:author="Xiaoyang Tian" w:date="2021-02-02T13:24:00Z">
              <w:r w:rsidR="00013341">
                <w:rPr>
                  <w:rFonts w:hint="eastAsia"/>
                  <w:lang w:eastAsia="zh-CN"/>
                </w:rPr>
                <w:t>Void</w:t>
              </w:r>
            </w:ins>
          </w:p>
          <w:p w:rsidR="00746B56" w:rsidRPr="002C3B08" w:rsidRDefault="00746B56" w:rsidP="00F7165A">
            <w:pPr>
              <w:pStyle w:val="TAN"/>
            </w:pPr>
            <w:r w:rsidRPr="002C3B08">
              <w:t xml:space="preserve">Note </w:t>
            </w:r>
            <w:r w:rsidRPr="002C3B08">
              <w:rPr>
                <w:lang w:eastAsia="zh-CN"/>
              </w:rPr>
              <w:t>3</w:t>
            </w:r>
            <w:r w:rsidRPr="002C3B08">
              <w:t>:</w:t>
            </w:r>
            <w:r w:rsidRPr="002C3B08">
              <w:tab/>
              <w:t xml:space="preserve">For EN-DC the NR </w:t>
            </w:r>
            <w:proofErr w:type="spellStart"/>
            <w:r w:rsidRPr="002C3B08">
              <w:t>RRCReconfiguration</w:t>
            </w:r>
            <w:proofErr w:type="spellEnd"/>
            <w:r w:rsidRPr="002C3B08">
              <w:t xml:space="preserve"> message is contained in </w:t>
            </w:r>
            <w:proofErr w:type="spellStart"/>
            <w:r w:rsidRPr="002C3B08">
              <w:t>RRCConnectionReconfiguration</w:t>
            </w:r>
            <w:proofErr w:type="spellEnd"/>
            <w:r w:rsidRPr="002C3B08">
              <w:t xml:space="preserve"> 36.508 [7], Table 4.6.1-8 using condition EN-</w:t>
            </w:r>
            <w:proofErr w:type="spellStart"/>
            <w:r w:rsidRPr="002C3B08">
              <w:t>DC_EmbedNR_RRCRecon</w:t>
            </w:r>
            <w:proofErr w:type="spellEnd"/>
            <w:r w:rsidRPr="002C3B08">
              <w:t>.</w:t>
            </w:r>
          </w:p>
          <w:p w:rsidR="00746B56" w:rsidRPr="002C3B08" w:rsidRDefault="00746B56" w:rsidP="00F7165A">
            <w:pPr>
              <w:pStyle w:val="TAN"/>
              <w:rPr>
                <w:lang w:eastAsia="zh-CN"/>
              </w:rPr>
            </w:pPr>
            <w:r w:rsidRPr="002C3B08">
              <w:t xml:space="preserve">Note </w:t>
            </w:r>
            <w:r w:rsidRPr="002C3B08">
              <w:rPr>
                <w:lang w:eastAsia="zh-CN"/>
              </w:rPr>
              <w:t>4</w:t>
            </w:r>
            <w:r w:rsidRPr="002C3B08">
              <w:t>:</w:t>
            </w:r>
            <w:r w:rsidRPr="002C3B08">
              <w:tab/>
              <w:t xml:space="preserve">For EN-DC the NR </w:t>
            </w:r>
            <w:proofErr w:type="spellStart"/>
            <w:r w:rsidRPr="002C3B08">
              <w:rPr>
                <w:color w:val="000000"/>
              </w:rPr>
              <w:t>RRCReconfigurationComplete</w:t>
            </w:r>
            <w:proofErr w:type="spellEnd"/>
            <w:r w:rsidRPr="002C3B08">
              <w:t xml:space="preserve"> message is contained in </w:t>
            </w:r>
            <w:proofErr w:type="spellStart"/>
            <w:r w:rsidRPr="002C3B08">
              <w:rPr>
                <w:color w:val="000000"/>
              </w:rPr>
              <w:t>RRCConnectionReconfigurationComplete</w:t>
            </w:r>
            <w:proofErr w:type="spellEnd"/>
            <w:r w:rsidRPr="002C3B08">
              <w:rPr>
                <w:color w:val="000000"/>
                <w:lang w:eastAsia="zh-CN"/>
              </w:rPr>
              <w:t>.</w:t>
            </w:r>
          </w:p>
        </w:tc>
      </w:tr>
    </w:tbl>
    <w:p w:rsidR="00746B56" w:rsidRPr="002C3B08" w:rsidRDefault="00746B56" w:rsidP="00746B56">
      <w:pPr>
        <w:rPr>
          <w:lang w:eastAsia="zh-CN"/>
        </w:rPr>
      </w:pPr>
    </w:p>
    <w:p w:rsidR="00746B56" w:rsidRPr="002C3B08" w:rsidRDefault="00746B56" w:rsidP="00746B56">
      <w:pPr>
        <w:pStyle w:val="H6"/>
      </w:pPr>
      <w:r w:rsidRPr="002C3B08">
        <w:rPr>
          <w:lang w:eastAsia="zh-CN"/>
        </w:rPr>
        <w:t>7.1.1.12.1.3.</w:t>
      </w:r>
      <w:r w:rsidRPr="002C3B08">
        <w:t>3</w:t>
      </w:r>
      <w:r w:rsidRPr="002C3B08">
        <w:tab/>
        <w:t>Specific message contents</w:t>
      </w:r>
    </w:p>
    <w:p w:rsidR="00746B56" w:rsidRPr="002C3B08" w:rsidRDefault="00746B56" w:rsidP="00746B56">
      <w:pPr>
        <w:pStyle w:val="TH"/>
      </w:pPr>
      <w:r w:rsidRPr="002C3B08">
        <w:t>Table 7.1.1.</w:t>
      </w:r>
      <w:r w:rsidRPr="002C3B08">
        <w:rPr>
          <w:lang w:eastAsia="zh-CN"/>
        </w:rPr>
        <w:t>12</w:t>
      </w:r>
      <w:r w:rsidRPr="002C3B08">
        <w:t xml:space="preserve">.1.3.3-1: </w:t>
      </w:r>
      <w:proofErr w:type="spellStart"/>
      <w:r w:rsidRPr="002C3B08">
        <w:t>RRCReconfiguration</w:t>
      </w:r>
      <w:proofErr w:type="spellEnd"/>
      <w:r w:rsidRPr="002C3B08">
        <w:t xml:space="preserve"> (</w:t>
      </w:r>
      <w:r w:rsidRPr="002C3B08">
        <w:rPr>
          <w:lang w:eastAsia="zh-CN"/>
        </w:rPr>
        <w:t>step 1</w:t>
      </w:r>
      <w:r w:rsidRPr="002C3B0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6B56" w:rsidRPr="002C3B08" w:rsidTr="00F7165A">
        <w:trPr>
          <w:gridBefore w:val="1"/>
          <w:wBefore w:w="9" w:type="dxa"/>
        </w:trPr>
        <w:tc>
          <w:tcPr>
            <w:tcW w:w="9738" w:type="dxa"/>
            <w:gridSpan w:val="4"/>
          </w:tcPr>
          <w:p w:rsidR="00746B56" w:rsidRPr="002C3B08" w:rsidRDefault="00746B56" w:rsidP="00F7165A">
            <w:pPr>
              <w:keepNext/>
              <w:keepLines/>
              <w:spacing w:after="0"/>
              <w:rPr>
                <w:rFonts w:ascii="Arial" w:hAnsi="Arial"/>
                <w:sz w:val="18"/>
              </w:rPr>
            </w:pPr>
            <w:r w:rsidRPr="002C3B08">
              <w:rPr>
                <w:rFonts w:ascii="Arial" w:hAnsi="Arial"/>
                <w:sz w:val="18"/>
              </w:rPr>
              <w:t xml:space="preserve">Derivation Path: TS 38.508-1 [6], Table 4.6.1-13 </w:t>
            </w: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jc w:val="center"/>
              <w:rPr>
                <w:rFonts w:ascii="Arial" w:hAnsi="Arial"/>
                <w:b/>
                <w:sz w:val="18"/>
              </w:rPr>
            </w:pPr>
            <w:r w:rsidRPr="002C3B08">
              <w:rPr>
                <w:rFonts w:ascii="Arial" w:hAnsi="Arial"/>
                <w:b/>
                <w:sz w:val="18"/>
              </w:rPr>
              <w:t>Information Element</w:t>
            </w:r>
          </w:p>
        </w:tc>
        <w:tc>
          <w:tcPr>
            <w:tcW w:w="2267" w:type="dxa"/>
          </w:tcPr>
          <w:p w:rsidR="00746B56" w:rsidRPr="002C3B08" w:rsidRDefault="00746B56" w:rsidP="00F7165A">
            <w:pPr>
              <w:keepNext/>
              <w:keepLines/>
              <w:spacing w:after="0"/>
              <w:jc w:val="center"/>
              <w:rPr>
                <w:rFonts w:ascii="Arial" w:hAnsi="Arial"/>
                <w:b/>
                <w:sz w:val="18"/>
              </w:rPr>
            </w:pPr>
            <w:r w:rsidRPr="002C3B08">
              <w:rPr>
                <w:rFonts w:ascii="Arial" w:hAnsi="Arial"/>
                <w:b/>
                <w:sz w:val="18"/>
              </w:rPr>
              <w:t>Value/remark</w:t>
            </w:r>
          </w:p>
        </w:tc>
        <w:tc>
          <w:tcPr>
            <w:tcW w:w="1700" w:type="dxa"/>
          </w:tcPr>
          <w:p w:rsidR="00746B56" w:rsidRPr="002C3B08" w:rsidRDefault="00746B56" w:rsidP="00F7165A">
            <w:pPr>
              <w:keepNext/>
              <w:keepLines/>
              <w:spacing w:after="0"/>
              <w:jc w:val="center"/>
              <w:rPr>
                <w:rFonts w:ascii="Arial" w:hAnsi="Arial"/>
                <w:b/>
                <w:sz w:val="18"/>
              </w:rPr>
            </w:pPr>
            <w:r w:rsidRPr="002C3B08">
              <w:rPr>
                <w:rFonts w:ascii="Arial" w:hAnsi="Arial"/>
                <w:b/>
                <w:sz w:val="18"/>
              </w:rPr>
              <w:t>Comment</w:t>
            </w:r>
          </w:p>
        </w:tc>
        <w:tc>
          <w:tcPr>
            <w:tcW w:w="1245" w:type="dxa"/>
          </w:tcPr>
          <w:p w:rsidR="00746B56" w:rsidRPr="002C3B08" w:rsidRDefault="00746B56" w:rsidP="00F7165A">
            <w:pPr>
              <w:keepNext/>
              <w:keepLines/>
              <w:spacing w:after="0"/>
              <w:jc w:val="center"/>
              <w:rPr>
                <w:rFonts w:ascii="Arial" w:hAnsi="Arial"/>
                <w:b/>
                <w:sz w:val="18"/>
              </w:rPr>
            </w:pPr>
            <w:r w:rsidRPr="002C3B08">
              <w:rPr>
                <w:rFonts w:ascii="Arial" w:hAnsi="Arial"/>
                <w:b/>
                <w:sz w:val="18"/>
              </w:rPr>
              <w:t>Condition</w:t>
            </w: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proofErr w:type="spellStart"/>
            <w:r w:rsidRPr="002C3B08">
              <w:rPr>
                <w:rFonts w:ascii="Arial" w:hAnsi="Arial"/>
                <w:sz w:val="18"/>
              </w:rPr>
              <w:t>RRCReconfiguration</w:t>
            </w:r>
            <w:proofErr w:type="spellEnd"/>
            <w:r w:rsidRPr="002C3B08">
              <w:rPr>
                <w:rFonts w:ascii="Arial" w:hAnsi="Arial"/>
                <w:sz w:val="18"/>
              </w:rPr>
              <w:t xml:space="preserve"> ::= SEQUENCE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criticalExtensions</w:t>
            </w:r>
            <w:proofErr w:type="spellEnd"/>
            <w:r w:rsidRPr="002C3B08">
              <w:rPr>
                <w:rFonts w:ascii="Arial" w:hAnsi="Arial"/>
                <w:sz w:val="18"/>
              </w:rPr>
              <w:t xml:space="preserve"> CHOICE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r w:rsidR="00746B56" w:rsidRPr="002C3B08" w:rsidTr="00F7165A">
        <w:tblPrEx>
          <w:tblCellMar>
            <w:left w:w="108" w:type="dxa"/>
            <w:right w:w="108" w:type="dxa"/>
          </w:tblCellMar>
        </w:tblPrEx>
        <w:tc>
          <w:tcPr>
            <w:tcW w:w="4535" w:type="dxa"/>
            <w:gridSpan w:val="2"/>
            <w:tcBorders>
              <w:bottom w:val="single" w:sz="4" w:space="0" w:color="auto"/>
            </w:tcBorders>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rrcReconfiguration</w:t>
            </w:r>
            <w:proofErr w:type="spellEnd"/>
            <w:r w:rsidRPr="002C3B08">
              <w:rPr>
                <w:rFonts w:ascii="Arial" w:hAnsi="Arial"/>
                <w:sz w:val="18"/>
              </w:rPr>
              <w:t xml:space="preserve"> ::= SEQUENCE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secondaryCellGroup</w:t>
            </w:r>
            <w:proofErr w:type="spellEnd"/>
          </w:p>
        </w:tc>
        <w:tc>
          <w:tcPr>
            <w:tcW w:w="2267" w:type="dxa"/>
          </w:tcPr>
          <w:p w:rsidR="00746B56" w:rsidRPr="002C3B08" w:rsidRDefault="00746B56" w:rsidP="00F7165A">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r w:rsidRPr="002C3B08">
              <w:rPr>
                <w:rFonts w:ascii="Arial" w:hAnsi="Arial"/>
                <w:sz w:val="18"/>
              </w:rPr>
              <w:t>EN-DC</w:t>
            </w: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t xml:space="preserve">      </w:t>
            </w:r>
            <w:proofErr w:type="spellStart"/>
            <w:r w:rsidRPr="002C3B08">
              <w:rPr>
                <w:rFonts w:ascii="Arial" w:hAnsi="Arial"/>
                <w:sz w:val="18"/>
              </w:rPr>
              <w:t>nonCriticalExtension</w:t>
            </w:r>
            <w:proofErr w:type="spellEnd"/>
            <w:r w:rsidRPr="002C3B08">
              <w:rPr>
                <w:rFonts w:ascii="Arial" w:hAnsi="Arial"/>
                <w:sz w:val="18"/>
              </w:rPr>
              <w:t xml:space="preserve"> := SEQUENCE {}</w:t>
            </w:r>
          </w:p>
        </w:tc>
        <w:tc>
          <w:tcPr>
            <w:tcW w:w="2267" w:type="dxa"/>
          </w:tcPr>
          <w:p w:rsidR="00746B56" w:rsidRPr="002C3B08" w:rsidRDefault="00746B56" w:rsidP="00F7165A">
            <w:pPr>
              <w:keepNext/>
              <w:keepLines/>
              <w:spacing w:after="0"/>
              <w:rPr>
                <w:rFonts w:ascii="Arial" w:hAnsi="Arial"/>
                <w:sz w:val="18"/>
              </w:rPr>
            </w:pPr>
            <w:r w:rsidRPr="002C3B08">
              <w:rPr>
                <w:rFonts w:ascii="Arial" w:hAnsi="Arial"/>
                <w:sz w:val="18"/>
              </w:rPr>
              <w:t>Not present</w:t>
            </w: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r w:rsidRPr="002C3B08">
              <w:rPr>
                <w:rFonts w:ascii="Arial" w:hAnsi="Arial"/>
                <w:sz w:val="18"/>
              </w:rPr>
              <w:t>EN-DC</w:t>
            </w: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nonCriticalExtension</w:t>
            </w:r>
            <w:proofErr w:type="spellEnd"/>
            <w:r w:rsidRPr="002C3B08">
              <w:rPr>
                <w:rFonts w:ascii="Arial" w:hAnsi="Arial"/>
                <w:sz w:val="18"/>
              </w:rPr>
              <w:t xml:space="preserve"> SEQUENCE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lang w:eastAsia="zh-CN"/>
              </w:rPr>
            </w:pPr>
            <w:r w:rsidRPr="002C3B08">
              <w:rPr>
                <w:rFonts w:ascii="Arial" w:hAnsi="Arial"/>
                <w:sz w:val="18"/>
                <w:lang w:eastAsia="zh-CN"/>
              </w:rPr>
              <w:t>NR</w:t>
            </w: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masterCellGroup</w:t>
            </w:r>
            <w:proofErr w:type="spellEnd"/>
          </w:p>
        </w:tc>
        <w:tc>
          <w:tcPr>
            <w:tcW w:w="2267" w:type="dxa"/>
          </w:tcPr>
          <w:p w:rsidR="00746B56" w:rsidRPr="002C3B08" w:rsidRDefault="00746B56" w:rsidP="00F7165A">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lang w:eastAsia="zh-CN"/>
              </w:rPr>
            </w:pP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 xml:space="preserve">  }</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r w:rsidR="00746B56" w:rsidRPr="002C3B08" w:rsidTr="00F7165A">
        <w:tblPrEx>
          <w:tblCellMar>
            <w:left w:w="108" w:type="dxa"/>
            <w:right w:w="108" w:type="dxa"/>
          </w:tblCellMar>
        </w:tblPrEx>
        <w:tc>
          <w:tcPr>
            <w:tcW w:w="4535" w:type="dxa"/>
            <w:gridSpan w:val="2"/>
          </w:tcPr>
          <w:p w:rsidR="00746B56" w:rsidRPr="002C3B08" w:rsidRDefault="00746B56" w:rsidP="00F7165A">
            <w:pPr>
              <w:keepNext/>
              <w:keepLines/>
              <w:spacing w:after="0"/>
              <w:rPr>
                <w:rFonts w:ascii="Arial" w:hAnsi="Arial"/>
                <w:sz w:val="18"/>
              </w:rPr>
            </w:pPr>
            <w:r w:rsidRPr="002C3B08">
              <w:rPr>
                <w:rFonts w:ascii="Arial" w:hAnsi="Arial"/>
                <w:sz w:val="18"/>
              </w:rPr>
              <w:t>}</w:t>
            </w:r>
          </w:p>
        </w:tc>
        <w:tc>
          <w:tcPr>
            <w:tcW w:w="2267" w:type="dxa"/>
          </w:tcPr>
          <w:p w:rsidR="00746B56" w:rsidRPr="002C3B08" w:rsidRDefault="00746B56" w:rsidP="00F7165A">
            <w:pPr>
              <w:keepNext/>
              <w:keepLines/>
              <w:spacing w:after="0"/>
              <w:rPr>
                <w:rFonts w:ascii="Arial" w:hAnsi="Arial"/>
                <w:sz w:val="18"/>
              </w:rPr>
            </w:pPr>
          </w:p>
        </w:tc>
        <w:tc>
          <w:tcPr>
            <w:tcW w:w="1700" w:type="dxa"/>
          </w:tcPr>
          <w:p w:rsidR="00746B56" w:rsidRPr="002C3B08" w:rsidRDefault="00746B56" w:rsidP="00F7165A">
            <w:pPr>
              <w:keepNext/>
              <w:keepLines/>
              <w:spacing w:after="0"/>
              <w:rPr>
                <w:rFonts w:ascii="Arial" w:hAnsi="Arial"/>
                <w:sz w:val="18"/>
              </w:rPr>
            </w:pPr>
          </w:p>
        </w:tc>
        <w:tc>
          <w:tcPr>
            <w:tcW w:w="1245" w:type="dxa"/>
          </w:tcPr>
          <w:p w:rsidR="00746B56" w:rsidRPr="002C3B08" w:rsidRDefault="00746B56" w:rsidP="00F7165A">
            <w:pPr>
              <w:keepNext/>
              <w:keepLines/>
              <w:spacing w:after="0"/>
              <w:rPr>
                <w:rFonts w:ascii="Arial" w:hAnsi="Arial"/>
                <w:sz w:val="18"/>
              </w:rPr>
            </w:pPr>
          </w:p>
        </w:tc>
      </w:tr>
    </w:tbl>
    <w:p w:rsidR="00746B56" w:rsidRPr="002C3B08" w:rsidRDefault="00746B56" w:rsidP="00746B56">
      <w:pPr>
        <w:rPr>
          <w:lang w:eastAsia="zh-CN"/>
        </w:rPr>
      </w:pPr>
    </w:p>
    <w:p w:rsidR="00746B56" w:rsidRPr="002C3B08" w:rsidRDefault="00746B56" w:rsidP="00746B56">
      <w:pPr>
        <w:pStyle w:val="TH"/>
      </w:pPr>
      <w:r w:rsidRPr="002C3B08">
        <w:t>Table 7.1.1.</w:t>
      </w:r>
      <w:r w:rsidRPr="002C3B08">
        <w:rPr>
          <w:lang w:eastAsia="zh-CN"/>
        </w:rPr>
        <w:t>12</w:t>
      </w:r>
      <w:r w:rsidRPr="002C3B08">
        <w:t>.1.3.3-</w:t>
      </w:r>
      <w:r w:rsidRPr="002C3B08">
        <w:rPr>
          <w:lang w:eastAsia="zh-CN"/>
        </w:rPr>
        <w:t>2</w:t>
      </w:r>
      <w:r w:rsidRPr="002C3B08">
        <w:t xml:space="preserve">: </w:t>
      </w:r>
      <w:proofErr w:type="spellStart"/>
      <w:r w:rsidRPr="002C3B08">
        <w:t>CellGroupConfig</w:t>
      </w:r>
      <w:proofErr w:type="spellEnd"/>
      <w:r w:rsidRPr="002C3B08">
        <w:rPr>
          <w:i/>
          <w:iCs/>
        </w:rPr>
        <w:t xml:space="preserve"> </w:t>
      </w:r>
      <w:r w:rsidRPr="002C3B08">
        <w:t>(Table 7.1.1.</w:t>
      </w:r>
      <w:r w:rsidRPr="002C3B08">
        <w:rPr>
          <w:lang w:eastAsia="zh-CN"/>
        </w:rPr>
        <w:t>12</w:t>
      </w:r>
      <w:r w:rsidRPr="002C3B08">
        <w:t xml:space="preserve">.1.3.3-1: </w:t>
      </w:r>
      <w:proofErr w:type="spellStart"/>
      <w:r w:rsidRPr="002C3B08">
        <w:t>RRCReconfiguration</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6B56" w:rsidRPr="002C3B08" w:rsidTr="00F7165A">
        <w:tc>
          <w:tcPr>
            <w:tcW w:w="9747" w:type="dxa"/>
            <w:gridSpan w:val="4"/>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jc w:val="left"/>
              <w:rPr>
                <w:b w:val="0"/>
              </w:rPr>
            </w:pPr>
            <w:r w:rsidRPr="002C3B08">
              <w:rPr>
                <w:b w:val="0"/>
              </w:rPr>
              <w:t>Derivation Path: TS 38.508-1 [4], Table 4.6.3-19</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Value/remark</w:t>
            </w:r>
          </w:p>
        </w:tc>
        <w:tc>
          <w:tcPr>
            <w:tcW w:w="170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Comment</w:t>
            </w:r>
          </w:p>
        </w:tc>
        <w:tc>
          <w:tcPr>
            <w:tcW w:w="124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Condition</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proofErr w:type="spellStart"/>
            <w:r w:rsidRPr="002C3B08">
              <w:t>CellGroupConfig</w:t>
            </w:r>
            <w:proofErr w:type="spellEnd"/>
            <w:r w:rsidRPr="002C3B08">
              <w:t xml:space="preserve"> ::= </w:t>
            </w:r>
            <w:r w:rsidRPr="002C3B08">
              <w:rPr>
                <w:snapToGrid w:val="0"/>
              </w:rPr>
              <w:t xml:space="preserve">SEQUENCE </w:t>
            </w:r>
            <w:r w:rsidRPr="002C3B08">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roofErr w:type="spellStart"/>
            <w:r w:rsidRPr="002C3B08">
              <w:t>spCellConfig</w:t>
            </w:r>
            <w:proofErr w:type="spellEnd"/>
            <w:r w:rsidRPr="002C3B08">
              <w:t xml:space="preserve"> SEQUENCE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roofErr w:type="spellStart"/>
            <w:r w:rsidRPr="002C3B0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proofErr w:type="spellStart"/>
            <w:r w:rsidRPr="002C3B0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rPr>
                <w:lang w:eastAsia="zh-CN"/>
              </w:rPr>
            </w:pPr>
            <w:r w:rsidRPr="002C3B08">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bl>
    <w:p w:rsidR="00746B56" w:rsidRPr="002C3B08" w:rsidRDefault="00746B56" w:rsidP="00746B56">
      <w:pPr>
        <w:rPr>
          <w:lang w:eastAsia="zh-CN"/>
        </w:rPr>
      </w:pPr>
    </w:p>
    <w:p w:rsidR="00746B56" w:rsidRPr="002C3B08" w:rsidRDefault="00746B56" w:rsidP="00746B56">
      <w:pPr>
        <w:pStyle w:val="TH"/>
        <w:rPr>
          <w:i/>
          <w:lang w:eastAsia="zh-CN"/>
        </w:rPr>
      </w:pPr>
      <w:r w:rsidRPr="002C3B08">
        <w:lastRenderedPageBreak/>
        <w:t>Table 7.1.1.</w:t>
      </w:r>
      <w:r w:rsidRPr="002C3B08">
        <w:rPr>
          <w:lang w:eastAsia="zh-CN"/>
        </w:rPr>
        <w:t>12</w:t>
      </w:r>
      <w:r w:rsidRPr="002C3B08">
        <w:t>.1.3.3-</w:t>
      </w:r>
      <w:r w:rsidRPr="002C3B08">
        <w:rPr>
          <w:lang w:eastAsia="zh-CN"/>
        </w:rPr>
        <w:t>3</w:t>
      </w:r>
      <w:r w:rsidRPr="002C3B08">
        <w:t xml:space="preserve">: </w:t>
      </w:r>
      <w:proofErr w:type="spellStart"/>
      <w:r w:rsidRPr="002C3B08">
        <w:t>ServingCellConfig</w:t>
      </w:r>
      <w:proofErr w:type="spellEnd"/>
      <w:r w:rsidRPr="002C3B08">
        <w:rPr>
          <w:lang w:eastAsia="zh-CN"/>
        </w:rPr>
        <w:t xml:space="preserve"> </w:t>
      </w:r>
      <w:r w:rsidRPr="002C3B08">
        <w:t>(Table 7.1.1.</w:t>
      </w:r>
      <w:r w:rsidRPr="002C3B08">
        <w:rPr>
          <w:lang w:eastAsia="zh-CN"/>
        </w:rPr>
        <w:t>12</w:t>
      </w:r>
      <w:r w:rsidRPr="002C3B08">
        <w:t>.1.3.3-</w:t>
      </w:r>
      <w:r w:rsidRPr="002C3B08">
        <w:rPr>
          <w:lang w:eastAsia="zh-CN"/>
        </w:rPr>
        <w:t>2</w:t>
      </w:r>
      <w:r w:rsidRPr="002C3B08">
        <w:t xml:space="preserve">: </w:t>
      </w:r>
      <w:proofErr w:type="spellStart"/>
      <w:r w:rsidRPr="002C3B08">
        <w:t>CellGroupConfig</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6B56" w:rsidRPr="002C3B08" w:rsidTr="00F7165A">
        <w:tc>
          <w:tcPr>
            <w:tcW w:w="9747" w:type="dxa"/>
            <w:gridSpan w:val="4"/>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jc w:val="left"/>
              <w:rPr>
                <w:b w:val="0"/>
              </w:rPr>
            </w:pPr>
            <w:r w:rsidRPr="002C3B08">
              <w:rPr>
                <w:b w:val="0"/>
              </w:rPr>
              <w:t>Derivation Path: TS 38.508-1 [4], Table 4.6.3-</w:t>
            </w:r>
            <w:r w:rsidRPr="002C3B08">
              <w:rPr>
                <w:b w:val="0"/>
                <w:lang w:eastAsia="zh-CN"/>
              </w:rPr>
              <w:t>167</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Value/remark</w:t>
            </w:r>
          </w:p>
        </w:tc>
        <w:tc>
          <w:tcPr>
            <w:tcW w:w="170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Comment</w:t>
            </w:r>
          </w:p>
        </w:tc>
        <w:tc>
          <w:tcPr>
            <w:tcW w:w="124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Condition</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proofErr w:type="spellStart"/>
            <w:r w:rsidRPr="002C3B08">
              <w:t>ServingCellConfig</w:t>
            </w:r>
            <w:proofErr w:type="spellEnd"/>
            <w:r w:rsidRPr="002C3B08">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roofErr w:type="spellStart"/>
            <w:r w:rsidRPr="002C3B08">
              <w:t>uplinkConfig</w:t>
            </w:r>
            <w:proofErr w:type="spellEnd"/>
            <w:r w:rsidRPr="002C3B08">
              <w:t xml:space="preserve"> SEQUENCE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roofErr w:type="spellStart"/>
            <w:r w:rsidRPr="002C3B08">
              <w:t>initial</w:t>
            </w:r>
            <w:r w:rsidRPr="002C3B08">
              <w:rPr>
                <w:lang w:eastAsia="zh-CN"/>
              </w:rPr>
              <w:t>Down</w:t>
            </w:r>
            <w:r w:rsidRPr="002C3B08">
              <w:t>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BWP-</w:t>
            </w:r>
            <w:proofErr w:type="spellStart"/>
            <w:r w:rsidRPr="002C3B08">
              <w:rPr>
                <w:lang w:eastAsia="zh-CN"/>
              </w:rPr>
              <w:t>Down</w:t>
            </w:r>
            <w:r w:rsidRPr="002C3B08">
              <w:t>linkDedicated</w:t>
            </w:r>
            <w:proofErr w:type="spellEnd"/>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rPr>
                <w:lang w:eastAsia="zh-CN"/>
              </w:rPr>
            </w:pPr>
            <w:r w:rsidRPr="002C3B08">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bl>
    <w:p w:rsidR="00746B56" w:rsidRPr="002C3B08" w:rsidRDefault="00746B56" w:rsidP="00746B56">
      <w:pPr>
        <w:rPr>
          <w:lang w:eastAsia="zh-CN"/>
        </w:rPr>
      </w:pPr>
    </w:p>
    <w:p w:rsidR="00746B56" w:rsidRPr="002C3B08" w:rsidRDefault="00746B56" w:rsidP="00746B56">
      <w:pPr>
        <w:pStyle w:val="TH"/>
        <w:rPr>
          <w:i/>
        </w:rPr>
      </w:pPr>
      <w:r w:rsidRPr="002C3B08">
        <w:t>Table 7.1.1.</w:t>
      </w:r>
      <w:r w:rsidRPr="002C3B08">
        <w:rPr>
          <w:lang w:eastAsia="zh-CN"/>
        </w:rPr>
        <w:t>12</w:t>
      </w:r>
      <w:r w:rsidRPr="002C3B08">
        <w:t>.1.3.3-</w:t>
      </w:r>
      <w:r w:rsidRPr="002C3B08">
        <w:rPr>
          <w:lang w:eastAsia="zh-CN"/>
        </w:rPr>
        <w:t>4</w:t>
      </w:r>
      <w:r w:rsidRPr="002C3B08">
        <w:t>: BWP-</w:t>
      </w:r>
      <w:proofErr w:type="spellStart"/>
      <w:r w:rsidRPr="002C3B08">
        <w:t>DownlinkDedicated</w:t>
      </w:r>
      <w:proofErr w:type="spellEnd"/>
      <w:r w:rsidRPr="002C3B08">
        <w:rPr>
          <w:i/>
        </w:rPr>
        <w:t xml:space="preserve"> </w:t>
      </w:r>
      <w:r w:rsidRPr="002C3B08">
        <w:t>(Table 7.1.1.</w:t>
      </w:r>
      <w:r w:rsidRPr="002C3B08">
        <w:rPr>
          <w:lang w:eastAsia="zh-CN"/>
        </w:rPr>
        <w:t>12</w:t>
      </w:r>
      <w:r w:rsidRPr="002C3B08">
        <w:t>.1.3.3-</w:t>
      </w:r>
      <w:r w:rsidRPr="002C3B08">
        <w:rPr>
          <w:lang w:eastAsia="zh-CN"/>
        </w:rPr>
        <w:t>3</w:t>
      </w:r>
      <w:r w:rsidRPr="002C3B08">
        <w:t xml:space="preserve">: </w:t>
      </w:r>
      <w:proofErr w:type="spellStart"/>
      <w:r w:rsidRPr="002C3B08">
        <w:t>ServingCellConfi</w:t>
      </w:r>
      <w:r w:rsidRPr="002C3B08">
        <w:rPr>
          <w:lang w:eastAsia="zh-CN"/>
        </w:rPr>
        <w:t>g</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6B56" w:rsidRPr="002C3B08" w:rsidTr="00F7165A">
        <w:tc>
          <w:tcPr>
            <w:tcW w:w="9747" w:type="dxa"/>
            <w:gridSpan w:val="4"/>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jc w:val="left"/>
              <w:rPr>
                <w:b w:val="0"/>
              </w:rPr>
            </w:pPr>
            <w:r w:rsidRPr="002C3B08">
              <w:rPr>
                <w:b w:val="0"/>
              </w:rPr>
              <w:t>Derivation Path: TS 38.508-1 [4], Table 4.6.3-11</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Value/remark</w:t>
            </w:r>
          </w:p>
        </w:tc>
        <w:tc>
          <w:tcPr>
            <w:tcW w:w="170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Comment</w:t>
            </w:r>
          </w:p>
        </w:tc>
        <w:tc>
          <w:tcPr>
            <w:tcW w:w="124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Condition</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rPr>
                <w:lang w:eastAsia="zh-CN"/>
              </w:rPr>
            </w:pPr>
            <w:r w:rsidRPr="002C3B08">
              <w:t>BWP-</w:t>
            </w:r>
            <w:proofErr w:type="spellStart"/>
            <w:r w:rsidRPr="002C3B08">
              <w:t>DownlinkDedicated</w:t>
            </w:r>
            <w:proofErr w:type="spellEnd"/>
            <w:r w:rsidRPr="002C3B08">
              <w:t xml:space="preserve"> ::= </w:t>
            </w:r>
            <w:r w:rsidRPr="002C3B08">
              <w:rPr>
                <w:lang w:eastAsia="zh-CN"/>
              </w:rPr>
              <w:t>SEQUENCE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roofErr w:type="spellStart"/>
            <w:r w:rsidRPr="002C3B08">
              <w:t>pdsch-Config</w:t>
            </w:r>
            <w:proofErr w:type="spellEnd"/>
            <w:r w:rsidRPr="002C3B08">
              <w:t xml:space="preserve"> CHOICE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setup</w:t>
            </w:r>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PDSCH-</w:t>
            </w:r>
            <w:proofErr w:type="spellStart"/>
            <w:r w:rsidRPr="002C3B08">
              <w:t>Config</w:t>
            </w:r>
            <w:proofErr w:type="spellEnd"/>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 xml:space="preserv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bl>
    <w:p w:rsidR="00746B56" w:rsidRPr="002C3B08" w:rsidRDefault="00746B56" w:rsidP="00746B56">
      <w:pPr>
        <w:rPr>
          <w:lang w:eastAsia="zh-CN"/>
        </w:rPr>
      </w:pPr>
    </w:p>
    <w:p w:rsidR="00746B56" w:rsidRPr="002C3B08" w:rsidRDefault="00746B56" w:rsidP="00746B56">
      <w:pPr>
        <w:pStyle w:val="TH"/>
        <w:rPr>
          <w:i/>
          <w:lang w:eastAsia="zh-CN"/>
        </w:rPr>
      </w:pPr>
      <w:r w:rsidRPr="002C3B08">
        <w:t>Table 7.1.1.</w:t>
      </w:r>
      <w:r w:rsidRPr="002C3B08">
        <w:rPr>
          <w:lang w:eastAsia="zh-CN"/>
        </w:rPr>
        <w:t>12</w:t>
      </w:r>
      <w:r w:rsidRPr="002C3B08">
        <w:t>.1.3.3-</w:t>
      </w:r>
      <w:r w:rsidRPr="002C3B08">
        <w:rPr>
          <w:lang w:eastAsia="zh-CN"/>
        </w:rPr>
        <w:t>5</w:t>
      </w:r>
      <w:r w:rsidRPr="002C3B08">
        <w:t>: PDSCH-</w:t>
      </w:r>
      <w:proofErr w:type="spellStart"/>
      <w:r w:rsidRPr="002C3B08">
        <w:t>Config</w:t>
      </w:r>
      <w:proofErr w:type="spellEnd"/>
      <w:r w:rsidRPr="002C3B08">
        <w:t xml:space="preserve"> (Table 7.1.1.</w:t>
      </w:r>
      <w:r w:rsidRPr="002C3B08">
        <w:rPr>
          <w:lang w:eastAsia="zh-CN"/>
        </w:rPr>
        <w:t>12</w:t>
      </w:r>
      <w:r w:rsidRPr="002C3B08">
        <w:t>.1.3.3-</w:t>
      </w:r>
      <w:r w:rsidRPr="002C3B08">
        <w:rPr>
          <w:lang w:eastAsia="zh-CN"/>
        </w:rPr>
        <w:t>4</w:t>
      </w:r>
      <w:r w:rsidRPr="002C3B08">
        <w:t>: BWP-</w:t>
      </w:r>
      <w:proofErr w:type="spellStart"/>
      <w:r w:rsidRPr="002C3B08">
        <w:t>DownlinkDedicated</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6B56" w:rsidRPr="002C3B08" w:rsidTr="00F7165A">
        <w:tc>
          <w:tcPr>
            <w:tcW w:w="9747" w:type="dxa"/>
            <w:gridSpan w:val="4"/>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jc w:val="left"/>
              <w:rPr>
                <w:b w:val="0"/>
              </w:rPr>
            </w:pPr>
            <w:r w:rsidRPr="002C3B08">
              <w:rPr>
                <w:b w:val="0"/>
              </w:rPr>
              <w:t>Derivation Path: TS 38.331 [6], clause 6.3.2</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Value/remark</w:t>
            </w:r>
          </w:p>
        </w:tc>
        <w:tc>
          <w:tcPr>
            <w:tcW w:w="1700"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Comment</w:t>
            </w:r>
          </w:p>
        </w:tc>
        <w:tc>
          <w:tcPr>
            <w:tcW w:w="124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H"/>
            </w:pPr>
            <w:r w:rsidRPr="002C3B08">
              <w:t>Condition</w:t>
            </w: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PDSCH-</w:t>
            </w:r>
            <w:proofErr w:type="spellStart"/>
            <w:r w:rsidRPr="002C3B08">
              <w:t>Config</w:t>
            </w:r>
            <w:proofErr w:type="spellEnd"/>
            <w:r w:rsidRPr="002C3B08">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943BEA" w:rsidRPr="002C3B08" w:rsidTr="00F7165A">
        <w:trPr>
          <w:ins w:id="67" w:author="Xiaoyang Tian" w:date="2021-01-19T11:01: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68" w:author="Xiaoyang Tian" w:date="2021-01-19T11:01:00Z"/>
              </w:rPr>
            </w:pPr>
            <w:ins w:id="69" w:author="Xiaoyang Tian" w:date="2021-01-19T11:01:00Z">
              <w:r w:rsidRPr="002C3B08">
                <w:t xml:space="preserve">  </w:t>
              </w:r>
              <w:proofErr w:type="spellStart"/>
              <w:r w:rsidRPr="002C3B08">
                <w:t>pdsch-TimeDomainAllocationList</w:t>
              </w:r>
            </w:ins>
            <w:proofErr w:type="spellEnd"/>
            <w:ins w:id="70" w:author="Xiaoyang Tian" w:date="2021-01-19T11:02:00Z">
              <w:r w:rsidRPr="002C3B08">
                <w:t xml:space="preserve"> ::= CHOICE {</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1" w:author="Xiaoyang Tian" w:date="2021-01-19T11:01:00Z"/>
              </w:rPr>
            </w:pPr>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2" w:author="Xiaoyang Tian" w:date="2021-01-19T11:01: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3" w:author="Xiaoyang Tian" w:date="2021-01-19T11:01:00Z"/>
              </w:rPr>
            </w:pPr>
          </w:p>
        </w:tc>
      </w:tr>
      <w:tr w:rsidR="00943BEA" w:rsidRPr="002C3B08" w:rsidTr="00F7165A">
        <w:trPr>
          <w:ins w:id="74" w:author="Xiaoyang Tian" w:date="2021-01-19T11:01: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5" w:author="Xiaoyang Tian" w:date="2021-01-19T11:01:00Z"/>
              </w:rPr>
            </w:pPr>
            <w:ins w:id="76" w:author="Xiaoyang Tian" w:date="2021-01-19T11:02:00Z">
              <w:r w:rsidRPr="002C3B08">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7" w:author="Xiaoyang Tian" w:date="2021-01-19T11:01:00Z"/>
              </w:rPr>
            </w:pPr>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8" w:author="Xiaoyang Tian" w:date="2021-01-19T11:01: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79" w:author="Xiaoyang Tian" w:date="2021-01-19T11:01:00Z"/>
              </w:rPr>
            </w:pPr>
          </w:p>
        </w:tc>
      </w:tr>
      <w:tr w:rsidR="00943BEA" w:rsidRPr="002C3B08" w:rsidTr="00F7165A">
        <w:trPr>
          <w:ins w:id="80" w:author="Xiaoyang Tian" w:date="2021-01-19T11:01: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81" w:author="Xiaoyang Tian" w:date="2021-01-19T11:01:00Z"/>
              </w:rPr>
            </w:pPr>
            <w:ins w:id="82" w:author="Xiaoyang Tian" w:date="2021-01-19T11:04:00Z">
              <w:r w:rsidRPr="002C3B08">
                <w:t xml:space="preserve">    </w:t>
              </w:r>
              <w:r>
                <w:rPr>
                  <w:rFonts w:hint="eastAsia"/>
                  <w:lang w:eastAsia="zh-CN"/>
                </w:rPr>
                <w:t xml:space="preserve">  </w:t>
              </w:r>
              <w:r w:rsidRPr="002C3B08">
                <w:t>PDSCH-</w:t>
              </w:r>
              <w:proofErr w:type="spellStart"/>
              <w:r>
                <w:t>TimeDomainResourceAllocation</w:t>
              </w:r>
              <w:proofErr w:type="spellEnd"/>
              <w:r>
                <w:rPr>
                  <w:rFonts w:hint="eastAsia"/>
                  <w:lang w:eastAsia="zh-CN"/>
                </w:rPr>
                <w:t xml:space="preserve"> </w:t>
              </w:r>
              <w:r w:rsidRPr="002C3B08">
                <w:t>SEQUENCE {</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83" w:author="Xiaoyang Tian" w:date="2021-01-19T11:01:00Z"/>
              </w:rPr>
            </w:pPr>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84" w:author="Xiaoyang Tian" w:date="2021-01-19T11:01: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85" w:author="Xiaoyang Tian" w:date="2021-01-19T11:01:00Z"/>
              </w:rPr>
            </w:pPr>
          </w:p>
        </w:tc>
      </w:tr>
      <w:tr w:rsidR="00943BEA" w:rsidRPr="002C3B08" w:rsidTr="00F7165A">
        <w:trPr>
          <w:ins w:id="86" w:author="Xiaoyang Tian" w:date="2021-01-19T11:04: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87" w:author="Xiaoyang Tian" w:date="2021-01-19T11:04:00Z"/>
              </w:rPr>
            </w:pPr>
            <w:ins w:id="88" w:author="Xiaoyang Tian" w:date="2021-01-19T11:04:00Z">
              <w:r w:rsidRPr="002C3B08">
                <w:t xml:space="preserve">    </w:t>
              </w:r>
              <w:r>
                <w:rPr>
                  <w:rFonts w:hint="eastAsia"/>
                  <w:lang w:eastAsia="zh-CN"/>
                </w:rPr>
                <w:t xml:space="preserve">  </w:t>
              </w:r>
              <w:r w:rsidRPr="002C3B08">
                <w:t>k0</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FA2C45" w:rsidP="00F7165A">
            <w:pPr>
              <w:pStyle w:val="TAL"/>
              <w:rPr>
                <w:ins w:id="89" w:author="Xiaoyang Tian" w:date="2021-01-19T11:04:00Z"/>
                <w:lang w:eastAsia="zh-CN"/>
              </w:rPr>
            </w:pPr>
            <w:ins w:id="90" w:author="Xiaoyang Tian" w:date="2021-01-19T13:26: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91" w:author="Xiaoyang Tian" w:date="2021-01-19T11:04: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92" w:author="Xiaoyang Tian" w:date="2021-01-19T11:04:00Z"/>
              </w:rPr>
            </w:pPr>
          </w:p>
        </w:tc>
      </w:tr>
      <w:tr w:rsidR="00943BEA" w:rsidRPr="002C3B08" w:rsidTr="00F7165A">
        <w:trPr>
          <w:ins w:id="93" w:author="Xiaoyang Tian" w:date="2021-01-19T11:04: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94" w:author="Xiaoyang Tian" w:date="2021-01-19T11:04:00Z"/>
              </w:rPr>
            </w:pPr>
            <w:ins w:id="95" w:author="Xiaoyang Tian" w:date="2021-01-19T11:05:00Z">
              <w:r w:rsidRPr="002C3B08">
                <w:t xml:space="preserve">   </w:t>
              </w:r>
              <w:r>
                <w:rPr>
                  <w:rFonts w:hint="eastAsia"/>
                  <w:lang w:eastAsia="zh-CN"/>
                </w:rPr>
                <w:t xml:space="preserve">  </w:t>
              </w:r>
              <w:r w:rsidRPr="002C3B08">
                <w:t xml:space="preserve"> </w:t>
              </w:r>
              <w:r w:rsidRPr="002C3B0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96" w:author="Xiaoyang Tian" w:date="2021-01-19T11:04:00Z"/>
              </w:rPr>
            </w:pPr>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97" w:author="Xiaoyang Tian" w:date="2021-01-19T11:04: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98" w:author="Xiaoyang Tian" w:date="2021-01-19T11:04:00Z"/>
              </w:rPr>
            </w:pPr>
          </w:p>
        </w:tc>
      </w:tr>
      <w:tr w:rsidR="00943BEA" w:rsidRPr="002C3B08" w:rsidTr="00F7165A">
        <w:trPr>
          <w:ins w:id="99" w:author="Xiaoyang Tian" w:date="2021-01-19T11:05: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00" w:author="Xiaoyang Tian" w:date="2021-01-19T11:05:00Z"/>
              </w:rPr>
            </w:pPr>
            <w:ins w:id="101" w:author="Xiaoyang Tian" w:date="2021-01-19T11:05:00Z">
              <w:r w:rsidRPr="002C3B08">
                <w:t xml:space="preserve">  </w:t>
              </w:r>
              <w:r>
                <w:rPr>
                  <w:rFonts w:hint="eastAsia"/>
                  <w:lang w:eastAsia="zh-CN"/>
                </w:rPr>
                <w:t xml:space="preserve">  </w:t>
              </w:r>
              <w:r w:rsidRPr="002C3B0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02" w:author="Xiaoyang Tian" w:date="2021-01-19T11:05:00Z"/>
              </w:rPr>
            </w:pPr>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03" w:author="Xiaoyang Tian" w:date="2021-01-19T11:05: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04" w:author="Xiaoyang Tian" w:date="2021-01-19T11:05:00Z"/>
              </w:rPr>
            </w:pPr>
          </w:p>
        </w:tc>
      </w:tr>
      <w:tr w:rsidR="00943BEA" w:rsidRPr="002C3B08" w:rsidTr="00F7165A">
        <w:trPr>
          <w:ins w:id="105" w:author="Xiaoyang Tian" w:date="2021-01-19T11:05:00Z"/>
        </w:trPr>
        <w:tc>
          <w:tcPr>
            <w:tcW w:w="4535" w:type="dxa"/>
            <w:tcBorders>
              <w:top w:val="single" w:sz="4" w:space="0" w:color="auto"/>
              <w:left w:val="single" w:sz="4" w:space="0" w:color="auto"/>
              <w:bottom w:val="single" w:sz="4" w:space="0" w:color="auto"/>
              <w:right w:val="single" w:sz="4" w:space="0" w:color="auto"/>
            </w:tcBorders>
          </w:tcPr>
          <w:p w:rsidR="00943BEA" w:rsidRPr="002C3B08" w:rsidRDefault="00943BEA" w:rsidP="00CC3E43">
            <w:pPr>
              <w:pStyle w:val="TAL"/>
              <w:rPr>
                <w:ins w:id="106" w:author="Xiaoyang Tian" w:date="2021-01-19T11:05:00Z"/>
              </w:rPr>
            </w:pPr>
            <w:ins w:id="107" w:author="Xiaoyang Tian" w:date="2021-01-19T11:06:00Z">
              <w:r w:rsidRPr="002C3B08">
                <w:t xml:space="preserve">  </w:t>
              </w:r>
            </w:ins>
            <w:ins w:id="108" w:author="Xiaoyang Tian" w:date="2021-01-19T11:05:00Z">
              <w:r w:rsidRPr="002C3B08">
                <w:t>}</w:t>
              </w:r>
            </w:ins>
          </w:p>
        </w:tc>
        <w:tc>
          <w:tcPr>
            <w:tcW w:w="2267"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09" w:author="Xiaoyang Tian" w:date="2021-01-19T11:05:00Z"/>
              </w:rPr>
            </w:pPr>
          </w:p>
        </w:tc>
        <w:tc>
          <w:tcPr>
            <w:tcW w:w="1700"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10" w:author="Xiaoyang Tian" w:date="2021-01-19T11:05:00Z"/>
              </w:rPr>
            </w:pPr>
          </w:p>
        </w:tc>
        <w:tc>
          <w:tcPr>
            <w:tcW w:w="1245" w:type="dxa"/>
            <w:tcBorders>
              <w:top w:val="single" w:sz="4" w:space="0" w:color="auto"/>
              <w:left w:val="single" w:sz="4" w:space="0" w:color="auto"/>
              <w:bottom w:val="single" w:sz="4" w:space="0" w:color="auto"/>
              <w:right w:val="single" w:sz="4" w:space="0" w:color="auto"/>
            </w:tcBorders>
          </w:tcPr>
          <w:p w:rsidR="00943BEA" w:rsidRPr="002C3B08" w:rsidRDefault="00943BEA" w:rsidP="00F7165A">
            <w:pPr>
              <w:pStyle w:val="TAL"/>
              <w:rPr>
                <w:ins w:id="111" w:author="Xiaoyang Tian" w:date="2021-01-19T11:05:00Z"/>
              </w:rPr>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rPr>
                <w:lang w:eastAsia="zh-CN"/>
              </w:rPr>
            </w:pPr>
            <w:r w:rsidRPr="002C3B08">
              <w:t xml:space="preserve">  minimumSchedulingOffsetK0-r16 ::= CHOICE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5C2877">
        <w:trPr>
          <w:trHeight w:val="327"/>
        </w:trPr>
        <w:tc>
          <w:tcPr>
            <w:tcW w:w="453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r w:rsidRPr="002C3B08">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tcPr>
          <w:p w:rsidR="00746B56" w:rsidRPr="002C3B08" w:rsidRDefault="00746B56" w:rsidP="006621F0">
            <w:pPr>
              <w:pStyle w:val="TAL"/>
              <w:rPr>
                <w:lang w:eastAsia="zh-CN"/>
              </w:rPr>
            </w:pPr>
            <w:r w:rsidRPr="002C3B08">
              <w:t xml:space="preserve">      </w:t>
            </w:r>
            <w:ins w:id="112" w:author="Xiaoyang Tian" w:date="2021-02-03T16:27:00Z">
              <w:r w:rsidR="006621F0">
                <w:rPr>
                  <w:rFonts w:hint="eastAsia"/>
                  <w:lang w:eastAsia="zh-CN"/>
                </w:rPr>
                <w:t>m</w:t>
              </w:r>
            </w:ins>
            <w:ins w:id="113" w:author="Xiaoyang Tian" w:date="2021-02-02T13:59:00Z">
              <w:r w:rsidR="009C535C" w:rsidRPr="00D96C74">
                <w:t>inSchedulingOffsetK0-Values-r16</w:t>
              </w:r>
            </w:ins>
            <w:del w:id="114" w:author="Xiaoyang Tian" w:date="2021-02-02T13:59:00Z">
              <w:r w:rsidRPr="002C3B08" w:rsidDel="009C535C">
                <w:delText>maxK0-SchedulingOffset-r16</w:delText>
              </w:r>
            </w:del>
            <w:r w:rsidRPr="002C3B08">
              <w:t xml:space="preserve"> [1]</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rPr>
                <w:lang w:eastAsia="zh-CN"/>
              </w:rPr>
            </w:pPr>
            <w:del w:id="115" w:author="Xiaoyang Tian" w:date="2021-02-02T13:58:00Z">
              <w:r w:rsidRPr="002C3B08" w:rsidDel="009C535C">
                <w:rPr>
                  <w:lang w:eastAsia="zh-CN"/>
                </w:rPr>
                <w:delText>5</w:delText>
              </w:r>
            </w:del>
            <w:ins w:id="116" w:author="Xiaoyang Tian" w:date="2021-02-02T13:58:00Z">
              <w:r w:rsidR="009C535C">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Del="00013341" w:rsidTr="00F7165A">
        <w:trPr>
          <w:del w:id="117" w:author="Xiaoyang Tian" w:date="2021-02-02T13:23:00Z"/>
        </w:trPr>
        <w:tc>
          <w:tcPr>
            <w:tcW w:w="4535"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118" w:author="Xiaoyang Tian" w:date="2021-02-02T13:23:00Z"/>
              </w:rPr>
            </w:pPr>
            <w:del w:id="119" w:author="Xiaoyang Tian" w:date="2021-02-02T13:23:00Z">
              <w:r w:rsidRPr="002C3B08" w:rsidDel="00013341">
                <w:delText xml:space="preserve">      maxK0-SchedulingOffset-r16 [</w:delText>
              </w:r>
              <w:r w:rsidRPr="002C3B08" w:rsidDel="00013341">
                <w:rPr>
                  <w:lang w:eastAsia="zh-CN"/>
                </w:rPr>
                <w:delText>2</w:delText>
              </w:r>
              <w:r w:rsidRPr="002C3B08" w:rsidDel="00013341">
                <w:delText>]</w:delText>
              </w:r>
            </w:del>
          </w:p>
        </w:tc>
        <w:tc>
          <w:tcPr>
            <w:tcW w:w="2267"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120" w:author="Xiaoyang Tian" w:date="2021-02-02T13:23:00Z"/>
                <w:lang w:eastAsia="zh-CN"/>
              </w:rPr>
            </w:pPr>
            <w:del w:id="121" w:author="Xiaoyang Tian" w:date="2021-02-02T13:23:00Z">
              <w:r w:rsidRPr="002C3B08" w:rsidDel="00013341">
                <w:rPr>
                  <w:lang w:eastAsia="zh-CN"/>
                </w:rPr>
                <w:delText>15</w:delText>
              </w:r>
            </w:del>
          </w:p>
        </w:tc>
        <w:tc>
          <w:tcPr>
            <w:tcW w:w="1700"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122" w:author="Xiaoyang Tian" w:date="2021-02-02T13:23:00Z"/>
              </w:rPr>
            </w:pPr>
          </w:p>
        </w:tc>
        <w:tc>
          <w:tcPr>
            <w:tcW w:w="1245" w:type="dxa"/>
            <w:tcBorders>
              <w:top w:val="single" w:sz="4" w:space="0" w:color="auto"/>
              <w:left w:val="single" w:sz="4" w:space="0" w:color="auto"/>
              <w:bottom w:val="single" w:sz="4" w:space="0" w:color="auto"/>
              <w:right w:val="single" w:sz="4" w:space="0" w:color="auto"/>
            </w:tcBorders>
          </w:tcPr>
          <w:p w:rsidR="00746B56" w:rsidRPr="002C3B08" w:rsidDel="00013341" w:rsidRDefault="00746B56" w:rsidP="00F7165A">
            <w:pPr>
              <w:pStyle w:val="TAL"/>
              <w:rPr>
                <w:del w:id="123" w:author="Xiaoyang Tian" w:date="2021-02-02T13:23:00Z"/>
              </w:rPr>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rPr>
                <w:lang w:eastAsia="zh-CN"/>
              </w:rPr>
            </w:pPr>
            <w:r w:rsidRPr="002C3B08">
              <w:t xml:space="preserve">    </w:t>
            </w:r>
            <w:r w:rsidRPr="002C3B08">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rPr>
                <w:lang w:eastAsia="zh-CN"/>
              </w:rPr>
            </w:pPr>
            <w:r w:rsidRPr="002C3B08">
              <w:t xml:space="preserve">  </w:t>
            </w:r>
            <w:r w:rsidRPr="002C3B08">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r w:rsidR="00746B56" w:rsidRPr="002C3B08" w:rsidTr="00F7165A">
        <w:tc>
          <w:tcPr>
            <w:tcW w:w="4535" w:type="dxa"/>
            <w:tcBorders>
              <w:top w:val="single" w:sz="4" w:space="0" w:color="auto"/>
              <w:left w:val="single" w:sz="4" w:space="0" w:color="auto"/>
              <w:bottom w:val="single" w:sz="4" w:space="0" w:color="auto"/>
              <w:right w:val="single" w:sz="4" w:space="0" w:color="auto"/>
            </w:tcBorders>
            <w:hideMark/>
          </w:tcPr>
          <w:p w:rsidR="00746B56" w:rsidRPr="002C3B08" w:rsidRDefault="00746B56" w:rsidP="00F7165A">
            <w:pPr>
              <w:pStyle w:val="TAL"/>
            </w:pPr>
            <w:r w:rsidRPr="002C3B08">
              <w:t>}</w:t>
            </w:r>
          </w:p>
        </w:tc>
        <w:tc>
          <w:tcPr>
            <w:tcW w:w="2267"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700"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c>
          <w:tcPr>
            <w:tcW w:w="1245" w:type="dxa"/>
            <w:tcBorders>
              <w:top w:val="single" w:sz="4" w:space="0" w:color="auto"/>
              <w:left w:val="single" w:sz="4" w:space="0" w:color="auto"/>
              <w:bottom w:val="single" w:sz="4" w:space="0" w:color="auto"/>
              <w:right w:val="single" w:sz="4" w:space="0" w:color="auto"/>
            </w:tcBorders>
          </w:tcPr>
          <w:p w:rsidR="00746B56" w:rsidRPr="002C3B08" w:rsidRDefault="00746B56" w:rsidP="00F7165A">
            <w:pPr>
              <w:pStyle w:val="TAL"/>
            </w:pPr>
          </w:p>
        </w:tc>
      </w:tr>
    </w:tbl>
    <w:p w:rsidR="007462E2" w:rsidRDefault="007462E2" w:rsidP="00746B56">
      <w:pPr>
        <w:pStyle w:val="4"/>
        <w:ind w:left="0" w:firstLine="0"/>
        <w:rPr>
          <w:lang w:eastAsia="zh-CN"/>
        </w:rPr>
      </w:pPr>
      <w:bookmarkStart w:id="124" w:name="_GoBack"/>
      <w:bookmarkEnd w:id="124"/>
    </w:p>
    <w:sectPr w:rsidR="007462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A1A" w:rsidRDefault="00B85A1A">
      <w:r>
        <w:separator/>
      </w:r>
    </w:p>
  </w:endnote>
  <w:endnote w:type="continuationSeparator" w:id="0">
    <w:p w:rsidR="00B85A1A" w:rsidRDefault="00B8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0000000000000000000"/>
    <w:charset w:val="86"/>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A1A" w:rsidRDefault="00B85A1A">
      <w:r>
        <w:separator/>
      </w:r>
    </w:p>
  </w:footnote>
  <w:footnote w:type="continuationSeparator" w:id="0">
    <w:p w:rsidR="00B85A1A" w:rsidRDefault="00B85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1A9863C7"/>
    <w:multiLevelType w:val="hybridMultilevel"/>
    <w:tmpl w:val="4AF8820C"/>
    <w:lvl w:ilvl="0" w:tplc="6EDC8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197A3F"/>
    <w:multiLevelType w:val="hybridMultilevel"/>
    <w:tmpl w:val="469C572A"/>
    <w:lvl w:ilvl="0" w:tplc="89E827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6"/>
  </w:num>
  <w:num w:numId="4">
    <w:abstractNumId w:val="11"/>
  </w:num>
  <w:num w:numId="5">
    <w:abstractNumId w:val="12"/>
  </w:num>
  <w:num w:numId="6">
    <w:abstractNumId w:val="1"/>
  </w:num>
  <w:num w:numId="7">
    <w:abstractNumId w:val="2"/>
  </w:num>
  <w:num w:numId="8">
    <w:abstractNumId w:val="27"/>
  </w:num>
  <w:num w:numId="9">
    <w:abstractNumId w:val="7"/>
  </w:num>
  <w:num w:numId="10">
    <w:abstractNumId w:val="23"/>
  </w:num>
  <w:num w:numId="11">
    <w:abstractNumId w:val="0"/>
  </w:num>
  <w:num w:numId="12">
    <w:abstractNumId w:val="21"/>
  </w:num>
  <w:num w:numId="13">
    <w:abstractNumId w:val="22"/>
  </w:num>
  <w:num w:numId="14">
    <w:abstractNumId w:val="18"/>
  </w:num>
  <w:num w:numId="15">
    <w:abstractNumId w:val="31"/>
  </w:num>
  <w:num w:numId="16">
    <w:abstractNumId w:val="19"/>
  </w:num>
  <w:num w:numId="17">
    <w:abstractNumId w:val="17"/>
  </w:num>
  <w:num w:numId="18">
    <w:abstractNumId w:val="28"/>
  </w:num>
  <w:num w:numId="19">
    <w:abstractNumId w:val="13"/>
  </w:num>
  <w:num w:numId="20">
    <w:abstractNumId w:val="10"/>
  </w:num>
  <w:num w:numId="21">
    <w:abstractNumId w:val="6"/>
  </w:num>
  <w:num w:numId="22">
    <w:abstractNumId w:val="20"/>
  </w:num>
  <w:num w:numId="23">
    <w:abstractNumId w:val="30"/>
  </w:num>
  <w:num w:numId="24">
    <w:abstractNumId w:val="25"/>
  </w:num>
  <w:num w:numId="25">
    <w:abstractNumId w:val="3"/>
  </w:num>
  <w:num w:numId="26">
    <w:abstractNumId w:val="32"/>
  </w:num>
  <w:num w:numId="27">
    <w:abstractNumId w:val="8"/>
  </w:num>
  <w:num w:numId="28">
    <w:abstractNumId w:val="26"/>
  </w:num>
  <w:num w:numId="29">
    <w:abstractNumId w:val="5"/>
  </w:num>
  <w:num w:numId="30">
    <w:abstractNumId w:val="24"/>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F4D"/>
    <w:rsid w:val="000107D5"/>
    <w:rsid w:val="00013341"/>
    <w:rsid w:val="00021CCB"/>
    <w:rsid w:val="00022E4A"/>
    <w:rsid w:val="0007754E"/>
    <w:rsid w:val="0008024B"/>
    <w:rsid w:val="000846BD"/>
    <w:rsid w:val="00091928"/>
    <w:rsid w:val="0009532E"/>
    <w:rsid w:val="000A0855"/>
    <w:rsid w:val="000A6394"/>
    <w:rsid w:val="000A6B2F"/>
    <w:rsid w:val="000B7FED"/>
    <w:rsid w:val="000C038A"/>
    <w:rsid w:val="000C6598"/>
    <w:rsid w:val="000C7042"/>
    <w:rsid w:val="000D209F"/>
    <w:rsid w:val="000D44B3"/>
    <w:rsid w:val="000E1D6F"/>
    <w:rsid w:val="00100285"/>
    <w:rsid w:val="00102C36"/>
    <w:rsid w:val="00103326"/>
    <w:rsid w:val="00105F86"/>
    <w:rsid w:val="00144A56"/>
    <w:rsid w:val="00145D43"/>
    <w:rsid w:val="00146E6E"/>
    <w:rsid w:val="00170F5C"/>
    <w:rsid w:val="001734FD"/>
    <w:rsid w:val="001819AA"/>
    <w:rsid w:val="0018630F"/>
    <w:rsid w:val="00192C46"/>
    <w:rsid w:val="001A08B3"/>
    <w:rsid w:val="001A3504"/>
    <w:rsid w:val="001A7B60"/>
    <w:rsid w:val="001B0B15"/>
    <w:rsid w:val="001B52F0"/>
    <w:rsid w:val="001B7A65"/>
    <w:rsid w:val="001C4B6D"/>
    <w:rsid w:val="001C5FA2"/>
    <w:rsid w:val="001E0995"/>
    <w:rsid w:val="001E41F3"/>
    <w:rsid w:val="00204632"/>
    <w:rsid w:val="002050FD"/>
    <w:rsid w:val="00227B9B"/>
    <w:rsid w:val="00227E04"/>
    <w:rsid w:val="0026004D"/>
    <w:rsid w:val="002640DD"/>
    <w:rsid w:val="002666B2"/>
    <w:rsid w:val="0027420E"/>
    <w:rsid w:val="00275D12"/>
    <w:rsid w:val="00283282"/>
    <w:rsid w:val="00284FEB"/>
    <w:rsid w:val="002860C4"/>
    <w:rsid w:val="002969B1"/>
    <w:rsid w:val="002A4CC6"/>
    <w:rsid w:val="002A690D"/>
    <w:rsid w:val="002B5741"/>
    <w:rsid w:val="002E472E"/>
    <w:rsid w:val="002F4F26"/>
    <w:rsid w:val="00305409"/>
    <w:rsid w:val="00322653"/>
    <w:rsid w:val="00345767"/>
    <w:rsid w:val="00350DBB"/>
    <w:rsid w:val="00355ED3"/>
    <w:rsid w:val="003609EF"/>
    <w:rsid w:val="0036231A"/>
    <w:rsid w:val="00374DD4"/>
    <w:rsid w:val="003767B1"/>
    <w:rsid w:val="00377B92"/>
    <w:rsid w:val="003B5D95"/>
    <w:rsid w:val="003D73C3"/>
    <w:rsid w:val="003E03DA"/>
    <w:rsid w:val="003E1A36"/>
    <w:rsid w:val="003F2890"/>
    <w:rsid w:val="00402691"/>
    <w:rsid w:val="00405933"/>
    <w:rsid w:val="00410371"/>
    <w:rsid w:val="00412052"/>
    <w:rsid w:val="00420B26"/>
    <w:rsid w:val="004242F1"/>
    <w:rsid w:val="004353B3"/>
    <w:rsid w:val="00455C8D"/>
    <w:rsid w:val="00464351"/>
    <w:rsid w:val="00464665"/>
    <w:rsid w:val="00475339"/>
    <w:rsid w:val="00482138"/>
    <w:rsid w:val="004937C9"/>
    <w:rsid w:val="004948A7"/>
    <w:rsid w:val="004A47E1"/>
    <w:rsid w:val="004B413F"/>
    <w:rsid w:val="004B75B7"/>
    <w:rsid w:val="004D6525"/>
    <w:rsid w:val="004F76E5"/>
    <w:rsid w:val="0051580D"/>
    <w:rsid w:val="00525180"/>
    <w:rsid w:val="0053596B"/>
    <w:rsid w:val="00547111"/>
    <w:rsid w:val="005611F7"/>
    <w:rsid w:val="00582C8D"/>
    <w:rsid w:val="00592D74"/>
    <w:rsid w:val="00593C2C"/>
    <w:rsid w:val="005A2F64"/>
    <w:rsid w:val="005C2877"/>
    <w:rsid w:val="005E2C44"/>
    <w:rsid w:val="0060342E"/>
    <w:rsid w:val="00621188"/>
    <w:rsid w:val="006257ED"/>
    <w:rsid w:val="006267F6"/>
    <w:rsid w:val="0063629A"/>
    <w:rsid w:val="0064030F"/>
    <w:rsid w:val="00641E95"/>
    <w:rsid w:val="006621F0"/>
    <w:rsid w:val="00665C47"/>
    <w:rsid w:val="00667135"/>
    <w:rsid w:val="00695808"/>
    <w:rsid w:val="006B46FB"/>
    <w:rsid w:val="006B6BE7"/>
    <w:rsid w:val="006C357D"/>
    <w:rsid w:val="006E21FB"/>
    <w:rsid w:val="006E2D8F"/>
    <w:rsid w:val="00715863"/>
    <w:rsid w:val="007237D6"/>
    <w:rsid w:val="00744310"/>
    <w:rsid w:val="007462E2"/>
    <w:rsid w:val="00746B56"/>
    <w:rsid w:val="007700B0"/>
    <w:rsid w:val="007775EE"/>
    <w:rsid w:val="00785287"/>
    <w:rsid w:val="00792342"/>
    <w:rsid w:val="007977A8"/>
    <w:rsid w:val="007B512A"/>
    <w:rsid w:val="007C2097"/>
    <w:rsid w:val="007D6A07"/>
    <w:rsid w:val="007D6B4A"/>
    <w:rsid w:val="007F3ADD"/>
    <w:rsid w:val="007F7259"/>
    <w:rsid w:val="008040A8"/>
    <w:rsid w:val="008279FA"/>
    <w:rsid w:val="008439B1"/>
    <w:rsid w:val="00845413"/>
    <w:rsid w:val="008529D2"/>
    <w:rsid w:val="008605C7"/>
    <w:rsid w:val="00860BB8"/>
    <w:rsid w:val="008626E7"/>
    <w:rsid w:val="0086417A"/>
    <w:rsid w:val="00867BF1"/>
    <w:rsid w:val="00870EE7"/>
    <w:rsid w:val="008863B9"/>
    <w:rsid w:val="008A1BFE"/>
    <w:rsid w:val="008A4225"/>
    <w:rsid w:val="008A45A6"/>
    <w:rsid w:val="008A7715"/>
    <w:rsid w:val="008B1FAC"/>
    <w:rsid w:val="008D4259"/>
    <w:rsid w:val="008D59D4"/>
    <w:rsid w:val="008D6DFA"/>
    <w:rsid w:val="008F3789"/>
    <w:rsid w:val="008F686C"/>
    <w:rsid w:val="009148DE"/>
    <w:rsid w:val="00925529"/>
    <w:rsid w:val="0093008B"/>
    <w:rsid w:val="00941E30"/>
    <w:rsid w:val="00943BEA"/>
    <w:rsid w:val="00966309"/>
    <w:rsid w:val="009777D9"/>
    <w:rsid w:val="009862C4"/>
    <w:rsid w:val="009919E6"/>
    <w:rsid w:val="00991B88"/>
    <w:rsid w:val="00997DF7"/>
    <w:rsid w:val="009A5753"/>
    <w:rsid w:val="009A579D"/>
    <w:rsid w:val="009C535C"/>
    <w:rsid w:val="009D7CED"/>
    <w:rsid w:val="009E3297"/>
    <w:rsid w:val="009F734F"/>
    <w:rsid w:val="00A2026B"/>
    <w:rsid w:val="00A246B6"/>
    <w:rsid w:val="00A3464C"/>
    <w:rsid w:val="00A3592A"/>
    <w:rsid w:val="00A47E70"/>
    <w:rsid w:val="00A50CF0"/>
    <w:rsid w:val="00A53B17"/>
    <w:rsid w:val="00A7671C"/>
    <w:rsid w:val="00AA2CBC"/>
    <w:rsid w:val="00AC19E5"/>
    <w:rsid w:val="00AC2E55"/>
    <w:rsid w:val="00AC4344"/>
    <w:rsid w:val="00AC5820"/>
    <w:rsid w:val="00AC784B"/>
    <w:rsid w:val="00AD1CD8"/>
    <w:rsid w:val="00AE2935"/>
    <w:rsid w:val="00AE5ADA"/>
    <w:rsid w:val="00AE79BA"/>
    <w:rsid w:val="00AF56A1"/>
    <w:rsid w:val="00B003F1"/>
    <w:rsid w:val="00B2453E"/>
    <w:rsid w:val="00B258BB"/>
    <w:rsid w:val="00B5001D"/>
    <w:rsid w:val="00B63FEA"/>
    <w:rsid w:val="00B67B97"/>
    <w:rsid w:val="00B84BD0"/>
    <w:rsid w:val="00B85A1A"/>
    <w:rsid w:val="00B90FFC"/>
    <w:rsid w:val="00B954AC"/>
    <w:rsid w:val="00B968C8"/>
    <w:rsid w:val="00BA3EC5"/>
    <w:rsid w:val="00BA51D9"/>
    <w:rsid w:val="00BA64DE"/>
    <w:rsid w:val="00BB5DFC"/>
    <w:rsid w:val="00BB7E94"/>
    <w:rsid w:val="00BC491E"/>
    <w:rsid w:val="00BD279D"/>
    <w:rsid w:val="00BD6BB8"/>
    <w:rsid w:val="00BE2D7F"/>
    <w:rsid w:val="00C216D3"/>
    <w:rsid w:val="00C31D66"/>
    <w:rsid w:val="00C327C4"/>
    <w:rsid w:val="00C43E61"/>
    <w:rsid w:val="00C642A6"/>
    <w:rsid w:val="00C66BA2"/>
    <w:rsid w:val="00C74C38"/>
    <w:rsid w:val="00C87B94"/>
    <w:rsid w:val="00C9433F"/>
    <w:rsid w:val="00C95985"/>
    <w:rsid w:val="00C96247"/>
    <w:rsid w:val="00CA597D"/>
    <w:rsid w:val="00CC3E43"/>
    <w:rsid w:val="00CC5026"/>
    <w:rsid w:val="00CC68D0"/>
    <w:rsid w:val="00CD3415"/>
    <w:rsid w:val="00CE0160"/>
    <w:rsid w:val="00CE4610"/>
    <w:rsid w:val="00D03F9A"/>
    <w:rsid w:val="00D06D51"/>
    <w:rsid w:val="00D07812"/>
    <w:rsid w:val="00D14E28"/>
    <w:rsid w:val="00D1771D"/>
    <w:rsid w:val="00D24991"/>
    <w:rsid w:val="00D36625"/>
    <w:rsid w:val="00D376AE"/>
    <w:rsid w:val="00D50255"/>
    <w:rsid w:val="00D52197"/>
    <w:rsid w:val="00D53251"/>
    <w:rsid w:val="00D66520"/>
    <w:rsid w:val="00D82CD1"/>
    <w:rsid w:val="00D843A2"/>
    <w:rsid w:val="00DA3619"/>
    <w:rsid w:val="00DA4F1B"/>
    <w:rsid w:val="00DB5916"/>
    <w:rsid w:val="00DE34CF"/>
    <w:rsid w:val="00DE3738"/>
    <w:rsid w:val="00DE5BE0"/>
    <w:rsid w:val="00E076BF"/>
    <w:rsid w:val="00E12699"/>
    <w:rsid w:val="00E13F3D"/>
    <w:rsid w:val="00E20B23"/>
    <w:rsid w:val="00E30857"/>
    <w:rsid w:val="00E34898"/>
    <w:rsid w:val="00E43BB8"/>
    <w:rsid w:val="00E45E54"/>
    <w:rsid w:val="00E45FDA"/>
    <w:rsid w:val="00E53226"/>
    <w:rsid w:val="00E738F9"/>
    <w:rsid w:val="00E801DE"/>
    <w:rsid w:val="00E83961"/>
    <w:rsid w:val="00E851F2"/>
    <w:rsid w:val="00EA201F"/>
    <w:rsid w:val="00EB09B7"/>
    <w:rsid w:val="00EE7D7C"/>
    <w:rsid w:val="00F07E0F"/>
    <w:rsid w:val="00F1135C"/>
    <w:rsid w:val="00F22C6F"/>
    <w:rsid w:val="00F25D98"/>
    <w:rsid w:val="00F300FB"/>
    <w:rsid w:val="00F5351B"/>
    <w:rsid w:val="00F65D29"/>
    <w:rsid w:val="00F7165A"/>
    <w:rsid w:val="00F8195F"/>
    <w:rsid w:val="00F83C57"/>
    <w:rsid w:val="00F85D55"/>
    <w:rsid w:val="00F8766A"/>
    <w:rsid w:val="00F9308A"/>
    <w:rsid w:val="00FA2C45"/>
    <w:rsid w:val="00FA6F08"/>
    <w:rsid w:val="00FB42E6"/>
    <w:rsid w:val="00FB6386"/>
    <w:rsid w:val="00FC3592"/>
    <w:rsid w:val="00FD19C5"/>
    <w:rsid w:val="00FE6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rmal Table" w:semiHidden="0" w:unhideWhenUsed="0"/>
    <w:lsdException w:name="No List" w:uiPriority="99"/>
    <w:lsdException w:name="Table Web 2" w:semiHidden="0" w:unhideWhenUsed="0"/>
    <w:lsdException w:name="Table Grid" w:semiHidden="0" w:uiPriority="9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Headi"/>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2">
    <w:name w:val="页脚 Char"/>
    <w:link w:val="aa"/>
    <w:rsid w:val="00E45E54"/>
    <w:rPr>
      <w:rFonts w:ascii="Arial" w:hAnsi="Arial"/>
      <w:b/>
      <w:i/>
      <w:noProof/>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1">
    <w:name w:val="标题 4 Char1"/>
    <w:aliases w:val="h4 Char2,Memo Heading 4 Char,H4 Char2,H41 Char2,h41 Char2,H42 Char2,h42 Char2,H43 Char2,h43 Char2,H411 Char2,h411 Char2,H421 Char2,h421 Char2,H44 Char2,h44 Char2,H412 Char2,h412 Char2,H422 Char2,h422 Char2,H431 Char2,h431 Char2,H45 Char2"/>
    <w:link w:val="4"/>
    <w:rsid w:val="000A6B2F"/>
    <w:rPr>
      <w:rFonts w:ascii="Arial" w:hAnsi="Arial"/>
      <w:sz w:val="24"/>
      <w:lang w:val="en-GB" w:eastAsia="en-US"/>
    </w:rPr>
  </w:style>
  <w:style w:type="paragraph" w:customStyle="1" w:styleId="TAJ">
    <w:name w:val="TAJ"/>
    <w:basedOn w:val="TH"/>
    <w:rsid w:val="002A690D"/>
  </w:style>
  <w:style w:type="paragraph" w:customStyle="1" w:styleId="Guidance">
    <w:name w:val="Guidance"/>
    <w:basedOn w:val="a0"/>
    <w:rsid w:val="002A690D"/>
    <w:rPr>
      <w:i/>
      <w:color w:val="0000FF"/>
    </w:rPr>
  </w:style>
  <w:style w:type="character" w:customStyle="1" w:styleId="Char6">
    <w:name w:val="文档结构图 Char"/>
    <w:link w:val="af1"/>
    <w:rsid w:val="002A690D"/>
    <w:rPr>
      <w:rFonts w:ascii="Tahoma" w:hAnsi="Tahoma" w:cs="Tahoma"/>
      <w:shd w:val="clear" w:color="auto" w:fill="000080"/>
      <w:lang w:val="en-GB" w:eastAsia="en-US"/>
    </w:rPr>
  </w:style>
  <w:style w:type="character" w:customStyle="1" w:styleId="Char4">
    <w:name w:val="批注框文本 Char"/>
    <w:link w:val="af"/>
    <w:rsid w:val="002A690D"/>
    <w:rPr>
      <w:rFonts w:ascii="Tahoma" w:hAnsi="Tahoma" w:cs="Tahoma"/>
      <w:sz w:val="16"/>
      <w:szCs w:val="16"/>
      <w:lang w:val="en-GB" w:eastAsia="en-US"/>
    </w:rPr>
  </w:style>
  <w:style w:type="character" w:customStyle="1" w:styleId="Char3">
    <w:name w:val="批注文字 Char"/>
    <w:link w:val="ad"/>
    <w:qFormat/>
    <w:rsid w:val="002A690D"/>
    <w:rPr>
      <w:rFonts w:ascii="Times New Roman" w:hAnsi="Times New Roman"/>
      <w:lang w:val="en-GB" w:eastAsia="en-US"/>
    </w:rPr>
  </w:style>
  <w:style w:type="character" w:customStyle="1" w:styleId="Char5">
    <w:name w:val="批注主题 Char"/>
    <w:link w:val="af0"/>
    <w:rsid w:val="002A690D"/>
    <w:rPr>
      <w:rFonts w:ascii="Times New Roman" w:hAnsi="Times New Roman"/>
      <w:b/>
      <w:bCs/>
      <w:lang w:val="en-GB" w:eastAsia="en-US"/>
    </w:rPr>
  </w:style>
  <w:style w:type="table" w:styleId="af2">
    <w:name w:val="Table Grid"/>
    <w:aliases w:val="TableGrid"/>
    <w:basedOn w:val="a2"/>
    <w:uiPriority w:val="99"/>
    <w:qFormat/>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2A690D"/>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2A690D"/>
    <w:rPr>
      <w:rFonts w:ascii="Arial" w:hAnsi="Arial"/>
      <w:sz w:val="24"/>
      <w:lang w:val="en-GB" w:eastAsia="en-US"/>
    </w:rPr>
  </w:style>
  <w:style w:type="character" w:customStyle="1" w:styleId="6Char">
    <w:name w:val="标题 6 Char"/>
    <w:link w:val="6"/>
    <w:rsid w:val="002A690D"/>
    <w:rPr>
      <w:rFonts w:ascii="Arial" w:hAnsi="Arial"/>
      <w:lang w:val="en-GB" w:eastAsia="en-US"/>
    </w:rPr>
  </w:style>
  <w:style w:type="character" w:customStyle="1" w:styleId="7Char">
    <w:name w:val="标题 7 Char"/>
    <w:link w:val="7"/>
    <w:rsid w:val="002A690D"/>
    <w:rPr>
      <w:rFonts w:ascii="Arial" w:hAnsi="Arial"/>
      <w:lang w:val="en-GB" w:eastAsia="en-US"/>
    </w:rPr>
  </w:style>
  <w:style w:type="character" w:customStyle="1" w:styleId="8Char">
    <w:name w:val="标题 8 Char"/>
    <w:aliases w:val="Table Heading Char"/>
    <w:link w:val="8"/>
    <w:rsid w:val="002A690D"/>
    <w:rPr>
      <w:rFonts w:ascii="Arial" w:hAnsi="Arial"/>
      <w:sz w:val="36"/>
      <w:lang w:val="en-GB" w:eastAsia="en-US"/>
    </w:rPr>
  </w:style>
  <w:style w:type="character" w:customStyle="1" w:styleId="9Char">
    <w:name w:val="标题 9 Char"/>
    <w:aliases w:val="Figure Heading Char,FH Char"/>
    <w:link w:val="9"/>
    <w:rsid w:val="002A690D"/>
    <w:rPr>
      <w:rFonts w:ascii="Arial" w:hAnsi="Arial"/>
      <w:sz w:val="36"/>
      <w:lang w:val="en-GB" w:eastAsia="en-US"/>
    </w:rPr>
  </w:style>
  <w:style w:type="paragraph" w:styleId="af3">
    <w:name w:val="Revision"/>
    <w:hidden/>
    <w:uiPriority w:val="99"/>
    <w:semiHidden/>
    <w:rsid w:val="002A690D"/>
    <w:rPr>
      <w:rFonts w:ascii="Times New Roman" w:hAnsi="Times New Roman"/>
      <w:lang w:val="en-GB" w:eastAsia="en-US"/>
    </w:rPr>
  </w:style>
  <w:style w:type="character" w:customStyle="1" w:styleId="B10">
    <w:name w:val="B1 (文字)"/>
    <w:uiPriority w:val="99"/>
    <w:qFormat/>
    <w:locked/>
    <w:rsid w:val="002A690D"/>
    <w:rPr>
      <w:rFonts w:ascii="Times New Roman" w:eastAsia="Times New Roman" w:hAnsi="Times New Roman" w:cs="Times New Roman"/>
      <w:sz w:val="20"/>
      <w:szCs w:val="20"/>
      <w:lang w:val="en-GB" w:eastAsia="en-US"/>
    </w:rPr>
  </w:style>
  <w:style w:type="character" w:customStyle="1" w:styleId="TALCar">
    <w:name w:val="TAL Car"/>
    <w:qFormat/>
    <w:rsid w:val="002A690D"/>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2A690D"/>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2A690D"/>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2A690D"/>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2A690D"/>
    <w:rPr>
      <w:rFonts w:ascii="Times New Roman" w:eastAsia="Malgun Gothic" w:hAnsi="Times New Roman"/>
      <w:lang w:val="en-GB" w:eastAsia="en-US"/>
    </w:rPr>
  </w:style>
  <w:style w:type="character" w:styleId="af6">
    <w:name w:val="Strong"/>
    <w:qFormat/>
    <w:rsid w:val="002A690D"/>
    <w:rPr>
      <w:b/>
      <w:bCs/>
    </w:rPr>
  </w:style>
  <w:style w:type="character" w:styleId="af7">
    <w:name w:val="Emphasis"/>
    <w:uiPriority w:val="20"/>
    <w:qFormat/>
    <w:rsid w:val="002A690D"/>
    <w:rPr>
      <w:i/>
      <w:iCs/>
    </w:rPr>
  </w:style>
  <w:style w:type="character" w:customStyle="1" w:styleId="msoins0">
    <w:name w:val="msoins"/>
    <w:rsid w:val="002A690D"/>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A690D"/>
    <w:rPr>
      <w:rFonts w:ascii="Times New Roman" w:hAnsi="Times New Roman"/>
      <w:sz w:val="16"/>
      <w:lang w:val="en-GB" w:eastAsia="en-US"/>
    </w:rPr>
  </w:style>
  <w:style w:type="character" w:customStyle="1" w:styleId="af8">
    <w:name w:val="已访问的超链接"/>
    <w:rsid w:val="002A690D"/>
    <w:rPr>
      <w:color w:val="800080"/>
      <w:u w:val="single"/>
    </w:rPr>
  </w:style>
  <w:style w:type="paragraph" w:styleId="af9">
    <w:name w:val="index heading"/>
    <w:basedOn w:val="a0"/>
    <w:next w:val="a0"/>
    <w:rsid w:val="002A690D"/>
    <w:pPr>
      <w:pBdr>
        <w:top w:val="single" w:sz="12" w:space="0" w:color="auto"/>
      </w:pBdr>
      <w:spacing w:before="360" w:after="240"/>
    </w:pPr>
    <w:rPr>
      <w:b/>
      <w:i/>
      <w:sz w:val="26"/>
    </w:rPr>
  </w:style>
  <w:style w:type="paragraph" w:customStyle="1" w:styleId="INDENT1">
    <w:name w:val="INDENT1"/>
    <w:basedOn w:val="a0"/>
    <w:rsid w:val="002A690D"/>
    <w:pPr>
      <w:ind w:left="851"/>
    </w:pPr>
  </w:style>
  <w:style w:type="paragraph" w:customStyle="1" w:styleId="INDENT2">
    <w:name w:val="INDENT2"/>
    <w:basedOn w:val="a0"/>
    <w:rsid w:val="002A690D"/>
    <w:pPr>
      <w:ind w:left="1135" w:hanging="284"/>
    </w:pPr>
  </w:style>
  <w:style w:type="paragraph" w:customStyle="1" w:styleId="INDENT3">
    <w:name w:val="INDENT3"/>
    <w:basedOn w:val="a0"/>
    <w:rsid w:val="002A690D"/>
    <w:pPr>
      <w:ind w:left="1701" w:hanging="567"/>
    </w:pPr>
  </w:style>
  <w:style w:type="paragraph" w:customStyle="1" w:styleId="FigureTitle">
    <w:name w:val="Figure_Title"/>
    <w:basedOn w:val="a0"/>
    <w:next w:val="a0"/>
    <w:rsid w:val="002A690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A690D"/>
    <w:pPr>
      <w:keepNext/>
      <w:keepLines/>
    </w:pPr>
    <w:rPr>
      <w:b/>
    </w:rPr>
  </w:style>
  <w:style w:type="paragraph" w:customStyle="1" w:styleId="enumlev2">
    <w:name w:val="enumlev2"/>
    <w:basedOn w:val="a0"/>
    <w:rsid w:val="002A690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A690D"/>
    <w:pPr>
      <w:keepNext/>
      <w:keepLines/>
      <w:spacing w:before="240"/>
      <w:ind w:left="1418"/>
    </w:pPr>
    <w:rPr>
      <w:rFonts w:ascii="Arial"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2A690D"/>
    <w:pPr>
      <w:spacing w:before="120" w:after="120"/>
    </w:pPr>
    <w:rPr>
      <w:b/>
    </w:rPr>
  </w:style>
  <w:style w:type="paragraph" w:styleId="afb">
    <w:name w:val="Plain Text"/>
    <w:basedOn w:val="a0"/>
    <w:link w:val="Chara"/>
    <w:uiPriority w:val="99"/>
    <w:rsid w:val="002A690D"/>
    <w:rPr>
      <w:rFonts w:ascii="Courier New" w:hAnsi="Courier New"/>
      <w:lang w:val="nb-NO"/>
    </w:rPr>
  </w:style>
  <w:style w:type="character" w:customStyle="1" w:styleId="Chara">
    <w:name w:val="纯文本 Char"/>
    <w:link w:val="afb"/>
    <w:uiPriority w:val="99"/>
    <w:rsid w:val="002A690D"/>
    <w:rPr>
      <w:rFonts w:ascii="Courier New" w:hAnsi="Courier New"/>
      <w:lang w:val="nb-NO" w:eastAsia="en-US"/>
    </w:rPr>
  </w:style>
  <w:style w:type="paragraph" w:customStyle="1" w:styleId="CharCharCharCharCharChar">
    <w:name w:val="Char Char Char Char Char Char"/>
    <w:semiHidden/>
    <w:rsid w:val="002A690D"/>
    <w:pPr>
      <w:keepNext/>
      <w:numPr>
        <w:numId w:val="1"/>
      </w:numPr>
      <w:autoSpaceDE w:val="0"/>
      <w:autoSpaceDN w:val="0"/>
      <w:adjustRightInd w:val="0"/>
      <w:spacing w:before="60" w:after="60"/>
      <w:jc w:val="both"/>
    </w:pPr>
    <w:rPr>
      <w:rFonts w:ascii="Arial" w:hAnsi="Arial" w:cs="Arial"/>
      <w:color w:val="0000FF"/>
      <w:kern w:val="2"/>
    </w:rPr>
  </w:style>
  <w:style w:type="paragraph" w:styleId="afc">
    <w:name w:val="Normal (Web)"/>
    <w:basedOn w:val="a0"/>
    <w:uiPriority w:val="99"/>
    <w:qFormat/>
    <w:rsid w:val="002A690D"/>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2A690D"/>
    <w:pPr>
      <w:keepLines/>
      <w:tabs>
        <w:tab w:val="num" w:pos="720"/>
      </w:tabs>
      <w:spacing w:after="0"/>
      <w:ind w:left="720" w:hanging="360"/>
      <w:jc w:val="both"/>
    </w:pPr>
    <w:rPr>
      <w:sz w:val="18"/>
      <w:lang w:val="en-US"/>
    </w:rPr>
  </w:style>
  <w:style w:type="paragraph" w:customStyle="1" w:styleId="NumberedList">
    <w:name w:val="Numbered List"/>
    <w:basedOn w:val="a0"/>
    <w:rsid w:val="002A690D"/>
    <w:pPr>
      <w:numPr>
        <w:numId w:val="3"/>
      </w:numPr>
      <w:spacing w:after="0"/>
      <w:jc w:val="both"/>
    </w:pPr>
    <w:rPr>
      <w:rFonts w:eastAsia="MS Mincho"/>
    </w:rPr>
  </w:style>
  <w:style w:type="paragraph" w:customStyle="1" w:styleId="Figure">
    <w:name w:val="Figure"/>
    <w:basedOn w:val="a0"/>
    <w:next w:val="a0"/>
    <w:rsid w:val="002A690D"/>
    <w:pPr>
      <w:keepNext/>
      <w:spacing w:before="60" w:after="60"/>
      <w:jc w:val="center"/>
    </w:pPr>
    <w:rPr>
      <w:sz w:val="22"/>
      <w:lang w:val="en-US"/>
    </w:rPr>
  </w:style>
  <w:style w:type="paragraph" w:customStyle="1" w:styleId="FigureCaption">
    <w:name w:val="Figure Caption"/>
    <w:aliases w:val="fc Char,Figure Caption Char"/>
    <w:basedOn w:val="a0"/>
    <w:rsid w:val="002A69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A690D"/>
    <w:pPr>
      <w:spacing w:before="120" w:after="120" w:line="240" w:lineRule="atLeast"/>
      <w:jc w:val="right"/>
    </w:pPr>
    <w:rPr>
      <w:sz w:val="22"/>
      <w:lang w:val="en-US"/>
    </w:rPr>
  </w:style>
  <w:style w:type="paragraph" w:customStyle="1" w:styleId="multifig">
    <w:name w:val="multifig"/>
    <w:basedOn w:val="a0"/>
    <w:rsid w:val="002A690D"/>
    <w:pPr>
      <w:keepNext/>
      <w:tabs>
        <w:tab w:val="center" w:pos="2160"/>
        <w:tab w:val="center" w:pos="6480"/>
      </w:tabs>
      <w:spacing w:after="0" w:line="240" w:lineRule="atLeast"/>
    </w:pPr>
    <w:rPr>
      <w:sz w:val="24"/>
      <w:lang w:val="en-US"/>
    </w:rPr>
  </w:style>
  <w:style w:type="paragraph" w:customStyle="1" w:styleId="TableCaption">
    <w:name w:val="TableCaption"/>
    <w:basedOn w:val="a0"/>
    <w:rsid w:val="002A690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A690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A690D"/>
    <w:pPr>
      <w:spacing w:before="120" w:after="0" w:line="240" w:lineRule="exact"/>
      <w:jc w:val="both"/>
    </w:pPr>
    <w:rPr>
      <w:rFonts w:eastAsia="MS Mincho"/>
      <w:lang w:val="en-US"/>
    </w:rPr>
  </w:style>
  <w:style w:type="character" w:customStyle="1" w:styleId="Style10ptCharChar">
    <w:name w:val="Style 10 pt Char Char"/>
    <w:rsid w:val="002A69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A690D"/>
    <w:pPr>
      <w:spacing w:before="60" w:after="60" w:line="240" w:lineRule="exact"/>
      <w:jc w:val="both"/>
    </w:pPr>
    <w:rPr>
      <w:rFonts w:eastAsia="MS Mincho"/>
      <w:b/>
      <w:lang w:val="en-US"/>
    </w:rPr>
  </w:style>
  <w:style w:type="character" w:customStyle="1" w:styleId="Style10ptBoldCharChar">
    <w:name w:val="Style 10 pt Bold Char Char"/>
    <w:rsid w:val="002A690D"/>
    <w:rPr>
      <w:rFonts w:ascii="Arial" w:eastAsia="MS Mincho" w:hAnsi="Arial" w:cs="Arial"/>
      <w:b/>
      <w:color w:val="0000FF"/>
      <w:kern w:val="2"/>
      <w:lang w:val="en-US" w:eastAsia="en-US" w:bidi="ar-SA"/>
    </w:rPr>
  </w:style>
  <w:style w:type="paragraph" w:styleId="HTML">
    <w:name w:val="HTML Preformatted"/>
    <w:basedOn w:val="a0"/>
    <w:link w:val="HTMLChar"/>
    <w:rsid w:val="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2A690D"/>
    <w:rPr>
      <w:rFonts w:ascii="Courier New" w:eastAsia="Batang" w:hAnsi="Courier New"/>
      <w:lang w:val="x-none" w:eastAsia="ko-KR"/>
    </w:rPr>
  </w:style>
  <w:style w:type="paragraph" w:customStyle="1" w:styleId="Bullet0">
    <w:name w:val="Bullet"/>
    <w:basedOn w:val="a0"/>
    <w:rsid w:val="002A690D"/>
    <w:pPr>
      <w:numPr>
        <w:numId w:val="2"/>
      </w:numPr>
      <w:spacing w:after="0"/>
    </w:pPr>
    <w:rPr>
      <w:sz w:val="24"/>
      <w:szCs w:val="24"/>
      <w:lang w:val="en-US"/>
    </w:rPr>
  </w:style>
  <w:style w:type="character" w:customStyle="1" w:styleId="FigureCaption1">
    <w:name w:val="Figure Caption1"/>
    <w:aliases w:val="fc Char1,Figure Caption Char Char"/>
    <w:rsid w:val="002A690D"/>
    <w:rPr>
      <w:rFonts w:ascii="Arial" w:eastAsia="????" w:hAnsi="Arial" w:cs="Arial"/>
      <w:color w:val="0000FF"/>
      <w:kern w:val="2"/>
      <w:lang w:val="en-US" w:eastAsia="en-US" w:bidi="ar-SA"/>
    </w:rPr>
  </w:style>
  <w:style w:type="paragraph" w:customStyle="1" w:styleId="FigureCentered">
    <w:name w:val="FigureCentered"/>
    <w:basedOn w:val="a0"/>
    <w:next w:val="a0"/>
    <w:rsid w:val="002A690D"/>
    <w:pPr>
      <w:keepNext/>
      <w:spacing w:before="60" w:after="60" w:line="240" w:lineRule="atLeast"/>
      <w:jc w:val="center"/>
    </w:pPr>
    <w:rPr>
      <w:sz w:val="24"/>
      <w:lang w:val="en-US"/>
    </w:rPr>
  </w:style>
  <w:style w:type="character" w:customStyle="1" w:styleId="Equation-NumberedChar">
    <w:name w:val="Equation-Numbered Char"/>
    <w:rsid w:val="002A690D"/>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A690D"/>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2A690D"/>
    <w:pPr>
      <w:numPr>
        <w:numId w:val="4"/>
      </w:numPr>
      <w:spacing w:after="0"/>
      <w:jc w:val="both"/>
    </w:pPr>
    <w:rPr>
      <w:rFonts w:eastAsia="MS Mincho"/>
    </w:rPr>
  </w:style>
  <w:style w:type="paragraph" w:customStyle="1" w:styleId="PaperTableCell">
    <w:name w:val="PaperTableCell"/>
    <w:basedOn w:val="a0"/>
    <w:rsid w:val="002A690D"/>
    <w:pPr>
      <w:spacing w:after="0"/>
      <w:jc w:val="both"/>
    </w:pPr>
    <w:rPr>
      <w:sz w:val="16"/>
      <w:szCs w:val="24"/>
      <w:lang w:val="en-US"/>
    </w:rPr>
  </w:style>
  <w:style w:type="character" w:styleId="afe">
    <w:name w:val="line number"/>
    <w:rsid w:val="002A690D"/>
    <w:rPr>
      <w:rFonts w:ascii="Arial" w:eastAsia="宋体" w:hAnsi="Arial" w:cs="Arial"/>
      <w:color w:val="0000FF"/>
      <w:kern w:val="2"/>
      <w:sz w:val="18"/>
      <w:lang w:val="en-US" w:eastAsia="zh-CN" w:bidi="ar-SA"/>
    </w:rPr>
  </w:style>
  <w:style w:type="paragraph" w:customStyle="1" w:styleId="figure0">
    <w:name w:val="figure"/>
    <w:basedOn w:val="a0"/>
    <w:rsid w:val="002A690D"/>
    <w:pPr>
      <w:keepNext/>
      <w:keepLines/>
      <w:spacing w:before="60" w:after="60" w:line="240" w:lineRule="atLeast"/>
      <w:jc w:val="center"/>
    </w:pPr>
    <w:rPr>
      <w:lang w:val="en-US"/>
    </w:rPr>
  </w:style>
  <w:style w:type="character" w:customStyle="1" w:styleId="moz-txt-tag">
    <w:name w:val="moz-txt-tag"/>
    <w:rsid w:val="002A690D"/>
    <w:rPr>
      <w:rFonts w:ascii="Arial" w:eastAsia="宋体" w:hAnsi="Arial" w:cs="Arial"/>
      <w:color w:val="0000FF"/>
      <w:kern w:val="2"/>
      <w:lang w:val="en-US" w:eastAsia="zh-CN" w:bidi="ar-SA"/>
    </w:rPr>
  </w:style>
  <w:style w:type="character" w:customStyle="1" w:styleId="GuidanceChar">
    <w:name w:val="Guidance Char"/>
    <w:rsid w:val="002A690D"/>
    <w:rPr>
      <w:i/>
      <w:color w:val="0000FF"/>
      <w:lang w:val="en-GB" w:eastAsia="en-US" w:bidi="ar-SA"/>
    </w:rPr>
  </w:style>
  <w:style w:type="paragraph" w:styleId="34">
    <w:name w:val="Body Text Indent 3"/>
    <w:basedOn w:val="a0"/>
    <w:link w:val="3Char1"/>
    <w:rsid w:val="002A690D"/>
    <w:pPr>
      <w:overflowPunct w:val="0"/>
      <w:autoSpaceDE w:val="0"/>
      <w:autoSpaceDN w:val="0"/>
      <w:adjustRightInd w:val="0"/>
      <w:spacing w:after="0"/>
      <w:ind w:left="1080"/>
      <w:textAlignment w:val="baseline"/>
    </w:pPr>
    <w:rPr>
      <w:lang w:val="x-none" w:eastAsia="ja-JP"/>
    </w:rPr>
  </w:style>
  <w:style w:type="character" w:customStyle="1" w:styleId="3Char1">
    <w:name w:val="正文文本缩进 3 Char"/>
    <w:link w:val="34"/>
    <w:rsid w:val="002A690D"/>
    <w:rPr>
      <w:rFonts w:ascii="Times New Roman" w:hAnsi="Times New Roman"/>
      <w:lang w:val="x-none" w:eastAsia="ja-JP"/>
    </w:rPr>
  </w:style>
  <w:style w:type="paragraph" w:customStyle="1" w:styleId="tah0">
    <w:name w:val="tah"/>
    <w:basedOn w:val="a0"/>
    <w:rsid w:val="002A690D"/>
    <w:pPr>
      <w:keepNext/>
      <w:spacing w:after="0"/>
      <w:jc w:val="center"/>
    </w:pPr>
    <w:rPr>
      <w:rFonts w:ascii="Arial" w:eastAsia="Calibri" w:hAnsi="Arial" w:cs="Arial"/>
      <w:b/>
      <w:bCs/>
      <w:sz w:val="18"/>
      <w:szCs w:val="18"/>
      <w:lang w:val="en-US"/>
    </w:rPr>
  </w:style>
  <w:style w:type="paragraph" w:customStyle="1" w:styleId="tac0">
    <w:name w:val="tac"/>
    <w:basedOn w:val="a0"/>
    <w:rsid w:val="002A690D"/>
    <w:pPr>
      <w:keepNext/>
      <w:spacing w:after="0"/>
      <w:jc w:val="center"/>
    </w:pPr>
    <w:rPr>
      <w:rFonts w:ascii="Arial" w:eastAsia="Calibri" w:hAnsi="Arial" w:cs="Arial"/>
      <w:sz w:val="18"/>
      <w:szCs w:val="18"/>
      <w:lang w:val="en-US"/>
    </w:rPr>
  </w:style>
  <w:style w:type="paragraph" w:customStyle="1" w:styleId="th0">
    <w:name w:val="th"/>
    <w:basedOn w:val="a0"/>
    <w:rsid w:val="002A69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A690D"/>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im-content1">
    <w:name w:val="im-content1"/>
    <w:rsid w:val="002A690D"/>
    <w:rPr>
      <w:vanish w:val="0"/>
      <w:webHidden w:val="0"/>
      <w:color w:val="333333"/>
      <w:specVanish w:val="0"/>
    </w:rPr>
  </w:style>
  <w:style w:type="paragraph" w:customStyle="1" w:styleId="Style1">
    <w:name w:val="Style1"/>
    <w:basedOn w:val="a0"/>
    <w:link w:val="Style1Char"/>
    <w:qFormat/>
    <w:rsid w:val="002A690D"/>
    <w:pPr>
      <w:spacing w:line="288" w:lineRule="auto"/>
      <w:ind w:firstLine="360"/>
      <w:jc w:val="both"/>
    </w:pPr>
    <w:rPr>
      <w:rFonts w:eastAsia="Malgun Gothic"/>
    </w:rPr>
  </w:style>
  <w:style w:type="character" w:customStyle="1" w:styleId="Style1Char">
    <w:name w:val="Style1 Char"/>
    <w:link w:val="Style1"/>
    <w:qFormat/>
    <w:rsid w:val="002A690D"/>
    <w:rPr>
      <w:rFonts w:ascii="Times New Roman" w:eastAsia="Malgun Gothic" w:hAnsi="Times New Roman"/>
      <w:lang w:val="en-GB" w:eastAsia="en-US"/>
    </w:rPr>
  </w:style>
  <w:style w:type="paragraph" w:customStyle="1" w:styleId="References">
    <w:name w:val="References"/>
    <w:basedOn w:val="a0"/>
    <w:rsid w:val="002A690D"/>
    <w:pPr>
      <w:numPr>
        <w:numId w:val="5"/>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2A69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0D"/>
    <w:rPr>
      <w:rFonts w:ascii="Times New Roman" w:eastAsia="Batang" w:hAnsi="Times New Roman"/>
      <w:kern w:val="2"/>
      <w:sz w:val="22"/>
      <w:szCs w:val="24"/>
      <w:lang w:val="en-GB" w:eastAsia="ko-KR"/>
    </w:rPr>
  </w:style>
  <w:style w:type="character" w:styleId="aff">
    <w:name w:val="Placeholder Text"/>
    <w:uiPriority w:val="99"/>
    <w:rsid w:val="002A690D"/>
    <w:rPr>
      <w:color w:val="808080"/>
    </w:rPr>
  </w:style>
  <w:style w:type="character" w:customStyle="1" w:styleId="apple-converted-space">
    <w:name w:val="apple-converted-space"/>
    <w:rsid w:val="002A690D"/>
  </w:style>
  <w:style w:type="paragraph" w:customStyle="1" w:styleId="aff0">
    <w:name w:val="문단"/>
    <w:basedOn w:val="a0"/>
    <w:uiPriority w:val="99"/>
    <w:rsid w:val="002A690D"/>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2A690D"/>
    <w:rPr>
      <w:rFonts w:ascii="Arial" w:hAnsi="Arial"/>
      <w:b/>
      <w:lang w:val="en-GB" w:eastAsia="en-US"/>
    </w:rPr>
  </w:style>
  <w:style w:type="paragraph" w:customStyle="1" w:styleId="RAN1bullet2">
    <w:name w:val="RAN1 bullet2"/>
    <w:basedOn w:val="a0"/>
    <w:link w:val="RAN1bullet2Char"/>
    <w:qFormat/>
    <w:rsid w:val="002A690D"/>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A690D"/>
    <w:rPr>
      <w:rFonts w:ascii="Times" w:eastAsia="Batang" w:hAnsi="Times"/>
      <w:lang w:eastAsia="en-US"/>
    </w:rPr>
  </w:style>
  <w:style w:type="paragraph" w:customStyle="1" w:styleId="RAN1bullet1">
    <w:name w:val="RAN1 bullet1"/>
    <w:basedOn w:val="a0"/>
    <w:link w:val="RAN1bullet1Char"/>
    <w:qFormat/>
    <w:rsid w:val="002A690D"/>
    <w:pPr>
      <w:numPr>
        <w:numId w:val="7"/>
      </w:numPr>
      <w:spacing w:after="0"/>
    </w:pPr>
    <w:rPr>
      <w:rFonts w:ascii="Times" w:eastAsia="Batang" w:hAnsi="Times"/>
      <w:szCs w:val="24"/>
    </w:rPr>
  </w:style>
  <w:style w:type="character" w:customStyle="1" w:styleId="RAN1bullet1Char">
    <w:name w:val="RAN1 bullet1 Char"/>
    <w:link w:val="RAN1bullet1"/>
    <w:rsid w:val="002A690D"/>
    <w:rPr>
      <w:rFonts w:ascii="Times" w:eastAsia="Batang" w:hAnsi="Times"/>
      <w:szCs w:val="24"/>
      <w:lang w:val="en-GB" w:eastAsia="en-US"/>
    </w:rPr>
  </w:style>
  <w:style w:type="paragraph" w:customStyle="1" w:styleId="RAN1tdoc">
    <w:name w:val="RAN1 tdoc"/>
    <w:basedOn w:val="a0"/>
    <w:link w:val="RAN1tdocChar"/>
    <w:qFormat/>
    <w:rsid w:val="002A69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A69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A690D"/>
    <w:pPr>
      <w:numPr>
        <w:ilvl w:val="2"/>
        <w:numId w:val="8"/>
      </w:numPr>
    </w:pPr>
  </w:style>
  <w:style w:type="character" w:customStyle="1" w:styleId="RAN1bullet3Char">
    <w:name w:val="RAN1 bullet3 Char"/>
    <w:link w:val="RAN1bullet3"/>
    <w:qFormat/>
    <w:rsid w:val="002A690D"/>
    <w:rPr>
      <w:rFonts w:ascii="Times" w:eastAsia="Batang" w:hAnsi="Times"/>
      <w:lang w:eastAsia="en-US"/>
    </w:rPr>
  </w:style>
  <w:style w:type="paragraph" w:customStyle="1" w:styleId="Proposal">
    <w:name w:val="Proposal"/>
    <w:basedOn w:val="a0"/>
    <w:link w:val="ProposalChar"/>
    <w:qFormat/>
    <w:rsid w:val="002A690D"/>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2A690D"/>
    <w:rPr>
      <w:rFonts w:ascii="Times New Roman" w:eastAsia="等线" w:hAnsi="Times New Roman"/>
      <w:b/>
      <w:bCs/>
      <w:lang w:val="en-GB"/>
    </w:rPr>
  </w:style>
  <w:style w:type="paragraph" w:customStyle="1" w:styleId="ZchnZchn">
    <w:name w:val="Zchn Zchn"/>
    <w:rsid w:val="002A690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5"/>
    <w:link w:val="bulletChar"/>
    <w:qFormat/>
    <w:rsid w:val="002A690D"/>
    <w:pPr>
      <w:numPr>
        <w:numId w:val="9"/>
      </w:numPr>
      <w:spacing w:after="0"/>
      <w:ind w:leftChars="0" w:left="0"/>
      <w:contextualSpacing/>
    </w:pPr>
    <w:rPr>
      <w:rFonts w:eastAsia="等线"/>
      <w:szCs w:val="24"/>
      <w:lang w:val="en-US"/>
    </w:rPr>
  </w:style>
  <w:style w:type="character" w:customStyle="1" w:styleId="bulletChar">
    <w:name w:val="bullet Char"/>
    <w:link w:val="bullet"/>
    <w:rsid w:val="002A690D"/>
    <w:rPr>
      <w:rFonts w:ascii="Times New Roman" w:eastAsia="等线" w:hAnsi="Times New Roman"/>
      <w:szCs w:val="24"/>
      <w:lang w:eastAsia="en-US"/>
    </w:rPr>
  </w:style>
  <w:style w:type="paragraph" w:styleId="TOC">
    <w:name w:val="TOC Heading"/>
    <w:basedOn w:val="1"/>
    <w:next w:val="a0"/>
    <w:uiPriority w:val="39"/>
    <w:unhideWhenUsed/>
    <w:qFormat/>
    <w:rsid w:val="002A690D"/>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paragraph" w:customStyle="1" w:styleId="Comments">
    <w:name w:val="Comments"/>
    <w:basedOn w:val="a0"/>
    <w:link w:val="CommentsChar"/>
    <w:qFormat/>
    <w:rsid w:val="002A690D"/>
    <w:pPr>
      <w:spacing w:before="40" w:after="0"/>
    </w:pPr>
    <w:rPr>
      <w:rFonts w:ascii="Arial" w:eastAsia="MS Mincho" w:hAnsi="Arial"/>
      <w:i/>
      <w:sz w:val="18"/>
      <w:szCs w:val="24"/>
      <w:lang w:eastAsia="en-GB"/>
    </w:rPr>
  </w:style>
  <w:style w:type="character" w:customStyle="1" w:styleId="CommentsChar">
    <w:name w:val="Comments Char"/>
    <w:link w:val="Comments"/>
    <w:rsid w:val="002A690D"/>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2A690D"/>
    <w:rPr>
      <w:rFonts w:ascii="Times New Roman" w:hAnsi="Times New Roman"/>
      <w:b/>
      <w:lang w:val="en-GB" w:eastAsia="en-US"/>
    </w:rPr>
  </w:style>
  <w:style w:type="paragraph" w:customStyle="1" w:styleId="onecomwebmail-msonormal">
    <w:name w:val="onecomwebmail-msonormal"/>
    <w:basedOn w:val="a0"/>
    <w:rsid w:val="002A690D"/>
    <w:pPr>
      <w:spacing w:before="100" w:beforeAutospacing="1" w:after="100" w:afterAutospacing="1"/>
    </w:pPr>
    <w:rPr>
      <w:rFonts w:eastAsia="等线"/>
      <w:sz w:val="24"/>
      <w:szCs w:val="24"/>
      <w:lang w:val="en-US"/>
    </w:rPr>
  </w:style>
  <w:style w:type="paragraph" w:customStyle="1" w:styleId="text">
    <w:name w:val="text"/>
    <w:basedOn w:val="a0"/>
    <w:link w:val="textChar"/>
    <w:qFormat/>
    <w:rsid w:val="002A690D"/>
    <w:pPr>
      <w:widowControl w:val="0"/>
      <w:spacing w:after="240"/>
      <w:jc w:val="both"/>
    </w:pPr>
    <w:rPr>
      <w:rFonts w:ascii="Calibri" w:hAnsi="Calibri"/>
      <w:kern w:val="2"/>
      <w:sz w:val="24"/>
      <w:lang w:val="en-US" w:eastAsia="zh-CN"/>
    </w:rPr>
  </w:style>
  <w:style w:type="character" w:customStyle="1" w:styleId="textChar">
    <w:name w:val="text Char"/>
    <w:link w:val="text"/>
    <w:rsid w:val="002A690D"/>
    <w:rPr>
      <w:rFonts w:ascii="Calibri" w:hAnsi="Calibri"/>
      <w:kern w:val="2"/>
      <w:sz w:val="24"/>
    </w:rPr>
  </w:style>
  <w:style w:type="paragraph" w:customStyle="1" w:styleId="bullet1">
    <w:name w:val="bullet1"/>
    <w:basedOn w:val="text"/>
    <w:link w:val="bullet1Char"/>
    <w:qFormat/>
    <w:rsid w:val="002A690D"/>
    <w:pPr>
      <w:widowControl/>
      <w:numPr>
        <w:ilvl w:val="2"/>
        <w:numId w:val="10"/>
      </w:numPr>
      <w:spacing w:after="0"/>
      <w:ind w:left="720"/>
      <w:jc w:val="left"/>
    </w:pPr>
    <w:rPr>
      <w:szCs w:val="24"/>
      <w:lang w:val="en-GB"/>
    </w:rPr>
  </w:style>
  <w:style w:type="character" w:customStyle="1" w:styleId="bullet1Char">
    <w:name w:val="bullet1 Char"/>
    <w:link w:val="bullet1"/>
    <w:rsid w:val="002A690D"/>
    <w:rPr>
      <w:rFonts w:ascii="Calibri" w:hAnsi="Calibri"/>
      <w:kern w:val="2"/>
      <w:sz w:val="24"/>
      <w:szCs w:val="24"/>
      <w:lang w:val="en-GB"/>
    </w:rPr>
  </w:style>
  <w:style w:type="paragraph" w:customStyle="1" w:styleId="bullet2">
    <w:name w:val="bullet2"/>
    <w:basedOn w:val="text"/>
    <w:link w:val="bullet2Char"/>
    <w:qFormat/>
    <w:rsid w:val="002A690D"/>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A690D"/>
    <w:rPr>
      <w:rFonts w:ascii="Times" w:hAnsi="Times"/>
      <w:kern w:val="2"/>
      <w:sz w:val="24"/>
      <w:szCs w:val="24"/>
      <w:lang w:val="en-GB"/>
    </w:rPr>
  </w:style>
  <w:style w:type="paragraph" w:customStyle="1" w:styleId="bullet3">
    <w:name w:val="bullet3"/>
    <w:basedOn w:val="text"/>
    <w:link w:val="bullet3Char"/>
    <w:qFormat/>
    <w:rsid w:val="002A690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A690D"/>
    <w:rPr>
      <w:rFonts w:ascii="Times" w:eastAsia="Batang" w:hAnsi="Times"/>
      <w:szCs w:val="24"/>
      <w:lang w:val="en-GB" w:eastAsia="en-US"/>
    </w:rPr>
  </w:style>
  <w:style w:type="paragraph" w:customStyle="1" w:styleId="bullet4">
    <w:name w:val="bullet4"/>
    <w:basedOn w:val="text"/>
    <w:qFormat/>
    <w:rsid w:val="002A690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A69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A690D"/>
    <w:rPr>
      <w:rFonts w:ascii="Times New Roman" w:eastAsia="Malgun Gothic" w:hAnsi="Times New Roman" w:cs="Batang"/>
      <w:lang w:val="en-GB" w:eastAsia="en-US"/>
    </w:rPr>
  </w:style>
  <w:style w:type="paragraph" w:customStyle="1" w:styleId="tdoc">
    <w:name w:val="tdoc"/>
    <w:basedOn w:val="a0"/>
    <w:link w:val="tdocChar"/>
    <w:qFormat/>
    <w:rsid w:val="002A690D"/>
    <w:pPr>
      <w:spacing w:after="0"/>
      <w:ind w:left="1440" w:hanging="1440"/>
    </w:pPr>
    <w:rPr>
      <w:rFonts w:ascii="Times" w:eastAsia="Batang" w:hAnsi="Times"/>
      <w:szCs w:val="24"/>
    </w:rPr>
  </w:style>
  <w:style w:type="character" w:customStyle="1" w:styleId="tdocChar">
    <w:name w:val="tdoc Char"/>
    <w:link w:val="tdoc"/>
    <w:rsid w:val="002A690D"/>
    <w:rPr>
      <w:rFonts w:ascii="Times" w:eastAsia="Batang" w:hAnsi="Times"/>
      <w:szCs w:val="24"/>
      <w:lang w:val="en-GB" w:eastAsia="en-US"/>
    </w:rPr>
  </w:style>
  <w:style w:type="paragraph" w:customStyle="1" w:styleId="maintext">
    <w:name w:val="main text"/>
    <w:basedOn w:val="a0"/>
    <w:link w:val="maintextChar"/>
    <w:qFormat/>
    <w:rsid w:val="002A69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690D"/>
    <w:rPr>
      <w:rFonts w:ascii="Times New Roman" w:eastAsia="Malgun Gothic" w:hAnsi="Times New Roman"/>
      <w:lang w:val="en-GB" w:eastAsia="ko-KR"/>
    </w:rPr>
  </w:style>
  <w:style w:type="table" w:customStyle="1" w:styleId="TableGrid1">
    <w:name w:val="Table Grid1"/>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2A690D"/>
  </w:style>
  <w:style w:type="table" w:customStyle="1" w:styleId="TableGrid2">
    <w:name w:val="Table Grid2"/>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2A690D"/>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d"/>
    <w:rsid w:val="002A690D"/>
    <w:pPr>
      <w:widowControl w:val="0"/>
      <w:spacing w:after="0"/>
      <w:ind w:firstLine="420"/>
      <w:jc w:val="both"/>
    </w:pPr>
    <w:rPr>
      <w:rFonts w:eastAsia="等线"/>
      <w:kern w:val="2"/>
      <w:sz w:val="21"/>
      <w:lang w:val="en-US" w:eastAsia="zh-CN"/>
    </w:rPr>
  </w:style>
  <w:style w:type="paragraph" w:customStyle="1" w:styleId="aff1">
    <w:name w:val="表格文字居左"/>
    <w:basedOn w:val="a0"/>
    <w:next w:val="a0"/>
    <w:rsid w:val="002A690D"/>
    <w:pPr>
      <w:widowControl w:val="0"/>
      <w:spacing w:after="0"/>
      <w:jc w:val="both"/>
    </w:pPr>
    <w:rPr>
      <w:rFonts w:ascii="Arial" w:eastAsia="等线"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A690D"/>
    <w:rPr>
      <w:rFonts w:ascii="Arial" w:hAnsi="Arial"/>
      <w:sz w:val="32"/>
      <w:lang w:val="en-GB" w:eastAsia="en-US"/>
    </w:rPr>
  </w:style>
  <w:style w:type="paragraph" w:customStyle="1" w:styleId="z-TopofForm1">
    <w:name w:val="z-Top of Form1"/>
    <w:basedOn w:val="a0"/>
    <w:next w:val="a0"/>
    <w:hidden/>
    <w:uiPriority w:val="99"/>
    <w:unhideWhenUsed/>
    <w:rsid w:val="002A690D"/>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2A690D"/>
    <w:rPr>
      <w:rFonts w:ascii="Arial" w:hAnsi="Arial"/>
      <w:vanish/>
      <w:sz w:val="16"/>
      <w:szCs w:val="16"/>
    </w:rPr>
  </w:style>
  <w:style w:type="character" w:customStyle="1" w:styleId="hps">
    <w:name w:val="hps"/>
    <w:rsid w:val="002A690D"/>
  </w:style>
  <w:style w:type="paragraph" w:customStyle="1" w:styleId="z-BottomofForm1">
    <w:name w:val="z-Bottom of Form1"/>
    <w:basedOn w:val="a0"/>
    <w:next w:val="a0"/>
    <w:hidden/>
    <w:uiPriority w:val="99"/>
    <w:unhideWhenUsed/>
    <w:rsid w:val="002A690D"/>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2A690D"/>
    <w:rPr>
      <w:rFonts w:ascii="Arial" w:hAnsi="Arial"/>
      <w:vanish/>
      <w:sz w:val="16"/>
      <w:szCs w:val="16"/>
    </w:rPr>
  </w:style>
  <w:style w:type="paragraph" w:customStyle="1" w:styleId="Date1">
    <w:name w:val="Date1"/>
    <w:basedOn w:val="a0"/>
    <w:next w:val="a0"/>
    <w:uiPriority w:val="99"/>
    <w:unhideWhenUsed/>
    <w:rsid w:val="002A690D"/>
    <w:pPr>
      <w:spacing w:after="200" w:line="276" w:lineRule="auto"/>
      <w:ind w:leftChars="2500" w:left="100"/>
    </w:pPr>
    <w:rPr>
      <w:rFonts w:eastAsia="等线"/>
      <w:lang w:val="en-US" w:eastAsia="zh-CN"/>
    </w:rPr>
  </w:style>
  <w:style w:type="character" w:customStyle="1" w:styleId="Charb">
    <w:name w:val="日期 Char"/>
    <w:link w:val="aff2"/>
    <w:uiPriority w:val="99"/>
    <w:rsid w:val="002A690D"/>
  </w:style>
  <w:style w:type="paragraph" w:customStyle="1" w:styleId="tablecell">
    <w:name w:val="tablecell"/>
    <w:basedOn w:val="a0"/>
    <w:qFormat/>
    <w:rsid w:val="002A690D"/>
    <w:pPr>
      <w:autoSpaceDE w:val="0"/>
      <w:autoSpaceDN w:val="0"/>
      <w:adjustRightInd w:val="0"/>
      <w:snapToGrid w:val="0"/>
      <w:spacing w:before="40" w:after="40"/>
    </w:pPr>
    <w:rPr>
      <w:rFonts w:eastAsia="等线"/>
      <w:lang w:val="en-US"/>
    </w:rPr>
  </w:style>
  <w:style w:type="character" w:customStyle="1" w:styleId="shorttext">
    <w:name w:val="short_text"/>
    <w:rsid w:val="002A690D"/>
  </w:style>
  <w:style w:type="paragraph" w:customStyle="1" w:styleId="tableheader">
    <w:name w:val="tableheader"/>
    <w:basedOn w:val="a0"/>
    <w:qFormat/>
    <w:rsid w:val="002A690D"/>
    <w:pPr>
      <w:snapToGrid w:val="0"/>
      <w:spacing w:before="40" w:after="40"/>
      <w:jc w:val="center"/>
    </w:pPr>
    <w:rPr>
      <w:rFonts w:eastAsia="等线" w:cs="Calibri"/>
      <w:b/>
      <w:bCs/>
      <w:color w:val="000000"/>
      <w:lang w:val="en-US"/>
    </w:rPr>
  </w:style>
  <w:style w:type="character" w:customStyle="1" w:styleId="keyword">
    <w:name w:val="keyword"/>
    <w:rsid w:val="002A690D"/>
  </w:style>
  <w:style w:type="paragraph" w:customStyle="1" w:styleId="Test">
    <w:name w:val="Test"/>
    <w:basedOn w:val="a0"/>
    <w:rsid w:val="002A690D"/>
    <w:pPr>
      <w:spacing w:before="60" w:after="60" w:line="280" w:lineRule="atLeast"/>
      <w:ind w:left="2160"/>
      <w:jc w:val="both"/>
    </w:pPr>
    <w:rPr>
      <w:rFonts w:eastAsia="MS Mincho"/>
    </w:rPr>
  </w:style>
  <w:style w:type="paragraph" w:customStyle="1" w:styleId="Doc-text2">
    <w:name w:val="Doc-text2"/>
    <w:basedOn w:val="a0"/>
    <w:link w:val="Doc-text2Char"/>
    <w:qFormat/>
    <w:rsid w:val="002A690D"/>
    <w:pPr>
      <w:spacing w:after="200" w:line="276" w:lineRule="auto"/>
    </w:pPr>
    <w:rPr>
      <w:rFonts w:eastAsia="等线"/>
      <w:lang w:val="en-US" w:eastAsia="zh-CN"/>
    </w:rPr>
  </w:style>
  <w:style w:type="character" w:customStyle="1" w:styleId="Doc-text2Char">
    <w:name w:val="Doc-text2 Char"/>
    <w:link w:val="Doc-text2"/>
    <w:rsid w:val="002A690D"/>
    <w:rPr>
      <w:rFonts w:ascii="Times New Roman" w:eastAsia="等线" w:hAnsi="Times New Roman"/>
    </w:rPr>
  </w:style>
  <w:style w:type="paragraph" w:customStyle="1" w:styleId="BodyTextIndent1">
    <w:name w:val="Body Text Indent1"/>
    <w:basedOn w:val="a0"/>
    <w:next w:val="aff3"/>
    <w:link w:val="BodyTextIndentChar"/>
    <w:uiPriority w:val="99"/>
    <w:unhideWhenUsed/>
    <w:rsid w:val="002A690D"/>
    <w:pPr>
      <w:spacing w:after="120" w:line="276" w:lineRule="auto"/>
      <w:ind w:left="360"/>
    </w:pPr>
    <w:rPr>
      <w:rFonts w:eastAsia="等线"/>
      <w:lang w:val="en-US" w:eastAsia="zh-CN"/>
    </w:rPr>
  </w:style>
  <w:style w:type="character" w:customStyle="1" w:styleId="BodyTextIndentChar">
    <w:name w:val="Body Text Indent Char"/>
    <w:link w:val="BodyTextIndent1"/>
    <w:uiPriority w:val="99"/>
    <w:rsid w:val="002A690D"/>
    <w:rPr>
      <w:rFonts w:ascii="Times New Roman" w:eastAsia="等线" w:hAnsi="Times New Roman"/>
    </w:rPr>
  </w:style>
  <w:style w:type="paragraph" w:customStyle="1" w:styleId="ordinary-output">
    <w:name w:val="ordinary-output"/>
    <w:basedOn w:val="a0"/>
    <w:rsid w:val="002A690D"/>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2A690D"/>
  </w:style>
  <w:style w:type="paragraph" w:customStyle="1" w:styleId="3GPPNormalText">
    <w:name w:val="3GPP Normal Text"/>
    <w:basedOn w:val="af4"/>
    <w:link w:val="3GPPNormalTextChar"/>
    <w:qFormat/>
    <w:rsid w:val="002A690D"/>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A690D"/>
    <w:rPr>
      <w:rFonts w:ascii="Times New Roman" w:eastAsia="MS Mincho" w:hAnsi="Times New Roman"/>
      <w:sz w:val="22"/>
      <w:szCs w:val="24"/>
    </w:rPr>
  </w:style>
  <w:style w:type="paragraph" w:styleId="3">
    <w:name w:val="List Number 3"/>
    <w:basedOn w:val="a0"/>
    <w:rsid w:val="002A690D"/>
    <w:pPr>
      <w:numPr>
        <w:numId w:val="11"/>
      </w:numPr>
      <w:overflowPunct w:val="0"/>
      <w:autoSpaceDE w:val="0"/>
      <w:autoSpaceDN w:val="0"/>
      <w:adjustRightInd w:val="0"/>
      <w:textAlignment w:val="baseline"/>
    </w:pPr>
    <w:rPr>
      <w:rFonts w:eastAsia="等线"/>
    </w:rPr>
  </w:style>
  <w:style w:type="table" w:customStyle="1" w:styleId="12">
    <w:name w:val="网格型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2A690D"/>
    <w:rPr>
      <w:rFonts w:ascii="Times New Roman" w:hAnsi="Times New Roman"/>
      <w:sz w:val="18"/>
      <w:lang w:eastAsia="en-US"/>
    </w:rPr>
  </w:style>
  <w:style w:type="paragraph" w:customStyle="1" w:styleId="Subtitle1">
    <w:name w:val="Subtitle1"/>
    <w:basedOn w:val="a0"/>
    <w:next w:val="a0"/>
    <w:uiPriority w:val="11"/>
    <w:qFormat/>
    <w:rsid w:val="002A690D"/>
    <w:pPr>
      <w:numPr>
        <w:ilvl w:val="1"/>
      </w:numPr>
      <w:snapToGrid w:val="0"/>
      <w:spacing w:after="0"/>
    </w:pPr>
    <w:rPr>
      <w:rFonts w:ascii="Calibri Light" w:eastAsia="等线" w:hAnsi="Calibri Light"/>
      <w:b/>
      <w:i/>
      <w:iCs/>
      <w:color w:val="4472C4"/>
      <w:spacing w:val="15"/>
      <w:szCs w:val="24"/>
      <w:lang w:val="en-US" w:eastAsia="zh-CN"/>
    </w:rPr>
  </w:style>
  <w:style w:type="character" w:customStyle="1" w:styleId="Charc">
    <w:name w:val="副标题 Char"/>
    <w:link w:val="aff4"/>
    <w:uiPriority w:val="11"/>
    <w:rsid w:val="002A690D"/>
    <w:rPr>
      <w:rFonts w:ascii="Calibri Light" w:hAnsi="Calibri Light"/>
      <w:b/>
      <w:i/>
      <w:iCs/>
      <w:color w:val="4472C4"/>
      <w:spacing w:val="15"/>
      <w:szCs w:val="24"/>
    </w:rPr>
  </w:style>
  <w:style w:type="table" w:customStyle="1" w:styleId="TableGridLight1">
    <w:name w:val="Table Grid Light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2A690D"/>
  </w:style>
  <w:style w:type="paragraph" w:styleId="aff5">
    <w:name w:val="Title"/>
    <w:aliases w:val="Heading 31"/>
    <w:basedOn w:val="a0"/>
    <w:link w:val="Char10"/>
    <w:qFormat/>
    <w:rsid w:val="002A690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uiPriority w:val="10"/>
    <w:rsid w:val="002A690D"/>
    <w:rPr>
      <w:rFonts w:ascii="Cambria" w:hAnsi="Cambria" w:cs="Times New Roman"/>
      <w:b/>
      <w:bCs/>
      <w:sz w:val="32"/>
      <w:szCs w:val="32"/>
      <w:lang w:val="en-GB" w:eastAsia="en-US"/>
    </w:rPr>
  </w:style>
  <w:style w:type="character" w:customStyle="1" w:styleId="TitleChar">
    <w:name w:val="Title Char"/>
    <w:aliases w:val="no break Char Car Char,H3 Char Car Char,h3 Char Car Char"/>
    <w:uiPriority w:val="10"/>
    <w:rsid w:val="002A690D"/>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2A690D"/>
    <w:rPr>
      <w:rFonts w:ascii="Arial" w:eastAsia="MS Mincho" w:hAnsi="Arial"/>
      <w:b/>
      <w:sz w:val="24"/>
      <w:lang w:val="de-DE" w:eastAsia="ja-JP"/>
    </w:rPr>
  </w:style>
  <w:style w:type="paragraph" w:customStyle="1" w:styleId="TableText">
    <w:name w:val="TableText"/>
    <w:basedOn w:val="aff3"/>
    <w:rsid w:val="002A690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2A690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A690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A690D"/>
    <w:rPr>
      <w:rFonts w:eastAsia="等线"/>
    </w:rPr>
  </w:style>
  <w:style w:type="paragraph" w:customStyle="1" w:styleId="CRfront">
    <w:name w:val="CR_front"/>
    <w:next w:val="a0"/>
    <w:rsid w:val="002A690D"/>
    <w:rPr>
      <w:rFonts w:ascii="Arial" w:eastAsia="MS Mincho" w:hAnsi="Arial"/>
      <w:lang w:val="en-GB" w:eastAsia="en-US"/>
    </w:rPr>
  </w:style>
  <w:style w:type="paragraph" w:customStyle="1" w:styleId="berschrift2Head2A2">
    <w:name w:val="Überschrift 2.Head2A.2"/>
    <w:basedOn w:val="1"/>
    <w:next w:val="a0"/>
    <w:rsid w:val="002A690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A690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2A690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2A690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A690D"/>
    <w:pPr>
      <w:spacing w:before="360" w:after="0" w:line="240" w:lineRule="atLeast"/>
      <w:jc w:val="center"/>
    </w:pPr>
    <w:rPr>
      <w:rFonts w:eastAsia="MS Mincho"/>
      <w:lang w:val="en-US" w:eastAsia="ja-JP"/>
    </w:rPr>
  </w:style>
  <w:style w:type="paragraph" w:styleId="25">
    <w:name w:val="Body Text Indent 2"/>
    <w:basedOn w:val="a0"/>
    <w:link w:val="2Char1"/>
    <w:rsid w:val="002A690D"/>
    <w:pPr>
      <w:ind w:leftChars="100" w:left="200"/>
    </w:pPr>
    <w:rPr>
      <w:rFonts w:eastAsia="MS Mincho"/>
      <w:lang w:eastAsia="ja-JP"/>
    </w:rPr>
  </w:style>
  <w:style w:type="character" w:customStyle="1" w:styleId="2Char1">
    <w:name w:val="正文文本缩进 2 Char"/>
    <w:link w:val="25"/>
    <w:rsid w:val="002A690D"/>
    <w:rPr>
      <w:rFonts w:ascii="Times New Roman" w:eastAsia="MS Mincho" w:hAnsi="Times New Roman"/>
      <w:lang w:val="en-GB" w:eastAsia="ja-JP"/>
    </w:rPr>
  </w:style>
  <w:style w:type="paragraph" w:styleId="26">
    <w:name w:val="Body Text 2"/>
    <w:basedOn w:val="a0"/>
    <w:link w:val="2Char2"/>
    <w:rsid w:val="002A690D"/>
    <w:rPr>
      <w:rFonts w:eastAsia="MS Mincho"/>
      <w:i/>
      <w:iCs/>
      <w:lang w:eastAsia="ja-JP"/>
    </w:rPr>
  </w:style>
  <w:style w:type="character" w:customStyle="1" w:styleId="2Char2">
    <w:name w:val="正文文本 2 Char"/>
    <w:link w:val="26"/>
    <w:rsid w:val="002A690D"/>
    <w:rPr>
      <w:rFonts w:ascii="Times New Roman" w:eastAsia="MS Mincho" w:hAnsi="Times New Roman"/>
      <w:i/>
      <w:iCs/>
      <w:lang w:val="en-GB" w:eastAsia="ja-JP"/>
    </w:rPr>
  </w:style>
  <w:style w:type="character" w:customStyle="1" w:styleId="Char1">
    <w:name w:val="列表 Char"/>
    <w:link w:val="a9"/>
    <w:uiPriority w:val="99"/>
    <w:rsid w:val="002A690D"/>
    <w:rPr>
      <w:rFonts w:ascii="Times New Roman" w:hAnsi="Times New Roman"/>
      <w:lang w:val="en-GB" w:eastAsia="en-US"/>
    </w:rPr>
  </w:style>
  <w:style w:type="character" w:customStyle="1" w:styleId="2Char0">
    <w:name w:val="列表 2 Char"/>
    <w:link w:val="24"/>
    <w:rsid w:val="002A690D"/>
    <w:rPr>
      <w:rFonts w:ascii="Times New Roman" w:hAnsi="Times New Roman"/>
      <w:lang w:val="en-GB" w:eastAsia="en-US"/>
    </w:rPr>
  </w:style>
  <w:style w:type="character" w:customStyle="1" w:styleId="3Char0">
    <w:name w:val="列表 3 Char"/>
    <w:link w:val="33"/>
    <w:rsid w:val="002A690D"/>
    <w:rPr>
      <w:rFonts w:ascii="Times New Roman" w:hAnsi="Times New Roman"/>
      <w:lang w:val="en-GB" w:eastAsia="en-US"/>
    </w:rPr>
  </w:style>
  <w:style w:type="paragraph" w:styleId="27">
    <w:name w:val="List Continue 2"/>
    <w:basedOn w:val="a0"/>
    <w:rsid w:val="002A690D"/>
    <w:pPr>
      <w:ind w:leftChars="400" w:left="850"/>
    </w:pPr>
    <w:rPr>
      <w:rFonts w:eastAsia="MS Mincho"/>
      <w:lang w:eastAsia="ja-JP"/>
    </w:rPr>
  </w:style>
  <w:style w:type="paragraph" w:styleId="aff3">
    <w:name w:val="Body Text Indent"/>
    <w:basedOn w:val="a0"/>
    <w:link w:val="Chare"/>
    <w:uiPriority w:val="99"/>
    <w:rsid w:val="002A690D"/>
    <w:pPr>
      <w:spacing w:after="120"/>
      <w:ind w:left="283"/>
    </w:pPr>
    <w:rPr>
      <w:rFonts w:eastAsia="等线"/>
    </w:rPr>
  </w:style>
  <w:style w:type="character" w:customStyle="1" w:styleId="Chare">
    <w:name w:val="正文文本缩进 Char"/>
    <w:link w:val="aff3"/>
    <w:uiPriority w:val="99"/>
    <w:rsid w:val="002A690D"/>
    <w:rPr>
      <w:rFonts w:ascii="Times New Roman" w:eastAsia="等线" w:hAnsi="Times New Roman"/>
      <w:lang w:val="en-GB" w:eastAsia="en-US"/>
    </w:rPr>
  </w:style>
  <w:style w:type="paragraph" w:styleId="28">
    <w:name w:val="Body Text First Indent 2"/>
    <w:basedOn w:val="aff3"/>
    <w:link w:val="2Char3"/>
    <w:rsid w:val="002A690D"/>
    <w:pPr>
      <w:spacing w:after="180"/>
      <w:ind w:leftChars="400" w:left="851" w:firstLineChars="100" w:firstLine="210"/>
    </w:pPr>
    <w:rPr>
      <w:rFonts w:eastAsia="MS Mincho"/>
    </w:rPr>
  </w:style>
  <w:style w:type="character" w:customStyle="1" w:styleId="2Char3">
    <w:name w:val="正文首行缩进 2 Char"/>
    <w:link w:val="28"/>
    <w:rsid w:val="002A690D"/>
    <w:rPr>
      <w:rFonts w:ascii="Times New Roman" w:eastAsia="MS Mincho" w:hAnsi="Times New Roman"/>
      <w:lang w:val="en-GB" w:eastAsia="en-US"/>
    </w:rPr>
  </w:style>
  <w:style w:type="character" w:styleId="aff6">
    <w:name w:val="page number"/>
    <w:rsid w:val="002A690D"/>
  </w:style>
  <w:style w:type="paragraph" w:customStyle="1" w:styleId="List1">
    <w:name w:val="List 1"/>
    <w:basedOn w:val="a0"/>
    <w:rsid w:val="002A690D"/>
    <w:pPr>
      <w:spacing w:after="120"/>
      <w:ind w:left="568" w:hanging="284"/>
    </w:pPr>
    <w:rPr>
      <w:rFonts w:ascii="Arial" w:eastAsia="MS Mincho" w:hAnsi="Arial"/>
      <w:szCs w:val="22"/>
      <w:lang w:eastAsia="ja-JP"/>
    </w:rPr>
  </w:style>
  <w:style w:type="paragraph" w:customStyle="1" w:styleId="assocaitedwith">
    <w:name w:val="assocaited with"/>
    <w:basedOn w:val="a0"/>
    <w:rsid w:val="002A690D"/>
    <w:pPr>
      <w:jc w:val="center"/>
    </w:pPr>
    <w:rPr>
      <w:rFonts w:eastAsia="MS Mincho"/>
      <w:lang w:eastAsia="ja-JP"/>
    </w:rPr>
  </w:style>
  <w:style w:type="paragraph" w:customStyle="1" w:styleId="Nor">
    <w:name w:val="Nor'"/>
    <w:basedOn w:val="assocaitedwith"/>
    <w:rsid w:val="002A690D"/>
    <w:rPr>
      <w:b/>
    </w:rPr>
  </w:style>
  <w:style w:type="table" w:styleId="29">
    <w:name w:val="Table Classic 2"/>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2A690D"/>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2A690D"/>
    <w:rPr>
      <w:rFonts w:ascii="Calibri" w:hAnsi="Calibri"/>
      <w:kern w:val="2"/>
      <w:sz w:val="21"/>
      <w:szCs w:val="22"/>
    </w:rPr>
  </w:style>
  <w:style w:type="paragraph" w:customStyle="1" w:styleId="00BodyText">
    <w:name w:val="00 BodyText"/>
    <w:basedOn w:val="a0"/>
    <w:rsid w:val="002A690D"/>
    <w:pPr>
      <w:spacing w:after="220"/>
    </w:pPr>
    <w:rPr>
      <w:rFonts w:ascii="Arial" w:hAnsi="Arial"/>
      <w:sz w:val="22"/>
      <w:szCs w:val="24"/>
      <w:lang w:val="en-US"/>
    </w:rPr>
  </w:style>
  <w:style w:type="paragraph" w:customStyle="1" w:styleId="aff9">
    <w:name w:val="样式 正文"/>
    <w:basedOn w:val="a0"/>
    <w:link w:val="Charf"/>
    <w:rsid w:val="002A690D"/>
    <w:pPr>
      <w:widowControl w:val="0"/>
      <w:spacing w:after="0"/>
      <w:ind w:firstLineChars="200" w:firstLine="420"/>
      <w:jc w:val="both"/>
    </w:pPr>
    <w:rPr>
      <w:rFonts w:cs="宋体"/>
      <w:kern w:val="2"/>
      <w:sz w:val="21"/>
      <w:lang w:val="en-US" w:eastAsia="zh-CN"/>
    </w:rPr>
  </w:style>
  <w:style w:type="character" w:customStyle="1" w:styleId="Charf">
    <w:name w:val="样式 正文 Char"/>
    <w:link w:val="aff9"/>
    <w:rsid w:val="002A690D"/>
    <w:rPr>
      <w:rFonts w:ascii="Times New Roman" w:hAnsi="Times New Roman" w:cs="宋体"/>
      <w:kern w:val="2"/>
      <w:sz w:val="21"/>
    </w:rPr>
  </w:style>
  <w:style w:type="paragraph" w:customStyle="1" w:styleId="affa">
    <w:name w:val="公式"/>
    <w:basedOn w:val="a0"/>
    <w:rsid w:val="002A690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2A690D"/>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A690D"/>
    <w:rPr>
      <w:rFonts w:ascii="Times New Roman" w:eastAsia="MS Mincho" w:hAnsi="Times New Roman"/>
      <w:szCs w:val="24"/>
      <w:lang w:val="en-GB" w:eastAsia="en-US"/>
    </w:rPr>
  </w:style>
  <w:style w:type="paragraph" w:customStyle="1" w:styleId="Doc-title">
    <w:name w:val="Doc-title"/>
    <w:basedOn w:val="a0"/>
    <w:link w:val="Doc-titleChar"/>
    <w:qFormat/>
    <w:rsid w:val="002A690D"/>
    <w:pPr>
      <w:spacing w:before="60" w:after="0"/>
      <w:ind w:left="1259" w:hanging="1259"/>
    </w:pPr>
    <w:rPr>
      <w:rFonts w:ascii="Arial" w:hAnsi="Arial" w:cs="Arial"/>
      <w:lang w:val="en-US" w:eastAsia="zh-CN"/>
    </w:rPr>
  </w:style>
  <w:style w:type="paragraph" w:customStyle="1" w:styleId="3GPPHeader">
    <w:name w:val="3GPP_Header"/>
    <w:basedOn w:val="a0"/>
    <w:qFormat/>
    <w:rsid w:val="002A69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A690D"/>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A690D"/>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2A690D"/>
    <w:pPr>
      <w:pBdr>
        <w:top w:val="single" w:sz="12" w:space="0" w:color="auto"/>
      </w:pBdr>
      <w:spacing w:before="360" w:after="240"/>
    </w:pPr>
    <w:rPr>
      <w:rFonts w:eastAsia="等线"/>
      <w:b/>
      <w:i/>
      <w:sz w:val="26"/>
    </w:rPr>
  </w:style>
  <w:style w:type="paragraph" w:customStyle="1" w:styleId="BodyTextIndent31">
    <w:name w:val="Body Text Indent 31"/>
    <w:basedOn w:val="a0"/>
    <w:next w:val="34"/>
    <w:rsid w:val="002A690D"/>
    <w:pPr>
      <w:overflowPunct w:val="0"/>
      <w:autoSpaceDE w:val="0"/>
      <w:autoSpaceDN w:val="0"/>
      <w:adjustRightInd w:val="0"/>
      <w:spacing w:after="0"/>
      <w:ind w:left="1080"/>
      <w:textAlignment w:val="baseline"/>
    </w:pPr>
    <w:rPr>
      <w:rFonts w:eastAsia="等线"/>
      <w:lang w:val="en-US" w:eastAsia="ja-JP"/>
    </w:rPr>
  </w:style>
  <w:style w:type="paragraph" w:customStyle="1" w:styleId="numberedlist0">
    <w:name w:val="numbered list"/>
    <w:basedOn w:val="a8"/>
    <w:rsid w:val="002A69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2A69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2A69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A69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A690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2A690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等线" w:hAnsi="Arial"/>
      <w:sz w:val="36"/>
      <w:lang w:eastAsia="de-DE"/>
    </w:rPr>
  </w:style>
  <w:style w:type="paragraph" w:customStyle="1" w:styleId="textintend1">
    <w:name w:val="text intend 1"/>
    <w:basedOn w:val="text"/>
    <w:rsid w:val="002A690D"/>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A690D"/>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A690D"/>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2A690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A690D"/>
    <w:pPr>
      <w:keepLines w:val="0"/>
      <w:numPr>
        <w:numId w:val="19"/>
      </w:numPr>
      <w:pBdr>
        <w:top w:val="none" w:sz="0" w:space="0" w:color="auto"/>
      </w:pBdr>
      <w:overflowPunct w:val="0"/>
      <w:autoSpaceDE w:val="0"/>
      <w:autoSpaceDN w:val="0"/>
      <w:adjustRightInd w:val="0"/>
      <w:spacing w:after="0"/>
      <w:textAlignment w:val="baseline"/>
    </w:pPr>
    <w:rPr>
      <w:rFonts w:eastAsia="等线"/>
      <w:b/>
      <w:noProof/>
      <w:kern w:val="28"/>
      <w:sz w:val="24"/>
      <w:lang w:val="en-US" w:eastAsia="zh-CN"/>
    </w:rPr>
  </w:style>
  <w:style w:type="paragraph" w:customStyle="1" w:styleId="Meetingcaption">
    <w:name w:val="Meeting caption"/>
    <w:basedOn w:val="a0"/>
    <w:rsid w:val="002A69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2A690D"/>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2A690D"/>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CharCharCharChar">
    <w:name w:val="Char Char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CharCharCharCharCharCharCharCharCharCharCharChar">
    <w:name w:val="Char Char Char Char Char Char Char Char Char Char Char Char"/>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2A690D"/>
    <w:rPr>
      <w:rFonts w:ascii="Arial" w:hAnsi="Arial"/>
      <w:sz w:val="24"/>
      <w:lang w:val="en-GB" w:eastAsia="ja-JP" w:bidi="ar-SA"/>
    </w:rPr>
  </w:style>
  <w:style w:type="paragraph" w:customStyle="1" w:styleId="NormalAfter3pt">
    <w:name w:val="Normal + After:  3 pt"/>
    <w:basedOn w:val="a0"/>
    <w:rsid w:val="002A690D"/>
    <w:pPr>
      <w:tabs>
        <w:tab w:val="num" w:pos="2560"/>
      </w:tabs>
      <w:ind w:left="2560" w:hanging="357"/>
    </w:pPr>
    <w:rPr>
      <w:rFonts w:eastAsia="等线"/>
      <w:lang w:val="en-AU" w:eastAsia="ko-KR"/>
    </w:rPr>
  </w:style>
  <w:style w:type="character" w:customStyle="1" w:styleId="CharChar5">
    <w:name w:val="Char Char5"/>
    <w:semiHidden/>
    <w:rsid w:val="002A690D"/>
    <w:rPr>
      <w:rFonts w:ascii="Times New Roman" w:hAnsi="Times New Roman"/>
      <w:lang w:eastAsia="en-US"/>
    </w:rPr>
  </w:style>
  <w:style w:type="paragraph" w:customStyle="1" w:styleId="CharChar3CharCharCharCharCharChar">
    <w:name w:val="Char Char3 Char Char Char Char Char Char"/>
    <w:semiHidden/>
    <w:rsid w:val="002A690D"/>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CharChar1CharChar">
    <w:name w:val="Char Char1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TableCell0">
    <w:name w:val="Table Cell"/>
    <w:basedOn w:val="TAC"/>
    <w:link w:val="TableCellChar"/>
    <w:qFormat/>
    <w:rsid w:val="002A690D"/>
    <w:pPr>
      <w:overflowPunct w:val="0"/>
      <w:autoSpaceDE w:val="0"/>
      <w:autoSpaceDN w:val="0"/>
      <w:adjustRightInd w:val="0"/>
    </w:pPr>
    <w:rPr>
      <w:rFonts w:eastAsia="等线"/>
      <w:lang w:val="en-US" w:eastAsia="zh-CN"/>
    </w:rPr>
  </w:style>
  <w:style w:type="character" w:customStyle="1" w:styleId="TableCellChar">
    <w:name w:val="Table Cell Char"/>
    <w:link w:val="TableCell0"/>
    <w:rsid w:val="002A690D"/>
    <w:rPr>
      <w:rFonts w:ascii="Arial" w:eastAsia="等线" w:hAnsi="Arial"/>
      <w:sz w:val="18"/>
    </w:rPr>
  </w:style>
  <w:style w:type="paragraph" w:customStyle="1" w:styleId="CharCharCharCharCharChar1">
    <w:name w:val="Char Char Char Char Char Char1"/>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2A690D"/>
  </w:style>
  <w:style w:type="character" w:customStyle="1" w:styleId="opdicttext22">
    <w:name w:val="op_dict_text22"/>
    <w:rsid w:val="002A690D"/>
  </w:style>
  <w:style w:type="character" w:customStyle="1" w:styleId="def">
    <w:name w:val="def"/>
    <w:rsid w:val="002A690D"/>
  </w:style>
  <w:style w:type="paragraph" w:customStyle="1" w:styleId="Normalwithindent">
    <w:name w:val="Normal with indent"/>
    <w:basedOn w:val="a0"/>
    <w:link w:val="NormalwithindentChar"/>
    <w:qFormat/>
    <w:rsid w:val="002A69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A690D"/>
    <w:rPr>
      <w:rFonts w:ascii="Times New Roman" w:eastAsia="Malgun Gothic" w:hAnsi="Times New Roman"/>
      <w:lang w:val="en-GB"/>
    </w:rPr>
  </w:style>
  <w:style w:type="paragraph" w:styleId="affb">
    <w:name w:val="No Spacing"/>
    <w:uiPriority w:val="1"/>
    <w:qFormat/>
    <w:rsid w:val="002A690D"/>
    <w:rPr>
      <w:rFonts w:ascii="Calibri" w:hAnsi="Calibri"/>
      <w:sz w:val="22"/>
      <w:szCs w:val="22"/>
    </w:rPr>
  </w:style>
  <w:style w:type="character" w:customStyle="1" w:styleId="high-light-bg4">
    <w:name w:val="high-light-bg4"/>
    <w:rsid w:val="002A690D"/>
  </w:style>
  <w:style w:type="character" w:customStyle="1" w:styleId="TitleChar2">
    <w:name w:val="Title Char2"/>
    <w:uiPriority w:val="10"/>
    <w:locked/>
    <w:rsid w:val="002A69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2A69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A690D"/>
    <w:pPr>
      <w:spacing w:before="100" w:after="100"/>
      <w:ind w:left="860"/>
    </w:pPr>
    <w:rPr>
      <w:rFonts w:ascii="Times" w:eastAsia="MS Gothic" w:hAnsi="Times"/>
      <w:sz w:val="24"/>
      <w:lang w:eastAsia="ja-JP"/>
    </w:rPr>
  </w:style>
  <w:style w:type="paragraph" w:customStyle="1" w:styleId="a">
    <w:name w:val="佐藤２"/>
    <w:basedOn w:val="a0"/>
    <w:rsid w:val="002A690D"/>
    <w:pPr>
      <w:numPr>
        <w:numId w:val="20"/>
      </w:numPr>
    </w:pPr>
    <w:rPr>
      <w:rFonts w:eastAsia="MS Gothic"/>
      <w:sz w:val="24"/>
      <w:lang w:eastAsia="ja-JP"/>
    </w:rPr>
  </w:style>
  <w:style w:type="paragraph" w:customStyle="1" w:styleId="ListBulletLast">
    <w:name w:val="List Bullet Last"/>
    <w:aliases w:val="lbl"/>
    <w:basedOn w:val="a8"/>
    <w:next w:val="af4"/>
    <w:rsid w:val="002A690D"/>
    <w:pPr>
      <w:spacing w:after="240"/>
      <w:ind w:left="714" w:hanging="357"/>
    </w:pPr>
    <w:rPr>
      <w:rFonts w:ascii="Arial" w:eastAsia="MS Gothic" w:hAnsi="Arial"/>
      <w:sz w:val="24"/>
      <w:lang w:eastAsia="ja-JP"/>
    </w:rPr>
  </w:style>
  <w:style w:type="paragraph" w:styleId="36">
    <w:name w:val="Body Text 3"/>
    <w:basedOn w:val="a0"/>
    <w:link w:val="3Char2"/>
    <w:rsid w:val="002A690D"/>
    <w:pPr>
      <w:spacing w:after="0"/>
      <w:jc w:val="both"/>
    </w:pPr>
    <w:rPr>
      <w:rFonts w:eastAsia="MS Gothic"/>
      <w:sz w:val="24"/>
      <w:lang w:eastAsia="ja-JP"/>
    </w:rPr>
  </w:style>
  <w:style w:type="character" w:customStyle="1" w:styleId="3Char2">
    <w:name w:val="正文文本 3 Char"/>
    <w:link w:val="36"/>
    <w:rsid w:val="002A690D"/>
    <w:rPr>
      <w:rFonts w:ascii="Times New Roman" w:eastAsia="MS Gothic" w:hAnsi="Times New Roman"/>
      <w:sz w:val="24"/>
      <w:lang w:val="en-GB" w:eastAsia="ja-JP"/>
    </w:rPr>
  </w:style>
  <w:style w:type="paragraph" w:customStyle="1" w:styleId="TableText1">
    <w:name w:val="Table_Text"/>
    <w:basedOn w:val="a0"/>
    <w:rsid w:val="002A690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2A690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A690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2A690D"/>
    <w:rPr>
      <w:rFonts w:eastAsia="MS Gothic"/>
      <w:b/>
      <w:noProof w:val="0"/>
      <w:kern w:val="2"/>
      <w:sz w:val="24"/>
      <w:lang w:val="en-GB"/>
    </w:rPr>
  </w:style>
  <w:style w:type="paragraph" w:customStyle="1" w:styleId="Normal1CharChar">
    <w:name w:val="Normal1 Char Char"/>
    <w:rsid w:val="002A690D"/>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2A690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A69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A690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A690D"/>
    <w:rPr>
      <w:rFonts w:ascii="Times New Roman" w:eastAsia="MS Gothic" w:hAnsi="Times New Roman"/>
      <w:sz w:val="24"/>
      <w:lang w:val="en-GB" w:eastAsia="ja-JP"/>
    </w:rPr>
  </w:style>
  <w:style w:type="character" w:customStyle="1" w:styleId="Doc-titleChar">
    <w:name w:val="Doc-title Char"/>
    <w:link w:val="Doc-title"/>
    <w:rsid w:val="002A690D"/>
    <w:rPr>
      <w:rFonts w:ascii="Arial" w:hAnsi="Arial" w:cs="Arial"/>
    </w:rPr>
  </w:style>
  <w:style w:type="paragraph" w:customStyle="1" w:styleId="msonormal0">
    <w:name w:val="msonormal"/>
    <w:basedOn w:val="a0"/>
    <w:rsid w:val="002A690D"/>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2A690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2A690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2A690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2A690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2A690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2A690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2A690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2A690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2A690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2A690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2A690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2A690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2A690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2A690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2A690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2A690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2A690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2A690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2A690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2A690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2A690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2A690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2A69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2A69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2A69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2A69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2A69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2A69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A690D"/>
    <w:rPr>
      <w:rFonts w:ascii="Arial" w:hAnsi="Arial"/>
      <w:vanish/>
      <w:color w:val="FF0000"/>
      <w:sz w:val="24"/>
    </w:rPr>
  </w:style>
  <w:style w:type="paragraph" w:customStyle="1" w:styleId="Bulletedo1">
    <w:name w:val="Bulleted o 1"/>
    <w:basedOn w:val="a0"/>
    <w:rsid w:val="002A690D"/>
    <w:pPr>
      <w:numPr>
        <w:numId w:val="21"/>
      </w:numPr>
      <w:overflowPunct w:val="0"/>
      <w:autoSpaceDE w:val="0"/>
      <w:autoSpaceDN w:val="0"/>
      <w:adjustRightInd w:val="0"/>
      <w:textAlignment w:val="baseline"/>
    </w:pPr>
    <w:rPr>
      <w:lang w:val="en-US"/>
    </w:rPr>
  </w:style>
  <w:style w:type="paragraph" w:customStyle="1" w:styleId="Equation">
    <w:name w:val="Equation"/>
    <w:basedOn w:val="a0"/>
    <w:next w:val="a0"/>
    <w:rsid w:val="002A690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2A690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A690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A690D"/>
    <w:rPr>
      <w:rFonts w:ascii="Arial" w:hAnsi="Arial"/>
      <w:sz w:val="32"/>
      <w:lang w:val="en-GB" w:eastAsia="en-US"/>
    </w:rPr>
  </w:style>
  <w:style w:type="character" w:customStyle="1" w:styleId="CharChar3">
    <w:name w:val="Char Char3"/>
    <w:rsid w:val="002A690D"/>
    <w:rPr>
      <w:rFonts w:ascii="Arial" w:hAnsi="Arial"/>
      <w:sz w:val="36"/>
      <w:lang w:val="en-GB" w:eastAsia="en-US" w:bidi="ar-SA"/>
    </w:rPr>
  </w:style>
  <w:style w:type="character" w:customStyle="1" w:styleId="CharChar2">
    <w:name w:val="Char Char2"/>
    <w:rsid w:val="002A690D"/>
    <w:rPr>
      <w:rFonts w:ascii="Arial" w:hAnsi="Arial"/>
      <w:sz w:val="32"/>
      <w:lang w:val="en-GB" w:eastAsia="en-US" w:bidi="ar-SA"/>
    </w:rPr>
  </w:style>
  <w:style w:type="character" w:customStyle="1" w:styleId="CharChar1">
    <w:name w:val="Char Char1"/>
    <w:rsid w:val="002A690D"/>
    <w:rPr>
      <w:rFonts w:ascii="Arial" w:hAnsi="Arial"/>
      <w:sz w:val="28"/>
      <w:lang w:val="en-GB" w:eastAsia="en-US" w:bidi="ar-SA"/>
    </w:rPr>
  </w:style>
  <w:style w:type="character" w:customStyle="1" w:styleId="CharChar">
    <w:name w:val="Char Char"/>
    <w:rsid w:val="002A690D"/>
    <w:rPr>
      <w:rFonts w:ascii="Arial" w:hAnsi="Arial"/>
      <w:sz w:val="22"/>
      <w:lang w:val="en-GB" w:eastAsia="en-US" w:bidi="ar-SA"/>
    </w:rPr>
  </w:style>
  <w:style w:type="table" w:styleId="-60">
    <w:name w:val="Dark List Accent 6"/>
    <w:basedOn w:val="a2"/>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2A690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2A690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A69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A690D"/>
    <w:pPr>
      <w:spacing w:before="75" w:after="75"/>
    </w:pPr>
    <w:rPr>
      <w:rFonts w:ascii="Malgun Gothic" w:eastAsia="Malgun Gothic" w:hAnsi="Malgun Gothic" w:cs="Calibri"/>
      <w:lang w:val="sv-SE" w:eastAsia="sv-SE"/>
    </w:rPr>
  </w:style>
  <w:style w:type="character" w:customStyle="1" w:styleId="onecomwebmail-spelle">
    <w:name w:val="onecomwebmail-spelle"/>
    <w:rsid w:val="002A690D"/>
  </w:style>
  <w:style w:type="paragraph" w:customStyle="1" w:styleId="onecomwebmail-msolistparagraph">
    <w:name w:val="onecomwebmail-msolistparagraph"/>
    <w:basedOn w:val="a0"/>
    <w:rsid w:val="002A690D"/>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2A690D"/>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2A690D"/>
    <w:pPr>
      <w:spacing w:before="100" w:beforeAutospacing="1" w:after="100" w:afterAutospacing="1"/>
    </w:pPr>
    <w:rPr>
      <w:rFonts w:eastAsia="等线"/>
      <w:sz w:val="24"/>
      <w:szCs w:val="24"/>
      <w:lang w:val="sv-SE" w:eastAsia="sv-SE"/>
    </w:rPr>
  </w:style>
  <w:style w:type="character" w:customStyle="1" w:styleId="onecomwebmail-font">
    <w:name w:val="onecomwebmail-font"/>
    <w:rsid w:val="002A690D"/>
  </w:style>
  <w:style w:type="character" w:customStyle="1" w:styleId="onecomwebmail-size">
    <w:name w:val="onecomwebmail-size"/>
    <w:rsid w:val="002A690D"/>
  </w:style>
  <w:style w:type="table" w:customStyle="1" w:styleId="TableGridLight11">
    <w:name w:val="Table Grid Light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A69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A690D"/>
    <w:rPr>
      <w:rFonts w:ascii="Courier New" w:hAnsi="Courier New"/>
      <w:sz w:val="24"/>
    </w:rPr>
  </w:style>
  <w:style w:type="paragraph" w:customStyle="1" w:styleId="PatAppl">
    <w:name w:val="Pat Appl"/>
    <w:basedOn w:val="a0"/>
    <w:link w:val="PatApplChar"/>
    <w:qFormat/>
    <w:rsid w:val="002A690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7">
    <w:name w:val="列出段落3"/>
    <w:basedOn w:val="a0"/>
    <w:uiPriority w:val="34"/>
    <w:unhideWhenUsed/>
    <w:qFormat/>
    <w:rsid w:val="002A690D"/>
    <w:pPr>
      <w:widowControl w:val="0"/>
      <w:spacing w:after="200" w:line="276" w:lineRule="auto"/>
      <w:ind w:leftChars="400" w:left="840"/>
    </w:pPr>
    <w:rPr>
      <w:rFonts w:eastAsia="等线"/>
      <w:kern w:val="2"/>
      <w:szCs w:val="24"/>
      <w:lang w:val="en-US" w:eastAsia="zh-CN"/>
    </w:rPr>
  </w:style>
  <w:style w:type="paragraph" w:customStyle="1" w:styleId="110">
    <w:name w:val="列出段落11"/>
    <w:basedOn w:val="a0"/>
    <w:uiPriority w:val="34"/>
    <w:unhideWhenUsed/>
    <w:qFormat/>
    <w:rsid w:val="002A690D"/>
    <w:pPr>
      <w:widowControl w:val="0"/>
      <w:spacing w:after="200" w:line="276" w:lineRule="auto"/>
      <w:ind w:firstLineChars="200" w:firstLine="420"/>
      <w:jc w:val="both"/>
    </w:pPr>
    <w:rPr>
      <w:rFonts w:eastAsia="等线"/>
      <w:kern w:val="2"/>
      <w:sz w:val="21"/>
      <w:szCs w:val="24"/>
      <w:lang w:val="en-US" w:eastAsia="zh-CN"/>
    </w:rPr>
  </w:style>
  <w:style w:type="paragraph" w:customStyle="1" w:styleId="ListParagraph1">
    <w:name w:val="List Paragraph1"/>
    <w:basedOn w:val="a0"/>
    <w:qFormat/>
    <w:rsid w:val="002A690D"/>
    <w:pPr>
      <w:spacing w:after="0"/>
      <w:ind w:left="720"/>
      <w:contextualSpacing/>
    </w:pPr>
    <w:rPr>
      <w:rFonts w:eastAsia="等线"/>
      <w:sz w:val="24"/>
      <w:szCs w:val="24"/>
      <w:lang w:val="en-US" w:eastAsia="zh-CN"/>
    </w:rPr>
  </w:style>
  <w:style w:type="paragraph" w:customStyle="1" w:styleId="TdocHeader2">
    <w:name w:val="Tdoc_Header_2"/>
    <w:basedOn w:val="a0"/>
    <w:rsid w:val="002A69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A69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A690D"/>
    <w:pPr>
      <w:spacing w:after="0"/>
      <w:ind w:left="720" w:hanging="720"/>
    </w:pPr>
    <w:rPr>
      <w:rFonts w:ascii="Times" w:eastAsia="Batang" w:hAnsi="Times"/>
      <w:szCs w:val="24"/>
    </w:rPr>
  </w:style>
  <w:style w:type="paragraph" w:customStyle="1" w:styleId="Default">
    <w:name w:val="Default"/>
    <w:rsid w:val="002A690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A690D"/>
    <w:pPr>
      <w:keepNext/>
      <w:spacing w:after="0"/>
      <w:ind w:left="601" w:hanging="601"/>
    </w:pPr>
    <w:rPr>
      <w:rFonts w:eastAsia="Batang"/>
      <w:b/>
      <w:i/>
      <w:szCs w:val="24"/>
      <w:lang w:val="en-US" w:eastAsia="ko-KR"/>
    </w:rPr>
  </w:style>
  <w:style w:type="character" w:customStyle="1" w:styleId="Alcatel-Lucent-4">
    <w:name w:val="Alcatel-Lucent-4"/>
    <w:semiHidden/>
    <w:rsid w:val="002A690D"/>
    <w:rPr>
      <w:rFonts w:ascii="Arial" w:hAnsi="Arial"/>
      <w:color w:val="auto"/>
      <w:sz w:val="20"/>
    </w:rPr>
  </w:style>
  <w:style w:type="paragraph" w:customStyle="1" w:styleId="StatementBody">
    <w:name w:val="Statement Body"/>
    <w:basedOn w:val="a0"/>
    <w:link w:val="StatementBodyChar"/>
    <w:rsid w:val="002A690D"/>
    <w:pPr>
      <w:numPr>
        <w:numId w:val="23"/>
      </w:numPr>
      <w:spacing w:after="100" w:afterAutospacing="1"/>
      <w:contextualSpacing/>
    </w:pPr>
    <w:rPr>
      <w:rFonts w:eastAsia="等线"/>
      <w:szCs w:val="24"/>
      <w:lang w:val="en-US" w:eastAsia="ko-KR"/>
    </w:rPr>
  </w:style>
  <w:style w:type="character" w:customStyle="1" w:styleId="StatementBodyChar">
    <w:name w:val="Statement Body Char"/>
    <w:link w:val="StatementBody"/>
    <w:locked/>
    <w:rsid w:val="002A690D"/>
    <w:rPr>
      <w:rFonts w:ascii="Times New Roman" w:eastAsia="等线" w:hAnsi="Times New Roman"/>
      <w:szCs w:val="24"/>
      <w:lang w:eastAsia="ko-KR"/>
    </w:rPr>
  </w:style>
  <w:style w:type="paragraph" w:customStyle="1" w:styleId="StyleHeading1NMPHeading1H1h11h12h13h14h15h16appheadin">
    <w:name w:val="Style Heading 1NMP Heading 1H1h11h12h13h14h15h16app headin..."/>
    <w:basedOn w:val="1"/>
    <w:rsid w:val="002A69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A690D"/>
    <w:rPr>
      <w:rFonts w:ascii="Arial" w:hAnsi="Arial"/>
      <w:color w:val="auto"/>
      <w:sz w:val="20"/>
    </w:rPr>
  </w:style>
  <w:style w:type="character" w:customStyle="1" w:styleId="UnresolvedMention1">
    <w:name w:val="Unresolved Mention1"/>
    <w:uiPriority w:val="99"/>
    <w:semiHidden/>
    <w:unhideWhenUsed/>
    <w:rsid w:val="002A690D"/>
    <w:rPr>
      <w:color w:val="808080"/>
      <w:shd w:val="clear" w:color="auto" w:fill="E6E6E6"/>
    </w:rPr>
  </w:style>
  <w:style w:type="character" w:customStyle="1" w:styleId="53">
    <w:name w:val="(文字) (文字)5"/>
    <w:semiHidden/>
    <w:rsid w:val="002A690D"/>
    <w:rPr>
      <w:rFonts w:ascii="Times New Roman" w:hAnsi="Times New Roman"/>
      <w:lang w:eastAsia="en-US"/>
    </w:rPr>
  </w:style>
  <w:style w:type="paragraph" w:customStyle="1" w:styleId="TableCell1">
    <w:name w:val="TableCell"/>
    <w:basedOn w:val="a0"/>
    <w:qFormat/>
    <w:rsid w:val="002A690D"/>
    <w:pPr>
      <w:autoSpaceDE w:val="0"/>
      <w:autoSpaceDN w:val="0"/>
      <w:adjustRightInd w:val="0"/>
      <w:snapToGrid w:val="0"/>
      <w:spacing w:before="20" w:after="20"/>
    </w:pPr>
    <w:rPr>
      <w:rFonts w:eastAsia="等线"/>
      <w:szCs w:val="21"/>
      <w:lang w:val="en-US" w:eastAsia="zh-CN"/>
    </w:rPr>
  </w:style>
  <w:style w:type="paragraph" w:customStyle="1" w:styleId="ListParagraph3">
    <w:name w:val="List Paragraph3"/>
    <w:basedOn w:val="a0"/>
    <w:qFormat/>
    <w:rsid w:val="002A690D"/>
    <w:pPr>
      <w:spacing w:after="0"/>
      <w:ind w:left="720"/>
      <w:contextualSpacing/>
    </w:pPr>
    <w:rPr>
      <w:rFonts w:eastAsia="等线"/>
      <w:sz w:val="24"/>
      <w:szCs w:val="24"/>
      <w:lang w:val="en-US" w:eastAsia="zh-CN"/>
    </w:rPr>
  </w:style>
  <w:style w:type="paragraph" w:customStyle="1" w:styleId="ListParagraph2">
    <w:name w:val="List Paragraph2"/>
    <w:basedOn w:val="a0"/>
    <w:qFormat/>
    <w:rsid w:val="002A690D"/>
    <w:pPr>
      <w:spacing w:after="0"/>
      <w:ind w:left="720"/>
      <w:contextualSpacing/>
    </w:pPr>
    <w:rPr>
      <w:rFonts w:eastAsia="等线"/>
      <w:sz w:val="24"/>
      <w:szCs w:val="24"/>
      <w:lang w:val="en-US" w:eastAsia="zh-CN"/>
    </w:rPr>
  </w:style>
  <w:style w:type="paragraph" w:customStyle="1" w:styleId="ListParagraph5">
    <w:name w:val="List Paragraph5"/>
    <w:basedOn w:val="a0"/>
    <w:qFormat/>
    <w:rsid w:val="002A690D"/>
    <w:pPr>
      <w:spacing w:after="0"/>
      <w:ind w:left="720"/>
      <w:contextualSpacing/>
    </w:pPr>
    <w:rPr>
      <w:rFonts w:eastAsia="等线"/>
      <w:sz w:val="24"/>
      <w:szCs w:val="24"/>
      <w:lang w:val="en-US" w:eastAsia="zh-CN"/>
    </w:rPr>
  </w:style>
  <w:style w:type="paragraph" w:customStyle="1" w:styleId="ListParagraph4">
    <w:name w:val="List Paragraph4"/>
    <w:basedOn w:val="a0"/>
    <w:qFormat/>
    <w:rsid w:val="002A690D"/>
    <w:pPr>
      <w:spacing w:after="0"/>
      <w:ind w:left="720"/>
      <w:contextualSpacing/>
    </w:pPr>
    <w:rPr>
      <w:rFonts w:eastAsia="等线"/>
      <w:sz w:val="24"/>
      <w:szCs w:val="24"/>
      <w:lang w:val="en-US" w:eastAsia="zh-CN"/>
    </w:rPr>
  </w:style>
  <w:style w:type="character" w:styleId="afff">
    <w:name w:val="Subtle Emphasis"/>
    <w:uiPriority w:val="19"/>
    <w:qFormat/>
    <w:rsid w:val="002A690D"/>
    <w:rPr>
      <w:i/>
      <w:color w:val="404040"/>
    </w:rPr>
  </w:style>
  <w:style w:type="paragraph" w:customStyle="1" w:styleId="62">
    <w:name w:val="标题 62"/>
    <w:basedOn w:val="a0"/>
    <w:rsid w:val="002A690D"/>
    <w:pPr>
      <w:tabs>
        <w:tab w:val="num" w:pos="1152"/>
      </w:tabs>
      <w:spacing w:after="0"/>
    </w:pPr>
    <w:rPr>
      <w:rFonts w:ascii="Times" w:eastAsia="MS PGothic" w:hAnsi="Times" w:cs="Times"/>
      <w:lang w:val="en-US" w:eastAsia="ja-JP"/>
    </w:rPr>
  </w:style>
  <w:style w:type="paragraph" w:customStyle="1" w:styleId="72">
    <w:name w:val="标题 72"/>
    <w:basedOn w:val="a0"/>
    <w:rsid w:val="002A690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A690D"/>
    <w:pPr>
      <w:spacing w:after="0"/>
      <w:ind w:left="720"/>
      <w:contextualSpacing/>
    </w:pPr>
    <w:rPr>
      <w:rFonts w:eastAsia="等线"/>
      <w:sz w:val="24"/>
      <w:szCs w:val="24"/>
      <w:lang w:val="en-US" w:eastAsia="zh-CN"/>
    </w:rPr>
  </w:style>
  <w:style w:type="paragraph" w:customStyle="1" w:styleId="ListParagraph6">
    <w:name w:val="List Paragraph6"/>
    <w:basedOn w:val="a0"/>
    <w:qFormat/>
    <w:rsid w:val="002A690D"/>
    <w:pPr>
      <w:spacing w:after="0"/>
      <w:ind w:left="720"/>
      <w:contextualSpacing/>
    </w:pPr>
    <w:rPr>
      <w:rFonts w:eastAsia="等线"/>
      <w:sz w:val="24"/>
      <w:szCs w:val="24"/>
      <w:lang w:val="en-US" w:eastAsia="zh-CN"/>
    </w:rPr>
  </w:style>
  <w:style w:type="paragraph" w:customStyle="1" w:styleId="61">
    <w:name w:val="标题 61"/>
    <w:basedOn w:val="a0"/>
    <w:rsid w:val="002A690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A690D"/>
    <w:pPr>
      <w:spacing w:after="0"/>
      <w:ind w:left="720"/>
      <w:contextualSpacing/>
    </w:pPr>
    <w:rPr>
      <w:rFonts w:eastAsia="等线"/>
      <w:sz w:val="24"/>
      <w:szCs w:val="24"/>
      <w:lang w:val="en-US" w:eastAsia="zh-CN"/>
    </w:rPr>
  </w:style>
  <w:style w:type="paragraph" w:customStyle="1" w:styleId="StyleHeading1H1h1appheading1l1MemoHeading1h11h12h13h">
    <w:name w:val="Style Heading 1H1h1app heading 1l1Memo Heading 1h11h12h13h..."/>
    <w:basedOn w:val="1"/>
    <w:rsid w:val="002A690D"/>
    <w:pPr>
      <w:keepNext w:val="0"/>
      <w:keepLines w:val="0"/>
      <w:widowControl w:val="0"/>
      <w:numPr>
        <w:numId w:val="24"/>
      </w:numPr>
      <w:pBdr>
        <w:top w:val="none" w:sz="0" w:space="0" w:color="auto"/>
      </w:pBdr>
      <w:spacing w:after="60"/>
    </w:pPr>
    <w:rPr>
      <w:rFonts w:ascii="Helvetica" w:eastAsia="等线" w:hAnsi="Helvetica"/>
      <w:b/>
      <w:bCs/>
      <w:kern w:val="32"/>
      <w:sz w:val="28"/>
      <w:lang w:val="en-US"/>
    </w:rPr>
  </w:style>
  <w:style w:type="paragraph" w:customStyle="1" w:styleId="710">
    <w:name w:val="标题 71"/>
    <w:basedOn w:val="a0"/>
    <w:rsid w:val="002A690D"/>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2A690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A690D"/>
    <w:rPr>
      <w:rFonts w:ascii="Arial" w:eastAsia="Times New Roman" w:hAnsi="Arial"/>
      <w:spacing w:val="2"/>
      <w:lang w:eastAsia="en-US"/>
    </w:rPr>
  </w:style>
  <w:style w:type="character" w:customStyle="1" w:styleId="130">
    <w:name w:val="表 (青) 13 (文字)"/>
    <w:link w:val="-1"/>
    <w:uiPriority w:val="34"/>
    <w:locked/>
    <w:rsid w:val="002A690D"/>
    <w:rPr>
      <w:rFonts w:eastAsia="MS Gothic"/>
      <w:sz w:val="24"/>
      <w:lang w:val="en-GB" w:eastAsia="en-US"/>
    </w:rPr>
  </w:style>
  <w:style w:type="table" w:styleId="-1">
    <w:name w:val="Colorful List Accent 1"/>
    <w:basedOn w:val="a2"/>
    <w:link w:val="130"/>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A69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A690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A690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A690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90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A690D"/>
    <w:rPr>
      <w:rFonts w:ascii="Arial" w:hAnsi="Arial"/>
      <w:b/>
      <w:i/>
      <w:sz w:val="26"/>
      <w:lang w:val="en-GB"/>
    </w:rPr>
  </w:style>
  <w:style w:type="paragraph" w:customStyle="1" w:styleId="Paragraph">
    <w:name w:val="Paragraph"/>
    <w:basedOn w:val="a0"/>
    <w:link w:val="ParagraphChar"/>
    <w:qFormat/>
    <w:rsid w:val="002A690D"/>
    <w:pPr>
      <w:spacing w:before="220" w:after="0"/>
    </w:pPr>
    <w:rPr>
      <w:sz w:val="22"/>
    </w:rPr>
  </w:style>
  <w:style w:type="character" w:customStyle="1" w:styleId="ParagraphChar">
    <w:name w:val="Paragraph Char"/>
    <w:link w:val="Paragraph"/>
    <w:locked/>
    <w:rsid w:val="002A690D"/>
    <w:rPr>
      <w:rFonts w:ascii="Times New Roman" w:hAnsi="Times New Roman"/>
      <w:sz w:val="22"/>
      <w:lang w:val="en-GB" w:eastAsia="en-US"/>
    </w:rPr>
  </w:style>
  <w:style w:type="character" w:customStyle="1" w:styleId="ColorfulList-Accent1Char">
    <w:name w:val="Colorful List - Accent 1 Char"/>
    <w:uiPriority w:val="34"/>
    <w:locked/>
    <w:rsid w:val="002A690D"/>
    <w:rPr>
      <w:rFonts w:eastAsia="MS Gothic"/>
      <w:sz w:val="24"/>
      <w:lang w:eastAsia="en-US"/>
    </w:rPr>
  </w:style>
  <w:style w:type="table" w:customStyle="1" w:styleId="4-51">
    <w:name w:val="网格表 4 - 着色 51"/>
    <w:basedOn w:val="a2"/>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A690D"/>
    <w:rPr>
      <w:color w:val="000000"/>
    </w:rPr>
  </w:style>
  <w:style w:type="numbering" w:customStyle="1" w:styleId="StyleBulletedSymbolsymbolLeft025Hanging025">
    <w:name w:val="Style Bulleted Symbol (symbol) Left:  0.25&quot; Hanging:  0.25&quot;"/>
    <w:rsid w:val="002A690D"/>
    <w:pPr>
      <w:numPr>
        <w:numId w:val="25"/>
      </w:numPr>
    </w:pPr>
  </w:style>
  <w:style w:type="table" w:customStyle="1" w:styleId="TableGrid11">
    <w:name w:val="Table Grid11"/>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2A69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A690D"/>
    <w:rPr>
      <w:rFonts w:ascii="Times New Roman" w:eastAsia="Malgun Gothic" w:hAnsi="Times New Roman"/>
      <w:i/>
      <w:kern w:val="2"/>
      <w:sz w:val="22"/>
      <w:szCs w:val="22"/>
      <w:lang w:eastAsia="ko-KR"/>
    </w:rPr>
  </w:style>
  <w:style w:type="paragraph" w:customStyle="1" w:styleId="Proposalsub">
    <w:name w:val="Proposal_sub"/>
    <w:basedOn w:val="a0"/>
    <w:qFormat/>
    <w:rsid w:val="002A690D"/>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A690D"/>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A690D"/>
    <w:rPr>
      <w:rFonts w:ascii="Times New Roman" w:eastAsia="Malgun Gothic" w:hAnsi="Times New Roman"/>
      <w:i/>
      <w:kern w:val="2"/>
      <w:sz w:val="22"/>
      <w:szCs w:val="22"/>
      <w:lang w:eastAsia="ko-KR"/>
    </w:rPr>
  </w:style>
  <w:style w:type="paragraph" w:customStyle="1" w:styleId="ParagraphNumbering">
    <w:name w:val="Paragraph Numbering"/>
    <w:basedOn w:val="a0"/>
    <w:rsid w:val="002A690D"/>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A690D"/>
    <w:rPr>
      <w:sz w:val="24"/>
      <w:lang w:val="en-GB" w:eastAsia="en-US"/>
    </w:rPr>
  </w:style>
  <w:style w:type="character" w:customStyle="1" w:styleId="CommentaireCar">
    <w:name w:val="Commentaire Car"/>
    <w:rsid w:val="002A690D"/>
    <w:rPr>
      <w:sz w:val="20"/>
    </w:rPr>
  </w:style>
  <w:style w:type="character" w:customStyle="1" w:styleId="citationref">
    <w:name w:val="citationref"/>
    <w:rsid w:val="002A690D"/>
  </w:style>
  <w:style w:type="character" w:customStyle="1" w:styleId="mw-mmv-title">
    <w:name w:val="mw-mmv-title"/>
    <w:rsid w:val="002A690D"/>
  </w:style>
  <w:style w:type="character" w:customStyle="1" w:styleId="legend-color">
    <w:name w:val="legend-color"/>
    <w:rsid w:val="002A690D"/>
  </w:style>
  <w:style w:type="paragraph" w:customStyle="1" w:styleId="Equationlegend">
    <w:name w:val="Equation_legend"/>
    <w:basedOn w:val="afd"/>
    <w:link w:val="EquationlegendChar"/>
    <w:rsid w:val="002A690D"/>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2A690D"/>
    <w:rPr>
      <w:rFonts w:ascii="Times New Roman" w:eastAsia="等线" w:hAnsi="Times New Roman"/>
      <w:sz w:val="24"/>
      <w:lang w:eastAsia="en-US"/>
    </w:rPr>
  </w:style>
  <w:style w:type="character" w:customStyle="1" w:styleId="afff0">
    <w:name w:val="列出段落 字符"/>
    <w:aliases w:val="- Bullets 字符,목록 단락 字符"/>
    <w:uiPriority w:val="34"/>
    <w:qFormat/>
    <w:rsid w:val="002A690D"/>
    <w:rPr>
      <w:rFonts w:ascii="Times" w:eastAsia="Batang" w:hAnsi="Times"/>
      <w:sz w:val="24"/>
      <w:lang w:val="en-GB"/>
    </w:rPr>
  </w:style>
  <w:style w:type="character" w:customStyle="1" w:styleId="colour">
    <w:name w:val="colour"/>
    <w:rsid w:val="002A690D"/>
    <w:rPr>
      <w:rFonts w:cs="Times New Roman"/>
    </w:rPr>
  </w:style>
  <w:style w:type="character" w:customStyle="1" w:styleId="highlight">
    <w:name w:val="highlight"/>
    <w:rsid w:val="002A690D"/>
    <w:rPr>
      <w:rFonts w:cs="Times New Roman"/>
    </w:rPr>
  </w:style>
  <w:style w:type="character" w:customStyle="1" w:styleId="TitleChar4">
    <w:name w:val="Title Char4"/>
    <w:uiPriority w:val="10"/>
    <w:locked/>
    <w:rsid w:val="002A69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A690D"/>
    <w:pPr>
      <w:numPr>
        <w:numId w:val="27"/>
      </w:numPr>
    </w:pPr>
  </w:style>
  <w:style w:type="numbering" w:customStyle="1" w:styleId="StyleBulleted">
    <w:name w:val="Style Bulleted"/>
    <w:rsid w:val="002A690D"/>
    <w:pPr>
      <w:numPr>
        <w:numId w:val="22"/>
      </w:numPr>
    </w:pPr>
  </w:style>
  <w:style w:type="numbering" w:customStyle="1" w:styleId="StyleBulletedSymbolsymbolLeft025Hanging0252">
    <w:name w:val="Style Bulleted Symbol (symbol) Left:  0.25&quot; Hanging:  0.25&quot;2"/>
    <w:rsid w:val="002A690D"/>
    <w:pPr>
      <w:numPr>
        <w:numId w:val="28"/>
      </w:numPr>
    </w:pPr>
  </w:style>
  <w:style w:type="numbering" w:customStyle="1" w:styleId="StyleBulletedSymbolsymbolLeft025Hanging0251">
    <w:name w:val="Style Bulleted Symbol (symbol) Left:  0.25&quot; Hanging:  0.25&quot;1"/>
    <w:rsid w:val="002A690D"/>
    <w:pPr>
      <w:numPr>
        <w:numId w:val="26"/>
      </w:numPr>
    </w:pPr>
  </w:style>
  <w:style w:type="paragraph" w:customStyle="1" w:styleId="onecomwebmail-onecomwebmail-msonormal">
    <w:name w:val="onecomwebmail-onecomwebmail-msonormal"/>
    <w:basedOn w:val="a0"/>
    <w:rsid w:val="002A690D"/>
    <w:pPr>
      <w:spacing w:before="100" w:beforeAutospacing="1" w:after="100" w:afterAutospacing="1"/>
    </w:pPr>
    <w:rPr>
      <w:rFonts w:eastAsia="等线"/>
      <w:sz w:val="24"/>
      <w:szCs w:val="24"/>
      <w:lang w:val="en-US"/>
    </w:rPr>
  </w:style>
  <w:style w:type="paragraph" w:styleId="z-">
    <w:name w:val="HTML Top of Form"/>
    <w:basedOn w:val="a0"/>
    <w:next w:val="a0"/>
    <w:link w:val="z-Char"/>
    <w:hidden/>
    <w:uiPriority w:val="99"/>
    <w:rsid w:val="002A690D"/>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semiHidden/>
    <w:rsid w:val="002A690D"/>
    <w:rPr>
      <w:rFonts w:ascii="Arial" w:hAnsi="Arial" w:cs="Arial"/>
      <w:vanish/>
      <w:sz w:val="16"/>
      <w:szCs w:val="16"/>
      <w:lang w:val="en-GB" w:eastAsia="en-US"/>
    </w:rPr>
  </w:style>
  <w:style w:type="character" w:customStyle="1" w:styleId="z-TopofFormChar1">
    <w:name w:val="z-Top of Form Char1"/>
    <w:rsid w:val="002A690D"/>
    <w:rPr>
      <w:rFonts w:ascii="Arial" w:hAnsi="Arial" w:cs="Arial"/>
      <w:vanish/>
      <w:sz w:val="16"/>
      <w:szCs w:val="16"/>
      <w:lang w:eastAsia="en-US"/>
    </w:rPr>
  </w:style>
  <w:style w:type="paragraph" w:styleId="z-0">
    <w:name w:val="HTML Bottom of Form"/>
    <w:basedOn w:val="a0"/>
    <w:next w:val="a0"/>
    <w:link w:val="z-Char0"/>
    <w:hidden/>
    <w:uiPriority w:val="99"/>
    <w:rsid w:val="002A690D"/>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semiHidden/>
    <w:rsid w:val="002A690D"/>
    <w:rPr>
      <w:rFonts w:ascii="Arial" w:hAnsi="Arial" w:cs="Arial"/>
      <w:vanish/>
      <w:sz w:val="16"/>
      <w:szCs w:val="16"/>
      <w:lang w:val="en-GB" w:eastAsia="en-US"/>
    </w:rPr>
  </w:style>
  <w:style w:type="character" w:customStyle="1" w:styleId="z-BottomofFormChar1">
    <w:name w:val="z-Bottom of Form Char1"/>
    <w:rsid w:val="002A690D"/>
    <w:rPr>
      <w:rFonts w:ascii="Arial" w:hAnsi="Arial" w:cs="Arial"/>
      <w:vanish/>
      <w:sz w:val="16"/>
      <w:szCs w:val="16"/>
      <w:lang w:eastAsia="en-US"/>
    </w:rPr>
  </w:style>
  <w:style w:type="paragraph" w:styleId="aff2">
    <w:name w:val="Date"/>
    <w:basedOn w:val="a0"/>
    <w:next w:val="a0"/>
    <w:link w:val="Charb"/>
    <w:uiPriority w:val="99"/>
    <w:rsid w:val="002A690D"/>
    <w:rPr>
      <w:rFonts w:ascii="CG Times (WN)" w:hAnsi="CG Times (WN)"/>
      <w:lang w:val="en-US" w:eastAsia="zh-CN"/>
    </w:rPr>
  </w:style>
  <w:style w:type="character" w:customStyle="1" w:styleId="Char11">
    <w:name w:val="日期 Char1"/>
    <w:rsid w:val="002A690D"/>
    <w:rPr>
      <w:rFonts w:ascii="Times New Roman" w:hAnsi="Times New Roman"/>
      <w:lang w:val="en-GB" w:eastAsia="en-US"/>
    </w:rPr>
  </w:style>
  <w:style w:type="character" w:customStyle="1" w:styleId="DateChar1">
    <w:name w:val="Date Char1"/>
    <w:rsid w:val="002A690D"/>
    <w:rPr>
      <w:lang w:eastAsia="en-US"/>
    </w:rPr>
  </w:style>
  <w:style w:type="paragraph" w:styleId="aff4">
    <w:name w:val="Subtitle"/>
    <w:basedOn w:val="a0"/>
    <w:next w:val="a0"/>
    <w:link w:val="Charc"/>
    <w:uiPriority w:val="11"/>
    <w:qFormat/>
    <w:rsid w:val="002A690D"/>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rsid w:val="002A690D"/>
    <w:rPr>
      <w:rFonts w:ascii="Cambria" w:hAnsi="Cambria" w:cs="Times New Roman"/>
      <w:b/>
      <w:bCs/>
      <w:kern w:val="28"/>
      <w:sz w:val="32"/>
      <w:szCs w:val="32"/>
      <w:lang w:val="en-GB" w:eastAsia="en-US"/>
    </w:rPr>
  </w:style>
  <w:style w:type="character" w:customStyle="1" w:styleId="SubtitleChar1">
    <w:name w:val="Subtitle Char1"/>
    <w:rsid w:val="002A690D"/>
    <w:rPr>
      <w:rFonts w:ascii="Calibri" w:eastAsia="等线" w:hAnsi="Calibri" w:cs="Times New Roman"/>
      <w:color w:val="5A5A5A"/>
      <w:spacing w:val="15"/>
      <w:sz w:val="22"/>
      <w:szCs w:val="22"/>
      <w:lang w:eastAsia="en-US"/>
    </w:rPr>
  </w:style>
  <w:style w:type="character" w:customStyle="1" w:styleId="BodyTextIndent3Char1">
    <w:name w:val="Body Text Indent 3 Char1"/>
    <w:rsid w:val="002A690D"/>
    <w:rPr>
      <w:rFonts w:ascii="Times New Roman" w:hAnsi="Times New Roman"/>
      <w:sz w:val="16"/>
      <w:szCs w:val="16"/>
      <w:lang w:val="en-GB" w:eastAsia="en-US"/>
    </w:rPr>
  </w:style>
  <w:style w:type="numbering" w:customStyle="1" w:styleId="NoList2">
    <w:name w:val="No List2"/>
    <w:next w:val="a3"/>
    <w:uiPriority w:val="99"/>
    <w:semiHidden/>
    <w:unhideWhenUsed/>
    <w:rsid w:val="002A690D"/>
  </w:style>
  <w:style w:type="table" w:customStyle="1" w:styleId="TableGrid3">
    <w:name w:val="Table Grid3"/>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A690D"/>
    <w:pPr>
      <w:pBdr>
        <w:top w:val="single" w:sz="12" w:space="0" w:color="auto"/>
      </w:pBdr>
      <w:spacing w:before="360" w:after="240"/>
    </w:pPr>
    <w:rPr>
      <w:rFonts w:eastAsia="等线"/>
      <w:b/>
      <w:i/>
      <w:sz w:val="26"/>
    </w:rPr>
  </w:style>
  <w:style w:type="numbering" w:customStyle="1" w:styleId="113">
    <w:name w:val="无列表11"/>
    <w:next w:val="a3"/>
    <w:uiPriority w:val="99"/>
    <w:semiHidden/>
    <w:unhideWhenUsed/>
    <w:rsid w:val="002A690D"/>
  </w:style>
  <w:style w:type="table" w:customStyle="1" w:styleId="DarkList-Accent61">
    <w:name w:val="Dark List - Accent 61"/>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A690D"/>
  </w:style>
  <w:style w:type="table" w:customStyle="1" w:styleId="TableGrid12">
    <w:name w:val="Table Grid12"/>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2A690D"/>
  </w:style>
  <w:style w:type="numbering" w:customStyle="1" w:styleId="StyleBulleted1">
    <w:name w:val="Style Bulleted1"/>
    <w:rsid w:val="002A690D"/>
  </w:style>
  <w:style w:type="numbering" w:customStyle="1" w:styleId="StyleBulletedSymbolsymbolLeft025Hanging02521">
    <w:name w:val="Style Bulleted Symbol (symbol) Left:  0.25&quot; Hanging:  0.25&quot;21"/>
    <w:rsid w:val="002A690D"/>
  </w:style>
  <w:style w:type="numbering" w:customStyle="1" w:styleId="StyleBulletedSymbolsymbolLeft025Hanging02511">
    <w:name w:val="Style Bulleted Symbol (symbol) Left:  0.25&quot; Hanging:  0.25&quot;11"/>
    <w:rsid w:val="002A690D"/>
  </w:style>
  <w:style w:type="numbering" w:customStyle="1" w:styleId="NoList3">
    <w:name w:val="No List3"/>
    <w:next w:val="a3"/>
    <w:uiPriority w:val="99"/>
    <w:semiHidden/>
    <w:unhideWhenUsed/>
    <w:rsid w:val="002A690D"/>
  </w:style>
  <w:style w:type="table" w:customStyle="1" w:styleId="TableGrid4">
    <w:name w:val="Table Grid4"/>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A690D"/>
    <w:pPr>
      <w:pBdr>
        <w:top w:val="single" w:sz="12" w:space="0" w:color="auto"/>
      </w:pBdr>
      <w:spacing w:before="360" w:after="240"/>
    </w:pPr>
    <w:rPr>
      <w:rFonts w:eastAsia="等线"/>
      <w:b/>
      <w:i/>
      <w:sz w:val="26"/>
    </w:rPr>
  </w:style>
  <w:style w:type="numbering" w:customStyle="1" w:styleId="122">
    <w:name w:val="无列表12"/>
    <w:next w:val="a3"/>
    <w:uiPriority w:val="99"/>
    <w:semiHidden/>
    <w:unhideWhenUsed/>
    <w:rsid w:val="002A690D"/>
  </w:style>
  <w:style w:type="table" w:customStyle="1" w:styleId="DarkList-Accent62">
    <w:name w:val="Dark List - Accent 62"/>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A690D"/>
  </w:style>
  <w:style w:type="table" w:customStyle="1" w:styleId="TableGrid13">
    <w:name w:val="Table Grid13"/>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2A690D"/>
  </w:style>
  <w:style w:type="numbering" w:customStyle="1" w:styleId="StyleBulleted2">
    <w:name w:val="Style Bulleted2"/>
    <w:rsid w:val="002A690D"/>
  </w:style>
  <w:style w:type="numbering" w:customStyle="1" w:styleId="StyleBulletedSymbolsymbolLeft025Hanging02522">
    <w:name w:val="Style Bulleted Symbol (symbol) Left:  0.25&quot; Hanging:  0.25&quot;22"/>
    <w:rsid w:val="002A690D"/>
  </w:style>
  <w:style w:type="numbering" w:customStyle="1" w:styleId="StyleBulletedSymbolsymbolLeft025Hanging02512">
    <w:name w:val="Style Bulleted Symbol (symbol) Left:  0.25&quot; Hanging:  0.25&quot;12"/>
    <w:rsid w:val="002A690D"/>
  </w:style>
  <w:style w:type="table" w:customStyle="1" w:styleId="TableGrid5">
    <w:name w:val="Table Grid5"/>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2A690D"/>
  </w:style>
  <w:style w:type="table" w:customStyle="1" w:styleId="TableGrid6">
    <w:name w:val="Table Grid6"/>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A690D"/>
    <w:pPr>
      <w:pBdr>
        <w:top w:val="single" w:sz="12" w:space="0" w:color="auto"/>
      </w:pBdr>
      <w:spacing w:before="360" w:after="240"/>
    </w:pPr>
    <w:rPr>
      <w:rFonts w:eastAsia="等线"/>
      <w:b/>
      <w:i/>
      <w:sz w:val="26"/>
    </w:rPr>
  </w:style>
  <w:style w:type="numbering" w:customStyle="1" w:styleId="133">
    <w:name w:val="无列表13"/>
    <w:next w:val="a3"/>
    <w:uiPriority w:val="99"/>
    <w:semiHidden/>
    <w:unhideWhenUsed/>
    <w:rsid w:val="002A690D"/>
  </w:style>
  <w:style w:type="table" w:customStyle="1" w:styleId="DarkList-Accent63">
    <w:name w:val="Dark List - Accent 63"/>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A690D"/>
  </w:style>
  <w:style w:type="table" w:customStyle="1" w:styleId="TableGrid14">
    <w:name w:val="Table Grid14"/>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2A690D"/>
  </w:style>
  <w:style w:type="numbering" w:customStyle="1" w:styleId="StyleBulleted3">
    <w:name w:val="Style Bulleted3"/>
    <w:rsid w:val="002A690D"/>
  </w:style>
  <w:style w:type="numbering" w:customStyle="1" w:styleId="StyleBulletedSymbolsymbolLeft025Hanging02523">
    <w:name w:val="Style Bulleted Symbol (symbol) Left:  0.25&quot; Hanging:  0.25&quot;23"/>
    <w:rsid w:val="002A690D"/>
  </w:style>
  <w:style w:type="numbering" w:customStyle="1" w:styleId="StyleBulletedSymbolsymbolLeft025Hanging02513">
    <w:name w:val="Style Bulleted Symbol (symbol) Left:  0.25&quot; Hanging:  0.25&quot;13"/>
    <w:rsid w:val="002A690D"/>
  </w:style>
  <w:style w:type="table" w:customStyle="1" w:styleId="TableGrid7">
    <w:name w:val="Table Grid7"/>
    <w:basedOn w:val="a2"/>
    <w:next w:val="af2"/>
    <w:uiPriority w:val="39"/>
    <w:qFormat/>
    <w:rsid w:val="002A690D"/>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2A690D"/>
  </w:style>
  <w:style w:type="character" w:customStyle="1" w:styleId="3GPPAgreementsChar">
    <w:name w:val="3GPP Agreements Char"/>
    <w:link w:val="3GPPAgreements"/>
    <w:qFormat/>
    <w:locked/>
    <w:rsid w:val="002A690D"/>
    <w:rPr>
      <w:rFonts w:ascii="Calibri" w:eastAsia="Calibri" w:hAnsi="Calibri"/>
      <w:sz w:val="22"/>
      <w:szCs w:val="22"/>
    </w:rPr>
  </w:style>
  <w:style w:type="paragraph" w:customStyle="1" w:styleId="3GPPAgreements">
    <w:name w:val="3GPP Agreements"/>
    <w:basedOn w:val="a0"/>
    <w:link w:val="3GPPAgreementsChar"/>
    <w:qFormat/>
    <w:rsid w:val="002A690D"/>
    <w:pPr>
      <w:numPr>
        <w:numId w:val="31"/>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2A690D"/>
  </w:style>
  <w:style w:type="paragraph" w:customStyle="1" w:styleId="3GPPText">
    <w:name w:val="3GPP Text"/>
    <w:basedOn w:val="a0"/>
    <w:link w:val="3GPPTextChar"/>
    <w:qFormat/>
    <w:rsid w:val="002A690D"/>
    <w:pPr>
      <w:spacing w:before="120" w:after="160" w:line="256" w:lineRule="auto"/>
      <w:jc w:val="both"/>
    </w:pPr>
    <w:rPr>
      <w:rFonts w:ascii="CG Times (WN)" w:hAnsi="CG Times (WN)"/>
      <w:lang w:val="en-US" w:eastAsia="zh-CN"/>
    </w:rPr>
  </w:style>
  <w:style w:type="numbering" w:customStyle="1" w:styleId="2d">
    <w:name w:val="无列表2"/>
    <w:next w:val="a3"/>
    <w:uiPriority w:val="99"/>
    <w:semiHidden/>
    <w:unhideWhenUsed/>
    <w:rsid w:val="002A690D"/>
  </w:style>
  <w:style w:type="table" w:customStyle="1" w:styleId="2e">
    <w:name w:val="网格型2"/>
    <w:basedOn w:val="a2"/>
    <w:next w:val="af2"/>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2A69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A690D"/>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rmal Table" w:semiHidden="0" w:unhideWhenUsed="0"/>
    <w:lsdException w:name="No List" w:uiPriority="99"/>
    <w:lsdException w:name="Table Web 2" w:semiHidden="0" w:unhideWhenUsed="0"/>
    <w:lsdException w:name="Table Grid" w:semiHidden="0" w:uiPriority="9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Headi"/>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2">
    <w:name w:val="页脚 Char"/>
    <w:link w:val="aa"/>
    <w:rsid w:val="00E45E54"/>
    <w:rPr>
      <w:rFonts w:ascii="Arial" w:hAnsi="Arial"/>
      <w:b/>
      <w:i/>
      <w:noProof/>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1">
    <w:name w:val="标题 4 Char1"/>
    <w:aliases w:val="h4 Char2,Memo Heading 4 Char,H4 Char2,H41 Char2,h41 Char2,H42 Char2,h42 Char2,H43 Char2,h43 Char2,H411 Char2,h411 Char2,H421 Char2,h421 Char2,H44 Char2,h44 Char2,H412 Char2,h412 Char2,H422 Char2,h422 Char2,H431 Char2,h431 Char2,H45 Char2"/>
    <w:link w:val="4"/>
    <w:rsid w:val="000A6B2F"/>
    <w:rPr>
      <w:rFonts w:ascii="Arial" w:hAnsi="Arial"/>
      <w:sz w:val="24"/>
      <w:lang w:val="en-GB" w:eastAsia="en-US"/>
    </w:rPr>
  </w:style>
  <w:style w:type="paragraph" w:customStyle="1" w:styleId="TAJ">
    <w:name w:val="TAJ"/>
    <w:basedOn w:val="TH"/>
    <w:rsid w:val="002A690D"/>
  </w:style>
  <w:style w:type="paragraph" w:customStyle="1" w:styleId="Guidance">
    <w:name w:val="Guidance"/>
    <w:basedOn w:val="a0"/>
    <w:rsid w:val="002A690D"/>
    <w:rPr>
      <w:i/>
      <w:color w:val="0000FF"/>
    </w:rPr>
  </w:style>
  <w:style w:type="character" w:customStyle="1" w:styleId="Char6">
    <w:name w:val="文档结构图 Char"/>
    <w:link w:val="af1"/>
    <w:rsid w:val="002A690D"/>
    <w:rPr>
      <w:rFonts w:ascii="Tahoma" w:hAnsi="Tahoma" w:cs="Tahoma"/>
      <w:shd w:val="clear" w:color="auto" w:fill="000080"/>
      <w:lang w:val="en-GB" w:eastAsia="en-US"/>
    </w:rPr>
  </w:style>
  <w:style w:type="character" w:customStyle="1" w:styleId="Char4">
    <w:name w:val="批注框文本 Char"/>
    <w:link w:val="af"/>
    <w:rsid w:val="002A690D"/>
    <w:rPr>
      <w:rFonts w:ascii="Tahoma" w:hAnsi="Tahoma" w:cs="Tahoma"/>
      <w:sz w:val="16"/>
      <w:szCs w:val="16"/>
      <w:lang w:val="en-GB" w:eastAsia="en-US"/>
    </w:rPr>
  </w:style>
  <w:style w:type="character" w:customStyle="1" w:styleId="Char3">
    <w:name w:val="批注文字 Char"/>
    <w:link w:val="ad"/>
    <w:qFormat/>
    <w:rsid w:val="002A690D"/>
    <w:rPr>
      <w:rFonts w:ascii="Times New Roman" w:hAnsi="Times New Roman"/>
      <w:lang w:val="en-GB" w:eastAsia="en-US"/>
    </w:rPr>
  </w:style>
  <w:style w:type="character" w:customStyle="1" w:styleId="Char5">
    <w:name w:val="批注主题 Char"/>
    <w:link w:val="af0"/>
    <w:rsid w:val="002A690D"/>
    <w:rPr>
      <w:rFonts w:ascii="Times New Roman" w:hAnsi="Times New Roman"/>
      <w:b/>
      <w:bCs/>
      <w:lang w:val="en-GB" w:eastAsia="en-US"/>
    </w:rPr>
  </w:style>
  <w:style w:type="table" w:styleId="af2">
    <w:name w:val="Table Grid"/>
    <w:aliases w:val="TableGrid"/>
    <w:basedOn w:val="a2"/>
    <w:uiPriority w:val="99"/>
    <w:qFormat/>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2A690D"/>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2A690D"/>
    <w:rPr>
      <w:rFonts w:ascii="Arial" w:hAnsi="Arial"/>
      <w:sz w:val="24"/>
      <w:lang w:val="en-GB" w:eastAsia="en-US"/>
    </w:rPr>
  </w:style>
  <w:style w:type="character" w:customStyle="1" w:styleId="6Char">
    <w:name w:val="标题 6 Char"/>
    <w:link w:val="6"/>
    <w:rsid w:val="002A690D"/>
    <w:rPr>
      <w:rFonts w:ascii="Arial" w:hAnsi="Arial"/>
      <w:lang w:val="en-GB" w:eastAsia="en-US"/>
    </w:rPr>
  </w:style>
  <w:style w:type="character" w:customStyle="1" w:styleId="7Char">
    <w:name w:val="标题 7 Char"/>
    <w:link w:val="7"/>
    <w:rsid w:val="002A690D"/>
    <w:rPr>
      <w:rFonts w:ascii="Arial" w:hAnsi="Arial"/>
      <w:lang w:val="en-GB" w:eastAsia="en-US"/>
    </w:rPr>
  </w:style>
  <w:style w:type="character" w:customStyle="1" w:styleId="8Char">
    <w:name w:val="标题 8 Char"/>
    <w:aliases w:val="Table Heading Char"/>
    <w:link w:val="8"/>
    <w:rsid w:val="002A690D"/>
    <w:rPr>
      <w:rFonts w:ascii="Arial" w:hAnsi="Arial"/>
      <w:sz w:val="36"/>
      <w:lang w:val="en-GB" w:eastAsia="en-US"/>
    </w:rPr>
  </w:style>
  <w:style w:type="character" w:customStyle="1" w:styleId="9Char">
    <w:name w:val="标题 9 Char"/>
    <w:aliases w:val="Figure Heading Char,FH Char"/>
    <w:link w:val="9"/>
    <w:rsid w:val="002A690D"/>
    <w:rPr>
      <w:rFonts w:ascii="Arial" w:hAnsi="Arial"/>
      <w:sz w:val="36"/>
      <w:lang w:val="en-GB" w:eastAsia="en-US"/>
    </w:rPr>
  </w:style>
  <w:style w:type="paragraph" w:styleId="af3">
    <w:name w:val="Revision"/>
    <w:hidden/>
    <w:uiPriority w:val="99"/>
    <w:semiHidden/>
    <w:rsid w:val="002A690D"/>
    <w:rPr>
      <w:rFonts w:ascii="Times New Roman" w:hAnsi="Times New Roman"/>
      <w:lang w:val="en-GB" w:eastAsia="en-US"/>
    </w:rPr>
  </w:style>
  <w:style w:type="character" w:customStyle="1" w:styleId="B10">
    <w:name w:val="B1 (文字)"/>
    <w:uiPriority w:val="99"/>
    <w:qFormat/>
    <w:locked/>
    <w:rsid w:val="002A690D"/>
    <w:rPr>
      <w:rFonts w:ascii="Times New Roman" w:eastAsia="Times New Roman" w:hAnsi="Times New Roman" w:cs="Times New Roman"/>
      <w:sz w:val="20"/>
      <w:szCs w:val="20"/>
      <w:lang w:val="en-GB" w:eastAsia="en-US"/>
    </w:rPr>
  </w:style>
  <w:style w:type="character" w:customStyle="1" w:styleId="TALCar">
    <w:name w:val="TAL Car"/>
    <w:qFormat/>
    <w:rsid w:val="002A690D"/>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2A690D"/>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2A690D"/>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2A690D"/>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2A690D"/>
    <w:rPr>
      <w:rFonts w:ascii="Times New Roman" w:eastAsia="Malgun Gothic" w:hAnsi="Times New Roman"/>
      <w:lang w:val="en-GB" w:eastAsia="en-US"/>
    </w:rPr>
  </w:style>
  <w:style w:type="character" w:styleId="af6">
    <w:name w:val="Strong"/>
    <w:qFormat/>
    <w:rsid w:val="002A690D"/>
    <w:rPr>
      <w:b/>
      <w:bCs/>
    </w:rPr>
  </w:style>
  <w:style w:type="character" w:styleId="af7">
    <w:name w:val="Emphasis"/>
    <w:uiPriority w:val="20"/>
    <w:qFormat/>
    <w:rsid w:val="002A690D"/>
    <w:rPr>
      <w:i/>
      <w:iCs/>
    </w:rPr>
  </w:style>
  <w:style w:type="character" w:customStyle="1" w:styleId="msoins0">
    <w:name w:val="msoins"/>
    <w:rsid w:val="002A690D"/>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A690D"/>
    <w:rPr>
      <w:rFonts w:ascii="Times New Roman" w:hAnsi="Times New Roman"/>
      <w:sz w:val="16"/>
      <w:lang w:val="en-GB" w:eastAsia="en-US"/>
    </w:rPr>
  </w:style>
  <w:style w:type="character" w:customStyle="1" w:styleId="af8">
    <w:name w:val="已访问的超链接"/>
    <w:rsid w:val="002A690D"/>
    <w:rPr>
      <w:color w:val="800080"/>
      <w:u w:val="single"/>
    </w:rPr>
  </w:style>
  <w:style w:type="paragraph" w:styleId="af9">
    <w:name w:val="index heading"/>
    <w:basedOn w:val="a0"/>
    <w:next w:val="a0"/>
    <w:rsid w:val="002A690D"/>
    <w:pPr>
      <w:pBdr>
        <w:top w:val="single" w:sz="12" w:space="0" w:color="auto"/>
      </w:pBdr>
      <w:spacing w:before="360" w:after="240"/>
    </w:pPr>
    <w:rPr>
      <w:b/>
      <w:i/>
      <w:sz w:val="26"/>
    </w:rPr>
  </w:style>
  <w:style w:type="paragraph" w:customStyle="1" w:styleId="INDENT1">
    <w:name w:val="INDENT1"/>
    <w:basedOn w:val="a0"/>
    <w:rsid w:val="002A690D"/>
    <w:pPr>
      <w:ind w:left="851"/>
    </w:pPr>
  </w:style>
  <w:style w:type="paragraph" w:customStyle="1" w:styleId="INDENT2">
    <w:name w:val="INDENT2"/>
    <w:basedOn w:val="a0"/>
    <w:rsid w:val="002A690D"/>
    <w:pPr>
      <w:ind w:left="1135" w:hanging="284"/>
    </w:pPr>
  </w:style>
  <w:style w:type="paragraph" w:customStyle="1" w:styleId="INDENT3">
    <w:name w:val="INDENT3"/>
    <w:basedOn w:val="a0"/>
    <w:rsid w:val="002A690D"/>
    <w:pPr>
      <w:ind w:left="1701" w:hanging="567"/>
    </w:pPr>
  </w:style>
  <w:style w:type="paragraph" w:customStyle="1" w:styleId="FigureTitle">
    <w:name w:val="Figure_Title"/>
    <w:basedOn w:val="a0"/>
    <w:next w:val="a0"/>
    <w:rsid w:val="002A690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A690D"/>
    <w:pPr>
      <w:keepNext/>
      <w:keepLines/>
    </w:pPr>
    <w:rPr>
      <w:b/>
    </w:rPr>
  </w:style>
  <w:style w:type="paragraph" w:customStyle="1" w:styleId="enumlev2">
    <w:name w:val="enumlev2"/>
    <w:basedOn w:val="a0"/>
    <w:rsid w:val="002A690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A690D"/>
    <w:pPr>
      <w:keepNext/>
      <w:keepLines/>
      <w:spacing w:before="240"/>
      <w:ind w:left="1418"/>
    </w:pPr>
    <w:rPr>
      <w:rFonts w:ascii="Arial"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2A690D"/>
    <w:pPr>
      <w:spacing w:before="120" w:after="120"/>
    </w:pPr>
    <w:rPr>
      <w:b/>
    </w:rPr>
  </w:style>
  <w:style w:type="paragraph" w:styleId="afb">
    <w:name w:val="Plain Text"/>
    <w:basedOn w:val="a0"/>
    <w:link w:val="Chara"/>
    <w:uiPriority w:val="99"/>
    <w:rsid w:val="002A690D"/>
    <w:rPr>
      <w:rFonts w:ascii="Courier New" w:hAnsi="Courier New"/>
      <w:lang w:val="nb-NO"/>
    </w:rPr>
  </w:style>
  <w:style w:type="character" w:customStyle="1" w:styleId="Chara">
    <w:name w:val="纯文本 Char"/>
    <w:link w:val="afb"/>
    <w:uiPriority w:val="99"/>
    <w:rsid w:val="002A690D"/>
    <w:rPr>
      <w:rFonts w:ascii="Courier New" w:hAnsi="Courier New"/>
      <w:lang w:val="nb-NO" w:eastAsia="en-US"/>
    </w:rPr>
  </w:style>
  <w:style w:type="paragraph" w:customStyle="1" w:styleId="CharCharCharCharCharChar">
    <w:name w:val="Char Char Char Char Char Char"/>
    <w:semiHidden/>
    <w:rsid w:val="002A690D"/>
    <w:pPr>
      <w:keepNext/>
      <w:numPr>
        <w:numId w:val="1"/>
      </w:numPr>
      <w:autoSpaceDE w:val="0"/>
      <w:autoSpaceDN w:val="0"/>
      <w:adjustRightInd w:val="0"/>
      <w:spacing w:before="60" w:after="60"/>
      <w:jc w:val="both"/>
    </w:pPr>
    <w:rPr>
      <w:rFonts w:ascii="Arial" w:hAnsi="Arial" w:cs="Arial"/>
      <w:color w:val="0000FF"/>
      <w:kern w:val="2"/>
    </w:rPr>
  </w:style>
  <w:style w:type="paragraph" w:styleId="afc">
    <w:name w:val="Normal (Web)"/>
    <w:basedOn w:val="a0"/>
    <w:uiPriority w:val="99"/>
    <w:qFormat/>
    <w:rsid w:val="002A690D"/>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2A690D"/>
    <w:pPr>
      <w:keepLines/>
      <w:tabs>
        <w:tab w:val="num" w:pos="720"/>
      </w:tabs>
      <w:spacing w:after="0"/>
      <w:ind w:left="720" w:hanging="360"/>
      <w:jc w:val="both"/>
    </w:pPr>
    <w:rPr>
      <w:sz w:val="18"/>
      <w:lang w:val="en-US"/>
    </w:rPr>
  </w:style>
  <w:style w:type="paragraph" w:customStyle="1" w:styleId="NumberedList">
    <w:name w:val="Numbered List"/>
    <w:basedOn w:val="a0"/>
    <w:rsid w:val="002A690D"/>
    <w:pPr>
      <w:numPr>
        <w:numId w:val="3"/>
      </w:numPr>
      <w:spacing w:after="0"/>
      <w:jc w:val="both"/>
    </w:pPr>
    <w:rPr>
      <w:rFonts w:eastAsia="MS Mincho"/>
    </w:rPr>
  </w:style>
  <w:style w:type="paragraph" w:customStyle="1" w:styleId="Figure">
    <w:name w:val="Figure"/>
    <w:basedOn w:val="a0"/>
    <w:next w:val="a0"/>
    <w:rsid w:val="002A690D"/>
    <w:pPr>
      <w:keepNext/>
      <w:spacing w:before="60" w:after="60"/>
      <w:jc w:val="center"/>
    </w:pPr>
    <w:rPr>
      <w:sz w:val="22"/>
      <w:lang w:val="en-US"/>
    </w:rPr>
  </w:style>
  <w:style w:type="paragraph" w:customStyle="1" w:styleId="FigureCaption">
    <w:name w:val="Figure Caption"/>
    <w:aliases w:val="fc Char,Figure Caption Char"/>
    <w:basedOn w:val="a0"/>
    <w:rsid w:val="002A69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A690D"/>
    <w:pPr>
      <w:spacing w:before="120" w:after="120" w:line="240" w:lineRule="atLeast"/>
      <w:jc w:val="right"/>
    </w:pPr>
    <w:rPr>
      <w:sz w:val="22"/>
      <w:lang w:val="en-US"/>
    </w:rPr>
  </w:style>
  <w:style w:type="paragraph" w:customStyle="1" w:styleId="multifig">
    <w:name w:val="multifig"/>
    <w:basedOn w:val="a0"/>
    <w:rsid w:val="002A690D"/>
    <w:pPr>
      <w:keepNext/>
      <w:tabs>
        <w:tab w:val="center" w:pos="2160"/>
        <w:tab w:val="center" w:pos="6480"/>
      </w:tabs>
      <w:spacing w:after="0" w:line="240" w:lineRule="atLeast"/>
    </w:pPr>
    <w:rPr>
      <w:sz w:val="24"/>
      <w:lang w:val="en-US"/>
    </w:rPr>
  </w:style>
  <w:style w:type="paragraph" w:customStyle="1" w:styleId="TableCaption">
    <w:name w:val="TableCaption"/>
    <w:basedOn w:val="a0"/>
    <w:rsid w:val="002A690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A690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A690D"/>
    <w:pPr>
      <w:spacing w:before="120" w:after="0" w:line="240" w:lineRule="exact"/>
      <w:jc w:val="both"/>
    </w:pPr>
    <w:rPr>
      <w:rFonts w:eastAsia="MS Mincho"/>
      <w:lang w:val="en-US"/>
    </w:rPr>
  </w:style>
  <w:style w:type="character" w:customStyle="1" w:styleId="Style10ptCharChar">
    <w:name w:val="Style 10 pt Char Char"/>
    <w:rsid w:val="002A69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A690D"/>
    <w:pPr>
      <w:spacing w:before="60" w:after="60" w:line="240" w:lineRule="exact"/>
      <w:jc w:val="both"/>
    </w:pPr>
    <w:rPr>
      <w:rFonts w:eastAsia="MS Mincho"/>
      <w:b/>
      <w:lang w:val="en-US"/>
    </w:rPr>
  </w:style>
  <w:style w:type="character" w:customStyle="1" w:styleId="Style10ptBoldCharChar">
    <w:name w:val="Style 10 pt Bold Char Char"/>
    <w:rsid w:val="002A690D"/>
    <w:rPr>
      <w:rFonts w:ascii="Arial" w:eastAsia="MS Mincho" w:hAnsi="Arial" w:cs="Arial"/>
      <w:b/>
      <w:color w:val="0000FF"/>
      <w:kern w:val="2"/>
      <w:lang w:val="en-US" w:eastAsia="en-US" w:bidi="ar-SA"/>
    </w:rPr>
  </w:style>
  <w:style w:type="paragraph" w:styleId="HTML">
    <w:name w:val="HTML Preformatted"/>
    <w:basedOn w:val="a0"/>
    <w:link w:val="HTMLChar"/>
    <w:rsid w:val="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2A690D"/>
    <w:rPr>
      <w:rFonts w:ascii="Courier New" w:eastAsia="Batang" w:hAnsi="Courier New"/>
      <w:lang w:val="x-none" w:eastAsia="ko-KR"/>
    </w:rPr>
  </w:style>
  <w:style w:type="paragraph" w:customStyle="1" w:styleId="Bullet0">
    <w:name w:val="Bullet"/>
    <w:basedOn w:val="a0"/>
    <w:rsid w:val="002A690D"/>
    <w:pPr>
      <w:numPr>
        <w:numId w:val="2"/>
      </w:numPr>
      <w:spacing w:after="0"/>
    </w:pPr>
    <w:rPr>
      <w:sz w:val="24"/>
      <w:szCs w:val="24"/>
      <w:lang w:val="en-US"/>
    </w:rPr>
  </w:style>
  <w:style w:type="character" w:customStyle="1" w:styleId="FigureCaption1">
    <w:name w:val="Figure Caption1"/>
    <w:aliases w:val="fc Char1,Figure Caption Char Char"/>
    <w:rsid w:val="002A690D"/>
    <w:rPr>
      <w:rFonts w:ascii="Arial" w:eastAsia="????" w:hAnsi="Arial" w:cs="Arial"/>
      <w:color w:val="0000FF"/>
      <w:kern w:val="2"/>
      <w:lang w:val="en-US" w:eastAsia="en-US" w:bidi="ar-SA"/>
    </w:rPr>
  </w:style>
  <w:style w:type="paragraph" w:customStyle="1" w:styleId="FigureCentered">
    <w:name w:val="FigureCentered"/>
    <w:basedOn w:val="a0"/>
    <w:next w:val="a0"/>
    <w:rsid w:val="002A690D"/>
    <w:pPr>
      <w:keepNext/>
      <w:spacing w:before="60" w:after="60" w:line="240" w:lineRule="atLeast"/>
      <w:jc w:val="center"/>
    </w:pPr>
    <w:rPr>
      <w:sz w:val="24"/>
      <w:lang w:val="en-US"/>
    </w:rPr>
  </w:style>
  <w:style w:type="character" w:customStyle="1" w:styleId="Equation-NumberedChar">
    <w:name w:val="Equation-Numbered Char"/>
    <w:rsid w:val="002A690D"/>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A690D"/>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2A690D"/>
    <w:pPr>
      <w:numPr>
        <w:numId w:val="4"/>
      </w:numPr>
      <w:spacing w:after="0"/>
      <w:jc w:val="both"/>
    </w:pPr>
    <w:rPr>
      <w:rFonts w:eastAsia="MS Mincho"/>
    </w:rPr>
  </w:style>
  <w:style w:type="paragraph" w:customStyle="1" w:styleId="PaperTableCell">
    <w:name w:val="PaperTableCell"/>
    <w:basedOn w:val="a0"/>
    <w:rsid w:val="002A690D"/>
    <w:pPr>
      <w:spacing w:after="0"/>
      <w:jc w:val="both"/>
    </w:pPr>
    <w:rPr>
      <w:sz w:val="16"/>
      <w:szCs w:val="24"/>
      <w:lang w:val="en-US"/>
    </w:rPr>
  </w:style>
  <w:style w:type="character" w:styleId="afe">
    <w:name w:val="line number"/>
    <w:rsid w:val="002A690D"/>
    <w:rPr>
      <w:rFonts w:ascii="Arial" w:eastAsia="宋体" w:hAnsi="Arial" w:cs="Arial"/>
      <w:color w:val="0000FF"/>
      <w:kern w:val="2"/>
      <w:sz w:val="18"/>
      <w:lang w:val="en-US" w:eastAsia="zh-CN" w:bidi="ar-SA"/>
    </w:rPr>
  </w:style>
  <w:style w:type="paragraph" w:customStyle="1" w:styleId="figure0">
    <w:name w:val="figure"/>
    <w:basedOn w:val="a0"/>
    <w:rsid w:val="002A690D"/>
    <w:pPr>
      <w:keepNext/>
      <w:keepLines/>
      <w:spacing w:before="60" w:after="60" w:line="240" w:lineRule="atLeast"/>
      <w:jc w:val="center"/>
    </w:pPr>
    <w:rPr>
      <w:lang w:val="en-US"/>
    </w:rPr>
  </w:style>
  <w:style w:type="character" w:customStyle="1" w:styleId="moz-txt-tag">
    <w:name w:val="moz-txt-tag"/>
    <w:rsid w:val="002A690D"/>
    <w:rPr>
      <w:rFonts w:ascii="Arial" w:eastAsia="宋体" w:hAnsi="Arial" w:cs="Arial"/>
      <w:color w:val="0000FF"/>
      <w:kern w:val="2"/>
      <w:lang w:val="en-US" w:eastAsia="zh-CN" w:bidi="ar-SA"/>
    </w:rPr>
  </w:style>
  <w:style w:type="character" w:customStyle="1" w:styleId="GuidanceChar">
    <w:name w:val="Guidance Char"/>
    <w:rsid w:val="002A690D"/>
    <w:rPr>
      <w:i/>
      <w:color w:val="0000FF"/>
      <w:lang w:val="en-GB" w:eastAsia="en-US" w:bidi="ar-SA"/>
    </w:rPr>
  </w:style>
  <w:style w:type="paragraph" w:styleId="34">
    <w:name w:val="Body Text Indent 3"/>
    <w:basedOn w:val="a0"/>
    <w:link w:val="3Char1"/>
    <w:rsid w:val="002A690D"/>
    <w:pPr>
      <w:overflowPunct w:val="0"/>
      <w:autoSpaceDE w:val="0"/>
      <w:autoSpaceDN w:val="0"/>
      <w:adjustRightInd w:val="0"/>
      <w:spacing w:after="0"/>
      <w:ind w:left="1080"/>
      <w:textAlignment w:val="baseline"/>
    </w:pPr>
    <w:rPr>
      <w:lang w:val="x-none" w:eastAsia="ja-JP"/>
    </w:rPr>
  </w:style>
  <w:style w:type="character" w:customStyle="1" w:styleId="3Char1">
    <w:name w:val="正文文本缩进 3 Char"/>
    <w:link w:val="34"/>
    <w:rsid w:val="002A690D"/>
    <w:rPr>
      <w:rFonts w:ascii="Times New Roman" w:hAnsi="Times New Roman"/>
      <w:lang w:val="x-none" w:eastAsia="ja-JP"/>
    </w:rPr>
  </w:style>
  <w:style w:type="paragraph" w:customStyle="1" w:styleId="tah0">
    <w:name w:val="tah"/>
    <w:basedOn w:val="a0"/>
    <w:rsid w:val="002A690D"/>
    <w:pPr>
      <w:keepNext/>
      <w:spacing w:after="0"/>
      <w:jc w:val="center"/>
    </w:pPr>
    <w:rPr>
      <w:rFonts w:ascii="Arial" w:eastAsia="Calibri" w:hAnsi="Arial" w:cs="Arial"/>
      <w:b/>
      <w:bCs/>
      <w:sz w:val="18"/>
      <w:szCs w:val="18"/>
      <w:lang w:val="en-US"/>
    </w:rPr>
  </w:style>
  <w:style w:type="paragraph" w:customStyle="1" w:styleId="tac0">
    <w:name w:val="tac"/>
    <w:basedOn w:val="a0"/>
    <w:rsid w:val="002A690D"/>
    <w:pPr>
      <w:keepNext/>
      <w:spacing w:after="0"/>
      <w:jc w:val="center"/>
    </w:pPr>
    <w:rPr>
      <w:rFonts w:ascii="Arial" w:eastAsia="Calibri" w:hAnsi="Arial" w:cs="Arial"/>
      <w:sz w:val="18"/>
      <w:szCs w:val="18"/>
      <w:lang w:val="en-US"/>
    </w:rPr>
  </w:style>
  <w:style w:type="paragraph" w:customStyle="1" w:styleId="th0">
    <w:name w:val="th"/>
    <w:basedOn w:val="a0"/>
    <w:rsid w:val="002A69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A690D"/>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im-content1">
    <w:name w:val="im-content1"/>
    <w:rsid w:val="002A690D"/>
    <w:rPr>
      <w:vanish w:val="0"/>
      <w:webHidden w:val="0"/>
      <w:color w:val="333333"/>
      <w:specVanish w:val="0"/>
    </w:rPr>
  </w:style>
  <w:style w:type="paragraph" w:customStyle="1" w:styleId="Style1">
    <w:name w:val="Style1"/>
    <w:basedOn w:val="a0"/>
    <w:link w:val="Style1Char"/>
    <w:qFormat/>
    <w:rsid w:val="002A690D"/>
    <w:pPr>
      <w:spacing w:line="288" w:lineRule="auto"/>
      <w:ind w:firstLine="360"/>
      <w:jc w:val="both"/>
    </w:pPr>
    <w:rPr>
      <w:rFonts w:eastAsia="Malgun Gothic"/>
    </w:rPr>
  </w:style>
  <w:style w:type="character" w:customStyle="1" w:styleId="Style1Char">
    <w:name w:val="Style1 Char"/>
    <w:link w:val="Style1"/>
    <w:qFormat/>
    <w:rsid w:val="002A690D"/>
    <w:rPr>
      <w:rFonts w:ascii="Times New Roman" w:eastAsia="Malgun Gothic" w:hAnsi="Times New Roman"/>
      <w:lang w:val="en-GB" w:eastAsia="en-US"/>
    </w:rPr>
  </w:style>
  <w:style w:type="paragraph" w:customStyle="1" w:styleId="References">
    <w:name w:val="References"/>
    <w:basedOn w:val="a0"/>
    <w:rsid w:val="002A690D"/>
    <w:pPr>
      <w:numPr>
        <w:numId w:val="5"/>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2A69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0D"/>
    <w:rPr>
      <w:rFonts w:ascii="Times New Roman" w:eastAsia="Batang" w:hAnsi="Times New Roman"/>
      <w:kern w:val="2"/>
      <w:sz w:val="22"/>
      <w:szCs w:val="24"/>
      <w:lang w:val="en-GB" w:eastAsia="ko-KR"/>
    </w:rPr>
  </w:style>
  <w:style w:type="character" w:styleId="aff">
    <w:name w:val="Placeholder Text"/>
    <w:uiPriority w:val="99"/>
    <w:rsid w:val="002A690D"/>
    <w:rPr>
      <w:color w:val="808080"/>
    </w:rPr>
  </w:style>
  <w:style w:type="character" w:customStyle="1" w:styleId="apple-converted-space">
    <w:name w:val="apple-converted-space"/>
    <w:rsid w:val="002A690D"/>
  </w:style>
  <w:style w:type="paragraph" w:customStyle="1" w:styleId="aff0">
    <w:name w:val="문단"/>
    <w:basedOn w:val="a0"/>
    <w:uiPriority w:val="99"/>
    <w:rsid w:val="002A690D"/>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2A690D"/>
    <w:rPr>
      <w:rFonts w:ascii="Arial" w:hAnsi="Arial"/>
      <w:b/>
      <w:lang w:val="en-GB" w:eastAsia="en-US"/>
    </w:rPr>
  </w:style>
  <w:style w:type="paragraph" w:customStyle="1" w:styleId="RAN1bullet2">
    <w:name w:val="RAN1 bullet2"/>
    <w:basedOn w:val="a0"/>
    <w:link w:val="RAN1bullet2Char"/>
    <w:qFormat/>
    <w:rsid w:val="002A690D"/>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A690D"/>
    <w:rPr>
      <w:rFonts w:ascii="Times" w:eastAsia="Batang" w:hAnsi="Times"/>
      <w:lang w:eastAsia="en-US"/>
    </w:rPr>
  </w:style>
  <w:style w:type="paragraph" w:customStyle="1" w:styleId="RAN1bullet1">
    <w:name w:val="RAN1 bullet1"/>
    <w:basedOn w:val="a0"/>
    <w:link w:val="RAN1bullet1Char"/>
    <w:qFormat/>
    <w:rsid w:val="002A690D"/>
    <w:pPr>
      <w:numPr>
        <w:numId w:val="7"/>
      </w:numPr>
      <w:spacing w:after="0"/>
    </w:pPr>
    <w:rPr>
      <w:rFonts w:ascii="Times" w:eastAsia="Batang" w:hAnsi="Times"/>
      <w:szCs w:val="24"/>
    </w:rPr>
  </w:style>
  <w:style w:type="character" w:customStyle="1" w:styleId="RAN1bullet1Char">
    <w:name w:val="RAN1 bullet1 Char"/>
    <w:link w:val="RAN1bullet1"/>
    <w:rsid w:val="002A690D"/>
    <w:rPr>
      <w:rFonts w:ascii="Times" w:eastAsia="Batang" w:hAnsi="Times"/>
      <w:szCs w:val="24"/>
      <w:lang w:val="en-GB" w:eastAsia="en-US"/>
    </w:rPr>
  </w:style>
  <w:style w:type="paragraph" w:customStyle="1" w:styleId="RAN1tdoc">
    <w:name w:val="RAN1 tdoc"/>
    <w:basedOn w:val="a0"/>
    <w:link w:val="RAN1tdocChar"/>
    <w:qFormat/>
    <w:rsid w:val="002A69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A69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A690D"/>
    <w:pPr>
      <w:numPr>
        <w:ilvl w:val="2"/>
        <w:numId w:val="8"/>
      </w:numPr>
    </w:pPr>
  </w:style>
  <w:style w:type="character" w:customStyle="1" w:styleId="RAN1bullet3Char">
    <w:name w:val="RAN1 bullet3 Char"/>
    <w:link w:val="RAN1bullet3"/>
    <w:qFormat/>
    <w:rsid w:val="002A690D"/>
    <w:rPr>
      <w:rFonts w:ascii="Times" w:eastAsia="Batang" w:hAnsi="Times"/>
      <w:lang w:eastAsia="en-US"/>
    </w:rPr>
  </w:style>
  <w:style w:type="paragraph" w:customStyle="1" w:styleId="Proposal">
    <w:name w:val="Proposal"/>
    <w:basedOn w:val="a0"/>
    <w:link w:val="ProposalChar"/>
    <w:qFormat/>
    <w:rsid w:val="002A690D"/>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2A690D"/>
    <w:rPr>
      <w:rFonts w:ascii="Times New Roman" w:eastAsia="等线" w:hAnsi="Times New Roman"/>
      <w:b/>
      <w:bCs/>
      <w:lang w:val="en-GB"/>
    </w:rPr>
  </w:style>
  <w:style w:type="paragraph" w:customStyle="1" w:styleId="ZchnZchn">
    <w:name w:val="Zchn Zchn"/>
    <w:rsid w:val="002A690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5"/>
    <w:link w:val="bulletChar"/>
    <w:qFormat/>
    <w:rsid w:val="002A690D"/>
    <w:pPr>
      <w:numPr>
        <w:numId w:val="9"/>
      </w:numPr>
      <w:spacing w:after="0"/>
      <w:ind w:leftChars="0" w:left="0"/>
      <w:contextualSpacing/>
    </w:pPr>
    <w:rPr>
      <w:rFonts w:eastAsia="等线"/>
      <w:szCs w:val="24"/>
      <w:lang w:val="en-US"/>
    </w:rPr>
  </w:style>
  <w:style w:type="character" w:customStyle="1" w:styleId="bulletChar">
    <w:name w:val="bullet Char"/>
    <w:link w:val="bullet"/>
    <w:rsid w:val="002A690D"/>
    <w:rPr>
      <w:rFonts w:ascii="Times New Roman" w:eastAsia="等线" w:hAnsi="Times New Roman"/>
      <w:szCs w:val="24"/>
      <w:lang w:eastAsia="en-US"/>
    </w:rPr>
  </w:style>
  <w:style w:type="paragraph" w:styleId="TOC">
    <w:name w:val="TOC Heading"/>
    <w:basedOn w:val="1"/>
    <w:next w:val="a0"/>
    <w:uiPriority w:val="39"/>
    <w:unhideWhenUsed/>
    <w:qFormat/>
    <w:rsid w:val="002A690D"/>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paragraph" w:customStyle="1" w:styleId="Comments">
    <w:name w:val="Comments"/>
    <w:basedOn w:val="a0"/>
    <w:link w:val="CommentsChar"/>
    <w:qFormat/>
    <w:rsid w:val="002A690D"/>
    <w:pPr>
      <w:spacing w:before="40" w:after="0"/>
    </w:pPr>
    <w:rPr>
      <w:rFonts w:ascii="Arial" w:eastAsia="MS Mincho" w:hAnsi="Arial"/>
      <w:i/>
      <w:sz w:val="18"/>
      <w:szCs w:val="24"/>
      <w:lang w:eastAsia="en-GB"/>
    </w:rPr>
  </w:style>
  <w:style w:type="character" w:customStyle="1" w:styleId="CommentsChar">
    <w:name w:val="Comments Char"/>
    <w:link w:val="Comments"/>
    <w:rsid w:val="002A690D"/>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2A690D"/>
    <w:rPr>
      <w:rFonts w:ascii="Times New Roman" w:hAnsi="Times New Roman"/>
      <w:b/>
      <w:lang w:val="en-GB" w:eastAsia="en-US"/>
    </w:rPr>
  </w:style>
  <w:style w:type="paragraph" w:customStyle="1" w:styleId="onecomwebmail-msonormal">
    <w:name w:val="onecomwebmail-msonormal"/>
    <w:basedOn w:val="a0"/>
    <w:rsid w:val="002A690D"/>
    <w:pPr>
      <w:spacing w:before="100" w:beforeAutospacing="1" w:after="100" w:afterAutospacing="1"/>
    </w:pPr>
    <w:rPr>
      <w:rFonts w:eastAsia="等线"/>
      <w:sz w:val="24"/>
      <w:szCs w:val="24"/>
      <w:lang w:val="en-US"/>
    </w:rPr>
  </w:style>
  <w:style w:type="paragraph" w:customStyle="1" w:styleId="text">
    <w:name w:val="text"/>
    <w:basedOn w:val="a0"/>
    <w:link w:val="textChar"/>
    <w:qFormat/>
    <w:rsid w:val="002A690D"/>
    <w:pPr>
      <w:widowControl w:val="0"/>
      <w:spacing w:after="240"/>
      <w:jc w:val="both"/>
    </w:pPr>
    <w:rPr>
      <w:rFonts w:ascii="Calibri" w:hAnsi="Calibri"/>
      <w:kern w:val="2"/>
      <w:sz w:val="24"/>
      <w:lang w:val="en-US" w:eastAsia="zh-CN"/>
    </w:rPr>
  </w:style>
  <w:style w:type="character" w:customStyle="1" w:styleId="textChar">
    <w:name w:val="text Char"/>
    <w:link w:val="text"/>
    <w:rsid w:val="002A690D"/>
    <w:rPr>
      <w:rFonts w:ascii="Calibri" w:hAnsi="Calibri"/>
      <w:kern w:val="2"/>
      <w:sz w:val="24"/>
    </w:rPr>
  </w:style>
  <w:style w:type="paragraph" w:customStyle="1" w:styleId="bullet1">
    <w:name w:val="bullet1"/>
    <w:basedOn w:val="text"/>
    <w:link w:val="bullet1Char"/>
    <w:qFormat/>
    <w:rsid w:val="002A690D"/>
    <w:pPr>
      <w:widowControl/>
      <w:numPr>
        <w:ilvl w:val="2"/>
        <w:numId w:val="10"/>
      </w:numPr>
      <w:spacing w:after="0"/>
      <w:ind w:left="720"/>
      <w:jc w:val="left"/>
    </w:pPr>
    <w:rPr>
      <w:szCs w:val="24"/>
      <w:lang w:val="en-GB"/>
    </w:rPr>
  </w:style>
  <w:style w:type="character" w:customStyle="1" w:styleId="bullet1Char">
    <w:name w:val="bullet1 Char"/>
    <w:link w:val="bullet1"/>
    <w:rsid w:val="002A690D"/>
    <w:rPr>
      <w:rFonts w:ascii="Calibri" w:hAnsi="Calibri"/>
      <w:kern w:val="2"/>
      <w:sz w:val="24"/>
      <w:szCs w:val="24"/>
      <w:lang w:val="en-GB"/>
    </w:rPr>
  </w:style>
  <w:style w:type="paragraph" w:customStyle="1" w:styleId="bullet2">
    <w:name w:val="bullet2"/>
    <w:basedOn w:val="text"/>
    <w:link w:val="bullet2Char"/>
    <w:qFormat/>
    <w:rsid w:val="002A690D"/>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A690D"/>
    <w:rPr>
      <w:rFonts w:ascii="Times" w:hAnsi="Times"/>
      <w:kern w:val="2"/>
      <w:sz w:val="24"/>
      <w:szCs w:val="24"/>
      <w:lang w:val="en-GB"/>
    </w:rPr>
  </w:style>
  <w:style w:type="paragraph" w:customStyle="1" w:styleId="bullet3">
    <w:name w:val="bullet3"/>
    <w:basedOn w:val="text"/>
    <w:link w:val="bullet3Char"/>
    <w:qFormat/>
    <w:rsid w:val="002A690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A690D"/>
    <w:rPr>
      <w:rFonts w:ascii="Times" w:eastAsia="Batang" w:hAnsi="Times"/>
      <w:szCs w:val="24"/>
      <w:lang w:val="en-GB" w:eastAsia="en-US"/>
    </w:rPr>
  </w:style>
  <w:style w:type="paragraph" w:customStyle="1" w:styleId="bullet4">
    <w:name w:val="bullet4"/>
    <w:basedOn w:val="text"/>
    <w:qFormat/>
    <w:rsid w:val="002A690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A69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A690D"/>
    <w:rPr>
      <w:rFonts w:ascii="Times New Roman" w:eastAsia="Malgun Gothic" w:hAnsi="Times New Roman" w:cs="Batang"/>
      <w:lang w:val="en-GB" w:eastAsia="en-US"/>
    </w:rPr>
  </w:style>
  <w:style w:type="paragraph" w:customStyle="1" w:styleId="tdoc">
    <w:name w:val="tdoc"/>
    <w:basedOn w:val="a0"/>
    <w:link w:val="tdocChar"/>
    <w:qFormat/>
    <w:rsid w:val="002A690D"/>
    <w:pPr>
      <w:spacing w:after="0"/>
      <w:ind w:left="1440" w:hanging="1440"/>
    </w:pPr>
    <w:rPr>
      <w:rFonts w:ascii="Times" w:eastAsia="Batang" w:hAnsi="Times"/>
      <w:szCs w:val="24"/>
    </w:rPr>
  </w:style>
  <w:style w:type="character" w:customStyle="1" w:styleId="tdocChar">
    <w:name w:val="tdoc Char"/>
    <w:link w:val="tdoc"/>
    <w:rsid w:val="002A690D"/>
    <w:rPr>
      <w:rFonts w:ascii="Times" w:eastAsia="Batang" w:hAnsi="Times"/>
      <w:szCs w:val="24"/>
      <w:lang w:val="en-GB" w:eastAsia="en-US"/>
    </w:rPr>
  </w:style>
  <w:style w:type="paragraph" w:customStyle="1" w:styleId="maintext">
    <w:name w:val="main text"/>
    <w:basedOn w:val="a0"/>
    <w:link w:val="maintextChar"/>
    <w:qFormat/>
    <w:rsid w:val="002A69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690D"/>
    <w:rPr>
      <w:rFonts w:ascii="Times New Roman" w:eastAsia="Malgun Gothic" w:hAnsi="Times New Roman"/>
      <w:lang w:val="en-GB" w:eastAsia="ko-KR"/>
    </w:rPr>
  </w:style>
  <w:style w:type="table" w:customStyle="1" w:styleId="TableGrid1">
    <w:name w:val="Table Grid1"/>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2A690D"/>
  </w:style>
  <w:style w:type="table" w:customStyle="1" w:styleId="TableGrid2">
    <w:name w:val="Table Grid2"/>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2A690D"/>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d"/>
    <w:rsid w:val="002A690D"/>
    <w:pPr>
      <w:widowControl w:val="0"/>
      <w:spacing w:after="0"/>
      <w:ind w:firstLine="420"/>
      <w:jc w:val="both"/>
    </w:pPr>
    <w:rPr>
      <w:rFonts w:eastAsia="等线"/>
      <w:kern w:val="2"/>
      <w:sz w:val="21"/>
      <w:lang w:val="en-US" w:eastAsia="zh-CN"/>
    </w:rPr>
  </w:style>
  <w:style w:type="paragraph" w:customStyle="1" w:styleId="aff1">
    <w:name w:val="表格文字居左"/>
    <w:basedOn w:val="a0"/>
    <w:next w:val="a0"/>
    <w:rsid w:val="002A690D"/>
    <w:pPr>
      <w:widowControl w:val="0"/>
      <w:spacing w:after="0"/>
      <w:jc w:val="both"/>
    </w:pPr>
    <w:rPr>
      <w:rFonts w:ascii="Arial" w:eastAsia="等线"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A690D"/>
    <w:rPr>
      <w:rFonts w:ascii="Arial" w:hAnsi="Arial"/>
      <w:sz w:val="32"/>
      <w:lang w:val="en-GB" w:eastAsia="en-US"/>
    </w:rPr>
  </w:style>
  <w:style w:type="paragraph" w:customStyle="1" w:styleId="z-TopofForm1">
    <w:name w:val="z-Top of Form1"/>
    <w:basedOn w:val="a0"/>
    <w:next w:val="a0"/>
    <w:hidden/>
    <w:uiPriority w:val="99"/>
    <w:unhideWhenUsed/>
    <w:rsid w:val="002A690D"/>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2A690D"/>
    <w:rPr>
      <w:rFonts w:ascii="Arial" w:hAnsi="Arial"/>
      <w:vanish/>
      <w:sz w:val="16"/>
      <w:szCs w:val="16"/>
    </w:rPr>
  </w:style>
  <w:style w:type="character" w:customStyle="1" w:styleId="hps">
    <w:name w:val="hps"/>
    <w:rsid w:val="002A690D"/>
  </w:style>
  <w:style w:type="paragraph" w:customStyle="1" w:styleId="z-BottomofForm1">
    <w:name w:val="z-Bottom of Form1"/>
    <w:basedOn w:val="a0"/>
    <w:next w:val="a0"/>
    <w:hidden/>
    <w:uiPriority w:val="99"/>
    <w:unhideWhenUsed/>
    <w:rsid w:val="002A690D"/>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2A690D"/>
    <w:rPr>
      <w:rFonts w:ascii="Arial" w:hAnsi="Arial"/>
      <w:vanish/>
      <w:sz w:val="16"/>
      <w:szCs w:val="16"/>
    </w:rPr>
  </w:style>
  <w:style w:type="paragraph" w:customStyle="1" w:styleId="Date1">
    <w:name w:val="Date1"/>
    <w:basedOn w:val="a0"/>
    <w:next w:val="a0"/>
    <w:uiPriority w:val="99"/>
    <w:unhideWhenUsed/>
    <w:rsid w:val="002A690D"/>
    <w:pPr>
      <w:spacing w:after="200" w:line="276" w:lineRule="auto"/>
      <w:ind w:leftChars="2500" w:left="100"/>
    </w:pPr>
    <w:rPr>
      <w:rFonts w:eastAsia="等线"/>
      <w:lang w:val="en-US" w:eastAsia="zh-CN"/>
    </w:rPr>
  </w:style>
  <w:style w:type="character" w:customStyle="1" w:styleId="Charb">
    <w:name w:val="日期 Char"/>
    <w:link w:val="aff2"/>
    <w:uiPriority w:val="99"/>
    <w:rsid w:val="002A690D"/>
  </w:style>
  <w:style w:type="paragraph" w:customStyle="1" w:styleId="tablecell">
    <w:name w:val="tablecell"/>
    <w:basedOn w:val="a0"/>
    <w:qFormat/>
    <w:rsid w:val="002A690D"/>
    <w:pPr>
      <w:autoSpaceDE w:val="0"/>
      <w:autoSpaceDN w:val="0"/>
      <w:adjustRightInd w:val="0"/>
      <w:snapToGrid w:val="0"/>
      <w:spacing w:before="40" w:after="40"/>
    </w:pPr>
    <w:rPr>
      <w:rFonts w:eastAsia="等线"/>
      <w:lang w:val="en-US"/>
    </w:rPr>
  </w:style>
  <w:style w:type="character" w:customStyle="1" w:styleId="shorttext">
    <w:name w:val="short_text"/>
    <w:rsid w:val="002A690D"/>
  </w:style>
  <w:style w:type="paragraph" w:customStyle="1" w:styleId="tableheader">
    <w:name w:val="tableheader"/>
    <w:basedOn w:val="a0"/>
    <w:qFormat/>
    <w:rsid w:val="002A690D"/>
    <w:pPr>
      <w:snapToGrid w:val="0"/>
      <w:spacing w:before="40" w:after="40"/>
      <w:jc w:val="center"/>
    </w:pPr>
    <w:rPr>
      <w:rFonts w:eastAsia="等线" w:cs="Calibri"/>
      <w:b/>
      <w:bCs/>
      <w:color w:val="000000"/>
      <w:lang w:val="en-US"/>
    </w:rPr>
  </w:style>
  <w:style w:type="character" w:customStyle="1" w:styleId="keyword">
    <w:name w:val="keyword"/>
    <w:rsid w:val="002A690D"/>
  </w:style>
  <w:style w:type="paragraph" w:customStyle="1" w:styleId="Test">
    <w:name w:val="Test"/>
    <w:basedOn w:val="a0"/>
    <w:rsid w:val="002A690D"/>
    <w:pPr>
      <w:spacing w:before="60" w:after="60" w:line="280" w:lineRule="atLeast"/>
      <w:ind w:left="2160"/>
      <w:jc w:val="both"/>
    </w:pPr>
    <w:rPr>
      <w:rFonts w:eastAsia="MS Mincho"/>
    </w:rPr>
  </w:style>
  <w:style w:type="paragraph" w:customStyle="1" w:styleId="Doc-text2">
    <w:name w:val="Doc-text2"/>
    <w:basedOn w:val="a0"/>
    <w:link w:val="Doc-text2Char"/>
    <w:qFormat/>
    <w:rsid w:val="002A690D"/>
    <w:pPr>
      <w:spacing w:after="200" w:line="276" w:lineRule="auto"/>
    </w:pPr>
    <w:rPr>
      <w:rFonts w:eastAsia="等线"/>
      <w:lang w:val="en-US" w:eastAsia="zh-CN"/>
    </w:rPr>
  </w:style>
  <w:style w:type="character" w:customStyle="1" w:styleId="Doc-text2Char">
    <w:name w:val="Doc-text2 Char"/>
    <w:link w:val="Doc-text2"/>
    <w:rsid w:val="002A690D"/>
    <w:rPr>
      <w:rFonts w:ascii="Times New Roman" w:eastAsia="等线" w:hAnsi="Times New Roman"/>
    </w:rPr>
  </w:style>
  <w:style w:type="paragraph" w:customStyle="1" w:styleId="BodyTextIndent1">
    <w:name w:val="Body Text Indent1"/>
    <w:basedOn w:val="a0"/>
    <w:next w:val="aff3"/>
    <w:link w:val="BodyTextIndentChar"/>
    <w:uiPriority w:val="99"/>
    <w:unhideWhenUsed/>
    <w:rsid w:val="002A690D"/>
    <w:pPr>
      <w:spacing w:after="120" w:line="276" w:lineRule="auto"/>
      <w:ind w:left="360"/>
    </w:pPr>
    <w:rPr>
      <w:rFonts w:eastAsia="等线"/>
      <w:lang w:val="en-US" w:eastAsia="zh-CN"/>
    </w:rPr>
  </w:style>
  <w:style w:type="character" w:customStyle="1" w:styleId="BodyTextIndentChar">
    <w:name w:val="Body Text Indent Char"/>
    <w:link w:val="BodyTextIndent1"/>
    <w:uiPriority w:val="99"/>
    <w:rsid w:val="002A690D"/>
    <w:rPr>
      <w:rFonts w:ascii="Times New Roman" w:eastAsia="等线" w:hAnsi="Times New Roman"/>
    </w:rPr>
  </w:style>
  <w:style w:type="paragraph" w:customStyle="1" w:styleId="ordinary-output">
    <w:name w:val="ordinary-output"/>
    <w:basedOn w:val="a0"/>
    <w:rsid w:val="002A690D"/>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2A690D"/>
  </w:style>
  <w:style w:type="paragraph" w:customStyle="1" w:styleId="3GPPNormalText">
    <w:name w:val="3GPP Normal Text"/>
    <w:basedOn w:val="af4"/>
    <w:link w:val="3GPPNormalTextChar"/>
    <w:qFormat/>
    <w:rsid w:val="002A690D"/>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A690D"/>
    <w:rPr>
      <w:rFonts w:ascii="Times New Roman" w:eastAsia="MS Mincho" w:hAnsi="Times New Roman"/>
      <w:sz w:val="22"/>
      <w:szCs w:val="24"/>
    </w:rPr>
  </w:style>
  <w:style w:type="paragraph" w:styleId="3">
    <w:name w:val="List Number 3"/>
    <w:basedOn w:val="a0"/>
    <w:rsid w:val="002A690D"/>
    <w:pPr>
      <w:numPr>
        <w:numId w:val="11"/>
      </w:numPr>
      <w:overflowPunct w:val="0"/>
      <w:autoSpaceDE w:val="0"/>
      <w:autoSpaceDN w:val="0"/>
      <w:adjustRightInd w:val="0"/>
      <w:textAlignment w:val="baseline"/>
    </w:pPr>
    <w:rPr>
      <w:rFonts w:eastAsia="等线"/>
    </w:rPr>
  </w:style>
  <w:style w:type="table" w:customStyle="1" w:styleId="12">
    <w:name w:val="网格型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2A690D"/>
    <w:rPr>
      <w:rFonts w:ascii="Times New Roman" w:hAnsi="Times New Roman"/>
      <w:sz w:val="18"/>
      <w:lang w:eastAsia="en-US"/>
    </w:rPr>
  </w:style>
  <w:style w:type="paragraph" w:customStyle="1" w:styleId="Subtitle1">
    <w:name w:val="Subtitle1"/>
    <w:basedOn w:val="a0"/>
    <w:next w:val="a0"/>
    <w:uiPriority w:val="11"/>
    <w:qFormat/>
    <w:rsid w:val="002A690D"/>
    <w:pPr>
      <w:numPr>
        <w:ilvl w:val="1"/>
      </w:numPr>
      <w:snapToGrid w:val="0"/>
      <w:spacing w:after="0"/>
    </w:pPr>
    <w:rPr>
      <w:rFonts w:ascii="Calibri Light" w:eastAsia="等线" w:hAnsi="Calibri Light"/>
      <w:b/>
      <w:i/>
      <w:iCs/>
      <w:color w:val="4472C4"/>
      <w:spacing w:val="15"/>
      <w:szCs w:val="24"/>
      <w:lang w:val="en-US" w:eastAsia="zh-CN"/>
    </w:rPr>
  </w:style>
  <w:style w:type="character" w:customStyle="1" w:styleId="Charc">
    <w:name w:val="副标题 Char"/>
    <w:link w:val="aff4"/>
    <w:uiPriority w:val="11"/>
    <w:rsid w:val="002A690D"/>
    <w:rPr>
      <w:rFonts w:ascii="Calibri Light" w:hAnsi="Calibri Light"/>
      <w:b/>
      <w:i/>
      <w:iCs/>
      <w:color w:val="4472C4"/>
      <w:spacing w:val="15"/>
      <w:szCs w:val="24"/>
    </w:rPr>
  </w:style>
  <w:style w:type="table" w:customStyle="1" w:styleId="TableGridLight1">
    <w:name w:val="Table Grid Light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2A690D"/>
  </w:style>
  <w:style w:type="paragraph" w:styleId="aff5">
    <w:name w:val="Title"/>
    <w:aliases w:val="Heading 31"/>
    <w:basedOn w:val="a0"/>
    <w:link w:val="Char10"/>
    <w:qFormat/>
    <w:rsid w:val="002A690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uiPriority w:val="10"/>
    <w:rsid w:val="002A690D"/>
    <w:rPr>
      <w:rFonts w:ascii="Cambria" w:hAnsi="Cambria" w:cs="Times New Roman"/>
      <w:b/>
      <w:bCs/>
      <w:sz w:val="32"/>
      <w:szCs w:val="32"/>
      <w:lang w:val="en-GB" w:eastAsia="en-US"/>
    </w:rPr>
  </w:style>
  <w:style w:type="character" w:customStyle="1" w:styleId="TitleChar">
    <w:name w:val="Title Char"/>
    <w:aliases w:val="no break Char Car Char,H3 Char Car Char,h3 Char Car Char"/>
    <w:uiPriority w:val="10"/>
    <w:rsid w:val="002A690D"/>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2A690D"/>
    <w:rPr>
      <w:rFonts w:ascii="Arial" w:eastAsia="MS Mincho" w:hAnsi="Arial"/>
      <w:b/>
      <w:sz w:val="24"/>
      <w:lang w:val="de-DE" w:eastAsia="ja-JP"/>
    </w:rPr>
  </w:style>
  <w:style w:type="paragraph" w:customStyle="1" w:styleId="TableText">
    <w:name w:val="TableText"/>
    <w:basedOn w:val="aff3"/>
    <w:rsid w:val="002A690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2A690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A690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A690D"/>
    <w:rPr>
      <w:rFonts w:eastAsia="等线"/>
    </w:rPr>
  </w:style>
  <w:style w:type="paragraph" w:customStyle="1" w:styleId="CRfront">
    <w:name w:val="CR_front"/>
    <w:next w:val="a0"/>
    <w:rsid w:val="002A690D"/>
    <w:rPr>
      <w:rFonts w:ascii="Arial" w:eastAsia="MS Mincho" w:hAnsi="Arial"/>
      <w:lang w:val="en-GB" w:eastAsia="en-US"/>
    </w:rPr>
  </w:style>
  <w:style w:type="paragraph" w:customStyle="1" w:styleId="berschrift2Head2A2">
    <w:name w:val="Überschrift 2.Head2A.2"/>
    <w:basedOn w:val="1"/>
    <w:next w:val="a0"/>
    <w:rsid w:val="002A690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A690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2A690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2A690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A690D"/>
    <w:pPr>
      <w:spacing w:before="360" w:after="0" w:line="240" w:lineRule="atLeast"/>
      <w:jc w:val="center"/>
    </w:pPr>
    <w:rPr>
      <w:rFonts w:eastAsia="MS Mincho"/>
      <w:lang w:val="en-US" w:eastAsia="ja-JP"/>
    </w:rPr>
  </w:style>
  <w:style w:type="paragraph" w:styleId="25">
    <w:name w:val="Body Text Indent 2"/>
    <w:basedOn w:val="a0"/>
    <w:link w:val="2Char1"/>
    <w:rsid w:val="002A690D"/>
    <w:pPr>
      <w:ind w:leftChars="100" w:left="200"/>
    </w:pPr>
    <w:rPr>
      <w:rFonts w:eastAsia="MS Mincho"/>
      <w:lang w:eastAsia="ja-JP"/>
    </w:rPr>
  </w:style>
  <w:style w:type="character" w:customStyle="1" w:styleId="2Char1">
    <w:name w:val="正文文本缩进 2 Char"/>
    <w:link w:val="25"/>
    <w:rsid w:val="002A690D"/>
    <w:rPr>
      <w:rFonts w:ascii="Times New Roman" w:eastAsia="MS Mincho" w:hAnsi="Times New Roman"/>
      <w:lang w:val="en-GB" w:eastAsia="ja-JP"/>
    </w:rPr>
  </w:style>
  <w:style w:type="paragraph" w:styleId="26">
    <w:name w:val="Body Text 2"/>
    <w:basedOn w:val="a0"/>
    <w:link w:val="2Char2"/>
    <w:rsid w:val="002A690D"/>
    <w:rPr>
      <w:rFonts w:eastAsia="MS Mincho"/>
      <w:i/>
      <w:iCs/>
      <w:lang w:eastAsia="ja-JP"/>
    </w:rPr>
  </w:style>
  <w:style w:type="character" w:customStyle="1" w:styleId="2Char2">
    <w:name w:val="正文文本 2 Char"/>
    <w:link w:val="26"/>
    <w:rsid w:val="002A690D"/>
    <w:rPr>
      <w:rFonts w:ascii="Times New Roman" w:eastAsia="MS Mincho" w:hAnsi="Times New Roman"/>
      <w:i/>
      <w:iCs/>
      <w:lang w:val="en-GB" w:eastAsia="ja-JP"/>
    </w:rPr>
  </w:style>
  <w:style w:type="character" w:customStyle="1" w:styleId="Char1">
    <w:name w:val="列表 Char"/>
    <w:link w:val="a9"/>
    <w:uiPriority w:val="99"/>
    <w:rsid w:val="002A690D"/>
    <w:rPr>
      <w:rFonts w:ascii="Times New Roman" w:hAnsi="Times New Roman"/>
      <w:lang w:val="en-GB" w:eastAsia="en-US"/>
    </w:rPr>
  </w:style>
  <w:style w:type="character" w:customStyle="1" w:styleId="2Char0">
    <w:name w:val="列表 2 Char"/>
    <w:link w:val="24"/>
    <w:rsid w:val="002A690D"/>
    <w:rPr>
      <w:rFonts w:ascii="Times New Roman" w:hAnsi="Times New Roman"/>
      <w:lang w:val="en-GB" w:eastAsia="en-US"/>
    </w:rPr>
  </w:style>
  <w:style w:type="character" w:customStyle="1" w:styleId="3Char0">
    <w:name w:val="列表 3 Char"/>
    <w:link w:val="33"/>
    <w:rsid w:val="002A690D"/>
    <w:rPr>
      <w:rFonts w:ascii="Times New Roman" w:hAnsi="Times New Roman"/>
      <w:lang w:val="en-GB" w:eastAsia="en-US"/>
    </w:rPr>
  </w:style>
  <w:style w:type="paragraph" w:styleId="27">
    <w:name w:val="List Continue 2"/>
    <w:basedOn w:val="a0"/>
    <w:rsid w:val="002A690D"/>
    <w:pPr>
      <w:ind w:leftChars="400" w:left="850"/>
    </w:pPr>
    <w:rPr>
      <w:rFonts w:eastAsia="MS Mincho"/>
      <w:lang w:eastAsia="ja-JP"/>
    </w:rPr>
  </w:style>
  <w:style w:type="paragraph" w:styleId="aff3">
    <w:name w:val="Body Text Indent"/>
    <w:basedOn w:val="a0"/>
    <w:link w:val="Chare"/>
    <w:uiPriority w:val="99"/>
    <w:rsid w:val="002A690D"/>
    <w:pPr>
      <w:spacing w:after="120"/>
      <w:ind w:left="283"/>
    </w:pPr>
    <w:rPr>
      <w:rFonts w:eastAsia="等线"/>
    </w:rPr>
  </w:style>
  <w:style w:type="character" w:customStyle="1" w:styleId="Chare">
    <w:name w:val="正文文本缩进 Char"/>
    <w:link w:val="aff3"/>
    <w:uiPriority w:val="99"/>
    <w:rsid w:val="002A690D"/>
    <w:rPr>
      <w:rFonts w:ascii="Times New Roman" w:eastAsia="等线" w:hAnsi="Times New Roman"/>
      <w:lang w:val="en-GB" w:eastAsia="en-US"/>
    </w:rPr>
  </w:style>
  <w:style w:type="paragraph" w:styleId="28">
    <w:name w:val="Body Text First Indent 2"/>
    <w:basedOn w:val="aff3"/>
    <w:link w:val="2Char3"/>
    <w:rsid w:val="002A690D"/>
    <w:pPr>
      <w:spacing w:after="180"/>
      <w:ind w:leftChars="400" w:left="851" w:firstLineChars="100" w:firstLine="210"/>
    </w:pPr>
    <w:rPr>
      <w:rFonts w:eastAsia="MS Mincho"/>
    </w:rPr>
  </w:style>
  <w:style w:type="character" w:customStyle="1" w:styleId="2Char3">
    <w:name w:val="正文首行缩进 2 Char"/>
    <w:link w:val="28"/>
    <w:rsid w:val="002A690D"/>
    <w:rPr>
      <w:rFonts w:ascii="Times New Roman" w:eastAsia="MS Mincho" w:hAnsi="Times New Roman"/>
      <w:lang w:val="en-GB" w:eastAsia="en-US"/>
    </w:rPr>
  </w:style>
  <w:style w:type="character" w:styleId="aff6">
    <w:name w:val="page number"/>
    <w:rsid w:val="002A690D"/>
  </w:style>
  <w:style w:type="paragraph" w:customStyle="1" w:styleId="List1">
    <w:name w:val="List 1"/>
    <w:basedOn w:val="a0"/>
    <w:rsid w:val="002A690D"/>
    <w:pPr>
      <w:spacing w:after="120"/>
      <w:ind w:left="568" w:hanging="284"/>
    </w:pPr>
    <w:rPr>
      <w:rFonts w:ascii="Arial" w:eastAsia="MS Mincho" w:hAnsi="Arial"/>
      <w:szCs w:val="22"/>
      <w:lang w:eastAsia="ja-JP"/>
    </w:rPr>
  </w:style>
  <w:style w:type="paragraph" w:customStyle="1" w:styleId="assocaitedwith">
    <w:name w:val="assocaited with"/>
    <w:basedOn w:val="a0"/>
    <w:rsid w:val="002A690D"/>
    <w:pPr>
      <w:jc w:val="center"/>
    </w:pPr>
    <w:rPr>
      <w:rFonts w:eastAsia="MS Mincho"/>
      <w:lang w:eastAsia="ja-JP"/>
    </w:rPr>
  </w:style>
  <w:style w:type="paragraph" w:customStyle="1" w:styleId="Nor">
    <w:name w:val="Nor'"/>
    <w:basedOn w:val="assocaitedwith"/>
    <w:rsid w:val="002A690D"/>
    <w:rPr>
      <w:b/>
    </w:rPr>
  </w:style>
  <w:style w:type="table" w:styleId="29">
    <w:name w:val="Table Classic 2"/>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2A690D"/>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2A690D"/>
    <w:rPr>
      <w:rFonts w:ascii="Calibri" w:hAnsi="Calibri"/>
      <w:kern w:val="2"/>
      <w:sz w:val="21"/>
      <w:szCs w:val="22"/>
    </w:rPr>
  </w:style>
  <w:style w:type="paragraph" w:customStyle="1" w:styleId="00BodyText">
    <w:name w:val="00 BodyText"/>
    <w:basedOn w:val="a0"/>
    <w:rsid w:val="002A690D"/>
    <w:pPr>
      <w:spacing w:after="220"/>
    </w:pPr>
    <w:rPr>
      <w:rFonts w:ascii="Arial" w:hAnsi="Arial"/>
      <w:sz w:val="22"/>
      <w:szCs w:val="24"/>
      <w:lang w:val="en-US"/>
    </w:rPr>
  </w:style>
  <w:style w:type="paragraph" w:customStyle="1" w:styleId="aff9">
    <w:name w:val="样式 正文"/>
    <w:basedOn w:val="a0"/>
    <w:link w:val="Charf"/>
    <w:rsid w:val="002A690D"/>
    <w:pPr>
      <w:widowControl w:val="0"/>
      <w:spacing w:after="0"/>
      <w:ind w:firstLineChars="200" w:firstLine="420"/>
      <w:jc w:val="both"/>
    </w:pPr>
    <w:rPr>
      <w:rFonts w:cs="宋体"/>
      <w:kern w:val="2"/>
      <w:sz w:val="21"/>
      <w:lang w:val="en-US" w:eastAsia="zh-CN"/>
    </w:rPr>
  </w:style>
  <w:style w:type="character" w:customStyle="1" w:styleId="Charf">
    <w:name w:val="样式 正文 Char"/>
    <w:link w:val="aff9"/>
    <w:rsid w:val="002A690D"/>
    <w:rPr>
      <w:rFonts w:ascii="Times New Roman" w:hAnsi="Times New Roman" w:cs="宋体"/>
      <w:kern w:val="2"/>
      <w:sz w:val="21"/>
    </w:rPr>
  </w:style>
  <w:style w:type="paragraph" w:customStyle="1" w:styleId="affa">
    <w:name w:val="公式"/>
    <w:basedOn w:val="a0"/>
    <w:rsid w:val="002A690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2A690D"/>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A690D"/>
    <w:rPr>
      <w:rFonts w:ascii="Times New Roman" w:eastAsia="MS Mincho" w:hAnsi="Times New Roman"/>
      <w:szCs w:val="24"/>
      <w:lang w:val="en-GB" w:eastAsia="en-US"/>
    </w:rPr>
  </w:style>
  <w:style w:type="paragraph" w:customStyle="1" w:styleId="Doc-title">
    <w:name w:val="Doc-title"/>
    <w:basedOn w:val="a0"/>
    <w:link w:val="Doc-titleChar"/>
    <w:qFormat/>
    <w:rsid w:val="002A690D"/>
    <w:pPr>
      <w:spacing w:before="60" w:after="0"/>
      <w:ind w:left="1259" w:hanging="1259"/>
    </w:pPr>
    <w:rPr>
      <w:rFonts w:ascii="Arial" w:hAnsi="Arial" w:cs="Arial"/>
      <w:lang w:val="en-US" w:eastAsia="zh-CN"/>
    </w:rPr>
  </w:style>
  <w:style w:type="paragraph" w:customStyle="1" w:styleId="3GPPHeader">
    <w:name w:val="3GPP_Header"/>
    <w:basedOn w:val="a0"/>
    <w:qFormat/>
    <w:rsid w:val="002A69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A690D"/>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A690D"/>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2A690D"/>
    <w:pPr>
      <w:pBdr>
        <w:top w:val="single" w:sz="12" w:space="0" w:color="auto"/>
      </w:pBdr>
      <w:spacing w:before="360" w:after="240"/>
    </w:pPr>
    <w:rPr>
      <w:rFonts w:eastAsia="等线"/>
      <w:b/>
      <w:i/>
      <w:sz w:val="26"/>
    </w:rPr>
  </w:style>
  <w:style w:type="paragraph" w:customStyle="1" w:styleId="BodyTextIndent31">
    <w:name w:val="Body Text Indent 31"/>
    <w:basedOn w:val="a0"/>
    <w:next w:val="34"/>
    <w:rsid w:val="002A690D"/>
    <w:pPr>
      <w:overflowPunct w:val="0"/>
      <w:autoSpaceDE w:val="0"/>
      <w:autoSpaceDN w:val="0"/>
      <w:adjustRightInd w:val="0"/>
      <w:spacing w:after="0"/>
      <w:ind w:left="1080"/>
      <w:textAlignment w:val="baseline"/>
    </w:pPr>
    <w:rPr>
      <w:rFonts w:eastAsia="等线"/>
      <w:lang w:val="en-US" w:eastAsia="ja-JP"/>
    </w:rPr>
  </w:style>
  <w:style w:type="paragraph" w:customStyle="1" w:styleId="numberedlist0">
    <w:name w:val="numbered list"/>
    <w:basedOn w:val="a8"/>
    <w:rsid w:val="002A69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2A69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2A69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A69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A690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2A690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等线" w:hAnsi="Arial"/>
      <w:sz w:val="36"/>
      <w:lang w:eastAsia="de-DE"/>
    </w:rPr>
  </w:style>
  <w:style w:type="paragraph" w:customStyle="1" w:styleId="textintend1">
    <w:name w:val="text intend 1"/>
    <w:basedOn w:val="text"/>
    <w:rsid w:val="002A690D"/>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A690D"/>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A690D"/>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2A690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A690D"/>
    <w:pPr>
      <w:keepLines w:val="0"/>
      <w:numPr>
        <w:numId w:val="19"/>
      </w:numPr>
      <w:pBdr>
        <w:top w:val="none" w:sz="0" w:space="0" w:color="auto"/>
      </w:pBdr>
      <w:overflowPunct w:val="0"/>
      <w:autoSpaceDE w:val="0"/>
      <w:autoSpaceDN w:val="0"/>
      <w:adjustRightInd w:val="0"/>
      <w:spacing w:after="0"/>
      <w:textAlignment w:val="baseline"/>
    </w:pPr>
    <w:rPr>
      <w:rFonts w:eastAsia="等线"/>
      <w:b/>
      <w:noProof/>
      <w:kern w:val="28"/>
      <w:sz w:val="24"/>
      <w:lang w:val="en-US" w:eastAsia="zh-CN"/>
    </w:rPr>
  </w:style>
  <w:style w:type="paragraph" w:customStyle="1" w:styleId="Meetingcaption">
    <w:name w:val="Meeting caption"/>
    <w:basedOn w:val="a0"/>
    <w:rsid w:val="002A69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2A690D"/>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2A690D"/>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CharCharCharChar">
    <w:name w:val="Char Char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CharCharCharCharCharCharCharCharCharCharCharChar">
    <w:name w:val="Char Char Char Char Char Char Char Char Char Char Char Char"/>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2A690D"/>
    <w:rPr>
      <w:rFonts w:ascii="Arial" w:hAnsi="Arial"/>
      <w:sz w:val="24"/>
      <w:lang w:val="en-GB" w:eastAsia="ja-JP" w:bidi="ar-SA"/>
    </w:rPr>
  </w:style>
  <w:style w:type="paragraph" w:customStyle="1" w:styleId="NormalAfter3pt">
    <w:name w:val="Normal + After:  3 pt"/>
    <w:basedOn w:val="a0"/>
    <w:rsid w:val="002A690D"/>
    <w:pPr>
      <w:tabs>
        <w:tab w:val="num" w:pos="2560"/>
      </w:tabs>
      <w:ind w:left="2560" w:hanging="357"/>
    </w:pPr>
    <w:rPr>
      <w:rFonts w:eastAsia="等线"/>
      <w:lang w:val="en-AU" w:eastAsia="ko-KR"/>
    </w:rPr>
  </w:style>
  <w:style w:type="character" w:customStyle="1" w:styleId="CharChar5">
    <w:name w:val="Char Char5"/>
    <w:semiHidden/>
    <w:rsid w:val="002A690D"/>
    <w:rPr>
      <w:rFonts w:ascii="Times New Roman" w:hAnsi="Times New Roman"/>
      <w:lang w:eastAsia="en-US"/>
    </w:rPr>
  </w:style>
  <w:style w:type="paragraph" w:customStyle="1" w:styleId="CharChar3CharCharCharCharCharChar">
    <w:name w:val="Char Char3 Char Char Char Char Char Char"/>
    <w:semiHidden/>
    <w:rsid w:val="002A690D"/>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CharChar1CharChar">
    <w:name w:val="Char Char1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TableCell0">
    <w:name w:val="Table Cell"/>
    <w:basedOn w:val="TAC"/>
    <w:link w:val="TableCellChar"/>
    <w:qFormat/>
    <w:rsid w:val="002A690D"/>
    <w:pPr>
      <w:overflowPunct w:val="0"/>
      <w:autoSpaceDE w:val="0"/>
      <w:autoSpaceDN w:val="0"/>
      <w:adjustRightInd w:val="0"/>
    </w:pPr>
    <w:rPr>
      <w:rFonts w:eastAsia="等线"/>
      <w:lang w:val="en-US" w:eastAsia="zh-CN"/>
    </w:rPr>
  </w:style>
  <w:style w:type="character" w:customStyle="1" w:styleId="TableCellChar">
    <w:name w:val="Table Cell Char"/>
    <w:link w:val="TableCell0"/>
    <w:rsid w:val="002A690D"/>
    <w:rPr>
      <w:rFonts w:ascii="Arial" w:eastAsia="等线" w:hAnsi="Arial"/>
      <w:sz w:val="18"/>
    </w:rPr>
  </w:style>
  <w:style w:type="paragraph" w:customStyle="1" w:styleId="CharCharCharCharCharChar1">
    <w:name w:val="Char Char Char Char Char Char1"/>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2A690D"/>
  </w:style>
  <w:style w:type="character" w:customStyle="1" w:styleId="opdicttext22">
    <w:name w:val="op_dict_text22"/>
    <w:rsid w:val="002A690D"/>
  </w:style>
  <w:style w:type="character" w:customStyle="1" w:styleId="def">
    <w:name w:val="def"/>
    <w:rsid w:val="002A690D"/>
  </w:style>
  <w:style w:type="paragraph" w:customStyle="1" w:styleId="Normalwithindent">
    <w:name w:val="Normal with indent"/>
    <w:basedOn w:val="a0"/>
    <w:link w:val="NormalwithindentChar"/>
    <w:qFormat/>
    <w:rsid w:val="002A69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A690D"/>
    <w:rPr>
      <w:rFonts w:ascii="Times New Roman" w:eastAsia="Malgun Gothic" w:hAnsi="Times New Roman"/>
      <w:lang w:val="en-GB"/>
    </w:rPr>
  </w:style>
  <w:style w:type="paragraph" w:styleId="affb">
    <w:name w:val="No Spacing"/>
    <w:uiPriority w:val="1"/>
    <w:qFormat/>
    <w:rsid w:val="002A690D"/>
    <w:rPr>
      <w:rFonts w:ascii="Calibri" w:hAnsi="Calibri"/>
      <w:sz w:val="22"/>
      <w:szCs w:val="22"/>
    </w:rPr>
  </w:style>
  <w:style w:type="character" w:customStyle="1" w:styleId="high-light-bg4">
    <w:name w:val="high-light-bg4"/>
    <w:rsid w:val="002A690D"/>
  </w:style>
  <w:style w:type="character" w:customStyle="1" w:styleId="TitleChar2">
    <w:name w:val="Title Char2"/>
    <w:uiPriority w:val="10"/>
    <w:locked/>
    <w:rsid w:val="002A69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2A69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A690D"/>
    <w:pPr>
      <w:spacing w:before="100" w:after="100"/>
      <w:ind w:left="860"/>
    </w:pPr>
    <w:rPr>
      <w:rFonts w:ascii="Times" w:eastAsia="MS Gothic" w:hAnsi="Times"/>
      <w:sz w:val="24"/>
      <w:lang w:eastAsia="ja-JP"/>
    </w:rPr>
  </w:style>
  <w:style w:type="paragraph" w:customStyle="1" w:styleId="a">
    <w:name w:val="佐藤２"/>
    <w:basedOn w:val="a0"/>
    <w:rsid w:val="002A690D"/>
    <w:pPr>
      <w:numPr>
        <w:numId w:val="20"/>
      </w:numPr>
    </w:pPr>
    <w:rPr>
      <w:rFonts w:eastAsia="MS Gothic"/>
      <w:sz w:val="24"/>
      <w:lang w:eastAsia="ja-JP"/>
    </w:rPr>
  </w:style>
  <w:style w:type="paragraph" w:customStyle="1" w:styleId="ListBulletLast">
    <w:name w:val="List Bullet Last"/>
    <w:aliases w:val="lbl"/>
    <w:basedOn w:val="a8"/>
    <w:next w:val="af4"/>
    <w:rsid w:val="002A690D"/>
    <w:pPr>
      <w:spacing w:after="240"/>
      <w:ind w:left="714" w:hanging="357"/>
    </w:pPr>
    <w:rPr>
      <w:rFonts w:ascii="Arial" w:eastAsia="MS Gothic" w:hAnsi="Arial"/>
      <w:sz w:val="24"/>
      <w:lang w:eastAsia="ja-JP"/>
    </w:rPr>
  </w:style>
  <w:style w:type="paragraph" w:styleId="36">
    <w:name w:val="Body Text 3"/>
    <w:basedOn w:val="a0"/>
    <w:link w:val="3Char2"/>
    <w:rsid w:val="002A690D"/>
    <w:pPr>
      <w:spacing w:after="0"/>
      <w:jc w:val="both"/>
    </w:pPr>
    <w:rPr>
      <w:rFonts w:eastAsia="MS Gothic"/>
      <w:sz w:val="24"/>
      <w:lang w:eastAsia="ja-JP"/>
    </w:rPr>
  </w:style>
  <w:style w:type="character" w:customStyle="1" w:styleId="3Char2">
    <w:name w:val="正文文本 3 Char"/>
    <w:link w:val="36"/>
    <w:rsid w:val="002A690D"/>
    <w:rPr>
      <w:rFonts w:ascii="Times New Roman" w:eastAsia="MS Gothic" w:hAnsi="Times New Roman"/>
      <w:sz w:val="24"/>
      <w:lang w:val="en-GB" w:eastAsia="ja-JP"/>
    </w:rPr>
  </w:style>
  <w:style w:type="paragraph" w:customStyle="1" w:styleId="TableText1">
    <w:name w:val="Table_Text"/>
    <w:basedOn w:val="a0"/>
    <w:rsid w:val="002A690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2A690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A690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2A690D"/>
    <w:rPr>
      <w:rFonts w:eastAsia="MS Gothic"/>
      <w:b/>
      <w:noProof w:val="0"/>
      <w:kern w:val="2"/>
      <w:sz w:val="24"/>
      <w:lang w:val="en-GB"/>
    </w:rPr>
  </w:style>
  <w:style w:type="paragraph" w:customStyle="1" w:styleId="Normal1CharChar">
    <w:name w:val="Normal1 Char Char"/>
    <w:rsid w:val="002A690D"/>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2A690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A69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A690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A690D"/>
    <w:rPr>
      <w:rFonts w:ascii="Times New Roman" w:eastAsia="MS Gothic" w:hAnsi="Times New Roman"/>
      <w:sz w:val="24"/>
      <w:lang w:val="en-GB" w:eastAsia="ja-JP"/>
    </w:rPr>
  </w:style>
  <w:style w:type="character" w:customStyle="1" w:styleId="Doc-titleChar">
    <w:name w:val="Doc-title Char"/>
    <w:link w:val="Doc-title"/>
    <w:rsid w:val="002A690D"/>
    <w:rPr>
      <w:rFonts w:ascii="Arial" w:hAnsi="Arial" w:cs="Arial"/>
    </w:rPr>
  </w:style>
  <w:style w:type="paragraph" w:customStyle="1" w:styleId="msonormal0">
    <w:name w:val="msonormal"/>
    <w:basedOn w:val="a0"/>
    <w:rsid w:val="002A690D"/>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2A690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2A690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2A690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2A690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2A690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2A690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2A690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2A690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2A690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2A690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2A690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2A690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2A690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2A690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2A690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2A690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2A690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2A690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2A690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2A690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2A690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2A690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2A69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2A69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2A69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2A69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2A69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2A69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A690D"/>
    <w:rPr>
      <w:rFonts w:ascii="Arial" w:hAnsi="Arial"/>
      <w:vanish/>
      <w:color w:val="FF0000"/>
      <w:sz w:val="24"/>
    </w:rPr>
  </w:style>
  <w:style w:type="paragraph" w:customStyle="1" w:styleId="Bulletedo1">
    <w:name w:val="Bulleted o 1"/>
    <w:basedOn w:val="a0"/>
    <w:rsid w:val="002A690D"/>
    <w:pPr>
      <w:numPr>
        <w:numId w:val="21"/>
      </w:numPr>
      <w:overflowPunct w:val="0"/>
      <w:autoSpaceDE w:val="0"/>
      <w:autoSpaceDN w:val="0"/>
      <w:adjustRightInd w:val="0"/>
      <w:textAlignment w:val="baseline"/>
    </w:pPr>
    <w:rPr>
      <w:lang w:val="en-US"/>
    </w:rPr>
  </w:style>
  <w:style w:type="paragraph" w:customStyle="1" w:styleId="Equation">
    <w:name w:val="Equation"/>
    <w:basedOn w:val="a0"/>
    <w:next w:val="a0"/>
    <w:rsid w:val="002A690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2A690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A690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A690D"/>
    <w:rPr>
      <w:rFonts w:ascii="Arial" w:hAnsi="Arial"/>
      <w:sz w:val="32"/>
      <w:lang w:val="en-GB" w:eastAsia="en-US"/>
    </w:rPr>
  </w:style>
  <w:style w:type="character" w:customStyle="1" w:styleId="CharChar3">
    <w:name w:val="Char Char3"/>
    <w:rsid w:val="002A690D"/>
    <w:rPr>
      <w:rFonts w:ascii="Arial" w:hAnsi="Arial"/>
      <w:sz w:val="36"/>
      <w:lang w:val="en-GB" w:eastAsia="en-US" w:bidi="ar-SA"/>
    </w:rPr>
  </w:style>
  <w:style w:type="character" w:customStyle="1" w:styleId="CharChar2">
    <w:name w:val="Char Char2"/>
    <w:rsid w:val="002A690D"/>
    <w:rPr>
      <w:rFonts w:ascii="Arial" w:hAnsi="Arial"/>
      <w:sz w:val="32"/>
      <w:lang w:val="en-GB" w:eastAsia="en-US" w:bidi="ar-SA"/>
    </w:rPr>
  </w:style>
  <w:style w:type="character" w:customStyle="1" w:styleId="CharChar1">
    <w:name w:val="Char Char1"/>
    <w:rsid w:val="002A690D"/>
    <w:rPr>
      <w:rFonts w:ascii="Arial" w:hAnsi="Arial"/>
      <w:sz w:val="28"/>
      <w:lang w:val="en-GB" w:eastAsia="en-US" w:bidi="ar-SA"/>
    </w:rPr>
  </w:style>
  <w:style w:type="character" w:customStyle="1" w:styleId="CharChar">
    <w:name w:val="Char Char"/>
    <w:rsid w:val="002A690D"/>
    <w:rPr>
      <w:rFonts w:ascii="Arial" w:hAnsi="Arial"/>
      <w:sz w:val="22"/>
      <w:lang w:val="en-GB" w:eastAsia="en-US" w:bidi="ar-SA"/>
    </w:rPr>
  </w:style>
  <w:style w:type="table" w:styleId="-60">
    <w:name w:val="Dark List Accent 6"/>
    <w:basedOn w:val="a2"/>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2A690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2A690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A69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A690D"/>
    <w:pPr>
      <w:spacing w:before="75" w:after="75"/>
    </w:pPr>
    <w:rPr>
      <w:rFonts w:ascii="Malgun Gothic" w:eastAsia="Malgun Gothic" w:hAnsi="Malgun Gothic" w:cs="Calibri"/>
      <w:lang w:val="sv-SE" w:eastAsia="sv-SE"/>
    </w:rPr>
  </w:style>
  <w:style w:type="character" w:customStyle="1" w:styleId="onecomwebmail-spelle">
    <w:name w:val="onecomwebmail-spelle"/>
    <w:rsid w:val="002A690D"/>
  </w:style>
  <w:style w:type="paragraph" w:customStyle="1" w:styleId="onecomwebmail-msolistparagraph">
    <w:name w:val="onecomwebmail-msolistparagraph"/>
    <w:basedOn w:val="a0"/>
    <w:rsid w:val="002A690D"/>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2A690D"/>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2A690D"/>
    <w:pPr>
      <w:spacing w:before="100" w:beforeAutospacing="1" w:after="100" w:afterAutospacing="1"/>
    </w:pPr>
    <w:rPr>
      <w:rFonts w:eastAsia="等线"/>
      <w:sz w:val="24"/>
      <w:szCs w:val="24"/>
      <w:lang w:val="sv-SE" w:eastAsia="sv-SE"/>
    </w:rPr>
  </w:style>
  <w:style w:type="character" w:customStyle="1" w:styleId="onecomwebmail-font">
    <w:name w:val="onecomwebmail-font"/>
    <w:rsid w:val="002A690D"/>
  </w:style>
  <w:style w:type="character" w:customStyle="1" w:styleId="onecomwebmail-size">
    <w:name w:val="onecomwebmail-size"/>
    <w:rsid w:val="002A690D"/>
  </w:style>
  <w:style w:type="table" w:customStyle="1" w:styleId="TableGridLight11">
    <w:name w:val="Table Grid Light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A69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A690D"/>
    <w:rPr>
      <w:rFonts w:ascii="Courier New" w:hAnsi="Courier New"/>
      <w:sz w:val="24"/>
    </w:rPr>
  </w:style>
  <w:style w:type="paragraph" w:customStyle="1" w:styleId="PatAppl">
    <w:name w:val="Pat Appl"/>
    <w:basedOn w:val="a0"/>
    <w:link w:val="PatApplChar"/>
    <w:qFormat/>
    <w:rsid w:val="002A690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7">
    <w:name w:val="列出段落3"/>
    <w:basedOn w:val="a0"/>
    <w:uiPriority w:val="34"/>
    <w:unhideWhenUsed/>
    <w:qFormat/>
    <w:rsid w:val="002A690D"/>
    <w:pPr>
      <w:widowControl w:val="0"/>
      <w:spacing w:after="200" w:line="276" w:lineRule="auto"/>
      <w:ind w:leftChars="400" w:left="840"/>
    </w:pPr>
    <w:rPr>
      <w:rFonts w:eastAsia="等线"/>
      <w:kern w:val="2"/>
      <w:szCs w:val="24"/>
      <w:lang w:val="en-US" w:eastAsia="zh-CN"/>
    </w:rPr>
  </w:style>
  <w:style w:type="paragraph" w:customStyle="1" w:styleId="110">
    <w:name w:val="列出段落11"/>
    <w:basedOn w:val="a0"/>
    <w:uiPriority w:val="34"/>
    <w:unhideWhenUsed/>
    <w:qFormat/>
    <w:rsid w:val="002A690D"/>
    <w:pPr>
      <w:widowControl w:val="0"/>
      <w:spacing w:after="200" w:line="276" w:lineRule="auto"/>
      <w:ind w:firstLineChars="200" w:firstLine="420"/>
      <w:jc w:val="both"/>
    </w:pPr>
    <w:rPr>
      <w:rFonts w:eastAsia="等线"/>
      <w:kern w:val="2"/>
      <w:sz w:val="21"/>
      <w:szCs w:val="24"/>
      <w:lang w:val="en-US" w:eastAsia="zh-CN"/>
    </w:rPr>
  </w:style>
  <w:style w:type="paragraph" w:customStyle="1" w:styleId="ListParagraph1">
    <w:name w:val="List Paragraph1"/>
    <w:basedOn w:val="a0"/>
    <w:qFormat/>
    <w:rsid w:val="002A690D"/>
    <w:pPr>
      <w:spacing w:after="0"/>
      <w:ind w:left="720"/>
      <w:contextualSpacing/>
    </w:pPr>
    <w:rPr>
      <w:rFonts w:eastAsia="等线"/>
      <w:sz w:val="24"/>
      <w:szCs w:val="24"/>
      <w:lang w:val="en-US" w:eastAsia="zh-CN"/>
    </w:rPr>
  </w:style>
  <w:style w:type="paragraph" w:customStyle="1" w:styleId="TdocHeader2">
    <w:name w:val="Tdoc_Header_2"/>
    <w:basedOn w:val="a0"/>
    <w:rsid w:val="002A69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A69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A690D"/>
    <w:pPr>
      <w:spacing w:after="0"/>
      <w:ind w:left="720" w:hanging="720"/>
    </w:pPr>
    <w:rPr>
      <w:rFonts w:ascii="Times" w:eastAsia="Batang" w:hAnsi="Times"/>
      <w:szCs w:val="24"/>
    </w:rPr>
  </w:style>
  <w:style w:type="paragraph" w:customStyle="1" w:styleId="Default">
    <w:name w:val="Default"/>
    <w:rsid w:val="002A690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A690D"/>
    <w:pPr>
      <w:keepNext/>
      <w:spacing w:after="0"/>
      <w:ind w:left="601" w:hanging="601"/>
    </w:pPr>
    <w:rPr>
      <w:rFonts w:eastAsia="Batang"/>
      <w:b/>
      <w:i/>
      <w:szCs w:val="24"/>
      <w:lang w:val="en-US" w:eastAsia="ko-KR"/>
    </w:rPr>
  </w:style>
  <w:style w:type="character" w:customStyle="1" w:styleId="Alcatel-Lucent-4">
    <w:name w:val="Alcatel-Lucent-4"/>
    <w:semiHidden/>
    <w:rsid w:val="002A690D"/>
    <w:rPr>
      <w:rFonts w:ascii="Arial" w:hAnsi="Arial"/>
      <w:color w:val="auto"/>
      <w:sz w:val="20"/>
    </w:rPr>
  </w:style>
  <w:style w:type="paragraph" w:customStyle="1" w:styleId="StatementBody">
    <w:name w:val="Statement Body"/>
    <w:basedOn w:val="a0"/>
    <w:link w:val="StatementBodyChar"/>
    <w:rsid w:val="002A690D"/>
    <w:pPr>
      <w:numPr>
        <w:numId w:val="23"/>
      </w:numPr>
      <w:spacing w:after="100" w:afterAutospacing="1"/>
      <w:contextualSpacing/>
    </w:pPr>
    <w:rPr>
      <w:rFonts w:eastAsia="等线"/>
      <w:szCs w:val="24"/>
      <w:lang w:val="en-US" w:eastAsia="ko-KR"/>
    </w:rPr>
  </w:style>
  <w:style w:type="character" w:customStyle="1" w:styleId="StatementBodyChar">
    <w:name w:val="Statement Body Char"/>
    <w:link w:val="StatementBody"/>
    <w:locked/>
    <w:rsid w:val="002A690D"/>
    <w:rPr>
      <w:rFonts w:ascii="Times New Roman" w:eastAsia="等线" w:hAnsi="Times New Roman"/>
      <w:szCs w:val="24"/>
      <w:lang w:eastAsia="ko-KR"/>
    </w:rPr>
  </w:style>
  <w:style w:type="paragraph" w:customStyle="1" w:styleId="StyleHeading1NMPHeading1H1h11h12h13h14h15h16appheadin">
    <w:name w:val="Style Heading 1NMP Heading 1H1h11h12h13h14h15h16app headin..."/>
    <w:basedOn w:val="1"/>
    <w:rsid w:val="002A69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A690D"/>
    <w:rPr>
      <w:rFonts w:ascii="Arial" w:hAnsi="Arial"/>
      <w:color w:val="auto"/>
      <w:sz w:val="20"/>
    </w:rPr>
  </w:style>
  <w:style w:type="character" w:customStyle="1" w:styleId="UnresolvedMention1">
    <w:name w:val="Unresolved Mention1"/>
    <w:uiPriority w:val="99"/>
    <w:semiHidden/>
    <w:unhideWhenUsed/>
    <w:rsid w:val="002A690D"/>
    <w:rPr>
      <w:color w:val="808080"/>
      <w:shd w:val="clear" w:color="auto" w:fill="E6E6E6"/>
    </w:rPr>
  </w:style>
  <w:style w:type="character" w:customStyle="1" w:styleId="53">
    <w:name w:val="(文字) (文字)5"/>
    <w:semiHidden/>
    <w:rsid w:val="002A690D"/>
    <w:rPr>
      <w:rFonts w:ascii="Times New Roman" w:hAnsi="Times New Roman"/>
      <w:lang w:eastAsia="en-US"/>
    </w:rPr>
  </w:style>
  <w:style w:type="paragraph" w:customStyle="1" w:styleId="TableCell1">
    <w:name w:val="TableCell"/>
    <w:basedOn w:val="a0"/>
    <w:qFormat/>
    <w:rsid w:val="002A690D"/>
    <w:pPr>
      <w:autoSpaceDE w:val="0"/>
      <w:autoSpaceDN w:val="0"/>
      <w:adjustRightInd w:val="0"/>
      <w:snapToGrid w:val="0"/>
      <w:spacing w:before="20" w:after="20"/>
    </w:pPr>
    <w:rPr>
      <w:rFonts w:eastAsia="等线"/>
      <w:szCs w:val="21"/>
      <w:lang w:val="en-US" w:eastAsia="zh-CN"/>
    </w:rPr>
  </w:style>
  <w:style w:type="paragraph" w:customStyle="1" w:styleId="ListParagraph3">
    <w:name w:val="List Paragraph3"/>
    <w:basedOn w:val="a0"/>
    <w:qFormat/>
    <w:rsid w:val="002A690D"/>
    <w:pPr>
      <w:spacing w:after="0"/>
      <w:ind w:left="720"/>
      <w:contextualSpacing/>
    </w:pPr>
    <w:rPr>
      <w:rFonts w:eastAsia="等线"/>
      <w:sz w:val="24"/>
      <w:szCs w:val="24"/>
      <w:lang w:val="en-US" w:eastAsia="zh-CN"/>
    </w:rPr>
  </w:style>
  <w:style w:type="paragraph" w:customStyle="1" w:styleId="ListParagraph2">
    <w:name w:val="List Paragraph2"/>
    <w:basedOn w:val="a0"/>
    <w:qFormat/>
    <w:rsid w:val="002A690D"/>
    <w:pPr>
      <w:spacing w:after="0"/>
      <w:ind w:left="720"/>
      <w:contextualSpacing/>
    </w:pPr>
    <w:rPr>
      <w:rFonts w:eastAsia="等线"/>
      <w:sz w:val="24"/>
      <w:szCs w:val="24"/>
      <w:lang w:val="en-US" w:eastAsia="zh-CN"/>
    </w:rPr>
  </w:style>
  <w:style w:type="paragraph" w:customStyle="1" w:styleId="ListParagraph5">
    <w:name w:val="List Paragraph5"/>
    <w:basedOn w:val="a0"/>
    <w:qFormat/>
    <w:rsid w:val="002A690D"/>
    <w:pPr>
      <w:spacing w:after="0"/>
      <w:ind w:left="720"/>
      <w:contextualSpacing/>
    </w:pPr>
    <w:rPr>
      <w:rFonts w:eastAsia="等线"/>
      <w:sz w:val="24"/>
      <w:szCs w:val="24"/>
      <w:lang w:val="en-US" w:eastAsia="zh-CN"/>
    </w:rPr>
  </w:style>
  <w:style w:type="paragraph" w:customStyle="1" w:styleId="ListParagraph4">
    <w:name w:val="List Paragraph4"/>
    <w:basedOn w:val="a0"/>
    <w:qFormat/>
    <w:rsid w:val="002A690D"/>
    <w:pPr>
      <w:spacing w:after="0"/>
      <w:ind w:left="720"/>
      <w:contextualSpacing/>
    </w:pPr>
    <w:rPr>
      <w:rFonts w:eastAsia="等线"/>
      <w:sz w:val="24"/>
      <w:szCs w:val="24"/>
      <w:lang w:val="en-US" w:eastAsia="zh-CN"/>
    </w:rPr>
  </w:style>
  <w:style w:type="character" w:styleId="afff">
    <w:name w:val="Subtle Emphasis"/>
    <w:uiPriority w:val="19"/>
    <w:qFormat/>
    <w:rsid w:val="002A690D"/>
    <w:rPr>
      <w:i/>
      <w:color w:val="404040"/>
    </w:rPr>
  </w:style>
  <w:style w:type="paragraph" w:customStyle="1" w:styleId="62">
    <w:name w:val="标题 62"/>
    <w:basedOn w:val="a0"/>
    <w:rsid w:val="002A690D"/>
    <w:pPr>
      <w:tabs>
        <w:tab w:val="num" w:pos="1152"/>
      </w:tabs>
      <w:spacing w:after="0"/>
    </w:pPr>
    <w:rPr>
      <w:rFonts w:ascii="Times" w:eastAsia="MS PGothic" w:hAnsi="Times" w:cs="Times"/>
      <w:lang w:val="en-US" w:eastAsia="ja-JP"/>
    </w:rPr>
  </w:style>
  <w:style w:type="paragraph" w:customStyle="1" w:styleId="72">
    <w:name w:val="标题 72"/>
    <w:basedOn w:val="a0"/>
    <w:rsid w:val="002A690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A690D"/>
    <w:pPr>
      <w:spacing w:after="0"/>
      <w:ind w:left="720"/>
      <w:contextualSpacing/>
    </w:pPr>
    <w:rPr>
      <w:rFonts w:eastAsia="等线"/>
      <w:sz w:val="24"/>
      <w:szCs w:val="24"/>
      <w:lang w:val="en-US" w:eastAsia="zh-CN"/>
    </w:rPr>
  </w:style>
  <w:style w:type="paragraph" w:customStyle="1" w:styleId="ListParagraph6">
    <w:name w:val="List Paragraph6"/>
    <w:basedOn w:val="a0"/>
    <w:qFormat/>
    <w:rsid w:val="002A690D"/>
    <w:pPr>
      <w:spacing w:after="0"/>
      <w:ind w:left="720"/>
      <w:contextualSpacing/>
    </w:pPr>
    <w:rPr>
      <w:rFonts w:eastAsia="等线"/>
      <w:sz w:val="24"/>
      <w:szCs w:val="24"/>
      <w:lang w:val="en-US" w:eastAsia="zh-CN"/>
    </w:rPr>
  </w:style>
  <w:style w:type="paragraph" w:customStyle="1" w:styleId="61">
    <w:name w:val="标题 61"/>
    <w:basedOn w:val="a0"/>
    <w:rsid w:val="002A690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A690D"/>
    <w:pPr>
      <w:spacing w:after="0"/>
      <w:ind w:left="720"/>
      <w:contextualSpacing/>
    </w:pPr>
    <w:rPr>
      <w:rFonts w:eastAsia="等线"/>
      <w:sz w:val="24"/>
      <w:szCs w:val="24"/>
      <w:lang w:val="en-US" w:eastAsia="zh-CN"/>
    </w:rPr>
  </w:style>
  <w:style w:type="paragraph" w:customStyle="1" w:styleId="StyleHeading1H1h1appheading1l1MemoHeading1h11h12h13h">
    <w:name w:val="Style Heading 1H1h1app heading 1l1Memo Heading 1h11h12h13h..."/>
    <w:basedOn w:val="1"/>
    <w:rsid w:val="002A690D"/>
    <w:pPr>
      <w:keepNext w:val="0"/>
      <w:keepLines w:val="0"/>
      <w:widowControl w:val="0"/>
      <w:numPr>
        <w:numId w:val="24"/>
      </w:numPr>
      <w:pBdr>
        <w:top w:val="none" w:sz="0" w:space="0" w:color="auto"/>
      </w:pBdr>
      <w:spacing w:after="60"/>
    </w:pPr>
    <w:rPr>
      <w:rFonts w:ascii="Helvetica" w:eastAsia="等线" w:hAnsi="Helvetica"/>
      <w:b/>
      <w:bCs/>
      <w:kern w:val="32"/>
      <w:sz w:val="28"/>
      <w:lang w:val="en-US"/>
    </w:rPr>
  </w:style>
  <w:style w:type="paragraph" w:customStyle="1" w:styleId="710">
    <w:name w:val="标题 71"/>
    <w:basedOn w:val="a0"/>
    <w:rsid w:val="002A690D"/>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2A690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A690D"/>
    <w:rPr>
      <w:rFonts w:ascii="Arial" w:eastAsia="Times New Roman" w:hAnsi="Arial"/>
      <w:spacing w:val="2"/>
      <w:lang w:eastAsia="en-US"/>
    </w:rPr>
  </w:style>
  <w:style w:type="character" w:customStyle="1" w:styleId="130">
    <w:name w:val="表 (青) 13 (文字)"/>
    <w:link w:val="-1"/>
    <w:uiPriority w:val="34"/>
    <w:locked/>
    <w:rsid w:val="002A690D"/>
    <w:rPr>
      <w:rFonts w:eastAsia="MS Gothic"/>
      <w:sz w:val="24"/>
      <w:lang w:val="en-GB" w:eastAsia="en-US"/>
    </w:rPr>
  </w:style>
  <w:style w:type="table" w:styleId="-1">
    <w:name w:val="Colorful List Accent 1"/>
    <w:basedOn w:val="a2"/>
    <w:link w:val="130"/>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A69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A690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A690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A690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90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A690D"/>
    <w:rPr>
      <w:rFonts w:ascii="Arial" w:hAnsi="Arial"/>
      <w:b/>
      <w:i/>
      <w:sz w:val="26"/>
      <w:lang w:val="en-GB"/>
    </w:rPr>
  </w:style>
  <w:style w:type="paragraph" w:customStyle="1" w:styleId="Paragraph">
    <w:name w:val="Paragraph"/>
    <w:basedOn w:val="a0"/>
    <w:link w:val="ParagraphChar"/>
    <w:qFormat/>
    <w:rsid w:val="002A690D"/>
    <w:pPr>
      <w:spacing w:before="220" w:after="0"/>
    </w:pPr>
    <w:rPr>
      <w:sz w:val="22"/>
    </w:rPr>
  </w:style>
  <w:style w:type="character" w:customStyle="1" w:styleId="ParagraphChar">
    <w:name w:val="Paragraph Char"/>
    <w:link w:val="Paragraph"/>
    <w:locked/>
    <w:rsid w:val="002A690D"/>
    <w:rPr>
      <w:rFonts w:ascii="Times New Roman" w:hAnsi="Times New Roman"/>
      <w:sz w:val="22"/>
      <w:lang w:val="en-GB" w:eastAsia="en-US"/>
    </w:rPr>
  </w:style>
  <w:style w:type="character" w:customStyle="1" w:styleId="ColorfulList-Accent1Char">
    <w:name w:val="Colorful List - Accent 1 Char"/>
    <w:uiPriority w:val="34"/>
    <w:locked/>
    <w:rsid w:val="002A690D"/>
    <w:rPr>
      <w:rFonts w:eastAsia="MS Gothic"/>
      <w:sz w:val="24"/>
      <w:lang w:eastAsia="en-US"/>
    </w:rPr>
  </w:style>
  <w:style w:type="table" w:customStyle="1" w:styleId="4-51">
    <w:name w:val="网格表 4 - 着色 51"/>
    <w:basedOn w:val="a2"/>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A690D"/>
    <w:rPr>
      <w:color w:val="000000"/>
    </w:rPr>
  </w:style>
  <w:style w:type="numbering" w:customStyle="1" w:styleId="StyleBulletedSymbolsymbolLeft025Hanging025">
    <w:name w:val="Style Bulleted Symbol (symbol) Left:  0.25&quot; Hanging:  0.25&quot;"/>
    <w:rsid w:val="002A690D"/>
    <w:pPr>
      <w:numPr>
        <w:numId w:val="25"/>
      </w:numPr>
    </w:pPr>
  </w:style>
  <w:style w:type="table" w:customStyle="1" w:styleId="TableGrid11">
    <w:name w:val="Table Grid11"/>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2A69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A690D"/>
    <w:rPr>
      <w:rFonts w:ascii="Times New Roman" w:eastAsia="Malgun Gothic" w:hAnsi="Times New Roman"/>
      <w:i/>
      <w:kern w:val="2"/>
      <w:sz w:val="22"/>
      <w:szCs w:val="22"/>
      <w:lang w:eastAsia="ko-KR"/>
    </w:rPr>
  </w:style>
  <w:style w:type="paragraph" w:customStyle="1" w:styleId="Proposalsub">
    <w:name w:val="Proposal_sub"/>
    <w:basedOn w:val="a0"/>
    <w:qFormat/>
    <w:rsid w:val="002A690D"/>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A690D"/>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A690D"/>
    <w:rPr>
      <w:rFonts w:ascii="Times New Roman" w:eastAsia="Malgun Gothic" w:hAnsi="Times New Roman"/>
      <w:i/>
      <w:kern w:val="2"/>
      <w:sz w:val="22"/>
      <w:szCs w:val="22"/>
      <w:lang w:eastAsia="ko-KR"/>
    </w:rPr>
  </w:style>
  <w:style w:type="paragraph" w:customStyle="1" w:styleId="ParagraphNumbering">
    <w:name w:val="Paragraph Numbering"/>
    <w:basedOn w:val="a0"/>
    <w:rsid w:val="002A690D"/>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A690D"/>
    <w:rPr>
      <w:sz w:val="24"/>
      <w:lang w:val="en-GB" w:eastAsia="en-US"/>
    </w:rPr>
  </w:style>
  <w:style w:type="character" w:customStyle="1" w:styleId="CommentaireCar">
    <w:name w:val="Commentaire Car"/>
    <w:rsid w:val="002A690D"/>
    <w:rPr>
      <w:sz w:val="20"/>
    </w:rPr>
  </w:style>
  <w:style w:type="character" w:customStyle="1" w:styleId="citationref">
    <w:name w:val="citationref"/>
    <w:rsid w:val="002A690D"/>
  </w:style>
  <w:style w:type="character" w:customStyle="1" w:styleId="mw-mmv-title">
    <w:name w:val="mw-mmv-title"/>
    <w:rsid w:val="002A690D"/>
  </w:style>
  <w:style w:type="character" w:customStyle="1" w:styleId="legend-color">
    <w:name w:val="legend-color"/>
    <w:rsid w:val="002A690D"/>
  </w:style>
  <w:style w:type="paragraph" w:customStyle="1" w:styleId="Equationlegend">
    <w:name w:val="Equation_legend"/>
    <w:basedOn w:val="afd"/>
    <w:link w:val="EquationlegendChar"/>
    <w:rsid w:val="002A690D"/>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2A690D"/>
    <w:rPr>
      <w:rFonts w:ascii="Times New Roman" w:eastAsia="等线" w:hAnsi="Times New Roman"/>
      <w:sz w:val="24"/>
      <w:lang w:eastAsia="en-US"/>
    </w:rPr>
  </w:style>
  <w:style w:type="character" w:customStyle="1" w:styleId="afff0">
    <w:name w:val="列出段落 字符"/>
    <w:aliases w:val="- Bullets 字符,목록 단락 字符"/>
    <w:uiPriority w:val="34"/>
    <w:qFormat/>
    <w:rsid w:val="002A690D"/>
    <w:rPr>
      <w:rFonts w:ascii="Times" w:eastAsia="Batang" w:hAnsi="Times"/>
      <w:sz w:val="24"/>
      <w:lang w:val="en-GB"/>
    </w:rPr>
  </w:style>
  <w:style w:type="character" w:customStyle="1" w:styleId="colour">
    <w:name w:val="colour"/>
    <w:rsid w:val="002A690D"/>
    <w:rPr>
      <w:rFonts w:cs="Times New Roman"/>
    </w:rPr>
  </w:style>
  <w:style w:type="character" w:customStyle="1" w:styleId="highlight">
    <w:name w:val="highlight"/>
    <w:rsid w:val="002A690D"/>
    <w:rPr>
      <w:rFonts w:cs="Times New Roman"/>
    </w:rPr>
  </w:style>
  <w:style w:type="character" w:customStyle="1" w:styleId="TitleChar4">
    <w:name w:val="Title Char4"/>
    <w:uiPriority w:val="10"/>
    <w:locked/>
    <w:rsid w:val="002A69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A690D"/>
    <w:pPr>
      <w:numPr>
        <w:numId w:val="27"/>
      </w:numPr>
    </w:pPr>
  </w:style>
  <w:style w:type="numbering" w:customStyle="1" w:styleId="StyleBulleted">
    <w:name w:val="Style Bulleted"/>
    <w:rsid w:val="002A690D"/>
    <w:pPr>
      <w:numPr>
        <w:numId w:val="22"/>
      </w:numPr>
    </w:pPr>
  </w:style>
  <w:style w:type="numbering" w:customStyle="1" w:styleId="StyleBulletedSymbolsymbolLeft025Hanging0252">
    <w:name w:val="Style Bulleted Symbol (symbol) Left:  0.25&quot; Hanging:  0.25&quot;2"/>
    <w:rsid w:val="002A690D"/>
    <w:pPr>
      <w:numPr>
        <w:numId w:val="28"/>
      </w:numPr>
    </w:pPr>
  </w:style>
  <w:style w:type="numbering" w:customStyle="1" w:styleId="StyleBulletedSymbolsymbolLeft025Hanging0251">
    <w:name w:val="Style Bulleted Symbol (symbol) Left:  0.25&quot; Hanging:  0.25&quot;1"/>
    <w:rsid w:val="002A690D"/>
    <w:pPr>
      <w:numPr>
        <w:numId w:val="26"/>
      </w:numPr>
    </w:pPr>
  </w:style>
  <w:style w:type="paragraph" w:customStyle="1" w:styleId="onecomwebmail-onecomwebmail-msonormal">
    <w:name w:val="onecomwebmail-onecomwebmail-msonormal"/>
    <w:basedOn w:val="a0"/>
    <w:rsid w:val="002A690D"/>
    <w:pPr>
      <w:spacing w:before="100" w:beforeAutospacing="1" w:after="100" w:afterAutospacing="1"/>
    </w:pPr>
    <w:rPr>
      <w:rFonts w:eastAsia="等线"/>
      <w:sz w:val="24"/>
      <w:szCs w:val="24"/>
      <w:lang w:val="en-US"/>
    </w:rPr>
  </w:style>
  <w:style w:type="paragraph" w:styleId="z-">
    <w:name w:val="HTML Top of Form"/>
    <w:basedOn w:val="a0"/>
    <w:next w:val="a0"/>
    <w:link w:val="z-Char"/>
    <w:hidden/>
    <w:uiPriority w:val="99"/>
    <w:rsid w:val="002A690D"/>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semiHidden/>
    <w:rsid w:val="002A690D"/>
    <w:rPr>
      <w:rFonts w:ascii="Arial" w:hAnsi="Arial" w:cs="Arial"/>
      <w:vanish/>
      <w:sz w:val="16"/>
      <w:szCs w:val="16"/>
      <w:lang w:val="en-GB" w:eastAsia="en-US"/>
    </w:rPr>
  </w:style>
  <w:style w:type="character" w:customStyle="1" w:styleId="z-TopofFormChar1">
    <w:name w:val="z-Top of Form Char1"/>
    <w:rsid w:val="002A690D"/>
    <w:rPr>
      <w:rFonts w:ascii="Arial" w:hAnsi="Arial" w:cs="Arial"/>
      <w:vanish/>
      <w:sz w:val="16"/>
      <w:szCs w:val="16"/>
      <w:lang w:eastAsia="en-US"/>
    </w:rPr>
  </w:style>
  <w:style w:type="paragraph" w:styleId="z-0">
    <w:name w:val="HTML Bottom of Form"/>
    <w:basedOn w:val="a0"/>
    <w:next w:val="a0"/>
    <w:link w:val="z-Char0"/>
    <w:hidden/>
    <w:uiPriority w:val="99"/>
    <w:rsid w:val="002A690D"/>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semiHidden/>
    <w:rsid w:val="002A690D"/>
    <w:rPr>
      <w:rFonts w:ascii="Arial" w:hAnsi="Arial" w:cs="Arial"/>
      <w:vanish/>
      <w:sz w:val="16"/>
      <w:szCs w:val="16"/>
      <w:lang w:val="en-GB" w:eastAsia="en-US"/>
    </w:rPr>
  </w:style>
  <w:style w:type="character" w:customStyle="1" w:styleId="z-BottomofFormChar1">
    <w:name w:val="z-Bottom of Form Char1"/>
    <w:rsid w:val="002A690D"/>
    <w:rPr>
      <w:rFonts w:ascii="Arial" w:hAnsi="Arial" w:cs="Arial"/>
      <w:vanish/>
      <w:sz w:val="16"/>
      <w:szCs w:val="16"/>
      <w:lang w:eastAsia="en-US"/>
    </w:rPr>
  </w:style>
  <w:style w:type="paragraph" w:styleId="aff2">
    <w:name w:val="Date"/>
    <w:basedOn w:val="a0"/>
    <w:next w:val="a0"/>
    <w:link w:val="Charb"/>
    <w:uiPriority w:val="99"/>
    <w:rsid w:val="002A690D"/>
    <w:rPr>
      <w:rFonts w:ascii="CG Times (WN)" w:hAnsi="CG Times (WN)"/>
      <w:lang w:val="en-US" w:eastAsia="zh-CN"/>
    </w:rPr>
  </w:style>
  <w:style w:type="character" w:customStyle="1" w:styleId="Char11">
    <w:name w:val="日期 Char1"/>
    <w:rsid w:val="002A690D"/>
    <w:rPr>
      <w:rFonts w:ascii="Times New Roman" w:hAnsi="Times New Roman"/>
      <w:lang w:val="en-GB" w:eastAsia="en-US"/>
    </w:rPr>
  </w:style>
  <w:style w:type="character" w:customStyle="1" w:styleId="DateChar1">
    <w:name w:val="Date Char1"/>
    <w:rsid w:val="002A690D"/>
    <w:rPr>
      <w:lang w:eastAsia="en-US"/>
    </w:rPr>
  </w:style>
  <w:style w:type="paragraph" w:styleId="aff4">
    <w:name w:val="Subtitle"/>
    <w:basedOn w:val="a0"/>
    <w:next w:val="a0"/>
    <w:link w:val="Charc"/>
    <w:uiPriority w:val="11"/>
    <w:qFormat/>
    <w:rsid w:val="002A690D"/>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rsid w:val="002A690D"/>
    <w:rPr>
      <w:rFonts w:ascii="Cambria" w:hAnsi="Cambria" w:cs="Times New Roman"/>
      <w:b/>
      <w:bCs/>
      <w:kern w:val="28"/>
      <w:sz w:val="32"/>
      <w:szCs w:val="32"/>
      <w:lang w:val="en-GB" w:eastAsia="en-US"/>
    </w:rPr>
  </w:style>
  <w:style w:type="character" w:customStyle="1" w:styleId="SubtitleChar1">
    <w:name w:val="Subtitle Char1"/>
    <w:rsid w:val="002A690D"/>
    <w:rPr>
      <w:rFonts w:ascii="Calibri" w:eastAsia="等线" w:hAnsi="Calibri" w:cs="Times New Roman"/>
      <w:color w:val="5A5A5A"/>
      <w:spacing w:val="15"/>
      <w:sz w:val="22"/>
      <w:szCs w:val="22"/>
      <w:lang w:eastAsia="en-US"/>
    </w:rPr>
  </w:style>
  <w:style w:type="character" w:customStyle="1" w:styleId="BodyTextIndent3Char1">
    <w:name w:val="Body Text Indent 3 Char1"/>
    <w:rsid w:val="002A690D"/>
    <w:rPr>
      <w:rFonts w:ascii="Times New Roman" w:hAnsi="Times New Roman"/>
      <w:sz w:val="16"/>
      <w:szCs w:val="16"/>
      <w:lang w:val="en-GB" w:eastAsia="en-US"/>
    </w:rPr>
  </w:style>
  <w:style w:type="numbering" w:customStyle="1" w:styleId="NoList2">
    <w:name w:val="No List2"/>
    <w:next w:val="a3"/>
    <w:uiPriority w:val="99"/>
    <w:semiHidden/>
    <w:unhideWhenUsed/>
    <w:rsid w:val="002A690D"/>
  </w:style>
  <w:style w:type="table" w:customStyle="1" w:styleId="TableGrid3">
    <w:name w:val="Table Grid3"/>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A690D"/>
    <w:pPr>
      <w:pBdr>
        <w:top w:val="single" w:sz="12" w:space="0" w:color="auto"/>
      </w:pBdr>
      <w:spacing w:before="360" w:after="240"/>
    </w:pPr>
    <w:rPr>
      <w:rFonts w:eastAsia="等线"/>
      <w:b/>
      <w:i/>
      <w:sz w:val="26"/>
    </w:rPr>
  </w:style>
  <w:style w:type="numbering" w:customStyle="1" w:styleId="113">
    <w:name w:val="无列表11"/>
    <w:next w:val="a3"/>
    <w:uiPriority w:val="99"/>
    <w:semiHidden/>
    <w:unhideWhenUsed/>
    <w:rsid w:val="002A690D"/>
  </w:style>
  <w:style w:type="table" w:customStyle="1" w:styleId="DarkList-Accent61">
    <w:name w:val="Dark List - Accent 61"/>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A690D"/>
  </w:style>
  <w:style w:type="table" w:customStyle="1" w:styleId="TableGrid12">
    <w:name w:val="Table Grid12"/>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2A690D"/>
  </w:style>
  <w:style w:type="numbering" w:customStyle="1" w:styleId="StyleBulleted1">
    <w:name w:val="Style Bulleted1"/>
    <w:rsid w:val="002A690D"/>
  </w:style>
  <w:style w:type="numbering" w:customStyle="1" w:styleId="StyleBulletedSymbolsymbolLeft025Hanging02521">
    <w:name w:val="Style Bulleted Symbol (symbol) Left:  0.25&quot; Hanging:  0.25&quot;21"/>
    <w:rsid w:val="002A690D"/>
  </w:style>
  <w:style w:type="numbering" w:customStyle="1" w:styleId="StyleBulletedSymbolsymbolLeft025Hanging02511">
    <w:name w:val="Style Bulleted Symbol (symbol) Left:  0.25&quot; Hanging:  0.25&quot;11"/>
    <w:rsid w:val="002A690D"/>
  </w:style>
  <w:style w:type="numbering" w:customStyle="1" w:styleId="NoList3">
    <w:name w:val="No List3"/>
    <w:next w:val="a3"/>
    <w:uiPriority w:val="99"/>
    <w:semiHidden/>
    <w:unhideWhenUsed/>
    <w:rsid w:val="002A690D"/>
  </w:style>
  <w:style w:type="table" w:customStyle="1" w:styleId="TableGrid4">
    <w:name w:val="Table Grid4"/>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A690D"/>
    <w:pPr>
      <w:pBdr>
        <w:top w:val="single" w:sz="12" w:space="0" w:color="auto"/>
      </w:pBdr>
      <w:spacing w:before="360" w:after="240"/>
    </w:pPr>
    <w:rPr>
      <w:rFonts w:eastAsia="等线"/>
      <w:b/>
      <w:i/>
      <w:sz w:val="26"/>
    </w:rPr>
  </w:style>
  <w:style w:type="numbering" w:customStyle="1" w:styleId="122">
    <w:name w:val="无列表12"/>
    <w:next w:val="a3"/>
    <w:uiPriority w:val="99"/>
    <w:semiHidden/>
    <w:unhideWhenUsed/>
    <w:rsid w:val="002A690D"/>
  </w:style>
  <w:style w:type="table" w:customStyle="1" w:styleId="DarkList-Accent62">
    <w:name w:val="Dark List - Accent 62"/>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A690D"/>
  </w:style>
  <w:style w:type="table" w:customStyle="1" w:styleId="TableGrid13">
    <w:name w:val="Table Grid13"/>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2A690D"/>
  </w:style>
  <w:style w:type="numbering" w:customStyle="1" w:styleId="StyleBulleted2">
    <w:name w:val="Style Bulleted2"/>
    <w:rsid w:val="002A690D"/>
  </w:style>
  <w:style w:type="numbering" w:customStyle="1" w:styleId="StyleBulletedSymbolsymbolLeft025Hanging02522">
    <w:name w:val="Style Bulleted Symbol (symbol) Left:  0.25&quot; Hanging:  0.25&quot;22"/>
    <w:rsid w:val="002A690D"/>
  </w:style>
  <w:style w:type="numbering" w:customStyle="1" w:styleId="StyleBulletedSymbolsymbolLeft025Hanging02512">
    <w:name w:val="Style Bulleted Symbol (symbol) Left:  0.25&quot; Hanging:  0.25&quot;12"/>
    <w:rsid w:val="002A690D"/>
  </w:style>
  <w:style w:type="table" w:customStyle="1" w:styleId="TableGrid5">
    <w:name w:val="Table Grid5"/>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2A690D"/>
  </w:style>
  <w:style w:type="table" w:customStyle="1" w:styleId="TableGrid6">
    <w:name w:val="Table Grid6"/>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A690D"/>
    <w:pPr>
      <w:pBdr>
        <w:top w:val="single" w:sz="12" w:space="0" w:color="auto"/>
      </w:pBdr>
      <w:spacing w:before="360" w:after="240"/>
    </w:pPr>
    <w:rPr>
      <w:rFonts w:eastAsia="等线"/>
      <w:b/>
      <w:i/>
      <w:sz w:val="26"/>
    </w:rPr>
  </w:style>
  <w:style w:type="numbering" w:customStyle="1" w:styleId="133">
    <w:name w:val="无列表13"/>
    <w:next w:val="a3"/>
    <w:uiPriority w:val="99"/>
    <w:semiHidden/>
    <w:unhideWhenUsed/>
    <w:rsid w:val="002A690D"/>
  </w:style>
  <w:style w:type="table" w:customStyle="1" w:styleId="DarkList-Accent63">
    <w:name w:val="Dark List - Accent 63"/>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A690D"/>
  </w:style>
  <w:style w:type="table" w:customStyle="1" w:styleId="TableGrid14">
    <w:name w:val="Table Grid14"/>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2A690D"/>
  </w:style>
  <w:style w:type="numbering" w:customStyle="1" w:styleId="StyleBulleted3">
    <w:name w:val="Style Bulleted3"/>
    <w:rsid w:val="002A690D"/>
  </w:style>
  <w:style w:type="numbering" w:customStyle="1" w:styleId="StyleBulletedSymbolsymbolLeft025Hanging02523">
    <w:name w:val="Style Bulleted Symbol (symbol) Left:  0.25&quot; Hanging:  0.25&quot;23"/>
    <w:rsid w:val="002A690D"/>
  </w:style>
  <w:style w:type="numbering" w:customStyle="1" w:styleId="StyleBulletedSymbolsymbolLeft025Hanging02513">
    <w:name w:val="Style Bulleted Symbol (symbol) Left:  0.25&quot; Hanging:  0.25&quot;13"/>
    <w:rsid w:val="002A690D"/>
  </w:style>
  <w:style w:type="table" w:customStyle="1" w:styleId="TableGrid7">
    <w:name w:val="Table Grid7"/>
    <w:basedOn w:val="a2"/>
    <w:next w:val="af2"/>
    <w:uiPriority w:val="39"/>
    <w:qFormat/>
    <w:rsid w:val="002A690D"/>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2A690D"/>
  </w:style>
  <w:style w:type="character" w:customStyle="1" w:styleId="3GPPAgreementsChar">
    <w:name w:val="3GPP Agreements Char"/>
    <w:link w:val="3GPPAgreements"/>
    <w:qFormat/>
    <w:locked/>
    <w:rsid w:val="002A690D"/>
    <w:rPr>
      <w:rFonts w:ascii="Calibri" w:eastAsia="Calibri" w:hAnsi="Calibri"/>
      <w:sz w:val="22"/>
      <w:szCs w:val="22"/>
    </w:rPr>
  </w:style>
  <w:style w:type="paragraph" w:customStyle="1" w:styleId="3GPPAgreements">
    <w:name w:val="3GPP Agreements"/>
    <w:basedOn w:val="a0"/>
    <w:link w:val="3GPPAgreementsChar"/>
    <w:qFormat/>
    <w:rsid w:val="002A690D"/>
    <w:pPr>
      <w:numPr>
        <w:numId w:val="31"/>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2A690D"/>
  </w:style>
  <w:style w:type="paragraph" w:customStyle="1" w:styleId="3GPPText">
    <w:name w:val="3GPP Text"/>
    <w:basedOn w:val="a0"/>
    <w:link w:val="3GPPTextChar"/>
    <w:qFormat/>
    <w:rsid w:val="002A690D"/>
    <w:pPr>
      <w:spacing w:before="120" w:after="160" w:line="256" w:lineRule="auto"/>
      <w:jc w:val="both"/>
    </w:pPr>
    <w:rPr>
      <w:rFonts w:ascii="CG Times (WN)" w:hAnsi="CG Times (WN)"/>
      <w:lang w:val="en-US" w:eastAsia="zh-CN"/>
    </w:rPr>
  </w:style>
  <w:style w:type="numbering" w:customStyle="1" w:styleId="2d">
    <w:name w:val="无列表2"/>
    <w:next w:val="a3"/>
    <w:uiPriority w:val="99"/>
    <w:semiHidden/>
    <w:unhideWhenUsed/>
    <w:rsid w:val="002A690D"/>
  </w:style>
  <w:style w:type="table" w:customStyle="1" w:styleId="2e">
    <w:name w:val="网格型2"/>
    <w:basedOn w:val="a2"/>
    <w:next w:val="af2"/>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2A69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A690D"/>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AA494-FACF-4EEB-BADE-C9190D34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2021-02-03T06:12:00Z</dcterms:created>
  <dcterms:modified xsi:type="dcterms:W3CDTF">2021-02-03T08:28:00Z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