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90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8A22D8">
        <w:rPr>
          <w:b/>
          <w:noProof/>
          <w:sz w:val="28"/>
        </w:rPr>
        <w:t>R5-</w:t>
      </w:r>
      <w:r w:rsidRPr="00B33A72">
        <w:rPr>
          <w:rFonts w:hint="eastAsia"/>
          <w:b/>
          <w:noProof/>
          <w:sz w:val="28"/>
        </w:rPr>
        <w:t>2</w:t>
      </w:r>
      <w:r w:rsidR="00B524C2">
        <w:rPr>
          <w:rFonts w:hint="eastAsia"/>
          <w:b/>
          <w:noProof/>
          <w:sz w:val="28"/>
          <w:lang w:eastAsia="zh-CN"/>
        </w:rPr>
        <w:t>10331</w:t>
      </w:r>
    </w:p>
    <w:p w:rsidR="00837BF0" w:rsidRPr="008A22D8" w:rsidRDefault="00837BF0" w:rsidP="00837BF0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Pr="001552AE">
        <w:rPr>
          <w:b/>
          <w:noProof/>
          <w:sz w:val="28"/>
        </w:rPr>
        <w:t>22nd February – 5th March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837BF0">
            <w:pPr>
              <w:pStyle w:val="TAL"/>
              <w:rPr>
                <w:rFonts w:hint="eastAsia"/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38.5</w:t>
            </w:r>
            <w:r w:rsidR="00837BF0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0F427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B524C2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0144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08024B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4225" w:rsidRPr="00582C8D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8A4225" w:rsidRPr="00582C8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08024B" w:rsidP="00CD4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7BF0">
                <w:rPr>
                  <w:rFonts w:hint="eastAsia"/>
                  <w:b/>
                  <w:noProof/>
                  <w:sz w:val="28"/>
                  <w:lang w:eastAsia="zh-CN"/>
                </w:rPr>
                <w:t>16.6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4F34F5" w:rsidP="004F34F5">
            <w:pPr>
              <w:pStyle w:val="CRCoverPage"/>
              <w:spacing w:after="0"/>
              <w:ind w:left="100"/>
              <w:rPr>
                <w:noProof/>
              </w:rPr>
            </w:pPr>
            <w:r w:rsidRPr="004F34F5">
              <w:rPr>
                <w:lang w:eastAsia="zh-CN"/>
              </w:rPr>
              <w:t xml:space="preserve">Adding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 dormancy indication outside active time</w:t>
            </w:r>
            <w:r w:rsidRPr="004F34F5">
              <w:rPr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p</w:t>
            </w:r>
            <w:r w:rsidRPr="00F7225E">
              <w:t xml:space="preserve">hysical </w:t>
            </w:r>
            <w:r>
              <w:rPr>
                <w:rFonts w:hint="eastAsia"/>
                <w:lang w:eastAsia="zh-CN"/>
              </w:rPr>
              <w:t>l</w:t>
            </w:r>
            <w:r w:rsidRPr="00F7225E">
              <w:t xml:space="preserve">ayer </w:t>
            </w:r>
            <w:r>
              <w:rPr>
                <w:rFonts w:hint="eastAsia"/>
                <w:lang w:eastAsia="zh-CN"/>
              </w:rPr>
              <w:t>b</w:t>
            </w:r>
            <w:r w:rsidRPr="00F7225E">
              <w:t xml:space="preserve">aseline </w:t>
            </w:r>
            <w:r>
              <w:rPr>
                <w:rFonts w:hint="eastAsia"/>
                <w:lang w:eastAsia="zh-CN"/>
              </w:rPr>
              <w:t>i</w:t>
            </w:r>
            <w:r w:rsidRPr="00F7225E">
              <w:t xml:space="preserve">mplementation </w:t>
            </w:r>
            <w:r>
              <w:rPr>
                <w:rFonts w:hint="eastAsia"/>
                <w:lang w:eastAsia="zh-CN"/>
              </w:rPr>
              <w:t>c</w:t>
            </w:r>
            <w:r w:rsidRPr="00F7225E">
              <w:t>apabilities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8A4225" w:rsidP="008A4225">
            <w:pPr>
              <w:ind w:left="1700" w:hangingChars="850" w:hanging="1700"/>
              <w:rPr>
                <w:noProof/>
              </w:rPr>
            </w:pPr>
            <w:r w:rsidRPr="008A4225">
              <w:rPr>
                <w:rFonts w:ascii="Arial" w:hAnsi="Arial"/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4F34F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4F34F5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-1</w:t>
            </w:r>
            <w:r w:rsidRPr="00582C8D">
              <w:rPr>
                <w:rFonts w:hint="eastAsia"/>
                <w:lang w:eastAsia="zh-CN"/>
              </w:rPr>
              <w:t>-</w:t>
            </w:r>
            <w:r w:rsidR="004F34F5">
              <w:rPr>
                <w:rFonts w:hint="eastAsia"/>
                <w:lang w:eastAsia="zh-CN"/>
              </w:rPr>
              <w:t>28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F4274" w:rsidP="00B21E07">
            <w:pPr>
              <w:pStyle w:val="CRCoverPage"/>
              <w:spacing w:after="0"/>
              <w:ind w:left="100"/>
              <w:rPr>
                <w:noProof/>
              </w:rPr>
            </w:pPr>
            <w:r w:rsidRPr="003C1591">
              <w:rPr>
                <w:noProof/>
              </w:rPr>
              <w:t>New te</w:t>
            </w:r>
            <w:r w:rsidR="00B21E07">
              <w:rPr>
                <w:rFonts w:hint="eastAsia"/>
                <w:noProof/>
                <w:lang w:eastAsia="zh-CN"/>
              </w:rPr>
              <w:t>st cases for</w:t>
            </w:r>
            <w:r w:rsidRPr="003C1591">
              <w:rPr>
                <w:noProof/>
              </w:rPr>
              <w:t xml:space="preserve"> </w:t>
            </w:r>
            <w:r w:rsidR="00B524B5" w:rsidRPr="00B524B5">
              <w:rPr>
                <w:rFonts w:hint="eastAsia"/>
                <w:noProof/>
              </w:rPr>
              <w:t>UE power saving in N</w:t>
            </w:r>
            <w:r w:rsidR="00B524B5">
              <w:rPr>
                <w:rFonts w:hint="eastAsia"/>
                <w:noProof/>
                <w:lang w:eastAsia="zh-CN"/>
              </w:rPr>
              <w:t>R</w:t>
            </w:r>
            <w:r w:rsidRPr="003C1591">
              <w:rPr>
                <w:noProof/>
              </w:rPr>
              <w:t xml:space="preserve"> are introduced to 38.523-1.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37BF0">
            <w:pPr>
              <w:pStyle w:val="CRCoverPage"/>
              <w:spacing w:after="0"/>
              <w:ind w:left="100"/>
              <w:rPr>
                <w:noProof/>
              </w:rPr>
            </w:pPr>
            <w:r w:rsidRPr="004F34F5">
              <w:rPr>
                <w:lang w:eastAsia="zh-CN"/>
              </w:rPr>
              <w:t xml:space="preserve">Adding </w:t>
            </w:r>
            <w:proofErr w:type="spellStart"/>
            <w:r>
              <w:rPr>
                <w:rFonts w:hint="eastAsia"/>
                <w:lang w:eastAsia="zh-CN"/>
              </w:rPr>
              <w:t>scell</w:t>
            </w:r>
            <w:proofErr w:type="spellEnd"/>
            <w:r>
              <w:rPr>
                <w:rFonts w:hint="eastAsia"/>
                <w:lang w:eastAsia="zh-CN"/>
              </w:rPr>
              <w:t xml:space="preserve"> dormancy indication outside active time</w:t>
            </w:r>
            <w:r w:rsidRPr="004F34F5">
              <w:rPr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p</w:t>
            </w:r>
            <w:r w:rsidRPr="00F7225E">
              <w:t xml:space="preserve">hysical </w:t>
            </w:r>
            <w:r>
              <w:rPr>
                <w:rFonts w:hint="eastAsia"/>
                <w:lang w:eastAsia="zh-CN"/>
              </w:rPr>
              <w:t>l</w:t>
            </w:r>
            <w:r w:rsidRPr="00F7225E">
              <w:t xml:space="preserve">ayer </w:t>
            </w:r>
            <w:r>
              <w:rPr>
                <w:rFonts w:hint="eastAsia"/>
                <w:lang w:eastAsia="zh-CN"/>
              </w:rPr>
              <w:t>b</w:t>
            </w:r>
            <w:r w:rsidRPr="00F7225E">
              <w:t xml:space="preserve">aseline </w:t>
            </w:r>
            <w:r>
              <w:rPr>
                <w:rFonts w:hint="eastAsia"/>
                <w:lang w:eastAsia="zh-CN"/>
              </w:rPr>
              <w:t>i</w:t>
            </w:r>
            <w:r w:rsidRPr="00F7225E">
              <w:t xml:space="preserve">mplementation </w:t>
            </w:r>
            <w:r>
              <w:rPr>
                <w:rFonts w:hint="eastAsia"/>
                <w:lang w:eastAsia="zh-CN"/>
              </w:rPr>
              <w:t>c</w:t>
            </w:r>
            <w:r w:rsidRPr="00F7225E">
              <w:t>apabilities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F4274">
            <w:pPr>
              <w:pStyle w:val="CRCoverPage"/>
              <w:spacing w:after="0"/>
              <w:ind w:left="100"/>
              <w:rPr>
                <w:noProof/>
              </w:rPr>
            </w:pPr>
            <w:r w:rsidRPr="003C1591">
              <w:rPr>
                <w:noProof/>
              </w:rPr>
              <w:t>Related test cases are not implementable.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944EB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CD4B56">
              <w:rPr>
                <w:rFonts w:hint="eastAsia"/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944EB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 w:rsidP="00944EB2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944EB2">
              <w:rPr>
                <w:rFonts w:hint="eastAsia"/>
                <w:noProof/>
                <w:lang w:eastAsia="zh-CN"/>
              </w:rPr>
              <w:t xml:space="preserve"> 38.523-2</w:t>
            </w:r>
            <w:r w:rsidRPr="00582C8D">
              <w:rPr>
                <w:noProof/>
              </w:rPr>
              <w:t xml:space="preserve"> CR </w:t>
            </w:r>
            <w:r w:rsidR="00B524C2">
              <w:rPr>
                <w:rFonts w:hint="eastAsia"/>
                <w:noProof/>
                <w:lang w:eastAsia="zh-CN"/>
              </w:rPr>
              <w:t>0117</w:t>
            </w:r>
            <w:r w:rsidRPr="00582C8D">
              <w:rPr>
                <w:noProof/>
              </w:rPr>
              <w:t xml:space="preserve">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501" w:rsidRPr="00EC0501" w:rsidRDefault="00596A43" w:rsidP="00596A43">
      <w:pPr>
        <w:pStyle w:val="2"/>
        <w:rPr>
          <w:rFonts w:hint="eastAsia"/>
          <w:lang w:eastAsia="zh-CN"/>
        </w:rPr>
      </w:pPr>
      <w:bookmarkStart w:id="2" w:name="_Toc27410899"/>
      <w:bookmarkStart w:id="3" w:name="_Toc36039411"/>
      <w:bookmarkStart w:id="4" w:name="_Toc43838771"/>
      <w:bookmarkStart w:id="5" w:name="_Toc51772926"/>
      <w:bookmarkStart w:id="6" w:name="_Toc58245132"/>
      <w:r w:rsidRPr="00F7225E">
        <w:lastRenderedPageBreak/>
        <w:t>A.4.3</w:t>
      </w:r>
      <w:r w:rsidRPr="00F7225E">
        <w:tab/>
        <w:t>Baseline Implementation Capabilities</w:t>
      </w:r>
      <w:bookmarkEnd w:id="2"/>
      <w:bookmarkEnd w:id="3"/>
      <w:bookmarkEnd w:id="4"/>
      <w:bookmarkEnd w:id="5"/>
      <w:bookmarkEnd w:id="6"/>
    </w:p>
    <w:p w:rsidR="00CD4B56" w:rsidRPr="00E01A28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596A43" w:rsidRPr="00F7225E" w:rsidRDefault="00596A43" w:rsidP="00596A43">
      <w:pPr>
        <w:pStyle w:val="3"/>
      </w:pPr>
      <w:bookmarkStart w:id="7" w:name="_Toc27419192"/>
      <w:bookmarkStart w:id="8" w:name="_Toc36040068"/>
      <w:bookmarkStart w:id="9" w:name="_Toc43900800"/>
      <w:bookmarkStart w:id="10" w:name="_Toc51768023"/>
      <w:bookmarkStart w:id="11" w:name="_Toc27410901"/>
      <w:bookmarkStart w:id="12" w:name="_Toc36039413"/>
      <w:bookmarkStart w:id="13" w:name="_Toc43838773"/>
      <w:bookmarkStart w:id="14" w:name="_Toc51772928"/>
      <w:bookmarkStart w:id="15" w:name="_Toc58245134"/>
      <w:r w:rsidRPr="00F7225E">
        <w:t>A.4.3.2</w:t>
      </w:r>
      <w:r w:rsidRPr="00F7225E">
        <w:tab/>
        <w:t>Physical Layer Baseline Implementation Capabilities</w:t>
      </w:r>
      <w:bookmarkEnd w:id="11"/>
      <w:bookmarkEnd w:id="12"/>
      <w:bookmarkEnd w:id="13"/>
      <w:bookmarkEnd w:id="14"/>
      <w:bookmarkEnd w:id="15"/>
    </w:p>
    <w:p w:rsidR="00596A43" w:rsidRPr="00F7225E" w:rsidRDefault="00596A43" w:rsidP="00596A43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H"/>
            </w:pPr>
            <w:r w:rsidRPr="009517A5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H"/>
            </w:pPr>
            <w:r w:rsidRPr="009517A5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H"/>
            </w:pPr>
            <w:r w:rsidRPr="009517A5">
              <w:t>Comments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PDSCH for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PDSCH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PUSCH for at least one NR FR1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4a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256QAM for PUSCH for at least one NR FR2 band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receiving PDSCH using PDSCH mapping type A with less than seven symbols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receiving PDSCH using PDSCH mapping type B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resource allocation Type 0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  <w:rPr>
                <w:i/>
              </w:rPr>
            </w:pPr>
            <w:r w:rsidRPr="009517A5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C"/>
            </w:pPr>
            <w:r w:rsidRPr="009517A5">
              <w:t>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96A43" w:rsidRPr="009517A5" w:rsidRDefault="00596A43" w:rsidP="00066CBB">
            <w:pPr>
              <w:pStyle w:val="TAL"/>
            </w:pPr>
            <w:r w:rsidRPr="009517A5">
              <w:t>Support scaling factor 0.75 is applied to the band in the max data rate calculation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3" w:rsidRPr="009517A5" w:rsidRDefault="00596A43" w:rsidP="00066CBB">
            <w:pPr>
              <w:pStyle w:val="TAL"/>
              <w:rPr>
                <w:i/>
              </w:rPr>
            </w:pPr>
            <w:r w:rsidRPr="009517A5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 Type 1 PUSCH transmissions with configured grant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Type 2 PUSCH transmissions with configured grant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/>
                <w:i/>
              </w:rPr>
            </w:pPr>
            <w:r w:rsidRPr="009517A5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 PDSCH Reception when configured with higher layer parameter </w:t>
            </w:r>
            <w:proofErr w:type="spellStart"/>
            <w:r w:rsidRPr="009517A5">
              <w:t>aggregationFactorDL</w:t>
            </w:r>
            <w:proofErr w:type="spellEnd"/>
            <w:r w:rsidRPr="009517A5"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Supports supplemental uplink with dynamic switch (DCI based selection of PUSCH carrier)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Mincho"/>
              </w:rPr>
            </w:pPr>
            <w:r w:rsidRPr="009517A5">
              <w:rPr>
                <w:lang w:eastAsia="zh-CN"/>
              </w:rPr>
              <w:t>38.306, 4.2.7.7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F7225E" w:rsidRDefault="00596A43" w:rsidP="00066CBB">
            <w:pPr>
              <w:pStyle w:val="TAC"/>
              <w:rPr>
                <w:rFonts w:eastAsia="MS Mincho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Supports MIMO layers at the UE for PUSCH transmission with codebook </w:t>
            </w:r>
            <w:proofErr w:type="spellStart"/>
            <w:r w:rsidRPr="009517A5">
              <w:t>precoding</w:t>
            </w:r>
            <w:proofErr w:type="spellEnd"/>
            <w:r w:rsidRPr="009517A5">
              <w:t>. UE indicating support of this feature shall also indicate support of PUSCH codebook coherency subset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Set to true if </w:t>
            </w:r>
            <w:proofErr w:type="spellStart"/>
            <w:r w:rsidRPr="009517A5">
              <w:t>maxNumberMIMO</w:t>
            </w:r>
            <w:proofErr w:type="spellEnd"/>
            <w:r w:rsidRPr="009517A5">
              <w:t>-</w:t>
            </w:r>
            <w:proofErr w:type="spellStart"/>
            <w:r w:rsidRPr="009517A5">
              <w:t>LayersCB</w:t>
            </w:r>
            <w:proofErr w:type="spellEnd"/>
            <w:r w:rsidRPr="009517A5">
              <w:t>-PUSCH</w:t>
            </w:r>
          </w:p>
          <w:p w:rsidR="00596A43" w:rsidRPr="009517A5" w:rsidRDefault="00596A43" w:rsidP="00066CBB">
            <w:pPr>
              <w:pStyle w:val="TAL"/>
            </w:pPr>
            <w:r w:rsidRPr="009517A5">
              <w:t xml:space="preserve">has value 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lastRenderedPageBreak/>
              <w:t>15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Supports MIMO layers at the UE for PUSCH transmission using non-codebook </w:t>
            </w:r>
            <w:proofErr w:type="spellStart"/>
            <w:r w:rsidRPr="009517A5">
              <w:t>precoding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 xml:space="preserve">Set to true if </w:t>
            </w:r>
            <w:proofErr w:type="spellStart"/>
            <w:r w:rsidRPr="009517A5">
              <w:t>maxNumberMIMO</w:t>
            </w:r>
            <w:proofErr w:type="spellEnd"/>
            <w:r w:rsidRPr="009517A5">
              <w:t>-</w:t>
            </w:r>
            <w:proofErr w:type="spellStart"/>
            <w:r w:rsidRPr="009517A5">
              <w:t>LayersNonCB</w:t>
            </w:r>
            <w:proofErr w:type="spellEnd"/>
            <w:r w:rsidRPr="009517A5">
              <w:t>-PUSCH</w:t>
            </w:r>
          </w:p>
          <w:p w:rsidR="00596A43" w:rsidRPr="009517A5" w:rsidRDefault="00596A43" w:rsidP="00066CBB">
            <w:pPr>
              <w:pStyle w:val="TAL"/>
            </w:pPr>
            <w:r w:rsidRPr="009517A5">
              <w:t xml:space="preserve">has value 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Support receiving PDSCH with interleaved VRB-to-PRB mapping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/>
                <w:i/>
              </w:rPr>
            </w:pPr>
            <w:proofErr w:type="spellStart"/>
            <w:r w:rsidRPr="009517A5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</w:t>
            </w:r>
            <w:r w:rsidRPr="00F7225E">
              <w:rPr>
                <w:rFonts w:eastAsia="MS Mincho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17A5">
              <w:t>pc_</w:t>
            </w:r>
            <w:r w:rsidRPr="009517A5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9517A5">
              <w:rPr>
                <w:bCs/>
                <w:iCs/>
              </w:rPr>
              <w:t>Pcmax</w:t>
            </w:r>
            <w:proofErr w:type="spellEnd"/>
            <w:r w:rsidRPr="009517A5">
              <w:rPr>
                <w:bCs/>
                <w:iCs/>
              </w:rPr>
              <w:t>.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 xml:space="preserve">Supports up to 10 search spaces in a </w:t>
            </w:r>
            <w:proofErr w:type="spellStart"/>
            <w:r w:rsidRPr="009517A5">
              <w:rPr>
                <w:bCs/>
                <w:iCs/>
              </w:rPr>
              <w:t>SCell</w:t>
            </w:r>
            <w:proofErr w:type="spellEnd"/>
            <w:r w:rsidRPr="009517A5">
              <w:rPr>
                <w:bCs/>
                <w:iCs/>
              </w:rPr>
              <w:t xml:space="preserve"> per BWP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19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9517A5">
              <w:rPr>
                <w:bCs/>
                <w:iCs/>
              </w:rPr>
              <w:t>aggregationFactorIUL</w:t>
            </w:r>
            <w:proofErr w:type="spellEnd"/>
            <w:r w:rsidRPr="009517A5">
              <w:rPr>
                <w:bCs/>
                <w:iCs/>
              </w:rPr>
              <w:t xml:space="preserve"> &gt;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A UE that can fulfil the requirements without UL beam sweeping then set the bit to 1.</w:t>
            </w:r>
          </w:p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pc_maxNumberMIMO_LayersPDSCH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Supports DCI and timer based active BWP switching delay</w:t>
            </w:r>
          </w:p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type1 or type2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pc_bwp_SwitchingDelay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25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9517A5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lastRenderedPageBreak/>
              <w:t>26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  <w:r w:rsidRPr="00F7225E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27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28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29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F7225E" w:rsidRDefault="00596A43" w:rsidP="00066CBB">
            <w:pPr>
              <w:pStyle w:val="TAL"/>
              <w:rPr>
                <w:rFonts w:eastAsia="MS PGothic"/>
              </w:rPr>
            </w:pPr>
            <w:r w:rsidRPr="00F7225E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30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E82B92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8C3D6B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proofErr w:type="spellStart"/>
            <w:r w:rsidRPr="009517A5">
              <w:t>pc_rateMatchingLTE_CRS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</w:pPr>
            <w:r w:rsidRPr="009517A5"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Default="00596A43" w:rsidP="00066CBB">
            <w:pPr>
              <w:pStyle w:val="TAL"/>
              <w:rPr>
                <w:rFonts w:eastAsia="MS PGothic"/>
              </w:rPr>
            </w:pPr>
            <w:r w:rsidRPr="002513DE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38.306,</w:t>
            </w:r>
          </w:p>
          <w:p w:rsidR="00596A43" w:rsidRPr="009517A5" w:rsidRDefault="00596A43" w:rsidP="00066CBB">
            <w:pPr>
              <w:pStyle w:val="TAL"/>
              <w:rPr>
                <w:lang w:eastAsia="zh-CN"/>
              </w:rPr>
            </w:pPr>
            <w:r w:rsidRPr="009517A5">
              <w:rPr>
                <w:lang w:eastAsia="zh-CN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C"/>
              <w:rPr>
                <w:lang w:eastAsia="zh-CN"/>
              </w:rPr>
            </w:pPr>
            <w:r w:rsidRPr="009517A5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bookmarkStart w:id="16" w:name="OLE_LINK37"/>
            <w:proofErr w:type="spellStart"/>
            <w:r w:rsidRPr="009517A5">
              <w:t>pc_bwp-WithoutRestriction</w:t>
            </w:r>
            <w:bookmarkEnd w:id="16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  <w:r w:rsidRPr="009517A5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bCs/>
                <w:iCs/>
              </w:rPr>
            </w:pPr>
          </w:p>
        </w:tc>
      </w:tr>
      <w:tr w:rsidR="00596A43" w:rsidRPr="009517A5" w:rsidTr="00066CBB">
        <w:trPr>
          <w:cantSplit/>
          <w:jc w:val="center"/>
          <w:ins w:id="17" w:author="Xiaoyang Tian" w:date="2021-01-27T15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FF3E6C">
            <w:pPr>
              <w:pStyle w:val="TAC"/>
              <w:rPr>
                <w:ins w:id="18" w:author="Xiaoyang Tian" w:date="2021-01-27T15:48:00Z"/>
                <w:rFonts w:hint="eastAsia"/>
                <w:lang w:eastAsia="zh-CN"/>
              </w:rPr>
            </w:pPr>
            <w:ins w:id="19" w:author="Xiaoyang Tian" w:date="2021-01-27T15:48:00Z">
              <w:r>
                <w:rPr>
                  <w:rFonts w:hint="eastAsia"/>
                  <w:lang w:eastAsia="zh-CN"/>
                </w:rPr>
                <w:t>X</w:t>
              </w:r>
            </w:ins>
            <w:ins w:id="20" w:author="Xiaoyang Tian" w:date="2021-01-27T15:59:00Z">
              <w:r w:rsidR="00FF3E6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6A43" w:rsidRPr="00182B4A" w:rsidRDefault="00FF3E6C" w:rsidP="00FF3E6C">
            <w:pPr>
              <w:pStyle w:val="TAL"/>
              <w:rPr>
                <w:ins w:id="21" w:author="Xiaoyang Tian" w:date="2021-01-27T15:48:00Z"/>
                <w:rFonts w:hint="eastAsia"/>
                <w:lang w:eastAsia="zh-CN"/>
              </w:rPr>
            </w:pPr>
            <w:ins w:id="22" w:author="Xiaoyang Tian" w:date="2021-01-27T15:58:00Z">
              <w:r w:rsidRPr="00066CBB">
                <w:rPr>
                  <w:rFonts w:hint="eastAsia"/>
                  <w:lang w:eastAsia="zh-CN"/>
                </w:rPr>
                <w:t xml:space="preserve">Support of </w:t>
              </w:r>
            </w:ins>
            <w:ins w:id="23" w:author="Xiaoyang Tian" w:date="2021-01-27T16:02:00Z">
              <w:r w:rsidRPr="00066CBB">
                <w:rPr>
                  <w:rFonts w:hint="eastAsia"/>
                  <w:lang w:eastAsia="zh-CN"/>
                </w:rPr>
                <w:t xml:space="preserve">receiving </w:t>
              </w:r>
            </w:ins>
            <w:proofErr w:type="spellStart"/>
            <w:ins w:id="24" w:author="Xiaoyang Tian" w:date="2021-01-27T15:58:00Z">
              <w:r w:rsidRPr="00066CBB">
                <w:rPr>
                  <w:rFonts w:hint="eastAsia"/>
                  <w:lang w:eastAsia="zh-CN"/>
                </w:rPr>
                <w:t>SCell</w:t>
              </w:r>
              <w:proofErr w:type="spellEnd"/>
              <w:r w:rsidRPr="00066CBB">
                <w:rPr>
                  <w:rFonts w:hint="eastAsia"/>
                  <w:lang w:eastAsia="zh-CN"/>
                </w:rPr>
                <w:t xml:space="preserve"> </w:t>
              </w:r>
            </w:ins>
            <w:ins w:id="25" w:author="Xiaoyang Tian" w:date="2021-01-27T15:59:00Z">
              <w:r w:rsidRPr="00066CBB">
                <w:rPr>
                  <w:rFonts w:hint="eastAsia"/>
                  <w:lang w:eastAsia="zh-CN"/>
                </w:rPr>
                <w:t>dormancy indication</w:t>
              </w:r>
            </w:ins>
            <w:ins w:id="26" w:author="Xiaoyang Tian" w:date="2021-01-27T16:02:00Z">
              <w:r w:rsidRPr="00066CBB">
                <w:rPr>
                  <w:rFonts w:hint="eastAsia"/>
                  <w:lang w:eastAsia="zh-CN"/>
                </w:rPr>
                <w:t xml:space="preserve"> </w:t>
              </w:r>
            </w:ins>
            <w:ins w:id="27" w:author="Xiaoyang Tian" w:date="2021-01-27T15:59:00Z">
              <w:r w:rsidRPr="00F11278">
                <w:t xml:space="preserve">on </w:t>
              </w:r>
              <w:proofErr w:type="spellStart"/>
              <w:r w:rsidRPr="00F11278">
                <w:t>SPCell</w:t>
              </w:r>
              <w:proofErr w:type="spellEnd"/>
              <w:r w:rsidRPr="00F11278">
                <w:t xml:space="preserve"> using DCI format 2_6 outside the active time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6A43" w:rsidRPr="009517A5" w:rsidRDefault="00596A43" w:rsidP="00596A43">
            <w:pPr>
              <w:pStyle w:val="TAL"/>
              <w:rPr>
                <w:ins w:id="28" w:author="Xiaoyang Tian" w:date="2021-01-27T15:56:00Z"/>
                <w:lang w:eastAsia="zh-CN"/>
              </w:rPr>
            </w:pPr>
            <w:ins w:id="29" w:author="Xiaoyang Tian" w:date="2021-01-27T15:56:00Z">
              <w:r w:rsidRPr="009517A5">
                <w:rPr>
                  <w:lang w:eastAsia="zh-CN"/>
                </w:rPr>
                <w:t>38.306,</w:t>
              </w:r>
            </w:ins>
          </w:p>
          <w:p w:rsidR="00596A43" w:rsidRPr="009517A5" w:rsidRDefault="00596A43" w:rsidP="00596A43">
            <w:pPr>
              <w:pStyle w:val="TAL"/>
              <w:rPr>
                <w:ins w:id="30" w:author="Xiaoyang Tian" w:date="2021-01-27T15:48:00Z"/>
                <w:lang w:eastAsia="zh-CN"/>
              </w:rPr>
            </w:pPr>
            <w:ins w:id="31" w:author="Xiaoyang Tian" w:date="2021-01-27T15:56:00Z">
              <w:r w:rsidRPr="009517A5">
                <w:rPr>
                  <w:lang w:eastAsia="zh-CN"/>
                </w:rPr>
                <w:t>4.2.7.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596A43">
            <w:pPr>
              <w:pStyle w:val="TAC"/>
              <w:rPr>
                <w:ins w:id="32" w:author="Xiaoyang Tian" w:date="2021-01-27T15:48:00Z"/>
                <w:lang w:eastAsia="zh-CN"/>
              </w:rPr>
            </w:pPr>
            <w:ins w:id="33" w:author="Xiaoyang Tian" w:date="2021-01-27T15:56:00Z">
              <w:r w:rsidRPr="009517A5">
                <w:rPr>
                  <w:lang w:eastAsia="zh-CN"/>
                </w:rPr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4" w:author="Xiaoyang Tian" w:date="2021-01-27T15:48:00Z"/>
                <w:rFonts w:hint="eastAsia"/>
                <w:lang w:eastAsia="zh-CN"/>
              </w:rPr>
            </w:pPr>
            <w:proofErr w:type="spellStart"/>
            <w:ins w:id="35" w:author="Xiaoyang Tian" w:date="2021-01-27T15:57:00Z">
              <w:r>
                <w:rPr>
                  <w:lang w:eastAsia="zh-CN"/>
                </w:rPr>
                <w:t>pc_scellDormancyOutsideActiveTime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6" w:author="Xiaoyang Tian" w:date="2021-01-27T15:48:00Z"/>
                <w:rFonts w:hint="eastAsia"/>
                <w:lang w:eastAsia="zh-CN"/>
              </w:rPr>
            </w:pPr>
            <w:ins w:id="37" w:author="Xiaoyang Tian" w:date="2021-01-27T15:56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8" w:author="Xiaoyang Tian" w:date="2021-01-27T15:4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3" w:rsidRPr="009517A5" w:rsidRDefault="00596A43" w:rsidP="00066CBB">
            <w:pPr>
              <w:pStyle w:val="TAL"/>
              <w:rPr>
                <w:ins w:id="39" w:author="Xiaoyang Tian" w:date="2021-01-27T15:48:00Z"/>
                <w:bCs/>
                <w:iCs/>
              </w:rPr>
            </w:pPr>
          </w:p>
        </w:tc>
      </w:tr>
    </w:tbl>
    <w:p w:rsidR="003B5D95" w:rsidRPr="00D21D03" w:rsidRDefault="00D21D03" w:rsidP="003E4960">
      <w:pPr>
        <w:pStyle w:val="2"/>
        <w:rPr>
          <w:rFonts w:hint="eastAsia"/>
          <w:lang w:eastAsia="zh-CN"/>
        </w:rPr>
      </w:pPr>
      <w:r w:rsidRPr="00E01A28">
        <w:rPr>
          <w:b/>
          <w:color w:val="0000FF"/>
          <w:sz w:val="36"/>
          <w:lang w:eastAsia="en-GB"/>
        </w:rPr>
        <w:t>&lt; Unchanged sections omitted &gt;</w:t>
      </w:r>
      <w:bookmarkEnd w:id="7"/>
      <w:bookmarkEnd w:id="8"/>
      <w:bookmarkEnd w:id="9"/>
      <w:bookmarkEnd w:id="10"/>
    </w:p>
    <w:sectPr w:rsidR="003B5D95" w:rsidRPr="00D21D0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3CD" w:rsidRDefault="009A23CD">
      <w:r>
        <w:separator/>
      </w:r>
    </w:p>
  </w:endnote>
  <w:endnote w:type="continuationSeparator" w:id="0">
    <w:p w:rsidR="009A23CD" w:rsidRDefault="009A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3CD" w:rsidRDefault="009A23CD">
      <w:r>
        <w:separator/>
      </w:r>
    </w:p>
  </w:footnote>
  <w:footnote w:type="continuationSeparator" w:id="0">
    <w:p w:rsidR="009A23CD" w:rsidRDefault="009A2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11" w:rsidRDefault="002062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22E4A"/>
    <w:rsid w:val="000271DF"/>
    <w:rsid w:val="00066CBB"/>
    <w:rsid w:val="0008024B"/>
    <w:rsid w:val="00091928"/>
    <w:rsid w:val="000A6394"/>
    <w:rsid w:val="000B7FED"/>
    <w:rsid w:val="000C038A"/>
    <w:rsid w:val="000C6598"/>
    <w:rsid w:val="000C7042"/>
    <w:rsid w:val="000D44B3"/>
    <w:rsid w:val="000F4274"/>
    <w:rsid w:val="00100285"/>
    <w:rsid w:val="00103326"/>
    <w:rsid w:val="00145D43"/>
    <w:rsid w:val="00146E6E"/>
    <w:rsid w:val="001819AA"/>
    <w:rsid w:val="00182B4A"/>
    <w:rsid w:val="00192C46"/>
    <w:rsid w:val="001A08B3"/>
    <w:rsid w:val="001A3504"/>
    <w:rsid w:val="001A5C6D"/>
    <w:rsid w:val="001A677A"/>
    <w:rsid w:val="001A7B60"/>
    <w:rsid w:val="001B52F0"/>
    <w:rsid w:val="001B7A65"/>
    <w:rsid w:val="001E0995"/>
    <w:rsid w:val="001E1CEB"/>
    <w:rsid w:val="001E41F3"/>
    <w:rsid w:val="00204632"/>
    <w:rsid w:val="002051B9"/>
    <w:rsid w:val="00206211"/>
    <w:rsid w:val="00224701"/>
    <w:rsid w:val="00227E04"/>
    <w:rsid w:val="0026004D"/>
    <w:rsid w:val="002640DD"/>
    <w:rsid w:val="002666B2"/>
    <w:rsid w:val="0027420E"/>
    <w:rsid w:val="00275D12"/>
    <w:rsid w:val="00284FEB"/>
    <w:rsid w:val="002860C4"/>
    <w:rsid w:val="0029435A"/>
    <w:rsid w:val="0029581D"/>
    <w:rsid w:val="002969B1"/>
    <w:rsid w:val="002A4CC6"/>
    <w:rsid w:val="002B5741"/>
    <w:rsid w:val="002E472E"/>
    <w:rsid w:val="002F0FEC"/>
    <w:rsid w:val="003042A9"/>
    <w:rsid w:val="00305409"/>
    <w:rsid w:val="00350DBB"/>
    <w:rsid w:val="00355ED3"/>
    <w:rsid w:val="003609EF"/>
    <w:rsid w:val="0036231A"/>
    <w:rsid w:val="00374DD4"/>
    <w:rsid w:val="003B5D95"/>
    <w:rsid w:val="003D73C3"/>
    <w:rsid w:val="003E1A36"/>
    <w:rsid w:val="003E4960"/>
    <w:rsid w:val="00405933"/>
    <w:rsid w:val="00410371"/>
    <w:rsid w:val="00412052"/>
    <w:rsid w:val="00420B26"/>
    <w:rsid w:val="004242F1"/>
    <w:rsid w:val="00482138"/>
    <w:rsid w:val="004B75B7"/>
    <w:rsid w:val="004F34F5"/>
    <w:rsid w:val="004F76E5"/>
    <w:rsid w:val="0051580D"/>
    <w:rsid w:val="00547111"/>
    <w:rsid w:val="00582C8D"/>
    <w:rsid w:val="00592D74"/>
    <w:rsid w:val="00593C2C"/>
    <w:rsid w:val="00596A43"/>
    <w:rsid w:val="005C1262"/>
    <w:rsid w:val="005E2C44"/>
    <w:rsid w:val="00621188"/>
    <w:rsid w:val="006257ED"/>
    <w:rsid w:val="006267F6"/>
    <w:rsid w:val="0063629A"/>
    <w:rsid w:val="00641E95"/>
    <w:rsid w:val="00647A40"/>
    <w:rsid w:val="00665C47"/>
    <w:rsid w:val="00690FED"/>
    <w:rsid w:val="00695808"/>
    <w:rsid w:val="006B46FB"/>
    <w:rsid w:val="006C357D"/>
    <w:rsid w:val="006E21FB"/>
    <w:rsid w:val="00715863"/>
    <w:rsid w:val="00744310"/>
    <w:rsid w:val="00746F61"/>
    <w:rsid w:val="007775EE"/>
    <w:rsid w:val="00792342"/>
    <w:rsid w:val="007977A8"/>
    <w:rsid w:val="007B512A"/>
    <w:rsid w:val="007C2097"/>
    <w:rsid w:val="007D6A07"/>
    <w:rsid w:val="007F7259"/>
    <w:rsid w:val="008040A8"/>
    <w:rsid w:val="008279FA"/>
    <w:rsid w:val="00837BF0"/>
    <w:rsid w:val="008439B1"/>
    <w:rsid w:val="008626E7"/>
    <w:rsid w:val="00867BF1"/>
    <w:rsid w:val="00870EE7"/>
    <w:rsid w:val="008863B9"/>
    <w:rsid w:val="008A234B"/>
    <w:rsid w:val="008A4225"/>
    <w:rsid w:val="008A45A6"/>
    <w:rsid w:val="008B1FAC"/>
    <w:rsid w:val="008E1E7E"/>
    <w:rsid w:val="008F3789"/>
    <w:rsid w:val="008F686C"/>
    <w:rsid w:val="009148DE"/>
    <w:rsid w:val="00941E30"/>
    <w:rsid w:val="00944EB2"/>
    <w:rsid w:val="009777D9"/>
    <w:rsid w:val="00991B88"/>
    <w:rsid w:val="009A23CD"/>
    <w:rsid w:val="009A5753"/>
    <w:rsid w:val="009A579D"/>
    <w:rsid w:val="009E3297"/>
    <w:rsid w:val="009F734F"/>
    <w:rsid w:val="009F747C"/>
    <w:rsid w:val="00A246B6"/>
    <w:rsid w:val="00A3592A"/>
    <w:rsid w:val="00A4540A"/>
    <w:rsid w:val="00A47E70"/>
    <w:rsid w:val="00A50CF0"/>
    <w:rsid w:val="00A53B17"/>
    <w:rsid w:val="00A7671C"/>
    <w:rsid w:val="00AA2CBC"/>
    <w:rsid w:val="00AC5820"/>
    <w:rsid w:val="00AC784B"/>
    <w:rsid w:val="00AD1CD8"/>
    <w:rsid w:val="00B21E07"/>
    <w:rsid w:val="00B258BB"/>
    <w:rsid w:val="00B5001D"/>
    <w:rsid w:val="00B524B5"/>
    <w:rsid w:val="00B524C2"/>
    <w:rsid w:val="00B67B97"/>
    <w:rsid w:val="00B90FFC"/>
    <w:rsid w:val="00B968C8"/>
    <w:rsid w:val="00BA3EC5"/>
    <w:rsid w:val="00BA51D9"/>
    <w:rsid w:val="00BB5DFC"/>
    <w:rsid w:val="00BC491E"/>
    <w:rsid w:val="00BC7EB4"/>
    <w:rsid w:val="00BD279D"/>
    <w:rsid w:val="00BD6BB8"/>
    <w:rsid w:val="00BE2D7F"/>
    <w:rsid w:val="00C31D66"/>
    <w:rsid w:val="00C642A6"/>
    <w:rsid w:val="00C66BA2"/>
    <w:rsid w:val="00C74C38"/>
    <w:rsid w:val="00C95985"/>
    <w:rsid w:val="00CC5026"/>
    <w:rsid w:val="00CC68D0"/>
    <w:rsid w:val="00CD4B56"/>
    <w:rsid w:val="00CE0160"/>
    <w:rsid w:val="00CE4610"/>
    <w:rsid w:val="00D03F9A"/>
    <w:rsid w:val="00D06D51"/>
    <w:rsid w:val="00D21D03"/>
    <w:rsid w:val="00D24991"/>
    <w:rsid w:val="00D50255"/>
    <w:rsid w:val="00D66520"/>
    <w:rsid w:val="00D82CD1"/>
    <w:rsid w:val="00DE34CF"/>
    <w:rsid w:val="00E13F3D"/>
    <w:rsid w:val="00E34898"/>
    <w:rsid w:val="00E45E54"/>
    <w:rsid w:val="00E45FDA"/>
    <w:rsid w:val="00E53226"/>
    <w:rsid w:val="00E738F9"/>
    <w:rsid w:val="00EB09B7"/>
    <w:rsid w:val="00EC0501"/>
    <w:rsid w:val="00EE7D7C"/>
    <w:rsid w:val="00F07E0F"/>
    <w:rsid w:val="00F25D98"/>
    <w:rsid w:val="00F300FB"/>
    <w:rsid w:val="00F65D29"/>
    <w:rsid w:val="00F9308A"/>
    <w:rsid w:val="00FA6F08"/>
    <w:rsid w:val="00FA76CB"/>
    <w:rsid w:val="00FB42E6"/>
    <w:rsid w:val="00FB6386"/>
    <w:rsid w:val="00FD19C5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uiPriority w:val="99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6"/>
    <w:uiPriority w:val="99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link w:val="af1"/>
    <w:uiPriority w:val="99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uiPriority w:val="99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6"/>
    <w:uiPriority w:val="99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6">
    <w:name w:val="纯文本 Char"/>
    <w:link w:val="af1"/>
    <w:uiPriority w:val="99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98F65-70F7-4C8A-A184-D73FE3F9C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1227</Words>
  <Characters>6999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2021-02-03T06:09:00Z</dcterms:created>
  <dcterms:modified xsi:type="dcterms:W3CDTF">2021-02-03T06:09:00Z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