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3EB1">
        <w:fldChar w:fldCharType="begin"/>
      </w:r>
      <w:r w:rsidR="00F43EB1">
        <w:instrText xml:space="preserve"> DOCPROPERTY  TSG/WGRef  \* MERGEFORMAT </w:instrText>
      </w:r>
      <w:r w:rsidR="00F43EB1">
        <w:fldChar w:fldCharType="separate"/>
      </w:r>
      <w:r w:rsidR="003609EF">
        <w:rPr>
          <w:b/>
          <w:noProof/>
          <w:sz w:val="24"/>
        </w:rPr>
        <w:t>RAN5</w:t>
      </w:r>
      <w:r w:rsidR="00F43E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3EB1">
        <w:fldChar w:fldCharType="begin"/>
      </w:r>
      <w:r w:rsidR="00F43EB1">
        <w:instrText xml:space="preserve"> DOCPROPERTY  MtgSeq  \* MERGEFORMAT </w:instrText>
      </w:r>
      <w:r w:rsidR="00F43EB1">
        <w:fldChar w:fldCharType="separate"/>
      </w:r>
      <w:r w:rsidR="00EB09B7" w:rsidRPr="00EB09B7">
        <w:rPr>
          <w:b/>
          <w:noProof/>
          <w:sz w:val="24"/>
        </w:rPr>
        <w:t>90</w:t>
      </w:r>
      <w:r w:rsidR="00F43EB1">
        <w:rPr>
          <w:b/>
          <w:noProof/>
          <w:sz w:val="24"/>
        </w:rPr>
        <w:fldChar w:fldCharType="end"/>
      </w:r>
      <w:r w:rsidR="00F43EB1">
        <w:fldChar w:fldCharType="begin"/>
      </w:r>
      <w:r w:rsidR="00F43EB1">
        <w:instrText xml:space="preserve"> DOCPROPERTY  MtgTitle  \* MERGEFORMAT </w:instrText>
      </w:r>
      <w:r w:rsidR="00F43EB1">
        <w:fldChar w:fldCharType="separate"/>
      </w:r>
      <w:r w:rsidR="00EB09B7">
        <w:rPr>
          <w:b/>
          <w:noProof/>
          <w:sz w:val="24"/>
        </w:rPr>
        <w:t>-e</w:t>
      </w:r>
      <w:r w:rsidR="00F43E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3EB1">
        <w:fldChar w:fldCharType="begin"/>
      </w:r>
      <w:r w:rsidR="00F43EB1">
        <w:instrText xml:space="preserve"> DOCPROPERTY  Tdoc#  \* MERGEFORMAT </w:instrText>
      </w:r>
      <w:r w:rsidR="00F43EB1">
        <w:fldChar w:fldCharType="separate"/>
      </w:r>
      <w:r w:rsidR="00E13F3D" w:rsidRPr="00E13F3D">
        <w:rPr>
          <w:b/>
          <w:i/>
          <w:noProof/>
          <w:sz w:val="28"/>
        </w:rPr>
        <w:t>R5-210314</w:t>
      </w:r>
      <w:r w:rsidR="00F43EB1">
        <w:rPr>
          <w:b/>
          <w:i/>
          <w:noProof/>
          <w:sz w:val="28"/>
        </w:rPr>
        <w:fldChar w:fldCharType="end"/>
      </w:r>
    </w:p>
    <w:p w14:paraId="7CB45193" w14:textId="77777777" w:rsidR="001E41F3" w:rsidRDefault="00F43E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3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3E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3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3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3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Updating Contents of RRC messages for Logged MDT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3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Corporation, 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CDDB1" w:rsidR="001E41F3" w:rsidRDefault="00CE3D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3EB1">
              <w:fldChar w:fldCharType="begin"/>
            </w:r>
            <w:r w:rsidR="00F43EB1">
              <w:instrText xml:space="preserve"> DOCPROPERTY  SourceIfTsg  \* MERGEFORMAT </w:instrText>
            </w:r>
            <w:r w:rsidR="00F43EB1">
              <w:fldChar w:fldCharType="separate"/>
            </w:r>
            <w:r w:rsidR="00F43EB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3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3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3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3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06A28" w:rsidR="001E41F3" w:rsidRDefault="00CE3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default contents of RRC message should be introduced for Logged MDT test cases.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387D9B" w:rsidR="001E41F3" w:rsidRDefault="00CE3D94" w:rsidP="00CE3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message contents of RRC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messages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LoggedMeasurementConfiguratio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UEInformationRequest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UEInformationResponse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6ADB9" w:rsidR="001E41F3" w:rsidRDefault="00CE3D9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The default contents of RRC message</w:t>
            </w:r>
            <w:r>
              <w:rPr>
                <w:noProof/>
                <w:lang w:eastAsia="zh-CN"/>
              </w:rPr>
              <w:t xml:space="preserve"> for logged MDT test cases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586B9" w:rsidR="001E41F3" w:rsidRDefault="00CE3D94" w:rsidP="00CE3D94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4.6.1-5AA</w:t>
            </w:r>
            <w:r>
              <w:t xml:space="preserve">, </w:t>
            </w:r>
            <w:r>
              <w:t>Table 4.6.1-32A</w:t>
            </w:r>
            <w:r>
              <w:rPr>
                <w:noProof/>
              </w:rPr>
              <w:t>,</w:t>
            </w:r>
            <w:r>
              <w:t xml:space="preserve"> </w:t>
            </w:r>
            <w:r>
              <w:t>Table 4.6.1-32</w:t>
            </w:r>
            <w: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34336" w:rsidR="001E41F3" w:rsidRDefault="00CE3D9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F64083" w:rsidR="001E41F3" w:rsidRDefault="00CE3D9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15CFE2" w:rsidR="001E41F3" w:rsidRDefault="00CE3D9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D96BA" w14:textId="77777777" w:rsidR="00CE3D94" w:rsidRDefault="00CE3D94" w:rsidP="00CE3D94">
      <w:pPr>
        <w:pStyle w:val="4"/>
        <w:rPr>
          <w:b/>
          <w:bCs/>
          <w:lang w:val="en-US" w:eastAsia="zh-CN"/>
        </w:rPr>
      </w:pPr>
      <w:r>
        <w:rPr>
          <w:b/>
          <w:bCs/>
        </w:rPr>
        <w:lastRenderedPageBreak/>
        <w:t>–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LoggedMeasurementConfiguration</w:t>
      </w:r>
      <w:proofErr w:type="spellEnd"/>
    </w:p>
    <w:p w14:paraId="410C39A8" w14:textId="77777777" w:rsidR="00CE3D94" w:rsidRDefault="00CE3D94" w:rsidP="00CE3D94">
      <w:pPr>
        <w:pStyle w:val="TH"/>
        <w:rPr>
          <w:bCs/>
        </w:rPr>
      </w:pPr>
      <w:r>
        <w:t xml:space="preserve">Table 4.6.1-5AA: </w:t>
      </w:r>
      <w:proofErr w:type="spellStart"/>
      <w:r>
        <w:rPr>
          <w:i/>
          <w:iCs/>
        </w:rPr>
        <w:t>LoggedMeasurementConfiguration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CE3D94" w14:paraId="3DEBFC09" w14:textId="77777777" w:rsidTr="00CE3D94">
        <w:trPr>
          <w:gridBefore w:val="1"/>
          <w:wBefore w:w="9" w:type="dxa"/>
          <w:trHeight w:val="90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C4F1" w14:textId="77777777" w:rsidR="00CE3D94" w:rsidRDefault="00CE3D94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38.331 [6], clause 6.2.2</w:t>
            </w:r>
          </w:p>
        </w:tc>
      </w:tr>
      <w:tr w:rsidR="00CE3D94" w14:paraId="466063B6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0BEBC" w14:textId="77777777" w:rsidR="00CE3D94" w:rsidRDefault="00CE3D9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077D" w14:textId="77777777" w:rsidR="00CE3D94" w:rsidRDefault="00CE3D9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63467" w14:textId="77777777" w:rsidR="00CE3D94" w:rsidRDefault="00CE3D9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4622" w14:textId="77777777" w:rsidR="00CE3D94" w:rsidRDefault="00CE3D94">
            <w:pPr>
              <w:pStyle w:val="TAH"/>
            </w:pPr>
            <w:r>
              <w:t>Condition</w:t>
            </w:r>
          </w:p>
        </w:tc>
      </w:tr>
      <w:tr w:rsidR="00CE3D94" w14:paraId="684D46F8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E2364" w14:textId="77777777" w:rsidR="00CE3D94" w:rsidRDefault="00CE3D94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B135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1E17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E180B" w14:textId="77777777" w:rsidR="00CE3D94" w:rsidRDefault="00CE3D94">
            <w:pPr>
              <w:pStyle w:val="TAL"/>
            </w:pPr>
          </w:p>
        </w:tc>
      </w:tr>
      <w:tr w:rsidR="00CE3D94" w14:paraId="312E0D10" w14:textId="77777777" w:rsidTr="00CE3D94">
        <w:trPr>
          <w:ins w:id="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B6B70" w14:textId="09662450" w:rsidR="00CE3D94" w:rsidRDefault="00CE3D94" w:rsidP="00CE3D94">
            <w:pPr>
              <w:pStyle w:val="TAL"/>
              <w:rPr>
                <w:ins w:id="3" w:author="马伟10042973" w:date="2021-02-02T16:46:00Z"/>
              </w:rPr>
            </w:pPr>
            <w:ins w:id="4" w:author="马伟10042973" w:date="2021-02-02T16:47:00Z">
              <w:r w:rsidRPr="0059783D">
                <w:t xml:space="preserve"> </w:t>
              </w:r>
              <w:r>
                <w:t xml:space="preserve">  </w:t>
              </w:r>
              <w:r w:rsidRPr="0059783D">
                <w:t xml:space="preserve"> </w:t>
              </w:r>
              <w:proofErr w:type="spellStart"/>
              <w:r w:rsidRPr="0059783D">
                <w:t>criticalExtensions</w:t>
              </w:r>
              <w:proofErr w:type="spellEnd"/>
              <w:r w:rsidRPr="0059783D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58233" w14:textId="77777777" w:rsidR="00CE3D94" w:rsidRDefault="00CE3D94" w:rsidP="00CE3D94">
            <w:pPr>
              <w:pStyle w:val="TAL"/>
              <w:rPr>
                <w:ins w:id="5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C88D" w14:textId="77777777" w:rsidR="00CE3D94" w:rsidRDefault="00CE3D94" w:rsidP="00CE3D94">
            <w:pPr>
              <w:pStyle w:val="TAL"/>
              <w:rPr>
                <w:ins w:id="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A3E3" w14:textId="77777777" w:rsidR="00CE3D94" w:rsidRDefault="00CE3D94" w:rsidP="00CE3D94">
            <w:pPr>
              <w:pStyle w:val="TAL"/>
              <w:rPr>
                <w:ins w:id="7" w:author="马伟10042973" w:date="2021-02-02T16:46:00Z"/>
              </w:rPr>
            </w:pPr>
          </w:p>
        </w:tc>
      </w:tr>
      <w:tr w:rsidR="00CE3D94" w14:paraId="69BE4D82" w14:textId="77777777" w:rsidTr="00CE3D94">
        <w:trPr>
          <w:ins w:id="8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F13C" w14:textId="2E8BCA4F" w:rsidR="00CE3D94" w:rsidRDefault="00CE3D94" w:rsidP="00CE3D94">
            <w:pPr>
              <w:pStyle w:val="TAL"/>
              <w:rPr>
                <w:ins w:id="9" w:author="马伟10042973" w:date="2021-02-02T16:46:00Z"/>
              </w:rPr>
            </w:pPr>
            <w:ins w:id="10" w:author="马伟10042973" w:date="2021-02-02T16:47:00Z">
              <w:r w:rsidRPr="0059783D">
                <w:t xml:space="preserve">      loggedMeasurementConfiguration-r1</w:t>
              </w:r>
              <w:r>
                <w:t>6</w:t>
              </w:r>
              <w:r w:rsidRPr="0059783D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5D26" w14:textId="77777777" w:rsidR="00CE3D94" w:rsidRDefault="00CE3D94" w:rsidP="00CE3D94">
            <w:pPr>
              <w:pStyle w:val="TAL"/>
              <w:rPr>
                <w:ins w:id="11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81FD2" w14:textId="77777777" w:rsidR="00CE3D94" w:rsidRDefault="00CE3D94" w:rsidP="00CE3D94">
            <w:pPr>
              <w:pStyle w:val="TAL"/>
              <w:rPr>
                <w:ins w:id="1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98ACB" w14:textId="77777777" w:rsidR="00CE3D94" w:rsidRDefault="00CE3D94" w:rsidP="00CE3D94">
            <w:pPr>
              <w:pStyle w:val="TAL"/>
              <w:rPr>
                <w:ins w:id="13" w:author="马伟10042973" w:date="2021-02-02T16:46:00Z"/>
              </w:rPr>
            </w:pPr>
          </w:p>
        </w:tc>
      </w:tr>
      <w:tr w:rsidR="001E1D7B" w14:paraId="28C0037A" w14:textId="77777777" w:rsidTr="002D5EB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5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A50F6F" w14:textId="644F9BFC" w:rsidR="001E1D7B" w:rsidRDefault="001E1D7B" w:rsidP="001E1D7B">
            <w:pPr>
              <w:pStyle w:val="TAL"/>
              <w:rPr>
                <w:ins w:id="17" w:author="马伟10042973" w:date="2021-02-02T16:46:00Z"/>
              </w:rPr>
            </w:pPr>
            <w:ins w:id="18" w:author="马伟10042973" w:date="2021-02-02T17:11:00Z">
              <w:r w:rsidRPr="00512639">
                <w:t xml:space="preserve">    </w:t>
              </w:r>
              <w:r>
                <w:t xml:space="preserve">    </w:t>
              </w:r>
            </w:ins>
            <w:ins w:id="19" w:author="马伟10042973" w:date="2021-02-02T17:10:00Z">
              <w:r w:rsidRPr="009D4037">
                <w:t xml:space="preserve">TraceReference-r16 ::= </w:t>
              </w:r>
              <w:r w:rsidRPr="009D4037">
                <w:rPr>
                  <w:color w:val="993366"/>
                </w:rPr>
                <w:t>SEQUENCE</w:t>
              </w:r>
              <w:r w:rsidRPr="009D403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4DD025" w14:textId="3EBCDCAF" w:rsidR="001E1D7B" w:rsidRDefault="001E1D7B" w:rsidP="001E1D7B">
            <w:pPr>
              <w:pStyle w:val="TAL"/>
              <w:rPr>
                <w:ins w:id="21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36E579" w14:textId="6DDC7D39" w:rsidR="001E1D7B" w:rsidRDefault="001E1D7B" w:rsidP="001E1D7B">
            <w:pPr>
              <w:pStyle w:val="TAL"/>
              <w:rPr>
                <w:ins w:id="23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E181E" w14:textId="77777777" w:rsidR="001E1D7B" w:rsidRDefault="001E1D7B" w:rsidP="001E1D7B">
            <w:pPr>
              <w:pStyle w:val="TAL"/>
              <w:rPr>
                <w:ins w:id="25" w:author="马伟10042973" w:date="2021-02-02T16:46:00Z"/>
              </w:rPr>
            </w:pPr>
          </w:p>
        </w:tc>
      </w:tr>
      <w:tr w:rsidR="001E1D7B" w14:paraId="1B3FE1B0" w14:textId="77777777" w:rsidTr="002D5EB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7" w:author="马伟10042973" w:date="2021-02-02T17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BC0AB07" w14:textId="31050904" w:rsidR="001E1D7B" w:rsidRPr="00512639" w:rsidRDefault="001E1D7B" w:rsidP="001E1D7B">
            <w:pPr>
              <w:pStyle w:val="TAL"/>
              <w:rPr>
                <w:ins w:id="29" w:author="马伟10042973" w:date="2021-02-02T17:10:00Z"/>
              </w:rPr>
              <w:pPrChange w:id="30" w:author="马伟10042973" w:date="2021-02-02T17:11:00Z">
                <w:pPr>
                  <w:pStyle w:val="TAL"/>
                </w:pPr>
              </w:pPrChange>
            </w:pPr>
            <w:ins w:id="31" w:author="马伟10042973" w:date="2021-02-02T17:11:00Z">
              <w:r w:rsidRPr="00512639">
                <w:t xml:space="preserve">    </w:t>
              </w:r>
              <w:r>
                <w:t xml:space="preserve">    </w:t>
              </w:r>
            </w:ins>
            <w:ins w:id="32" w:author="马伟10042973" w:date="2021-02-02T17:10:00Z">
              <w:r w:rsidRPr="009D4037">
                <w:t xml:space="preserve">  plmn-Identity-r16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6E0F6C" w14:textId="67C1BF2E" w:rsidR="001E1D7B" w:rsidRPr="001E1D7B" w:rsidRDefault="001E1D7B" w:rsidP="001E1D7B">
            <w:pPr>
              <w:pStyle w:val="Normal"/>
              <w:rPr>
                <w:ins w:id="34" w:author="马伟10042973" w:date="2021-02-02T17:10:00Z"/>
                <w:rFonts w:hint="eastAsia"/>
                <w:rPrChange w:id="35" w:author="马伟10042973" w:date="2021-02-02T17:13:00Z">
                  <w:rPr>
                    <w:ins w:id="36" w:author="马伟10042973" w:date="2021-02-02T17:10:00Z"/>
                    <w:rFonts w:hint="eastAsia"/>
                  </w:rPr>
                </w:rPrChange>
              </w:rPr>
              <w:pPrChange w:id="37" w:author="马伟10042973" w:date="2021-02-02T17:13:00Z">
                <w:pPr>
                  <w:pStyle w:val="TAL"/>
                </w:pPr>
              </w:pPrChange>
            </w:pPr>
            <w:proofErr w:type="spellStart"/>
            <w:ins w:id="38" w:author="马伟10042973" w:date="2021-02-02T17:14:00Z">
              <w:r w:rsidRPr="009D4037">
                <w:t>plmn</w:t>
              </w:r>
              <w:proofErr w:type="spellEnd"/>
              <w:r w:rsidRPr="009D4037">
                <w:t>-Identity</w:t>
              </w:r>
            </w:ins>
            <w:ins w:id="39" w:author="马伟10042973" w:date="2021-02-02T17:13:00Z">
              <w:r>
                <w:t xml:space="preserve"> in USIM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5280F2" w14:textId="1D51F0A7" w:rsidR="001E1D7B" w:rsidRPr="001E1D7B" w:rsidRDefault="001E1D7B" w:rsidP="001E1D7B">
            <w:pPr>
              <w:pStyle w:val="TAL"/>
              <w:rPr>
                <w:ins w:id="41" w:author="马伟10042973" w:date="2021-02-02T17:10:00Z"/>
                <w:rFonts w:hint="eastAsia"/>
                <w:rPrChange w:id="42" w:author="马伟10042973" w:date="2021-02-02T17:15:00Z">
                  <w:rPr>
                    <w:ins w:id="43" w:author="马伟10042973" w:date="2021-02-02T17:10:00Z"/>
                  </w:rPr>
                </w:rPrChange>
              </w:rPr>
              <w:pPrChange w:id="44" w:author="马伟10042973" w:date="2021-02-02T17:15:00Z">
                <w:pPr>
                  <w:pStyle w:val="TAL"/>
                </w:pPr>
              </w:pPrChange>
            </w:pPr>
            <w:ins w:id="45" w:author="马伟10042973" w:date="2021-02-02T17:15:00Z">
              <w:r>
                <w:t>MCC/MNC=MCC/MNC in USIM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298E2A" w14:textId="77777777" w:rsidR="001E1D7B" w:rsidRDefault="001E1D7B" w:rsidP="001E1D7B">
            <w:pPr>
              <w:pStyle w:val="TAL"/>
              <w:rPr>
                <w:ins w:id="47" w:author="马伟10042973" w:date="2021-02-02T17:10:00Z"/>
              </w:rPr>
            </w:pPr>
          </w:p>
        </w:tc>
      </w:tr>
      <w:tr w:rsidR="001E1D7B" w14:paraId="7847A27B" w14:textId="77777777" w:rsidTr="002D5EB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8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49" w:author="马伟10042973" w:date="2021-02-02T17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CC1DD4C" w14:textId="73F8FC1E" w:rsidR="001E1D7B" w:rsidRPr="00512639" w:rsidRDefault="001E1D7B" w:rsidP="001E1D7B">
            <w:pPr>
              <w:pStyle w:val="TAL"/>
              <w:rPr>
                <w:ins w:id="51" w:author="马伟10042973" w:date="2021-02-02T17:10:00Z"/>
              </w:rPr>
              <w:pPrChange w:id="52" w:author="马伟10042973" w:date="2021-02-02T17:11:00Z">
                <w:pPr>
                  <w:pStyle w:val="TAL"/>
                </w:pPr>
              </w:pPrChange>
            </w:pPr>
            <w:ins w:id="53" w:author="马伟10042973" w:date="2021-02-02T17:11:00Z">
              <w:r w:rsidRPr="00512639">
                <w:t xml:space="preserve">    </w:t>
              </w:r>
              <w:r>
                <w:t xml:space="preserve">    </w:t>
              </w:r>
            </w:ins>
            <w:ins w:id="54" w:author="马伟10042973" w:date="2021-02-02T17:10:00Z">
              <w:r w:rsidRPr="009D4037">
                <w:t xml:space="preserve">  traceId-r16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53ADF0" w14:textId="4BBA613B" w:rsidR="001E1D7B" w:rsidRDefault="001E1D7B" w:rsidP="001E1D7B">
            <w:pPr>
              <w:pStyle w:val="TAL"/>
              <w:rPr>
                <w:ins w:id="56" w:author="马伟10042973" w:date="2021-02-02T17:10:00Z"/>
                <w:rFonts w:hint="eastAsia"/>
              </w:rPr>
            </w:pPr>
            <w:ins w:id="57" w:author="马伟10042973" w:date="2021-02-02T17:12:00Z">
              <w:r>
                <w:t>‘0EF’H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449773" w14:textId="4830EBF3" w:rsidR="001E1D7B" w:rsidRDefault="001E1D7B" w:rsidP="001E1D7B">
            <w:pPr>
              <w:pStyle w:val="TAL"/>
              <w:rPr>
                <w:ins w:id="59" w:author="马伟10042973" w:date="2021-02-02T17:10:00Z"/>
              </w:rPr>
            </w:pPr>
            <w:ins w:id="60" w:author="马伟10042973" w:date="2021-02-02T17:12:00Z">
              <w:r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72C04A" w14:textId="77777777" w:rsidR="001E1D7B" w:rsidRDefault="001E1D7B" w:rsidP="001E1D7B">
            <w:pPr>
              <w:pStyle w:val="TAL"/>
              <w:rPr>
                <w:ins w:id="62" w:author="马伟10042973" w:date="2021-02-02T17:10:00Z"/>
              </w:rPr>
            </w:pPr>
          </w:p>
        </w:tc>
      </w:tr>
      <w:tr w:rsidR="001E1D7B" w14:paraId="26A12DF1" w14:textId="77777777" w:rsidTr="002D5EB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64" w:author="马伟10042973" w:date="2021-02-02T17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F315373" w14:textId="7DB4D0FC" w:rsidR="001E1D7B" w:rsidRPr="00512639" w:rsidRDefault="001E1D7B" w:rsidP="001E1D7B">
            <w:pPr>
              <w:pStyle w:val="TAL"/>
              <w:rPr>
                <w:ins w:id="66" w:author="马伟10042973" w:date="2021-02-02T17:10:00Z"/>
              </w:rPr>
            </w:pPr>
            <w:ins w:id="67" w:author="马伟10042973" w:date="2021-02-02T17:11:00Z">
              <w:r w:rsidRPr="00512639">
                <w:t xml:space="preserve">    </w:t>
              </w:r>
              <w:r>
                <w:t xml:space="preserve">    </w:t>
              </w:r>
            </w:ins>
            <w:ins w:id="68" w:author="马伟10042973" w:date="2021-02-02T17:10:00Z">
              <w:r w:rsidRPr="009D403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5B4BE7" w14:textId="77777777" w:rsidR="001E1D7B" w:rsidRDefault="001E1D7B" w:rsidP="001E1D7B">
            <w:pPr>
              <w:pStyle w:val="TAL"/>
              <w:rPr>
                <w:ins w:id="70" w:author="马伟10042973" w:date="2021-02-02T17:10:00Z"/>
                <w:rFonts w:hint="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7BB0C4" w14:textId="77777777" w:rsidR="001E1D7B" w:rsidRDefault="001E1D7B" w:rsidP="001E1D7B">
            <w:pPr>
              <w:pStyle w:val="TAL"/>
              <w:rPr>
                <w:ins w:id="72" w:author="马伟10042973" w:date="2021-02-02T17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390C7F" w14:textId="77777777" w:rsidR="001E1D7B" w:rsidRDefault="001E1D7B" w:rsidP="001E1D7B">
            <w:pPr>
              <w:pStyle w:val="TAL"/>
              <w:rPr>
                <w:ins w:id="74" w:author="马伟10042973" w:date="2021-02-02T17:10:00Z"/>
              </w:rPr>
            </w:pPr>
          </w:p>
        </w:tc>
      </w:tr>
      <w:tr w:rsidR="00CE3D94" w14:paraId="7237FD89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7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7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522B38" w14:textId="212410C7" w:rsidR="00CE3D94" w:rsidRDefault="00CE3D94" w:rsidP="00CE3D94">
            <w:pPr>
              <w:pStyle w:val="TAL"/>
              <w:rPr>
                <w:ins w:id="78" w:author="马伟10042973" w:date="2021-02-02T16:46:00Z"/>
              </w:rPr>
            </w:pPr>
            <w:ins w:id="79" w:author="马伟10042973" w:date="2021-02-02T16:47:00Z">
              <w:r w:rsidRPr="00512639">
                <w:t xml:space="preserve">    </w:t>
              </w:r>
              <w:r>
                <w:t xml:space="preserve">    </w:t>
              </w:r>
              <w:r w:rsidRPr="00512639">
                <w:t>traceRecordingSessionRef-r16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5103A0" w14:textId="7FA4608E" w:rsidR="00CE3D94" w:rsidRDefault="00CE3D94" w:rsidP="00CE3D94">
            <w:pPr>
              <w:pStyle w:val="TAL"/>
              <w:rPr>
                <w:ins w:id="81" w:author="马伟10042973" w:date="2021-02-02T16:46:00Z"/>
              </w:rPr>
            </w:pPr>
            <w:ins w:id="82" w:author="马伟10042973" w:date="2021-02-02T16:47:00Z">
              <w:r>
                <w:t>‘1A’H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04C368" w14:textId="6019259D" w:rsidR="00CE3D94" w:rsidRDefault="00CE3D94" w:rsidP="00CE3D94">
            <w:pPr>
              <w:pStyle w:val="TAL"/>
              <w:rPr>
                <w:ins w:id="84" w:author="马伟10042973" w:date="2021-02-02T16:46:00Z"/>
              </w:rPr>
            </w:pPr>
            <w:ins w:id="85" w:author="马伟10042973" w:date="2021-02-02T16:47:00Z">
              <w:r>
                <w:t>OCTET STRING (SIZE (2))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C91BB0" w14:textId="77777777" w:rsidR="00CE3D94" w:rsidRDefault="00CE3D94" w:rsidP="00CE3D94">
            <w:pPr>
              <w:pStyle w:val="TAL"/>
              <w:rPr>
                <w:ins w:id="87" w:author="马伟10042973" w:date="2021-02-02T16:46:00Z"/>
              </w:rPr>
            </w:pPr>
          </w:p>
        </w:tc>
      </w:tr>
      <w:tr w:rsidR="00CE3D94" w14:paraId="0154CDE8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8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8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0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050558" w14:textId="3FC4E5F5" w:rsidR="00CE3D94" w:rsidRDefault="00CE3D94" w:rsidP="00CE3D94">
            <w:pPr>
              <w:pStyle w:val="TAL"/>
              <w:rPr>
                <w:ins w:id="91" w:author="马伟10042973" w:date="2021-02-02T16:46:00Z"/>
              </w:rPr>
            </w:pPr>
            <w:ins w:id="92" w:author="马伟10042973" w:date="2021-02-02T16:47:00Z">
              <w:r w:rsidRPr="00512639">
                <w:t xml:space="preserve">    </w:t>
              </w:r>
              <w:r>
                <w:t xml:space="preserve">    </w:t>
              </w:r>
              <w:r w:rsidRPr="00512639">
                <w:t xml:space="preserve">tce-Id-r16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AADC61" w14:textId="7FB6AD62" w:rsidR="00CE3D94" w:rsidRDefault="00CE3D94" w:rsidP="00CE3D94">
            <w:pPr>
              <w:pStyle w:val="TAL"/>
              <w:rPr>
                <w:ins w:id="94" w:author="马伟10042973" w:date="2021-02-02T16:46:00Z"/>
              </w:rPr>
            </w:pPr>
            <w:ins w:id="95" w:author="马伟10042973" w:date="2021-02-02T16:47:00Z">
              <w:r>
                <w:t>‘5’H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D56628" w14:textId="1E269073" w:rsidR="00CE3D94" w:rsidRDefault="00CE3D94" w:rsidP="00CE3D94">
            <w:pPr>
              <w:pStyle w:val="TAL"/>
              <w:rPr>
                <w:ins w:id="97" w:author="马伟10042973" w:date="2021-02-02T16:46:00Z"/>
              </w:rPr>
            </w:pPr>
            <w:ins w:id="98" w:author="马伟10042973" w:date="2021-02-02T16:47:00Z">
              <w:r>
                <w:t>OCTET STRING (SIZE (1))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BCDC1A" w14:textId="77777777" w:rsidR="00CE3D94" w:rsidRDefault="00CE3D94" w:rsidP="00CE3D94">
            <w:pPr>
              <w:pStyle w:val="TAL"/>
              <w:rPr>
                <w:ins w:id="100" w:author="马伟10042973" w:date="2021-02-02T16:46:00Z"/>
              </w:rPr>
            </w:pPr>
          </w:p>
        </w:tc>
      </w:tr>
      <w:tr w:rsidR="00CE3D94" w14:paraId="098C37FD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1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3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BE585" w14:textId="48804B64" w:rsidR="00CE3D94" w:rsidRDefault="00CE3D94" w:rsidP="00CE3D94">
            <w:pPr>
              <w:pStyle w:val="TAL"/>
              <w:rPr>
                <w:ins w:id="104" w:author="马伟10042973" w:date="2021-02-02T16:46:00Z"/>
              </w:rPr>
            </w:pPr>
            <w:ins w:id="105" w:author="马伟10042973" w:date="2021-02-02T16:47:00Z">
              <w:r w:rsidRPr="00512639">
                <w:t xml:space="preserve">        absoluteTimeInfo-r16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0E78D" w14:textId="7CD91D55" w:rsidR="00CE3D94" w:rsidRDefault="00CE3D94" w:rsidP="00CE3D94">
            <w:pPr>
              <w:pStyle w:val="TAL"/>
              <w:rPr>
                <w:ins w:id="107" w:author="马伟10042973" w:date="2021-02-02T16:46:00Z"/>
              </w:rPr>
            </w:pPr>
            <w:ins w:id="108" w:author="马伟10042973" w:date="2021-02-02T16:47:00Z">
              <w:r>
                <w:t>Set to value corresponding to the absolute time when the message is 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CFCF18" w14:textId="30473633" w:rsidR="00CE3D94" w:rsidRDefault="00CE3D94" w:rsidP="00CE3D94">
            <w:pPr>
              <w:pStyle w:val="TAL"/>
              <w:rPr>
                <w:ins w:id="110" w:author="马伟10042973" w:date="2021-02-02T16:46:00Z"/>
              </w:rPr>
            </w:pPr>
            <w:ins w:id="111" w:author="马伟10042973" w:date="2021-02-02T16:47:00Z">
              <w:r>
                <w:t>BIT STRING (SIZE (48))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48BD20" w14:textId="77777777" w:rsidR="00CE3D94" w:rsidRDefault="00CE3D94" w:rsidP="00CE3D94">
            <w:pPr>
              <w:pStyle w:val="TAL"/>
              <w:rPr>
                <w:ins w:id="113" w:author="马伟10042973" w:date="2021-02-02T16:46:00Z"/>
              </w:rPr>
            </w:pPr>
          </w:p>
        </w:tc>
      </w:tr>
      <w:tr w:rsidR="00CE3D94" w14:paraId="4649F7EB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4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15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6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EB953D" w14:textId="36F700CB" w:rsidR="00CE3D94" w:rsidRDefault="00CE3D94" w:rsidP="00CE3D94">
            <w:pPr>
              <w:pStyle w:val="TAL"/>
              <w:rPr>
                <w:ins w:id="117" w:author="马伟10042973" w:date="2021-02-02T16:46:00Z"/>
              </w:rPr>
            </w:pPr>
            <w:ins w:id="118" w:author="马伟10042973" w:date="2021-02-02T16:47:00Z">
              <w:r w:rsidRPr="00512639">
                <w:t xml:space="preserve">        areaConfiguration-r16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C93387" w14:textId="3CE6436A" w:rsidR="00CE3D94" w:rsidRDefault="00CE3D94" w:rsidP="00CE3D94">
            <w:pPr>
              <w:pStyle w:val="TAL"/>
              <w:rPr>
                <w:ins w:id="120" w:author="马伟10042973" w:date="2021-02-02T16:46:00Z"/>
              </w:rPr>
            </w:pPr>
            <w:ins w:id="121" w:author="马伟10042973" w:date="2021-02-02T16:47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2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CAB150" w14:textId="77777777" w:rsidR="00CE3D94" w:rsidRDefault="00CE3D94" w:rsidP="00CE3D94">
            <w:pPr>
              <w:pStyle w:val="TAL"/>
              <w:rPr>
                <w:ins w:id="123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4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0119DC" w14:textId="77777777" w:rsidR="00CE3D94" w:rsidRDefault="00CE3D94" w:rsidP="00CE3D94">
            <w:pPr>
              <w:pStyle w:val="TAL"/>
              <w:rPr>
                <w:ins w:id="125" w:author="马伟10042973" w:date="2021-02-02T16:46:00Z"/>
              </w:rPr>
            </w:pPr>
          </w:p>
        </w:tc>
      </w:tr>
      <w:tr w:rsidR="00CE3D94" w14:paraId="5441A51B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6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2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8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B8DAE6" w14:textId="68B500EA" w:rsidR="00CE3D94" w:rsidRDefault="00CE3D94" w:rsidP="00CE3D94">
            <w:pPr>
              <w:pStyle w:val="TAL"/>
              <w:rPr>
                <w:ins w:id="129" w:author="马伟10042973" w:date="2021-02-02T16:46:00Z"/>
              </w:rPr>
            </w:pPr>
            <w:ins w:id="130" w:author="马伟10042973" w:date="2021-02-02T16:47:00Z">
              <w:r w:rsidRPr="00512639">
                <w:t xml:space="preserve">        plmn-IdentityList-r16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1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B26BF1" w14:textId="02F0EED2" w:rsidR="00CE3D94" w:rsidRDefault="00CE3D94" w:rsidP="00CE3D94">
            <w:pPr>
              <w:pStyle w:val="TAL"/>
              <w:rPr>
                <w:ins w:id="132" w:author="马伟10042973" w:date="2021-02-02T16:46:00Z"/>
              </w:rPr>
            </w:pPr>
            <w:ins w:id="133" w:author="马伟10042973" w:date="2021-02-02T16:47:00Z">
              <w:r w:rsidRPr="00D7462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4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E3D3D8" w14:textId="77777777" w:rsidR="00CE3D94" w:rsidRDefault="00CE3D94" w:rsidP="00CE3D94">
            <w:pPr>
              <w:pStyle w:val="TAL"/>
              <w:rPr>
                <w:ins w:id="135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42D066" w14:textId="77777777" w:rsidR="00CE3D94" w:rsidRDefault="00CE3D94" w:rsidP="00CE3D94">
            <w:pPr>
              <w:pStyle w:val="TAL"/>
              <w:rPr>
                <w:ins w:id="137" w:author="马伟10042973" w:date="2021-02-02T16:46:00Z"/>
              </w:rPr>
            </w:pPr>
          </w:p>
        </w:tc>
      </w:tr>
      <w:tr w:rsidR="00CE3D94" w14:paraId="3EFB121D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8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3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0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7E4A8" w14:textId="7006B1A6" w:rsidR="00CE3D94" w:rsidRDefault="00CE3D94" w:rsidP="00CE3D94">
            <w:pPr>
              <w:pStyle w:val="TAL"/>
              <w:rPr>
                <w:ins w:id="141" w:author="马伟10042973" w:date="2021-02-02T16:46:00Z"/>
              </w:rPr>
            </w:pPr>
            <w:ins w:id="142" w:author="马伟10042973" w:date="2021-02-02T16:47:00Z">
              <w:r w:rsidRPr="00512639">
                <w:t xml:space="preserve">        bt-NameList-r16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3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BBF7CB" w14:textId="4BDA1276" w:rsidR="00CE3D94" w:rsidRDefault="00CE3D94" w:rsidP="00CE3D94">
            <w:pPr>
              <w:pStyle w:val="TAL"/>
              <w:rPr>
                <w:ins w:id="144" w:author="马伟10042973" w:date="2021-02-02T16:46:00Z"/>
              </w:rPr>
            </w:pPr>
            <w:ins w:id="145" w:author="马伟10042973" w:date="2021-02-02T16:47:00Z">
              <w:r w:rsidRPr="00D7462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6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1DFCD7" w14:textId="77777777" w:rsidR="00CE3D94" w:rsidRDefault="00CE3D94" w:rsidP="00CE3D94">
            <w:pPr>
              <w:pStyle w:val="TAL"/>
              <w:rPr>
                <w:ins w:id="14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8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7992A1" w14:textId="77777777" w:rsidR="00CE3D94" w:rsidRDefault="00CE3D94" w:rsidP="00CE3D94">
            <w:pPr>
              <w:pStyle w:val="TAL"/>
              <w:rPr>
                <w:ins w:id="149" w:author="马伟10042973" w:date="2021-02-02T16:46:00Z"/>
              </w:rPr>
            </w:pPr>
          </w:p>
        </w:tc>
      </w:tr>
      <w:tr w:rsidR="00CE3D94" w14:paraId="5184BD8E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0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5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2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F2C464" w14:textId="08030BAB" w:rsidR="00CE3D94" w:rsidRDefault="00CE3D94" w:rsidP="00CE3D94">
            <w:pPr>
              <w:pStyle w:val="TAL"/>
              <w:rPr>
                <w:ins w:id="153" w:author="马伟10042973" w:date="2021-02-02T16:46:00Z"/>
              </w:rPr>
            </w:pPr>
            <w:ins w:id="154" w:author="马伟10042973" w:date="2021-02-02T16:47:00Z">
              <w:r w:rsidRPr="00512639">
                <w:t xml:space="preserve">        wlan-NameList-r16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6512B6" w14:textId="77E34794" w:rsidR="00CE3D94" w:rsidRDefault="00CE3D94" w:rsidP="00CE3D94">
            <w:pPr>
              <w:pStyle w:val="TAL"/>
              <w:rPr>
                <w:ins w:id="156" w:author="马伟10042973" w:date="2021-02-02T16:46:00Z"/>
              </w:rPr>
            </w:pPr>
            <w:ins w:id="157" w:author="马伟10042973" w:date="2021-02-02T16:47:00Z">
              <w:r w:rsidRPr="00D7462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8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8B968E" w14:textId="77777777" w:rsidR="00CE3D94" w:rsidRDefault="00CE3D94" w:rsidP="00CE3D94">
            <w:pPr>
              <w:pStyle w:val="TAL"/>
              <w:rPr>
                <w:ins w:id="159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0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1B6F2B" w14:textId="77777777" w:rsidR="00CE3D94" w:rsidRDefault="00CE3D94" w:rsidP="00CE3D94">
            <w:pPr>
              <w:pStyle w:val="TAL"/>
              <w:rPr>
                <w:ins w:id="161" w:author="马伟10042973" w:date="2021-02-02T16:46:00Z"/>
              </w:rPr>
            </w:pPr>
          </w:p>
        </w:tc>
      </w:tr>
      <w:tr w:rsidR="00CE3D94" w14:paraId="417BC66C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2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63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4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8D0DE" w14:textId="653DFC43" w:rsidR="00CE3D94" w:rsidRDefault="00CE3D94" w:rsidP="00CE3D94">
            <w:pPr>
              <w:pStyle w:val="TAL"/>
              <w:rPr>
                <w:ins w:id="165" w:author="马伟10042973" w:date="2021-02-02T16:46:00Z"/>
              </w:rPr>
            </w:pPr>
            <w:ins w:id="166" w:author="马伟10042973" w:date="2021-02-02T16:47:00Z">
              <w:r w:rsidRPr="00512639">
                <w:t xml:space="preserve">        sensor-NameList-r16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7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21BE27" w14:textId="16038E27" w:rsidR="00CE3D94" w:rsidRDefault="00CE3D94" w:rsidP="00CE3D94">
            <w:pPr>
              <w:pStyle w:val="TAL"/>
              <w:rPr>
                <w:ins w:id="168" w:author="马伟10042973" w:date="2021-02-02T16:46:00Z"/>
              </w:rPr>
            </w:pPr>
            <w:ins w:id="169" w:author="马伟10042973" w:date="2021-02-02T16:47:00Z">
              <w:r w:rsidRPr="00D7462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0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88880F" w14:textId="77777777" w:rsidR="00CE3D94" w:rsidRDefault="00CE3D94" w:rsidP="00CE3D94">
            <w:pPr>
              <w:pStyle w:val="TAL"/>
              <w:rPr>
                <w:ins w:id="171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D8492A" w14:textId="77777777" w:rsidR="00CE3D94" w:rsidRDefault="00CE3D94" w:rsidP="00CE3D94">
            <w:pPr>
              <w:pStyle w:val="TAL"/>
              <w:rPr>
                <w:ins w:id="173" w:author="马伟10042973" w:date="2021-02-02T16:46:00Z"/>
              </w:rPr>
            </w:pPr>
          </w:p>
        </w:tc>
      </w:tr>
      <w:tr w:rsidR="00CE3D94" w14:paraId="2ABF94DC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4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75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6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77E1DE" w14:textId="217132A8" w:rsidR="00CE3D94" w:rsidRDefault="00CE3D94" w:rsidP="00CE3D94">
            <w:pPr>
              <w:pStyle w:val="TAL"/>
              <w:rPr>
                <w:ins w:id="177" w:author="马伟10042973" w:date="2021-02-02T16:46:00Z"/>
              </w:rPr>
            </w:pPr>
            <w:ins w:id="178" w:author="马伟10042973" w:date="2021-02-02T16:47:00Z">
              <w:r w:rsidRPr="00512639">
                <w:t xml:space="preserve">        loggingDuration-r16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9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20EA2C" w14:textId="0EB10B42" w:rsidR="00CE3D94" w:rsidRDefault="00CE3D94" w:rsidP="00CE3D94">
            <w:pPr>
              <w:pStyle w:val="TAL"/>
              <w:rPr>
                <w:ins w:id="180" w:author="马伟10042973" w:date="2021-02-02T16:46:00Z"/>
              </w:rPr>
            </w:pPr>
            <w:ins w:id="181" w:author="马伟10042973" w:date="2021-02-02T16:47:00Z">
              <w:r>
                <w:rPr>
                  <w:rFonts w:hint="eastAsia"/>
                </w:rPr>
                <w:t>m</w:t>
              </w:r>
              <w:r>
                <w:t>in120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C482BB" w14:textId="77777777" w:rsidR="00CE3D94" w:rsidRDefault="00CE3D94" w:rsidP="00CE3D94">
            <w:pPr>
              <w:pStyle w:val="TAL"/>
              <w:rPr>
                <w:ins w:id="183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D83D97" w14:textId="77777777" w:rsidR="00CE3D94" w:rsidRDefault="00CE3D94" w:rsidP="00CE3D94">
            <w:pPr>
              <w:pStyle w:val="TAL"/>
              <w:rPr>
                <w:ins w:id="185" w:author="马伟10042973" w:date="2021-02-02T16:46:00Z"/>
              </w:rPr>
            </w:pPr>
          </w:p>
        </w:tc>
      </w:tr>
      <w:tr w:rsidR="00CE3D94" w14:paraId="22E17952" w14:textId="77777777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6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8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8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BE8EF2" w14:textId="3909AD9B" w:rsidR="00CE3D94" w:rsidRDefault="00CE3D94" w:rsidP="00CE3D94">
            <w:pPr>
              <w:pStyle w:val="TAL"/>
              <w:rPr>
                <w:ins w:id="189" w:author="马伟10042973" w:date="2021-02-02T16:46:00Z"/>
              </w:rPr>
            </w:pPr>
            <w:ins w:id="190" w:author="马伟10042973" w:date="2021-02-02T16:47:00Z">
              <w:r>
                <w:t xml:space="preserve">        </w:t>
              </w:r>
              <w:proofErr w:type="spellStart"/>
              <w:r>
                <w:t>reportType</w:t>
              </w:r>
              <w:proofErr w:type="spellEnd"/>
              <w:r>
                <w:t xml:space="preserve"> </w:t>
              </w:r>
              <w:r w:rsidRPr="00512639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1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7E9748" w14:textId="77777777" w:rsidR="00CE3D94" w:rsidRDefault="00CE3D94" w:rsidP="00CE3D94">
            <w:pPr>
              <w:pStyle w:val="TAL"/>
              <w:rPr>
                <w:ins w:id="192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3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7E75EE" w14:textId="77777777" w:rsidR="00CE3D94" w:rsidRDefault="00CE3D94" w:rsidP="00CE3D94">
            <w:pPr>
              <w:pStyle w:val="TAL"/>
              <w:rPr>
                <w:ins w:id="194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5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7EFDF6" w14:textId="77777777" w:rsidR="00CE3D94" w:rsidRDefault="00CE3D94" w:rsidP="00CE3D94">
            <w:pPr>
              <w:pStyle w:val="TAL"/>
              <w:rPr>
                <w:ins w:id="196" w:author="马伟10042973" w:date="2021-02-02T16:46:00Z"/>
              </w:rPr>
            </w:pPr>
          </w:p>
        </w:tc>
      </w:tr>
      <w:tr w:rsidR="00CE3D94" w14:paraId="4476B554" w14:textId="77777777" w:rsidTr="00CE3D94">
        <w:trPr>
          <w:ins w:id="19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6FCE" w14:textId="4355E9DA" w:rsidR="00CE3D94" w:rsidRDefault="00CE3D94" w:rsidP="00CE3D94">
            <w:pPr>
              <w:pStyle w:val="TAL"/>
              <w:rPr>
                <w:ins w:id="198" w:author="马伟10042973" w:date="2021-02-02T16:46:00Z"/>
              </w:rPr>
            </w:pPr>
            <w:ins w:id="199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LoggedPeriodicalReportConfig-r16 </w:t>
              </w:r>
              <w:r w:rsidRPr="00582C0E"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9284D" w14:textId="77777777" w:rsidR="00CE3D94" w:rsidRDefault="00CE3D94" w:rsidP="00CE3D94">
            <w:pPr>
              <w:pStyle w:val="TAL"/>
              <w:rPr>
                <w:ins w:id="200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BCC32" w14:textId="77777777" w:rsidR="00CE3D94" w:rsidRDefault="00CE3D94" w:rsidP="00CE3D94">
            <w:pPr>
              <w:pStyle w:val="TAL"/>
              <w:rPr>
                <w:ins w:id="201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52D0" w14:textId="51F9222B" w:rsidR="00CE3D94" w:rsidRDefault="00CE3D94" w:rsidP="00CE3D94">
            <w:pPr>
              <w:pStyle w:val="TAL"/>
              <w:rPr>
                <w:ins w:id="202" w:author="马伟10042973" w:date="2021-02-02T16:46:00Z"/>
              </w:rPr>
            </w:pPr>
            <w:ins w:id="203" w:author="马伟10042973" w:date="2021-02-02T16:47:00Z">
              <w:r>
                <w:t xml:space="preserve">periodical </w:t>
              </w:r>
            </w:ins>
          </w:p>
        </w:tc>
      </w:tr>
      <w:tr w:rsidR="00CE3D94" w14:paraId="33A8A7EB" w14:textId="77777777" w:rsidTr="00CE3D94">
        <w:trPr>
          <w:ins w:id="20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2119" w14:textId="5DA09A85" w:rsidR="00CE3D94" w:rsidRDefault="00CE3D94" w:rsidP="00CE3D94">
            <w:pPr>
              <w:pStyle w:val="TAL"/>
              <w:rPr>
                <w:ins w:id="205" w:author="马伟10042973" w:date="2021-02-02T16:46:00Z"/>
              </w:rPr>
            </w:pPr>
            <w:ins w:id="206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7DCC" w14:textId="7554C46B" w:rsidR="00CE3D94" w:rsidRDefault="00CE3D94" w:rsidP="00CE3D94">
            <w:pPr>
              <w:pStyle w:val="TAL"/>
              <w:rPr>
                <w:ins w:id="207" w:author="马伟10042973" w:date="2021-02-02T16:46:00Z"/>
              </w:rPr>
            </w:pPr>
            <w:ins w:id="208" w:author="马伟10042973" w:date="2021-02-02T16:47:00Z">
              <w:r>
                <w:t>ms2560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BA0D" w14:textId="5000307C" w:rsidR="00CE3D94" w:rsidRDefault="00CE3D94" w:rsidP="00CE3D94">
            <w:pPr>
              <w:pStyle w:val="TAL"/>
              <w:rPr>
                <w:ins w:id="209" w:author="马伟10042973" w:date="2021-02-02T16:46:00Z"/>
              </w:rPr>
            </w:pPr>
            <w:ins w:id="210" w:author="马伟10042973" w:date="2021-02-02T16:47:00Z">
              <w:r>
                <w:rPr>
                  <w:rFonts w:hint="eastAsia"/>
                </w:rPr>
                <w:t>2.56s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14E61" w14:textId="77777777" w:rsidR="00CE3D94" w:rsidRDefault="00CE3D94" w:rsidP="00CE3D94">
            <w:pPr>
              <w:pStyle w:val="TAL"/>
              <w:rPr>
                <w:ins w:id="211" w:author="马伟10042973" w:date="2021-02-02T16:46:00Z"/>
              </w:rPr>
            </w:pPr>
          </w:p>
        </w:tc>
      </w:tr>
      <w:tr w:rsidR="00CE3D94" w14:paraId="349822F2" w14:textId="77777777" w:rsidTr="00CE3D94">
        <w:trPr>
          <w:ins w:id="21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C38D" w14:textId="3250E961" w:rsidR="00CE3D94" w:rsidRDefault="00CE3D94" w:rsidP="00CE3D94">
            <w:pPr>
              <w:pStyle w:val="TAL"/>
              <w:rPr>
                <w:ins w:id="213" w:author="马伟10042973" w:date="2021-02-02T16:46:00Z"/>
              </w:rPr>
            </w:pPr>
            <w:ins w:id="214" w:author="马伟10042973" w:date="2021-02-02T16:47:00Z">
              <w:r>
                <w:rPr>
                  <w:rFonts w:hint="eastAsia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E89D" w14:textId="77777777" w:rsidR="00CE3D94" w:rsidRDefault="00CE3D94" w:rsidP="00CE3D94">
            <w:pPr>
              <w:pStyle w:val="TAL"/>
              <w:rPr>
                <w:ins w:id="215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BA8F" w14:textId="77777777" w:rsidR="00CE3D94" w:rsidRDefault="00CE3D94" w:rsidP="00CE3D94">
            <w:pPr>
              <w:pStyle w:val="TAL"/>
              <w:rPr>
                <w:ins w:id="21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CC87" w14:textId="77777777" w:rsidR="00CE3D94" w:rsidRDefault="00CE3D94" w:rsidP="00CE3D94">
            <w:pPr>
              <w:pStyle w:val="TAL"/>
              <w:rPr>
                <w:ins w:id="217" w:author="马伟10042973" w:date="2021-02-02T16:46:00Z"/>
              </w:rPr>
            </w:pPr>
          </w:p>
        </w:tc>
      </w:tr>
      <w:tr w:rsidR="00CE3D94" w14:paraId="537691A2" w14:textId="77777777" w:rsidTr="00CE3D94">
        <w:trPr>
          <w:ins w:id="218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77D4" w14:textId="6515EA07" w:rsidR="00CE3D94" w:rsidRDefault="00CE3D94" w:rsidP="00CE3D94">
            <w:pPr>
              <w:pStyle w:val="TAL"/>
              <w:rPr>
                <w:ins w:id="219" w:author="马伟10042973" w:date="2021-02-02T16:46:00Z"/>
              </w:rPr>
            </w:pPr>
            <w:ins w:id="220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LoggedEventTriggerConfig-r16 </w:t>
              </w:r>
              <w:r w:rsidRPr="00582C0E"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ED8A8" w14:textId="77777777" w:rsidR="00CE3D94" w:rsidRDefault="00CE3D94" w:rsidP="00CE3D94">
            <w:pPr>
              <w:pStyle w:val="TAL"/>
              <w:rPr>
                <w:ins w:id="221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7A4D" w14:textId="77777777" w:rsidR="00CE3D94" w:rsidRDefault="00CE3D94" w:rsidP="00CE3D94">
            <w:pPr>
              <w:pStyle w:val="TAL"/>
              <w:rPr>
                <w:ins w:id="22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2AA93" w14:textId="14C00CCD" w:rsidR="00CE3D94" w:rsidRDefault="00CE3D94" w:rsidP="00CE3D94">
            <w:pPr>
              <w:pStyle w:val="TAL"/>
              <w:rPr>
                <w:ins w:id="223" w:author="马伟10042973" w:date="2021-02-02T16:46:00Z"/>
              </w:rPr>
            </w:pPr>
            <w:proofErr w:type="spellStart"/>
            <w:ins w:id="224" w:author="马伟10042973" w:date="2021-02-02T16:47:00Z">
              <w:r>
                <w:t>eventTriggered</w:t>
              </w:r>
            </w:ins>
            <w:proofErr w:type="spellEnd"/>
          </w:p>
        </w:tc>
      </w:tr>
      <w:tr w:rsidR="00CE3D94" w14:paraId="7E573263" w14:textId="77777777" w:rsidTr="00CE3D94">
        <w:trPr>
          <w:ins w:id="225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D197" w14:textId="26B7CA6C" w:rsidR="00CE3D94" w:rsidRDefault="00CE3D94" w:rsidP="00CE3D94">
            <w:pPr>
              <w:pStyle w:val="TAL"/>
              <w:rPr>
                <w:ins w:id="226" w:author="马伟10042973" w:date="2021-02-02T16:46:00Z"/>
              </w:rPr>
            </w:pPr>
            <w:ins w:id="227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eventType-r16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4A40" w14:textId="77777777" w:rsidR="00CE3D94" w:rsidRDefault="00CE3D94" w:rsidP="00CE3D94">
            <w:pPr>
              <w:pStyle w:val="TAL"/>
              <w:rPr>
                <w:ins w:id="228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33C2A" w14:textId="77777777" w:rsidR="00CE3D94" w:rsidRDefault="00CE3D94" w:rsidP="00CE3D94">
            <w:pPr>
              <w:pStyle w:val="TAL"/>
              <w:rPr>
                <w:ins w:id="229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D29A" w14:textId="77777777" w:rsidR="00CE3D94" w:rsidRDefault="00CE3D94" w:rsidP="00CE3D94">
            <w:pPr>
              <w:pStyle w:val="TAL"/>
              <w:rPr>
                <w:ins w:id="230" w:author="马伟10042973" w:date="2021-02-02T16:46:00Z"/>
              </w:rPr>
            </w:pPr>
          </w:p>
        </w:tc>
      </w:tr>
      <w:tr w:rsidR="00CE3D94" w14:paraId="6CCF4EFD" w14:textId="77777777" w:rsidTr="00CE3D94">
        <w:trPr>
          <w:ins w:id="23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F500" w14:textId="73DD62AE" w:rsidR="00CE3D94" w:rsidRDefault="00CE3D94" w:rsidP="00CE3D94">
            <w:pPr>
              <w:pStyle w:val="TAL"/>
              <w:rPr>
                <w:ins w:id="232" w:author="马伟10042973" w:date="2021-02-02T16:46:00Z"/>
              </w:rPr>
            </w:pPr>
            <w:ins w:id="233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</w:t>
              </w:r>
              <w:proofErr w:type="spellStart"/>
              <w:r>
                <w:t>outOfCoverage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7F6B6" w14:textId="0F1F9810" w:rsidR="00CE3D94" w:rsidRDefault="00CE3D94" w:rsidP="00CE3D94">
            <w:pPr>
              <w:pStyle w:val="TAL"/>
              <w:rPr>
                <w:ins w:id="234" w:author="马伟10042973" w:date="2021-02-02T16:46:00Z"/>
              </w:rPr>
            </w:pPr>
            <w:ins w:id="235" w:author="马伟10042973" w:date="2021-02-02T16:47:00Z">
              <w:r>
                <w:rPr>
                  <w:rFonts w:hint="eastAsia"/>
                </w:rPr>
                <w:t>NULL</w:t>
              </w:r>
            </w:ins>
            <w:bookmarkStart w:id="236" w:name="_GoBack"/>
            <w:bookmarkEnd w:id="236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8BBE" w14:textId="77777777" w:rsidR="00CE3D94" w:rsidRDefault="00CE3D94" w:rsidP="00CE3D94">
            <w:pPr>
              <w:pStyle w:val="TAL"/>
              <w:rPr>
                <w:ins w:id="23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D9F5" w14:textId="4A195230" w:rsidR="00CE3D94" w:rsidRDefault="00CE3D94" w:rsidP="00CE3D94">
            <w:pPr>
              <w:pStyle w:val="TAL"/>
              <w:rPr>
                <w:ins w:id="238" w:author="马伟10042973" w:date="2021-02-02T16:46:00Z"/>
              </w:rPr>
            </w:pPr>
            <w:proofErr w:type="spellStart"/>
            <w:ins w:id="239" w:author="马伟10042973" w:date="2021-02-02T16:47:00Z">
              <w:r>
                <w:t>outOfCoverage</w:t>
              </w:r>
            </w:ins>
            <w:proofErr w:type="spellEnd"/>
          </w:p>
        </w:tc>
      </w:tr>
      <w:tr w:rsidR="00CE3D94" w14:paraId="3A6E77B6" w14:textId="77777777" w:rsidTr="00CE3D94">
        <w:trPr>
          <w:ins w:id="240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2895" w14:textId="4872D401" w:rsidR="00CE3D94" w:rsidRDefault="00CE3D94" w:rsidP="00CE3D94">
            <w:pPr>
              <w:pStyle w:val="TAL"/>
              <w:rPr>
                <w:ins w:id="241" w:author="马伟10042973" w:date="2021-02-02T16:46:00Z"/>
              </w:rPr>
            </w:pPr>
            <w:ins w:id="242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</w:t>
              </w:r>
              <w:r w:rsidRPr="00C16B26">
                <w:t>event</w:t>
              </w:r>
              <w:r w:rsidRPr="00582C0E">
                <w:t>L1</w:t>
              </w:r>
              <w:r>
                <w:t xml:space="preserve"> </w:t>
              </w:r>
              <w:r w:rsidRPr="00582C0E">
                <w:t>SEQUENCE</w:t>
              </w:r>
              <w:r w:rsidRPr="00C16B26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D2E4" w14:textId="77777777" w:rsidR="00CE3D94" w:rsidRDefault="00CE3D94" w:rsidP="00CE3D94">
            <w:pPr>
              <w:pStyle w:val="TAL"/>
              <w:rPr>
                <w:ins w:id="243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A4AD9" w14:textId="77777777" w:rsidR="00CE3D94" w:rsidRDefault="00CE3D94" w:rsidP="00CE3D94">
            <w:pPr>
              <w:pStyle w:val="TAL"/>
              <w:rPr>
                <w:ins w:id="244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62E63" w14:textId="783BF8A9" w:rsidR="00CE3D94" w:rsidRDefault="00CE3D94" w:rsidP="00CE3D94">
            <w:pPr>
              <w:pStyle w:val="TAL"/>
              <w:rPr>
                <w:ins w:id="245" w:author="马伟10042973" w:date="2021-02-02T16:46:00Z"/>
              </w:rPr>
            </w:pPr>
            <w:ins w:id="246" w:author="马伟10042973" w:date="2021-02-02T16:47:00Z">
              <w:r>
                <w:t>event</w:t>
              </w:r>
              <w:r>
                <w:rPr>
                  <w:rFonts w:eastAsia="等线"/>
                </w:rPr>
                <w:t>L1</w:t>
              </w:r>
            </w:ins>
          </w:p>
        </w:tc>
      </w:tr>
      <w:tr w:rsidR="00CE3D94" w14:paraId="1FCFF35B" w14:textId="77777777" w:rsidTr="00CE3D94">
        <w:trPr>
          <w:ins w:id="24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36299" w14:textId="29323242" w:rsidR="00CE3D94" w:rsidRDefault="00CE3D94" w:rsidP="00CE3D94">
            <w:pPr>
              <w:pStyle w:val="TAL"/>
              <w:rPr>
                <w:ins w:id="248" w:author="马伟10042973" w:date="2021-02-02T16:46:00Z"/>
                <w:rFonts w:hint="eastAsia"/>
              </w:rPr>
            </w:pPr>
            <w:ins w:id="249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  l1-Threshold </w:t>
              </w:r>
              <w:r w:rsidRPr="00582C0E">
                <w:t>CHOICE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6D7D" w14:textId="77777777" w:rsidR="00CE3D94" w:rsidRDefault="00CE3D94" w:rsidP="00CE3D94">
            <w:pPr>
              <w:pStyle w:val="TAL"/>
              <w:rPr>
                <w:ins w:id="250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0915" w14:textId="77777777" w:rsidR="00CE3D94" w:rsidRDefault="00CE3D94" w:rsidP="00CE3D94">
            <w:pPr>
              <w:pStyle w:val="TAL"/>
              <w:rPr>
                <w:ins w:id="251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45F11" w14:textId="77777777" w:rsidR="00CE3D94" w:rsidRDefault="00CE3D94" w:rsidP="00CE3D94">
            <w:pPr>
              <w:pStyle w:val="TAL"/>
              <w:rPr>
                <w:ins w:id="252" w:author="马伟10042973" w:date="2021-02-02T16:46:00Z"/>
              </w:rPr>
            </w:pPr>
          </w:p>
        </w:tc>
      </w:tr>
      <w:tr w:rsidR="00CE3D94" w14:paraId="6BCDAECB" w14:textId="77777777" w:rsidTr="00CE3D94">
        <w:trPr>
          <w:ins w:id="253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7BE48" w14:textId="5C7E8A8A" w:rsidR="00CE3D94" w:rsidRDefault="00CE3D94" w:rsidP="00CE3D94">
            <w:pPr>
              <w:pStyle w:val="TAL"/>
              <w:rPr>
                <w:ins w:id="254" w:author="马伟10042973" w:date="2021-02-02T16:46:00Z"/>
              </w:rPr>
            </w:pPr>
            <w:ins w:id="255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    </w:t>
              </w:r>
              <w:proofErr w:type="spellStart"/>
              <w:r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89ED" w14:textId="7D95B163" w:rsidR="00CE3D94" w:rsidRDefault="00CE3D94" w:rsidP="00CE3D94">
            <w:pPr>
              <w:pStyle w:val="TAL"/>
              <w:rPr>
                <w:ins w:id="256" w:author="马伟10042973" w:date="2021-02-02T16:46:00Z"/>
              </w:rPr>
            </w:pPr>
            <w:ins w:id="257" w:author="马伟10042973" w:date="2021-02-02T16:47:00Z">
              <w:r>
                <w:t>Thres1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24A8" w14:textId="72C31A53" w:rsidR="00CE3D94" w:rsidRDefault="00CE3D94" w:rsidP="00CE3D94">
            <w:pPr>
              <w:pStyle w:val="TAL"/>
              <w:rPr>
                <w:ins w:id="258" w:author="马伟10042973" w:date="2021-02-02T16:46:00Z"/>
              </w:rPr>
            </w:pPr>
            <w:proofErr w:type="spellStart"/>
            <w:ins w:id="259" w:author="马伟10042973" w:date="2021-02-02T16:47:00Z">
              <w:r>
                <w:t>Thres</w:t>
              </w:r>
              <w:proofErr w:type="spellEnd"/>
              <w:r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3FE2" w14:textId="77777777" w:rsidR="00CE3D94" w:rsidRDefault="00CE3D94" w:rsidP="00CE3D94">
            <w:pPr>
              <w:pStyle w:val="TAL"/>
              <w:rPr>
                <w:ins w:id="260" w:author="马伟10042973" w:date="2021-02-02T16:46:00Z"/>
              </w:rPr>
            </w:pPr>
          </w:p>
        </w:tc>
      </w:tr>
      <w:tr w:rsidR="00CE3D94" w14:paraId="1E72F49B" w14:textId="77777777" w:rsidTr="00CE3D94">
        <w:trPr>
          <w:ins w:id="26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9EF3" w14:textId="41D5C9A1" w:rsidR="00CE3D94" w:rsidRDefault="00CE3D94" w:rsidP="00CE3D94">
            <w:pPr>
              <w:pStyle w:val="TAL"/>
              <w:rPr>
                <w:ins w:id="262" w:author="马伟10042973" w:date="2021-02-02T16:46:00Z"/>
              </w:rPr>
            </w:pPr>
            <w:ins w:id="263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>
                <w:rPr>
                  <w:rFonts w:hint="eastAsia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BE33" w14:textId="77777777" w:rsidR="00CE3D94" w:rsidRDefault="00CE3D94" w:rsidP="00CE3D94">
            <w:pPr>
              <w:pStyle w:val="TAL"/>
              <w:rPr>
                <w:ins w:id="264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6FE8" w14:textId="77777777" w:rsidR="00CE3D94" w:rsidRDefault="00CE3D94" w:rsidP="00CE3D94">
            <w:pPr>
              <w:pStyle w:val="TAL"/>
              <w:rPr>
                <w:ins w:id="265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1F21" w14:textId="77777777" w:rsidR="00CE3D94" w:rsidRDefault="00CE3D94" w:rsidP="00CE3D94">
            <w:pPr>
              <w:pStyle w:val="TAL"/>
              <w:rPr>
                <w:ins w:id="266" w:author="马伟10042973" w:date="2021-02-02T16:46:00Z"/>
              </w:rPr>
            </w:pPr>
          </w:p>
        </w:tc>
      </w:tr>
      <w:tr w:rsidR="00CE3D94" w14:paraId="790CE616" w14:textId="77777777" w:rsidTr="00CE3D94">
        <w:trPr>
          <w:ins w:id="26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99F4" w14:textId="41A4F97C" w:rsidR="00CE3D94" w:rsidRDefault="00CE3D94" w:rsidP="00CE3D94">
            <w:pPr>
              <w:pStyle w:val="TAL"/>
              <w:rPr>
                <w:ins w:id="268" w:author="马伟10042973" w:date="2021-02-02T16:46:00Z"/>
              </w:rPr>
            </w:pPr>
            <w:ins w:id="269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C16B26">
                <w:t xml:space="preserve">hysteresis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EF99" w14:textId="7103D546" w:rsidR="00CE3D94" w:rsidRDefault="00CE3D94" w:rsidP="00CE3D94">
            <w:pPr>
              <w:pStyle w:val="TAL"/>
              <w:rPr>
                <w:ins w:id="270" w:author="马伟10042973" w:date="2021-02-02T16:46:00Z"/>
              </w:rPr>
            </w:pPr>
            <w:ins w:id="271" w:author="马伟10042973" w:date="2021-02-02T16:47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7EC5" w14:textId="77777777" w:rsidR="00CE3D94" w:rsidRDefault="00CE3D94" w:rsidP="00CE3D94">
            <w:pPr>
              <w:pStyle w:val="TAL"/>
              <w:rPr>
                <w:ins w:id="27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42A0" w14:textId="77777777" w:rsidR="00CE3D94" w:rsidRDefault="00CE3D94" w:rsidP="00CE3D94">
            <w:pPr>
              <w:pStyle w:val="TAL"/>
              <w:rPr>
                <w:ins w:id="273" w:author="马伟10042973" w:date="2021-02-02T16:46:00Z"/>
              </w:rPr>
            </w:pPr>
          </w:p>
        </w:tc>
      </w:tr>
      <w:tr w:rsidR="00CE3D94" w14:paraId="09409871" w14:textId="77777777" w:rsidTr="00CE3D94">
        <w:trPr>
          <w:ins w:id="27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E4C2" w14:textId="3B19C65B" w:rsidR="00CE3D94" w:rsidRDefault="00CE3D94" w:rsidP="00CE3D94">
            <w:pPr>
              <w:pStyle w:val="TAL"/>
              <w:rPr>
                <w:ins w:id="275" w:author="马伟10042973" w:date="2021-02-02T16:46:00Z"/>
              </w:rPr>
            </w:pPr>
            <w:ins w:id="276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proofErr w:type="spellStart"/>
              <w:r>
                <w:t>timeToTrigger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BCF9B" w14:textId="66DB687F" w:rsidR="00CE3D94" w:rsidRDefault="00CE3D94" w:rsidP="00CE3D94">
            <w:pPr>
              <w:pStyle w:val="TAL"/>
              <w:rPr>
                <w:ins w:id="277" w:author="马伟10042973" w:date="2021-02-02T16:46:00Z"/>
              </w:rPr>
            </w:pPr>
            <w:ins w:id="278" w:author="马伟10042973" w:date="2021-02-02T16:47:00Z">
              <w:r>
                <w:rPr>
                  <w:rFonts w:hint="eastAsia"/>
                </w:rPr>
                <w:t>ms100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81ACB" w14:textId="0A44CF5E" w:rsidR="00CE3D94" w:rsidRDefault="00CE3D94" w:rsidP="00CE3D94">
            <w:pPr>
              <w:pStyle w:val="TAL"/>
              <w:rPr>
                <w:ins w:id="279" w:author="马伟10042973" w:date="2021-02-02T16:46:00Z"/>
              </w:rPr>
            </w:pPr>
            <w:ins w:id="280" w:author="马伟10042973" w:date="2021-02-02T16:47:00Z">
              <w:r>
                <w:rPr>
                  <w:rFonts w:hint="eastAsia"/>
                </w:rPr>
                <w:t>0.1s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9B09" w14:textId="77777777" w:rsidR="00CE3D94" w:rsidRDefault="00CE3D94" w:rsidP="00CE3D94">
            <w:pPr>
              <w:pStyle w:val="TAL"/>
              <w:rPr>
                <w:ins w:id="281" w:author="马伟10042973" w:date="2021-02-02T16:46:00Z"/>
              </w:rPr>
            </w:pPr>
          </w:p>
        </w:tc>
      </w:tr>
      <w:tr w:rsidR="00CE3D94" w14:paraId="1FB2DB0C" w14:textId="77777777" w:rsidTr="00CE3D94">
        <w:trPr>
          <w:ins w:id="28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4D74F" w14:textId="0CD40CF6" w:rsidR="00CE3D94" w:rsidRDefault="00CE3D94" w:rsidP="00CE3D94">
            <w:pPr>
              <w:pStyle w:val="TAL"/>
              <w:rPr>
                <w:ins w:id="283" w:author="马伟10042973" w:date="2021-02-02T16:46:00Z"/>
              </w:rPr>
            </w:pPr>
            <w:ins w:id="284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A447" w14:textId="77777777" w:rsidR="00CE3D94" w:rsidRDefault="00CE3D94" w:rsidP="00CE3D94">
            <w:pPr>
              <w:pStyle w:val="TAL"/>
              <w:rPr>
                <w:ins w:id="285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0292" w14:textId="77777777" w:rsidR="00CE3D94" w:rsidRDefault="00CE3D94" w:rsidP="00CE3D94">
            <w:pPr>
              <w:pStyle w:val="TAL"/>
              <w:rPr>
                <w:ins w:id="28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7F84" w14:textId="77777777" w:rsidR="00CE3D94" w:rsidRDefault="00CE3D94" w:rsidP="00CE3D94">
            <w:pPr>
              <w:pStyle w:val="TAL"/>
              <w:rPr>
                <w:ins w:id="287" w:author="马伟10042973" w:date="2021-02-02T16:46:00Z"/>
              </w:rPr>
            </w:pPr>
          </w:p>
        </w:tc>
      </w:tr>
      <w:tr w:rsidR="00CE3D94" w14:paraId="4A01B806" w14:textId="77777777" w:rsidTr="00CE3D94">
        <w:trPr>
          <w:ins w:id="288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2B02" w14:textId="3E01FB9B" w:rsidR="00CE3D94" w:rsidRDefault="00CE3D94" w:rsidP="00CE3D94">
            <w:pPr>
              <w:pStyle w:val="TAL"/>
              <w:rPr>
                <w:ins w:id="289" w:author="马伟10042973" w:date="2021-02-02T16:46:00Z"/>
              </w:rPr>
            </w:pPr>
            <w:ins w:id="290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C8C9" w14:textId="6D1E32A9" w:rsidR="00CE3D94" w:rsidRDefault="00CE3D94" w:rsidP="00CE3D94">
            <w:pPr>
              <w:pStyle w:val="TAL"/>
              <w:rPr>
                <w:ins w:id="291" w:author="马伟10042973" w:date="2021-02-02T16:46:00Z"/>
              </w:rPr>
            </w:pPr>
            <w:ins w:id="292" w:author="马伟10042973" w:date="2021-02-02T16:47:00Z">
              <w:r>
                <w:t>ms2560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3B7CA" w14:textId="77777777" w:rsidR="00CE3D94" w:rsidRDefault="00CE3D94" w:rsidP="00CE3D94">
            <w:pPr>
              <w:pStyle w:val="TAL"/>
              <w:rPr>
                <w:ins w:id="293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8219" w14:textId="77777777" w:rsidR="00CE3D94" w:rsidRDefault="00CE3D94" w:rsidP="00CE3D94">
            <w:pPr>
              <w:pStyle w:val="TAL"/>
              <w:rPr>
                <w:ins w:id="294" w:author="马伟10042973" w:date="2021-02-02T16:46:00Z"/>
              </w:rPr>
            </w:pPr>
          </w:p>
        </w:tc>
      </w:tr>
      <w:tr w:rsidR="00CE3D94" w14:paraId="5BBC4D47" w14:textId="77777777" w:rsidTr="00CE3D94">
        <w:trPr>
          <w:ins w:id="295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B613" w14:textId="3A8A76EE" w:rsidR="00CE3D94" w:rsidRDefault="00CE3D94" w:rsidP="00CE3D94">
            <w:pPr>
              <w:pStyle w:val="TAL"/>
              <w:rPr>
                <w:ins w:id="296" w:author="马伟10042973" w:date="2021-02-02T16:46:00Z"/>
              </w:rPr>
            </w:pPr>
            <w:ins w:id="297" w:author="马伟10042973" w:date="2021-02-02T16:47:00Z">
              <w:r>
                <w:rPr>
                  <w:rFonts w:hint="eastAsia"/>
                </w:rPr>
                <w:t xml:space="preserve">       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E9EA" w14:textId="77777777" w:rsidR="00CE3D94" w:rsidRDefault="00CE3D94" w:rsidP="00CE3D94">
            <w:pPr>
              <w:pStyle w:val="TAL"/>
              <w:rPr>
                <w:ins w:id="298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AF50" w14:textId="6D0153E9" w:rsidR="00CE3D94" w:rsidRDefault="00CE3D94" w:rsidP="00CE3D94">
            <w:pPr>
              <w:pStyle w:val="TAL"/>
              <w:rPr>
                <w:ins w:id="299" w:author="马伟10042973" w:date="2021-02-02T16:46:00Z"/>
              </w:rPr>
            </w:pPr>
            <w:ins w:id="300" w:author="马伟10042973" w:date="2021-02-02T16:47:00Z">
              <w:r>
                <w:rPr>
                  <w:rFonts w:hint="eastAsia"/>
                </w:rPr>
                <w:t>2.56s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9343" w14:textId="77777777" w:rsidR="00CE3D94" w:rsidRDefault="00CE3D94" w:rsidP="00CE3D94">
            <w:pPr>
              <w:pStyle w:val="TAL"/>
              <w:rPr>
                <w:ins w:id="301" w:author="马伟10042973" w:date="2021-02-02T16:46:00Z"/>
              </w:rPr>
            </w:pPr>
          </w:p>
        </w:tc>
      </w:tr>
      <w:tr w:rsidR="00CE3D94" w14:paraId="4456A7F9" w14:textId="77777777" w:rsidTr="00CE3D94">
        <w:trPr>
          <w:ins w:id="30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71C3" w14:textId="66FD0E79" w:rsidR="00CE3D94" w:rsidRDefault="00CE3D94" w:rsidP="00CE3D94">
            <w:pPr>
              <w:pStyle w:val="TAL"/>
              <w:rPr>
                <w:ins w:id="303" w:author="马伟10042973" w:date="2021-02-02T16:46:00Z"/>
              </w:rPr>
            </w:pPr>
            <w:ins w:id="304" w:author="马伟10042973" w:date="2021-02-02T16:47:00Z">
              <w:r>
                <w:rPr>
                  <w:rFonts w:hint="eastAsia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1EED" w14:textId="77777777" w:rsidR="00CE3D94" w:rsidRDefault="00CE3D94" w:rsidP="00CE3D94">
            <w:pPr>
              <w:pStyle w:val="TAL"/>
              <w:rPr>
                <w:ins w:id="305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692D" w14:textId="77777777" w:rsidR="00CE3D94" w:rsidRDefault="00CE3D94" w:rsidP="00CE3D94">
            <w:pPr>
              <w:pStyle w:val="TAL"/>
              <w:rPr>
                <w:ins w:id="30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BF95" w14:textId="77777777" w:rsidR="00CE3D94" w:rsidRDefault="00CE3D94" w:rsidP="00CE3D94">
            <w:pPr>
              <w:pStyle w:val="TAL"/>
              <w:rPr>
                <w:ins w:id="307" w:author="马伟10042973" w:date="2021-02-02T16:46:00Z"/>
              </w:rPr>
            </w:pPr>
          </w:p>
        </w:tc>
      </w:tr>
      <w:tr w:rsidR="00CE3D94" w14:paraId="072886E1" w14:textId="77777777" w:rsidTr="00CE3D94">
        <w:trPr>
          <w:ins w:id="308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C410" w14:textId="1521297A" w:rsidR="00CE3D94" w:rsidRDefault="00CE3D94" w:rsidP="00CE3D94">
            <w:pPr>
              <w:pStyle w:val="TAL"/>
              <w:rPr>
                <w:ins w:id="309" w:author="马伟10042973" w:date="2021-02-02T16:46:00Z"/>
              </w:rPr>
            </w:pPr>
            <w:ins w:id="310" w:author="马伟10042973" w:date="2021-02-02T16:47:00Z">
              <w:r w:rsidRPr="0059783D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7407" w14:textId="77777777" w:rsidR="00CE3D94" w:rsidRDefault="00CE3D94" w:rsidP="00CE3D94">
            <w:pPr>
              <w:pStyle w:val="TAL"/>
              <w:rPr>
                <w:ins w:id="311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FEB1" w14:textId="77777777" w:rsidR="00CE3D94" w:rsidRDefault="00CE3D94" w:rsidP="00CE3D94">
            <w:pPr>
              <w:pStyle w:val="TAL"/>
              <w:rPr>
                <w:ins w:id="31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B774" w14:textId="77777777" w:rsidR="00CE3D94" w:rsidRDefault="00CE3D94" w:rsidP="00CE3D94">
            <w:pPr>
              <w:pStyle w:val="TAL"/>
              <w:rPr>
                <w:ins w:id="313" w:author="马伟10042973" w:date="2021-02-02T16:46:00Z"/>
              </w:rPr>
            </w:pPr>
          </w:p>
        </w:tc>
      </w:tr>
      <w:tr w:rsidR="00CE3D94" w14:paraId="6D93E570" w14:textId="77777777" w:rsidTr="00CE3D94">
        <w:trPr>
          <w:ins w:id="31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1FE2" w14:textId="3440E7EA" w:rsidR="00CE3D94" w:rsidRDefault="00CE3D94" w:rsidP="00CE3D94">
            <w:pPr>
              <w:pStyle w:val="TAL"/>
              <w:rPr>
                <w:ins w:id="315" w:author="马伟10042973" w:date="2021-02-02T16:46:00Z"/>
              </w:rPr>
            </w:pPr>
            <w:ins w:id="316" w:author="马伟10042973" w:date="2021-02-02T16:4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F924" w14:textId="390DD77F" w:rsidR="00CE3D94" w:rsidRDefault="00CE3D94" w:rsidP="00CE3D94">
            <w:pPr>
              <w:pStyle w:val="TAL"/>
              <w:rPr>
                <w:ins w:id="317" w:author="马伟10042973" w:date="2021-02-02T16:46:00Z"/>
              </w:rPr>
            </w:pPr>
            <w:ins w:id="318" w:author="马伟10042973" w:date="2021-02-02T16:47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C454" w14:textId="77777777" w:rsidR="00CE3D94" w:rsidRDefault="00CE3D94" w:rsidP="00CE3D94">
            <w:pPr>
              <w:pStyle w:val="TAL"/>
              <w:rPr>
                <w:ins w:id="319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93B9" w14:textId="77777777" w:rsidR="00CE3D94" w:rsidRDefault="00CE3D94" w:rsidP="00CE3D94">
            <w:pPr>
              <w:pStyle w:val="TAL"/>
              <w:rPr>
                <w:ins w:id="320" w:author="马伟10042973" w:date="2021-02-02T16:46:00Z"/>
              </w:rPr>
            </w:pPr>
          </w:p>
        </w:tc>
      </w:tr>
      <w:tr w:rsidR="00CE3D94" w14:paraId="389B72CA" w14:textId="77777777" w:rsidTr="00CE3D94">
        <w:trPr>
          <w:ins w:id="32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F398" w14:textId="6310F4A8" w:rsidR="00CE3D94" w:rsidRDefault="00CE3D94" w:rsidP="00CE3D94">
            <w:pPr>
              <w:pStyle w:val="TAL"/>
              <w:rPr>
                <w:ins w:id="322" w:author="马伟10042973" w:date="2021-02-02T16:46:00Z"/>
              </w:rPr>
            </w:pPr>
            <w:ins w:id="323" w:author="马伟10042973" w:date="2021-02-02T16:47:00Z">
              <w:r w:rsidRPr="0059783D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FC6F" w14:textId="77777777" w:rsidR="00CE3D94" w:rsidRDefault="00CE3D94" w:rsidP="00CE3D94">
            <w:pPr>
              <w:pStyle w:val="TAL"/>
              <w:rPr>
                <w:ins w:id="324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35F2" w14:textId="77777777" w:rsidR="00CE3D94" w:rsidRDefault="00CE3D94" w:rsidP="00CE3D94">
            <w:pPr>
              <w:pStyle w:val="TAL"/>
              <w:rPr>
                <w:ins w:id="325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560F" w14:textId="77777777" w:rsidR="00CE3D94" w:rsidRDefault="00CE3D94" w:rsidP="00CE3D94">
            <w:pPr>
              <w:pStyle w:val="TAL"/>
              <w:rPr>
                <w:ins w:id="326" w:author="马伟10042973" w:date="2021-02-02T16:46:00Z"/>
              </w:rPr>
            </w:pPr>
          </w:p>
        </w:tc>
      </w:tr>
      <w:tr w:rsidR="00CE3D94" w:rsidDel="00CE3D94" w14:paraId="7A45031C" w14:textId="22DB50CB" w:rsidTr="00E818A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7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del w:id="328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29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A8844A" w14:textId="66C3F928" w:rsidR="00CE3D94" w:rsidDel="00CE3D94" w:rsidRDefault="00CE3D94" w:rsidP="00CE3D94">
            <w:pPr>
              <w:pStyle w:val="TAL"/>
              <w:rPr>
                <w:del w:id="330" w:author="马伟10042973" w:date="2021-02-02T16:48:00Z"/>
              </w:rPr>
            </w:pPr>
            <w:del w:id="331" w:author="马伟10042973" w:date="2021-02-02T16:46:00Z">
              <w:r w:rsidDel="00CE3D94"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2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6E7EFD0" w14:textId="62E2253E" w:rsidR="00CE3D94" w:rsidDel="00CE3D94" w:rsidRDefault="00CE3D94" w:rsidP="00CE3D94">
            <w:pPr>
              <w:pStyle w:val="TAL"/>
              <w:rPr>
                <w:del w:id="333" w:author="马伟10042973" w:date="2021-02-02T16:48:00Z"/>
              </w:rPr>
            </w:pPr>
            <w:del w:id="334" w:author="马伟10042973" w:date="2021-02-02T16:47:00Z">
              <w:r w:rsidDel="00E818AE">
                <w:delText> 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5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E7CBD0" w14:textId="18BBA3D4" w:rsidR="00CE3D94" w:rsidDel="00CE3D94" w:rsidRDefault="00CE3D94" w:rsidP="00CE3D94">
            <w:pPr>
              <w:pStyle w:val="TAL"/>
              <w:rPr>
                <w:del w:id="336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7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82CED2" w14:textId="7188A97F" w:rsidR="00CE3D94" w:rsidDel="00CE3D94" w:rsidRDefault="00CE3D94" w:rsidP="00CE3D94">
            <w:pPr>
              <w:pStyle w:val="TAL"/>
              <w:rPr>
                <w:del w:id="338" w:author="马伟10042973" w:date="2021-02-02T16:48:00Z"/>
              </w:rPr>
            </w:pPr>
          </w:p>
        </w:tc>
      </w:tr>
      <w:tr w:rsidR="00CE3D94" w14:paraId="4AF33BC7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4B8C" w14:textId="77777777" w:rsidR="00CE3D94" w:rsidRDefault="00CE3D9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15CC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0815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FC05B" w14:textId="77777777" w:rsidR="00CE3D94" w:rsidRDefault="00CE3D94">
            <w:pPr>
              <w:pStyle w:val="TAL"/>
            </w:pPr>
          </w:p>
        </w:tc>
      </w:tr>
    </w:tbl>
    <w:p w14:paraId="7883599E" w14:textId="77777777" w:rsidR="00CE3D94" w:rsidRDefault="00CE3D94" w:rsidP="00CE3D94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35F80BA" w14:textId="77777777" w:rsidR="00CE3D94" w:rsidRDefault="00CE3D94" w:rsidP="00CE3D94">
      <w:pPr>
        <w:pStyle w:val="4"/>
        <w:rPr>
          <w:rFonts w:eastAsia="Times New Roman"/>
          <w:b/>
          <w:bCs/>
          <w:szCs w:val="24"/>
        </w:rPr>
      </w:pPr>
      <w:r>
        <w:rPr>
          <w:b/>
          <w:bCs/>
        </w:rPr>
        <w:lastRenderedPageBreak/>
        <w:t>–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UEInformationRequest</w:t>
      </w:r>
      <w:proofErr w:type="spellEnd"/>
    </w:p>
    <w:p w14:paraId="31DA5535" w14:textId="77777777" w:rsidR="00CE3D94" w:rsidRDefault="00CE3D94" w:rsidP="00CE3D94">
      <w:pPr>
        <w:pStyle w:val="TH"/>
        <w:rPr>
          <w:bCs/>
        </w:rPr>
      </w:pPr>
      <w:r>
        <w:t xml:space="preserve">Table 4.6.1-32A: </w:t>
      </w:r>
      <w:proofErr w:type="spellStart"/>
      <w:r>
        <w:rPr>
          <w:i/>
          <w:iCs/>
        </w:rPr>
        <w:t>UEInformationRequest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E3D94" w14:paraId="48F65A7E" w14:textId="77777777" w:rsidTr="00CE3D9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B2FD" w14:textId="77777777" w:rsidR="00CE3D94" w:rsidRDefault="00CE3D94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38.331 [6], clause 6.2.2</w:t>
            </w:r>
          </w:p>
        </w:tc>
      </w:tr>
      <w:tr w:rsidR="00CE3D94" w14:paraId="0BF244C0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71A9" w14:textId="77777777" w:rsidR="00CE3D94" w:rsidRDefault="00CE3D9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72AB8" w14:textId="77777777" w:rsidR="00CE3D94" w:rsidRDefault="00CE3D9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DC3D" w14:textId="77777777" w:rsidR="00CE3D94" w:rsidRDefault="00CE3D9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F2B1" w14:textId="77777777" w:rsidR="00CE3D94" w:rsidRDefault="00CE3D94">
            <w:pPr>
              <w:pStyle w:val="TAH"/>
            </w:pPr>
            <w:r>
              <w:t>Condition</w:t>
            </w:r>
          </w:p>
        </w:tc>
      </w:tr>
      <w:tr w:rsidR="00CE3D94" w14:paraId="06D23713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4220F" w14:textId="77777777" w:rsidR="00CE3D94" w:rsidRDefault="00CE3D94">
            <w:pPr>
              <w:pStyle w:val="TAL"/>
            </w:pPr>
            <w:r>
              <w:t>UEInformationRequest-r16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8F04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3FB4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ABF86" w14:textId="77777777" w:rsidR="00CE3D94" w:rsidRDefault="00CE3D94">
            <w:pPr>
              <w:pStyle w:val="TAL"/>
            </w:pPr>
          </w:p>
        </w:tc>
      </w:tr>
      <w:tr w:rsidR="00CE3D94" w:rsidDel="00CE3D94" w14:paraId="7A52D728" w14:textId="6C22D5BB" w:rsidTr="00CE3D94">
        <w:trPr>
          <w:del w:id="339" w:author="马伟10042973" w:date="2021-02-02T16:4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7AA4" w14:textId="3A8484E6" w:rsidR="00CE3D94" w:rsidDel="00CE3D94" w:rsidRDefault="00CE3D94">
            <w:pPr>
              <w:pStyle w:val="TAL"/>
              <w:rPr>
                <w:del w:id="340" w:author="马伟10042973" w:date="2021-02-02T16:49:00Z"/>
              </w:rPr>
            </w:pPr>
            <w:del w:id="341" w:author="马伟10042973" w:date="2021-02-02T16:49:00Z">
              <w:r w:rsidDel="00CE3D94"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8BBE5" w14:textId="43BE11C7" w:rsidR="00CE3D94" w:rsidDel="00CE3D94" w:rsidRDefault="00CE3D94">
            <w:pPr>
              <w:pStyle w:val="TAL"/>
              <w:rPr>
                <w:del w:id="342" w:author="马伟10042973" w:date="2021-02-02T16:49:00Z"/>
              </w:rPr>
            </w:pPr>
            <w:del w:id="343" w:author="马伟10042973" w:date="2021-02-02T16:49:00Z">
              <w:r w:rsidDel="00CE3D94">
                <w:delText> 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239F" w14:textId="6DBCE4AB" w:rsidR="00CE3D94" w:rsidDel="00CE3D94" w:rsidRDefault="00CE3D94">
            <w:pPr>
              <w:pStyle w:val="TAL"/>
              <w:rPr>
                <w:del w:id="344" w:author="马伟10042973" w:date="2021-02-02T16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6607" w14:textId="029D6B1C" w:rsidR="00CE3D94" w:rsidDel="00CE3D94" w:rsidRDefault="00CE3D94">
            <w:pPr>
              <w:pStyle w:val="TAL"/>
              <w:rPr>
                <w:del w:id="345" w:author="马伟10042973" w:date="2021-02-02T16:49:00Z"/>
              </w:rPr>
            </w:pPr>
          </w:p>
        </w:tc>
      </w:tr>
      <w:tr w:rsidR="00CE3D94" w14:paraId="3E52AE67" w14:textId="77777777" w:rsidTr="00CE3D94">
        <w:trPr>
          <w:ins w:id="346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E2DEE" w14:textId="587D468A" w:rsidR="00CE3D94" w:rsidRDefault="00CE3D94" w:rsidP="00CE3D94">
            <w:pPr>
              <w:pStyle w:val="TAL"/>
              <w:rPr>
                <w:ins w:id="347" w:author="马伟10042973" w:date="2021-02-02T16:48:00Z"/>
              </w:rPr>
            </w:pPr>
            <w:ins w:id="348" w:author="马伟10042973" w:date="2021-02-02T16:49:00Z">
              <w:r>
                <w:t xml:space="preserve">    </w:t>
              </w:r>
              <w:proofErr w:type="spellStart"/>
              <w:r w:rsidRPr="00321FEC">
                <w:t>rrc-TransactionIdentifier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4F0B4" w14:textId="5907F812" w:rsidR="00CE3D94" w:rsidRDefault="00CE3D94" w:rsidP="00CE3D94">
            <w:pPr>
              <w:pStyle w:val="TAL"/>
              <w:rPr>
                <w:ins w:id="349" w:author="马伟10042973" w:date="2021-02-02T16:48:00Z"/>
              </w:rPr>
            </w:pPr>
            <w:ins w:id="350" w:author="马伟10042973" w:date="2021-02-02T16:49:00Z">
              <w:r w:rsidRPr="00262BC8">
                <w:t>RRC-</w:t>
              </w:r>
              <w:proofErr w:type="spellStart"/>
              <w:r w:rsidRPr="00262BC8">
                <w:t>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234D" w14:textId="77777777" w:rsidR="00CE3D94" w:rsidRDefault="00CE3D94" w:rsidP="00CE3D94">
            <w:pPr>
              <w:pStyle w:val="TAL"/>
              <w:rPr>
                <w:ins w:id="351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08C1" w14:textId="77777777" w:rsidR="00CE3D94" w:rsidRDefault="00CE3D94" w:rsidP="00CE3D94">
            <w:pPr>
              <w:pStyle w:val="TAL"/>
              <w:rPr>
                <w:ins w:id="352" w:author="马伟10042973" w:date="2021-02-02T16:48:00Z"/>
              </w:rPr>
            </w:pPr>
          </w:p>
        </w:tc>
      </w:tr>
      <w:tr w:rsidR="00CE3D94" w14:paraId="29E98114" w14:textId="77777777" w:rsidTr="00CE3D94">
        <w:trPr>
          <w:ins w:id="353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A8A" w14:textId="21C49F83" w:rsidR="00CE3D94" w:rsidRDefault="00CE3D94" w:rsidP="00CE3D94">
            <w:pPr>
              <w:pStyle w:val="TAL"/>
              <w:rPr>
                <w:ins w:id="354" w:author="马伟10042973" w:date="2021-02-02T16:48:00Z"/>
              </w:rPr>
            </w:pPr>
            <w:ins w:id="355" w:author="马伟10042973" w:date="2021-02-02T16:49:00Z">
              <w:r w:rsidRPr="00321FEC">
                <w:t xml:space="preserve">    </w:t>
              </w:r>
              <w:proofErr w:type="spellStart"/>
              <w:r w:rsidRPr="00321FEC">
                <w:t>criticalExtensions</w:t>
              </w:r>
              <w:proofErr w:type="spellEnd"/>
              <w:r w:rsidRPr="00321FE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C0CB" w14:textId="77777777" w:rsidR="00CE3D94" w:rsidRDefault="00CE3D94" w:rsidP="00CE3D94">
            <w:pPr>
              <w:pStyle w:val="TAL"/>
              <w:rPr>
                <w:ins w:id="356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2296" w14:textId="77777777" w:rsidR="00CE3D94" w:rsidRDefault="00CE3D94" w:rsidP="00CE3D94">
            <w:pPr>
              <w:pStyle w:val="TAL"/>
              <w:rPr>
                <w:ins w:id="357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8B45" w14:textId="77777777" w:rsidR="00CE3D94" w:rsidRDefault="00CE3D94" w:rsidP="00CE3D94">
            <w:pPr>
              <w:pStyle w:val="TAL"/>
              <w:rPr>
                <w:ins w:id="358" w:author="马伟10042973" w:date="2021-02-02T16:48:00Z"/>
              </w:rPr>
            </w:pPr>
          </w:p>
        </w:tc>
      </w:tr>
      <w:tr w:rsidR="00CE3D94" w14:paraId="7DE8D642" w14:textId="77777777" w:rsidTr="00CE3D94">
        <w:trPr>
          <w:ins w:id="359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99C7" w14:textId="0F281752" w:rsidR="00CE3D94" w:rsidRDefault="00CE3D94" w:rsidP="00CE3D94">
            <w:pPr>
              <w:pStyle w:val="TAL"/>
              <w:rPr>
                <w:ins w:id="360" w:author="马伟10042973" w:date="2021-02-02T16:48:00Z"/>
              </w:rPr>
            </w:pPr>
            <w:ins w:id="361" w:author="马伟10042973" w:date="2021-02-02T16:49:00Z">
              <w:r w:rsidRPr="00321FEC">
                <w:t xml:space="preserve">        </w:t>
              </w:r>
              <w:r>
                <w:t xml:space="preserve">UEInformationRequest-r16-IEs ::= </w:t>
              </w:r>
              <w:r w:rsidRPr="00262BC8"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6C5D" w14:textId="77777777" w:rsidR="00CE3D94" w:rsidRDefault="00CE3D94" w:rsidP="00CE3D94">
            <w:pPr>
              <w:pStyle w:val="TAL"/>
              <w:rPr>
                <w:ins w:id="362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1C68" w14:textId="77777777" w:rsidR="00CE3D94" w:rsidRDefault="00CE3D94" w:rsidP="00CE3D94">
            <w:pPr>
              <w:pStyle w:val="TAL"/>
              <w:rPr>
                <w:ins w:id="363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57B" w14:textId="77777777" w:rsidR="00CE3D94" w:rsidRDefault="00CE3D94" w:rsidP="00CE3D94">
            <w:pPr>
              <w:pStyle w:val="TAL"/>
              <w:rPr>
                <w:ins w:id="364" w:author="马伟10042973" w:date="2021-02-02T16:48:00Z"/>
              </w:rPr>
            </w:pPr>
          </w:p>
        </w:tc>
      </w:tr>
      <w:tr w:rsidR="00CE3D94" w14:paraId="74D95C27" w14:textId="77777777" w:rsidTr="00CE3D94">
        <w:trPr>
          <w:ins w:id="365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955D" w14:textId="10135725" w:rsidR="00CE3D94" w:rsidRDefault="00CE3D94" w:rsidP="00CE3D94">
            <w:pPr>
              <w:pStyle w:val="TAL"/>
              <w:rPr>
                <w:ins w:id="366" w:author="马伟10042973" w:date="2021-02-02T16:48:00Z"/>
              </w:rPr>
            </w:pPr>
            <w:ins w:id="367" w:author="马伟10042973" w:date="2021-02-02T16:49:00Z">
              <w:r w:rsidRPr="00321FEC">
                <w:t xml:space="preserve">        </w:t>
              </w:r>
              <w:r>
                <w:t xml:space="preserve">  </w:t>
              </w:r>
              <w:r w:rsidRPr="004E2914">
                <w:t>idleModeMeasurementReq-r16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067F" w14:textId="5102DC50" w:rsidR="00CE3D94" w:rsidRDefault="00CE3D94" w:rsidP="00CE3D94">
            <w:pPr>
              <w:pStyle w:val="TAL"/>
              <w:rPr>
                <w:ins w:id="368" w:author="马伟10042973" w:date="2021-02-02T16:48:00Z"/>
              </w:rPr>
            </w:pPr>
            <w:ins w:id="369" w:author="马伟10042973" w:date="2021-02-02T16:49:00Z">
              <w:r>
                <w:rPr>
                  <w:rFonts w:hint="eastAsia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1DB0" w14:textId="77777777" w:rsidR="00CE3D94" w:rsidRDefault="00CE3D94" w:rsidP="00CE3D94">
            <w:pPr>
              <w:pStyle w:val="TAL"/>
              <w:rPr>
                <w:ins w:id="370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C3D2" w14:textId="75CAD9E7" w:rsidR="00CE3D94" w:rsidRDefault="00CE3D94" w:rsidP="00CE3D94">
            <w:pPr>
              <w:pStyle w:val="TAL"/>
              <w:rPr>
                <w:ins w:id="371" w:author="马伟10042973" w:date="2021-02-02T16:48:00Z"/>
              </w:rPr>
            </w:pPr>
            <w:ins w:id="372" w:author="马伟10042973" w:date="2021-02-02T16:49:00Z">
              <w:r>
                <w:rPr>
                  <w:rFonts w:hint="eastAsia"/>
                  <w:iCs/>
                </w:rPr>
                <w:t xml:space="preserve">Idle </w:t>
              </w:r>
              <w:proofErr w:type="spellStart"/>
              <w:r>
                <w:rPr>
                  <w:rFonts w:hint="eastAsia"/>
                  <w:iCs/>
                </w:rPr>
                <w:t>Meas</w:t>
              </w:r>
            </w:ins>
            <w:proofErr w:type="spellEnd"/>
          </w:p>
        </w:tc>
      </w:tr>
      <w:tr w:rsidR="00CE3D94" w14:paraId="582175D6" w14:textId="77777777" w:rsidTr="00CE3D94">
        <w:trPr>
          <w:ins w:id="373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901E" w14:textId="021661E4" w:rsidR="00CE3D94" w:rsidRDefault="00CE3D94" w:rsidP="00CE3D94">
            <w:pPr>
              <w:pStyle w:val="TAL"/>
              <w:rPr>
                <w:ins w:id="374" w:author="马伟10042973" w:date="2021-02-02T16:48:00Z"/>
              </w:rPr>
            </w:pPr>
            <w:ins w:id="375" w:author="马伟10042973" w:date="2021-02-02T16:49:00Z">
              <w:r w:rsidRPr="004E2914">
                <w:t xml:space="preserve">   </w:t>
              </w:r>
              <w:r w:rsidRPr="00321FEC">
                <w:t xml:space="preserve">    </w:t>
              </w:r>
              <w:r>
                <w:t xml:space="preserve">  </w:t>
              </w:r>
              <w:r w:rsidRPr="004E2914">
                <w:t xml:space="preserve"> logMeasReportReq-r16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BCE5" w14:textId="2FB61BC1" w:rsidR="00CE3D94" w:rsidRDefault="00CE3D94" w:rsidP="00CE3D94">
            <w:pPr>
              <w:pStyle w:val="TAL"/>
              <w:rPr>
                <w:ins w:id="376" w:author="马伟10042973" w:date="2021-02-02T16:48:00Z"/>
              </w:rPr>
            </w:pPr>
            <w:ins w:id="377" w:author="马伟10042973" w:date="2021-02-02T16:49:00Z">
              <w:r>
                <w:rPr>
                  <w:rFonts w:hint="eastAsia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698B" w14:textId="77777777" w:rsidR="00CE3D94" w:rsidRDefault="00CE3D94" w:rsidP="00CE3D94">
            <w:pPr>
              <w:pStyle w:val="TAL"/>
              <w:rPr>
                <w:ins w:id="378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D6DB" w14:textId="7853903B" w:rsidR="00CE3D94" w:rsidRDefault="00CE3D94" w:rsidP="00CE3D94">
            <w:pPr>
              <w:pStyle w:val="TAL"/>
              <w:rPr>
                <w:ins w:id="379" w:author="马伟10042973" w:date="2021-02-02T16:48:00Z"/>
              </w:rPr>
            </w:pPr>
            <w:ins w:id="380" w:author="马伟10042973" w:date="2021-02-02T16:49:00Z">
              <w:r w:rsidRPr="0059783D">
                <w:rPr>
                  <w:iCs/>
                </w:rPr>
                <w:t>Logged MDT</w:t>
              </w:r>
            </w:ins>
          </w:p>
        </w:tc>
      </w:tr>
      <w:tr w:rsidR="00CE3D94" w14:paraId="7954D2FA" w14:textId="77777777" w:rsidTr="00CE3D94">
        <w:trPr>
          <w:ins w:id="381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6A43" w14:textId="38D12577" w:rsidR="00CE3D94" w:rsidRDefault="00CE3D94" w:rsidP="00CE3D94">
            <w:pPr>
              <w:pStyle w:val="TAL"/>
              <w:rPr>
                <w:ins w:id="382" w:author="马伟10042973" w:date="2021-02-02T16:48:00Z"/>
              </w:rPr>
            </w:pPr>
            <w:ins w:id="383" w:author="马伟10042973" w:date="2021-02-02T16:49:00Z">
              <w:r w:rsidRPr="004E2914">
                <w:t xml:space="preserve">   </w:t>
              </w:r>
              <w:r w:rsidRPr="00321FEC">
                <w:t xml:space="preserve">    </w:t>
              </w:r>
              <w:r>
                <w:t xml:space="preserve">  </w:t>
              </w:r>
              <w:r w:rsidRPr="004E2914">
                <w:t xml:space="preserve"> connEstFailReportReq-r16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45CF" w14:textId="4A970DC9" w:rsidR="00CE3D94" w:rsidRDefault="00CE3D94" w:rsidP="00CE3D94">
            <w:pPr>
              <w:pStyle w:val="TAL"/>
              <w:rPr>
                <w:ins w:id="384" w:author="马伟10042973" w:date="2021-02-02T16:48:00Z"/>
              </w:rPr>
            </w:pPr>
            <w:ins w:id="385" w:author="马伟10042973" w:date="2021-02-02T16:49:00Z">
              <w:r w:rsidRPr="001B22B8">
                <w:rPr>
                  <w:rFonts w:hint="eastAsia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FC40" w14:textId="77777777" w:rsidR="00CE3D94" w:rsidRDefault="00CE3D94" w:rsidP="00CE3D94">
            <w:pPr>
              <w:pStyle w:val="TAL"/>
              <w:rPr>
                <w:ins w:id="386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0C3A" w14:textId="1FF8C3C5" w:rsidR="00CE3D94" w:rsidRDefault="00CE3D94" w:rsidP="00CE3D94">
            <w:pPr>
              <w:pStyle w:val="TAL"/>
              <w:rPr>
                <w:ins w:id="387" w:author="马伟10042973" w:date="2021-02-02T16:48:00Z"/>
              </w:rPr>
            </w:pPr>
            <w:proofErr w:type="spellStart"/>
            <w:ins w:id="388" w:author="马伟10042973" w:date="2021-02-02T16:49:00Z">
              <w:r>
                <w:rPr>
                  <w:rFonts w:hint="eastAsia"/>
                  <w:iCs/>
                </w:rPr>
                <w:t>connEs</w:t>
              </w:r>
              <w:r>
                <w:rPr>
                  <w:iCs/>
                </w:rPr>
                <w:t>t</w:t>
              </w:r>
              <w:proofErr w:type="spellEnd"/>
              <w:r>
                <w:rPr>
                  <w:iCs/>
                </w:rPr>
                <w:t xml:space="preserve"> Fail</w:t>
              </w:r>
            </w:ins>
          </w:p>
        </w:tc>
      </w:tr>
      <w:tr w:rsidR="00CE3D94" w14:paraId="6BA55199" w14:textId="77777777" w:rsidTr="00CE3D94">
        <w:trPr>
          <w:ins w:id="389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EACB8" w14:textId="257B17B0" w:rsidR="00CE3D94" w:rsidRDefault="00CE3D94" w:rsidP="00CE3D94">
            <w:pPr>
              <w:pStyle w:val="TAL"/>
              <w:rPr>
                <w:ins w:id="390" w:author="马伟10042973" w:date="2021-02-02T16:48:00Z"/>
              </w:rPr>
            </w:pPr>
            <w:ins w:id="391" w:author="马伟10042973" w:date="2021-02-02T16:49:00Z">
              <w:r w:rsidRPr="004E2914">
                <w:t xml:space="preserve">   </w:t>
              </w:r>
              <w:r w:rsidRPr="00321FEC">
                <w:t xml:space="preserve">    </w:t>
              </w:r>
              <w:r>
                <w:t xml:space="preserve">  </w:t>
              </w:r>
              <w:r w:rsidRPr="004E2914">
                <w:t xml:space="preserve"> ra-ReportReq-r16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D7E7" w14:textId="7E487A79" w:rsidR="00CE3D94" w:rsidRDefault="00CE3D94" w:rsidP="00CE3D94">
            <w:pPr>
              <w:pStyle w:val="TAL"/>
              <w:rPr>
                <w:ins w:id="392" w:author="马伟10042973" w:date="2021-02-02T16:48:00Z"/>
              </w:rPr>
            </w:pPr>
            <w:ins w:id="393" w:author="马伟10042973" w:date="2021-02-02T16:49:00Z">
              <w:r w:rsidRPr="001B22B8">
                <w:rPr>
                  <w:rFonts w:hint="eastAsia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7037" w14:textId="77777777" w:rsidR="00CE3D94" w:rsidRDefault="00CE3D94" w:rsidP="00CE3D94">
            <w:pPr>
              <w:pStyle w:val="TAL"/>
              <w:rPr>
                <w:ins w:id="394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C9C5" w14:textId="3D8F755C" w:rsidR="00CE3D94" w:rsidRDefault="00CE3D94" w:rsidP="00CE3D94">
            <w:pPr>
              <w:pStyle w:val="TAL"/>
              <w:rPr>
                <w:ins w:id="395" w:author="马伟10042973" w:date="2021-02-02T16:48:00Z"/>
              </w:rPr>
            </w:pPr>
            <w:ins w:id="396" w:author="马伟10042973" w:date="2021-02-02T16:49:00Z">
              <w:r>
                <w:rPr>
                  <w:iCs/>
                </w:rPr>
                <w:t>R</w:t>
              </w:r>
              <w:r>
                <w:rPr>
                  <w:rFonts w:hint="eastAsia"/>
                  <w:iCs/>
                </w:rPr>
                <w:t>a-report</w:t>
              </w:r>
            </w:ins>
          </w:p>
        </w:tc>
      </w:tr>
      <w:tr w:rsidR="00CE3D94" w14:paraId="28EEFFF9" w14:textId="77777777" w:rsidTr="00CE3D94">
        <w:trPr>
          <w:ins w:id="397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83BEA" w14:textId="43961892" w:rsidR="00CE3D94" w:rsidRDefault="00CE3D94" w:rsidP="00CE3D94">
            <w:pPr>
              <w:pStyle w:val="TAL"/>
              <w:rPr>
                <w:ins w:id="398" w:author="马伟10042973" w:date="2021-02-02T16:48:00Z"/>
              </w:rPr>
            </w:pPr>
            <w:ins w:id="399" w:author="马伟10042973" w:date="2021-02-02T16:49:00Z">
              <w:r w:rsidRPr="004E2914">
                <w:t xml:space="preserve">  </w:t>
              </w:r>
              <w:r w:rsidRPr="00321FEC">
                <w:t xml:space="preserve">    </w:t>
              </w:r>
              <w:r>
                <w:t xml:space="preserve">  </w:t>
              </w:r>
              <w:r w:rsidRPr="004E2914">
                <w:t xml:space="preserve">  rlf-ReportReq-r16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580C" w14:textId="7039842F" w:rsidR="00CE3D94" w:rsidRDefault="00CE3D94" w:rsidP="00CE3D94">
            <w:pPr>
              <w:pStyle w:val="TAL"/>
              <w:rPr>
                <w:ins w:id="400" w:author="马伟10042973" w:date="2021-02-02T16:48:00Z"/>
              </w:rPr>
            </w:pPr>
            <w:ins w:id="401" w:author="马伟10042973" w:date="2021-02-02T16:49:00Z">
              <w:r w:rsidRPr="001B22B8">
                <w:rPr>
                  <w:rFonts w:hint="eastAsia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AE9C" w14:textId="77777777" w:rsidR="00CE3D94" w:rsidRDefault="00CE3D94" w:rsidP="00CE3D94">
            <w:pPr>
              <w:pStyle w:val="TAL"/>
              <w:rPr>
                <w:ins w:id="402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5FE0" w14:textId="6990F589" w:rsidR="00CE3D94" w:rsidRDefault="00CE3D94" w:rsidP="00CE3D94">
            <w:pPr>
              <w:pStyle w:val="TAL"/>
              <w:rPr>
                <w:ins w:id="403" w:author="马伟10042973" w:date="2021-02-02T16:48:00Z"/>
              </w:rPr>
            </w:pPr>
            <w:proofErr w:type="spellStart"/>
            <w:ins w:id="404" w:author="马伟10042973" w:date="2021-02-02T16:49:00Z">
              <w:r>
                <w:rPr>
                  <w:iCs/>
                </w:rPr>
                <w:t>Rlf</w:t>
              </w:r>
              <w:proofErr w:type="spellEnd"/>
              <w:r>
                <w:rPr>
                  <w:iCs/>
                </w:rPr>
                <w:t>-report</w:t>
              </w:r>
            </w:ins>
          </w:p>
        </w:tc>
      </w:tr>
      <w:tr w:rsidR="00CE3D94" w14:paraId="557C1A83" w14:textId="77777777" w:rsidTr="00CE3D94">
        <w:trPr>
          <w:ins w:id="405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A687" w14:textId="79286959" w:rsidR="00CE3D94" w:rsidRDefault="00CE3D94" w:rsidP="00CE3D94">
            <w:pPr>
              <w:pStyle w:val="TAL"/>
              <w:rPr>
                <w:ins w:id="406" w:author="马伟10042973" w:date="2021-02-02T16:48:00Z"/>
              </w:rPr>
            </w:pPr>
            <w:ins w:id="407" w:author="马伟10042973" w:date="2021-02-02T16:49:00Z">
              <w:r w:rsidRPr="004E2914">
                <w:t xml:space="preserve">  </w:t>
              </w:r>
              <w:r w:rsidRPr="00321FEC">
                <w:t xml:space="preserve">    </w:t>
              </w:r>
              <w:r>
                <w:t xml:space="preserve">  </w:t>
              </w:r>
              <w:r w:rsidRPr="004E2914">
                <w:t xml:space="preserve">  mobilityHistoryReportReq-</w:t>
              </w:r>
              <w:r w:rsidRPr="00262BC8">
                <w:t>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80A1" w14:textId="1E5E80B5" w:rsidR="00CE3D94" w:rsidRDefault="00CE3D94" w:rsidP="00CE3D94">
            <w:pPr>
              <w:pStyle w:val="TAL"/>
              <w:rPr>
                <w:ins w:id="408" w:author="马伟10042973" w:date="2021-02-02T16:48:00Z"/>
              </w:rPr>
            </w:pPr>
            <w:ins w:id="409" w:author="马伟10042973" w:date="2021-02-02T16:49:00Z">
              <w:r w:rsidRPr="001B22B8">
                <w:rPr>
                  <w:rFonts w:hint="eastAsia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766E" w14:textId="77777777" w:rsidR="00CE3D94" w:rsidRDefault="00CE3D94" w:rsidP="00CE3D94">
            <w:pPr>
              <w:pStyle w:val="TAL"/>
              <w:rPr>
                <w:ins w:id="410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40E9" w14:textId="2A7C5F85" w:rsidR="00CE3D94" w:rsidRDefault="00CE3D94" w:rsidP="00CE3D94">
            <w:pPr>
              <w:pStyle w:val="TAL"/>
              <w:rPr>
                <w:ins w:id="411" w:author="马伟10042973" w:date="2021-02-02T16:48:00Z"/>
              </w:rPr>
            </w:pPr>
            <w:ins w:id="412" w:author="马伟10042973" w:date="2021-02-02T16:49:00Z">
              <w:r>
                <w:rPr>
                  <w:iCs/>
                </w:rPr>
                <w:t>M</w:t>
              </w:r>
              <w:r>
                <w:rPr>
                  <w:rFonts w:hint="eastAsia"/>
                  <w:iCs/>
                </w:rPr>
                <w:t xml:space="preserve">obility </w:t>
              </w:r>
              <w:r>
                <w:rPr>
                  <w:iCs/>
                </w:rPr>
                <w:t>History</w:t>
              </w:r>
            </w:ins>
          </w:p>
        </w:tc>
      </w:tr>
      <w:tr w:rsidR="00CE3D94" w14:paraId="4235C209" w14:textId="77777777" w:rsidTr="00CE3D94">
        <w:trPr>
          <w:ins w:id="413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1F4B3" w14:textId="00693AE6" w:rsidR="00CE3D94" w:rsidRDefault="00CE3D94" w:rsidP="00CE3D94">
            <w:pPr>
              <w:pStyle w:val="TAL"/>
              <w:rPr>
                <w:ins w:id="414" w:author="马伟10042973" w:date="2021-02-02T16:48:00Z"/>
              </w:rPr>
            </w:pPr>
            <w:ins w:id="415" w:author="马伟10042973" w:date="2021-02-02T16:49:00Z">
              <w:r w:rsidRPr="004E2914">
                <w:t xml:space="preserve">  </w:t>
              </w:r>
              <w:r w:rsidRPr="00321FEC">
                <w:t xml:space="preserve">    </w:t>
              </w:r>
              <w:r>
                <w:t xml:space="preserve">  </w:t>
              </w:r>
              <w:r w:rsidRPr="004E2914">
                <w:t xml:space="preserve">  </w:t>
              </w:r>
              <w:proofErr w:type="spellStart"/>
              <w:r w:rsidRPr="004E2914"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3A16" w14:textId="60054B44" w:rsidR="00CE3D94" w:rsidRDefault="00CE3D94" w:rsidP="00CE3D94">
            <w:pPr>
              <w:pStyle w:val="TAL"/>
              <w:rPr>
                <w:ins w:id="416" w:author="马伟10042973" w:date="2021-02-02T16:48:00Z"/>
              </w:rPr>
            </w:pPr>
            <w:ins w:id="417" w:author="马伟10042973" w:date="2021-02-02T16:49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4DA3" w14:textId="77777777" w:rsidR="00CE3D94" w:rsidRDefault="00CE3D94" w:rsidP="00CE3D94">
            <w:pPr>
              <w:pStyle w:val="TAL"/>
              <w:rPr>
                <w:ins w:id="418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3291" w14:textId="77777777" w:rsidR="00CE3D94" w:rsidRDefault="00CE3D94" w:rsidP="00CE3D94">
            <w:pPr>
              <w:pStyle w:val="TAL"/>
              <w:rPr>
                <w:ins w:id="419" w:author="马伟10042973" w:date="2021-02-02T16:48:00Z"/>
              </w:rPr>
            </w:pPr>
          </w:p>
        </w:tc>
      </w:tr>
      <w:tr w:rsidR="00CE3D94" w14:paraId="6D876DC1" w14:textId="77777777" w:rsidTr="00CE3D94">
        <w:trPr>
          <w:ins w:id="420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B98C" w14:textId="46255502" w:rsidR="00CE3D94" w:rsidRDefault="00CE3D94" w:rsidP="00CE3D94">
            <w:pPr>
              <w:pStyle w:val="TAL"/>
              <w:rPr>
                <w:ins w:id="421" w:author="马伟10042973" w:date="2021-02-02T16:48:00Z"/>
              </w:rPr>
            </w:pPr>
            <w:ins w:id="422" w:author="马伟10042973" w:date="2021-02-02T16:49:00Z">
              <w:r w:rsidRPr="004E2914">
                <w:t xml:space="preserve"> </w:t>
              </w:r>
              <w:r w:rsidRPr="00321FEC">
                <w:t xml:space="preserve">    </w:t>
              </w:r>
              <w:r>
                <w:t xml:space="preserve">  </w:t>
              </w:r>
              <w:r w:rsidRPr="004E2914">
                <w:t xml:space="preserve">   </w:t>
              </w:r>
              <w:proofErr w:type="spellStart"/>
              <w:r w:rsidRPr="004E2914">
                <w:t>nonCriticalExtension</w:t>
              </w:r>
              <w:proofErr w:type="spellEnd"/>
              <w:r>
                <w:t xml:space="preserve"> </w:t>
              </w:r>
              <w:r w:rsidRPr="00262BC8">
                <w:t>SEQUENCE</w:t>
              </w:r>
              <w:r>
                <w:t xml:space="preserve">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075F" w14:textId="213B05C5" w:rsidR="00CE3D94" w:rsidRDefault="00CE3D94" w:rsidP="00CE3D94">
            <w:pPr>
              <w:pStyle w:val="TAL"/>
              <w:rPr>
                <w:ins w:id="423" w:author="马伟10042973" w:date="2021-02-02T16:48:00Z"/>
              </w:rPr>
            </w:pPr>
            <w:ins w:id="424" w:author="马伟10042973" w:date="2021-02-02T16:49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CDB5" w14:textId="77777777" w:rsidR="00CE3D94" w:rsidRDefault="00CE3D94" w:rsidP="00CE3D94">
            <w:pPr>
              <w:pStyle w:val="TAL"/>
              <w:rPr>
                <w:ins w:id="425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7EE1" w14:textId="77777777" w:rsidR="00CE3D94" w:rsidRDefault="00CE3D94" w:rsidP="00CE3D94">
            <w:pPr>
              <w:pStyle w:val="TAL"/>
              <w:rPr>
                <w:ins w:id="426" w:author="马伟10042973" w:date="2021-02-02T16:48:00Z"/>
              </w:rPr>
            </w:pPr>
          </w:p>
        </w:tc>
      </w:tr>
      <w:tr w:rsidR="00CE3D94" w14:paraId="710486A8" w14:textId="77777777" w:rsidTr="00CE3D94">
        <w:trPr>
          <w:ins w:id="427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743A" w14:textId="70591A73" w:rsidR="00CE3D94" w:rsidRDefault="00CE3D94" w:rsidP="00CE3D94">
            <w:pPr>
              <w:pStyle w:val="TAL"/>
              <w:rPr>
                <w:ins w:id="428" w:author="马伟10042973" w:date="2021-02-02T16:48:00Z"/>
              </w:rPr>
            </w:pPr>
            <w:ins w:id="429" w:author="马伟10042973" w:date="2021-02-02T16:49:00Z">
              <w:r w:rsidRPr="00321FEC">
                <w:t xml:space="preserve">    </w:t>
              </w:r>
              <w:r>
                <w:t xml:space="preserve">      </w:t>
              </w:r>
              <w:r w:rsidRPr="00262BC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9E3A8" w14:textId="77777777" w:rsidR="00CE3D94" w:rsidRDefault="00CE3D94" w:rsidP="00CE3D94">
            <w:pPr>
              <w:pStyle w:val="TAL"/>
              <w:rPr>
                <w:ins w:id="430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9759" w14:textId="77777777" w:rsidR="00CE3D94" w:rsidRDefault="00CE3D94" w:rsidP="00CE3D94">
            <w:pPr>
              <w:pStyle w:val="TAL"/>
              <w:rPr>
                <w:ins w:id="431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F9CA" w14:textId="77777777" w:rsidR="00CE3D94" w:rsidRDefault="00CE3D94" w:rsidP="00CE3D94">
            <w:pPr>
              <w:pStyle w:val="TAL"/>
              <w:rPr>
                <w:ins w:id="432" w:author="马伟10042973" w:date="2021-02-02T16:48:00Z"/>
              </w:rPr>
            </w:pPr>
          </w:p>
        </w:tc>
      </w:tr>
      <w:tr w:rsidR="00CE3D94" w14:paraId="66300BE9" w14:textId="77777777" w:rsidTr="00CE3D94">
        <w:trPr>
          <w:ins w:id="433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D7C9" w14:textId="25589D59" w:rsidR="00CE3D94" w:rsidRDefault="00CE3D94" w:rsidP="00CE3D94">
            <w:pPr>
              <w:pStyle w:val="TAL"/>
              <w:rPr>
                <w:ins w:id="434" w:author="马伟10042973" w:date="2021-02-02T16:48:00Z"/>
              </w:rPr>
            </w:pPr>
            <w:ins w:id="435" w:author="马伟10042973" w:date="2021-02-02T16:49:00Z">
              <w:r w:rsidRPr="00321FEC">
                <w:t xml:space="preserve">    </w:t>
              </w:r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9247E" w14:textId="77777777" w:rsidR="00CE3D94" w:rsidRDefault="00CE3D94" w:rsidP="00CE3D94">
            <w:pPr>
              <w:pStyle w:val="TAL"/>
              <w:rPr>
                <w:ins w:id="436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9D3E3" w14:textId="77777777" w:rsidR="00CE3D94" w:rsidRDefault="00CE3D94" w:rsidP="00CE3D94">
            <w:pPr>
              <w:pStyle w:val="TAL"/>
              <w:rPr>
                <w:ins w:id="437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6455" w14:textId="77777777" w:rsidR="00CE3D94" w:rsidRDefault="00CE3D94" w:rsidP="00CE3D94">
            <w:pPr>
              <w:pStyle w:val="TAL"/>
              <w:rPr>
                <w:ins w:id="438" w:author="马伟10042973" w:date="2021-02-02T16:48:00Z"/>
              </w:rPr>
            </w:pPr>
          </w:p>
        </w:tc>
      </w:tr>
      <w:tr w:rsidR="00CE3D94" w14:paraId="3F61B796" w14:textId="77777777" w:rsidTr="00CE3D94">
        <w:trPr>
          <w:ins w:id="439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5CD5F" w14:textId="539924A4" w:rsidR="00CE3D94" w:rsidRDefault="00CE3D94" w:rsidP="00CE3D94">
            <w:pPr>
              <w:pStyle w:val="TAL"/>
              <w:rPr>
                <w:ins w:id="440" w:author="马伟10042973" w:date="2021-02-02T16:48:00Z"/>
              </w:rPr>
            </w:pPr>
            <w:ins w:id="441" w:author="马伟10042973" w:date="2021-02-02T16:49:00Z">
              <w:r w:rsidRPr="00321FEC">
                <w:t xml:space="preserve">        </w:t>
              </w:r>
              <w:proofErr w:type="spellStart"/>
              <w:r w:rsidRPr="00321FEC">
                <w:t>CriticalExtensionsFuture</w:t>
              </w:r>
              <w:proofErr w:type="spellEnd"/>
              <w:r>
                <w:t xml:space="preserve"> </w:t>
              </w:r>
              <w:r w:rsidRPr="00321FEC">
                <w:t>SEQUENCE {</w:t>
              </w:r>
              <w:r>
                <w:t xml:space="preserve"> </w:t>
              </w:r>
              <w:r w:rsidRPr="00321FE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4ACA5" w14:textId="351F8218" w:rsidR="00CE3D94" w:rsidRDefault="00CE3D94" w:rsidP="00CE3D94">
            <w:pPr>
              <w:pStyle w:val="TAL"/>
              <w:rPr>
                <w:ins w:id="442" w:author="马伟10042973" w:date="2021-02-02T16:48:00Z"/>
              </w:rPr>
            </w:pPr>
            <w:ins w:id="443" w:author="马伟10042973" w:date="2021-02-02T16:49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2ECC" w14:textId="77777777" w:rsidR="00CE3D94" w:rsidRDefault="00CE3D94" w:rsidP="00CE3D94">
            <w:pPr>
              <w:pStyle w:val="TAL"/>
              <w:rPr>
                <w:ins w:id="444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047DD" w14:textId="77777777" w:rsidR="00CE3D94" w:rsidRDefault="00CE3D94" w:rsidP="00CE3D94">
            <w:pPr>
              <w:pStyle w:val="TAL"/>
              <w:rPr>
                <w:ins w:id="445" w:author="马伟10042973" w:date="2021-02-02T16:48:00Z"/>
              </w:rPr>
            </w:pPr>
          </w:p>
        </w:tc>
      </w:tr>
      <w:tr w:rsidR="00CE3D94" w14:paraId="0864DA0B" w14:textId="77777777" w:rsidTr="00CE3D94">
        <w:trPr>
          <w:ins w:id="446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C837" w14:textId="14CE9662" w:rsidR="00CE3D94" w:rsidRDefault="00CE3D94" w:rsidP="00CE3D94">
            <w:pPr>
              <w:pStyle w:val="TAL"/>
              <w:rPr>
                <w:ins w:id="447" w:author="马伟10042973" w:date="2021-02-02T16:48:00Z"/>
              </w:rPr>
            </w:pPr>
            <w:ins w:id="448" w:author="马伟10042973" w:date="2021-02-02T16:49:00Z">
              <w:r w:rsidRPr="00321FE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ADD7" w14:textId="77777777" w:rsidR="00CE3D94" w:rsidRDefault="00CE3D94" w:rsidP="00CE3D94">
            <w:pPr>
              <w:pStyle w:val="TAL"/>
              <w:rPr>
                <w:ins w:id="449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CC00" w14:textId="77777777" w:rsidR="00CE3D94" w:rsidRDefault="00CE3D94" w:rsidP="00CE3D94">
            <w:pPr>
              <w:pStyle w:val="TAL"/>
              <w:rPr>
                <w:ins w:id="450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ED00" w14:textId="77777777" w:rsidR="00CE3D94" w:rsidRDefault="00CE3D94" w:rsidP="00CE3D94">
            <w:pPr>
              <w:pStyle w:val="TAL"/>
              <w:rPr>
                <w:ins w:id="451" w:author="马伟10042973" w:date="2021-02-02T16:48:00Z"/>
              </w:rPr>
            </w:pPr>
          </w:p>
        </w:tc>
      </w:tr>
      <w:tr w:rsidR="00CE3D94" w14:paraId="38723E38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517B6" w14:textId="77777777" w:rsidR="00CE3D94" w:rsidRDefault="00CE3D9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7675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6270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26CC" w14:textId="77777777" w:rsidR="00CE3D94" w:rsidRDefault="00CE3D94">
            <w:pPr>
              <w:pStyle w:val="TAL"/>
            </w:pPr>
          </w:p>
        </w:tc>
      </w:tr>
    </w:tbl>
    <w:p w14:paraId="3B824D0E" w14:textId="77777777" w:rsidR="00CE3D94" w:rsidRDefault="00CE3D94" w:rsidP="00CE3D94">
      <w:pPr>
        <w:rPr>
          <w:ins w:id="452" w:author="马伟10042973" w:date="2021-02-02T16:52:00Z"/>
          <w:rFonts w:hint="eastAsia"/>
        </w:rPr>
        <w:pPrChange w:id="453" w:author="马伟10042973" w:date="2021-02-02T16:53:00Z">
          <w:pPr/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E3D94" w14:paraId="530280A7" w14:textId="77777777" w:rsidTr="000009BC">
        <w:trPr>
          <w:ins w:id="454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E3E9" w14:textId="77777777" w:rsidR="00CE3D94" w:rsidRDefault="00CE3D94" w:rsidP="000009BC">
            <w:pPr>
              <w:pStyle w:val="TAH"/>
              <w:rPr>
                <w:ins w:id="455" w:author="马伟10042973" w:date="2021-02-02T16:52:00Z"/>
              </w:rPr>
            </w:pPr>
            <w:ins w:id="456" w:author="马伟10042973" w:date="2021-02-02T16:52:00Z">
              <w: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E229C" w14:textId="77777777" w:rsidR="00CE3D94" w:rsidRDefault="00CE3D94" w:rsidP="000009BC">
            <w:pPr>
              <w:pStyle w:val="TAH"/>
              <w:rPr>
                <w:ins w:id="457" w:author="马伟10042973" w:date="2021-02-02T16:52:00Z"/>
              </w:rPr>
            </w:pPr>
            <w:ins w:id="458" w:author="马伟10042973" w:date="2021-02-02T16:52:00Z">
              <w:r>
                <w:t>Explanation</w:t>
              </w:r>
            </w:ins>
          </w:p>
        </w:tc>
      </w:tr>
      <w:tr w:rsidR="00CE3D94" w14:paraId="1B3A746E" w14:textId="77777777" w:rsidTr="000009BC">
        <w:trPr>
          <w:ins w:id="459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7989" w14:textId="77777777" w:rsidR="00CE3D94" w:rsidRPr="0059783D" w:rsidRDefault="00CE3D94" w:rsidP="000009BC">
            <w:pPr>
              <w:pStyle w:val="TAL"/>
              <w:rPr>
                <w:ins w:id="460" w:author="马伟10042973" w:date="2021-02-02T16:52:00Z"/>
                <w:iCs/>
              </w:rPr>
            </w:pPr>
            <w:ins w:id="461" w:author="马伟10042973" w:date="2021-02-02T16:52:00Z">
              <w:r>
                <w:rPr>
                  <w:rFonts w:hint="eastAsia"/>
                  <w:iCs/>
                </w:rPr>
                <w:t xml:space="preserve">Idle </w:t>
              </w:r>
              <w:proofErr w:type="spellStart"/>
              <w:r>
                <w:rPr>
                  <w:rFonts w:hint="eastAsia"/>
                  <w:iCs/>
                </w:rPr>
                <w:t>Meas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941B5" w14:textId="77777777" w:rsidR="00CE3D94" w:rsidRDefault="00CE3D94" w:rsidP="000009BC">
            <w:pPr>
              <w:pStyle w:val="TAL"/>
              <w:rPr>
                <w:ins w:id="462" w:author="马伟10042973" w:date="2021-02-02T16:52:00Z"/>
              </w:rPr>
            </w:pPr>
            <w:ins w:id="463" w:author="马伟10042973" w:date="2021-02-02T16:52:00Z">
              <w:r>
                <w:t>U</w:t>
              </w:r>
              <w:r>
                <w:rPr>
                  <w:rFonts w:hint="eastAsia"/>
                </w:rPr>
                <w:t xml:space="preserve">sed </w:t>
              </w:r>
              <w:r>
                <w:t xml:space="preserve">for idle </w:t>
              </w:r>
              <w:proofErr w:type="spellStart"/>
              <w:r>
                <w:t>mearsurement</w:t>
              </w:r>
              <w:proofErr w:type="spellEnd"/>
              <w:r>
                <w:t xml:space="preserve"> test case </w:t>
              </w:r>
            </w:ins>
          </w:p>
        </w:tc>
      </w:tr>
      <w:tr w:rsidR="00CE3D94" w14:paraId="0352101D" w14:textId="77777777" w:rsidTr="000009BC">
        <w:trPr>
          <w:ins w:id="464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1DD" w14:textId="77777777" w:rsidR="00CE3D94" w:rsidRDefault="00CE3D94" w:rsidP="000009BC">
            <w:pPr>
              <w:pStyle w:val="TAL"/>
              <w:rPr>
                <w:ins w:id="465" w:author="马伟10042973" w:date="2021-02-02T16:52:00Z"/>
              </w:rPr>
            </w:pPr>
            <w:ins w:id="466" w:author="马伟10042973" w:date="2021-02-02T16:52:00Z">
              <w:r w:rsidRPr="0059783D">
                <w:rPr>
                  <w:iCs/>
                </w:rPr>
                <w:t>Logged MDT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E6413" w14:textId="77777777" w:rsidR="00CE3D94" w:rsidRPr="00262BC8" w:rsidRDefault="00CE3D94" w:rsidP="000009BC">
            <w:pPr>
              <w:pStyle w:val="TAL"/>
              <w:rPr>
                <w:ins w:id="467" w:author="马伟10042973" w:date="2021-02-02T16:52:00Z"/>
                <w:rFonts w:eastAsia="等线"/>
                <w:iCs/>
              </w:rPr>
            </w:pPr>
            <w:ins w:id="468" w:author="马伟10042973" w:date="2021-02-02T16:52:00Z">
              <w:r w:rsidRPr="00262BC8">
                <w:rPr>
                  <w:rFonts w:eastAsia="等线"/>
                  <w:iCs/>
                </w:rPr>
                <w:t>Used for  Logged MDT</w:t>
              </w:r>
              <w:r w:rsidRPr="00262BC8">
                <w:t xml:space="preserve"> test case</w:t>
              </w:r>
            </w:ins>
          </w:p>
        </w:tc>
      </w:tr>
      <w:tr w:rsidR="00CE3D94" w14:paraId="0EE90DBD" w14:textId="77777777" w:rsidTr="000009BC">
        <w:trPr>
          <w:ins w:id="469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C887" w14:textId="77777777" w:rsidR="00CE3D94" w:rsidRPr="0059783D" w:rsidRDefault="00CE3D94" w:rsidP="000009BC">
            <w:pPr>
              <w:pStyle w:val="TAL"/>
              <w:rPr>
                <w:ins w:id="470" w:author="马伟10042973" w:date="2021-02-02T16:52:00Z"/>
                <w:iCs/>
              </w:rPr>
            </w:pPr>
            <w:proofErr w:type="spellStart"/>
            <w:ins w:id="471" w:author="马伟10042973" w:date="2021-02-02T16:52:00Z">
              <w:r>
                <w:rPr>
                  <w:rFonts w:hint="eastAsia"/>
                  <w:iCs/>
                </w:rPr>
                <w:t>connEs</w:t>
              </w:r>
              <w:r>
                <w:rPr>
                  <w:iCs/>
                </w:rPr>
                <w:t>t</w:t>
              </w:r>
              <w:proofErr w:type="spellEnd"/>
              <w:r>
                <w:rPr>
                  <w:iCs/>
                </w:rPr>
                <w:t xml:space="preserve"> Fail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9D264" w14:textId="77777777" w:rsidR="00CE3D94" w:rsidRPr="00262BC8" w:rsidRDefault="00CE3D94" w:rsidP="000009BC">
            <w:pPr>
              <w:pStyle w:val="TAL"/>
              <w:rPr>
                <w:ins w:id="472" w:author="马伟10042973" w:date="2021-02-02T16:52:00Z"/>
                <w:rFonts w:eastAsia="等线"/>
                <w:iCs/>
              </w:rPr>
            </w:pPr>
            <w:ins w:id="473" w:author="马伟10042973" w:date="2021-02-02T16:52:00Z">
              <w:r w:rsidRPr="00262BC8">
                <w:rPr>
                  <w:rFonts w:eastAsia="等线"/>
                  <w:iCs/>
                </w:rPr>
                <w:t>U</w:t>
              </w:r>
              <w:r w:rsidRPr="00262BC8">
                <w:rPr>
                  <w:rFonts w:eastAsia="等线" w:hint="eastAsia"/>
                  <w:iCs/>
                </w:rPr>
                <w:t xml:space="preserve">sed for </w:t>
              </w:r>
              <w:proofErr w:type="spellStart"/>
              <w:r w:rsidRPr="00262BC8">
                <w:rPr>
                  <w:rFonts w:eastAsia="等线" w:hint="eastAsia"/>
                  <w:iCs/>
                </w:rPr>
                <w:t>connestFail</w:t>
              </w:r>
              <w:proofErr w:type="spellEnd"/>
              <w:r w:rsidRPr="00262BC8">
                <w:rPr>
                  <w:rFonts w:eastAsia="等线" w:hint="eastAsia"/>
                  <w:iCs/>
                </w:rPr>
                <w:t xml:space="preserve"> test case</w:t>
              </w:r>
            </w:ins>
          </w:p>
        </w:tc>
      </w:tr>
      <w:tr w:rsidR="00CE3D94" w14:paraId="1DF86290" w14:textId="77777777" w:rsidTr="000009BC">
        <w:trPr>
          <w:ins w:id="474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31C" w14:textId="77777777" w:rsidR="00CE3D94" w:rsidRPr="0059783D" w:rsidRDefault="00CE3D94" w:rsidP="000009BC">
            <w:pPr>
              <w:pStyle w:val="TAL"/>
              <w:rPr>
                <w:ins w:id="475" w:author="马伟10042973" w:date="2021-02-02T16:52:00Z"/>
                <w:iCs/>
              </w:rPr>
            </w:pPr>
            <w:ins w:id="476" w:author="马伟10042973" w:date="2021-02-02T16:52:00Z">
              <w:r>
                <w:rPr>
                  <w:iCs/>
                </w:rPr>
                <w:t>R</w:t>
              </w:r>
              <w:r>
                <w:rPr>
                  <w:rFonts w:hint="eastAsia"/>
                  <w:iCs/>
                </w:rPr>
                <w:t>a-report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9CC89" w14:textId="77777777" w:rsidR="00CE3D94" w:rsidRPr="00262BC8" w:rsidRDefault="00CE3D94" w:rsidP="000009BC">
            <w:pPr>
              <w:pStyle w:val="TAL"/>
              <w:rPr>
                <w:ins w:id="477" w:author="马伟10042973" w:date="2021-02-02T16:52:00Z"/>
                <w:rFonts w:eastAsia="等线"/>
                <w:iCs/>
              </w:rPr>
            </w:pPr>
            <w:ins w:id="478" w:author="马伟10042973" w:date="2021-02-02T16:52:00Z">
              <w:r w:rsidRPr="00262BC8">
                <w:rPr>
                  <w:rFonts w:eastAsia="等线"/>
                  <w:iCs/>
                </w:rPr>
                <w:t>Use</w:t>
              </w:r>
              <w:r w:rsidRPr="00262BC8">
                <w:rPr>
                  <w:rFonts w:eastAsia="等线" w:hint="eastAsia"/>
                  <w:iCs/>
                </w:rPr>
                <w:t xml:space="preserve">d for </w:t>
              </w:r>
              <w:proofErr w:type="spellStart"/>
              <w:r w:rsidRPr="00262BC8">
                <w:rPr>
                  <w:rFonts w:eastAsia="等线" w:hint="eastAsia"/>
                  <w:iCs/>
                </w:rPr>
                <w:t>ra</w:t>
              </w:r>
              <w:proofErr w:type="spellEnd"/>
              <w:r w:rsidRPr="00262BC8">
                <w:rPr>
                  <w:rFonts w:eastAsia="等线" w:hint="eastAsia"/>
                  <w:iCs/>
                </w:rPr>
                <w:t xml:space="preserve">-report test case </w:t>
              </w:r>
            </w:ins>
          </w:p>
        </w:tc>
      </w:tr>
      <w:tr w:rsidR="00CE3D94" w14:paraId="3F207673" w14:textId="77777777" w:rsidTr="000009BC">
        <w:trPr>
          <w:ins w:id="479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A07" w14:textId="77777777" w:rsidR="00CE3D94" w:rsidRPr="0059783D" w:rsidRDefault="00CE3D94" w:rsidP="000009BC">
            <w:pPr>
              <w:pStyle w:val="TAL"/>
              <w:rPr>
                <w:ins w:id="480" w:author="马伟10042973" w:date="2021-02-02T16:52:00Z"/>
                <w:iCs/>
              </w:rPr>
            </w:pPr>
            <w:proofErr w:type="spellStart"/>
            <w:ins w:id="481" w:author="马伟10042973" w:date="2021-02-02T16:52:00Z">
              <w:r>
                <w:rPr>
                  <w:iCs/>
                </w:rPr>
                <w:t>Rlf</w:t>
              </w:r>
              <w:proofErr w:type="spellEnd"/>
              <w:r>
                <w:rPr>
                  <w:iCs/>
                </w:rPr>
                <w:t>-report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405D5" w14:textId="77777777" w:rsidR="00CE3D94" w:rsidRPr="00262BC8" w:rsidRDefault="00CE3D94" w:rsidP="000009BC">
            <w:pPr>
              <w:pStyle w:val="TAL"/>
              <w:rPr>
                <w:ins w:id="482" w:author="马伟10042973" w:date="2021-02-02T16:52:00Z"/>
                <w:rFonts w:eastAsia="等线"/>
                <w:iCs/>
              </w:rPr>
            </w:pPr>
            <w:ins w:id="483" w:author="马伟10042973" w:date="2021-02-02T16:52:00Z">
              <w:r w:rsidRPr="00262BC8">
                <w:rPr>
                  <w:rFonts w:eastAsia="等线"/>
                  <w:iCs/>
                </w:rPr>
                <w:t>U</w:t>
              </w:r>
              <w:r w:rsidRPr="00262BC8">
                <w:rPr>
                  <w:rFonts w:eastAsia="等线" w:hint="eastAsia"/>
                  <w:iCs/>
                </w:rPr>
                <w:t xml:space="preserve">sed </w:t>
              </w:r>
              <w:r w:rsidRPr="00262BC8">
                <w:rPr>
                  <w:rFonts w:eastAsia="等线"/>
                  <w:iCs/>
                </w:rPr>
                <w:t xml:space="preserve">for </w:t>
              </w:r>
              <w:proofErr w:type="spellStart"/>
              <w:r w:rsidRPr="00262BC8">
                <w:rPr>
                  <w:rFonts w:eastAsia="等线"/>
                  <w:iCs/>
                </w:rPr>
                <w:t>rlf</w:t>
              </w:r>
              <w:proofErr w:type="spellEnd"/>
              <w:r w:rsidRPr="00262BC8">
                <w:rPr>
                  <w:rFonts w:eastAsia="等线"/>
                  <w:iCs/>
                </w:rPr>
                <w:t>-report test case</w:t>
              </w:r>
            </w:ins>
          </w:p>
        </w:tc>
      </w:tr>
      <w:tr w:rsidR="00CE3D94" w14:paraId="00EF14BA" w14:textId="77777777" w:rsidTr="000009BC">
        <w:trPr>
          <w:ins w:id="484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AD9" w14:textId="77777777" w:rsidR="00CE3D94" w:rsidRPr="0059783D" w:rsidRDefault="00CE3D94" w:rsidP="000009BC">
            <w:pPr>
              <w:pStyle w:val="TAL"/>
              <w:rPr>
                <w:ins w:id="485" w:author="马伟10042973" w:date="2021-02-02T16:52:00Z"/>
                <w:iCs/>
              </w:rPr>
            </w:pPr>
            <w:ins w:id="486" w:author="马伟10042973" w:date="2021-02-02T16:52:00Z">
              <w:r>
                <w:rPr>
                  <w:iCs/>
                </w:rPr>
                <w:t>M</w:t>
              </w:r>
              <w:r>
                <w:rPr>
                  <w:rFonts w:hint="eastAsia"/>
                  <w:iCs/>
                </w:rPr>
                <w:t xml:space="preserve">obility </w:t>
              </w:r>
              <w:r>
                <w:rPr>
                  <w:iCs/>
                </w:rPr>
                <w:t>History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A7533" w14:textId="77777777" w:rsidR="00CE3D94" w:rsidRPr="00262BC8" w:rsidRDefault="00CE3D94" w:rsidP="000009BC">
            <w:pPr>
              <w:pStyle w:val="TAL"/>
              <w:rPr>
                <w:ins w:id="487" w:author="马伟10042973" w:date="2021-02-02T16:52:00Z"/>
                <w:rFonts w:eastAsia="等线"/>
                <w:iCs/>
              </w:rPr>
            </w:pPr>
            <w:ins w:id="488" w:author="马伟10042973" w:date="2021-02-02T16:52:00Z">
              <w:r w:rsidRPr="00262BC8">
                <w:rPr>
                  <w:rFonts w:eastAsia="等线"/>
                  <w:iCs/>
                </w:rPr>
                <w:t>U</w:t>
              </w:r>
              <w:r w:rsidRPr="00262BC8">
                <w:rPr>
                  <w:rFonts w:eastAsia="等线" w:hint="eastAsia"/>
                  <w:iCs/>
                </w:rPr>
                <w:t>se</w:t>
              </w:r>
              <w:r>
                <w:rPr>
                  <w:rFonts w:eastAsia="等线" w:hint="eastAsia"/>
                  <w:iCs/>
                </w:rPr>
                <w:t xml:space="preserve">d for mobility </w:t>
              </w:r>
              <w:r w:rsidRPr="00262BC8">
                <w:rPr>
                  <w:rFonts w:eastAsia="等线" w:hint="eastAsia"/>
                  <w:iCs/>
                </w:rPr>
                <w:t xml:space="preserve">history test case </w:t>
              </w:r>
            </w:ins>
          </w:p>
        </w:tc>
      </w:tr>
    </w:tbl>
    <w:p w14:paraId="6EFAC5F6" w14:textId="77777777" w:rsidR="00CE3D94" w:rsidRDefault="00CE3D94" w:rsidP="00CE3D94">
      <w:pPr>
        <w:rPr>
          <w:ins w:id="489" w:author="马伟10042973" w:date="2021-02-02T16:52:00Z"/>
        </w:rPr>
      </w:pPr>
    </w:p>
    <w:p w14:paraId="05470770" w14:textId="77777777" w:rsidR="00CE3D94" w:rsidRDefault="00CE3D94" w:rsidP="00CE3D94">
      <w:pPr>
        <w:pStyle w:val="4"/>
        <w:rPr>
          <w:b/>
          <w:bCs/>
        </w:rPr>
      </w:pPr>
      <w:r>
        <w:rPr>
          <w:b/>
          <w:bCs/>
        </w:rPr>
        <w:lastRenderedPageBreak/>
        <w:t>–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UEInformationResponse</w:t>
      </w:r>
      <w:proofErr w:type="spellEnd"/>
    </w:p>
    <w:p w14:paraId="10F510E8" w14:textId="77777777" w:rsidR="00CE3D94" w:rsidRDefault="00CE3D94" w:rsidP="00CE3D94">
      <w:pPr>
        <w:pStyle w:val="TH"/>
        <w:rPr>
          <w:bCs/>
        </w:rPr>
      </w:pPr>
      <w:r>
        <w:t xml:space="preserve">Table 4.6.1-32B: </w:t>
      </w:r>
      <w:proofErr w:type="spellStart"/>
      <w:r>
        <w:t>UEInformationResponse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E3D94" w14:paraId="3698F4A3" w14:textId="77777777" w:rsidTr="00CE3D9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571F" w14:textId="77777777" w:rsidR="00CE3D94" w:rsidRDefault="00CE3D94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38.331 [6], clause 6.2.2</w:t>
            </w:r>
          </w:p>
        </w:tc>
      </w:tr>
      <w:tr w:rsidR="00CE3D94" w14:paraId="483589DB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E9C8" w14:textId="77777777" w:rsidR="00CE3D94" w:rsidRDefault="00CE3D9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E6BF5" w14:textId="77777777" w:rsidR="00CE3D94" w:rsidRDefault="00CE3D9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68B9" w14:textId="77777777" w:rsidR="00CE3D94" w:rsidRDefault="00CE3D9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E6F6E" w14:textId="77777777" w:rsidR="00CE3D94" w:rsidRDefault="00CE3D94">
            <w:pPr>
              <w:pStyle w:val="TAH"/>
            </w:pPr>
            <w:r>
              <w:t>Condition</w:t>
            </w:r>
          </w:p>
        </w:tc>
      </w:tr>
      <w:tr w:rsidR="00CE3D94" w14:paraId="1A5BD66F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6678E" w14:textId="77777777" w:rsidR="00CE3D94" w:rsidRDefault="00CE3D94">
            <w:pPr>
              <w:pStyle w:val="TAL"/>
            </w:pPr>
            <w:r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F99FD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34BDD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225AB" w14:textId="77777777" w:rsidR="00CE3D94" w:rsidRDefault="00CE3D94">
            <w:pPr>
              <w:pStyle w:val="TAL"/>
            </w:pPr>
          </w:p>
        </w:tc>
      </w:tr>
      <w:tr w:rsidR="00CE3D94" w:rsidDel="00CE3D94" w14:paraId="70C7461F" w14:textId="6CF79C79" w:rsidTr="00CE3D94">
        <w:trPr>
          <w:del w:id="490" w:author="马伟10042973" w:date="2021-02-02T16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1479" w14:textId="099EF8D9" w:rsidR="00CE3D94" w:rsidDel="00CE3D94" w:rsidRDefault="00CE3D94">
            <w:pPr>
              <w:pStyle w:val="TAL"/>
              <w:rPr>
                <w:del w:id="491" w:author="马伟10042973" w:date="2021-02-02T16:51:00Z"/>
              </w:rPr>
            </w:pPr>
            <w:del w:id="492" w:author="马伟10042973" w:date="2021-02-02T16:51:00Z">
              <w:r w:rsidDel="00CE3D94"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44FFA" w14:textId="2517A8DB" w:rsidR="00CE3D94" w:rsidDel="00CE3D94" w:rsidRDefault="00CE3D94">
            <w:pPr>
              <w:pStyle w:val="TAL"/>
              <w:rPr>
                <w:del w:id="493" w:author="马伟10042973" w:date="2021-02-02T16:51:00Z"/>
              </w:rPr>
            </w:pPr>
            <w:del w:id="494" w:author="马伟10042973" w:date="2021-02-02T16:51:00Z">
              <w:r w:rsidDel="00CE3D94">
                <w:delText> 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2AD9" w14:textId="17B590C9" w:rsidR="00CE3D94" w:rsidDel="00CE3D94" w:rsidRDefault="00CE3D94">
            <w:pPr>
              <w:pStyle w:val="TAL"/>
              <w:rPr>
                <w:del w:id="495" w:author="马伟10042973" w:date="2021-02-02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9893" w14:textId="2B801D7A" w:rsidR="00CE3D94" w:rsidDel="00CE3D94" w:rsidRDefault="00CE3D94">
            <w:pPr>
              <w:pStyle w:val="TAL"/>
              <w:rPr>
                <w:del w:id="496" w:author="马伟10042973" w:date="2021-02-02T16:51:00Z"/>
              </w:rPr>
            </w:pPr>
          </w:p>
        </w:tc>
      </w:tr>
      <w:tr w:rsidR="00CE3D94" w14:paraId="4E083A03" w14:textId="77777777" w:rsidTr="00CE3D94">
        <w:trPr>
          <w:ins w:id="497" w:author="马伟10042973" w:date="2021-02-02T16:4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FFE1" w14:textId="369F6F46" w:rsidR="00CE3D94" w:rsidRDefault="00CE3D94" w:rsidP="00CE3D94">
            <w:pPr>
              <w:pStyle w:val="TAL"/>
              <w:rPr>
                <w:ins w:id="498" w:author="马伟10042973" w:date="2021-02-02T16:49:00Z"/>
              </w:rPr>
            </w:pPr>
            <w:ins w:id="499" w:author="马伟10042973" w:date="2021-02-02T16:51:00Z">
              <w:r>
                <w:t xml:space="preserve">    </w:t>
              </w:r>
              <w:proofErr w:type="spellStart"/>
              <w:r>
                <w:t>rrc-TransactionIdentifier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3D46" w14:textId="1D7C984A" w:rsidR="00CE3D94" w:rsidRDefault="00CE3D94" w:rsidP="00CE3D94">
            <w:pPr>
              <w:pStyle w:val="TAL"/>
              <w:rPr>
                <w:ins w:id="500" w:author="马伟10042973" w:date="2021-02-02T16:49:00Z"/>
              </w:rPr>
            </w:pPr>
            <w:ins w:id="501" w:author="马伟10042973" w:date="2021-02-02T16:51:00Z">
              <w:r w:rsidRPr="00262BC8">
                <w:t>RRC-</w:t>
              </w:r>
              <w:proofErr w:type="spellStart"/>
              <w:r w:rsidRPr="00262BC8">
                <w:t>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5470" w14:textId="77777777" w:rsidR="00CE3D94" w:rsidRDefault="00CE3D94" w:rsidP="00CE3D94">
            <w:pPr>
              <w:pStyle w:val="TAL"/>
              <w:rPr>
                <w:ins w:id="502" w:author="马伟10042973" w:date="2021-02-02T16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11464" w14:textId="77777777" w:rsidR="00CE3D94" w:rsidRDefault="00CE3D94" w:rsidP="00CE3D94">
            <w:pPr>
              <w:pStyle w:val="TAL"/>
              <w:rPr>
                <w:ins w:id="503" w:author="马伟10042973" w:date="2021-02-02T16:49:00Z"/>
              </w:rPr>
            </w:pPr>
          </w:p>
        </w:tc>
      </w:tr>
      <w:tr w:rsidR="00CE3D94" w14:paraId="7412D60C" w14:textId="77777777" w:rsidTr="00CE3D94">
        <w:trPr>
          <w:ins w:id="504" w:author="马伟10042973" w:date="2021-02-02T16:4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5E55" w14:textId="4FEB09C7" w:rsidR="00CE3D94" w:rsidRDefault="00CE3D94" w:rsidP="00CE3D94">
            <w:pPr>
              <w:pStyle w:val="TAL"/>
              <w:rPr>
                <w:ins w:id="505" w:author="马伟10042973" w:date="2021-02-02T16:49:00Z"/>
              </w:rPr>
            </w:pPr>
            <w:ins w:id="506" w:author="马伟10042973" w:date="2021-02-02T16:51:00Z">
              <w:r>
                <w:t xml:space="preserve">  </w:t>
              </w:r>
              <w:r w:rsidRPr="0059783D">
                <w:t xml:space="preserve">  </w:t>
              </w:r>
              <w:proofErr w:type="spellStart"/>
              <w:r w:rsidRPr="0059783D">
                <w:t>criticalExtensions</w:t>
              </w:r>
              <w:proofErr w:type="spellEnd"/>
              <w:r w:rsidRPr="0059783D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DA32C" w14:textId="77777777" w:rsidR="00CE3D94" w:rsidRDefault="00CE3D94" w:rsidP="00CE3D94">
            <w:pPr>
              <w:pStyle w:val="TAL"/>
              <w:rPr>
                <w:ins w:id="507" w:author="马伟10042973" w:date="2021-02-02T16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7C9E" w14:textId="77777777" w:rsidR="00CE3D94" w:rsidRDefault="00CE3D94" w:rsidP="00CE3D94">
            <w:pPr>
              <w:pStyle w:val="TAL"/>
              <w:rPr>
                <w:ins w:id="508" w:author="马伟10042973" w:date="2021-02-02T16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84A0" w14:textId="77777777" w:rsidR="00CE3D94" w:rsidRDefault="00CE3D94" w:rsidP="00CE3D94">
            <w:pPr>
              <w:pStyle w:val="TAL"/>
              <w:rPr>
                <w:ins w:id="509" w:author="马伟10042973" w:date="2021-02-02T16:49:00Z"/>
              </w:rPr>
            </w:pPr>
          </w:p>
        </w:tc>
      </w:tr>
      <w:tr w:rsidR="00CE3D94" w14:paraId="38FEC645" w14:textId="77777777" w:rsidTr="00CE3D94">
        <w:trPr>
          <w:ins w:id="510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C2A7" w14:textId="06E2E84B" w:rsidR="00CE3D94" w:rsidRDefault="00CE3D94" w:rsidP="00CE3D94">
            <w:pPr>
              <w:pStyle w:val="TAL"/>
              <w:rPr>
                <w:ins w:id="511" w:author="马伟10042973" w:date="2021-02-02T16:50:00Z"/>
              </w:rPr>
            </w:pPr>
            <w:ins w:id="512" w:author="马伟10042973" w:date="2021-02-02T16:51:00Z">
              <w:r>
                <w:t xml:space="preserve">  </w:t>
              </w:r>
              <w:r w:rsidRPr="0059783D">
                <w:t xml:space="preserve">  </w:t>
              </w:r>
              <w:r>
                <w:t xml:space="preserve">  UEInformationResponse-r16-IEs ::=    </w:t>
              </w:r>
              <w:r w:rsidRPr="00262BC8"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76AE" w14:textId="77777777" w:rsidR="00CE3D94" w:rsidRDefault="00CE3D94" w:rsidP="00CE3D94">
            <w:pPr>
              <w:pStyle w:val="TAL"/>
              <w:rPr>
                <w:ins w:id="513" w:author="马伟10042973" w:date="2021-02-02T16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CE59" w14:textId="77777777" w:rsidR="00CE3D94" w:rsidRDefault="00CE3D94" w:rsidP="00CE3D94">
            <w:pPr>
              <w:pStyle w:val="TAL"/>
              <w:rPr>
                <w:ins w:id="514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1FDB4" w14:textId="77777777" w:rsidR="00CE3D94" w:rsidRDefault="00CE3D94" w:rsidP="00CE3D94">
            <w:pPr>
              <w:pStyle w:val="TAL"/>
              <w:rPr>
                <w:ins w:id="515" w:author="马伟10042973" w:date="2021-02-02T16:50:00Z"/>
              </w:rPr>
            </w:pPr>
          </w:p>
        </w:tc>
      </w:tr>
      <w:tr w:rsidR="00CE3D94" w14:paraId="041250D6" w14:textId="77777777" w:rsidTr="00CE3D94">
        <w:trPr>
          <w:ins w:id="516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923C7" w14:textId="49F64649" w:rsidR="00CE3D94" w:rsidRDefault="00CE3D94" w:rsidP="00CE3D94">
            <w:pPr>
              <w:pStyle w:val="TAL"/>
              <w:rPr>
                <w:ins w:id="517" w:author="马伟10042973" w:date="2021-02-02T16:50:00Z"/>
              </w:rPr>
            </w:pPr>
            <w:ins w:id="518" w:author="马伟10042973" w:date="2021-02-02T16:51:00Z">
              <w:r>
                <w:t xml:space="preserve">  </w:t>
              </w:r>
              <w:r w:rsidRPr="0059783D">
                <w:t xml:space="preserve">  </w:t>
              </w:r>
              <w:r>
                <w:t xml:space="preserve">    </w:t>
              </w:r>
              <w:r w:rsidRPr="0081625C">
                <w:t>measResultIdleEUTRA-r16</w:t>
              </w:r>
              <w: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538B" w14:textId="07F32B7A" w:rsidR="00CE3D94" w:rsidRDefault="00CE3D94" w:rsidP="00CE3D94">
            <w:pPr>
              <w:pStyle w:val="TAL"/>
              <w:rPr>
                <w:ins w:id="519" w:author="马伟10042973" w:date="2021-02-02T16:50:00Z"/>
              </w:rPr>
            </w:pPr>
            <w:ins w:id="520" w:author="马伟10042973" w:date="2021-02-02T16:51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FBED" w14:textId="77777777" w:rsidR="00CE3D94" w:rsidRDefault="00CE3D94" w:rsidP="00CE3D94">
            <w:pPr>
              <w:pStyle w:val="TAL"/>
              <w:rPr>
                <w:ins w:id="521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7376" w14:textId="77777777" w:rsidR="00CE3D94" w:rsidRDefault="00CE3D94" w:rsidP="00CE3D94">
            <w:pPr>
              <w:pStyle w:val="TAL"/>
              <w:rPr>
                <w:ins w:id="522" w:author="马伟10042973" w:date="2021-02-02T16:50:00Z"/>
              </w:rPr>
            </w:pPr>
          </w:p>
        </w:tc>
      </w:tr>
      <w:tr w:rsidR="00CE3D94" w14:paraId="175D6D48" w14:textId="77777777" w:rsidTr="00CE3D94">
        <w:trPr>
          <w:ins w:id="523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972A" w14:textId="16D78957" w:rsidR="00CE3D94" w:rsidRDefault="00CE3D94" w:rsidP="00CE3D94">
            <w:pPr>
              <w:pStyle w:val="TAL"/>
              <w:rPr>
                <w:ins w:id="524" w:author="马伟10042973" w:date="2021-02-02T16:50:00Z"/>
              </w:rPr>
            </w:pPr>
            <w:ins w:id="525" w:author="马伟10042973" w:date="2021-02-02T16:51:00Z">
              <w:r w:rsidRPr="0081625C">
                <w:t xml:space="preserve">        measResultIdleNR-r16</w:t>
              </w:r>
              <w: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2350" w14:textId="65BC93EA" w:rsidR="00CE3D94" w:rsidRDefault="00CE3D94" w:rsidP="00CE3D94">
            <w:pPr>
              <w:pStyle w:val="TAL"/>
              <w:rPr>
                <w:ins w:id="526" w:author="马伟10042973" w:date="2021-02-02T16:50:00Z"/>
              </w:rPr>
            </w:pPr>
            <w:ins w:id="527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940C" w14:textId="77777777" w:rsidR="00CE3D94" w:rsidRDefault="00CE3D94" w:rsidP="00CE3D94">
            <w:pPr>
              <w:pStyle w:val="TAL"/>
              <w:rPr>
                <w:ins w:id="528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5DFC" w14:textId="77777777" w:rsidR="00CE3D94" w:rsidRDefault="00CE3D94" w:rsidP="00CE3D94">
            <w:pPr>
              <w:pStyle w:val="TAL"/>
              <w:rPr>
                <w:ins w:id="529" w:author="马伟10042973" w:date="2021-02-02T16:50:00Z"/>
              </w:rPr>
            </w:pPr>
          </w:p>
        </w:tc>
      </w:tr>
      <w:tr w:rsidR="00CE3D94" w14:paraId="383C2933" w14:textId="77777777" w:rsidTr="00CE3D94">
        <w:trPr>
          <w:ins w:id="530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629D0" w14:textId="0E835286" w:rsidR="00CE3D94" w:rsidRDefault="00CE3D94" w:rsidP="00CE3D94">
            <w:pPr>
              <w:pStyle w:val="TAL"/>
              <w:rPr>
                <w:ins w:id="531" w:author="马伟10042973" w:date="2021-02-02T16:50:00Z"/>
              </w:rPr>
            </w:pPr>
            <w:ins w:id="532" w:author="马伟10042973" w:date="2021-02-02T16:51:00Z">
              <w:r w:rsidRPr="0081625C">
                <w:t xml:space="preserve">        logMeasReport-r16</w:t>
              </w:r>
              <w: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EF56B" w14:textId="5F01A257" w:rsidR="00CE3D94" w:rsidRDefault="00CE3D94" w:rsidP="00CE3D94">
            <w:pPr>
              <w:pStyle w:val="TAL"/>
              <w:rPr>
                <w:ins w:id="533" w:author="马伟10042973" w:date="2021-02-02T16:50:00Z"/>
              </w:rPr>
            </w:pPr>
            <w:ins w:id="534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D03A" w14:textId="77777777" w:rsidR="00CE3D94" w:rsidRDefault="00CE3D94" w:rsidP="00CE3D94">
            <w:pPr>
              <w:pStyle w:val="TAL"/>
              <w:rPr>
                <w:ins w:id="535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3069" w14:textId="77777777" w:rsidR="00CE3D94" w:rsidRDefault="00CE3D94" w:rsidP="00CE3D94">
            <w:pPr>
              <w:pStyle w:val="TAL"/>
              <w:rPr>
                <w:ins w:id="536" w:author="马伟10042973" w:date="2021-02-02T16:50:00Z"/>
              </w:rPr>
            </w:pPr>
          </w:p>
        </w:tc>
      </w:tr>
      <w:tr w:rsidR="00CE3D94" w14:paraId="116E6A1D" w14:textId="77777777" w:rsidTr="00CE3D94">
        <w:trPr>
          <w:ins w:id="537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3CB4" w14:textId="5CBDBE44" w:rsidR="00CE3D94" w:rsidRDefault="00CE3D94" w:rsidP="00CE3D94">
            <w:pPr>
              <w:pStyle w:val="TAL"/>
              <w:rPr>
                <w:ins w:id="538" w:author="马伟10042973" w:date="2021-02-02T16:50:00Z"/>
              </w:rPr>
            </w:pPr>
            <w:ins w:id="539" w:author="马伟10042973" w:date="2021-02-02T16:51:00Z">
              <w:r w:rsidRPr="0081625C">
                <w:t xml:space="preserve">        connEstFailReport-r16</w:t>
              </w:r>
              <w: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7695C" w14:textId="76392EA9" w:rsidR="00CE3D94" w:rsidRDefault="00CE3D94" w:rsidP="00CE3D94">
            <w:pPr>
              <w:pStyle w:val="TAL"/>
              <w:rPr>
                <w:ins w:id="540" w:author="马伟10042973" w:date="2021-02-02T16:50:00Z"/>
              </w:rPr>
            </w:pPr>
            <w:ins w:id="541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A918" w14:textId="77777777" w:rsidR="00CE3D94" w:rsidRDefault="00CE3D94" w:rsidP="00CE3D94">
            <w:pPr>
              <w:pStyle w:val="TAL"/>
              <w:rPr>
                <w:ins w:id="542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C551" w14:textId="77777777" w:rsidR="00CE3D94" w:rsidRDefault="00CE3D94" w:rsidP="00CE3D94">
            <w:pPr>
              <w:pStyle w:val="TAL"/>
              <w:rPr>
                <w:ins w:id="543" w:author="马伟10042973" w:date="2021-02-02T16:50:00Z"/>
              </w:rPr>
            </w:pPr>
          </w:p>
        </w:tc>
      </w:tr>
      <w:tr w:rsidR="00CE3D94" w14:paraId="69CDB48B" w14:textId="77777777" w:rsidTr="00CE3D94">
        <w:trPr>
          <w:ins w:id="544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A6C6" w14:textId="0AC0022F" w:rsidR="00CE3D94" w:rsidRDefault="00CE3D94" w:rsidP="00CE3D94">
            <w:pPr>
              <w:pStyle w:val="TAL"/>
              <w:rPr>
                <w:ins w:id="545" w:author="马伟10042973" w:date="2021-02-02T16:50:00Z"/>
              </w:rPr>
            </w:pPr>
            <w:ins w:id="546" w:author="马伟10042973" w:date="2021-02-02T16:51:00Z">
              <w:r w:rsidRPr="0081625C">
                <w:t xml:space="preserve">        ra-ReportList-r16</w:t>
              </w:r>
              <w: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E005" w14:textId="03207110" w:rsidR="00CE3D94" w:rsidRDefault="00CE3D94" w:rsidP="00CE3D94">
            <w:pPr>
              <w:pStyle w:val="TAL"/>
              <w:rPr>
                <w:ins w:id="547" w:author="马伟10042973" w:date="2021-02-02T16:50:00Z"/>
              </w:rPr>
            </w:pPr>
            <w:ins w:id="548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F922" w14:textId="77777777" w:rsidR="00CE3D94" w:rsidRDefault="00CE3D94" w:rsidP="00CE3D94">
            <w:pPr>
              <w:pStyle w:val="TAL"/>
              <w:rPr>
                <w:ins w:id="549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F549C" w14:textId="77777777" w:rsidR="00CE3D94" w:rsidRDefault="00CE3D94" w:rsidP="00CE3D94">
            <w:pPr>
              <w:pStyle w:val="TAL"/>
              <w:rPr>
                <w:ins w:id="550" w:author="马伟10042973" w:date="2021-02-02T16:50:00Z"/>
              </w:rPr>
            </w:pPr>
          </w:p>
        </w:tc>
      </w:tr>
      <w:tr w:rsidR="00CE3D94" w14:paraId="0BA6C5BB" w14:textId="77777777" w:rsidTr="00CE3D94">
        <w:trPr>
          <w:ins w:id="551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2A77" w14:textId="0E9E17D5" w:rsidR="00CE3D94" w:rsidRDefault="00CE3D94" w:rsidP="00CE3D94">
            <w:pPr>
              <w:pStyle w:val="TAL"/>
              <w:rPr>
                <w:ins w:id="552" w:author="马伟10042973" w:date="2021-02-02T16:50:00Z"/>
              </w:rPr>
            </w:pPr>
            <w:ins w:id="553" w:author="马伟10042973" w:date="2021-02-02T16:51:00Z">
              <w:r w:rsidRPr="0081625C">
                <w:t xml:space="preserve">        rlf-Report-r16</w:t>
              </w:r>
              <w: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D546" w14:textId="6204EF84" w:rsidR="00CE3D94" w:rsidRDefault="00CE3D94" w:rsidP="00CE3D94">
            <w:pPr>
              <w:pStyle w:val="TAL"/>
              <w:rPr>
                <w:ins w:id="554" w:author="马伟10042973" w:date="2021-02-02T16:50:00Z"/>
              </w:rPr>
            </w:pPr>
            <w:ins w:id="555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A132" w14:textId="77777777" w:rsidR="00CE3D94" w:rsidRDefault="00CE3D94" w:rsidP="00CE3D94">
            <w:pPr>
              <w:pStyle w:val="TAL"/>
              <w:rPr>
                <w:ins w:id="556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3A892" w14:textId="77777777" w:rsidR="00CE3D94" w:rsidRDefault="00CE3D94" w:rsidP="00CE3D94">
            <w:pPr>
              <w:pStyle w:val="TAL"/>
              <w:rPr>
                <w:ins w:id="557" w:author="马伟10042973" w:date="2021-02-02T16:50:00Z"/>
              </w:rPr>
            </w:pPr>
          </w:p>
        </w:tc>
      </w:tr>
      <w:tr w:rsidR="00CE3D94" w14:paraId="72F789C0" w14:textId="77777777" w:rsidTr="00CE3D94">
        <w:trPr>
          <w:ins w:id="558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3E80" w14:textId="72658114" w:rsidR="00CE3D94" w:rsidRDefault="00CE3D94" w:rsidP="00CE3D94">
            <w:pPr>
              <w:pStyle w:val="TAL"/>
              <w:rPr>
                <w:ins w:id="559" w:author="马伟10042973" w:date="2021-02-02T16:50:00Z"/>
              </w:rPr>
            </w:pPr>
            <w:ins w:id="560" w:author="马伟10042973" w:date="2021-02-02T16:51:00Z">
              <w:r w:rsidRPr="0081625C">
                <w:t xml:space="preserve">        mobilityHistoryReport-r16</w:t>
              </w:r>
              <w: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6461" w14:textId="3B15CC36" w:rsidR="00CE3D94" w:rsidRDefault="00CE3D94" w:rsidP="00CE3D94">
            <w:pPr>
              <w:pStyle w:val="TAL"/>
              <w:rPr>
                <w:ins w:id="561" w:author="马伟10042973" w:date="2021-02-02T16:50:00Z"/>
              </w:rPr>
            </w:pPr>
            <w:ins w:id="562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B9B4" w14:textId="77777777" w:rsidR="00CE3D94" w:rsidRDefault="00CE3D94" w:rsidP="00CE3D94">
            <w:pPr>
              <w:pStyle w:val="TAL"/>
              <w:rPr>
                <w:ins w:id="563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1E76A" w14:textId="77777777" w:rsidR="00CE3D94" w:rsidRDefault="00CE3D94" w:rsidP="00CE3D94">
            <w:pPr>
              <w:pStyle w:val="TAL"/>
              <w:rPr>
                <w:ins w:id="564" w:author="马伟10042973" w:date="2021-02-02T16:50:00Z"/>
              </w:rPr>
            </w:pPr>
          </w:p>
        </w:tc>
      </w:tr>
      <w:tr w:rsidR="00CE3D94" w14:paraId="0B9F9DCE" w14:textId="77777777" w:rsidTr="00CE3D94">
        <w:trPr>
          <w:ins w:id="565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7197" w14:textId="4E47F57B" w:rsidR="00CE3D94" w:rsidRDefault="00CE3D94" w:rsidP="00CE3D94">
            <w:pPr>
              <w:pStyle w:val="TAL"/>
              <w:rPr>
                <w:ins w:id="566" w:author="马伟10042973" w:date="2021-02-02T16:50:00Z"/>
              </w:rPr>
            </w:pPr>
            <w:ins w:id="567" w:author="马伟10042973" w:date="2021-02-02T16:51:00Z">
              <w:r w:rsidRPr="0081625C">
                <w:t xml:space="preserve">      </w:t>
              </w:r>
              <w:r>
                <w:t xml:space="preserve"> </w:t>
              </w:r>
              <w:r w:rsidRPr="0081625C">
                <w:t xml:space="preserve"> </w:t>
              </w:r>
              <w:proofErr w:type="spellStart"/>
              <w:r w:rsidRPr="0081625C">
                <w:t>lateNonCriticalExtension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8033" w14:textId="39A13C90" w:rsidR="00CE3D94" w:rsidRDefault="00CE3D94" w:rsidP="00CE3D94">
            <w:pPr>
              <w:pStyle w:val="TAL"/>
              <w:rPr>
                <w:ins w:id="568" w:author="马伟10042973" w:date="2021-02-02T16:50:00Z"/>
              </w:rPr>
            </w:pPr>
            <w:ins w:id="569" w:author="马伟10042973" w:date="2021-02-02T16:51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1645" w14:textId="77777777" w:rsidR="00CE3D94" w:rsidRDefault="00CE3D94" w:rsidP="00CE3D94">
            <w:pPr>
              <w:pStyle w:val="TAL"/>
              <w:rPr>
                <w:ins w:id="570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2491" w14:textId="77777777" w:rsidR="00CE3D94" w:rsidRDefault="00CE3D94" w:rsidP="00CE3D94">
            <w:pPr>
              <w:pStyle w:val="TAL"/>
              <w:rPr>
                <w:ins w:id="571" w:author="马伟10042973" w:date="2021-02-02T16:50:00Z"/>
              </w:rPr>
            </w:pPr>
          </w:p>
        </w:tc>
      </w:tr>
      <w:tr w:rsidR="00CE3D94" w14:paraId="7C848795" w14:textId="77777777" w:rsidTr="00CE3D94">
        <w:trPr>
          <w:ins w:id="572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941F" w14:textId="799D21B9" w:rsidR="00CE3D94" w:rsidRDefault="00CE3D94" w:rsidP="00CE3D94">
            <w:pPr>
              <w:pStyle w:val="TAL"/>
              <w:rPr>
                <w:ins w:id="573" w:author="马伟10042973" w:date="2021-02-02T16:50:00Z"/>
              </w:rPr>
            </w:pPr>
            <w:ins w:id="574" w:author="马伟10042973" w:date="2021-02-02T16:51:00Z">
              <w:r>
                <w:t xml:space="preserve">   </w:t>
              </w:r>
              <w:r w:rsidRPr="0081625C">
                <w:t xml:space="preserve">    </w:t>
              </w:r>
              <w:r>
                <w:t xml:space="preserve"> </w:t>
              </w:r>
              <w:proofErr w:type="spellStart"/>
              <w:r>
                <w:t>nonCriticalExtension</w:t>
              </w:r>
              <w:proofErr w:type="spellEnd"/>
              <w:r>
                <w:t xml:space="preserve"> </w:t>
              </w:r>
              <w:r w:rsidRPr="00262BC8">
                <w:t>SEQUENCE</w:t>
              </w:r>
              <w:r>
                <w:t xml:space="preserve">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02A27" w14:textId="1C23A601" w:rsidR="00CE3D94" w:rsidRDefault="00CE3D94" w:rsidP="00CE3D94">
            <w:pPr>
              <w:pStyle w:val="TAL"/>
              <w:rPr>
                <w:ins w:id="575" w:author="马伟10042973" w:date="2021-02-02T16:50:00Z"/>
              </w:rPr>
            </w:pPr>
            <w:ins w:id="576" w:author="马伟10042973" w:date="2021-02-02T16:51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D930" w14:textId="77777777" w:rsidR="00CE3D94" w:rsidRDefault="00CE3D94" w:rsidP="00CE3D94">
            <w:pPr>
              <w:pStyle w:val="TAL"/>
              <w:rPr>
                <w:ins w:id="577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B0B2" w14:textId="77777777" w:rsidR="00CE3D94" w:rsidRDefault="00CE3D94" w:rsidP="00CE3D94">
            <w:pPr>
              <w:pStyle w:val="TAL"/>
              <w:rPr>
                <w:ins w:id="578" w:author="马伟10042973" w:date="2021-02-02T16:50:00Z"/>
              </w:rPr>
            </w:pPr>
          </w:p>
        </w:tc>
      </w:tr>
      <w:tr w:rsidR="00CE3D94" w14:paraId="3CD0B9CA" w14:textId="77777777" w:rsidTr="00CE3D94">
        <w:trPr>
          <w:ins w:id="579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2670E" w14:textId="1EA42824" w:rsidR="00CE3D94" w:rsidRDefault="00CE3D94" w:rsidP="00CE3D94">
            <w:pPr>
              <w:pStyle w:val="TAL"/>
              <w:rPr>
                <w:ins w:id="580" w:author="马伟10042973" w:date="2021-02-02T16:50:00Z"/>
              </w:rPr>
            </w:pPr>
            <w:ins w:id="581" w:author="马伟10042973" w:date="2021-02-02T16:51:00Z">
              <w:r w:rsidRPr="0081625C">
                <w:t xml:space="preserve">    </w:t>
              </w:r>
              <w:r>
                <w:t xml:space="preserve">  </w:t>
              </w:r>
              <w:r>
                <w:rPr>
                  <w:rFonts w:hint="eastAsia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82462" w14:textId="77777777" w:rsidR="00CE3D94" w:rsidRDefault="00CE3D94" w:rsidP="00CE3D94">
            <w:pPr>
              <w:pStyle w:val="TAL"/>
              <w:rPr>
                <w:ins w:id="582" w:author="马伟10042973" w:date="2021-02-02T16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8218" w14:textId="77777777" w:rsidR="00CE3D94" w:rsidRDefault="00CE3D94" w:rsidP="00CE3D94">
            <w:pPr>
              <w:pStyle w:val="TAL"/>
              <w:rPr>
                <w:ins w:id="583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AFED" w14:textId="77777777" w:rsidR="00CE3D94" w:rsidRDefault="00CE3D94" w:rsidP="00CE3D94">
            <w:pPr>
              <w:pStyle w:val="TAL"/>
              <w:rPr>
                <w:ins w:id="584" w:author="马伟10042973" w:date="2021-02-02T16:50:00Z"/>
              </w:rPr>
            </w:pPr>
          </w:p>
        </w:tc>
      </w:tr>
      <w:tr w:rsidR="00CE3D94" w14:paraId="61DD7C92" w14:textId="77777777" w:rsidTr="00CE3D94">
        <w:trPr>
          <w:ins w:id="585" w:author="马伟10042973" w:date="2021-02-02T16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A82A" w14:textId="1AA4B443" w:rsidR="00CE3D94" w:rsidRDefault="00CE3D94" w:rsidP="00CE3D94">
            <w:pPr>
              <w:pStyle w:val="TAL"/>
              <w:rPr>
                <w:ins w:id="586" w:author="马伟10042973" w:date="2021-02-02T16:51:00Z"/>
              </w:rPr>
            </w:pPr>
            <w:ins w:id="587" w:author="马伟10042973" w:date="2021-02-02T16:51:00Z">
              <w:r w:rsidRPr="0081625C">
                <w:t xml:space="preserve">    </w:t>
              </w:r>
              <w:r>
                <w:rPr>
                  <w:rFonts w:hint="eastAsia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29F3" w14:textId="77777777" w:rsidR="00CE3D94" w:rsidRDefault="00CE3D94" w:rsidP="00CE3D94">
            <w:pPr>
              <w:pStyle w:val="TAL"/>
              <w:rPr>
                <w:ins w:id="588" w:author="马伟10042973" w:date="2021-02-02T16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2F30" w14:textId="77777777" w:rsidR="00CE3D94" w:rsidRDefault="00CE3D94" w:rsidP="00CE3D94">
            <w:pPr>
              <w:pStyle w:val="TAL"/>
              <w:rPr>
                <w:ins w:id="589" w:author="马伟10042973" w:date="2021-02-02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0B18" w14:textId="77777777" w:rsidR="00CE3D94" w:rsidRDefault="00CE3D94" w:rsidP="00CE3D94">
            <w:pPr>
              <w:pStyle w:val="TAL"/>
              <w:rPr>
                <w:ins w:id="590" w:author="马伟10042973" w:date="2021-02-02T16:51:00Z"/>
              </w:rPr>
            </w:pPr>
          </w:p>
        </w:tc>
      </w:tr>
      <w:tr w:rsidR="00CE3D94" w14:paraId="27AD912E" w14:textId="77777777" w:rsidTr="00CE3D94">
        <w:trPr>
          <w:ins w:id="591" w:author="马伟10042973" w:date="2021-02-02T16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D99D" w14:textId="3BA4373F" w:rsidR="00CE3D94" w:rsidRDefault="00CE3D94" w:rsidP="00CE3D94">
            <w:pPr>
              <w:pStyle w:val="TAL"/>
              <w:rPr>
                <w:ins w:id="592" w:author="马伟10042973" w:date="2021-02-02T16:51:00Z"/>
              </w:rPr>
            </w:pPr>
            <w:proofErr w:type="spellStart"/>
            <w:ins w:id="593" w:author="马伟10042973" w:date="2021-02-02T16:51:00Z">
              <w:r>
                <w:t>criticalExtensionsFuture</w:t>
              </w:r>
              <w:proofErr w:type="spellEnd"/>
              <w:r>
                <w:t xml:space="preserve"> </w:t>
              </w:r>
              <w:r w:rsidRPr="00262BC8">
                <w:t>SEQUENCE</w:t>
              </w:r>
              <w:r>
                <w:t xml:space="preserve">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91715" w14:textId="25E83B9D" w:rsidR="00CE3D94" w:rsidRDefault="00CE3D94" w:rsidP="00CE3D94">
            <w:pPr>
              <w:pStyle w:val="TAL"/>
              <w:rPr>
                <w:ins w:id="594" w:author="马伟10042973" w:date="2021-02-02T16:51:00Z"/>
              </w:rPr>
            </w:pPr>
            <w:ins w:id="595" w:author="马伟10042973" w:date="2021-02-02T16:51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3932" w14:textId="77777777" w:rsidR="00CE3D94" w:rsidRDefault="00CE3D94" w:rsidP="00CE3D94">
            <w:pPr>
              <w:pStyle w:val="TAL"/>
              <w:rPr>
                <w:ins w:id="596" w:author="马伟10042973" w:date="2021-02-02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A38B0" w14:textId="77777777" w:rsidR="00CE3D94" w:rsidRDefault="00CE3D94" w:rsidP="00CE3D94">
            <w:pPr>
              <w:pStyle w:val="TAL"/>
              <w:rPr>
                <w:ins w:id="597" w:author="马伟10042973" w:date="2021-02-02T16:51:00Z"/>
              </w:rPr>
            </w:pPr>
          </w:p>
        </w:tc>
      </w:tr>
      <w:tr w:rsidR="00CE3D94" w14:paraId="5A36270B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03E1" w14:textId="77777777" w:rsidR="00CE3D94" w:rsidRDefault="00CE3D9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3A8E0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86EB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D4CA" w14:textId="77777777" w:rsidR="00CE3D94" w:rsidRDefault="00CE3D94">
            <w:pPr>
              <w:pStyle w:val="TAL"/>
            </w:pPr>
          </w:p>
        </w:tc>
      </w:tr>
    </w:tbl>
    <w:p w14:paraId="6A84ACC8" w14:textId="77777777" w:rsidR="00CE3D94" w:rsidRDefault="00CE3D94" w:rsidP="00CE3D94">
      <w: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51FBB" w14:textId="77777777" w:rsidR="00F43EB1" w:rsidRDefault="00F43EB1">
      <w:r>
        <w:separator/>
      </w:r>
    </w:p>
  </w:endnote>
  <w:endnote w:type="continuationSeparator" w:id="0">
    <w:p w14:paraId="5F5D33BD" w14:textId="77777777" w:rsidR="00F43EB1" w:rsidRDefault="00F4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5BA21" w14:textId="77777777" w:rsidR="00F43EB1" w:rsidRDefault="00F43EB1">
      <w:r>
        <w:separator/>
      </w:r>
    </w:p>
  </w:footnote>
  <w:footnote w:type="continuationSeparator" w:id="0">
    <w:p w14:paraId="5F980055" w14:textId="77777777" w:rsidR="00F43EB1" w:rsidRDefault="00F43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D7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D9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3E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D94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宋体" w:hAnsi="Times New Roman"/>
      <w:sz w:val="24"/>
      <w:szCs w:val="24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uiPriority w:val="99"/>
    <w:rsid w:val="00CE3D94"/>
    <w:rPr>
      <w:rFonts w:ascii="Arial" w:hAnsi="Arial"/>
      <w:sz w:val="24"/>
      <w:lang w:val="en-GB" w:eastAsia="en-US"/>
    </w:rPr>
  </w:style>
  <w:style w:type="character" w:customStyle="1" w:styleId="TAL0">
    <w:name w:val="TAL (文字)"/>
    <w:link w:val="TAL"/>
    <w:rsid w:val="00CE3D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3D94"/>
    <w:rPr>
      <w:rFonts w:ascii="Arial" w:eastAsia="宋体" w:hAnsi="Arial"/>
      <w:b/>
      <w:sz w:val="18"/>
      <w:szCs w:val="24"/>
      <w:lang w:val="en-US" w:eastAsia="zh-CN"/>
    </w:rPr>
  </w:style>
  <w:style w:type="paragraph" w:customStyle="1" w:styleId="Normal">
    <w:name w:val="Normal"/>
    <w:rsid w:val="001E1D7B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D180C-9C8F-4316-A763-D3F6738F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995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2021-02-02T08:56:00Z</dcterms:created>
  <dcterms:modified xsi:type="dcterms:W3CDTF">2021-02-02T09:16:00Z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R5-210314</vt:lpwstr>
  </property>
  <property fmtid="{D5CDD505-2E9C-101B-9397-08002B2CF9AE}" pid="10" name="Spec#">
    <vt:lpwstr>38.508-1</vt:lpwstr>
  </property>
  <property fmtid="{D5CDD505-2E9C-101B-9397-08002B2CF9AE}" pid="11" name="Cr#">
    <vt:lpwstr>1685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Updating Contents of RRC messages for Logged MDT test cases</vt:lpwstr>
  </property>
  <property fmtid="{D5CDD505-2E9C-101B-9397-08002B2CF9AE}" pid="15" name="SourceIfWg">
    <vt:lpwstr>ZTE Corporation, 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