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167C7AB7" w:rsidR="000D462E" w:rsidRPr="001D0C58" w:rsidRDefault="000D462E" w:rsidP="000D462E">
      <w:pPr>
        <w:pStyle w:val="CRCoverPage"/>
        <w:tabs>
          <w:tab w:val="right" w:pos="9639"/>
        </w:tabs>
        <w:spacing w:after="0"/>
        <w:rPr>
          <w:b/>
          <w:i/>
          <w:noProof/>
          <w:sz w:val="28"/>
        </w:rPr>
      </w:pPr>
      <w:bookmarkStart w:id="0" w:name="_Toc225185236"/>
      <w:r w:rsidRPr="001D0C58">
        <w:rPr>
          <w:rFonts w:cs="Arial"/>
          <w:b/>
          <w:sz w:val="24"/>
          <w:szCs w:val="24"/>
        </w:rPr>
        <w:t>3GPP TSG-RAN WG5 Meeting #</w:t>
      </w:r>
      <w:r w:rsidR="00D85F16" w:rsidRPr="001D0C58">
        <w:rPr>
          <w:rFonts w:cs="Arial"/>
          <w:b/>
          <w:sz w:val="24"/>
          <w:szCs w:val="24"/>
        </w:rPr>
        <w:t>90</w:t>
      </w:r>
      <w:r w:rsidRPr="001D0C58">
        <w:rPr>
          <w:rFonts w:cs="Arial"/>
          <w:b/>
          <w:sz w:val="24"/>
          <w:szCs w:val="24"/>
        </w:rPr>
        <w:t>-e</w:t>
      </w:r>
      <w:r w:rsidRPr="001D0C58">
        <w:rPr>
          <w:b/>
          <w:i/>
          <w:noProof/>
          <w:sz w:val="28"/>
        </w:rPr>
        <w:tab/>
        <w:t>R5-2</w:t>
      </w:r>
      <w:r w:rsidR="00B810BE">
        <w:rPr>
          <w:b/>
          <w:i/>
          <w:noProof/>
          <w:sz w:val="28"/>
        </w:rPr>
        <w:t>1</w:t>
      </w:r>
      <w:r w:rsidR="00A40F79" w:rsidRPr="001D0C58">
        <w:rPr>
          <w:b/>
          <w:i/>
          <w:noProof/>
          <w:sz w:val="28"/>
        </w:rPr>
        <w:t>0267</w:t>
      </w:r>
    </w:p>
    <w:p w14:paraId="14D40BE0" w14:textId="5EE0371D" w:rsidR="000D462E" w:rsidRPr="001D0C58" w:rsidRDefault="00BC5E78" w:rsidP="000D462E">
      <w:pPr>
        <w:pStyle w:val="CRCoverPage"/>
        <w:outlineLvl w:val="0"/>
        <w:rPr>
          <w:b/>
          <w:noProof/>
          <w:sz w:val="24"/>
        </w:rPr>
      </w:pPr>
      <w:r w:rsidRPr="001D0C58">
        <w:rPr>
          <w:b/>
          <w:sz w:val="24"/>
        </w:rPr>
        <w:t>Electronic Meeting</w:t>
      </w:r>
      <w:r w:rsidR="003B0191" w:rsidRPr="001D0C58">
        <w:fldChar w:fldCharType="begin"/>
      </w:r>
      <w:r w:rsidR="003B0191" w:rsidRPr="001D0C58">
        <w:instrText xml:space="preserve"> DOCPROPERTY  Country  \* MERGEFORMAT </w:instrText>
      </w:r>
      <w:r w:rsidR="003B0191" w:rsidRPr="001D0C58">
        <w:fldChar w:fldCharType="end"/>
      </w:r>
      <w:r w:rsidRPr="001D0C58">
        <w:rPr>
          <w:b/>
          <w:sz w:val="24"/>
        </w:rPr>
        <w:t xml:space="preserve">, </w:t>
      </w:r>
      <w:r w:rsidR="00B810BE">
        <w:fldChar w:fldCharType="begin"/>
      </w:r>
      <w:r w:rsidR="00B810BE">
        <w:instrText xml:space="preserve"> DOCPROPERTY  StartDate  \* MERGEFORMAT </w:instrText>
      </w:r>
      <w:r w:rsidR="00B810BE">
        <w:fldChar w:fldCharType="separate"/>
      </w:r>
      <w:r w:rsidR="00A40F79" w:rsidRPr="001D0C58">
        <w:rPr>
          <w:b/>
          <w:noProof/>
          <w:sz w:val="24"/>
        </w:rPr>
        <w:t>22nd</w:t>
      </w:r>
      <w:r w:rsidRPr="001D0C58">
        <w:rPr>
          <w:b/>
          <w:noProof/>
          <w:sz w:val="24"/>
        </w:rPr>
        <w:t xml:space="preserve"> Feb 202</w:t>
      </w:r>
      <w:r w:rsidR="00B810BE">
        <w:rPr>
          <w:b/>
          <w:noProof/>
          <w:sz w:val="24"/>
        </w:rPr>
        <w:fldChar w:fldCharType="end"/>
      </w:r>
      <w:r w:rsidRPr="001D0C58">
        <w:rPr>
          <w:b/>
          <w:noProof/>
          <w:sz w:val="24"/>
        </w:rPr>
        <w:t xml:space="preserve">1 – </w:t>
      </w:r>
      <w:r w:rsidR="00B810BE">
        <w:fldChar w:fldCharType="begin"/>
      </w:r>
      <w:r w:rsidR="00B810BE">
        <w:instrText xml:space="preserve"> DOCPROPERTY  EndDate  \* MERGEFORMAT </w:instrText>
      </w:r>
      <w:r w:rsidR="00B810BE">
        <w:fldChar w:fldCharType="separate"/>
      </w:r>
      <w:r w:rsidR="00A40F79" w:rsidRPr="001D0C58">
        <w:rPr>
          <w:b/>
          <w:noProof/>
          <w:sz w:val="24"/>
        </w:rPr>
        <w:t>5</w:t>
      </w:r>
      <w:r w:rsidRPr="001D0C58">
        <w:rPr>
          <w:b/>
          <w:noProof/>
          <w:sz w:val="24"/>
        </w:rPr>
        <w:t xml:space="preserve">th </w:t>
      </w:r>
      <w:r w:rsidR="00A40F79" w:rsidRPr="001D0C58">
        <w:rPr>
          <w:b/>
          <w:noProof/>
          <w:sz w:val="24"/>
        </w:rPr>
        <w:t>March</w:t>
      </w:r>
      <w:r w:rsidRPr="001D0C58">
        <w:rPr>
          <w:b/>
          <w:noProof/>
          <w:sz w:val="24"/>
        </w:rPr>
        <w:t xml:space="preserve"> 2021</w:t>
      </w:r>
      <w:r w:rsidR="00B810B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1D0C58"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1D0C58" w:rsidRDefault="000D462E" w:rsidP="004B1355">
            <w:pPr>
              <w:pStyle w:val="CRCoverPage"/>
              <w:spacing w:after="0"/>
              <w:jc w:val="right"/>
              <w:rPr>
                <w:i/>
                <w:noProof/>
              </w:rPr>
            </w:pPr>
            <w:r w:rsidRPr="001D0C58">
              <w:rPr>
                <w:i/>
                <w:noProof/>
                <w:sz w:val="14"/>
              </w:rPr>
              <w:t>CR-Form-v12.1</w:t>
            </w:r>
          </w:p>
        </w:tc>
      </w:tr>
      <w:tr w:rsidR="000D462E" w:rsidRPr="001D0C58" w14:paraId="1EA52E4F" w14:textId="77777777" w:rsidTr="004B1355">
        <w:tc>
          <w:tcPr>
            <w:tcW w:w="9641" w:type="dxa"/>
            <w:gridSpan w:val="9"/>
            <w:tcBorders>
              <w:left w:val="single" w:sz="4" w:space="0" w:color="auto"/>
              <w:right w:val="single" w:sz="4" w:space="0" w:color="auto"/>
            </w:tcBorders>
          </w:tcPr>
          <w:p w14:paraId="45D1DA01" w14:textId="77777777" w:rsidR="000D462E" w:rsidRPr="001D0C58" w:rsidRDefault="000D462E" w:rsidP="004B1355">
            <w:pPr>
              <w:pStyle w:val="CRCoverPage"/>
              <w:spacing w:after="0"/>
              <w:jc w:val="center"/>
              <w:rPr>
                <w:noProof/>
              </w:rPr>
            </w:pPr>
            <w:r w:rsidRPr="001D0C58">
              <w:rPr>
                <w:b/>
                <w:noProof/>
                <w:sz w:val="32"/>
              </w:rPr>
              <w:t>CHANGE REQUEST</w:t>
            </w:r>
          </w:p>
        </w:tc>
      </w:tr>
      <w:tr w:rsidR="000D462E" w:rsidRPr="001D0C58" w14:paraId="6E17D963" w14:textId="77777777" w:rsidTr="004B1355">
        <w:tc>
          <w:tcPr>
            <w:tcW w:w="9641" w:type="dxa"/>
            <w:gridSpan w:val="9"/>
            <w:tcBorders>
              <w:left w:val="single" w:sz="4" w:space="0" w:color="auto"/>
              <w:right w:val="single" w:sz="4" w:space="0" w:color="auto"/>
            </w:tcBorders>
          </w:tcPr>
          <w:p w14:paraId="41EE4D4A" w14:textId="77777777" w:rsidR="000D462E" w:rsidRPr="001D0C58" w:rsidRDefault="000D462E" w:rsidP="004B1355">
            <w:pPr>
              <w:pStyle w:val="CRCoverPage"/>
              <w:spacing w:after="0"/>
              <w:rPr>
                <w:noProof/>
                <w:sz w:val="8"/>
                <w:szCs w:val="8"/>
              </w:rPr>
            </w:pPr>
          </w:p>
        </w:tc>
      </w:tr>
      <w:tr w:rsidR="000D462E" w:rsidRPr="001D0C58" w14:paraId="5A6AF760" w14:textId="77777777" w:rsidTr="004B1355">
        <w:tc>
          <w:tcPr>
            <w:tcW w:w="142" w:type="dxa"/>
            <w:tcBorders>
              <w:left w:val="single" w:sz="4" w:space="0" w:color="auto"/>
            </w:tcBorders>
          </w:tcPr>
          <w:p w14:paraId="23FB8C13" w14:textId="77777777" w:rsidR="000D462E" w:rsidRPr="001D0C58" w:rsidRDefault="000D462E" w:rsidP="004B1355">
            <w:pPr>
              <w:pStyle w:val="CRCoverPage"/>
              <w:spacing w:after="0"/>
              <w:jc w:val="right"/>
              <w:rPr>
                <w:noProof/>
              </w:rPr>
            </w:pPr>
          </w:p>
        </w:tc>
        <w:tc>
          <w:tcPr>
            <w:tcW w:w="1559" w:type="dxa"/>
            <w:shd w:val="pct30" w:color="FFFF00" w:fill="auto"/>
          </w:tcPr>
          <w:p w14:paraId="043977F8" w14:textId="77777777" w:rsidR="000D462E" w:rsidRPr="001D0C58" w:rsidRDefault="000D462E" w:rsidP="00A40F79">
            <w:pPr>
              <w:pStyle w:val="CRCoverPage"/>
              <w:spacing w:after="0"/>
              <w:jc w:val="center"/>
              <w:rPr>
                <w:b/>
                <w:noProof/>
                <w:sz w:val="28"/>
              </w:rPr>
            </w:pPr>
            <w:r w:rsidRPr="001D0C58">
              <w:rPr>
                <w:b/>
                <w:noProof/>
                <w:sz w:val="28"/>
              </w:rPr>
              <w:t>3</w:t>
            </w:r>
            <w:r w:rsidR="000D1B2A" w:rsidRPr="001D0C58">
              <w:rPr>
                <w:b/>
                <w:noProof/>
                <w:sz w:val="28"/>
              </w:rPr>
              <w:t>8</w:t>
            </w:r>
            <w:r w:rsidRPr="001D0C58">
              <w:rPr>
                <w:b/>
                <w:noProof/>
                <w:sz w:val="28"/>
              </w:rPr>
              <w:t>.523-1</w:t>
            </w:r>
          </w:p>
        </w:tc>
        <w:tc>
          <w:tcPr>
            <w:tcW w:w="709" w:type="dxa"/>
          </w:tcPr>
          <w:p w14:paraId="2BBC0803" w14:textId="77777777" w:rsidR="000D462E" w:rsidRPr="001D0C58" w:rsidRDefault="000D462E" w:rsidP="004B1355">
            <w:pPr>
              <w:pStyle w:val="CRCoverPage"/>
              <w:spacing w:after="0"/>
              <w:jc w:val="center"/>
              <w:rPr>
                <w:noProof/>
              </w:rPr>
            </w:pPr>
            <w:r w:rsidRPr="001D0C58">
              <w:rPr>
                <w:b/>
                <w:noProof/>
                <w:sz w:val="28"/>
              </w:rPr>
              <w:t>CR</w:t>
            </w:r>
          </w:p>
        </w:tc>
        <w:tc>
          <w:tcPr>
            <w:tcW w:w="1276" w:type="dxa"/>
            <w:shd w:val="pct30" w:color="FFFF00" w:fill="auto"/>
          </w:tcPr>
          <w:p w14:paraId="678C274A" w14:textId="2584BF3E" w:rsidR="000D462E" w:rsidRPr="001D0C58" w:rsidRDefault="00A40F79" w:rsidP="00A40F79">
            <w:pPr>
              <w:pStyle w:val="CRCoverPage"/>
              <w:spacing w:after="0"/>
              <w:jc w:val="center"/>
              <w:rPr>
                <w:noProof/>
              </w:rPr>
            </w:pPr>
            <w:r w:rsidRPr="001D0C58">
              <w:rPr>
                <w:b/>
                <w:noProof/>
                <w:sz w:val="28"/>
              </w:rPr>
              <w:t>1955</w:t>
            </w:r>
          </w:p>
        </w:tc>
        <w:tc>
          <w:tcPr>
            <w:tcW w:w="709" w:type="dxa"/>
          </w:tcPr>
          <w:p w14:paraId="06CC37AD" w14:textId="77777777" w:rsidR="000D462E" w:rsidRPr="001D0C58" w:rsidRDefault="000D462E" w:rsidP="004B1355">
            <w:pPr>
              <w:pStyle w:val="CRCoverPage"/>
              <w:tabs>
                <w:tab w:val="right" w:pos="625"/>
              </w:tabs>
              <w:spacing w:after="0"/>
              <w:jc w:val="center"/>
              <w:rPr>
                <w:noProof/>
              </w:rPr>
            </w:pPr>
            <w:r w:rsidRPr="001D0C58">
              <w:rPr>
                <w:b/>
                <w:bCs/>
                <w:noProof/>
                <w:sz w:val="28"/>
              </w:rPr>
              <w:t>rev</w:t>
            </w:r>
          </w:p>
        </w:tc>
        <w:tc>
          <w:tcPr>
            <w:tcW w:w="992" w:type="dxa"/>
            <w:shd w:val="pct30" w:color="FFFF00" w:fill="auto"/>
          </w:tcPr>
          <w:p w14:paraId="638089A3" w14:textId="77777777" w:rsidR="000D462E" w:rsidRPr="001D0C58" w:rsidRDefault="000D462E" w:rsidP="004B1355">
            <w:pPr>
              <w:pStyle w:val="CRCoverPage"/>
              <w:spacing w:after="0"/>
              <w:jc w:val="center"/>
              <w:rPr>
                <w:b/>
                <w:noProof/>
              </w:rPr>
            </w:pPr>
            <w:r w:rsidRPr="001D0C58">
              <w:rPr>
                <w:b/>
                <w:noProof/>
                <w:sz w:val="28"/>
                <w:szCs w:val="28"/>
              </w:rPr>
              <w:t>-</w:t>
            </w:r>
          </w:p>
        </w:tc>
        <w:tc>
          <w:tcPr>
            <w:tcW w:w="2410" w:type="dxa"/>
          </w:tcPr>
          <w:p w14:paraId="552D2F58" w14:textId="77777777" w:rsidR="000D462E" w:rsidRPr="001D0C58" w:rsidRDefault="000D462E" w:rsidP="004B1355">
            <w:pPr>
              <w:pStyle w:val="CRCoverPage"/>
              <w:tabs>
                <w:tab w:val="right" w:pos="1825"/>
              </w:tabs>
              <w:spacing w:after="0"/>
              <w:jc w:val="center"/>
              <w:rPr>
                <w:noProof/>
              </w:rPr>
            </w:pPr>
            <w:r w:rsidRPr="001D0C58">
              <w:rPr>
                <w:b/>
                <w:noProof/>
                <w:sz w:val="28"/>
                <w:szCs w:val="28"/>
              </w:rPr>
              <w:t>Current version:</w:t>
            </w:r>
          </w:p>
        </w:tc>
        <w:tc>
          <w:tcPr>
            <w:tcW w:w="1701" w:type="dxa"/>
            <w:shd w:val="pct30" w:color="FFFF00" w:fill="auto"/>
          </w:tcPr>
          <w:p w14:paraId="417E29D8" w14:textId="14D16ED8" w:rsidR="000D462E" w:rsidRPr="001D0C58" w:rsidRDefault="000D462E" w:rsidP="004B1355">
            <w:pPr>
              <w:pStyle w:val="CRCoverPage"/>
              <w:spacing w:after="0"/>
              <w:jc w:val="center"/>
              <w:rPr>
                <w:noProof/>
                <w:sz w:val="28"/>
              </w:rPr>
            </w:pPr>
            <w:r w:rsidRPr="001D0C58">
              <w:rPr>
                <w:b/>
                <w:noProof/>
                <w:sz w:val="28"/>
              </w:rPr>
              <w:t>16.</w:t>
            </w:r>
            <w:r w:rsidR="00D85F16" w:rsidRPr="001D0C58">
              <w:rPr>
                <w:b/>
                <w:noProof/>
                <w:sz w:val="28"/>
              </w:rPr>
              <w:t>6</w:t>
            </w:r>
            <w:r w:rsidRPr="001D0C58">
              <w:rPr>
                <w:b/>
                <w:noProof/>
                <w:sz w:val="28"/>
              </w:rPr>
              <w:t>.0</w:t>
            </w:r>
          </w:p>
        </w:tc>
        <w:tc>
          <w:tcPr>
            <w:tcW w:w="143" w:type="dxa"/>
            <w:tcBorders>
              <w:right w:val="single" w:sz="4" w:space="0" w:color="auto"/>
            </w:tcBorders>
          </w:tcPr>
          <w:p w14:paraId="20182C5F" w14:textId="77777777" w:rsidR="000D462E" w:rsidRPr="001D0C58" w:rsidRDefault="000D462E" w:rsidP="004B1355">
            <w:pPr>
              <w:pStyle w:val="CRCoverPage"/>
              <w:spacing w:after="0"/>
              <w:rPr>
                <w:noProof/>
              </w:rPr>
            </w:pPr>
          </w:p>
        </w:tc>
      </w:tr>
      <w:tr w:rsidR="000D462E" w:rsidRPr="001D0C58" w14:paraId="40937EE6" w14:textId="77777777" w:rsidTr="004B1355">
        <w:tc>
          <w:tcPr>
            <w:tcW w:w="9641" w:type="dxa"/>
            <w:gridSpan w:val="9"/>
            <w:tcBorders>
              <w:left w:val="single" w:sz="4" w:space="0" w:color="auto"/>
              <w:right w:val="single" w:sz="4" w:space="0" w:color="auto"/>
            </w:tcBorders>
          </w:tcPr>
          <w:p w14:paraId="54A106EC" w14:textId="77777777" w:rsidR="000D462E" w:rsidRPr="001D0C58" w:rsidRDefault="000D462E" w:rsidP="004B1355">
            <w:pPr>
              <w:pStyle w:val="CRCoverPage"/>
              <w:spacing w:after="0"/>
              <w:rPr>
                <w:noProof/>
              </w:rPr>
            </w:pPr>
          </w:p>
        </w:tc>
      </w:tr>
      <w:tr w:rsidR="000D462E" w:rsidRPr="001D0C58" w14:paraId="1C31A357" w14:textId="77777777" w:rsidTr="004B1355">
        <w:tc>
          <w:tcPr>
            <w:tcW w:w="9641" w:type="dxa"/>
            <w:gridSpan w:val="9"/>
            <w:tcBorders>
              <w:top w:val="single" w:sz="4" w:space="0" w:color="auto"/>
            </w:tcBorders>
          </w:tcPr>
          <w:p w14:paraId="75781E5C" w14:textId="77777777" w:rsidR="000D462E" w:rsidRPr="001D0C58" w:rsidRDefault="000D462E" w:rsidP="004B1355">
            <w:pPr>
              <w:pStyle w:val="CRCoverPage"/>
              <w:spacing w:after="0"/>
              <w:jc w:val="center"/>
              <w:rPr>
                <w:rFonts w:cs="Arial"/>
                <w:i/>
                <w:noProof/>
              </w:rPr>
            </w:pPr>
            <w:r w:rsidRPr="001D0C58">
              <w:rPr>
                <w:rFonts w:cs="Arial"/>
                <w:i/>
                <w:noProof/>
              </w:rPr>
              <w:t xml:space="preserve">For </w:t>
            </w:r>
            <w:hyperlink r:id="rId12" w:anchor="_blank" w:history="1">
              <w:r w:rsidRPr="001D0C58">
                <w:rPr>
                  <w:rStyle w:val="Hyperlink"/>
                  <w:rFonts w:cs="Arial"/>
                  <w:b/>
                  <w:i/>
                  <w:noProof/>
                  <w:color w:val="FF0000"/>
                </w:rPr>
                <w:t>HE</w:t>
              </w:r>
              <w:bookmarkStart w:id="1" w:name="_Hlt497126619"/>
              <w:r w:rsidRPr="001D0C58">
                <w:rPr>
                  <w:rStyle w:val="Hyperlink"/>
                  <w:rFonts w:cs="Arial"/>
                  <w:b/>
                  <w:i/>
                  <w:noProof/>
                  <w:color w:val="FF0000"/>
                </w:rPr>
                <w:t>L</w:t>
              </w:r>
              <w:bookmarkEnd w:id="1"/>
              <w:r w:rsidRPr="001D0C58">
                <w:rPr>
                  <w:rStyle w:val="Hyperlink"/>
                  <w:rFonts w:cs="Arial"/>
                  <w:b/>
                  <w:i/>
                  <w:noProof/>
                  <w:color w:val="FF0000"/>
                </w:rPr>
                <w:t>P</w:t>
              </w:r>
            </w:hyperlink>
            <w:r w:rsidRPr="001D0C58">
              <w:rPr>
                <w:rFonts w:cs="Arial"/>
                <w:b/>
                <w:i/>
                <w:noProof/>
                <w:color w:val="FF0000"/>
              </w:rPr>
              <w:t xml:space="preserve"> </w:t>
            </w:r>
            <w:r w:rsidRPr="001D0C58">
              <w:rPr>
                <w:rFonts w:cs="Arial"/>
                <w:i/>
                <w:noProof/>
              </w:rPr>
              <w:t xml:space="preserve">on using this form: comprehensive instructions can be found at </w:t>
            </w:r>
            <w:r w:rsidRPr="001D0C58">
              <w:rPr>
                <w:rFonts w:cs="Arial"/>
                <w:i/>
                <w:noProof/>
              </w:rPr>
              <w:br/>
            </w:r>
            <w:hyperlink r:id="rId13" w:history="1">
              <w:r w:rsidRPr="001D0C58">
                <w:rPr>
                  <w:rStyle w:val="Hyperlink"/>
                  <w:rFonts w:cs="Arial"/>
                  <w:i/>
                  <w:noProof/>
                </w:rPr>
                <w:t>http://www.3gpp.org/Change-Requests</w:t>
              </w:r>
            </w:hyperlink>
            <w:r w:rsidRPr="001D0C58">
              <w:rPr>
                <w:rFonts w:cs="Arial"/>
                <w:i/>
                <w:noProof/>
              </w:rPr>
              <w:t>.</w:t>
            </w:r>
          </w:p>
        </w:tc>
      </w:tr>
      <w:tr w:rsidR="000D462E" w:rsidRPr="001D0C58" w14:paraId="2AC79B4D" w14:textId="77777777" w:rsidTr="004B1355">
        <w:tc>
          <w:tcPr>
            <w:tcW w:w="9641" w:type="dxa"/>
            <w:gridSpan w:val="9"/>
          </w:tcPr>
          <w:p w14:paraId="3753F415" w14:textId="77777777" w:rsidR="000D462E" w:rsidRPr="001D0C58" w:rsidRDefault="000D462E" w:rsidP="004B1355">
            <w:pPr>
              <w:pStyle w:val="CRCoverPage"/>
              <w:spacing w:after="0"/>
              <w:rPr>
                <w:noProof/>
                <w:sz w:val="8"/>
                <w:szCs w:val="8"/>
              </w:rPr>
            </w:pPr>
          </w:p>
        </w:tc>
      </w:tr>
    </w:tbl>
    <w:p w14:paraId="469DB25D" w14:textId="77777777" w:rsidR="000D462E" w:rsidRPr="001D0C58"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1D0C58" w14:paraId="2B05A8E9" w14:textId="77777777" w:rsidTr="004B1355">
        <w:tc>
          <w:tcPr>
            <w:tcW w:w="2835" w:type="dxa"/>
          </w:tcPr>
          <w:p w14:paraId="2AD06803" w14:textId="77777777" w:rsidR="000D462E" w:rsidRPr="001D0C58" w:rsidRDefault="000D462E" w:rsidP="004B1355">
            <w:pPr>
              <w:pStyle w:val="CRCoverPage"/>
              <w:tabs>
                <w:tab w:val="right" w:pos="2751"/>
              </w:tabs>
              <w:spacing w:after="0"/>
              <w:rPr>
                <w:b/>
                <w:i/>
                <w:noProof/>
              </w:rPr>
            </w:pPr>
            <w:r w:rsidRPr="001D0C58">
              <w:rPr>
                <w:b/>
                <w:i/>
                <w:noProof/>
              </w:rPr>
              <w:t>Proposed change affects:</w:t>
            </w:r>
          </w:p>
        </w:tc>
        <w:tc>
          <w:tcPr>
            <w:tcW w:w="1418" w:type="dxa"/>
          </w:tcPr>
          <w:p w14:paraId="183306D8" w14:textId="77777777" w:rsidR="000D462E" w:rsidRPr="001D0C58" w:rsidRDefault="000D462E" w:rsidP="004B1355">
            <w:pPr>
              <w:pStyle w:val="CRCoverPage"/>
              <w:spacing w:after="0"/>
              <w:jc w:val="right"/>
              <w:rPr>
                <w:noProof/>
              </w:rPr>
            </w:pPr>
            <w:r w:rsidRPr="001D0C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1D0C58"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1D0C58" w:rsidRDefault="000D462E" w:rsidP="004B1355">
            <w:pPr>
              <w:pStyle w:val="CRCoverPage"/>
              <w:spacing w:after="0"/>
              <w:jc w:val="right"/>
              <w:rPr>
                <w:noProof/>
                <w:u w:val="single"/>
              </w:rPr>
            </w:pPr>
            <w:r w:rsidRPr="001D0C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1D0C58" w:rsidRDefault="000D462E" w:rsidP="004B1355">
            <w:pPr>
              <w:pStyle w:val="CRCoverPage"/>
              <w:spacing w:after="0"/>
              <w:jc w:val="center"/>
              <w:rPr>
                <w:b/>
                <w:caps/>
                <w:noProof/>
              </w:rPr>
            </w:pPr>
          </w:p>
        </w:tc>
        <w:tc>
          <w:tcPr>
            <w:tcW w:w="2126" w:type="dxa"/>
          </w:tcPr>
          <w:p w14:paraId="7618DD80" w14:textId="77777777" w:rsidR="000D462E" w:rsidRPr="001D0C58" w:rsidRDefault="000D462E" w:rsidP="004B1355">
            <w:pPr>
              <w:pStyle w:val="CRCoverPage"/>
              <w:spacing w:after="0"/>
              <w:jc w:val="right"/>
              <w:rPr>
                <w:noProof/>
                <w:u w:val="single"/>
              </w:rPr>
            </w:pPr>
            <w:r w:rsidRPr="001D0C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1D0C58" w:rsidRDefault="000D462E" w:rsidP="004B1355">
            <w:pPr>
              <w:pStyle w:val="CRCoverPage"/>
              <w:spacing w:after="0"/>
              <w:jc w:val="center"/>
              <w:rPr>
                <w:b/>
                <w:caps/>
                <w:noProof/>
              </w:rPr>
            </w:pPr>
          </w:p>
        </w:tc>
        <w:tc>
          <w:tcPr>
            <w:tcW w:w="1418" w:type="dxa"/>
            <w:tcBorders>
              <w:left w:val="nil"/>
            </w:tcBorders>
          </w:tcPr>
          <w:p w14:paraId="3186A6BB" w14:textId="77777777" w:rsidR="000D462E" w:rsidRPr="001D0C58" w:rsidRDefault="000D462E" w:rsidP="004B1355">
            <w:pPr>
              <w:pStyle w:val="CRCoverPage"/>
              <w:spacing w:after="0"/>
              <w:jc w:val="right"/>
              <w:rPr>
                <w:noProof/>
              </w:rPr>
            </w:pPr>
            <w:r w:rsidRPr="001D0C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1D0C58" w:rsidRDefault="000D462E" w:rsidP="004B1355">
            <w:pPr>
              <w:pStyle w:val="CRCoverPage"/>
              <w:spacing w:after="0"/>
              <w:jc w:val="center"/>
              <w:rPr>
                <w:b/>
                <w:bCs/>
                <w:caps/>
                <w:noProof/>
              </w:rPr>
            </w:pPr>
          </w:p>
        </w:tc>
      </w:tr>
    </w:tbl>
    <w:p w14:paraId="132DC3DF" w14:textId="77777777" w:rsidR="000D462E" w:rsidRPr="001D0C58"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1D0C58" w14:paraId="27A414CF" w14:textId="77777777" w:rsidTr="004B1355">
        <w:tc>
          <w:tcPr>
            <w:tcW w:w="9640" w:type="dxa"/>
            <w:gridSpan w:val="11"/>
          </w:tcPr>
          <w:p w14:paraId="5DBFF197" w14:textId="77777777" w:rsidR="000D462E" w:rsidRPr="001D0C58" w:rsidRDefault="000D462E" w:rsidP="004B1355">
            <w:pPr>
              <w:pStyle w:val="CRCoverPage"/>
              <w:spacing w:after="0"/>
              <w:rPr>
                <w:noProof/>
                <w:sz w:val="8"/>
                <w:szCs w:val="8"/>
              </w:rPr>
            </w:pPr>
          </w:p>
        </w:tc>
      </w:tr>
      <w:tr w:rsidR="000D462E" w:rsidRPr="001D0C58" w14:paraId="33454590" w14:textId="77777777" w:rsidTr="004B1355">
        <w:tc>
          <w:tcPr>
            <w:tcW w:w="1843" w:type="dxa"/>
            <w:tcBorders>
              <w:top w:val="single" w:sz="4" w:space="0" w:color="auto"/>
              <w:left w:val="single" w:sz="4" w:space="0" w:color="auto"/>
            </w:tcBorders>
          </w:tcPr>
          <w:p w14:paraId="5CBF12B4" w14:textId="77777777" w:rsidR="000D462E" w:rsidRPr="001D0C58" w:rsidRDefault="000D462E" w:rsidP="000D462E">
            <w:pPr>
              <w:pStyle w:val="CRCoverPage"/>
              <w:tabs>
                <w:tab w:val="right" w:pos="1759"/>
              </w:tabs>
              <w:spacing w:after="0"/>
              <w:rPr>
                <w:b/>
                <w:i/>
                <w:noProof/>
              </w:rPr>
            </w:pPr>
            <w:r w:rsidRPr="001D0C58">
              <w:rPr>
                <w:b/>
                <w:i/>
                <w:noProof/>
              </w:rPr>
              <w:t>Title:</w:t>
            </w:r>
            <w:r w:rsidRPr="001D0C58">
              <w:rPr>
                <w:b/>
                <w:i/>
                <w:noProof/>
              </w:rPr>
              <w:tab/>
            </w:r>
          </w:p>
        </w:tc>
        <w:tc>
          <w:tcPr>
            <w:tcW w:w="7797" w:type="dxa"/>
            <w:gridSpan w:val="10"/>
            <w:tcBorders>
              <w:top w:val="single" w:sz="4" w:space="0" w:color="auto"/>
              <w:right w:val="single" w:sz="4" w:space="0" w:color="auto"/>
            </w:tcBorders>
            <w:shd w:val="pct30" w:color="FFFF00" w:fill="auto"/>
          </w:tcPr>
          <w:p w14:paraId="293D6480" w14:textId="16526419" w:rsidR="000D462E" w:rsidRPr="001D0C58" w:rsidRDefault="000D1B2A" w:rsidP="000D462E">
            <w:pPr>
              <w:pStyle w:val="CRCoverPage"/>
              <w:spacing w:after="0"/>
              <w:rPr>
                <w:noProof/>
              </w:rPr>
            </w:pPr>
            <w:r w:rsidRPr="001D0C58">
              <w:rPr>
                <w:rFonts w:cs="Arial"/>
                <w:szCs w:val="18"/>
              </w:rPr>
              <w:t xml:space="preserve">  </w:t>
            </w:r>
            <w:r w:rsidR="00C142CC" w:rsidRPr="001D0C58">
              <w:t>Update</w:t>
            </w:r>
            <w:r w:rsidR="00A40F79" w:rsidRPr="001D0C58">
              <w:t xml:space="preserve"> to 5GC NAS TC 9.1.5.2.9</w:t>
            </w:r>
          </w:p>
        </w:tc>
      </w:tr>
      <w:tr w:rsidR="000D462E" w:rsidRPr="001D0C58" w14:paraId="4BC1C3A8" w14:textId="77777777" w:rsidTr="004B1355">
        <w:tc>
          <w:tcPr>
            <w:tcW w:w="1843" w:type="dxa"/>
            <w:tcBorders>
              <w:left w:val="single" w:sz="4" w:space="0" w:color="auto"/>
            </w:tcBorders>
          </w:tcPr>
          <w:p w14:paraId="038A6E99" w14:textId="77777777" w:rsidR="000D462E" w:rsidRPr="001D0C58"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1D0C58" w:rsidRDefault="000D462E" w:rsidP="004B1355">
            <w:pPr>
              <w:pStyle w:val="CRCoverPage"/>
              <w:spacing w:after="0"/>
              <w:rPr>
                <w:noProof/>
                <w:sz w:val="8"/>
                <w:szCs w:val="8"/>
              </w:rPr>
            </w:pPr>
          </w:p>
        </w:tc>
      </w:tr>
      <w:tr w:rsidR="000D462E" w:rsidRPr="001D0C58" w14:paraId="2D2E8DCA" w14:textId="77777777" w:rsidTr="004B1355">
        <w:tc>
          <w:tcPr>
            <w:tcW w:w="1843" w:type="dxa"/>
            <w:tcBorders>
              <w:left w:val="single" w:sz="4" w:space="0" w:color="auto"/>
            </w:tcBorders>
          </w:tcPr>
          <w:p w14:paraId="637BF28C" w14:textId="77777777" w:rsidR="000D462E" w:rsidRPr="001D0C58" w:rsidRDefault="000D462E" w:rsidP="004B1355">
            <w:pPr>
              <w:pStyle w:val="CRCoverPage"/>
              <w:tabs>
                <w:tab w:val="right" w:pos="1759"/>
              </w:tabs>
              <w:spacing w:after="0"/>
              <w:rPr>
                <w:b/>
                <w:i/>
                <w:noProof/>
              </w:rPr>
            </w:pPr>
            <w:r w:rsidRPr="001D0C58">
              <w:rPr>
                <w:b/>
                <w:i/>
                <w:noProof/>
              </w:rPr>
              <w:t>Source to WG:</w:t>
            </w:r>
          </w:p>
        </w:tc>
        <w:tc>
          <w:tcPr>
            <w:tcW w:w="7797" w:type="dxa"/>
            <w:gridSpan w:val="10"/>
            <w:tcBorders>
              <w:right w:val="single" w:sz="4" w:space="0" w:color="auto"/>
            </w:tcBorders>
            <w:shd w:val="pct30" w:color="FFFF00" w:fill="auto"/>
          </w:tcPr>
          <w:p w14:paraId="2514E1FE" w14:textId="37C3ED87" w:rsidR="000D462E" w:rsidRPr="001D0C58" w:rsidRDefault="000D462E" w:rsidP="004B1355">
            <w:pPr>
              <w:pStyle w:val="CRCoverPage"/>
              <w:spacing w:after="0"/>
              <w:ind w:left="100"/>
              <w:rPr>
                <w:noProof/>
              </w:rPr>
            </w:pPr>
            <w:r w:rsidRPr="001D0C58">
              <w:rPr>
                <w:noProof/>
              </w:rPr>
              <w:t>Qualcomm Incorporated</w:t>
            </w:r>
          </w:p>
        </w:tc>
      </w:tr>
      <w:tr w:rsidR="000D462E" w:rsidRPr="001D0C58" w14:paraId="68CA42B4" w14:textId="77777777" w:rsidTr="004B1355">
        <w:tc>
          <w:tcPr>
            <w:tcW w:w="1843" w:type="dxa"/>
            <w:tcBorders>
              <w:left w:val="single" w:sz="4" w:space="0" w:color="auto"/>
            </w:tcBorders>
          </w:tcPr>
          <w:p w14:paraId="6E0240EB" w14:textId="77777777" w:rsidR="000D462E" w:rsidRPr="001D0C58" w:rsidRDefault="000D462E" w:rsidP="004B1355">
            <w:pPr>
              <w:pStyle w:val="CRCoverPage"/>
              <w:tabs>
                <w:tab w:val="right" w:pos="1759"/>
              </w:tabs>
              <w:spacing w:after="0"/>
              <w:rPr>
                <w:b/>
                <w:i/>
                <w:noProof/>
              </w:rPr>
            </w:pPr>
            <w:r w:rsidRPr="001D0C58">
              <w:rPr>
                <w:b/>
                <w:i/>
                <w:noProof/>
              </w:rPr>
              <w:t>Source to TSG:</w:t>
            </w:r>
          </w:p>
        </w:tc>
        <w:tc>
          <w:tcPr>
            <w:tcW w:w="7797" w:type="dxa"/>
            <w:gridSpan w:val="10"/>
            <w:tcBorders>
              <w:right w:val="single" w:sz="4" w:space="0" w:color="auto"/>
            </w:tcBorders>
            <w:shd w:val="pct30" w:color="FFFF00" w:fill="auto"/>
          </w:tcPr>
          <w:p w14:paraId="67815C99" w14:textId="77777777" w:rsidR="000D462E" w:rsidRPr="001D0C58" w:rsidRDefault="000D462E" w:rsidP="004B1355">
            <w:pPr>
              <w:pStyle w:val="CRCoverPage"/>
              <w:spacing w:after="0"/>
              <w:ind w:left="100"/>
              <w:rPr>
                <w:noProof/>
              </w:rPr>
            </w:pPr>
            <w:r w:rsidRPr="001D0C58">
              <w:t>R5</w:t>
            </w:r>
          </w:p>
        </w:tc>
      </w:tr>
      <w:tr w:rsidR="000D462E" w:rsidRPr="001D0C58" w14:paraId="6D208612" w14:textId="77777777" w:rsidTr="004B1355">
        <w:tc>
          <w:tcPr>
            <w:tcW w:w="1843" w:type="dxa"/>
            <w:tcBorders>
              <w:left w:val="single" w:sz="4" w:space="0" w:color="auto"/>
            </w:tcBorders>
          </w:tcPr>
          <w:p w14:paraId="326DED86" w14:textId="77777777" w:rsidR="000D462E" w:rsidRPr="001D0C58"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1D0C58" w:rsidRDefault="000D462E" w:rsidP="004B1355">
            <w:pPr>
              <w:pStyle w:val="CRCoverPage"/>
              <w:spacing w:after="0"/>
              <w:rPr>
                <w:noProof/>
                <w:sz w:val="8"/>
                <w:szCs w:val="8"/>
              </w:rPr>
            </w:pPr>
          </w:p>
        </w:tc>
      </w:tr>
      <w:tr w:rsidR="000D1B2A" w:rsidRPr="001D0C58" w14:paraId="305A2C8C" w14:textId="77777777" w:rsidTr="004B1355">
        <w:tc>
          <w:tcPr>
            <w:tcW w:w="1843" w:type="dxa"/>
            <w:tcBorders>
              <w:left w:val="single" w:sz="4" w:space="0" w:color="auto"/>
            </w:tcBorders>
          </w:tcPr>
          <w:p w14:paraId="13C45D26" w14:textId="77777777" w:rsidR="000D1B2A" w:rsidRPr="001D0C58" w:rsidRDefault="000D1B2A" w:rsidP="000D1B2A">
            <w:pPr>
              <w:pStyle w:val="CRCoverPage"/>
              <w:tabs>
                <w:tab w:val="right" w:pos="1759"/>
              </w:tabs>
              <w:spacing w:after="0"/>
              <w:rPr>
                <w:b/>
                <w:i/>
                <w:noProof/>
              </w:rPr>
            </w:pPr>
            <w:r w:rsidRPr="001D0C58">
              <w:rPr>
                <w:b/>
                <w:i/>
                <w:noProof/>
              </w:rPr>
              <w:t>Work item code:</w:t>
            </w:r>
          </w:p>
        </w:tc>
        <w:tc>
          <w:tcPr>
            <w:tcW w:w="3686" w:type="dxa"/>
            <w:gridSpan w:val="5"/>
            <w:shd w:val="pct30" w:color="FFFF00" w:fill="auto"/>
          </w:tcPr>
          <w:p w14:paraId="6F3630FA" w14:textId="77777777" w:rsidR="000D1B2A" w:rsidRPr="001D0C58" w:rsidRDefault="000D1B2A" w:rsidP="000D1B2A">
            <w:pPr>
              <w:pStyle w:val="CRCoverPage"/>
              <w:spacing w:after="0"/>
              <w:ind w:left="100"/>
              <w:rPr>
                <w:noProof/>
              </w:rPr>
            </w:pPr>
            <w:r w:rsidRPr="001D0C58">
              <w:rPr>
                <w:noProof/>
              </w:rPr>
              <w:fldChar w:fldCharType="begin"/>
            </w:r>
            <w:r w:rsidRPr="001D0C58">
              <w:rPr>
                <w:noProof/>
              </w:rPr>
              <w:instrText xml:space="preserve"> DOCPROPERTY  RelatedWis  \* MERGEFORMAT </w:instrText>
            </w:r>
            <w:r w:rsidRPr="001D0C58">
              <w:rPr>
                <w:noProof/>
              </w:rPr>
              <w:fldChar w:fldCharType="separate"/>
            </w:r>
            <w:r w:rsidRPr="001D0C58">
              <w:rPr>
                <w:noProof/>
              </w:rPr>
              <w:t>5GS_NR_LTE-UEConTest</w:t>
            </w:r>
            <w:r w:rsidRPr="001D0C58">
              <w:rPr>
                <w:noProof/>
              </w:rPr>
              <w:fldChar w:fldCharType="end"/>
            </w:r>
          </w:p>
        </w:tc>
        <w:tc>
          <w:tcPr>
            <w:tcW w:w="567" w:type="dxa"/>
            <w:tcBorders>
              <w:left w:val="nil"/>
            </w:tcBorders>
          </w:tcPr>
          <w:p w14:paraId="0D01CD2D" w14:textId="77777777" w:rsidR="000D1B2A" w:rsidRPr="001D0C58"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1D0C58" w:rsidRDefault="000D1B2A" w:rsidP="000D1B2A">
            <w:pPr>
              <w:pStyle w:val="CRCoverPage"/>
              <w:spacing w:after="0"/>
              <w:jc w:val="right"/>
              <w:rPr>
                <w:noProof/>
              </w:rPr>
            </w:pPr>
            <w:r w:rsidRPr="001D0C58">
              <w:rPr>
                <w:b/>
                <w:i/>
                <w:noProof/>
              </w:rPr>
              <w:t>Date:</w:t>
            </w:r>
          </w:p>
        </w:tc>
        <w:tc>
          <w:tcPr>
            <w:tcW w:w="2127" w:type="dxa"/>
            <w:tcBorders>
              <w:right w:val="single" w:sz="4" w:space="0" w:color="auto"/>
            </w:tcBorders>
            <w:shd w:val="pct30" w:color="FFFF00" w:fill="auto"/>
          </w:tcPr>
          <w:p w14:paraId="527D6A0C" w14:textId="327ACC82" w:rsidR="000D1B2A" w:rsidRPr="001D0C58" w:rsidRDefault="000D1B2A" w:rsidP="000D1B2A">
            <w:pPr>
              <w:pStyle w:val="CRCoverPage"/>
              <w:spacing w:after="0"/>
              <w:ind w:left="100"/>
              <w:rPr>
                <w:noProof/>
              </w:rPr>
            </w:pPr>
            <w:r w:rsidRPr="001D0C58">
              <w:t>202</w:t>
            </w:r>
            <w:r w:rsidR="00D85F16" w:rsidRPr="001D0C58">
              <w:t>1</w:t>
            </w:r>
            <w:r w:rsidRPr="001D0C58">
              <w:t>-</w:t>
            </w:r>
            <w:r w:rsidR="00D85F16" w:rsidRPr="001D0C58">
              <w:t>02</w:t>
            </w:r>
            <w:r w:rsidRPr="001D0C58">
              <w:t>-</w:t>
            </w:r>
            <w:r w:rsidR="00A40F79" w:rsidRPr="001D0C58">
              <w:t>05</w:t>
            </w:r>
          </w:p>
        </w:tc>
      </w:tr>
      <w:tr w:rsidR="000D1B2A" w:rsidRPr="001D0C58" w14:paraId="0E7FCE0F" w14:textId="77777777" w:rsidTr="004B1355">
        <w:tc>
          <w:tcPr>
            <w:tcW w:w="1843" w:type="dxa"/>
            <w:tcBorders>
              <w:left w:val="single" w:sz="4" w:space="0" w:color="auto"/>
            </w:tcBorders>
          </w:tcPr>
          <w:p w14:paraId="0E6BB6B4" w14:textId="77777777" w:rsidR="000D1B2A" w:rsidRPr="001D0C58" w:rsidRDefault="000D1B2A" w:rsidP="000D1B2A">
            <w:pPr>
              <w:pStyle w:val="CRCoverPage"/>
              <w:spacing w:after="0"/>
              <w:rPr>
                <w:b/>
                <w:i/>
                <w:noProof/>
                <w:sz w:val="8"/>
                <w:szCs w:val="8"/>
              </w:rPr>
            </w:pPr>
          </w:p>
        </w:tc>
        <w:tc>
          <w:tcPr>
            <w:tcW w:w="1986" w:type="dxa"/>
            <w:gridSpan w:val="4"/>
          </w:tcPr>
          <w:p w14:paraId="554CC193" w14:textId="77777777" w:rsidR="000D1B2A" w:rsidRPr="001D0C58" w:rsidRDefault="000D1B2A" w:rsidP="000D1B2A">
            <w:pPr>
              <w:pStyle w:val="CRCoverPage"/>
              <w:spacing w:after="0"/>
              <w:rPr>
                <w:noProof/>
                <w:sz w:val="8"/>
                <w:szCs w:val="8"/>
              </w:rPr>
            </w:pPr>
          </w:p>
        </w:tc>
        <w:tc>
          <w:tcPr>
            <w:tcW w:w="2267" w:type="dxa"/>
            <w:gridSpan w:val="2"/>
          </w:tcPr>
          <w:p w14:paraId="7CAB085A" w14:textId="77777777" w:rsidR="000D1B2A" w:rsidRPr="001D0C58" w:rsidRDefault="000D1B2A" w:rsidP="000D1B2A">
            <w:pPr>
              <w:pStyle w:val="CRCoverPage"/>
              <w:spacing w:after="0"/>
              <w:rPr>
                <w:noProof/>
                <w:sz w:val="8"/>
                <w:szCs w:val="8"/>
              </w:rPr>
            </w:pPr>
          </w:p>
        </w:tc>
        <w:tc>
          <w:tcPr>
            <w:tcW w:w="1417" w:type="dxa"/>
            <w:gridSpan w:val="3"/>
          </w:tcPr>
          <w:p w14:paraId="486C70BC" w14:textId="77777777" w:rsidR="000D1B2A" w:rsidRPr="001D0C58"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1D0C58" w:rsidRDefault="000D1B2A" w:rsidP="000D1B2A">
            <w:pPr>
              <w:pStyle w:val="CRCoverPage"/>
              <w:spacing w:after="0"/>
              <w:rPr>
                <w:noProof/>
                <w:sz w:val="8"/>
                <w:szCs w:val="8"/>
              </w:rPr>
            </w:pPr>
          </w:p>
        </w:tc>
      </w:tr>
      <w:tr w:rsidR="000D1B2A" w:rsidRPr="001D0C58" w14:paraId="24961056" w14:textId="77777777" w:rsidTr="004B1355">
        <w:trPr>
          <w:cantSplit/>
        </w:trPr>
        <w:tc>
          <w:tcPr>
            <w:tcW w:w="1843" w:type="dxa"/>
            <w:tcBorders>
              <w:left w:val="single" w:sz="4" w:space="0" w:color="auto"/>
            </w:tcBorders>
          </w:tcPr>
          <w:p w14:paraId="5810CE05" w14:textId="77777777" w:rsidR="000D1B2A" w:rsidRPr="001D0C58" w:rsidRDefault="000D1B2A" w:rsidP="000D1B2A">
            <w:pPr>
              <w:pStyle w:val="CRCoverPage"/>
              <w:tabs>
                <w:tab w:val="right" w:pos="1759"/>
              </w:tabs>
              <w:spacing w:after="0"/>
              <w:rPr>
                <w:b/>
                <w:i/>
                <w:noProof/>
              </w:rPr>
            </w:pPr>
            <w:r w:rsidRPr="001D0C58">
              <w:rPr>
                <w:b/>
                <w:i/>
                <w:noProof/>
              </w:rPr>
              <w:t>Category:</w:t>
            </w:r>
          </w:p>
        </w:tc>
        <w:tc>
          <w:tcPr>
            <w:tcW w:w="851" w:type="dxa"/>
            <w:shd w:val="pct30" w:color="FFFF00" w:fill="auto"/>
          </w:tcPr>
          <w:p w14:paraId="17BC8BFB" w14:textId="77777777" w:rsidR="000D1B2A" w:rsidRPr="001D0C58" w:rsidRDefault="000D1B2A" w:rsidP="000D1B2A">
            <w:pPr>
              <w:pStyle w:val="CRCoverPage"/>
              <w:spacing w:after="0"/>
              <w:ind w:left="100" w:right="-609"/>
              <w:rPr>
                <w:b/>
                <w:noProof/>
              </w:rPr>
            </w:pPr>
            <w:r w:rsidRPr="001D0C58">
              <w:rPr>
                <w:b/>
              </w:rPr>
              <w:t>F</w:t>
            </w:r>
          </w:p>
        </w:tc>
        <w:tc>
          <w:tcPr>
            <w:tcW w:w="3402" w:type="dxa"/>
            <w:gridSpan w:val="5"/>
            <w:tcBorders>
              <w:left w:val="nil"/>
            </w:tcBorders>
          </w:tcPr>
          <w:p w14:paraId="3752E0D2" w14:textId="77777777" w:rsidR="000D1B2A" w:rsidRPr="001D0C58" w:rsidRDefault="000D1B2A" w:rsidP="000D1B2A">
            <w:pPr>
              <w:pStyle w:val="CRCoverPage"/>
              <w:spacing w:after="0"/>
              <w:rPr>
                <w:noProof/>
              </w:rPr>
            </w:pPr>
          </w:p>
        </w:tc>
        <w:tc>
          <w:tcPr>
            <w:tcW w:w="1417" w:type="dxa"/>
            <w:gridSpan w:val="3"/>
            <w:tcBorders>
              <w:left w:val="nil"/>
            </w:tcBorders>
          </w:tcPr>
          <w:p w14:paraId="01879A74" w14:textId="77777777" w:rsidR="000D1B2A" w:rsidRPr="001D0C58" w:rsidRDefault="000D1B2A" w:rsidP="000D1B2A">
            <w:pPr>
              <w:pStyle w:val="CRCoverPage"/>
              <w:spacing w:after="0"/>
              <w:jc w:val="right"/>
              <w:rPr>
                <w:b/>
                <w:i/>
                <w:noProof/>
              </w:rPr>
            </w:pPr>
            <w:r w:rsidRPr="001D0C58">
              <w:rPr>
                <w:b/>
                <w:i/>
                <w:noProof/>
              </w:rPr>
              <w:t>Release:</w:t>
            </w:r>
          </w:p>
        </w:tc>
        <w:tc>
          <w:tcPr>
            <w:tcW w:w="2127" w:type="dxa"/>
            <w:tcBorders>
              <w:right w:val="single" w:sz="4" w:space="0" w:color="auto"/>
            </w:tcBorders>
            <w:shd w:val="pct30" w:color="FFFF00" w:fill="auto"/>
          </w:tcPr>
          <w:p w14:paraId="4A3D1687" w14:textId="77777777" w:rsidR="000D1B2A" w:rsidRPr="001D0C58" w:rsidRDefault="000D1B2A" w:rsidP="000D1B2A">
            <w:pPr>
              <w:pStyle w:val="CRCoverPage"/>
              <w:spacing w:after="0"/>
              <w:ind w:left="100"/>
              <w:rPr>
                <w:noProof/>
              </w:rPr>
            </w:pPr>
            <w:r w:rsidRPr="001D0C58">
              <w:t>Rel-16</w:t>
            </w:r>
          </w:p>
        </w:tc>
      </w:tr>
      <w:tr w:rsidR="000D1B2A" w:rsidRPr="001D0C58" w14:paraId="02513D06" w14:textId="77777777" w:rsidTr="004B1355">
        <w:tc>
          <w:tcPr>
            <w:tcW w:w="1843" w:type="dxa"/>
            <w:tcBorders>
              <w:left w:val="single" w:sz="4" w:space="0" w:color="auto"/>
              <w:bottom w:val="single" w:sz="4" w:space="0" w:color="auto"/>
            </w:tcBorders>
          </w:tcPr>
          <w:p w14:paraId="2BFD89A3" w14:textId="77777777" w:rsidR="000D1B2A" w:rsidRPr="001D0C58"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1D0C58" w:rsidRDefault="000D1B2A" w:rsidP="000D1B2A">
            <w:pPr>
              <w:pStyle w:val="CRCoverPage"/>
              <w:spacing w:after="0"/>
              <w:ind w:left="383" w:hanging="383"/>
              <w:rPr>
                <w:i/>
                <w:noProof/>
                <w:sz w:val="18"/>
              </w:rPr>
            </w:pPr>
            <w:r w:rsidRPr="001D0C58">
              <w:rPr>
                <w:i/>
                <w:noProof/>
                <w:sz w:val="18"/>
              </w:rPr>
              <w:t xml:space="preserve">Use </w:t>
            </w:r>
            <w:r w:rsidRPr="001D0C58">
              <w:rPr>
                <w:i/>
                <w:noProof/>
                <w:sz w:val="18"/>
                <w:u w:val="single"/>
              </w:rPr>
              <w:t>one</w:t>
            </w:r>
            <w:r w:rsidRPr="001D0C58">
              <w:rPr>
                <w:i/>
                <w:noProof/>
                <w:sz w:val="18"/>
              </w:rPr>
              <w:t xml:space="preserve"> of the following categories:</w:t>
            </w:r>
            <w:r w:rsidRPr="001D0C58">
              <w:rPr>
                <w:b/>
                <w:i/>
                <w:noProof/>
                <w:sz w:val="18"/>
              </w:rPr>
              <w:br/>
              <w:t>F</w:t>
            </w:r>
            <w:r w:rsidRPr="001D0C58">
              <w:rPr>
                <w:i/>
                <w:noProof/>
                <w:sz w:val="18"/>
              </w:rPr>
              <w:t xml:space="preserve">  (correction)</w:t>
            </w:r>
            <w:r w:rsidRPr="001D0C58">
              <w:rPr>
                <w:i/>
                <w:noProof/>
                <w:sz w:val="18"/>
              </w:rPr>
              <w:br/>
            </w:r>
            <w:r w:rsidRPr="001D0C58">
              <w:rPr>
                <w:b/>
                <w:i/>
                <w:noProof/>
                <w:sz w:val="18"/>
              </w:rPr>
              <w:t>A</w:t>
            </w:r>
            <w:r w:rsidRPr="001D0C58">
              <w:rPr>
                <w:i/>
                <w:noProof/>
                <w:sz w:val="18"/>
              </w:rPr>
              <w:t xml:space="preserve">  (mirror corresponding to a change in an earlier </w:t>
            </w:r>
            <w:r w:rsidRPr="001D0C58">
              <w:rPr>
                <w:i/>
                <w:noProof/>
                <w:sz w:val="18"/>
              </w:rPr>
              <w:tab/>
            </w:r>
            <w:r w:rsidRPr="001D0C58">
              <w:rPr>
                <w:i/>
                <w:noProof/>
                <w:sz w:val="18"/>
              </w:rPr>
              <w:tab/>
            </w:r>
            <w:r w:rsidRPr="001D0C58">
              <w:rPr>
                <w:i/>
                <w:noProof/>
                <w:sz w:val="18"/>
              </w:rPr>
              <w:tab/>
            </w:r>
            <w:r w:rsidRPr="001D0C58">
              <w:rPr>
                <w:i/>
                <w:noProof/>
                <w:sz w:val="18"/>
              </w:rPr>
              <w:tab/>
            </w:r>
            <w:r w:rsidRPr="001D0C58">
              <w:rPr>
                <w:i/>
                <w:noProof/>
                <w:sz w:val="18"/>
              </w:rPr>
              <w:tab/>
            </w:r>
            <w:r w:rsidRPr="001D0C58">
              <w:rPr>
                <w:i/>
                <w:noProof/>
                <w:sz w:val="18"/>
              </w:rPr>
              <w:tab/>
            </w:r>
            <w:r w:rsidRPr="001D0C58">
              <w:rPr>
                <w:i/>
                <w:noProof/>
                <w:sz w:val="18"/>
              </w:rPr>
              <w:tab/>
            </w:r>
            <w:r w:rsidRPr="001D0C58">
              <w:rPr>
                <w:i/>
                <w:noProof/>
                <w:sz w:val="18"/>
              </w:rPr>
              <w:tab/>
            </w:r>
            <w:r w:rsidRPr="001D0C58">
              <w:rPr>
                <w:i/>
                <w:noProof/>
                <w:sz w:val="18"/>
              </w:rPr>
              <w:tab/>
            </w:r>
            <w:r w:rsidRPr="001D0C58">
              <w:rPr>
                <w:i/>
                <w:noProof/>
                <w:sz w:val="18"/>
              </w:rPr>
              <w:tab/>
            </w:r>
            <w:r w:rsidRPr="001D0C58">
              <w:rPr>
                <w:i/>
                <w:noProof/>
                <w:sz w:val="18"/>
              </w:rPr>
              <w:tab/>
            </w:r>
            <w:r w:rsidRPr="001D0C58">
              <w:rPr>
                <w:i/>
                <w:noProof/>
                <w:sz w:val="18"/>
              </w:rPr>
              <w:tab/>
            </w:r>
            <w:r w:rsidRPr="001D0C58">
              <w:rPr>
                <w:i/>
                <w:noProof/>
                <w:sz w:val="18"/>
              </w:rPr>
              <w:tab/>
              <w:t>release)</w:t>
            </w:r>
            <w:r w:rsidRPr="001D0C58">
              <w:rPr>
                <w:i/>
                <w:noProof/>
                <w:sz w:val="18"/>
              </w:rPr>
              <w:br/>
            </w:r>
            <w:r w:rsidRPr="001D0C58">
              <w:rPr>
                <w:b/>
                <w:i/>
                <w:noProof/>
                <w:sz w:val="18"/>
              </w:rPr>
              <w:t>B</w:t>
            </w:r>
            <w:r w:rsidRPr="001D0C58">
              <w:rPr>
                <w:i/>
                <w:noProof/>
                <w:sz w:val="18"/>
              </w:rPr>
              <w:t xml:space="preserve">  (addition of feature), </w:t>
            </w:r>
            <w:r w:rsidRPr="001D0C58">
              <w:rPr>
                <w:i/>
                <w:noProof/>
                <w:sz w:val="18"/>
              </w:rPr>
              <w:br/>
            </w:r>
            <w:r w:rsidRPr="001D0C58">
              <w:rPr>
                <w:b/>
                <w:i/>
                <w:noProof/>
                <w:sz w:val="18"/>
              </w:rPr>
              <w:t>C</w:t>
            </w:r>
            <w:r w:rsidRPr="001D0C58">
              <w:rPr>
                <w:i/>
                <w:noProof/>
                <w:sz w:val="18"/>
              </w:rPr>
              <w:t xml:space="preserve">  (functional modification of feature)</w:t>
            </w:r>
            <w:r w:rsidRPr="001D0C58">
              <w:rPr>
                <w:i/>
                <w:noProof/>
                <w:sz w:val="18"/>
              </w:rPr>
              <w:br/>
            </w:r>
            <w:r w:rsidRPr="001D0C58">
              <w:rPr>
                <w:b/>
                <w:i/>
                <w:noProof/>
                <w:sz w:val="18"/>
              </w:rPr>
              <w:t>D</w:t>
            </w:r>
            <w:r w:rsidRPr="001D0C58">
              <w:rPr>
                <w:i/>
                <w:noProof/>
                <w:sz w:val="18"/>
              </w:rPr>
              <w:t xml:space="preserve">  (editorial modification)</w:t>
            </w:r>
          </w:p>
          <w:p w14:paraId="6C14CC64" w14:textId="77777777" w:rsidR="000D1B2A" w:rsidRPr="001D0C58" w:rsidRDefault="000D1B2A" w:rsidP="000D1B2A">
            <w:pPr>
              <w:pStyle w:val="CRCoverPage"/>
              <w:rPr>
                <w:noProof/>
              </w:rPr>
            </w:pPr>
            <w:r w:rsidRPr="001D0C58">
              <w:rPr>
                <w:noProof/>
                <w:sz w:val="18"/>
              </w:rPr>
              <w:t>Detailed explanations of the above categories can</w:t>
            </w:r>
            <w:r w:rsidRPr="001D0C58">
              <w:rPr>
                <w:noProof/>
                <w:sz w:val="18"/>
              </w:rPr>
              <w:br/>
              <w:t xml:space="preserve">be found in 3GPP </w:t>
            </w:r>
            <w:hyperlink r:id="rId14" w:history="1">
              <w:r w:rsidRPr="001D0C58">
                <w:rPr>
                  <w:rStyle w:val="Hyperlink"/>
                  <w:noProof/>
                  <w:sz w:val="18"/>
                </w:rPr>
                <w:t>TR 21.900</w:t>
              </w:r>
            </w:hyperlink>
            <w:r w:rsidRPr="001D0C58">
              <w:rPr>
                <w:noProof/>
                <w:sz w:val="18"/>
              </w:rPr>
              <w:t>.</w:t>
            </w:r>
          </w:p>
        </w:tc>
        <w:tc>
          <w:tcPr>
            <w:tcW w:w="3120" w:type="dxa"/>
            <w:gridSpan w:val="2"/>
            <w:tcBorders>
              <w:bottom w:val="single" w:sz="4" w:space="0" w:color="auto"/>
              <w:right w:val="single" w:sz="4" w:space="0" w:color="auto"/>
            </w:tcBorders>
          </w:tcPr>
          <w:p w14:paraId="74F1FBAE" w14:textId="77777777" w:rsidR="000D1B2A" w:rsidRPr="001D0C58" w:rsidRDefault="000D1B2A" w:rsidP="000D1B2A">
            <w:pPr>
              <w:pStyle w:val="CRCoverPage"/>
              <w:tabs>
                <w:tab w:val="left" w:pos="950"/>
              </w:tabs>
              <w:spacing w:after="0"/>
              <w:ind w:left="241" w:hanging="241"/>
              <w:rPr>
                <w:i/>
                <w:noProof/>
                <w:sz w:val="18"/>
              </w:rPr>
            </w:pPr>
            <w:r w:rsidRPr="001D0C58">
              <w:rPr>
                <w:i/>
                <w:noProof/>
                <w:sz w:val="18"/>
              </w:rPr>
              <w:t xml:space="preserve">Use </w:t>
            </w:r>
            <w:r w:rsidRPr="001D0C58">
              <w:rPr>
                <w:i/>
                <w:noProof/>
                <w:sz w:val="18"/>
                <w:u w:val="single"/>
              </w:rPr>
              <w:t>one</w:t>
            </w:r>
            <w:r w:rsidRPr="001D0C58">
              <w:rPr>
                <w:i/>
                <w:noProof/>
                <w:sz w:val="18"/>
              </w:rPr>
              <w:t xml:space="preserve"> of the following releases:</w:t>
            </w:r>
            <w:r w:rsidRPr="001D0C58">
              <w:rPr>
                <w:i/>
                <w:noProof/>
                <w:sz w:val="18"/>
              </w:rPr>
              <w:br/>
              <w:t>Rel-8</w:t>
            </w:r>
            <w:r w:rsidRPr="001D0C58">
              <w:rPr>
                <w:i/>
                <w:noProof/>
                <w:sz w:val="18"/>
              </w:rPr>
              <w:tab/>
              <w:t>(Release 8)</w:t>
            </w:r>
            <w:r w:rsidRPr="001D0C58">
              <w:rPr>
                <w:i/>
                <w:noProof/>
                <w:sz w:val="18"/>
              </w:rPr>
              <w:br/>
              <w:t>Rel-9</w:t>
            </w:r>
            <w:r w:rsidRPr="001D0C58">
              <w:rPr>
                <w:i/>
                <w:noProof/>
                <w:sz w:val="18"/>
              </w:rPr>
              <w:tab/>
              <w:t>(Release 9)</w:t>
            </w:r>
            <w:r w:rsidRPr="001D0C58">
              <w:rPr>
                <w:i/>
                <w:noProof/>
                <w:sz w:val="18"/>
              </w:rPr>
              <w:br/>
              <w:t>Rel-10</w:t>
            </w:r>
            <w:r w:rsidRPr="001D0C58">
              <w:rPr>
                <w:i/>
                <w:noProof/>
                <w:sz w:val="18"/>
              </w:rPr>
              <w:tab/>
              <w:t>(Release 10)</w:t>
            </w:r>
            <w:r w:rsidRPr="001D0C58">
              <w:rPr>
                <w:i/>
                <w:noProof/>
                <w:sz w:val="18"/>
              </w:rPr>
              <w:br/>
              <w:t>Rel-11</w:t>
            </w:r>
            <w:r w:rsidRPr="001D0C58">
              <w:rPr>
                <w:i/>
                <w:noProof/>
                <w:sz w:val="18"/>
              </w:rPr>
              <w:tab/>
              <w:t>(Release 11)</w:t>
            </w:r>
            <w:r w:rsidRPr="001D0C58">
              <w:rPr>
                <w:i/>
                <w:noProof/>
                <w:sz w:val="18"/>
              </w:rPr>
              <w:br/>
              <w:t>…</w:t>
            </w:r>
            <w:r w:rsidRPr="001D0C58">
              <w:rPr>
                <w:i/>
                <w:noProof/>
                <w:sz w:val="18"/>
              </w:rPr>
              <w:br/>
              <w:t>Rel-15</w:t>
            </w:r>
            <w:r w:rsidRPr="001D0C58">
              <w:rPr>
                <w:i/>
                <w:noProof/>
                <w:sz w:val="18"/>
              </w:rPr>
              <w:tab/>
              <w:t>(Release 15)</w:t>
            </w:r>
            <w:r w:rsidRPr="001D0C58">
              <w:rPr>
                <w:i/>
                <w:noProof/>
                <w:sz w:val="18"/>
              </w:rPr>
              <w:br/>
              <w:t>Rel-16</w:t>
            </w:r>
            <w:r w:rsidRPr="001D0C58">
              <w:rPr>
                <w:i/>
                <w:noProof/>
                <w:sz w:val="18"/>
              </w:rPr>
              <w:tab/>
              <w:t>(Release 16)</w:t>
            </w:r>
            <w:r w:rsidRPr="001D0C58">
              <w:rPr>
                <w:i/>
                <w:noProof/>
                <w:sz w:val="18"/>
              </w:rPr>
              <w:br/>
              <w:t>Rel-17</w:t>
            </w:r>
            <w:r w:rsidRPr="001D0C58">
              <w:rPr>
                <w:i/>
                <w:noProof/>
                <w:sz w:val="18"/>
              </w:rPr>
              <w:tab/>
              <w:t>(Release 17)</w:t>
            </w:r>
            <w:r w:rsidRPr="001D0C58">
              <w:rPr>
                <w:i/>
                <w:noProof/>
                <w:sz w:val="18"/>
              </w:rPr>
              <w:br/>
              <w:t>Rel-18</w:t>
            </w:r>
            <w:r w:rsidRPr="001D0C58">
              <w:rPr>
                <w:i/>
                <w:noProof/>
                <w:sz w:val="18"/>
              </w:rPr>
              <w:tab/>
              <w:t>(Release 18)</w:t>
            </w:r>
          </w:p>
        </w:tc>
      </w:tr>
      <w:tr w:rsidR="000D1B2A" w:rsidRPr="001D0C58" w14:paraId="13D449F6" w14:textId="77777777" w:rsidTr="004B1355">
        <w:tc>
          <w:tcPr>
            <w:tcW w:w="1843" w:type="dxa"/>
          </w:tcPr>
          <w:p w14:paraId="019EB792" w14:textId="77777777" w:rsidR="000D1B2A" w:rsidRPr="001D0C58" w:rsidRDefault="000D1B2A" w:rsidP="000D1B2A">
            <w:pPr>
              <w:pStyle w:val="CRCoverPage"/>
              <w:spacing w:after="0"/>
              <w:rPr>
                <w:b/>
                <w:i/>
                <w:noProof/>
                <w:sz w:val="8"/>
                <w:szCs w:val="8"/>
              </w:rPr>
            </w:pPr>
          </w:p>
        </w:tc>
        <w:tc>
          <w:tcPr>
            <w:tcW w:w="7797" w:type="dxa"/>
            <w:gridSpan w:val="10"/>
          </w:tcPr>
          <w:p w14:paraId="40F50BD9" w14:textId="77777777" w:rsidR="000D1B2A" w:rsidRPr="001D0C58" w:rsidRDefault="000D1B2A" w:rsidP="000D1B2A">
            <w:pPr>
              <w:pStyle w:val="CRCoverPage"/>
              <w:spacing w:after="0"/>
              <w:rPr>
                <w:noProof/>
                <w:sz w:val="8"/>
                <w:szCs w:val="8"/>
              </w:rPr>
            </w:pPr>
          </w:p>
        </w:tc>
      </w:tr>
      <w:tr w:rsidR="000D1B2A" w:rsidRPr="001D0C58" w14:paraId="4D86582D" w14:textId="77777777" w:rsidTr="004B1355">
        <w:tc>
          <w:tcPr>
            <w:tcW w:w="2694" w:type="dxa"/>
            <w:gridSpan w:val="2"/>
            <w:tcBorders>
              <w:top w:val="single" w:sz="4" w:space="0" w:color="auto"/>
              <w:left w:val="single" w:sz="4" w:space="0" w:color="auto"/>
            </w:tcBorders>
          </w:tcPr>
          <w:p w14:paraId="522629B3" w14:textId="77777777" w:rsidR="000D1B2A" w:rsidRPr="001D0C58" w:rsidRDefault="000D1B2A" w:rsidP="000D1B2A">
            <w:pPr>
              <w:pStyle w:val="CRCoverPage"/>
              <w:tabs>
                <w:tab w:val="right" w:pos="2184"/>
              </w:tabs>
              <w:spacing w:after="0"/>
              <w:rPr>
                <w:b/>
                <w:i/>
                <w:noProof/>
              </w:rPr>
            </w:pPr>
            <w:r w:rsidRPr="001D0C58">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C4DBE3E" w:rsidR="003D5A09" w:rsidRPr="001D0C58" w:rsidRDefault="00577784" w:rsidP="003D5A09">
            <w:pPr>
              <w:pStyle w:val="CRCoverPage"/>
              <w:spacing w:after="0"/>
              <w:ind w:left="100"/>
              <w:rPr>
                <w:noProof/>
              </w:rPr>
            </w:pPr>
            <w:r w:rsidRPr="001D0C58">
              <w:rPr>
                <w:noProof/>
              </w:rPr>
              <w:t xml:space="preserve">An AP# 89.01 was noted </w:t>
            </w:r>
            <w:r w:rsidR="00553B7A" w:rsidRPr="001D0C58">
              <w:rPr>
                <w:noProof/>
              </w:rPr>
              <w:t>to remove Editors note and reintroduce TP 1.</w:t>
            </w:r>
          </w:p>
        </w:tc>
      </w:tr>
      <w:tr w:rsidR="000D1B2A" w:rsidRPr="001D0C58" w14:paraId="2F1641AD" w14:textId="77777777" w:rsidTr="004B1355">
        <w:tc>
          <w:tcPr>
            <w:tcW w:w="2694" w:type="dxa"/>
            <w:gridSpan w:val="2"/>
            <w:tcBorders>
              <w:left w:val="single" w:sz="4" w:space="0" w:color="auto"/>
            </w:tcBorders>
          </w:tcPr>
          <w:p w14:paraId="35F194E8" w14:textId="77777777" w:rsidR="000D1B2A" w:rsidRPr="001D0C58"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1D0C58" w:rsidRDefault="000D1B2A" w:rsidP="000D1B2A">
            <w:pPr>
              <w:pStyle w:val="CRCoverPage"/>
              <w:spacing w:after="0"/>
              <w:rPr>
                <w:noProof/>
                <w:sz w:val="8"/>
                <w:szCs w:val="8"/>
              </w:rPr>
            </w:pPr>
          </w:p>
        </w:tc>
      </w:tr>
      <w:tr w:rsidR="000D1B2A" w:rsidRPr="001D0C58" w14:paraId="35AC288D" w14:textId="77777777" w:rsidTr="004B1355">
        <w:tc>
          <w:tcPr>
            <w:tcW w:w="2694" w:type="dxa"/>
            <w:gridSpan w:val="2"/>
            <w:tcBorders>
              <w:left w:val="single" w:sz="4" w:space="0" w:color="auto"/>
            </w:tcBorders>
          </w:tcPr>
          <w:p w14:paraId="03E24951" w14:textId="77777777" w:rsidR="000D1B2A" w:rsidRPr="001D0C58" w:rsidRDefault="000D1B2A" w:rsidP="000D1B2A">
            <w:pPr>
              <w:pStyle w:val="CRCoverPage"/>
              <w:tabs>
                <w:tab w:val="right" w:pos="2184"/>
              </w:tabs>
              <w:spacing w:after="0"/>
              <w:rPr>
                <w:b/>
                <w:i/>
                <w:noProof/>
              </w:rPr>
            </w:pPr>
            <w:r w:rsidRPr="001D0C58">
              <w:rPr>
                <w:b/>
                <w:i/>
                <w:noProof/>
              </w:rPr>
              <w:t>Summary of change:</w:t>
            </w:r>
          </w:p>
        </w:tc>
        <w:tc>
          <w:tcPr>
            <w:tcW w:w="6946" w:type="dxa"/>
            <w:gridSpan w:val="9"/>
            <w:tcBorders>
              <w:right w:val="single" w:sz="4" w:space="0" w:color="auto"/>
            </w:tcBorders>
            <w:shd w:val="pct30" w:color="FFFF00" w:fill="auto"/>
          </w:tcPr>
          <w:p w14:paraId="1B235622" w14:textId="5352FF67" w:rsidR="003D5A09" w:rsidRPr="001D0C58" w:rsidRDefault="00553B7A" w:rsidP="009D2999">
            <w:pPr>
              <w:pStyle w:val="CRCoverPage"/>
              <w:spacing w:after="0"/>
              <w:ind w:left="60"/>
              <w:rPr>
                <w:noProof/>
              </w:rPr>
            </w:pPr>
            <w:r w:rsidRPr="001D0C58">
              <w:rPr>
                <w:noProof/>
              </w:rPr>
              <w:t>Readding TP1 and modified the test steps accordingly.</w:t>
            </w:r>
          </w:p>
        </w:tc>
      </w:tr>
      <w:tr w:rsidR="000D1B2A" w:rsidRPr="001D0C58" w14:paraId="1C2B7FE1" w14:textId="77777777" w:rsidTr="004B1355">
        <w:tc>
          <w:tcPr>
            <w:tcW w:w="2694" w:type="dxa"/>
            <w:gridSpan w:val="2"/>
            <w:tcBorders>
              <w:left w:val="single" w:sz="4" w:space="0" w:color="auto"/>
            </w:tcBorders>
          </w:tcPr>
          <w:p w14:paraId="289C66AA" w14:textId="77777777" w:rsidR="000D1B2A" w:rsidRPr="001D0C58"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1D0C58" w:rsidRDefault="000D1B2A" w:rsidP="000D1B2A">
            <w:pPr>
              <w:pStyle w:val="CRCoverPage"/>
              <w:spacing w:after="0"/>
              <w:rPr>
                <w:noProof/>
                <w:sz w:val="8"/>
                <w:szCs w:val="8"/>
              </w:rPr>
            </w:pPr>
          </w:p>
        </w:tc>
      </w:tr>
      <w:tr w:rsidR="000D1B2A" w:rsidRPr="001D0C58" w14:paraId="5BFBFD46" w14:textId="77777777" w:rsidTr="004B1355">
        <w:tc>
          <w:tcPr>
            <w:tcW w:w="2694" w:type="dxa"/>
            <w:gridSpan w:val="2"/>
            <w:tcBorders>
              <w:left w:val="single" w:sz="4" w:space="0" w:color="auto"/>
              <w:bottom w:val="single" w:sz="4" w:space="0" w:color="auto"/>
            </w:tcBorders>
          </w:tcPr>
          <w:p w14:paraId="4BD58E10" w14:textId="77777777" w:rsidR="000D1B2A" w:rsidRPr="001D0C58" w:rsidRDefault="000D1B2A" w:rsidP="000D1B2A">
            <w:pPr>
              <w:pStyle w:val="CRCoverPage"/>
              <w:tabs>
                <w:tab w:val="right" w:pos="2184"/>
              </w:tabs>
              <w:spacing w:after="0"/>
              <w:rPr>
                <w:b/>
                <w:i/>
                <w:noProof/>
              </w:rPr>
            </w:pPr>
            <w:r w:rsidRPr="001D0C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B66ADD2" w:rsidR="000D1B2A" w:rsidRPr="001D0C58" w:rsidRDefault="009D2999" w:rsidP="000D1B2A">
            <w:pPr>
              <w:pStyle w:val="CRCoverPage"/>
              <w:spacing w:after="0"/>
              <w:ind w:left="100"/>
              <w:rPr>
                <w:noProof/>
              </w:rPr>
            </w:pPr>
            <w:r w:rsidRPr="001D0C58">
              <w:rPr>
                <w:lang w:eastAsia="zh-CN"/>
              </w:rPr>
              <w:t>TTCN implementation will be incomplete.</w:t>
            </w:r>
          </w:p>
        </w:tc>
      </w:tr>
      <w:tr w:rsidR="000D1B2A" w:rsidRPr="001D0C58" w14:paraId="76167C2F" w14:textId="77777777" w:rsidTr="004B1355">
        <w:tc>
          <w:tcPr>
            <w:tcW w:w="2694" w:type="dxa"/>
            <w:gridSpan w:val="2"/>
          </w:tcPr>
          <w:p w14:paraId="6D305A44" w14:textId="77777777" w:rsidR="000D1B2A" w:rsidRPr="001D0C58" w:rsidRDefault="000D1B2A" w:rsidP="000D1B2A">
            <w:pPr>
              <w:pStyle w:val="CRCoverPage"/>
              <w:spacing w:after="0"/>
              <w:rPr>
                <w:b/>
                <w:i/>
                <w:noProof/>
                <w:sz w:val="8"/>
                <w:szCs w:val="8"/>
              </w:rPr>
            </w:pPr>
          </w:p>
        </w:tc>
        <w:tc>
          <w:tcPr>
            <w:tcW w:w="6946" w:type="dxa"/>
            <w:gridSpan w:val="9"/>
          </w:tcPr>
          <w:p w14:paraId="7303DBDC" w14:textId="77777777" w:rsidR="000D1B2A" w:rsidRPr="001D0C58" w:rsidRDefault="000D1B2A" w:rsidP="000D1B2A">
            <w:pPr>
              <w:pStyle w:val="CRCoverPage"/>
              <w:spacing w:after="0"/>
              <w:rPr>
                <w:noProof/>
                <w:sz w:val="8"/>
                <w:szCs w:val="8"/>
              </w:rPr>
            </w:pPr>
          </w:p>
        </w:tc>
      </w:tr>
      <w:tr w:rsidR="000D1B2A" w:rsidRPr="001D0C58" w14:paraId="2A526B62" w14:textId="77777777" w:rsidTr="004B1355">
        <w:tc>
          <w:tcPr>
            <w:tcW w:w="2694" w:type="dxa"/>
            <w:gridSpan w:val="2"/>
            <w:tcBorders>
              <w:top w:val="single" w:sz="4" w:space="0" w:color="auto"/>
              <w:left w:val="single" w:sz="4" w:space="0" w:color="auto"/>
            </w:tcBorders>
          </w:tcPr>
          <w:p w14:paraId="57A6FB41" w14:textId="77777777" w:rsidR="000D1B2A" w:rsidRPr="001D0C58" w:rsidRDefault="000D1B2A" w:rsidP="000D1B2A">
            <w:pPr>
              <w:pStyle w:val="CRCoverPage"/>
              <w:tabs>
                <w:tab w:val="right" w:pos="2184"/>
              </w:tabs>
              <w:spacing w:after="0"/>
              <w:rPr>
                <w:b/>
                <w:i/>
                <w:noProof/>
              </w:rPr>
            </w:pPr>
            <w:r w:rsidRPr="001D0C58">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E67B29A" w:rsidR="000D1B2A" w:rsidRPr="001D0C58" w:rsidRDefault="00A40F79" w:rsidP="000D1B2A">
            <w:pPr>
              <w:pStyle w:val="CRCoverPage"/>
              <w:spacing w:after="0"/>
              <w:ind w:left="100"/>
              <w:rPr>
                <w:noProof/>
              </w:rPr>
            </w:pPr>
            <w:r w:rsidRPr="001D0C58">
              <w:rPr>
                <w:noProof/>
              </w:rPr>
              <w:t>9.1.5.2.9</w:t>
            </w:r>
          </w:p>
        </w:tc>
      </w:tr>
      <w:tr w:rsidR="000D1B2A" w:rsidRPr="001D0C58" w14:paraId="52A1BE18" w14:textId="77777777" w:rsidTr="004B1355">
        <w:tc>
          <w:tcPr>
            <w:tcW w:w="2694" w:type="dxa"/>
            <w:gridSpan w:val="2"/>
            <w:tcBorders>
              <w:left w:val="single" w:sz="4" w:space="0" w:color="auto"/>
            </w:tcBorders>
          </w:tcPr>
          <w:p w14:paraId="36EE660B" w14:textId="77777777" w:rsidR="000D1B2A" w:rsidRPr="001D0C58"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1D0C58" w:rsidRDefault="000D1B2A" w:rsidP="000D1B2A">
            <w:pPr>
              <w:pStyle w:val="CRCoverPage"/>
              <w:spacing w:after="0"/>
              <w:rPr>
                <w:noProof/>
                <w:sz w:val="8"/>
                <w:szCs w:val="8"/>
              </w:rPr>
            </w:pPr>
          </w:p>
        </w:tc>
      </w:tr>
      <w:tr w:rsidR="000D1B2A" w:rsidRPr="001D0C58" w14:paraId="4B72BEC2" w14:textId="77777777" w:rsidTr="004B1355">
        <w:tc>
          <w:tcPr>
            <w:tcW w:w="2694" w:type="dxa"/>
            <w:gridSpan w:val="2"/>
            <w:tcBorders>
              <w:left w:val="single" w:sz="4" w:space="0" w:color="auto"/>
            </w:tcBorders>
          </w:tcPr>
          <w:p w14:paraId="22068765" w14:textId="77777777" w:rsidR="000D1B2A" w:rsidRPr="001D0C58"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1D0C58" w:rsidRDefault="000D1B2A" w:rsidP="000D1B2A">
            <w:pPr>
              <w:pStyle w:val="CRCoverPage"/>
              <w:spacing w:after="0"/>
              <w:jc w:val="center"/>
              <w:rPr>
                <w:b/>
                <w:caps/>
                <w:noProof/>
              </w:rPr>
            </w:pPr>
            <w:r w:rsidRPr="001D0C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1D0C58" w:rsidRDefault="000D1B2A" w:rsidP="000D1B2A">
            <w:pPr>
              <w:pStyle w:val="CRCoverPage"/>
              <w:spacing w:after="0"/>
              <w:jc w:val="center"/>
              <w:rPr>
                <w:b/>
                <w:caps/>
                <w:noProof/>
              </w:rPr>
            </w:pPr>
            <w:r w:rsidRPr="001D0C58">
              <w:rPr>
                <w:b/>
                <w:caps/>
                <w:noProof/>
              </w:rPr>
              <w:t>N</w:t>
            </w:r>
          </w:p>
        </w:tc>
        <w:tc>
          <w:tcPr>
            <w:tcW w:w="2977" w:type="dxa"/>
            <w:gridSpan w:val="4"/>
          </w:tcPr>
          <w:p w14:paraId="2D60569E" w14:textId="77777777" w:rsidR="000D1B2A" w:rsidRPr="001D0C58"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1D0C58" w:rsidRDefault="000D1B2A" w:rsidP="000D1B2A">
            <w:pPr>
              <w:pStyle w:val="CRCoverPage"/>
              <w:spacing w:after="0"/>
              <w:ind w:left="99"/>
              <w:rPr>
                <w:noProof/>
              </w:rPr>
            </w:pPr>
          </w:p>
        </w:tc>
      </w:tr>
      <w:tr w:rsidR="000D1B2A" w:rsidRPr="001D0C58" w14:paraId="36FD37A3" w14:textId="77777777" w:rsidTr="004B1355">
        <w:tc>
          <w:tcPr>
            <w:tcW w:w="2694" w:type="dxa"/>
            <w:gridSpan w:val="2"/>
            <w:tcBorders>
              <w:left w:val="single" w:sz="4" w:space="0" w:color="auto"/>
            </w:tcBorders>
          </w:tcPr>
          <w:p w14:paraId="0C0CED00" w14:textId="77777777" w:rsidR="000D1B2A" w:rsidRPr="001D0C58" w:rsidRDefault="000D1B2A" w:rsidP="000D1B2A">
            <w:pPr>
              <w:pStyle w:val="CRCoverPage"/>
              <w:tabs>
                <w:tab w:val="right" w:pos="2184"/>
              </w:tabs>
              <w:spacing w:after="0"/>
              <w:rPr>
                <w:b/>
                <w:i/>
                <w:noProof/>
              </w:rPr>
            </w:pPr>
            <w:r w:rsidRPr="001D0C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1D0C58"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1D0C58" w:rsidRDefault="000D1B2A" w:rsidP="000D1B2A">
            <w:pPr>
              <w:pStyle w:val="CRCoverPage"/>
              <w:spacing w:after="0"/>
              <w:rPr>
                <w:b/>
                <w:caps/>
                <w:noProof/>
              </w:rPr>
            </w:pPr>
            <w:r w:rsidRPr="001D0C58">
              <w:rPr>
                <w:b/>
                <w:caps/>
                <w:noProof/>
              </w:rPr>
              <w:t>X</w:t>
            </w:r>
          </w:p>
        </w:tc>
        <w:tc>
          <w:tcPr>
            <w:tcW w:w="2977" w:type="dxa"/>
            <w:gridSpan w:val="4"/>
          </w:tcPr>
          <w:p w14:paraId="4A5600C9" w14:textId="77777777" w:rsidR="000D1B2A" w:rsidRPr="001D0C58" w:rsidRDefault="000D1B2A" w:rsidP="000D1B2A">
            <w:pPr>
              <w:pStyle w:val="CRCoverPage"/>
              <w:tabs>
                <w:tab w:val="right" w:pos="2893"/>
              </w:tabs>
              <w:spacing w:after="0"/>
              <w:rPr>
                <w:noProof/>
              </w:rPr>
            </w:pPr>
            <w:r w:rsidRPr="001D0C58">
              <w:rPr>
                <w:noProof/>
              </w:rPr>
              <w:t xml:space="preserve"> Other core specifications</w:t>
            </w:r>
            <w:r w:rsidRPr="001D0C58">
              <w:rPr>
                <w:noProof/>
              </w:rPr>
              <w:tab/>
            </w:r>
          </w:p>
        </w:tc>
        <w:tc>
          <w:tcPr>
            <w:tcW w:w="3401" w:type="dxa"/>
            <w:gridSpan w:val="3"/>
            <w:tcBorders>
              <w:right w:val="single" w:sz="4" w:space="0" w:color="auto"/>
            </w:tcBorders>
            <w:shd w:val="pct30" w:color="FFFF00" w:fill="auto"/>
          </w:tcPr>
          <w:p w14:paraId="6068FEA0" w14:textId="77777777" w:rsidR="000D1B2A" w:rsidRPr="001D0C58" w:rsidRDefault="000D1B2A" w:rsidP="000D1B2A">
            <w:pPr>
              <w:pStyle w:val="CRCoverPage"/>
              <w:spacing w:after="0"/>
              <w:ind w:left="99"/>
              <w:rPr>
                <w:noProof/>
              </w:rPr>
            </w:pPr>
            <w:r w:rsidRPr="001D0C58">
              <w:rPr>
                <w:noProof/>
              </w:rPr>
              <w:t xml:space="preserve">TS/TR ... CR ... </w:t>
            </w:r>
          </w:p>
        </w:tc>
      </w:tr>
      <w:tr w:rsidR="000D1B2A" w:rsidRPr="001D0C58" w14:paraId="650F7EAE" w14:textId="77777777" w:rsidTr="004B1355">
        <w:tc>
          <w:tcPr>
            <w:tcW w:w="2694" w:type="dxa"/>
            <w:gridSpan w:val="2"/>
            <w:tcBorders>
              <w:left w:val="single" w:sz="4" w:space="0" w:color="auto"/>
            </w:tcBorders>
          </w:tcPr>
          <w:p w14:paraId="2B4C3731" w14:textId="77777777" w:rsidR="000D1B2A" w:rsidRPr="001D0C58" w:rsidRDefault="000D1B2A" w:rsidP="000D1B2A">
            <w:pPr>
              <w:pStyle w:val="CRCoverPage"/>
              <w:spacing w:after="0"/>
              <w:rPr>
                <w:b/>
                <w:i/>
                <w:noProof/>
              </w:rPr>
            </w:pPr>
            <w:r w:rsidRPr="001D0C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Pr="001D0C58"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Pr="001D0C58" w:rsidRDefault="000D1B2A" w:rsidP="000D1B2A">
            <w:pPr>
              <w:pStyle w:val="CRCoverPage"/>
              <w:spacing w:after="0"/>
              <w:jc w:val="center"/>
              <w:rPr>
                <w:b/>
                <w:caps/>
                <w:noProof/>
              </w:rPr>
            </w:pPr>
            <w:r w:rsidRPr="001D0C58">
              <w:rPr>
                <w:b/>
                <w:caps/>
                <w:noProof/>
              </w:rPr>
              <w:t>X</w:t>
            </w:r>
          </w:p>
        </w:tc>
        <w:tc>
          <w:tcPr>
            <w:tcW w:w="2977" w:type="dxa"/>
            <w:gridSpan w:val="4"/>
          </w:tcPr>
          <w:p w14:paraId="7D960878" w14:textId="77777777" w:rsidR="000D1B2A" w:rsidRPr="001D0C58" w:rsidRDefault="000D1B2A" w:rsidP="000D1B2A">
            <w:pPr>
              <w:pStyle w:val="CRCoverPage"/>
              <w:spacing w:after="0"/>
              <w:rPr>
                <w:noProof/>
              </w:rPr>
            </w:pPr>
            <w:r w:rsidRPr="001D0C58">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Pr="001D0C58" w:rsidRDefault="000D1B2A" w:rsidP="000D1B2A">
            <w:pPr>
              <w:pStyle w:val="CRCoverPage"/>
              <w:spacing w:after="0"/>
              <w:ind w:left="99"/>
              <w:rPr>
                <w:noProof/>
              </w:rPr>
            </w:pPr>
            <w:r w:rsidRPr="001D0C58">
              <w:rPr>
                <w:noProof/>
              </w:rPr>
              <w:t xml:space="preserve">TS/TR ... CR ... </w:t>
            </w:r>
          </w:p>
        </w:tc>
      </w:tr>
      <w:tr w:rsidR="000D1B2A" w:rsidRPr="001D0C58" w14:paraId="4D12FD96" w14:textId="77777777" w:rsidTr="004B1355">
        <w:tc>
          <w:tcPr>
            <w:tcW w:w="2694" w:type="dxa"/>
            <w:gridSpan w:val="2"/>
            <w:tcBorders>
              <w:left w:val="single" w:sz="4" w:space="0" w:color="auto"/>
            </w:tcBorders>
          </w:tcPr>
          <w:p w14:paraId="1E7BC509" w14:textId="77777777" w:rsidR="000D1B2A" w:rsidRPr="001D0C58" w:rsidRDefault="000D1B2A" w:rsidP="000D1B2A">
            <w:pPr>
              <w:pStyle w:val="CRCoverPage"/>
              <w:spacing w:after="0"/>
              <w:rPr>
                <w:b/>
                <w:i/>
                <w:noProof/>
              </w:rPr>
            </w:pPr>
            <w:r w:rsidRPr="001D0C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1D0C58"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1D0C58" w:rsidRDefault="000D1B2A" w:rsidP="000D1B2A">
            <w:pPr>
              <w:pStyle w:val="CRCoverPage"/>
              <w:spacing w:after="0"/>
              <w:jc w:val="center"/>
              <w:rPr>
                <w:b/>
                <w:caps/>
                <w:noProof/>
              </w:rPr>
            </w:pPr>
            <w:r w:rsidRPr="001D0C58">
              <w:rPr>
                <w:b/>
                <w:caps/>
                <w:noProof/>
              </w:rPr>
              <w:t>X</w:t>
            </w:r>
          </w:p>
        </w:tc>
        <w:tc>
          <w:tcPr>
            <w:tcW w:w="2977" w:type="dxa"/>
            <w:gridSpan w:val="4"/>
          </w:tcPr>
          <w:p w14:paraId="59BC1384" w14:textId="77777777" w:rsidR="000D1B2A" w:rsidRPr="001D0C58" w:rsidRDefault="000D1B2A" w:rsidP="000D1B2A">
            <w:pPr>
              <w:pStyle w:val="CRCoverPage"/>
              <w:spacing w:after="0"/>
              <w:rPr>
                <w:noProof/>
              </w:rPr>
            </w:pPr>
            <w:r w:rsidRPr="001D0C58">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1D0C58" w:rsidRDefault="000D1B2A" w:rsidP="000D1B2A">
            <w:pPr>
              <w:pStyle w:val="CRCoverPage"/>
              <w:spacing w:after="0"/>
              <w:ind w:left="99"/>
              <w:rPr>
                <w:noProof/>
              </w:rPr>
            </w:pPr>
            <w:r w:rsidRPr="001D0C58">
              <w:rPr>
                <w:noProof/>
              </w:rPr>
              <w:t xml:space="preserve">TS/TR ... CR ... </w:t>
            </w:r>
          </w:p>
        </w:tc>
      </w:tr>
      <w:tr w:rsidR="000D1B2A" w:rsidRPr="001D0C58" w14:paraId="2285C715" w14:textId="77777777" w:rsidTr="004B1355">
        <w:tc>
          <w:tcPr>
            <w:tcW w:w="2694" w:type="dxa"/>
            <w:gridSpan w:val="2"/>
            <w:tcBorders>
              <w:left w:val="single" w:sz="4" w:space="0" w:color="auto"/>
            </w:tcBorders>
          </w:tcPr>
          <w:p w14:paraId="6C973995" w14:textId="77777777" w:rsidR="000D1B2A" w:rsidRPr="001D0C58"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1D0C58" w:rsidRDefault="000D1B2A" w:rsidP="000D1B2A">
            <w:pPr>
              <w:pStyle w:val="CRCoverPage"/>
              <w:spacing w:after="0"/>
              <w:rPr>
                <w:noProof/>
              </w:rPr>
            </w:pPr>
          </w:p>
        </w:tc>
      </w:tr>
      <w:tr w:rsidR="000D1B2A" w:rsidRPr="001D0C58" w14:paraId="18F05387" w14:textId="77777777" w:rsidTr="004B1355">
        <w:tc>
          <w:tcPr>
            <w:tcW w:w="2694" w:type="dxa"/>
            <w:gridSpan w:val="2"/>
            <w:tcBorders>
              <w:left w:val="single" w:sz="4" w:space="0" w:color="auto"/>
              <w:bottom w:val="single" w:sz="4" w:space="0" w:color="auto"/>
            </w:tcBorders>
          </w:tcPr>
          <w:p w14:paraId="01332C21" w14:textId="77777777" w:rsidR="000D1B2A" w:rsidRPr="001D0C58" w:rsidRDefault="000D1B2A" w:rsidP="000D1B2A">
            <w:pPr>
              <w:pStyle w:val="CRCoverPage"/>
              <w:tabs>
                <w:tab w:val="right" w:pos="2184"/>
              </w:tabs>
              <w:spacing w:after="0"/>
              <w:rPr>
                <w:b/>
                <w:i/>
                <w:noProof/>
              </w:rPr>
            </w:pPr>
            <w:r w:rsidRPr="001D0C58">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1D0C58" w:rsidRDefault="000D1B2A" w:rsidP="000D1B2A">
            <w:pPr>
              <w:pStyle w:val="CRCoverPage"/>
              <w:spacing w:after="0"/>
              <w:ind w:left="100"/>
              <w:rPr>
                <w:noProof/>
              </w:rPr>
            </w:pPr>
            <w:r w:rsidRPr="001D0C58">
              <w:rPr>
                <w:noProof/>
              </w:rPr>
              <w:t>TTCN Impact</w:t>
            </w:r>
          </w:p>
        </w:tc>
      </w:tr>
      <w:tr w:rsidR="000D1B2A" w:rsidRPr="001D0C58" w14:paraId="48F9CE59" w14:textId="77777777" w:rsidTr="000D462E">
        <w:tc>
          <w:tcPr>
            <w:tcW w:w="2694" w:type="dxa"/>
            <w:gridSpan w:val="2"/>
            <w:tcBorders>
              <w:top w:val="single" w:sz="4" w:space="0" w:color="auto"/>
              <w:bottom w:val="single" w:sz="4" w:space="0" w:color="auto"/>
            </w:tcBorders>
          </w:tcPr>
          <w:p w14:paraId="56C1178A" w14:textId="77777777" w:rsidR="000D1B2A" w:rsidRPr="001D0C58"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1D0C58" w:rsidRDefault="000D1B2A" w:rsidP="000D1B2A">
            <w:pPr>
              <w:pStyle w:val="CRCoverPage"/>
              <w:spacing w:after="0"/>
              <w:ind w:left="100"/>
              <w:rPr>
                <w:noProof/>
                <w:sz w:val="8"/>
                <w:szCs w:val="8"/>
              </w:rPr>
            </w:pPr>
          </w:p>
        </w:tc>
      </w:tr>
      <w:tr w:rsidR="000D1B2A" w:rsidRPr="001D0C58"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Pr="001D0C58" w:rsidRDefault="000D1B2A" w:rsidP="000D1B2A">
            <w:pPr>
              <w:pStyle w:val="CRCoverPage"/>
              <w:tabs>
                <w:tab w:val="right" w:pos="2184"/>
              </w:tabs>
              <w:spacing w:after="0"/>
              <w:rPr>
                <w:b/>
                <w:i/>
                <w:noProof/>
              </w:rPr>
            </w:pPr>
            <w:r w:rsidRPr="001D0C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Pr="001D0C58" w:rsidRDefault="000D1B2A" w:rsidP="000D1B2A">
            <w:pPr>
              <w:pStyle w:val="CRCoverPage"/>
              <w:spacing w:after="0"/>
              <w:ind w:left="100"/>
              <w:rPr>
                <w:noProof/>
              </w:rPr>
            </w:pPr>
          </w:p>
        </w:tc>
      </w:tr>
    </w:tbl>
    <w:p w14:paraId="2B737668" w14:textId="77777777" w:rsidR="000D462E" w:rsidRPr="001D0C58" w:rsidRDefault="000D462E" w:rsidP="005005BD">
      <w:pPr>
        <w:pStyle w:val="CRCoverPage"/>
        <w:tabs>
          <w:tab w:val="right" w:pos="9639"/>
        </w:tabs>
        <w:spacing w:after="0"/>
        <w:rPr>
          <w:b/>
          <w:noProof/>
          <w:sz w:val="24"/>
          <w:lang w:val="en-US"/>
        </w:rPr>
      </w:pPr>
    </w:p>
    <w:p w14:paraId="0792393F" w14:textId="7B03C01D" w:rsidR="000D462E" w:rsidRPr="001D0C58" w:rsidRDefault="000D462E" w:rsidP="005005BD">
      <w:pPr>
        <w:pStyle w:val="CRCoverPage"/>
        <w:tabs>
          <w:tab w:val="right" w:pos="9639"/>
        </w:tabs>
        <w:spacing w:after="0"/>
        <w:rPr>
          <w:b/>
          <w:noProof/>
          <w:sz w:val="24"/>
          <w:lang w:val="en-US"/>
        </w:rPr>
      </w:pPr>
    </w:p>
    <w:p w14:paraId="59EE0721" w14:textId="1B945ABA" w:rsidR="00BC5E78" w:rsidRPr="001D0C58" w:rsidRDefault="00BC5E78" w:rsidP="005005BD">
      <w:pPr>
        <w:pStyle w:val="CRCoverPage"/>
        <w:tabs>
          <w:tab w:val="right" w:pos="9639"/>
        </w:tabs>
        <w:spacing w:after="0"/>
        <w:rPr>
          <w:b/>
          <w:noProof/>
          <w:sz w:val="24"/>
          <w:lang w:val="en-US"/>
        </w:rPr>
      </w:pPr>
    </w:p>
    <w:p w14:paraId="25694DF7" w14:textId="53E0BFA4" w:rsidR="00BC5E78" w:rsidRPr="001D0C58" w:rsidRDefault="00BC5E78" w:rsidP="005005BD">
      <w:pPr>
        <w:pStyle w:val="CRCoverPage"/>
        <w:tabs>
          <w:tab w:val="right" w:pos="9639"/>
        </w:tabs>
        <w:spacing w:after="0"/>
        <w:rPr>
          <w:b/>
          <w:noProof/>
          <w:sz w:val="24"/>
          <w:lang w:val="en-US"/>
        </w:rPr>
      </w:pPr>
    </w:p>
    <w:p w14:paraId="7024D848" w14:textId="508A3CF7" w:rsidR="00BC5E78" w:rsidRPr="001D0C58" w:rsidRDefault="00BC5E78" w:rsidP="005005BD">
      <w:pPr>
        <w:pStyle w:val="CRCoverPage"/>
        <w:tabs>
          <w:tab w:val="right" w:pos="9639"/>
        </w:tabs>
        <w:spacing w:after="0"/>
        <w:rPr>
          <w:b/>
          <w:noProof/>
          <w:sz w:val="24"/>
          <w:lang w:val="en-US"/>
        </w:rPr>
      </w:pPr>
    </w:p>
    <w:p w14:paraId="62519E7A" w14:textId="40858438" w:rsidR="00BC5E78" w:rsidRPr="001D0C58" w:rsidRDefault="00BC5E78" w:rsidP="005005BD">
      <w:pPr>
        <w:pStyle w:val="CRCoverPage"/>
        <w:tabs>
          <w:tab w:val="right" w:pos="9639"/>
        </w:tabs>
        <w:spacing w:after="0"/>
        <w:rPr>
          <w:b/>
          <w:noProof/>
          <w:sz w:val="24"/>
          <w:lang w:val="en-US"/>
        </w:rPr>
      </w:pPr>
    </w:p>
    <w:p w14:paraId="5D2E3999" w14:textId="1688F298" w:rsidR="003F1560" w:rsidRPr="001D0C58" w:rsidRDefault="003F1560" w:rsidP="005005BD">
      <w:pPr>
        <w:pStyle w:val="CRCoverPage"/>
        <w:tabs>
          <w:tab w:val="right" w:pos="9639"/>
        </w:tabs>
        <w:spacing w:after="0"/>
        <w:rPr>
          <w:b/>
          <w:noProof/>
          <w:sz w:val="24"/>
          <w:lang w:val="en-US"/>
        </w:rPr>
      </w:pPr>
    </w:p>
    <w:p w14:paraId="1ECF799A" w14:textId="65C6ABA6" w:rsidR="003F1560" w:rsidRPr="001D0C58" w:rsidRDefault="003F1560" w:rsidP="005005BD">
      <w:pPr>
        <w:pStyle w:val="CRCoverPage"/>
        <w:tabs>
          <w:tab w:val="right" w:pos="9639"/>
        </w:tabs>
        <w:spacing w:after="0"/>
        <w:rPr>
          <w:b/>
          <w:noProof/>
          <w:sz w:val="24"/>
          <w:lang w:val="en-US"/>
        </w:rPr>
      </w:pPr>
    </w:p>
    <w:p w14:paraId="11B3DA0C" w14:textId="0D6823C2" w:rsidR="003F1560" w:rsidRPr="001D0C58" w:rsidRDefault="003F1560" w:rsidP="005005BD">
      <w:pPr>
        <w:pStyle w:val="CRCoverPage"/>
        <w:tabs>
          <w:tab w:val="right" w:pos="9639"/>
        </w:tabs>
        <w:spacing w:after="0"/>
        <w:rPr>
          <w:b/>
          <w:noProof/>
          <w:sz w:val="24"/>
          <w:lang w:val="en-US"/>
        </w:rPr>
      </w:pPr>
    </w:p>
    <w:p w14:paraId="6F309155" w14:textId="51F54342" w:rsidR="003F1560" w:rsidRPr="001D0C58" w:rsidRDefault="003F1560" w:rsidP="005005BD">
      <w:pPr>
        <w:pStyle w:val="CRCoverPage"/>
        <w:tabs>
          <w:tab w:val="right" w:pos="9639"/>
        </w:tabs>
        <w:spacing w:after="0"/>
        <w:rPr>
          <w:b/>
          <w:noProof/>
          <w:sz w:val="24"/>
          <w:lang w:val="en-US"/>
        </w:rPr>
      </w:pPr>
    </w:p>
    <w:p w14:paraId="4922260D" w14:textId="4EEDFA51" w:rsidR="003F1560" w:rsidRPr="001D0C58" w:rsidRDefault="003F1560" w:rsidP="005005BD">
      <w:pPr>
        <w:pStyle w:val="CRCoverPage"/>
        <w:tabs>
          <w:tab w:val="right" w:pos="9639"/>
        </w:tabs>
        <w:spacing w:after="0"/>
        <w:rPr>
          <w:b/>
          <w:noProof/>
          <w:sz w:val="24"/>
          <w:lang w:val="en-US"/>
        </w:rPr>
      </w:pPr>
    </w:p>
    <w:p w14:paraId="1AA8E333" w14:textId="2FBDBDDE" w:rsidR="003F1560" w:rsidRPr="001D0C58" w:rsidRDefault="003F1560" w:rsidP="005005BD">
      <w:pPr>
        <w:pStyle w:val="CRCoverPage"/>
        <w:tabs>
          <w:tab w:val="right" w:pos="9639"/>
        </w:tabs>
        <w:spacing w:after="0"/>
        <w:rPr>
          <w:b/>
          <w:noProof/>
          <w:sz w:val="24"/>
          <w:lang w:val="en-US"/>
        </w:rPr>
      </w:pPr>
    </w:p>
    <w:p w14:paraId="1D29A985" w14:textId="2CA177F0" w:rsidR="003F1560" w:rsidRPr="001D0C58" w:rsidRDefault="003F1560" w:rsidP="005005BD">
      <w:pPr>
        <w:pStyle w:val="CRCoverPage"/>
        <w:tabs>
          <w:tab w:val="right" w:pos="9639"/>
        </w:tabs>
        <w:spacing w:after="0"/>
        <w:rPr>
          <w:b/>
          <w:noProof/>
          <w:sz w:val="24"/>
          <w:lang w:val="en-US"/>
        </w:rPr>
      </w:pPr>
    </w:p>
    <w:p w14:paraId="2669C844" w14:textId="77777777" w:rsidR="003F1560" w:rsidRPr="001D0C58" w:rsidRDefault="003F1560" w:rsidP="003F1560">
      <w:pPr>
        <w:pStyle w:val="Heading5"/>
      </w:pPr>
      <w:bookmarkStart w:id="2" w:name="_Toc21103433"/>
      <w:r w:rsidRPr="001D0C58">
        <w:lastRenderedPageBreak/>
        <w:t>9.1.5.2.9</w:t>
      </w:r>
      <w:r w:rsidRPr="001D0C58">
        <w:tab/>
        <w:t>Mobility and periodic registration update / Abnormal / Change of cell into a new tracking area, collision with generic UE configuration update procedure</w:t>
      </w:r>
      <w:bookmarkEnd w:id="2"/>
    </w:p>
    <w:p w14:paraId="43349339" w14:textId="77777777" w:rsidR="003F1560" w:rsidRPr="001D0C58" w:rsidRDefault="003F1560" w:rsidP="003F1560">
      <w:pPr>
        <w:pStyle w:val="H6"/>
      </w:pPr>
      <w:r w:rsidRPr="001D0C58">
        <w:t>9.1.5.2.9.1</w:t>
      </w:r>
      <w:r w:rsidRPr="001D0C58">
        <w:tab/>
        <w:t>Test Purpose (TP)</w:t>
      </w:r>
    </w:p>
    <w:p w14:paraId="5300C63A" w14:textId="77777777" w:rsidR="003F1560" w:rsidRPr="001D0C58" w:rsidRDefault="003F1560" w:rsidP="003F1560">
      <w:pPr>
        <w:pStyle w:val="H6"/>
      </w:pPr>
      <w:r w:rsidRPr="001D0C58">
        <w:t>(1)</w:t>
      </w:r>
    </w:p>
    <w:p w14:paraId="5F331403" w14:textId="77777777" w:rsidR="003F1560" w:rsidRPr="00613E04" w:rsidRDefault="003F1560" w:rsidP="003F1560">
      <w:pPr>
        <w:pStyle w:val="PL"/>
        <w:rPr>
          <w:ins w:id="3" w:author="Deepak Ganapathy Muckatira" w:date="2021-02-05T12:18:00Z"/>
          <w:rFonts w:cs="Courier New"/>
          <w:noProof w:val="0"/>
          <w:szCs w:val="16"/>
        </w:rPr>
      </w:pPr>
      <w:ins w:id="4" w:author="Deepak Ganapathy Muckatira" w:date="2021-02-05T12:18:00Z">
        <w:r w:rsidRPr="001D0C58">
          <w:rPr>
            <w:rFonts w:cs="Courier New"/>
            <w:b/>
            <w:noProof w:val="0"/>
            <w:szCs w:val="16"/>
          </w:rPr>
          <w:t>with</w:t>
        </w:r>
        <w:r w:rsidRPr="00463492">
          <w:rPr>
            <w:rFonts w:cs="Courier New"/>
            <w:noProof w:val="0"/>
            <w:szCs w:val="16"/>
          </w:rPr>
          <w:t xml:space="preserve"> </w:t>
        </w:r>
        <w:proofErr w:type="gramStart"/>
        <w:r w:rsidRPr="00463492">
          <w:rPr>
            <w:rFonts w:cs="Courier New"/>
            <w:noProof w:val="0"/>
            <w:szCs w:val="16"/>
          </w:rPr>
          <w:t>{ UE</w:t>
        </w:r>
        <w:proofErr w:type="gramEnd"/>
        <w:r w:rsidRPr="00463492">
          <w:rPr>
            <w:rFonts w:cs="Courier New"/>
            <w:noProof w:val="0"/>
            <w:szCs w:val="16"/>
          </w:rPr>
          <w:t xml:space="preserve"> initiates a Mobility and periodic registration procedure in 5GMM-REGISTERED state }</w:t>
        </w:r>
      </w:ins>
    </w:p>
    <w:p w14:paraId="4593A9A8" w14:textId="77777777" w:rsidR="003F1560" w:rsidRPr="001D0C58" w:rsidRDefault="003F1560" w:rsidP="003F1560">
      <w:pPr>
        <w:pStyle w:val="PL"/>
        <w:rPr>
          <w:ins w:id="5" w:author="Deepak Ganapathy Muckatira" w:date="2021-02-05T12:18:00Z"/>
          <w:rFonts w:cs="Courier New"/>
          <w:noProof w:val="0"/>
          <w:szCs w:val="16"/>
        </w:rPr>
      </w:pPr>
      <w:ins w:id="6" w:author="Deepak Ganapathy Muckatira" w:date="2021-02-05T12:18:00Z">
        <w:r w:rsidRPr="001D0C58">
          <w:rPr>
            <w:rFonts w:cs="Courier New"/>
            <w:b/>
            <w:noProof w:val="0"/>
            <w:szCs w:val="16"/>
          </w:rPr>
          <w:t>ensure that</w:t>
        </w:r>
        <w:r w:rsidRPr="001D0C58">
          <w:rPr>
            <w:rFonts w:cs="Courier New"/>
            <w:noProof w:val="0"/>
            <w:szCs w:val="16"/>
          </w:rPr>
          <w:t xml:space="preserve"> {</w:t>
        </w:r>
      </w:ins>
    </w:p>
    <w:p w14:paraId="4CE06174" w14:textId="77777777" w:rsidR="003F1560" w:rsidRPr="001D0C58" w:rsidRDefault="003F1560" w:rsidP="003F1560">
      <w:pPr>
        <w:pStyle w:val="PL"/>
        <w:rPr>
          <w:ins w:id="7" w:author="Deepak Ganapathy Muckatira" w:date="2021-02-05T12:18:00Z"/>
          <w:rFonts w:cs="Courier New"/>
          <w:noProof w:val="0"/>
          <w:szCs w:val="16"/>
        </w:rPr>
      </w:pPr>
      <w:ins w:id="8" w:author="Deepak Ganapathy Muckatira" w:date="2021-02-05T12:18:00Z">
        <w:r w:rsidRPr="001D0C58">
          <w:rPr>
            <w:rFonts w:cs="Courier New"/>
            <w:noProof w:val="0"/>
            <w:szCs w:val="16"/>
          </w:rPr>
          <w:t xml:space="preserve">  </w:t>
        </w:r>
        <w:r w:rsidRPr="001D0C58">
          <w:rPr>
            <w:rFonts w:cs="Courier New"/>
            <w:b/>
            <w:noProof w:val="0"/>
            <w:szCs w:val="16"/>
          </w:rPr>
          <w:t>when</w:t>
        </w:r>
        <w:r w:rsidRPr="001D0C58">
          <w:rPr>
            <w:rFonts w:cs="Courier New"/>
            <w:noProof w:val="0"/>
            <w:szCs w:val="16"/>
          </w:rPr>
          <w:t xml:space="preserve"> </w:t>
        </w:r>
        <w:proofErr w:type="gramStart"/>
        <w:r w:rsidRPr="001D0C58">
          <w:rPr>
            <w:rFonts w:cs="Courier New"/>
            <w:noProof w:val="0"/>
            <w:szCs w:val="16"/>
          </w:rPr>
          <w:t>{ UE</w:t>
        </w:r>
        <w:proofErr w:type="gramEnd"/>
        <w:r w:rsidRPr="001D0C58">
          <w:rPr>
            <w:rFonts w:cs="Courier New"/>
            <w:noProof w:val="0"/>
            <w:szCs w:val="16"/>
          </w:rPr>
          <w:t xml:space="preserve"> changes the cell into a new tracking area before the registration procedure for mobility and periodic registration update has been completed }</w:t>
        </w:r>
      </w:ins>
    </w:p>
    <w:p w14:paraId="57078DA9" w14:textId="77777777" w:rsidR="003F1560" w:rsidRPr="001D0C58" w:rsidRDefault="003F1560" w:rsidP="003F1560">
      <w:pPr>
        <w:pStyle w:val="PL"/>
        <w:rPr>
          <w:ins w:id="9" w:author="Deepak Ganapathy Muckatira" w:date="2021-02-05T12:18:00Z"/>
          <w:rFonts w:cs="Courier New"/>
          <w:noProof w:val="0"/>
          <w:szCs w:val="16"/>
        </w:rPr>
      </w:pPr>
      <w:ins w:id="10" w:author="Deepak Ganapathy Muckatira" w:date="2021-02-05T12:18:00Z">
        <w:r w:rsidRPr="001D0C58">
          <w:rPr>
            <w:rFonts w:cs="Courier New"/>
            <w:noProof w:val="0"/>
            <w:szCs w:val="16"/>
          </w:rPr>
          <w:t xml:space="preserve">    </w:t>
        </w:r>
        <w:r w:rsidRPr="001D0C58">
          <w:rPr>
            <w:rFonts w:cs="Courier New"/>
            <w:b/>
            <w:noProof w:val="0"/>
            <w:szCs w:val="16"/>
          </w:rPr>
          <w:t>then</w:t>
        </w:r>
        <w:r w:rsidRPr="001D0C58">
          <w:rPr>
            <w:rFonts w:cs="Courier New"/>
            <w:noProof w:val="0"/>
            <w:szCs w:val="16"/>
          </w:rPr>
          <w:t xml:space="preserve"> </w:t>
        </w:r>
        <w:proofErr w:type="gramStart"/>
        <w:r w:rsidRPr="001D0C58">
          <w:rPr>
            <w:rFonts w:cs="Courier New"/>
            <w:noProof w:val="0"/>
            <w:szCs w:val="16"/>
          </w:rPr>
          <w:t>{ UE</w:t>
        </w:r>
        <w:proofErr w:type="gramEnd"/>
        <w:r w:rsidRPr="001D0C58">
          <w:rPr>
            <w:rFonts w:cs="Courier New"/>
            <w:noProof w:val="0"/>
            <w:szCs w:val="16"/>
          </w:rPr>
          <w:t xml:space="preserve"> shall abort registration procedure for mobility and periodic registration update and re-initiate immediately }</w:t>
        </w:r>
      </w:ins>
    </w:p>
    <w:p w14:paraId="5FC174B6" w14:textId="5E33675D" w:rsidR="003F1560" w:rsidRPr="001D0C58" w:rsidRDefault="003F1560" w:rsidP="003F1560">
      <w:pPr>
        <w:pStyle w:val="PL"/>
        <w:rPr>
          <w:rFonts w:cs="Courier New"/>
          <w:noProof w:val="0"/>
          <w:szCs w:val="16"/>
        </w:rPr>
      </w:pPr>
      <w:ins w:id="11" w:author="Deepak Ganapathy Muckatira" w:date="2021-02-05T12:18:00Z">
        <w:r w:rsidRPr="001D0C58">
          <w:rPr>
            <w:rFonts w:cs="Courier New"/>
            <w:noProof w:val="0"/>
            <w:szCs w:val="16"/>
          </w:rPr>
          <w:t xml:space="preserve">            }</w:t>
        </w:r>
      </w:ins>
      <w:del w:id="12" w:author="Deepak Ganapathy Muckatira" w:date="2021-02-05T12:18:00Z">
        <w:r w:rsidRPr="001D0C58" w:rsidDel="003F1560">
          <w:rPr>
            <w:rFonts w:cs="Courier New"/>
            <w:b/>
            <w:noProof w:val="0"/>
            <w:szCs w:val="16"/>
          </w:rPr>
          <w:delText>Void</w:delText>
        </w:r>
      </w:del>
    </w:p>
    <w:p w14:paraId="1BA75B90" w14:textId="751141BC" w:rsidR="003F1560" w:rsidRPr="001D0C58" w:rsidRDefault="003F1560" w:rsidP="003F1560">
      <w:pPr>
        <w:pStyle w:val="EditorsNote"/>
      </w:pPr>
      <w:del w:id="13" w:author="Deepak Ganapathy Muckatira" w:date="2021-02-05T12:18:00Z">
        <w:r w:rsidRPr="001D0C58" w:rsidDel="003F1560">
          <w:delText>Editor’s Note: TP1 will be reinstated if a reliable test method to verify conformance requirements can be established.</w:delText>
        </w:r>
      </w:del>
    </w:p>
    <w:p w14:paraId="7E7056EF" w14:textId="77777777" w:rsidR="003F1560" w:rsidRPr="001D0C58" w:rsidRDefault="003F1560" w:rsidP="003F1560">
      <w:pPr>
        <w:pStyle w:val="H6"/>
      </w:pPr>
      <w:r w:rsidRPr="001D0C58">
        <w:t>(2)</w:t>
      </w:r>
    </w:p>
    <w:p w14:paraId="36C414CC" w14:textId="77777777" w:rsidR="003F1560" w:rsidRPr="001D0C58" w:rsidRDefault="003F1560" w:rsidP="003F1560">
      <w:pPr>
        <w:pStyle w:val="PL"/>
        <w:rPr>
          <w:rFonts w:cs="Courier New"/>
          <w:noProof w:val="0"/>
          <w:szCs w:val="16"/>
        </w:rPr>
      </w:pPr>
      <w:r w:rsidRPr="001D0C58">
        <w:rPr>
          <w:rFonts w:cs="Courier New"/>
          <w:b/>
          <w:noProof w:val="0"/>
          <w:szCs w:val="16"/>
        </w:rPr>
        <w:t>with</w:t>
      </w:r>
      <w:r w:rsidRPr="001D0C58">
        <w:rPr>
          <w:rFonts w:cs="Courier New"/>
          <w:noProof w:val="0"/>
          <w:szCs w:val="16"/>
        </w:rPr>
        <w:t xml:space="preserve"> </w:t>
      </w:r>
      <w:proofErr w:type="gramStart"/>
      <w:r w:rsidRPr="001D0C58">
        <w:rPr>
          <w:rFonts w:cs="Courier New"/>
          <w:noProof w:val="0"/>
          <w:szCs w:val="16"/>
        </w:rPr>
        <w:t>{ UE</w:t>
      </w:r>
      <w:proofErr w:type="gramEnd"/>
      <w:r w:rsidRPr="001D0C58">
        <w:rPr>
          <w:rFonts w:cs="Courier New"/>
          <w:noProof w:val="0"/>
          <w:szCs w:val="16"/>
        </w:rPr>
        <w:t xml:space="preserve"> initiates a Mobility and periodic registration procedure in 5GMM-REGISTERED state }</w:t>
      </w:r>
    </w:p>
    <w:p w14:paraId="1B5EA742" w14:textId="77777777" w:rsidR="003F1560" w:rsidRPr="001D0C58" w:rsidRDefault="003F1560" w:rsidP="003F1560">
      <w:pPr>
        <w:pStyle w:val="PL"/>
        <w:rPr>
          <w:rFonts w:cs="Courier New"/>
          <w:noProof w:val="0"/>
          <w:szCs w:val="16"/>
        </w:rPr>
      </w:pPr>
      <w:r w:rsidRPr="001D0C58">
        <w:rPr>
          <w:rFonts w:cs="Courier New"/>
          <w:b/>
          <w:noProof w:val="0"/>
          <w:szCs w:val="16"/>
        </w:rPr>
        <w:t>ensure that</w:t>
      </w:r>
      <w:r w:rsidRPr="001D0C58">
        <w:rPr>
          <w:rFonts w:cs="Courier New"/>
          <w:noProof w:val="0"/>
          <w:szCs w:val="16"/>
        </w:rPr>
        <w:t xml:space="preserve"> {</w:t>
      </w:r>
    </w:p>
    <w:p w14:paraId="19435DF4" w14:textId="77777777" w:rsidR="003F1560" w:rsidRPr="001D0C58" w:rsidRDefault="003F1560" w:rsidP="003F1560">
      <w:pPr>
        <w:pStyle w:val="PL"/>
        <w:rPr>
          <w:rFonts w:cs="Courier New"/>
          <w:noProof w:val="0"/>
          <w:szCs w:val="16"/>
        </w:rPr>
      </w:pPr>
      <w:r w:rsidRPr="001D0C58">
        <w:rPr>
          <w:rFonts w:cs="Courier New"/>
          <w:noProof w:val="0"/>
          <w:szCs w:val="16"/>
        </w:rPr>
        <w:t xml:space="preserve">  </w:t>
      </w:r>
      <w:r w:rsidRPr="001D0C58">
        <w:rPr>
          <w:rFonts w:cs="Courier New"/>
          <w:b/>
          <w:noProof w:val="0"/>
          <w:szCs w:val="16"/>
        </w:rPr>
        <w:t>when</w:t>
      </w:r>
      <w:r w:rsidRPr="001D0C58">
        <w:rPr>
          <w:rFonts w:cs="Courier New"/>
          <w:noProof w:val="0"/>
          <w:szCs w:val="16"/>
        </w:rPr>
        <w:t xml:space="preserve"> </w:t>
      </w:r>
      <w:proofErr w:type="gramStart"/>
      <w:r w:rsidRPr="001D0C58">
        <w:rPr>
          <w:rFonts w:cs="Courier New"/>
          <w:noProof w:val="0"/>
          <w:szCs w:val="16"/>
        </w:rPr>
        <w:t xml:space="preserve">{ </w:t>
      </w:r>
      <w:r w:rsidRPr="001D0C58">
        <w:rPr>
          <w:noProof w:val="0"/>
        </w:rPr>
        <w:t>UE</w:t>
      </w:r>
      <w:proofErr w:type="gramEnd"/>
      <w:r w:rsidRPr="001D0C58">
        <w:rPr>
          <w:noProof w:val="0"/>
        </w:rPr>
        <w:t xml:space="preserve"> receives a CONFIGURATION UPDATE COMMAND message before the registration procedure for mobility and periodic registration update has been completed</w:t>
      </w:r>
      <w:r w:rsidRPr="001D0C58">
        <w:rPr>
          <w:rFonts w:cs="Courier New"/>
          <w:noProof w:val="0"/>
          <w:szCs w:val="16"/>
        </w:rPr>
        <w:t xml:space="preserve"> }</w:t>
      </w:r>
    </w:p>
    <w:p w14:paraId="48781E5A" w14:textId="77777777" w:rsidR="003F1560" w:rsidRPr="001D0C58" w:rsidRDefault="003F1560" w:rsidP="003F1560">
      <w:pPr>
        <w:pStyle w:val="PL"/>
        <w:rPr>
          <w:rFonts w:cs="Courier New"/>
          <w:noProof w:val="0"/>
          <w:szCs w:val="16"/>
        </w:rPr>
      </w:pPr>
      <w:r w:rsidRPr="001D0C58">
        <w:rPr>
          <w:rFonts w:cs="Courier New"/>
          <w:noProof w:val="0"/>
          <w:szCs w:val="16"/>
        </w:rPr>
        <w:t xml:space="preserve">    </w:t>
      </w:r>
      <w:r w:rsidRPr="001D0C58">
        <w:rPr>
          <w:rFonts w:cs="Courier New"/>
          <w:b/>
          <w:noProof w:val="0"/>
          <w:szCs w:val="16"/>
        </w:rPr>
        <w:t>then</w:t>
      </w:r>
      <w:r w:rsidRPr="001D0C58">
        <w:rPr>
          <w:rFonts w:cs="Courier New"/>
          <w:noProof w:val="0"/>
          <w:szCs w:val="16"/>
        </w:rPr>
        <w:t xml:space="preserve"> </w:t>
      </w:r>
      <w:proofErr w:type="gramStart"/>
      <w:r w:rsidRPr="001D0C58">
        <w:rPr>
          <w:rFonts w:cs="Courier New"/>
          <w:noProof w:val="0"/>
          <w:szCs w:val="16"/>
        </w:rPr>
        <w:t xml:space="preserve">{ </w:t>
      </w:r>
      <w:r w:rsidRPr="001D0C58">
        <w:rPr>
          <w:noProof w:val="0"/>
        </w:rPr>
        <w:t>UE</w:t>
      </w:r>
      <w:proofErr w:type="gramEnd"/>
      <w:r w:rsidRPr="001D0C58">
        <w:rPr>
          <w:noProof w:val="0"/>
        </w:rPr>
        <w:t xml:space="preserve"> shall ignore the message and proceed with the mobility and periodic registration update procedure</w:t>
      </w:r>
      <w:r w:rsidRPr="001D0C58">
        <w:rPr>
          <w:rFonts w:cs="Courier New"/>
          <w:noProof w:val="0"/>
          <w:szCs w:val="16"/>
        </w:rPr>
        <w:t xml:space="preserve"> }</w:t>
      </w:r>
    </w:p>
    <w:p w14:paraId="43312BD3" w14:textId="77777777" w:rsidR="003F1560" w:rsidRPr="001D0C58" w:rsidRDefault="003F1560" w:rsidP="003F1560">
      <w:pPr>
        <w:pStyle w:val="PL"/>
        <w:rPr>
          <w:rFonts w:cs="Courier New"/>
          <w:noProof w:val="0"/>
          <w:szCs w:val="16"/>
        </w:rPr>
      </w:pPr>
      <w:r w:rsidRPr="001D0C58">
        <w:rPr>
          <w:rFonts w:cs="Courier New"/>
          <w:noProof w:val="0"/>
          <w:szCs w:val="16"/>
        </w:rPr>
        <w:t xml:space="preserve">            }</w:t>
      </w:r>
    </w:p>
    <w:p w14:paraId="506B2248" w14:textId="77777777" w:rsidR="003F1560" w:rsidRPr="001D0C58" w:rsidRDefault="003F1560" w:rsidP="003F1560">
      <w:pPr>
        <w:pStyle w:val="PL"/>
        <w:rPr>
          <w:rFonts w:cs="Courier New"/>
          <w:noProof w:val="0"/>
          <w:szCs w:val="16"/>
        </w:rPr>
      </w:pPr>
    </w:p>
    <w:p w14:paraId="390EFBD3" w14:textId="77777777" w:rsidR="003F1560" w:rsidRPr="001D0C58" w:rsidRDefault="003F1560" w:rsidP="003F1560">
      <w:pPr>
        <w:pStyle w:val="H6"/>
      </w:pPr>
      <w:r w:rsidRPr="001D0C58">
        <w:t>9.1.5.2.9.2</w:t>
      </w:r>
      <w:r w:rsidRPr="001D0C58">
        <w:tab/>
        <w:t>Conformance requirements</w:t>
      </w:r>
    </w:p>
    <w:p w14:paraId="0EDF9510" w14:textId="77777777" w:rsidR="003F1560" w:rsidRPr="001D0C58" w:rsidRDefault="003F1560" w:rsidP="003F1560">
      <w:r w:rsidRPr="001D0C58">
        <w:t xml:space="preserve">References: The conformance requirements covered in the present TC are specified </w:t>
      </w:r>
      <w:proofErr w:type="gramStart"/>
      <w:r w:rsidRPr="001D0C58">
        <w:t>in:</w:t>
      </w:r>
      <w:proofErr w:type="gramEnd"/>
      <w:r w:rsidRPr="001D0C58">
        <w:t xml:space="preserve"> TS 24.501, clauses 5.5.1.3.7 and 5.4.4.5. Unless otherwise stated these are Rel-15 requirements.</w:t>
      </w:r>
    </w:p>
    <w:p w14:paraId="32663E43" w14:textId="77777777" w:rsidR="003F1560" w:rsidRPr="001D0C58" w:rsidRDefault="003F1560" w:rsidP="003F1560">
      <w:r w:rsidRPr="001D0C58">
        <w:t>[TS 24.501, clause 5.5.1.3.7]</w:t>
      </w:r>
    </w:p>
    <w:p w14:paraId="176F53B4" w14:textId="77777777" w:rsidR="003F1560" w:rsidRPr="001D0C58" w:rsidRDefault="003F1560" w:rsidP="003F1560">
      <w:r w:rsidRPr="001D0C58">
        <w:t>The following abnormal cases can be identified:</w:t>
      </w:r>
    </w:p>
    <w:p w14:paraId="24EADF2F" w14:textId="77777777" w:rsidR="003F1560" w:rsidRPr="001D0C58" w:rsidRDefault="003F1560" w:rsidP="003F1560">
      <w:pPr>
        <w:pStyle w:val="B1"/>
      </w:pPr>
      <w:r w:rsidRPr="001D0C58">
        <w:t>…</w:t>
      </w:r>
    </w:p>
    <w:p w14:paraId="6180C9CA" w14:textId="77777777" w:rsidR="003F1560" w:rsidRPr="001D0C58" w:rsidRDefault="003F1560" w:rsidP="003F1560">
      <w:pPr>
        <w:pStyle w:val="B1"/>
      </w:pPr>
      <w:r w:rsidRPr="001D0C58">
        <w:t>f)</w:t>
      </w:r>
      <w:r w:rsidRPr="001D0C58">
        <w:tab/>
        <w:t>Change of cell into a new tracking area.</w:t>
      </w:r>
    </w:p>
    <w:p w14:paraId="24CA41AC" w14:textId="77777777" w:rsidR="003F1560" w:rsidRPr="001D0C58" w:rsidRDefault="003F1560" w:rsidP="003F1560">
      <w:pPr>
        <w:pStyle w:val="B1"/>
      </w:pPr>
      <w:r w:rsidRPr="001D0C58">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E461D8D" w14:textId="77777777" w:rsidR="003F1560" w:rsidRPr="001D0C58" w:rsidRDefault="003F1560" w:rsidP="003F1560">
      <w:pPr>
        <w:pStyle w:val="B1"/>
      </w:pPr>
      <w:r w:rsidRPr="001D0C58">
        <w:t>…</w:t>
      </w:r>
    </w:p>
    <w:p w14:paraId="62E8A1A8" w14:textId="77777777" w:rsidR="003F1560" w:rsidRPr="001D0C58" w:rsidRDefault="003F1560" w:rsidP="003F1560">
      <w:pPr>
        <w:pStyle w:val="B1"/>
      </w:pPr>
      <w:r w:rsidRPr="001D0C58">
        <w:t>h)</w:t>
      </w:r>
      <w:r w:rsidRPr="001D0C58">
        <w:tab/>
        <w:t>Registration procedure for mobility and periodic registration update and generic UE configuration update procedure collision.</w:t>
      </w:r>
    </w:p>
    <w:p w14:paraId="118E988E" w14:textId="77777777" w:rsidR="003F1560" w:rsidRPr="001D0C58" w:rsidRDefault="003F1560" w:rsidP="003F1560">
      <w:pPr>
        <w:pStyle w:val="B1"/>
      </w:pPr>
      <w:r w:rsidRPr="001D0C58">
        <w:tab/>
        <w:t>If the UE receives a CONFIGURATION UPDATE COMMAND message before the registration procedure for mobility and periodic registration update has been completed, UE shall behave as specified in subclause</w:t>
      </w:r>
      <w:r w:rsidRPr="001D0C58">
        <w:rPr>
          <w:lang w:eastAsia="zh-CN"/>
        </w:rPr>
        <w:t> </w:t>
      </w:r>
      <w:r w:rsidRPr="001D0C58">
        <w:t>5.4.4.5.</w:t>
      </w:r>
    </w:p>
    <w:p w14:paraId="267F2FFE" w14:textId="77777777" w:rsidR="003F1560" w:rsidRPr="001D0C58" w:rsidRDefault="003F1560" w:rsidP="003F1560">
      <w:r w:rsidRPr="001D0C58">
        <w:t>[TS 24.501, clause 5.4.4.5]</w:t>
      </w:r>
    </w:p>
    <w:p w14:paraId="7860E3C9" w14:textId="77777777" w:rsidR="003F1560" w:rsidRPr="001D0C58" w:rsidRDefault="003F1560" w:rsidP="003F1560">
      <w:r w:rsidRPr="001D0C58">
        <w:t>The following abnormal cases can be identified:</w:t>
      </w:r>
    </w:p>
    <w:p w14:paraId="380F7EEC" w14:textId="77777777" w:rsidR="003F1560" w:rsidRPr="001D0C58" w:rsidRDefault="003F1560" w:rsidP="003F1560">
      <w:r w:rsidRPr="001D0C58">
        <w:t>…</w:t>
      </w:r>
    </w:p>
    <w:p w14:paraId="4584E299" w14:textId="77777777" w:rsidR="003F1560" w:rsidRPr="001D0C58" w:rsidRDefault="003F1560" w:rsidP="003F1560">
      <w:pPr>
        <w:pStyle w:val="B1"/>
      </w:pPr>
      <w:r w:rsidRPr="001D0C58">
        <w:t>d)</w:t>
      </w:r>
      <w:r w:rsidRPr="001D0C58">
        <w:tab/>
        <w:t>Generic UE configuration update and registration procedure for mobility and periodic registration update collision</w:t>
      </w:r>
    </w:p>
    <w:p w14:paraId="15F5F0A2" w14:textId="77777777" w:rsidR="003F1560" w:rsidRPr="001D0C58" w:rsidRDefault="003F1560" w:rsidP="003F1560">
      <w:pPr>
        <w:pStyle w:val="B1"/>
      </w:pPr>
      <w:r w:rsidRPr="001D0C58">
        <w:tab/>
        <w:t>If the UE receives a CONFIGURATION UPDATE COMMAND message before the ongoing registration procedure for mobility and periodic registration update has been completed, and the Configuration update indication IE in the CONFIGURATION UDPATE COMMAND message indicates that the acknowledgement is requested, then the UE shall ignore the CONFIGURATION UPDATE COMMAND message and proceed with registration procedure for mobility and periodic update procedure. Otherwise the UE shall proceed with both the procedures.</w:t>
      </w:r>
    </w:p>
    <w:p w14:paraId="171D43A8" w14:textId="77777777" w:rsidR="003F1560" w:rsidRPr="001D0C58" w:rsidRDefault="003F1560" w:rsidP="003F1560">
      <w:pPr>
        <w:pStyle w:val="H6"/>
      </w:pPr>
      <w:r w:rsidRPr="001D0C58">
        <w:lastRenderedPageBreak/>
        <w:t>9.1.5.2.9.3</w:t>
      </w:r>
      <w:r w:rsidRPr="001D0C58">
        <w:tab/>
        <w:t>Test description</w:t>
      </w:r>
    </w:p>
    <w:p w14:paraId="58B93E79" w14:textId="77777777" w:rsidR="003F1560" w:rsidRPr="001D0C58" w:rsidRDefault="003F1560" w:rsidP="003F1560">
      <w:pPr>
        <w:pStyle w:val="H6"/>
      </w:pPr>
      <w:r w:rsidRPr="001D0C58">
        <w:t>9.1.5.2.9.3.1</w:t>
      </w:r>
      <w:r w:rsidRPr="001D0C58">
        <w:tab/>
        <w:t>Pre-test conditions</w:t>
      </w:r>
    </w:p>
    <w:p w14:paraId="559E9BDF" w14:textId="77777777" w:rsidR="003F1560" w:rsidRPr="001D0C58" w:rsidRDefault="003F1560" w:rsidP="003F1560">
      <w:pPr>
        <w:pStyle w:val="H6"/>
      </w:pPr>
      <w:r w:rsidRPr="001D0C58">
        <w:t>System Simulator:</w:t>
      </w:r>
    </w:p>
    <w:p w14:paraId="40CE93C7" w14:textId="77777777" w:rsidR="003F1560" w:rsidRPr="001D0C58" w:rsidRDefault="003F1560" w:rsidP="003F1560">
      <w:pPr>
        <w:pStyle w:val="B1"/>
      </w:pPr>
      <w:r w:rsidRPr="001D0C58">
        <w:t>-</w:t>
      </w:r>
      <w:r w:rsidRPr="001D0C58">
        <w:tab/>
        <w:t>2 NGC cells with system information combination NR-2 in accordance with TS 38.508-1[4] sub-clause 4.4.3.1.2.</w:t>
      </w:r>
    </w:p>
    <w:p w14:paraId="500803FF" w14:textId="77777777" w:rsidR="003F1560" w:rsidRPr="001D0C58" w:rsidRDefault="003F1560" w:rsidP="003F1560">
      <w:pPr>
        <w:pStyle w:val="B1"/>
      </w:pPr>
      <w:r w:rsidRPr="001D0C58">
        <w:t>-</w:t>
      </w:r>
      <w:r w:rsidRPr="001D0C58">
        <w:tab/>
        <w:t>NGC cell A configured as "Serving cell" according to TS 38.508-1 [4] Table 6.2.2.1-3 for FR1 or Table 6.2.2.2-2 for FR2, HPLMN, TAI-1</w:t>
      </w:r>
    </w:p>
    <w:p w14:paraId="5E8E2B25" w14:textId="77777777" w:rsidR="003F1560" w:rsidRPr="001D0C58" w:rsidRDefault="003F1560" w:rsidP="003F1560">
      <w:pPr>
        <w:pStyle w:val="B1"/>
      </w:pPr>
      <w:r w:rsidRPr="001D0C58">
        <w:t>-</w:t>
      </w:r>
      <w:r w:rsidRPr="001D0C58">
        <w:tab/>
        <w:t>NGC cell B configured as "Non-Suitable cell" according to TS 38.508-1 [4] Table 6.2.2.1-3 for FR1 or Table 6.2.2.2-2 for FR2, HPLMN, TAI-2</w:t>
      </w:r>
    </w:p>
    <w:p w14:paraId="0F1A1EA9" w14:textId="77777777" w:rsidR="003F1560" w:rsidRPr="001D0C58" w:rsidRDefault="003F1560" w:rsidP="003F1560">
      <w:pPr>
        <w:pStyle w:val="H6"/>
      </w:pPr>
      <w:r w:rsidRPr="001D0C58">
        <w:t>UE:</w:t>
      </w:r>
    </w:p>
    <w:p w14:paraId="7816E24D" w14:textId="77777777" w:rsidR="003F1560" w:rsidRPr="001D0C58" w:rsidRDefault="003F1560" w:rsidP="003F1560">
      <w:r w:rsidRPr="001D0C58">
        <w:t>None.</w:t>
      </w:r>
    </w:p>
    <w:p w14:paraId="20F4AAEC" w14:textId="77777777" w:rsidR="003F1560" w:rsidRPr="001D0C58" w:rsidRDefault="003F1560" w:rsidP="003F1560">
      <w:pPr>
        <w:pStyle w:val="H6"/>
      </w:pPr>
      <w:r w:rsidRPr="001D0C58">
        <w:t>Preamble:</w:t>
      </w:r>
    </w:p>
    <w:p w14:paraId="654DD874" w14:textId="77777777" w:rsidR="003F1560" w:rsidRPr="001D0C58" w:rsidRDefault="003F1560" w:rsidP="003F1560">
      <w:pPr>
        <w:pStyle w:val="B1"/>
      </w:pPr>
      <w:r w:rsidRPr="001D0C58">
        <w:t>-</w:t>
      </w:r>
      <w:r w:rsidRPr="001D0C58">
        <w:tab/>
        <w:t>The UE is in state 1N-A on NGC cell A according to TS 38.508-1 [4] Table 4.4A.2-1.</w:t>
      </w:r>
    </w:p>
    <w:p w14:paraId="7675C73C" w14:textId="77777777" w:rsidR="003F1560" w:rsidRPr="001D0C58" w:rsidRDefault="003F1560" w:rsidP="003F1560">
      <w:pPr>
        <w:pStyle w:val="H6"/>
      </w:pPr>
      <w:r w:rsidRPr="001D0C58">
        <w:lastRenderedPageBreak/>
        <w:t>9.1.5.2.9.3.2</w:t>
      </w:r>
      <w:r w:rsidRPr="001D0C58">
        <w:tab/>
        <w:t>Test procedure sequence</w:t>
      </w:r>
    </w:p>
    <w:p w14:paraId="1F69349F" w14:textId="77777777" w:rsidR="003F1560" w:rsidRPr="001D0C58" w:rsidRDefault="003F1560" w:rsidP="003F1560">
      <w:pPr>
        <w:pStyle w:val="TH"/>
      </w:pPr>
      <w:r w:rsidRPr="001D0C58">
        <w:t>Table 9.1.5.2.9.3.2-1: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F1560" w:rsidRPr="001D0C58" w14:paraId="37C54224" w14:textId="77777777" w:rsidTr="0097071C">
        <w:tc>
          <w:tcPr>
            <w:tcW w:w="534" w:type="dxa"/>
            <w:tcBorders>
              <w:bottom w:val="nil"/>
            </w:tcBorders>
            <w:shd w:val="clear" w:color="auto" w:fill="auto"/>
          </w:tcPr>
          <w:p w14:paraId="221479ED" w14:textId="77777777" w:rsidR="003F1560" w:rsidRPr="001D0C58" w:rsidRDefault="003F1560" w:rsidP="0097071C">
            <w:pPr>
              <w:pStyle w:val="TAH"/>
            </w:pPr>
            <w:r w:rsidRPr="001D0C58">
              <w:t>St</w:t>
            </w:r>
          </w:p>
        </w:tc>
        <w:tc>
          <w:tcPr>
            <w:tcW w:w="3968" w:type="dxa"/>
            <w:shd w:val="clear" w:color="auto" w:fill="auto"/>
          </w:tcPr>
          <w:p w14:paraId="06963B7D" w14:textId="77777777" w:rsidR="003F1560" w:rsidRPr="001D0C58" w:rsidRDefault="003F1560" w:rsidP="0097071C">
            <w:pPr>
              <w:pStyle w:val="TAH"/>
            </w:pPr>
            <w:r w:rsidRPr="001D0C58">
              <w:t>Procedure</w:t>
            </w:r>
          </w:p>
        </w:tc>
        <w:tc>
          <w:tcPr>
            <w:tcW w:w="3684" w:type="dxa"/>
            <w:gridSpan w:val="2"/>
            <w:shd w:val="clear" w:color="auto" w:fill="auto"/>
          </w:tcPr>
          <w:p w14:paraId="4C74DB57" w14:textId="77777777" w:rsidR="003F1560" w:rsidRPr="001D0C58" w:rsidRDefault="003F1560" w:rsidP="0097071C">
            <w:pPr>
              <w:pStyle w:val="TAH"/>
            </w:pPr>
            <w:r w:rsidRPr="001D0C58">
              <w:t>Message Sequence</w:t>
            </w:r>
          </w:p>
        </w:tc>
        <w:tc>
          <w:tcPr>
            <w:tcW w:w="567" w:type="dxa"/>
            <w:tcBorders>
              <w:bottom w:val="nil"/>
            </w:tcBorders>
            <w:shd w:val="clear" w:color="auto" w:fill="auto"/>
          </w:tcPr>
          <w:p w14:paraId="3A0F6389" w14:textId="77777777" w:rsidR="003F1560" w:rsidRPr="001D0C58" w:rsidRDefault="003F1560" w:rsidP="0097071C">
            <w:pPr>
              <w:pStyle w:val="TAH"/>
            </w:pPr>
            <w:r w:rsidRPr="001D0C58">
              <w:t>TP</w:t>
            </w:r>
          </w:p>
        </w:tc>
        <w:tc>
          <w:tcPr>
            <w:tcW w:w="850" w:type="dxa"/>
            <w:tcBorders>
              <w:bottom w:val="nil"/>
            </w:tcBorders>
            <w:shd w:val="clear" w:color="auto" w:fill="auto"/>
          </w:tcPr>
          <w:p w14:paraId="7B6A4AD2" w14:textId="77777777" w:rsidR="003F1560" w:rsidRPr="001D0C58" w:rsidRDefault="003F1560" w:rsidP="0097071C">
            <w:pPr>
              <w:pStyle w:val="TAH"/>
            </w:pPr>
            <w:r w:rsidRPr="001D0C58">
              <w:t>Verdict</w:t>
            </w:r>
          </w:p>
        </w:tc>
      </w:tr>
      <w:tr w:rsidR="003F1560" w:rsidRPr="001D0C58" w14:paraId="6C50740A" w14:textId="77777777" w:rsidTr="0097071C">
        <w:tc>
          <w:tcPr>
            <w:tcW w:w="534" w:type="dxa"/>
            <w:tcBorders>
              <w:top w:val="nil"/>
            </w:tcBorders>
            <w:shd w:val="clear" w:color="auto" w:fill="auto"/>
          </w:tcPr>
          <w:p w14:paraId="25872FA1" w14:textId="77777777" w:rsidR="003F1560" w:rsidRPr="001D0C58" w:rsidRDefault="003F1560" w:rsidP="0097071C">
            <w:pPr>
              <w:pStyle w:val="TAH"/>
            </w:pPr>
          </w:p>
        </w:tc>
        <w:tc>
          <w:tcPr>
            <w:tcW w:w="3968" w:type="dxa"/>
            <w:shd w:val="clear" w:color="auto" w:fill="auto"/>
          </w:tcPr>
          <w:p w14:paraId="4E3AF114" w14:textId="77777777" w:rsidR="003F1560" w:rsidRPr="001D0C58" w:rsidRDefault="003F1560" w:rsidP="0097071C">
            <w:pPr>
              <w:pStyle w:val="TAH"/>
            </w:pPr>
          </w:p>
        </w:tc>
        <w:tc>
          <w:tcPr>
            <w:tcW w:w="708" w:type="dxa"/>
            <w:shd w:val="clear" w:color="auto" w:fill="auto"/>
          </w:tcPr>
          <w:p w14:paraId="463F71F1" w14:textId="77777777" w:rsidR="003F1560" w:rsidRPr="001D0C58" w:rsidRDefault="003F1560" w:rsidP="0097071C">
            <w:pPr>
              <w:pStyle w:val="TAH"/>
            </w:pPr>
            <w:r w:rsidRPr="001D0C58">
              <w:t>U - S</w:t>
            </w:r>
          </w:p>
        </w:tc>
        <w:tc>
          <w:tcPr>
            <w:tcW w:w="2976" w:type="dxa"/>
            <w:shd w:val="clear" w:color="auto" w:fill="auto"/>
          </w:tcPr>
          <w:p w14:paraId="0B03170D" w14:textId="77777777" w:rsidR="003F1560" w:rsidRPr="001D0C58" w:rsidRDefault="003F1560" w:rsidP="0097071C">
            <w:pPr>
              <w:pStyle w:val="TAH"/>
            </w:pPr>
            <w:r w:rsidRPr="001D0C58">
              <w:t>Message</w:t>
            </w:r>
          </w:p>
        </w:tc>
        <w:tc>
          <w:tcPr>
            <w:tcW w:w="567" w:type="dxa"/>
            <w:tcBorders>
              <w:top w:val="nil"/>
            </w:tcBorders>
            <w:shd w:val="clear" w:color="auto" w:fill="auto"/>
          </w:tcPr>
          <w:p w14:paraId="109801CD" w14:textId="77777777" w:rsidR="003F1560" w:rsidRPr="001D0C58" w:rsidRDefault="003F1560" w:rsidP="0097071C">
            <w:pPr>
              <w:pStyle w:val="TAH"/>
            </w:pPr>
          </w:p>
        </w:tc>
        <w:tc>
          <w:tcPr>
            <w:tcW w:w="850" w:type="dxa"/>
            <w:tcBorders>
              <w:top w:val="nil"/>
            </w:tcBorders>
            <w:shd w:val="clear" w:color="auto" w:fill="auto"/>
          </w:tcPr>
          <w:p w14:paraId="3289D22A" w14:textId="77777777" w:rsidR="003F1560" w:rsidRPr="001D0C58" w:rsidRDefault="003F1560" w:rsidP="0097071C">
            <w:pPr>
              <w:pStyle w:val="TAH"/>
            </w:pPr>
          </w:p>
        </w:tc>
      </w:tr>
      <w:tr w:rsidR="003F1560" w:rsidRPr="001D0C58" w14:paraId="765C9661" w14:textId="77777777" w:rsidTr="0097071C">
        <w:tc>
          <w:tcPr>
            <w:tcW w:w="534" w:type="dxa"/>
            <w:shd w:val="clear" w:color="auto" w:fill="auto"/>
          </w:tcPr>
          <w:p w14:paraId="65809B37" w14:textId="77777777" w:rsidR="003F1560" w:rsidRPr="001D0C58" w:rsidRDefault="003F1560" w:rsidP="0097071C">
            <w:pPr>
              <w:pStyle w:val="TAC"/>
            </w:pPr>
            <w:r w:rsidRPr="001D0C58">
              <w:t>-</w:t>
            </w:r>
          </w:p>
        </w:tc>
        <w:tc>
          <w:tcPr>
            <w:tcW w:w="3968" w:type="dxa"/>
            <w:shd w:val="clear" w:color="auto" w:fill="auto"/>
          </w:tcPr>
          <w:p w14:paraId="11CF894A" w14:textId="77777777" w:rsidR="003F1560" w:rsidRPr="001D0C58" w:rsidRDefault="003F1560" w:rsidP="0097071C">
            <w:pPr>
              <w:pStyle w:val="TAL"/>
            </w:pPr>
            <w:r w:rsidRPr="001D0C58">
              <w:t>The following messages are to be observed on NGC cell B unless explicitly stated otherwise.</w:t>
            </w:r>
          </w:p>
        </w:tc>
        <w:tc>
          <w:tcPr>
            <w:tcW w:w="708" w:type="dxa"/>
            <w:shd w:val="clear" w:color="auto" w:fill="auto"/>
          </w:tcPr>
          <w:p w14:paraId="61D29C78" w14:textId="77777777" w:rsidR="003F1560" w:rsidRPr="001D0C58" w:rsidRDefault="003F1560" w:rsidP="0097071C">
            <w:pPr>
              <w:pStyle w:val="TAC"/>
              <w:rPr>
                <w:rFonts w:ascii="Times New Roman" w:eastAsia="MS Mincho" w:hAnsi="Times New Roman"/>
                <w:sz w:val="20"/>
              </w:rPr>
            </w:pPr>
            <w:r w:rsidRPr="001D0C58">
              <w:rPr>
                <w:rFonts w:ascii="Times New Roman" w:eastAsia="MS Mincho" w:hAnsi="Times New Roman"/>
                <w:sz w:val="20"/>
              </w:rPr>
              <w:t>-</w:t>
            </w:r>
          </w:p>
        </w:tc>
        <w:tc>
          <w:tcPr>
            <w:tcW w:w="2976" w:type="dxa"/>
            <w:shd w:val="clear" w:color="auto" w:fill="auto"/>
          </w:tcPr>
          <w:p w14:paraId="67C99776" w14:textId="77777777" w:rsidR="003F1560" w:rsidRPr="001D0C58" w:rsidRDefault="003F1560" w:rsidP="0097071C">
            <w:pPr>
              <w:pStyle w:val="TAL"/>
            </w:pPr>
            <w:r w:rsidRPr="001D0C58">
              <w:t>-</w:t>
            </w:r>
          </w:p>
        </w:tc>
        <w:tc>
          <w:tcPr>
            <w:tcW w:w="567" w:type="dxa"/>
            <w:shd w:val="clear" w:color="auto" w:fill="auto"/>
          </w:tcPr>
          <w:p w14:paraId="3BC46AFA" w14:textId="77777777" w:rsidR="003F1560" w:rsidRPr="001D0C58" w:rsidRDefault="003F1560" w:rsidP="0097071C">
            <w:pPr>
              <w:pStyle w:val="TAC"/>
            </w:pPr>
            <w:r w:rsidRPr="001D0C58">
              <w:t>-</w:t>
            </w:r>
          </w:p>
        </w:tc>
        <w:tc>
          <w:tcPr>
            <w:tcW w:w="850" w:type="dxa"/>
            <w:shd w:val="clear" w:color="auto" w:fill="auto"/>
          </w:tcPr>
          <w:p w14:paraId="7948BBE1" w14:textId="77777777" w:rsidR="003F1560" w:rsidRPr="001D0C58" w:rsidRDefault="003F1560" w:rsidP="0097071C">
            <w:pPr>
              <w:pStyle w:val="TAC"/>
            </w:pPr>
            <w:r w:rsidRPr="001D0C58">
              <w:t>-</w:t>
            </w:r>
          </w:p>
        </w:tc>
      </w:tr>
      <w:tr w:rsidR="003F1560" w:rsidRPr="001D0C58" w14:paraId="504222E0" w14:textId="77777777" w:rsidTr="0097071C">
        <w:tc>
          <w:tcPr>
            <w:tcW w:w="534" w:type="dxa"/>
            <w:shd w:val="clear" w:color="auto" w:fill="auto"/>
          </w:tcPr>
          <w:p w14:paraId="5901F9F4" w14:textId="77777777" w:rsidR="003F1560" w:rsidRPr="001D0C58" w:rsidRDefault="003F1560" w:rsidP="0097071C">
            <w:pPr>
              <w:pStyle w:val="TAC"/>
            </w:pPr>
            <w:r w:rsidRPr="001D0C58">
              <w:t>1</w:t>
            </w:r>
          </w:p>
        </w:tc>
        <w:tc>
          <w:tcPr>
            <w:tcW w:w="3968" w:type="dxa"/>
            <w:shd w:val="clear" w:color="auto" w:fill="auto"/>
          </w:tcPr>
          <w:p w14:paraId="3BDEE314" w14:textId="77777777" w:rsidR="003F1560" w:rsidRPr="001D0C58" w:rsidRDefault="003F1560" w:rsidP="0097071C">
            <w:pPr>
              <w:pStyle w:val="TAL"/>
            </w:pPr>
            <w:r w:rsidRPr="001D0C58">
              <w:t>Change NGC cell A to ''Non-Suitable ''Off'' cell''.</w:t>
            </w:r>
          </w:p>
          <w:p w14:paraId="70BA3D25" w14:textId="77777777" w:rsidR="003F1560" w:rsidRPr="001D0C58" w:rsidRDefault="003F1560" w:rsidP="0097071C">
            <w:pPr>
              <w:pStyle w:val="TAL"/>
            </w:pPr>
            <w:r w:rsidRPr="001D0C58">
              <w:t>Change NGC cell B to ''Serving cell''.</w:t>
            </w:r>
          </w:p>
        </w:tc>
        <w:tc>
          <w:tcPr>
            <w:tcW w:w="708" w:type="dxa"/>
            <w:shd w:val="clear" w:color="auto" w:fill="auto"/>
          </w:tcPr>
          <w:p w14:paraId="33C8AE33" w14:textId="77777777" w:rsidR="003F1560" w:rsidRPr="001D0C58" w:rsidRDefault="003F1560" w:rsidP="0097071C">
            <w:pPr>
              <w:pStyle w:val="TAC"/>
              <w:rPr>
                <w:rFonts w:ascii="Times New Roman" w:eastAsia="MS Mincho" w:hAnsi="Times New Roman"/>
                <w:sz w:val="20"/>
              </w:rPr>
            </w:pPr>
            <w:r w:rsidRPr="001D0C58">
              <w:rPr>
                <w:rFonts w:ascii="Times New Roman" w:eastAsia="MS Mincho" w:hAnsi="Times New Roman"/>
                <w:sz w:val="20"/>
              </w:rPr>
              <w:t>-</w:t>
            </w:r>
          </w:p>
        </w:tc>
        <w:tc>
          <w:tcPr>
            <w:tcW w:w="2976" w:type="dxa"/>
            <w:shd w:val="clear" w:color="auto" w:fill="auto"/>
          </w:tcPr>
          <w:p w14:paraId="34CFBAD0" w14:textId="77777777" w:rsidR="003F1560" w:rsidRPr="001D0C58" w:rsidRDefault="003F1560" w:rsidP="0097071C">
            <w:pPr>
              <w:pStyle w:val="TAL"/>
            </w:pPr>
            <w:r w:rsidRPr="001D0C58">
              <w:t>-</w:t>
            </w:r>
          </w:p>
        </w:tc>
        <w:tc>
          <w:tcPr>
            <w:tcW w:w="567" w:type="dxa"/>
            <w:shd w:val="clear" w:color="auto" w:fill="auto"/>
          </w:tcPr>
          <w:p w14:paraId="203E80B3" w14:textId="77777777" w:rsidR="003F1560" w:rsidRPr="001D0C58" w:rsidRDefault="003F1560" w:rsidP="0097071C">
            <w:pPr>
              <w:pStyle w:val="TAC"/>
            </w:pPr>
            <w:r w:rsidRPr="001D0C58">
              <w:t>-</w:t>
            </w:r>
          </w:p>
        </w:tc>
        <w:tc>
          <w:tcPr>
            <w:tcW w:w="850" w:type="dxa"/>
            <w:shd w:val="clear" w:color="auto" w:fill="auto"/>
          </w:tcPr>
          <w:p w14:paraId="18DC2347" w14:textId="77777777" w:rsidR="003F1560" w:rsidRPr="001D0C58" w:rsidRDefault="003F1560" w:rsidP="0097071C">
            <w:pPr>
              <w:pStyle w:val="TAC"/>
            </w:pPr>
            <w:r w:rsidRPr="001D0C58">
              <w:t>-</w:t>
            </w:r>
          </w:p>
        </w:tc>
      </w:tr>
      <w:tr w:rsidR="003F1560" w:rsidRPr="001D0C58" w14:paraId="231965EC" w14:textId="77777777" w:rsidTr="0097071C">
        <w:tc>
          <w:tcPr>
            <w:tcW w:w="534" w:type="dxa"/>
            <w:shd w:val="clear" w:color="auto" w:fill="auto"/>
          </w:tcPr>
          <w:p w14:paraId="1440BB2D" w14:textId="77777777" w:rsidR="003F1560" w:rsidRPr="001D0C58" w:rsidRDefault="003F1560" w:rsidP="0097071C">
            <w:pPr>
              <w:pStyle w:val="TAC"/>
            </w:pPr>
            <w:r w:rsidRPr="001D0C58">
              <w:t>2-4</w:t>
            </w:r>
          </w:p>
        </w:tc>
        <w:tc>
          <w:tcPr>
            <w:tcW w:w="3968" w:type="dxa"/>
            <w:shd w:val="clear" w:color="auto" w:fill="auto"/>
          </w:tcPr>
          <w:p w14:paraId="125971FC" w14:textId="77777777" w:rsidR="003F1560" w:rsidRPr="001D0C58" w:rsidRDefault="003F1560" w:rsidP="0097071C">
            <w:pPr>
              <w:pStyle w:val="TAL"/>
            </w:pPr>
            <w:r w:rsidRPr="001D0C58">
              <w:t xml:space="preserve">Steps 1-3 </w:t>
            </w:r>
            <w:r w:rsidRPr="001D0C58">
              <w:rPr>
                <w:rFonts w:eastAsia="DengXian"/>
              </w:rPr>
              <w:t xml:space="preserve">in TS 38.508-1 [4] Table 4.9.5.2.2-1 are </w:t>
            </w:r>
            <w:proofErr w:type="spellStart"/>
            <w:r w:rsidRPr="001D0C58">
              <w:rPr>
                <w:rFonts w:eastAsia="DengXian"/>
              </w:rPr>
              <w:t>peformed</w:t>
            </w:r>
            <w:proofErr w:type="spellEnd"/>
            <w:r w:rsidRPr="001D0C58">
              <w:rPr>
                <w:rFonts w:eastAsia="DengXian"/>
              </w:rPr>
              <w:t>.</w:t>
            </w:r>
            <w:r w:rsidRPr="001D0C58">
              <w:t xml:space="preserve"> </w:t>
            </w:r>
          </w:p>
        </w:tc>
        <w:tc>
          <w:tcPr>
            <w:tcW w:w="708" w:type="dxa"/>
            <w:shd w:val="clear" w:color="auto" w:fill="auto"/>
          </w:tcPr>
          <w:p w14:paraId="0C7692B6" w14:textId="77777777" w:rsidR="003F1560" w:rsidRPr="001D0C58" w:rsidRDefault="003F1560" w:rsidP="0097071C">
            <w:pPr>
              <w:pStyle w:val="TAC"/>
              <w:rPr>
                <w:rFonts w:ascii="Times New Roman" w:eastAsia="MS Mincho" w:hAnsi="Times New Roman"/>
                <w:sz w:val="20"/>
              </w:rPr>
            </w:pPr>
            <w:r w:rsidRPr="001D0C58">
              <w:rPr>
                <w:rFonts w:ascii="Times New Roman" w:eastAsia="MS Mincho" w:hAnsi="Times New Roman"/>
                <w:sz w:val="20"/>
              </w:rPr>
              <w:t>-</w:t>
            </w:r>
          </w:p>
        </w:tc>
        <w:tc>
          <w:tcPr>
            <w:tcW w:w="2976" w:type="dxa"/>
            <w:shd w:val="clear" w:color="auto" w:fill="auto"/>
          </w:tcPr>
          <w:p w14:paraId="3BE71281" w14:textId="77777777" w:rsidR="003F1560" w:rsidRPr="001D0C58" w:rsidRDefault="003F1560" w:rsidP="0097071C">
            <w:pPr>
              <w:pStyle w:val="TAL"/>
            </w:pPr>
            <w:r w:rsidRPr="001D0C58">
              <w:t>-</w:t>
            </w:r>
          </w:p>
        </w:tc>
        <w:tc>
          <w:tcPr>
            <w:tcW w:w="567" w:type="dxa"/>
            <w:shd w:val="clear" w:color="auto" w:fill="auto"/>
          </w:tcPr>
          <w:p w14:paraId="2ABDB628" w14:textId="77777777" w:rsidR="003F1560" w:rsidRPr="001D0C58" w:rsidRDefault="003F1560" w:rsidP="0097071C">
            <w:pPr>
              <w:pStyle w:val="TAC"/>
            </w:pPr>
            <w:r w:rsidRPr="001D0C58">
              <w:t>-</w:t>
            </w:r>
          </w:p>
        </w:tc>
        <w:tc>
          <w:tcPr>
            <w:tcW w:w="850" w:type="dxa"/>
            <w:shd w:val="clear" w:color="auto" w:fill="auto"/>
          </w:tcPr>
          <w:p w14:paraId="4B01E776" w14:textId="77777777" w:rsidR="003F1560" w:rsidRPr="001D0C58" w:rsidRDefault="003F1560" w:rsidP="0097071C">
            <w:pPr>
              <w:pStyle w:val="TAC"/>
            </w:pPr>
            <w:r w:rsidRPr="001D0C58">
              <w:t>-</w:t>
            </w:r>
          </w:p>
        </w:tc>
      </w:tr>
      <w:tr w:rsidR="003F1560" w:rsidRPr="001D0C58" w14:paraId="79F73C66" w14:textId="77777777" w:rsidTr="0097071C">
        <w:tc>
          <w:tcPr>
            <w:tcW w:w="534" w:type="dxa"/>
            <w:shd w:val="clear" w:color="auto" w:fill="auto"/>
          </w:tcPr>
          <w:p w14:paraId="2067D039" w14:textId="77777777" w:rsidR="003F1560" w:rsidRPr="001D0C58" w:rsidRDefault="003F1560" w:rsidP="0097071C">
            <w:pPr>
              <w:pStyle w:val="TAC"/>
            </w:pPr>
            <w:r w:rsidRPr="001D0C58">
              <w:t>5</w:t>
            </w:r>
          </w:p>
        </w:tc>
        <w:tc>
          <w:tcPr>
            <w:tcW w:w="3968" w:type="dxa"/>
            <w:shd w:val="clear" w:color="auto" w:fill="auto"/>
          </w:tcPr>
          <w:p w14:paraId="49ABEB1B" w14:textId="77777777" w:rsidR="003F1560" w:rsidRPr="001D0C58" w:rsidRDefault="003F1560" w:rsidP="0097071C">
            <w:pPr>
              <w:pStyle w:val="TAL"/>
            </w:pPr>
            <w:r w:rsidRPr="001D0C58">
              <w:t>The SS transmits a CONFIGURATION UPDATE COMMAND message with the Configuration update indication IE indicating that the acknowledgement is requested.</w:t>
            </w:r>
          </w:p>
        </w:tc>
        <w:tc>
          <w:tcPr>
            <w:tcW w:w="708" w:type="dxa"/>
            <w:shd w:val="clear" w:color="auto" w:fill="auto"/>
          </w:tcPr>
          <w:p w14:paraId="636740D3" w14:textId="77777777" w:rsidR="003F1560" w:rsidRPr="001D0C58" w:rsidRDefault="003F1560" w:rsidP="0097071C">
            <w:pPr>
              <w:pStyle w:val="TAC"/>
              <w:rPr>
                <w:rFonts w:ascii="Times New Roman" w:eastAsia="MS Mincho" w:hAnsi="Times New Roman"/>
                <w:sz w:val="20"/>
              </w:rPr>
            </w:pPr>
            <w:r w:rsidRPr="001D0C58">
              <w:t>&lt;--</w:t>
            </w:r>
          </w:p>
        </w:tc>
        <w:tc>
          <w:tcPr>
            <w:tcW w:w="2976" w:type="dxa"/>
            <w:shd w:val="clear" w:color="auto" w:fill="auto"/>
          </w:tcPr>
          <w:p w14:paraId="0B2ECC93" w14:textId="77777777" w:rsidR="003F1560" w:rsidRPr="001D0C58" w:rsidRDefault="003F1560" w:rsidP="0097071C">
            <w:pPr>
              <w:pStyle w:val="TAL"/>
            </w:pPr>
            <w:r w:rsidRPr="001D0C58">
              <w:t>CONFIGURATION UPDATE COMMAND</w:t>
            </w:r>
          </w:p>
        </w:tc>
        <w:tc>
          <w:tcPr>
            <w:tcW w:w="567" w:type="dxa"/>
            <w:shd w:val="clear" w:color="auto" w:fill="auto"/>
          </w:tcPr>
          <w:p w14:paraId="1D6AE8CA" w14:textId="77777777" w:rsidR="003F1560" w:rsidRPr="001D0C58" w:rsidRDefault="003F1560" w:rsidP="0097071C">
            <w:pPr>
              <w:pStyle w:val="TAC"/>
            </w:pPr>
            <w:r w:rsidRPr="001D0C58">
              <w:t>-</w:t>
            </w:r>
          </w:p>
        </w:tc>
        <w:tc>
          <w:tcPr>
            <w:tcW w:w="850" w:type="dxa"/>
            <w:shd w:val="clear" w:color="auto" w:fill="auto"/>
          </w:tcPr>
          <w:p w14:paraId="29714881" w14:textId="77777777" w:rsidR="003F1560" w:rsidRPr="001D0C58" w:rsidRDefault="003F1560" w:rsidP="0097071C">
            <w:pPr>
              <w:pStyle w:val="TAC"/>
            </w:pPr>
            <w:r w:rsidRPr="001D0C58">
              <w:t>-</w:t>
            </w:r>
          </w:p>
        </w:tc>
      </w:tr>
      <w:tr w:rsidR="003F1560" w:rsidRPr="001D0C58" w14:paraId="3AE40112" w14:textId="77777777" w:rsidTr="0097071C">
        <w:tc>
          <w:tcPr>
            <w:tcW w:w="534" w:type="dxa"/>
            <w:shd w:val="clear" w:color="auto" w:fill="auto"/>
          </w:tcPr>
          <w:p w14:paraId="1CD51675" w14:textId="77777777" w:rsidR="003F1560" w:rsidRPr="001D0C58" w:rsidRDefault="003F1560" w:rsidP="0097071C">
            <w:pPr>
              <w:pStyle w:val="TAC"/>
            </w:pPr>
            <w:r w:rsidRPr="001D0C58">
              <w:t>6</w:t>
            </w:r>
          </w:p>
        </w:tc>
        <w:tc>
          <w:tcPr>
            <w:tcW w:w="3968" w:type="dxa"/>
            <w:shd w:val="clear" w:color="auto" w:fill="auto"/>
          </w:tcPr>
          <w:p w14:paraId="35CB54A8" w14:textId="77777777" w:rsidR="003F1560" w:rsidRPr="001D0C58" w:rsidRDefault="003F1560" w:rsidP="0097071C">
            <w:pPr>
              <w:pStyle w:val="TAL"/>
            </w:pPr>
            <w:r w:rsidRPr="001D0C58">
              <w:t>Check: Does the UE transmit a CONFIGURATION UPDATE COMPLETE message within the expiry of T3555?</w:t>
            </w:r>
          </w:p>
        </w:tc>
        <w:tc>
          <w:tcPr>
            <w:tcW w:w="708" w:type="dxa"/>
            <w:shd w:val="clear" w:color="auto" w:fill="auto"/>
          </w:tcPr>
          <w:p w14:paraId="547B75D1" w14:textId="77777777" w:rsidR="003F1560" w:rsidRPr="001D0C58" w:rsidRDefault="003F1560" w:rsidP="0097071C">
            <w:pPr>
              <w:pStyle w:val="TAC"/>
              <w:rPr>
                <w:rFonts w:ascii="Times New Roman" w:eastAsia="MS Mincho" w:hAnsi="Times New Roman"/>
                <w:sz w:val="20"/>
              </w:rPr>
            </w:pPr>
            <w:r w:rsidRPr="001D0C58">
              <w:t>--&gt;</w:t>
            </w:r>
          </w:p>
        </w:tc>
        <w:tc>
          <w:tcPr>
            <w:tcW w:w="2976" w:type="dxa"/>
            <w:shd w:val="clear" w:color="auto" w:fill="auto"/>
          </w:tcPr>
          <w:p w14:paraId="1F63A307" w14:textId="77777777" w:rsidR="003F1560" w:rsidRPr="001D0C58" w:rsidRDefault="003F1560" w:rsidP="0097071C">
            <w:pPr>
              <w:pStyle w:val="TAL"/>
            </w:pPr>
            <w:r w:rsidRPr="001D0C58">
              <w:t>CONFIGURATION UPDATE COMPLETE</w:t>
            </w:r>
          </w:p>
        </w:tc>
        <w:tc>
          <w:tcPr>
            <w:tcW w:w="567" w:type="dxa"/>
            <w:shd w:val="clear" w:color="auto" w:fill="auto"/>
          </w:tcPr>
          <w:p w14:paraId="4C71FDB0" w14:textId="77777777" w:rsidR="003F1560" w:rsidRPr="001D0C58" w:rsidRDefault="003F1560" w:rsidP="0097071C">
            <w:pPr>
              <w:pStyle w:val="TAC"/>
            </w:pPr>
            <w:r w:rsidRPr="001D0C58">
              <w:t>2</w:t>
            </w:r>
          </w:p>
        </w:tc>
        <w:tc>
          <w:tcPr>
            <w:tcW w:w="850" w:type="dxa"/>
            <w:shd w:val="clear" w:color="auto" w:fill="auto"/>
          </w:tcPr>
          <w:p w14:paraId="4C1E20FA" w14:textId="77777777" w:rsidR="003F1560" w:rsidRPr="001D0C58" w:rsidRDefault="003F1560" w:rsidP="0097071C">
            <w:pPr>
              <w:pStyle w:val="TAC"/>
            </w:pPr>
            <w:r w:rsidRPr="001D0C58">
              <w:t>F</w:t>
            </w:r>
          </w:p>
        </w:tc>
      </w:tr>
      <w:tr w:rsidR="003F1560" w:rsidRPr="001D0C58" w14:paraId="21D0006E" w14:textId="77777777" w:rsidTr="0097071C">
        <w:tc>
          <w:tcPr>
            <w:tcW w:w="534" w:type="dxa"/>
            <w:shd w:val="clear" w:color="auto" w:fill="auto"/>
          </w:tcPr>
          <w:p w14:paraId="5809D8BE" w14:textId="77777777" w:rsidR="003F1560" w:rsidRPr="001D0C58" w:rsidRDefault="003F1560" w:rsidP="0097071C">
            <w:pPr>
              <w:pStyle w:val="TAC"/>
            </w:pPr>
            <w:r w:rsidRPr="001D0C58">
              <w:t>7</w:t>
            </w:r>
          </w:p>
        </w:tc>
        <w:tc>
          <w:tcPr>
            <w:tcW w:w="3968" w:type="dxa"/>
            <w:shd w:val="clear" w:color="auto" w:fill="auto"/>
          </w:tcPr>
          <w:p w14:paraId="0CCCDCA0" w14:textId="77777777" w:rsidR="003F1560" w:rsidRPr="001D0C58" w:rsidRDefault="003F1560" w:rsidP="0097071C">
            <w:pPr>
              <w:pStyle w:val="TAL"/>
            </w:pPr>
            <w:r w:rsidRPr="001D0C58">
              <w:t xml:space="preserve">Step 4 </w:t>
            </w:r>
            <w:r w:rsidRPr="001D0C58">
              <w:rPr>
                <w:rFonts w:eastAsia="DengXian"/>
              </w:rPr>
              <w:t xml:space="preserve">in TS 38.508-1 [4] Table 4.9.5.2.2-1 </w:t>
            </w:r>
            <w:r w:rsidRPr="001D0C58">
              <w:t>are performed with a new assigned 5G-GUTI in the REGISTRATION ACCEPT message.</w:t>
            </w:r>
          </w:p>
        </w:tc>
        <w:tc>
          <w:tcPr>
            <w:tcW w:w="708" w:type="dxa"/>
            <w:shd w:val="clear" w:color="auto" w:fill="auto"/>
          </w:tcPr>
          <w:p w14:paraId="2A38934F" w14:textId="77777777" w:rsidR="003F1560" w:rsidRPr="001D0C58" w:rsidRDefault="003F1560" w:rsidP="0097071C">
            <w:pPr>
              <w:pStyle w:val="TAC"/>
              <w:rPr>
                <w:rFonts w:ascii="Times New Roman" w:eastAsia="MS Mincho" w:hAnsi="Times New Roman"/>
                <w:sz w:val="20"/>
              </w:rPr>
            </w:pPr>
            <w:r w:rsidRPr="001D0C58">
              <w:rPr>
                <w:rFonts w:ascii="Times New Roman" w:eastAsia="MS Mincho" w:hAnsi="Times New Roman"/>
                <w:sz w:val="20"/>
              </w:rPr>
              <w:t>-</w:t>
            </w:r>
          </w:p>
        </w:tc>
        <w:tc>
          <w:tcPr>
            <w:tcW w:w="2976" w:type="dxa"/>
            <w:shd w:val="clear" w:color="auto" w:fill="auto"/>
          </w:tcPr>
          <w:p w14:paraId="5778057B" w14:textId="77777777" w:rsidR="003F1560" w:rsidRPr="001D0C58" w:rsidRDefault="003F1560" w:rsidP="0097071C">
            <w:pPr>
              <w:pStyle w:val="TAL"/>
            </w:pPr>
            <w:r w:rsidRPr="001D0C58">
              <w:t>-</w:t>
            </w:r>
          </w:p>
        </w:tc>
        <w:tc>
          <w:tcPr>
            <w:tcW w:w="567" w:type="dxa"/>
            <w:shd w:val="clear" w:color="auto" w:fill="auto"/>
          </w:tcPr>
          <w:p w14:paraId="327719F9" w14:textId="77777777" w:rsidR="003F1560" w:rsidRPr="001D0C58" w:rsidRDefault="003F1560" w:rsidP="0097071C">
            <w:pPr>
              <w:pStyle w:val="TAC"/>
            </w:pPr>
            <w:r w:rsidRPr="001D0C58">
              <w:t>-</w:t>
            </w:r>
          </w:p>
        </w:tc>
        <w:tc>
          <w:tcPr>
            <w:tcW w:w="850" w:type="dxa"/>
            <w:shd w:val="clear" w:color="auto" w:fill="auto"/>
          </w:tcPr>
          <w:p w14:paraId="1E2C3A94" w14:textId="77777777" w:rsidR="003F1560" w:rsidRPr="001D0C58" w:rsidRDefault="003F1560" w:rsidP="0097071C">
            <w:pPr>
              <w:pStyle w:val="TAC"/>
            </w:pPr>
            <w:r w:rsidRPr="001D0C58">
              <w:t>-</w:t>
            </w:r>
          </w:p>
        </w:tc>
      </w:tr>
      <w:tr w:rsidR="003F1560" w:rsidRPr="001D0C58" w14:paraId="73D625F5" w14:textId="77777777" w:rsidTr="0097071C">
        <w:tc>
          <w:tcPr>
            <w:tcW w:w="534" w:type="dxa"/>
            <w:shd w:val="clear" w:color="auto" w:fill="auto"/>
          </w:tcPr>
          <w:p w14:paraId="43AD4C6F" w14:textId="77777777" w:rsidR="003F1560" w:rsidRPr="001D0C58" w:rsidRDefault="003F1560" w:rsidP="0097071C">
            <w:pPr>
              <w:pStyle w:val="TAC"/>
            </w:pPr>
            <w:r w:rsidRPr="001D0C58">
              <w:t>8</w:t>
            </w:r>
          </w:p>
        </w:tc>
        <w:tc>
          <w:tcPr>
            <w:tcW w:w="3968" w:type="dxa"/>
            <w:shd w:val="clear" w:color="auto" w:fill="auto"/>
          </w:tcPr>
          <w:p w14:paraId="6A5A1B4F" w14:textId="77777777" w:rsidR="003F1560" w:rsidRPr="001D0C58" w:rsidRDefault="003F1560" w:rsidP="0097071C">
            <w:pPr>
              <w:pStyle w:val="TAL"/>
            </w:pPr>
            <w:r w:rsidRPr="001D0C58">
              <w:t>Check: Does the UE transmit a REGISTRATION COMPLETE message?</w:t>
            </w:r>
          </w:p>
        </w:tc>
        <w:tc>
          <w:tcPr>
            <w:tcW w:w="708" w:type="dxa"/>
            <w:shd w:val="clear" w:color="auto" w:fill="auto"/>
          </w:tcPr>
          <w:p w14:paraId="1DD68F80" w14:textId="77777777" w:rsidR="003F1560" w:rsidRPr="001D0C58" w:rsidRDefault="003F1560" w:rsidP="0097071C">
            <w:pPr>
              <w:pStyle w:val="TAC"/>
              <w:rPr>
                <w:rFonts w:ascii="Times New Roman" w:eastAsia="MS Mincho" w:hAnsi="Times New Roman"/>
                <w:sz w:val="20"/>
              </w:rPr>
            </w:pPr>
            <w:r w:rsidRPr="001D0C58">
              <w:t>--&gt;</w:t>
            </w:r>
          </w:p>
        </w:tc>
        <w:tc>
          <w:tcPr>
            <w:tcW w:w="2976" w:type="dxa"/>
            <w:shd w:val="clear" w:color="auto" w:fill="auto"/>
          </w:tcPr>
          <w:p w14:paraId="4B4BE742" w14:textId="77777777" w:rsidR="003F1560" w:rsidRPr="001D0C58" w:rsidRDefault="003F1560" w:rsidP="0097071C">
            <w:pPr>
              <w:pStyle w:val="TAL"/>
            </w:pPr>
            <w:r w:rsidRPr="001D0C58">
              <w:t>REGISTRATION COMPLETE</w:t>
            </w:r>
          </w:p>
        </w:tc>
        <w:tc>
          <w:tcPr>
            <w:tcW w:w="567" w:type="dxa"/>
            <w:shd w:val="clear" w:color="auto" w:fill="auto"/>
          </w:tcPr>
          <w:p w14:paraId="39F3ACF0" w14:textId="77777777" w:rsidR="003F1560" w:rsidRPr="001D0C58" w:rsidRDefault="003F1560" w:rsidP="0097071C">
            <w:pPr>
              <w:pStyle w:val="TAC"/>
            </w:pPr>
            <w:r w:rsidRPr="001D0C58">
              <w:t>2</w:t>
            </w:r>
          </w:p>
        </w:tc>
        <w:tc>
          <w:tcPr>
            <w:tcW w:w="850" w:type="dxa"/>
            <w:shd w:val="clear" w:color="auto" w:fill="auto"/>
          </w:tcPr>
          <w:p w14:paraId="543E447C" w14:textId="77777777" w:rsidR="003F1560" w:rsidRPr="001D0C58" w:rsidRDefault="003F1560" w:rsidP="0097071C">
            <w:pPr>
              <w:pStyle w:val="TAC"/>
            </w:pPr>
            <w:r w:rsidRPr="001D0C58">
              <w:t>P</w:t>
            </w:r>
          </w:p>
        </w:tc>
      </w:tr>
      <w:tr w:rsidR="003F1560" w:rsidRPr="001D0C58" w14:paraId="45212E07" w14:textId="77777777" w:rsidTr="0097071C">
        <w:tc>
          <w:tcPr>
            <w:tcW w:w="534" w:type="dxa"/>
            <w:shd w:val="clear" w:color="auto" w:fill="auto"/>
          </w:tcPr>
          <w:p w14:paraId="797B0AD5" w14:textId="77777777" w:rsidR="003F1560" w:rsidRPr="001D0C58" w:rsidRDefault="003F1560" w:rsidP="0097071C">
            <w:pPr>
              <w:pStyle w:val="TAC"/>
            </w:pPr>
            <w:r w:rsidRPr="001D0C58">
              <w:t>9</w:t>
            </w:r>
          </w:p>
        </w:tc>
        <w:tc>
          <w:tcPr>
            <w:tcW w:w="3968" w:type="dxa"/>
            <w:shd w:val="clear" w:color="auto" w:fill="auto"/>
          </w:tcPr>
          <w:p w14:paraId="005B7DB3" w14:textId="1674615C" w:rsidR="003F1560" w:rsidRPr="001D0C58" w:rsidRDefault="007479F2" w:rsidP="0097071C">
            <w:pPr>
              <w:pStyle w:val="TAL"/>
            </w:pPr>
            <w:ins w:id="14" w:author="Deepak Ganapathy Muckatira" w:date="2021-02-05T12:57:00Z">
              <w:r w:rsidRPr="001D0C58">
                <w:t xml:space="preserve">Change NGC cell A to </w:t>
              </w:r>
            </w:ins>
            <w:ins w:id="15" w:author="Deepak Ganapathy Muckatira" w:date="2021-02-05T12:58:00Z">
              <w:r w:rsidRPr="001D0C58">
                <w:t>''</w:t>
              </w:r>
            </w:ins>
            <w:ins w:id="16" w:author="Deepak Ganapathy Muckatira" w:date="2021-02-08T12:28:00Z">
              <w:r w:rsidR="00516302" w:rsidRPr="001D0C58">
                <w:t>Serving cell</w:t>
              </w:r>
            </w:ins>
            <w:ins w:id="17" w:author="Deepak Ganapathy Muckatira" w:date="2021-02-05T12:58:00Z">
              <w:r w:rsidRPr="001D0C58">
                <w:t>''</w:t>
              </w:r>
            </w:ins>
            <w:del w:id="18" w:author="Deepak Ganapathy Muckatira" w:date="2021-02-05T12:57:00Z">
              <w:r w:rsidR="003F1560" w:rsidRPr="001D0C58" w:rsidDel="007479F2">
                <w:delText>The SS releases the RRC connection</w:delText>
              </w:r>
            </w:del>
            <w:r w:rsidR="003F1560" w:rsidRPr="001D0C58">
              <w:t>.</w:t>
            </w:r>
          </w:p>
        </w:tc>
        <w:tc>
          <w:tcPr>
            <w:tcW w:w="708" w:type="dxa"/>
            <w:shd w:val="clear" w:color="auto" w:fill="auto"/>
          </w:tcPr>
          <w:p w14:paraId="50F1FA4B" w14:textId="77777777" w:rsidR="003F1560" w:rsidRPr="001D0C58" w:rsidRDefault="003F1560" w:rsidP="0097071C">
            <w:pPr>
              <w:pStyle w:val="TAC"/>
              <w:rPr>
                <w:rFonts w:ascii="Times New Roman" w:eastAsia="MS Mincho" w:hAnsi="Times New Roman"/>
                <w:sz w:val="20"/>
              </w:rPr>
            </w:pPr>
            <w:r w:rsidRPr="001D0C58">
              <w:t>-</w:t>
            </w:r>
          </w:p>
        </w:tc>
        <w:tc>
          <w:tcPr>
            <w:tcW w:w="2976" w:type="dxa"/>
            <w:shd w:val="clear" w:color="auto" w:fill="auto"/>
          </w:tcPr>
          <w:p w14:paraId="6E1BE6E9" w14:textId="77777777" w:rsidR="003F1560" w:rsidRPr="001D0C58" w:rsidRDefault="003F1560" w:rsidP="0097071C">
            <w:pPr>
              <w:pStyle w:val="TAL"/>
            </w:pPr>
            <w:r w:rsidRPr="001D0C58">
              <w:t>-</w:t>
            </w:r>
          </w:p>
        </w:tc>
        <w:tc>
          <w:tcPr>
            <w:tcW w:w="567" w:type="dxa"/>
            <w:shd w:val="clear" w:color="auto" w:fill="auto"/>
          </w:tcPr>
          <w:p w14:paraId="3F7674CD" w14:textId="77777777" w:rsidR="003F1560" w:rsidRPr="001D0C58" w:rsidRDefault="003F1560" w:rsidP="0097071C">
            <w:pPr>
              <w:pStyle w:val="TAC"/>
            </w:pPr>
            <w:r w:rsidRPr="001D0C58">
              <w:t>-</w:t>
            </w:r>
          </w:p>
        </w:tc>
        <w:tc>
          <w:tcPr>
            <w:tcW w:w="850" w:type="dxa"/>
            <w:shd w:val="clear" w:color="auto" w:fill="auto"/>
          </w:tcPr>
          <w:p w14:paraId="3E6BB590" w14:textId="77777777" w:rsidR="003F1560" w:rsidRPr="001D0C58" w:rsidRDefault="003F1560" w:rsidP="0097071C">
            <w:pPr>
              <w:pStyle w:val="TAC"/>
            </w:pPr>
            <w:r w:rsidRPr="001D0C58">
              <w:t>-</w:t>
            </w:r>
          </w:p>
        </w:tc>
      </w:tr>
      <w:tr w:rsidR="003F1560" w:rsidRPr="001D0C58" w14:paraId="2FCAF2E9" w14:textId="77777777" w:rsidTr="0097071C">
        <w:tc>
          <w:tcPr>
            <w:tcW w:w="534" w:type="dxa"/>
            <w:shd w:val="clear" w:color="auto" w:fill="auto"/>
          </w:tcPr>
          <w:p w14:paraId="24EF9EC8" w14:textId="77777777" w:rsidR="003F1560" w:rsidRPr="001D0C58" w:rsidRDefault="003F1560" w:rsidP="0097071C">
            <w:pPr>
              <w:pStyle w:val="TAC"/>
            </w:pPr>
            <w:r w:rsidRPr="001D0C58">
              <w:t>10</w:t>
            </w:r>
            <w:del w:id="19" w:author="Deepak Ganapathy Muckatira" w:date="2021-02-05T12:44:00Z">
              <w:r w:rsidRPr="001D0C58" w:rsidDel="00421FC9">
                <w:delText>-15</w:delText>
              </w:r>
            </w:del>
          </w:p>
        </w:tc>
        <w:tc>
          <w:tcPr>
            <w:tcW w:w="3968" w:type="dxa"/>
            <w:shd w:val="clear" w:color="auto" w:fill="auto"/>
          </w:tcPr>
          <w:p w14:paraId="17AB2923" w14:textId="7527DE31" w:rsidR="003F1560" w:rsidRPr="001D0C58" w:rsidRDefault="00421FC9" w:rsidP="0097071C">
            <w:pPr>
              <w:pStyle w:val="TAL"/>
            </w:pPr>
            <w:ins w:id="20" w:author="Deepak Ganapathy Muckatira" w:date="2021-02-05T12:38:00Z">
              <w:r w:rsidRPr="001D0C58">
                <w:t xml:space="preserve">The SS performs an intra-frequency handover to NGC Cell A by sending a </w:t>
              </w:r>
              <w:proofErr w:type="spellStart"/>
              <w:r w:rsidRPr="001D0C58">
                <w:t>RRCReconfiguration</w:t>
              </w:r>
              <w:proofErr w:type="spellEnd"/>
              <w:r w:rsidRPr="001D0C58">
                <w:t xml:space="preserve"> message and receiving a </w:t>
              </w:r>
              <w:proofErr w:type="spellStart"/>
              <w:r w:rsidRPr="001D0C58">
                <w:t>RRCReconfigurationComplete</w:t>
              </w:r>
              <w:proofErr w:type="spellEnd"/>
              <w:r w:rsidRPr="001D0C58">
                <w:t xml:space="preserve"> message on NGC Cell </w:t>
              </w:r>
            </w:ins>
            <w:ins w:id="21" w:author="Deepak Ganapathy Muckatira" w:date="2021-02-05T15:28:00Z">
              <w:r w:rsidR="009437BA" w:rsidRPr="001D0C58">
                <w:t>A</w:t>
              </w:r>
            </w:ins>
            <w:ins w:id="22" w:author="Deepak Ganapathy Muckatira" w:date="2021-02-05T12:38:00Z">
              <w:r w:rsidRPr="001D0C58">
                <w:t>.</w:t>
              </w:r>
            </w:ins>
            <w:del w:id="23" w:author="Deepak Ganapathy Muckatira" w:date="2021-02-05T12:38:00Z">
              <w:r w:rsidR="003F1560" w:rsidRPr="001D0C58" w:rsidDel="00421FC9">
                <w:delText>Void</w:delText>
              </w:r>
            </w:del>
          </w:p>
        </w:tc>
        <w:tc>
          <w:tcPr>
            <w:tcW w:w="708" w:type="dxa"/>
            <w:shd w:val="clear" w:color="auto" w:fill="auto"/>
          </w:tcPr>
          <w:p w14:paraId="1C55EC53" w14:textId="77777777" w:rsidR="003F1560" w:rsidRPr="001D0C58" w:rsidRDefault="003F1560" w:rsidP="0097071C">
            <w:pPr>
              <w:pStyle w:val="TAC"/>
              <w:rPr>
                <w:rFonts w:ascii="Times New Roman" w:eastAsia="MS Mincho" w:hAnsi="Times New Roman"/>
                <w:sz w:val="20"/>
              </w:rPr>
            </w:pPr>
            <w:r w:rsidRPr="001D0C58">
              <w:rPr>
                <w:rFonts w:ascii="Times New Roman" w:eastAsia="MS Mincho" w:hAnsi="Times New Roman"/>
                <w:sz w:val="20"/>
              </w:rPr>
              <w:t>-</w:t>
            </w:r>
          </w:p>
        </w:tc>
        <w:tc>
          <w:tcPr>
            <w:tcW w:w="2976" w:type="dxa"/>
            <w:shd w:val="clear" w:color="auto" w:fill="auto"/>
          </w:tcPr>
          <w:p w14:paraId="2757E001" w14:textId="77777777" w:rsidR="003F1560" w:rsidRPr="001D0C58" w:rsidRDefault="003F1560" w:rsidP="0097071C">
            <w:pPr>
              <w:pStyle w:val="TAL"/>
            </w:pPr>
            <w:r w:rsidRPr="001D0C58">
              <w:t>-</w:t>
            </w:r>
          </w:p>
        </w:tc>
        <w:tc>
          <w:tcPr>
            <w:tcW w:w="567" w:type="dxa"/>
            <w:shd w:val="clear" w:color="auto" w:fill="auto"/>
          </w:tcPr>
          <w:p w14:paraId="71395483" w14:textId="77777777" w:rsidR="003F1560" w:rsidRPr="001D0C58" w:rsidRDefault="003F1560" w:rsidP="0097071C">
            <w:pPr>
              <w:pStyle w:val="TAC"/>
            </w:pPr>
            <w:r w:rsidRPr="001D0C58">
              <w:t>-</w:t>
            </w:r>
          </w:p>
        </w:tc>
        <w:tc>
          <w:tcPr>
            <w:tcW w:w="850" w:type="dxa"/>
            <w:shd w:val="clear" w:color="auto" w:fill="auto"/>
          </w:tcPr>
          <w:p w14:paraId="3F6C10BD" w14:textId="77777777" w:rsidR="003F1560" w:rsidRPr="001D0C58" w:rsidRDefault="003F1560" w:rsidP="0097071C">
            <w:pPr>
              <w:pStyle w:val="TAC"/>
            </w:pPr>
            <w:r w:rsidRPr="001D0C58">
              <w:t>-</w:t>
            </w:r>
          </w:p>
        </w:tc>
      </w:tr>
      <w:tr w:rsidR="00327078" w:rsidRPr="001D0C58" w14:paraId="06A324BE" w14:textId="77777777" w:rsidTr="0097071C">
        <w:trPr>
          <w:ins w:id="24" w:author="Deepak Ganapathy Muckatira" w:date="2021-02-05T12:33:00Z"/>
        </w:trPr>
        <w:tc>
          <w:tcPr>
            <w:tcW w:w="534" w:type="dxa"/>
            <w:shd w:val="clear" w:color="auto" w:fill="auto"/>
          </w:tcPr>
          <w:p w14:paraId="5B7BA324" w14:textId="06A58CCD" w:rsidR="00327078" w:rsidRPr="001D0C58" w:rsidRDefault="00327078" w:rsidP="00327078">
            <w:pPr>
              <w:pStyle w:val="TAC"/>
              <w:rPr>
                <w:ins w:id="25" w:author="Deepak Ganapathy Muckatira" w:date="2021-02-05T12:33:00Z"/>
              </w:rPr>
            </w:pPr>
            <w:ins w:id="26" w:author="Deepak Ganapathy Muckatira" w:date="2021-02-05T12:43:00Z">
              <w:r w:rsidRPr="001D0C58">
                <w:t>-</w:t>
              </w:r>
            </w:ins>
          </w:p>
        </w:tc>
        <w:tc>
          <w:tcPr>
            <w:tcW w:w="3968" w:type="dxa"/>
            <w:shd w:val="clear" w:color="auto" w:fill="auto"/>
          </w:tcPr>
          <w:p w14:paraId="312E7DC9" w14:textId="4583CCD9" w:rsidR="00327078" w:rsidRPr="001D0C58" w:rsidRDefault="00327078" w:rsidP="00327078">
            <w:pPr>
              <w:pStyle w:val="TAL"/>
              <w:rPr>
                <w:ins w:id="27" w:author="Deepak Ganapathy Muckatira" w:date="2021-02-05T12:33:00Z"/>
              </w:rPr>
            </w:pPr>
            <w:ins w:id="28" w:author="Deepak Ganapathy Muckatira" w:date="2021-02-05T12:43:00Z">
              <w:r w:rsidRPr="001D0C58">
                <w:rPr>
                  <w:szCs w:val="22"/>
                </w:rPr>
                <w:t>The following messages are to be observed on NGC Cell A unless explicitly stated otherwise</w:t>
              </w:r>
            </w:ins>
          </w:p>
        </w:tc>
        <w:tc>
          <w:tcPr>
            <w:tcW w:w="708" w:type="dxa"/>
            <w:shd w:val="clear" w:color="auto" w:fill="auto"/>
          </w:tcPr>
          <w:p w14:paraId="5F9C5C76" w14:textId="291B861A" w:rsidR="00327078" w:rsidRPr="001D0C58" w:rsidRDefault="00327078" w:rsidP="00327078">
            <w:pPr>
              <w:pStyle w:val="TAC"/>
              <w:rPr>
                <w:ins w:id="29" w:author="Deepak Ganapathy Muckatira" w:date="2021-02-05T12:33:00Z"/>
                <w:rFonts w:ascii="Times New Roman" w:eastAsia="MS Mincho" w:hAnsi="Times New Roman"/>
                <w:sz w:val="20"/>
              </w:rPr>
            </w:pPr>
            <w:ins w:id="30" w:author="Deepak Ganapathy Muckatira" w:date="2021-02-08T12:37:00Z">
              <w:r w:rsidRPr="001D0C58">
                <w:rPr>
                  <w:rFonts w:ascii="Times New Roman" w:eastAsia="MS Mincho" w:hAnsi="Times New Roman"/>
                  <w:sz w:val="20"/>
                </w:rPr>
                <w:t>-</w:t>
              </w:r>
            </w:ins>
          </w:p>
        </w:tc>
        <w:tc>
          <w:tcPr>
            <w:tcW w:w="2976" w:type="dxa"/>
            <w:shd w:val="clear" w:color="auto" w:fill="auto"/>
          </w:tcPr>
          <w:p w14:paraId="0C940FE9" w14:textId="1FF46784" w:rsidR="00327078" w:rsidRPr="001D0C58" w:rsidRDefault="00327078" w:rsidP="00327078">
            <w:pPr>
              <w:pStyle w:val="TAL"/>
              <w:rPr>
                <w:ins w:id="31" w:author="Deepak Ganapathy Muckatira" w:date="2021-02-05T12:33:00Z"/>
              </w:rPr>
            </w:pPr>
            <w:ins w:id="32" w:author="Deepak Ganapathy Muckatira" w:date="2021-02-08T12:37:00Z">
              <w:r w:rsidRPr="001D0C58">
                <w:t>-</w:t>
              </w:r>
            </w:ins>
          </w:p>
        </w:tc>
        <w:tc>
          <w:tcPr>
            <w:tcW w:w="567" w:type="dxa"/>
            <w:shd w:val="clear" w:color="auto" w:fill="auto"/>
          </w:tcPr>
          <w:p w14:paraId="2733067B" w14:textId="7E340525" w:rsidR="00327078" w:rsidRPr="001D0C58" w:rsidRDefault="00327078" w:rsidP="00327078">
            <w:pPr>
              <w:pStyle w:val="TAC"/>
              <w:rPr>
                <w:ins w:id="33" w:author="Deepak Ganapathy Muckatira" w:date="2021-02-05T12:33:00Z"/>
              </w:rPr>
            </w:pPr>
            <w:ins w:id="34" w:author="Deepak Ganapathy Muckatira" w:date="2021-02-08T12:37:00Z">
              <w:r w:rsidRPr="001D0C58">
                <w:t>-</w:t>
              </w:r>
            </w:ins>
          </w:p>
        </w:tc>
        <w:tc>
          <w:tcPr>
            <w:tcW w:w="850" w:type="dxa"/>
            <w:shd w:val="clear" w:color="auto" w:fill="auto"/>
          </w:tcPr>
          <w:p w14:paraId="6B8C764C" w14:textId="2CB6669C" w:rsidR="00327078" w:rsidRPr="001D0C58" w:rsidRDefault="00327078" w:rsidP="00327078">
            <w:pPr>
              <w:pStyle w:val="TAC"/>
              <w:rPr>
                <w:ins w:id="35" w:author="Deepak Ganapathy Muckatira" w:date="2021-02-05T12:33:00Z"/>
              </w:rPr>
            </w:pPr>
            <w:ins w:id="36" w:author="Deepak Ganapathy Muckatira" w:date="2021-02-08T12:37:00Z">
              <w:r w:rsidRPr="001D0C58">
                <w:t>-</w:t>
              </w:r>
            </w:ins>
          </w:p>
        </w:tc>
      </w:tr>
      <w:tr w:rsidR="00327078" w:rsidRPr="001D0C58" w14:paraId="155C8B88" w14:textId="77777777" w:rsidTr="0097071C">
        <w:trPr>
          <w:ins w:id="37" w:author="Deepak Ganapathy Muckatira" w:date="2021-02-08T12:29:00Z"/>
        </w:trPr>
        <w:tc>
          <w:tcPr>
            <w:tcW w:w="534" w:type="dxa"/>
            <w:shd w:val="clear" w:color="auto" w:fill="auto"/>
          </w:tcPr>
          <w:p w14:paraId="43B56039" w14:textId="66E6207A" w:rsidR="00327078" w:rsidRPr="001D0C58" w:rsidRDefault="001D0C58" w:rsidP="00327078">
            <w:pPr>
              <w:pStyle w:val="TAC"/>
              <w:rPr>
                <w:ins w:id="38" w:author="Deepak Ganapathy Muckatira" w:date="2021-02-08T12:29:00Z"/>
              </w:rPr>
            </w:pPr>
            <w:ins w:id="39" w:author="Deepak Ganapathy Muckatira" w:date="2021-02-08T12:39:00Z">
              <w:r w:rsidRPr="001D0C58">
                <w:t>11-16</w:t>
              </w:r>
            </w:ins>
          </w:p>
        </w:tc>
        <w:tc>
          <w:tcPr>
            <w:tcW w:w="3968" w:type="dxa"/>
            <w:shd w:val="clear" w:color="auto" w:fill="auto"/>
          </w:tcPr>
          <w:p w14:paraId="203953D5" w14:textId="4AD674C4" w:rsidR="00327078" w:rsidRPr="001D0C58" w:rsidRDefault="00327078" w:rsidP="00327078">
            <w:pPr>
              <w:pStyle w:val="TAL"/>
              <w:rPr>
                <w:ins w:id="40" w:author="Deepak Ganapathy Muckatira" w:date="2021-02-08T12:29:00Z"/>
                <w:szCs w:val="22"/>
              </w:rPr>
            </w:pPr>
            <w:ins w:id="41" w:author="Deepak Ganapathy Muckatira" w:date="2021-02-08T12:31:00Z">
              <w:r w:rsidRPr="001D0C58">
                <w:rPr>
                  <w:lang w:eastAsia="en-US"/>
                </w:rPr>
                <w:t xml:space="preserve">Steps </w:t>
              </w:r>
            </w:ins>
            <w:ins w:id="42" w:author="Deepak Ganapathy Muckatira" w:date="2021-02-08T12:35:00Z">
              <w:r w:rsidRPr="001D0C58">
                <w:rPr>
                  <w:lang w:eastAsia="en-US"/>
                </w:rPr>
                <w:t>1</w:t>
              </w:r>
            </w:ins>
            <w:ins w:id="43" w:author="Deepak Ganapathy Muckatira" w:date="2021-02-08T12:31:00Z">
              <w:r w:rsidRPr="001D0C58">
                <w:rPr>
                  <w:lang w:eastAsia="en-US"/>
                </w:rPr>
                <w:t>–</w:t>
              </w:r>
            </w:ins>
            <w:ins w:id="44" w:author="Deepak Ganapathy Muckatira" w:date="2021-02-08T12:35:00Z">
              <w:r w:rsidRPr="001D0C58">
                <w:rPr>
                  <w:lang w:eastAsia="en-US"/>
                </w:rPr>
                <w:t>6a1</w:t>
              </w:r>
            </w:ins>
            <w:ins w:id="45" w:author="Deepak Ganapathy Muckatira" w:date="2021-02-08T12:31:00Z">
              <w:r w:rsidRPr="001D0C58">
                <w:rPr>
                  <w:lang w:eastAsia="en-US"/>
                </w:rPr>
                <w:t xml:space="preserve"> of Table 4</w:t>
              </w:r>
            </w:ins>
            <w:ins w:id="46" w:author="Deepak Ganapathy Muckatira" w:date="2021-02-08T12:36:00Z">
              <w:r w:rsidRPr="001D0C58">
                <w:rPr>
                  <w:lang w:eastAsia="en-US"/>
                </w:rPr>
                <w:t>.9</w:t>
              </w:r>
            </w:ins>
            <w:ins w:id="47" w:author="Deepak Ganapathy Muckatira" w:date="2021-02-08T12:31:00Z">
              <w:r w:rsidRPr="001D0C58">
                <w:rPr>
                  <w:lang w:eastAsia="en-US"/>
                </w:rPr>
                <w:t>.5.2.2-</w:t>
              </w:r>
            </w:ins>
            <w:ins w:id="48" w:author="Deepak Ganapathy Muckatira" w:date="2021-02-08T12:36:00Z">
              <w:r w:rsidRPr="001D0C58">
                <w:rPr>
                  <w:lang w:eastAsia="en-US"/>
                </w:rPr>
                <w:t>1</w:t>
              </w:r>
            </w:ins>
            <w:ins w:id="49" w:author="Deepak Ganapathy Muckatira" w:date="2021-02-08T12:31:00Z">
              <w:r w:rsidRPr="001D0C58">
                <w:rPr>
                  <w:lang w:eastAsia="en-US"/>
                </w:rPr>
                <w:t xml:space="preserve"> in TS 38.508-1 [4] are performed</w:t>
              </w:r>
            </w:ins>
            <w:ins w:id="50" w:author="Deepak Ganapathy Muckatira" w:date="2021-02-08T12:36:00Z">
              <w:r w:rsidRPr="001D0C58">
                <w:rPr>
                  <w:lang w:eastAsia="en-US"/>
                </w:rPr>
                <w:t>.</w:t>
              </w:r>
            </w:ins>
          </w:p>
        </w:tc>
        <w:tc>
          <w:tcPr>
            <w:tcW w:w="708" w:type="dxa"/>
            <w:shd w:val="clear" w:color="auto" w:fill="auto"/>
          </w:tcPr>
          <w:p w14:paraId="5251E626" w14:textId="6C8B4669" w:rsidR="00327078" w:rsidRPr="001D0C58" w:rsidRDefault="00327078" w:rsidP="00327078">
            <w:pPr>
              <w:pStyle w:val="TAC"/>
              <w:rPr>
                <w:ins w:id="51" w:author="Deepak Ganapathy Muckatira" w:date="2021-02-08T12:29:00Z"/>
                <w:rFonts w:ascii="Times New Roman" w:eastAsia="MS Mincho" w:hAnsi="Times New Roman"/>
                <w:sz w:val="20"/>
              </w:rPr>
            </w:pPr>
            <w:ins w:id="52" w:author="Deepak Ganapathy Muckatira" w:date="2021-02-08T12:37:00Z">
              <w:r w:rsidRPr="001D0C58">
                <w:rPr>
                  <w:rFonts w:ascii="Times New Roman" w:eastAsia="MS Mincho" w:hAnsi="Times New Roman"/>
                  <w:sz w:val="20"/>
                </w:rPr>
                <w:t>-</w:t>
              </w:r>
            </w:ins>
          </w:p>
        </w:tc>
        <w:tc>
          <w:tcPr>
            <w:tcW w:w="2976" w:type="dxa"/>
            <w:shd w:val="clear" w:color="auto" w:fill="auto"/>
          </w:tcPr>
          <w:p w14:paraId="2AF71C7E" w14:textId="36191EE2" w:rsidR="00327078" w:rsidRPr="00C81041" w:rsidRDefault="00327078" w:rsidP="00327078">
            <w:pPr>
              <w:pStyle w:val="TAL"/>
              <w:rPr>
                <w:ins w:id="53" w:author="Deepak Ganapathy Muckatira" w:date="2021-02-08T12:29:00Z"/>
              </w:rPr>
            </w:pPr>
            <w:ins w:id="54" w:author="Deepak Ganapathy Muckatira" w:date="2021-02-08T12:37:00Z">
              <w:r w:rsidRPr="00C81041">
                <w:t>-</w:t>
              </w:r>
            </w:ins>
          </w:p>
        </w:tc>
        <w:tc>
          <w:tcPr>
            <w:tcW w:w="567" w:type="dxa"/>
            <w:shd w:val="clear" w:color="auto" w:fill="auto"/>
          </w:tcPr>
          <w:p w14:paraId="650CDBB2" w14:textId="7CC29DF0" w:rsidR="00327078" w:rsidRPr="00613E04" w:rsidRDefault="00327078" w:rsidP="00327078">
            <w:pPr>
              <w:pStyle w:val="TAC"/>
              <w:rPr>
                <w:ins w:id="55" w:author="Deepak Ganapathy Muckatira" w:date="2021-02-08T12:29:00Z"/>
              </w:rPr>
            </w:pPr>
            <w:ins w:id="56" w:author="Deepak Ganapathy Muckatira" w:date="2021-02-08T12:37:00Z">
              <w:r w:rsidRPr="00463492">
                <w:t>-</w:t>
              </w:r>
            </w:ins>
          </w:p>
        </w:tc>
        <w:tc>
          <w:tcPr>
            <w:tcW w:w="850" w:type="dxa"/>
            <w:shd w:val="clear" w:color="auto" w:fill="auto"/>
          </w:tcPr>
          <w:p w14:paraId="39553845" w14:textId="5131F839" w:rsidR="00327078" w:rsidRPr="001D0C58" w:rsidRDefault="00327078" w:rsidP="00327078">
            <w:pPr>
              <w:pStyle w:val="TAC"/>
              <w:rPr>
                <w:ins w:id="57" w:author="Deepak Ganapathy Muckatira" w:date="2021-02-08T12:29:00Z"/>
              </w:rPr>
            </w:pPr>
            <w:ins w:id="58" w:author="Deepak Ganapathy Muckatira" w:date="2021-02-08T12:37:00Z">
              <w:r w:rsidRPr="00613E04">
                <w:t>-</w:t>
              </w:r>
            </w:ins>
          </w:p>
        </w:tc>
      </w:tr>
      <w:tr w:rsidR="001161D6" w:rsidRPr="001D0C58" w14:paraId="09B7CC1A" w14:textId="77777777" w:rsidTr="0097071C">
        <w:trPr>
          <w:ins w:id="59" w:author="Deepak Ganapathy Muckatira" w:date="2021-02-08T12:29:00Z"/>
        </w:trPr>
        <w:tc>
          <w:tcPr>
            <w:tcW w:w="534" w:type="dxa"/>
            <w:shd w:val="clear" w:color="auto" w:fill="auto"/>
          </w:tcPr>
          <w:p w14:paraId="0D888E45" w14:textId="26CE58C6" w:rsidR="001161D6" w:rsidRPr="001D0C58" w:rsidRDefault="001D0C58" w:rsidP="001161D6">
            <w:pPr>
              <w:pStyle w:val="TAC"/>
              <w:rPr>
                <w:ins w:id="60" w:author="Deepak Ganapathy Muckatira" w:date="2021-02-08T12:29:00Z"/>
              </w:rPr>
            </w:pPr>
            <w:ins w:id="61" w:author="Deepak Ganapathy Muckatira" w:date="2021-02-08T12:39:00Z">
              <w:r w:rsidRPr="001D0C58">
                <w:t>17</w:t>
              </w:r>
            </w:ins>
          </w:p>
        </w:tc>
        <w:tc>
          <w:tcPr>
            <w:tcW w:w="3968" w:type="dxa"/>
            <w:shd w:val="clear" w:color="auto" w:fill="auto"/>
          </w:tcPr>
          <w:p w14:paraId="4AC6AEA1" w14:textId="6DB98ECD" w:rsidR="001161D6" w:rsidRPr="001D0C58" w:rsidRDefault="001161D6" w:rsidP="001161D6">
            <w:pPr>
              <w:pStyle w:val="TAL"/>
              <w:rPr>
                <w:ins w:id="62" w:author="Deepak Ganapathy Muckatira" w:date="2021-02-08T12:29:00Z"/>
                <w:szCs w:val="22"/>
              </w:rPr>
            </w:pPr>
            <w:ins w:id="63" w:author="Deepak Ganapathy Muckatira" w:date="2021-02-08T12:37:00Z">
              <w:r w:rsidRPr="001D0C58">
                <w:t>Wait for 2 minutes until T3512 expiry.</w:t>
              </w:r>
            </w:ins>
          </w:p>
        </w:tc>
        <w:tc>
          <w:tcPr>
            <w:tcW w:w="708" w:type="dxa"/>
            <w:shd w:val="clear" w:color="auto" w:fill="auto"/>
          </w:tcPr>
          <w:p w14:paraId="43262DDB" w14:textId="02A84F34" w:rsidR="001161D6" w:rsidRPr="001D0C58" w:rsidRDefault="001161D6" w:rsidP="001161D6">
            <w:pPr>
              <w:pStyle w:val="TAC"/>
              <w:rPr>
                <w:ins w:id="64" w:author="Deepak Ganapathy Muckatira" w:date="2021-02-08T12:29:00Z"/>
                <w:rFonts w:ascii="Times New Roman" w:eastAsia="MS Mincho" w:hAnsi="Times New Roman"/>
                <w:sz w:val="20"/>
              </w:rPr>
            </w:pPr>
            <w:ins w:id="65" w:author="Deepak Ganapathy Muckatira" w:date="2021-02-08T12:37:00Z">
              <w:r w:rsidRPr="001D0C58">
                <w:rPr>
                  <w:rFonts w:ascii="Times New Roman" w:eastAsia="MS Mincho" w:hAnsi="Times New Roman"/>
                  <w:sz w:val="20"/>
                </w:rPr>
                <w:t>-</w:t>
              </w:r>
            </w:ins>
          </w:p>
        </w:tc>
        <w:tc>
          <w:tcPr>
            <w:tcW w:w="2976" w:type="dxa"/>
            <w:shd w:val="clear" w:color="auto" w:fill="auto"/>
          </w:tcPr>
          <w:p w14:paraId="2AB9FC75" w14:textId="0DF333C4" w:rsidR="001161D6" w:rsidRPr="001D0C58" w:rsidRDefault="001161D6" w:rsidP="001161D6">
            <w:pPr>
              <w:pStyle w:val="TAL"/>
              <w:rPr>
                <w:ins w:id="66" w:author="Deepak Ganapathy Muckatira" w:date="2021-02-08T12:29:00Z"/>
              </w:rPr>
            </w:pPr>
            <w:ins w:id="67" w:author="Deepak Ganapathy Muckatira" w:date="2021-02-08T12:37:00Z">
              <w:r w:rsidRPr="001D0C58">
                <w:t>-</w:t>
              </w:r>
            </w:ins>
          </w:p>
        </w:tc>
        <w:tc>
          <w:tcPr>
            <w:tcW w:w="567" w:type="dxa"/>
            <w:shd w:val="clear" w:color="auto" w:fill="auto"/>
          </w:tcPr>
          <w:p w14:paraId="3C16DC70" w14:textId="4615B0AF" w:rsidR="001161D6" w:rsidRPr="001D0C58" w:rsidRDefault="001161D6" w:rsidP="001161D6">
            <w:pPr>
              <w:pStyle w:val="TAC"/>
              <w:rPr>
                <w:ins w:id="68" w:author="Deepak Ganapathy Muckatira" w:date="2021-02-08T12:29:00Z"/>
              </w:rPr>
            </w:pPr>
            <w:ins w:id="69" w:author="Deepak Ganapathy Muckatira" w:date="2021-02-08T12:37:00Z">
              <w:r w:rsidRPr="001D0C58">
                <w:t>-</w:t>
              </w:r>
            </w:ins>
          </w:p>
        </w:tc>
        <w:tc>
          <w:tcPr>
            <w:tcW w:w="850" w:type="dxa"/>
            <w:shd w:val="clear" w:color="auto" w:fill="auto"/>
          </w:tcPr>
          <w:p w14:paraId="5413768C" w14:textId="4928092F" w:rsidR="001161D6" w:rsidRPr="001D0C58" w:rsidRDefault="001161D6" w:rsidP="001161D6">
            <w:pPr>
              <w:pStyle w:val="TAC"/>
              <w:rPr>
                <w:ins w:id="70" w:author="Deepak Ganapathy Muckatira" w:date="2021-02-08T12:29:00Z"/>
              </w:rPr>
            </w:pPr>
            <w:ins w:id="71" w:author="Deepak Ganapathy Muckatira" w:date="2021-02-08T12:37:00Z">
              <w:r w:rsidRPr="001D0C58">
                <w:t>-</w:t>
              </w:r>
            </w:ins>
          </w:p>
        </w:tc>
      </w:tr>
      <w:tr w:rsidR="001161D6" w:rsidRPr="001D0C58" w14:paraId="5347334E" w14:textId="77777777" w:rsidTr="0097071C">
        <w:trPr>
          <w:ins w:id="72" w:author="Deepak Ganapathy Muckatira" w:date="2021-02-05T12:33:00Z"/>
        </w:trPr>
        <w:tc>
          <w:tcPr>
            <w:tcW w:w="534" w:type="dxa"/>
            <w:shd w:val="clear" w:color="auto" w:fill="auto"/>
          </w:tcPr>
          <w:p w14:paraId="2D56ADE1" w14:textId="3BDDB3B6" w:rsidR="001161D6" w:rsidRPr="001D0C58" w:rsidRDefault="001161D6" w:rsidP="001161D6">
            <w:pPr>
              <w:pStyle w:val="TAC"/>
              <w:rPr>
                <w:ins w:id="73" w:author="Deepak Ganapathy Muckatira" w:date="2021-02-05T12:33:00Z"/>
              </w:rPr>
            </w:pPr>
            <w:ins w:id="74" w:author="Deepak Ganapathy Muckatira" w:date="2021-02-05T15:32:00Z">
              <w:r w:rsidRPr="001D0C58">
                <w:t>1</w:t>
              </w:r>
            </w:ins>
            <w:ins w:id="75" w:author="Deepak Ganapathy Muckatira" w:date="2021-02-08T12:39:00Z">
              <w:r w:rsidR="001D0C58" w:rsidRPr="001D0C58">
                <w:t>8</w:t>
              </w:r>
            </w:ins>
          </w:p>
        </w:tc>
        <w:tc>
          <w:tcPr>
            <w:tcW w:w="3968" w:type="dxa"/>
            <w:shd w:val="clear" w:color="auto" w:fill="auto"/>
          </w:tcPr>
          <w:p w14:paraId="71595FEF" w14:textId="51D0AC7C" w:rsidR="001161D6" w:rsidRPr="00613E04" w:rsidRDefault="001161D6" w:rsidP="001161D6">
            <w:pPr>
              <w:pStyle w:val="TAL"/>
              <w:rPr>
                <w:ins w:id="76" w:author="Deepak Ganapathy Muckatira" w:date="2021-02-05T12:33:00Z"/>
              </w:rPr>
            </w:pPr>
            <w:ins w:id="77" w:author="Deepak Ganapathy Muckatira" w:date="2021-02-05T12:46:00Z">
              <w:r w:rsidRPr="001D0C58">
                <w:t xml:space="preserve">Step </w:t>
              </w:r>
            </w:ins>
            <w:ins w:id="78" w:author="Deepak Ganapathy Muckatira" w:date="2021-02-05T15:30:00Z">
              <w:r w:rsidRPr="001D0C58">
                <w:t>4</w:t>
              </w:r>
            </w:ins>
            <w:ins w:id="79" w:author="Deepak Ganapathy Muckatira" w:date="2021-02-05T12:46:00Z">
              <w:r w:rsidRPr="001D0C58">
                <w:t xml:space="preserve"> of Table 4.</w:t>
              </w:r>
            </w:ins>
            <w:ins w:id="80" w:author="Deepak Ganapathy Muckatira" w:date="2021-02-08T09:14:00Z">
              <w:r w:rsidRPr="001D0C58">
                <w:t>9.</w:t>
              </w:r>
            </w:ins>
            <w:ins w:id="81" w:author="Deepak Ganapathy Muckatira" w:date="2021-02-05T12:46:00Z">
              <w:r w:rsidRPr="001D0C58">
                <w:t>5.2.2-</w:t>
              </w:r>
            </w:ins>
            <w:ins w:id="82" w:author="Deepak Ganapathy Muckatira" w:date="2021-02-08T09:14:00Z">
              <w:r w:rsidRPr="001D0C58">
                <w:t>1</w:t>
              </w:r>
            </w:ins>
            <w:ins w:id="83" w:author="Deepak Ganapathy Muckatira" w:date="2021-02-05T12:46:00Z">
              <w:r w:rsidRPr="001D0C58">
                <w:t xml:space="preserve"> of the generic procedure in TS 38.508-1 [4] </w:t>
              </w:r>
            </w:ins>
            <w:ins w:id="84" w:author="Deepak Ganapathy Muckatira" w:date="2021-02-05T15:30:00Z">
              <w:r w:rsidRPr="00C81041">
                <w:t>is</w:t>
              </w:r>
            </w:ins>
            <w:ins w:id="85" w:author="Deepak Ganapathy Muckatira" w:date="2021-02-05T12:46:00Z">
              <w:r w:rsidRPr="00C81041">
                <w:t xml:space="preserve"> performed. The UE transmits a </w:t>
              </w:r>
              <w:r w:rsidRPr="00463492">
                <w:rPr>
                  <w:rFonts w:cs="Courier New"/>
                  <w:szCs w:val="16"/>
                </w:rPr>
                <w:t>REGISTRATION REQUEST</w:t>
              </w:r>
              <w:r w:rsidRPr="00613E04">
                <w:t xml:space="preserve"> message.</w:t>
              </w:r>
            </w:ins>
          </w:p>
        </w:tc>
        <w:tc>
          <w:tcPr>
            <w:tcW w:w="708" w:type="dxa"/>
            <w:shd w:val="clear" w:color="auto" w:fill="auto"/>
          </w:tcPr>
          <w:p w14:paraId="0CC253CE" w14:textId="2F6FA671" w:rsidR="001161D6" w:rsidRPr="001D0C58" w:rsidRDefault="001161D6" w:rsidP="001161D6">
            <w:pPr>
              <w:pStyle w:val="TAC"/>
              <w:rPr>
                <w:ins w:id="86" w:author="Deepak Ganapathy Muckatira" w:date="2021-02-05T12:33:00Z"/>
                <w:rFonts w:ascii="Times New Roman" w:eastAsia="MS Mincho" w:hAnsi="Times New Roman"/>
                <w:sz w:val="20"/>
              </w:rPr>
            </w:pPr>
            <w:ins w:id="87" w:author="Deepak Ganapathy Muckatira" w:date="2021-02-05T12:46:00Z">
              <w:r w:rsidRPr="001D0C58">
                <w:t>--&gt;</w:t>
              </w:r>
            </w:ins>
          </w:p>
        </w:tc>
        <w:tc>
          <w:tcPr>
            <w:tcW w:w="2976" w:type="dxa"/>
            <w:shd w:val="clear" w:color="auto" w:fill="auto"/>
          </w:tcPr>
          <w:p w14:paraId="1615C29B" w14:textId="69511324" w:rsidR="001161D6" w:rsidRPr="001D0C58" w:rsidRDefault="001161D6" w:rsidP="001161D6">
            <w:pPr>
              <w:pStyle w:val="TAL"/>
              <w:rPr>
                <w:ins w:id="88" w:author="Deepak Ganapathy Muckatira" w:date="2021-02-05T12:33:00Z"/>
              </w:rPr>
            </w:pPr>
            <w:ins w:id="89" w:author="Deepak Ganapathy Muckatira" w:date="2021-02-05T12:46:00Z">
              <w:r w:rsidRPr="001D0C58">
                <w:rPr>
                  <w:rFonts w:cs="Courier New"/>
                  <w:szCs w:val="16"/>
                </w:rPr>
                <w:t>REGISTRATION REQUEST</w:t>
              </w:r>
            </w:ins>
          </w:p>
        </w:tc>
        <w:tc>
          <w:tcPr>
            <w:tcW w:w="567" w:type="dxa"/>
            <w:shd w:val="clear" w:color="auto" w:fill="auto"/>
          </w:tcPr>
          <w:p w14:paraId="5BD773B2" w14:textId="665840F7" w:rsidR="001161D6" w:rsidRPr="001D0C58" w:rsidRDefault="001161D6" w:rsidP="001161D6">
            <w:pPr>
              <w:pStyle w:val="TAC"/>
              <w:rPr>
                <w:ins w:id="90" w:author="Deepak Ganapathy Muckatira" w:date="2021-02-05T12:33:00Z"/>
              </w:rPr>
            </w:pPr>
            <w:ins w:id="91" w:author="Deepak Ganapathy Muckatira" w:date="2021-02-05T12:46:00Z">
              <w:r w:rsidRPr="001D0C58">
                <w:t>-</w:t>
              </w:r>
            </w:ins>
          </w:p>
        </w:tc>
        <w:tc>
          <w:tcPr>
            <w:tcW w:w="850" w:type="dxa"/>
            <w:shd w:val="clear" w:color="auto" w:fill="auto"/>
          </w:tcPr>
          <w:p w14:paraId="737E6720" w14:textId="62C12B5B" w:rsidR="001161D6" w:rsidRPr="001D0C58" w:rsidRDefault="001161D6" w:rsidP="001161D6">
            <w:pPr>
              <w:pStyle w:val="TAC"/>
              <w:rPr>
                <w:ins w:id="92" w:author="Deepak Ganapathy Muckatira" w:date="2021-02-05T12:33:00Z"/>
              </w:rPr>
            </w:pPr>
            <w:ins w:id="93" w:author="Deepak Ganapathy Muckatira" w:date="2021-02-05T12:46:00Z">
              <w:r w:rsidRPr="001D0C58">
                <w:t>-</w:t>
              </w:r>
            </w:ins>
          </w:p>
        </w:tc>
      </w:tr>
      <w:tr w:rsidR="001161D6" w:rsidRPr="001D0C58" w14:paraId="1446994E" w14:textId="77777777" w:rsidTr="0097071C">
        <w:trPr>
          <w:ins w:id="94" w:author="Deepak Ganapathy Muckatira" w:date="2021-02-05T12:52:00Z"/>
        </w:trPr>
        <w:tc>
          <w:tcPr>
            <w:tcW w:w="534" w:type="dxa"/>
            <w:shd w:val="clear" w:color="auto" w:fill="auto"/>
          </w:tcPr>
          <w:p w14:paraId="16D47082" w14:textId="271BE7C0" w:rsidR="001161D6" w:rsidRPr="001D0C58" w:rsidRDefault="001161D6" w:rsidP="001161D6">
            <w:pPr>
              <w:pStyle w:val="TAC"/>
              <w:rPr>
                <w:ins w:id="95" w:author="Deepak Ganapathy Muckatira" w:date="2021-02-05T12:52:00Z"/>
              </w:rPr>
            </w:pPr>
            <w:ins w:id="96" w:author="Deepak Ganapathy Muckatira" w:date="2021-02-05T15:32:00Z">
              <w:r w:rsidRPr="001D0C58">
                <w:t>1</w:t>
              </w:r>
            </w:ins>
            <w:ins w:id="97" w:author="Deepak Ganapathy Muckatira" w:date="2021-02-08T12:39:00Z">
              <w:r w:rsidR="001D0C58" w:rsidRPr="001D0C58">
                <w:t>9</w:t>
              </w:r>
            </w:ins>
          </w:p>
        </w:tc>
        <w:tc>
          <w:tcPr>
            <w:tcW w:w="3968" w:type="dxa"/>
            <w:shd w:val="clear" w:color="auto" w:fill="auto"/>
          </w:tcPr>
          <w:p w14:paraId="6EECD988" w14:textId="4227C9B9" w:rsidR="001161D6" w:rsidRPr="001D0C58" w:rsidRDefault="001161D6" w:rsidP="001161D6">
            <w:pPr>
              <w:pStyle w:val="TAL"/>
              <w:rPr>
                <w:ins w:id="98" w:author="Deepak Ganapathy Muckatira" w:date="2021-02-05T12:52:00Z"/>
                <w:lang w:eastAsia="en-US"/>
              </w:rPr>
            </w:pPr>
            <w:ins w:id="99" w:author="Deepak Ganapathy Muckatira" w:date="2021-02-05T12:52:00Z">
              <w:r w:rsidRPr="001D0C58">
                <w:t xml:space="preserve">The SS performs an intra-frequency handover to NGC Cell B by sending a </w:t>
              </w:r>
              <w:proofErr w:type="spellStart"/>
              <w:r w:rsidRPr="001D0C58">
                <w:t>RRCReconfiguration</w:t>
              </w:r>
              <w:proofErr w:type="spellEnd"/>
              <w:r w:rsidRPr="001D0C58">
                <w:t xml:space="preserve"> message and receiving a </w:t>
              </w:r>
              <w:proofErr w:type="spellStart"/>
              <w:r w:rsidRPr="001D0C58">
                <w:t>RRCReconfigurationComplete</w:t>
              </w:r>
              <w:proofErr w:type="spellEnd"/>
              <w:r w:rsidRPr="001D0C58">
                <w:t xml:space="preserve"> message on NGC Cell B.</w:t>
              </w:r>
            </w:ins>
          </w:p>
        </w:tc>
        <w:tc>
          <w:tcPr>
            <w:tcW w:w="708" w:type="dxa"/>
            <w:shd w:val="clear" w:color="auto" w:fill="auto"/>
          </w:tcPr>
          <w:p w14:paraId="0F6219FD" w14:textId="5F5CA9CA" w:rsidR="001161D6" w:rsidRPr="001D0C58" w:rsidRDefault="001161D6" w:rsidP="001161D6">
            <w:pPr>
              <w:pStyle w:val="TAC"/>
              <w:rPr>
                <w:ins w:id="100" w:author="Deepak Ganapathy Muckatira" w:date="2021-02-05T12:52:00Z"/>
              </w:rPr>
            </w:pPr>
            <w:ins w:id="101" w:author="Deepak Ganapathy Muckatira" w:date="2021-02-05T12:52:00Z">
              <w:r w:rsidRPr="001D0C58">
                <w:rPr>
                  <w:lang w:eastAsia="en-US"/>
                </w:rPr>
                <w:t>-</w:t>
              </w:r>
            </w:ins>
          </w:p>
        </w:tc>
        <w:tc>
          <w:tcPr>
            <w:tcW w:w="2976" w:type="dxa"/>
            <w:shd w:val="clear" w:color="auto" w:fill="auto"/>
          </w:tcPr>
          <w:p w14:paraId="418BC1D2" w14:textId="00EA8593" w:rsidR="001161D6" w:rsidRPr="001D0C58" w:rsidRDefault="001161D6" w:rsidP="001161D6">
            <w:pPr>
              <w:pStyle w:val="TAL"/>
              <w:rPr>
                <w:ins w:id="102" w:author="Deepak Ganapathy Muckatira" w:date="2021-02-05T12:52:00Z"/>
              </w:rPr>
            </w:pPr>
            <w:ins w:id="103" w:author="Deepak Ganapathy Muckatira" w:date="2021-02-05T12:52:00Z">
              <w:r w:rsidRPr="001D0C58">
                <w:t>-</w:t>
              </w:r>
            </w:ins>
          </w:p>
        </w:tc>
        <w:tc>
          <w:tcPr>
            <w:tcW w:w="567" w:type="dxa"/>
            <w:shd w:val="clear" w:color="auto" w:fill="auto"/>
          </w:tcPr>
          <w:p w14:paraId="299776FF" w14:textId="40130E0D" w:rsidR="001161D6" w:rsidRPr="001D0C58" w:rsidRDefault="001161D6" w:rsidP="001161D6">
            <w:pPr>
              <w:pStyle w:val="TAC"/>
              <w:rPr>
                <w:ins w:id="104" w:author="Deepak Ganapathy Muckatira" w:date="2021-02-05T12:52:00Z"/>
              </w:rPr>
            </w:pPr>
            <w:ins w:id="105" w:author="Deepak Ganapathy Muckatira" w:date="2021-02-05T12:52:00Z">
              <w:r w:rsidRPr="001D0C58">
                <w:t>-</w:t>
              </w:r>
            </w:ins>
          </w:p>
        </w:tc>
        <w:tc>
          <w:tcPr>
            <w:tcW w:w="850" w:type="dxa"/>
            <w:shd w:val="clear" w:color="auto" w:fill="auto"/>
          </w:tcPr>
          <w:p w14:paraId="32BCE915" w14:textId="360EE4A9" w:rsidR="001161D6" w:rsidRPr="001D0C58" w:rsidRDefault="001161D6" w:rsidP="001161D6">
            <w:pPr>
              <w:pStyle w:val="TAC"/>
              <w:rPr>
                <w:ins w:id="106" w:author="Deepak Ganapathy Muckatira" w:date="2021-02-05T12:52:00Z"/>
              </w:rPr>
            </w:pPr>
            <w:ins w:id="107" w:author="Deepak Ganapathy Muckatira" w:date="2021-02-05T12:52:00Z">
              <w:r w:rsidRPr="001D0C58">
                <w:t>-</w:t>
              </w:r>
            </w:ins>
          </w:p>
        </w:tc>
      </w:tr>
      <w:tr w:rsidR="001161D6" w:rsidRPr="001D0C58" w14:paraId="04195DC8" w14:textId="77777777" w:rsidTr="0097071C">
        <w:trPr>
          <w:ins w:id="108" w:author="Deepak Ganapathy Muckatira" w:date="2021-02-05T12:54:00Z"/>
        </w:trPr>
        <w:tc>
          <w:tcPr>
            <w:tcW w:w="534" w:type="dxa"/>
            <w:shd w:val="clear" w:color="auto" w:fill="auto"/>
          </w:tcPr>
          <w:p w14:paraId="7FD796CC" w14:textId="1F0B336D" w:rsidR="001161D6" w:rsidRPr="001D0C58" w:rsidRDefault="001161D6" w:rsidP="001161D6">
            <w:pPr>
              <w:pStyle w:val="TAC"/>
              <w:rPr>
                <w:ins w:id="109" w:author="Deepak Ganapathy Muckatira" w:date="2021-02-05T12:54:00Z"/>
              </w:rPr>
            </w:pPr>
            <w:ins w:id="110" w:author="Deepak Ganapathy Muckatira" w:date="2021-02-05T12:54:00Z">
              <w:r w:rsidRPr="001D0C58">
                <w:t>-</w:t>
              </w:r>
            </w:ins>
          </w:p>
        </w:tc>
        <w:tc>
          <w:tcPr>
            <w:tcW w:w="3968" w:type="dxa"/>
            <w:shd w:val="clear" w:color="auto" w:fill="auto"/>
          </w:tcPr>
          <w:p w14:paraId="0CC11124" w14:textId="17196BFD" w:rsidR="001161D6" w:rsidRPr="001D0C58" w:rsidRDefault="001161D6" w:rsidP="001161D6">
            <w:pPr>
              <w:pStyle w:val="TAL"/>
              <w:rPr>
                <w:ins w:id="111" w:author="Deepak Ganapathy Muckatira" w:date="2021-02-05T12:54:00Z"/>
              </w:rPr>
            </w:pPr>
            <w:ins w:id="112" w:author="Deepak Ganapathy Muckatira" w:date="2021-02-05T12:54:00Z">
              <w:r w:rsidRPr="001D0C58">
                <w:t>The following messages are to be observed on NGC Cell B unless explicitly stated otherwise.</w:t>
              </w:r>
            </w:ins>
          </w:p>
        </w:tc>
        <w:tc>
          <w:tcPr>
            <w:tcW w:w="708" w:type="dxa"/>
            <w:shd w:val="clear" w:color="auto" w:fill="auto"/>
          </w:tcPr>
          <w:p w14:paraId="65BB3D76" w14:textId="76ABABD4" w:rsidR="001161D6" w:rsidRPr="001D0C58" w:rsidRDefault="001161D6" w:rsidP="001161D6">
            <w:pPr>
              <w:pStyle w:val="TAC"/>
              <w:rPr>
                <w:ins w:id="113" w:author="Deepak Ganapathy Muckatira" w:date="2021-02-05T12:54:00Z"/>
                <w:lang w:eastAsia="en-US"/>
              </w:rPr>
            </w:pPr>
            <w:ins w:id="114" w:author="Deepak Ganapathy Muckatira" w:date="2021-02-05T12:54:00Z">
              <w:r w:rsidRPr="001D0C58">
                <w:t>-</w:t>
              </w:r>
            </w:ins>
          </w:p>
        </w:tc>
        <w:tc>
          <w:tcPr>
            <w:tcW w:w="2976" w:type="dxa"/>
            <w:shd w:val="clear" w:color="auto" w:fill="auto"/>
          </w:tcPr>
          <w:p w14:paraId="5B31B839" w14:textId="32EBDA54" w:rsidR="001161D6" w:rsidRPr="001D0C58" w:rsidRDefault="001161D6" w:rsidP="001161D6">
            <w:pPr>
              <w:pStyle w:val="TAL"/>
              <w:rPr>
                <w:ins w:id="115" w:author="Deepak Ganapathy Muckatira" w:date="2021-02-05T12:54:00Z"/>
              </w:rPr>
            </w:pPr>
            <w:ins w:id="116" w:author="Deepak Ganapathy Muckatira" w:date="2021-02-05T12:54:00Z">
              <w:r w:rsidRPr="001D0C58">
                <w:t>-</w:t>
              </w:r>
            </w:ins>
          </w:p>
        </w:tc>
        <w:tc>
          <w:tcPr>
            <w:tcW w:w="567" w:type="dxa"/>
            <w:shd w:val="clear" w:color="auto" w:fill="auto"/>
          </w:tcPr>
          <w:p w14:paraId="1D75532D" w14:textId="1D239B2A" w:rsidR="001161D6" w:rsidRPr="001D0C58" w:rsidRDefault="001161D6" w:rsidP="001161D6">
            <w:pPr>
              <w:pStyle w:val="TAC"/>
              <w:rPr>
                <w:ins w:id="117" w:author="Deepak Ganapathy Muckatira" w:date="2021-02-05T12:54:00Z"/>
              </w:rPr>
            </w:pPr>
            <w:ins w:id="118" w:author="Deepak Ganapathy Muckatira" w:date="2021-02-05T12:54:00Z">
              <w:r w:rsidRPr="001D0C58">
                <w:t>-</w:t>
              </w:r>
            </w:ins>
          </w:p>
        </w:tc>
        <w:tc>
          <w:tcPr>
            <w:tcW w:w="850" w:type="dxa"/>
            <w:shd w:val="clear" w:color="auto" w:fill="auto"/>
          </w:tcPr>
          <w:p w14:paraId="3904B17A" w14:textId="7A045B24" w:rsidR="001161D6" w:rsidRPr="001D0C58" w:rsidRDefault="001161D6" w:rsidP="001161D6">
            <w:pPr>
              <w:pStyle w:val="TAC"/>
              <w:rPr>
                <w:ins w:id="119" w:author="Deepak Ganapathy Muckatira" w:date="2021-02-05T12:54:00Z"/>
              </w:rPr>
            </w:pPr>
            <w:ins w:id="120" w:author="Deepak Ganapathy Muckatira" w:date="2021-02-05T12:54:00Z">
              <w:r w:rsidRPr="001D0C58">
                <w:t>-</w:t>
              </w:r>
            </w:ins>
          </w:p>
        </w:tc>
      </w:tr>
      <w:tr w:rsidR="001161D6" w:rsidRPr="001D0C58" w14:paraId="12B4A491" w14:textId="77777777" w:rsidTr="0097071C">
        <w:trPr>
          <w:ins w:id="121" w:author="Deepak Ganapathy Muckatira" w:date="2021-02-05T12:52:00Z"/>
        </w:trPr>
        <w:tc>
          <w:tcPr>
            <w:tcW w:w="534" w:type="dxa"/>
            <w:shd w:val="clear" w:color="auto" w:fill="auto"/>
          </w:tcPr>
          <w:p w14:paraId="081E98C5" w14:textId="0ADB722D" w:rsidR="001161D6" w:rsidRPr="001D0C58" w:rsidRDefault="001D0C58" w:rsidP="001161D6">
            <w:pPr>
              <w:pStyle w:val="TAC"/>
              <w:rPr>
                <w:ins w:id="122" w:author="Deepak Ganapathy Muckatira" w:date="2021-02-05T12:52:00Z"/>
              </w:rPr>
            </w:pPr>
            <w:ins w:id="123" w:author="Deepak Ganapathy Muckatira" w:date="2021-02-08T12:39:00Z">
              <w:r w:rsidRPr="001D0C58">
                <w:t>20</w:t>
              </w:r>
            </w:ins>
          </w:p>
        </w:tc>
        <w:tc>
          <w:tcPr>
            <w:tcW w:w="3968" w:type="dxa"/>
            <w:shd w:val="clear" w:color="auto" w:fill="auto"/>
          </w:tcPr>
          <w:p w14:paraId="18D770BF" w14:textId="6B026811" w:rsidR="001161D6" w:rsidRPr="001D0C58" w:rsidRDefault="001161D6" w:rsidP="001161D6">
            <w:pPr>
              <w:pStyle w:val="TAL"/>
              <w:rPr>
                <w:ins w:id="124" w:author="Deepak Ganapathy Muckatira" w:date="2021-02-05T12:52:00Z"/>
              </w:rPr>
            </w:pPr>
            <w:ins w:id="125" w:author="Deepak Ganapathy Muckatira" w:date="2021-02-05T12:54:00Z">
              <w:r w:rsidRPr="001D0C58">
                <w:t xml:space="preserve">Check: </w:t>
              </w:r>
              <w:r w:rsidRPr="001D0C58">
                <w:rPr>
                  <w:rFonts w:eastAsia="DengXian"/>
                </w:rPr>
                <w:t xml:space="preserve">Does the UE </w:t>
              </w:r>
              <w:r w:rsidRPr="001D0C58">
                <w:t xml:space="preserve">The UE transmits a </w:t>
              </w:r>
              <w:r w:rsidRPr="001D0C58">
                <w:rPr>
                  <w:rFonts w:cs="Courier New"/>
                  <w:szCs w:val="16"/>
                </w:rPr>
                <w:t>REGISTRATION REQUEST</w:t>
              </w:r>
              <w:r w:rsidRPr="001D0C58">
                <w:t xml:space="preserve"> message with IE 5GS registration type set to "Mobility registration updating" on NGC Cell B?</w:t>
              </w:r>
              <w:r w:rsidRPr="001D0C58">
                <w:rPr>
                  <w:rFonts w:eastAsia="DengXian"/>
                </w:rPr>
                <w:t>?</w:t>
              </w:r>
            </w:ins>
          </w:p>
        </w:tc>
        <w:tc>
          <w:tcPr>
            <w:tcW w:w="708" w:type="dxa"/>
            <w:shd w:val="clear" w:color="auto" w:fill="auto"/>
          </w:tcPr>
          <w:p w14:paraId="1C0D0530" w14:textId="565F4ADC" w:rsidR="001161D6" w:rsidRPr="001D0C58" w:rsidRDefault="001161D6" w:rsidP="001161D6">
            <w:pPr>
              <w:pStyle w:val="TAC"/>
              <w:rPr>
                <w:ins w:id="126" w:author="Deepak Ganapathy Muckatira" w:date="2021-02-05T12:52:00Z"/>
                <w:lang w:eastAsia="en-US"/>
              </w:rPr>
            </w:pPr>
            <w:ins w:id="127" w:author="Deepak Ganapathy Muckatira" w:date="2021-02-05T12:54:00Z">
              <w:r w:rsidRPr="001D0C58">
                <w:t>--&gt;</w:t>
              </w:r>
            </w:ins>
          </w:p>
        </w:tc>
        <w:tc>
          <w:tcPr>
            <w:tcW w:w="2976" w:type="dxa"/>
            <w:shd w:val="clear" w:color="auto" w:fill="auto"/>
          </w:tcPr>
          <w:p w14:paraId="3A8CC5F3" w14:textId="20C7CF56" w:rsidR="001161D6" w:rsidRPr="001D0C58" w:rsidRDefault="001161D6" w:rsidP="001161D6">
            <w:pPr>
              <w:pStyle w:val="TAL"/>
              <w:rPr>
                <w:ins w:id="128" w:author="Deepak Ganapathy Muckatira" w:date="2021-02-05T12:52:00Z"/>
              </w:rPr>
            </w:pPr>
            <w:ins w:id="129" w:author="Deepak Ganapathy Muckatira" w:date="2021-02-05T12:54:00Z">
              <w:r w:rsidRPr="001D0C58">
                <w:rPr>
                  <w:rFonts w:cs="Courier New"/>
                  <w:szCs w:val="16"/>
                </w:rPr>
                <w:t>REGISTRATION REQUEST</w:t>
              </w:r>
            </w:ins>
          </w:p>
        </w:tc>
        <w:tc>
          <w:tcPr>
            <w:tcW w:w="567" w:type="dxa"/>
            <w:shd w:val="clear" w:color="auto" w:fill="auto"/>
          </w:tcPr>
          <w:p w14:paraId="4592C801" w14:textId="2C69E1EC" w:rsidR="001161D6" w:rsidRPr="001D0C58" w:rsidRDefault="001161D6" w:rsidP="001161D6">
            <w:pPr>
              <w:pStyle w:val="TAC"/>
              <w:rPr>
                <w:ins w:id="130" w:author="Deepak Ganapathy Muckatira" w:date="2021-02-05T12:52:00Z"/>
              </w:rPr>
            </w:pPr>
            <w:ins w:id="131" w:author="Deepak Ganapathy Muckatira" w:date="2021-02-05T12:54:00Z">
              <w:r w:rsidRPr="001D0C58">
                <w:t>1</w:t>
              </w:r>
            </w:ins>
          </w:p>
        </w:tc>
        <w:tc>
          <w:tcPr>
            <w:tcW w:w="850" w:type="dxa"/>
            <w:shd w:val="clear" w:color="auto" w:fill="auto"/>
          </w:tcPr>
          <w:p w14:paraId="2B0FA834" w14:textId="750CDFBE" w:rsidR="001161D6" w:rsidRPr="001D0C58" w:rsidRDefault="001161D6" w:rsidP="001161D6">
            <w:pPr>
              <w:pStyle w:val="TAC"/>
              <w:rPr>
                <w:ins w:id="132" w:author="Deepak Ganapathy Muckatira" w:date="2021-02-05T12:52:00Z"/>
              </w:rPr>
            </w:pPr>
            <w:ins w:id="133" w:author="Deepak Ganapathy Muckatira" w:date="2021-02-05T12:54:00Z">
              <w:r w:rsidRPr="001D0C58">
                <w:t>-P</w:t>
              </w:r>
            </w:ins>
          </w:p>
        </w:tc>
      </w:tr>
      <w:tr w:rsidR="008103DE" w:rsidRPr="001D0C58" w14:paraId="3905C698" w14:textId="77777777" w:rsidTr="0097071C">
        <w:trPr>
          <w:ins w:id="134" w:author="Deepak Ganapathy Muckatira" w:date="2021-02-05T12:55:00Z"/>
        </w:trPr>
        <w:tc>
          <w:tcPr>
            <w:tcW w:w="534" w:type="dxa"/>
            <w:shd w:val="clear" w:color="auto" w:fill="auto"/>
          </w:tcPr>
          <w:p w14:paraId="29DBE29B" w14:textId="56E465F5" w:rsidR="008103DE" w:rsidRPr="001D0C58" w:rsidRDefault="001D0C58" w:rsidP="008103DE">
            <w:pPr>
              <w:pStyle w:val="TAC"/>
              <w:rPr>
                <w:ins w:id="135" w:author="Deepak Ganapathy Muckatira" w:date="2021-02-05T12:55:00Z"/>
              </w:rPr>
            </w:pPr>
            <w:ins w:id="136" w:author="Deepak Ganapathy Muckatira" w:date="2021-02-08T12:39:00Z">
              <w:r w:rsidRPr="001D0C58">
                <w:t>21</w:t>
              </w:r>
            </w:ins>
            <w:ins w:id="137" w:author="Deepak Ganapathy Muckatira" w:date="2021-02-05T12:56:00Z">
              <w:r w:rsidR="008103DE" w:rsidRPr="001D0C58">
                <w:t>-</w:t>
              </w:r>
            </w:ins>
            <w:ins w:id="138" w:author="Deepak Ganapathy Muckatira" w:date="2021-02-08T12:39:00Z">
              <w:r w:rsidRPr="001D0C58">
                <w:t>2</w:t>
              </w:r>
            </w:ins>
            <w:ins w:id="139" w:author="Deepak Ganapathy Muckatira" w:date="2021-02-05T12:56:00Z">
              <w:r w:rsidR="008103DE" w:rsidRPr="001D0C58">
                <w:t>2</w:t>
              </w:r>
            </w:ins>
          </w:p>
        </w:tc>
        <w:tc>
          <w:tcPr>
            <w:tcW w:w="3968" w:type="dxa"/>
            <w:shd w:val="clear" w:color="auto" w:fill="auto"/>
          </w:tcPr>
          <w:p w14:paraId="73912860" w14:textId="54D1082F" w:rsidR="008103DE" w:rsidRPr="00C81041" w:rsidRDefault="008103DE" w:rsidP="008103DE">
            <w:pPr>
              <w:pStyle w:val="TAL"/>
              <w:rPr>
                <w:ins w:id="140" w:author="Deepak Ganapathy Muckatira" w:date="2021-02-05T12:55:00Z"/>
              </w:rPr>
            </w:pPr>
            <w:ins w:id="141" w:author="Deepak Ganapathy Muckatira" w:date="2021-02-08T12:38:00Z">
              <w:r w:rsidRPr="001D0C58">
                <w:rPr>
                  <w:lang w:eastAsia="zh-CN"/>
                </w:rPr>
                <w:t xml:space="preserve">Steps 4 to 5 of the </w:t>
              </w:r>
              <w:r w:rsidRPr="001D0C58">
                <w:t xml:space="preserve">generic procedure in TS 38.508-1 [4] subclause </w:t>
              </w:r>
              <w:r w:rsidRPr="00C81041">
                <w:t xml:space="preserve">4.9.5.2.2 </w:t>
              </w:r>
            </w:ins>
          </w:p>
        </w:tc>
        <w:tc>
          <w:tcPr>
            <w:tcW w:w="708" w:type="dxa"/>
            <w:shd w:val="clear" w:color="auto" w:fill="auto"/>
          </w:tcPr>
          <w:p w14:paraId="22C6E370" w14:textId="49CFED17" w:rsidR="008103DE" w:rsidRPr="00613E04" w:rsidRDefault="008103DE" w:rsidP="008103DE">
            <w:pPr>
              <w:pStyle w:val="TAC"/>
              <w:rPr>
                <w:ins w:id="142" w:author="Deepak Ganapathy Muckatira" w:date="2021-02-05T12:55:00Z"/>
              </w:rPr>
            </w:pPr>
            <w:ins w:id="143" w:author="Deepak Ganapathy Muckatira" w:date="2021-02-08T12:38:00Z">
              <w:r w:rsidRPr="00463492">
                <w:t>-</w:t>
              </w:r>
            </w:ins>
          </w:p>
        </w:tc>
        <w:tc>
          <w:tcPr>
            <w:tcW w:w="2976" w:type="dxa"/>
            <w:shd w:val="clear" w:color="auto" w:fill="auto"/>
          </w:tcPr>
          <w:p w14:paraId="430FFD34" w14:textId="26B5677D" w:rsidR="008103DE" w:rsidRPr="001D0C58" w:rsidRDefault="008103DE" w:rsidP="008103DE">
            <w:pPr>
              <w:pStyle w:val="TAL"/>
              <w:rPr>
                <w:ins w:id="144" w:author="Deepak Ganapathy Muckatira" w:date="2021-02-05T12:55:00Z"/>
                <w:rFonts w:cs="Courier New"/>
                <w:szCs w:val="16"/>
              </w:rPr>
            </w:pPr>
            <w:ins w:id="145" w:author="Deepak Ganapathy Muckatira" w:date="2021-02-08T12:38:00Z">
              <w:r w:rsidRPr="00613E04">
                <w:t>-</w:t>
              </w:r>
            </w:ins>
          </w:p>
        </w:tc>
        <w:tc>
          <w:tcPr>
            <w:tcW w:w="567" w:type="dxa"/>
            <w:shd w:val="clear" w:color="auto" w:fill="auto"/>
          </w:tcPr>
          <w:p w14:paraId="57719299" w14:textId="4FC4AD51" w:rsidR="008103DE" w:rsidRPr="001D0C58" w:rsidRDefault="008103DE" w:rsidP="008103DE">
            <w:pPr>
              <w:pStyle w:val="TAC"/>
              <w:rPr>
                <w:ins w:id="146" w:author="Deepak Ganapathy Muckatira" w:date="2021-02-05T12:55:00Z"/>
              </w:rPr>
            </w:pPr>
            <w:ins w:id="147" w:author="Deepak Ganapathy Muckatira" w:date="2021-02-08T12:38:00Z">
              <w:r w:rsidRPr="001D0C58">
                <w:t>-</w:t>
              </w:r>
            </w:ins>
          </w:p>
        </w:tc>
        <w:tc>
          <w:tcPr>
            <w:tcW w:w="850" w:type="dxa"/>
            <w:shd w:val="clear" w:color="auto" w:fill="auto"/>
          </w:tcPr>
          <w:p w14:paraId="3B11E833" w14:textId="148C95F6" w:rsidR="008103DE" w:rsidRPr="001D0C58" w:rsidRDefault="008103DE" w:rsidP="008103DE">
            <w:pPr>
              <w:pStyle w:val="TAC"/>
              <w:rPr>
                <w:ins w:id="148" w:author="Deepak Ganapathy Muckatira" w:date="2021-02-05T12:55:00Z"/>
              </w:rPr>
            </w:pPr>
            <w:ins w:id="149" w:author="Deepak Ganapathy Muckatira" w:date="2021-02-08T12:38:00Z">
              <w:r w:rsidRPr="001D0C58">
                <w:t>-</w:t>
              </w:r>
            </w:ins>
          </w:p>
        </w:tc>
      </w:tr>
    </w:tbl>
    <w:p w14:paraId="17D59CBA" w14:textId="77777777" w:rsidR="003F1560" w:rsidRPr="001D0C58" w:rsidRDefault="003F1560" w:rsidP="003F1560"/>
    <w:p w14:paraId="78EA5B5E" w14:textId="77777777" w:rsidR="003F1560" w:rsidRPr="001D0C58" w:rsidRDefault="003F1560" w:rsidP="003F1560">
      <w:pPr>
        <w:pStyle w:val="H6"/>
      </w:pPr>
      <w:r w:rsidRPr="001D0C58">
        <w:lastRenderedPageBreak/>
        <w:t>9.1.5.2.9.3.3</w:t>
      </w:r>
      <w:r w:rsidRPr="001D0C58">
        <w:tab/>
        <w:t>Specific message contents</w:t>
      </w:r>
    </w:p>
    <w:p w14:paraId="51C01025" w14:textId="77777777" w:rsidR="003F1560" w:rsidRPr="001D0C58" w:rsidRDefault="003F1560" w:rsidP="003F1560">
      <w:pPr>
        <w:pStyle w:val="TH"/>
      </w:pPr>
      <w:r w:rsidRPr="001D0C58">
        <w:t>Table 9.1.5.2.9.3.3-1: REGISTRATION REQUEST (steps 4 Table 9.1.5.2.9.3.2-1)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F1560" w:rsidRPr="001D0C58" w14:paraId="1994437C" w14:textId="77777777" w:rsidTr="0097071C">
        <w:trPr>
          <w:gridBefore w:val="1"/>
          <w:wBefore w:w="9" w:type="dxa"/>
        </w:trPr>
        <w:tc>
          <w:tcPr>
            <w:tcW w:w="9738" w:type="dxa"/>
            <w:gridSpan w:val="4"/>
          </w:tcPr>
          <w:p w14:paraId="503843F7" w14:textId="77777777" w:rsidR="003F1560" w:rsidRPr="001D0C58" w:rsidRDefault="003F1560" w:rsidP="0097071C">
            <w:pPr>
              <w:pStyle w:val="TAL"/>
            </w:pPr>
            <w:r w:rsidRPr="001D0C58">
              <w:t>Derivation path: TS 38.508-1 [4], Table 4.7.1-6</w:t>
            </w:r>
          </w:p>
        </w:tc>
      </w:tr>
      <w:tr w:rsidR="003F1560" w:rsidRPr="001D0C58" w14:paraId="76E5DA8C" w14:textId="77777777" w:rsidTr="0097071C">
        <w:tblPrEx>
          <w:tblCellMar>
            <w:left w:w="108" w:type="dxa"/>
            <w:right w:w="108" w:type="dxa"/>
          </w:tblCellMar>
        </w:tblPrEx>
        <w:tc>
          <w:tcPr>
            <w:tcW w:w="4535" w:type="dxa"/>
            <w:gridSpan w:val="2"/>
          </w:tcPr>
          <w:p w14:paraId="67ED9CF9" w14:textId="77777777" w:rsidR="003F1560" w:rsidRPr="001D0C58" w:rsidRDefault="003F1560" w:rsidP="0097071C">
            <w:pPr>
              <w:pStyle w:val="TAH"/>
            </w:pPr>
            <w:r w:rsidRPr="001D0C58">
              <w:t>Information Element</w:t>
            </w:r>
          </w:p>
        </w:tc>
        <w:tc>
          <w:tcPr>
            <w:tcW w:w="2267" w:type="dxa"/>
          </w:tcPr>
          <w:p w14:paraId="21ABEDC0" w14:textId="77777777" w:rsidR="003F1560" w:rsidRPr="001D0C58" w:rsidRDefault="003F1560" w:rsidP="0097071C">
            <w:pPr>
              <w:pStyle w:val="TAH"/>
            </w:pPr>
            <w:r w:rsidRPr="001D0C58">
              <w:t>Value/remark</w:t>
            </w:r>
          </w:p>
        </w:tc>
        <w:tc>
          <w:tcPr>
            <w:tcW w:w="1700" w:type="dxa"/>
          </w:tcPr>
          <w:p w14:paraId="5BCCAACD" w14:textId="77777777" w:rsidR="003F1560" w:rsidRPr="001D0C58" w:rsidRDefault="003F1560" w:rsidP="0097071C">
            <w:pPr>
              <w:pStyle w:val="TAH"/>
            </w:pPr>
            <w:r w:rsidRPr="001D0C58">
              <w:t>Comment</w:t>
            </w:r>
          </w:p>
        </w:tc>
        <w:tc>
          <w:tcPr>
            <w:tcW w:w="1245" w:type="dxa"/>
          </w:tcPr>
          <w:p w14:paraId="55C16252" w14:textId="77777777" w:rsidR="003F1560" w:rsidRPr="001D0C58" w:rsidRDefault="003F1560" w:rsidP="0097071C">
            <w:pPr>
              <w:pStyle w:val="TAH"/>
            </w:pPr>
            <w:r w:rsidRPr="001D0C58">
              <w:t>Condition</w:t>
            </w:r>
          </w:p>
        </w:tc>
      </w:tr>
      <w:tr w:rsidR="003F1560" w:rsidRPr="001D0C58" w14:paraId="04340AFC" w14:textId="77777777" w:rsidTr="0097071C">
        <w:tblPrEx>
          <w:tblCellMar>
            <w:left w:w="108" w:type="dxa"/>
            <w:right w:w="108" w:type="dxa"/>
          </w:tblCellMar>
        </w:tblPrEx>
        <w:tc>
          <w:tcPr>
            <w:tcW w:w="4535" w:type="dxa"/>
            <w:gridSpan w:val="2"/>
          </w:tcPr>
          <w:p w14:paraId="6AFE293D" w14:textId="77777777" w:rsidR="003F1560" w:rsidRPr="001D0C58" w:rsidRDefault="003F1560" w:rsidP="0097071C">
            <w:pPr>
              <w:pStyle w:val="TAL"/>
              <w:rPr>
                <w:rFonts w:cs="Arial"/>
                <w:szCs w:val="18"/>
              </w:rPr>
            </w:pPr>
            <w:r w:rsidRPr="001D0C58">
              <w:rPr>
                <w:rFonts w:cs="Arial"/>
                <w:szCs w:val="18"/>
              </w:rPr>
              <w:t>5GS registration type</w:t>
            </w:r>
          </w:p>
        </w:tc>
        <w:tc>
          <w:tcPr>
            <w:tcW w:w="2267" w:type="dxa"/>
          </w:tcPr>
          <w:p w14:paraId="3380F715" w14:textId="77777777" w:rsidR="003F1560" w:rsidRPr="001D0C58" w:rsidRDefault="003F1560" w:rsidP="0097071C">
            <w:pPr>
              <w:pStyle w:val="TAL"/>
            </w:pPr>
          </w:p>
        </w:tc>
        <w:tc>
          <w:tcPr>
            <w:tcW w:w="1700" w:type="dxa"/>
          </w:tcPr>
          <w:p w14:paraId="7593A616" w14:textId="77777777" w:rsidR="003F1560" w:rsidRPr="001D0C58" w:rsidRDefault="003F1560" w:rsidP="0097071C">
            <w:pPr>
              <w:pStyle w:val="TAL"/>
            </w:pPr>
          </w:p>
        </w:tc>
        <w:tc>
          <w:tcPr>
            <w:tcW w:w="1245" w:type="dxa"/>
          </w:tcPr>
          <w:p w14:paraId="3C578271" w14:textId="77777777" w:rsidR="003F1560" w:rsidRPr="001D0C58" w:rsidRDefault="003F1560" w:rsidP="0097071C">
            <w:pPr>
              <w:pStyle w:val="TAL"/>
            </w:pPr>
          </w:p>
        </w:tc>
      </w:tr>
      <w:tr w:rsidR="003F1560" w:rsidRPr="001D0C58" w14:paraId="59BE4BFA" w14:textId="77777777" w:rsidTr="0097071C">
        <w:tblPrEx>
          <w:tblCellMar>
            <w:left w:w="108" w:type="dxa"/>
            <w:right w:w="108" w:type="dxa"/>
          </w:tblCellMar>
        </w:tblPrEx>
        <w:tc>
          <w:tcPr>
            <w:tcW w:w="4535" w:type="dxa"/>
            <w:gridSpan w:val="2"/>
          </w:tcPr>
          <w:p w14:paraId="5B962888" w14:textId="77777777" w:rsidR="003F1560" w:rsidRPr="001D0C58" w:rsidRDefault="003F1560" w:rsidP="0097071C">
            <w:pPr>
              <w:pStyle w:val="TAL"/>
            </w:pPr>
            <w:r w:rsidRPr="001D0C58">
              <w:rPr>
                <w:rFonts w:cs="Arial"/>
                <w:szCs w:val="18"/>
              </w:rPr>
              <w:t xml:space="preserve">  5GS registration type value</w:t>
            </w:r>
          </w:p>
        </w:tc>
        <w:tc>
          <w:tcPr>
            <w:tcW w:w="2267" w:type="dxa"/>
          </w:tcPr>
          <w:p w14:paraId="2A9DD215" w14:textId="77777777" w:rsidR="003F1560" w:rsidRPr="001D0C58" w:rsidRDefault="003F1560" w:rsidP="0097071C">
            <w:pPr>
              <w:pStyle w:val="TAL"/>
            </w:pPr>
            <w:r w:rsidRPr="001D0C58">
              <w:t>'010'B</w:t>
            </w:r>
          </w:p>
        </w:tc>
        <w:tc>
          <w:tcPr>
            <w:tcW w:w="1700" w:type="dxa"/>
          </w:tcPr>
          <w:p w14:paraId="03913FF5" w14:textId="77777777" w:rsidR="003F1560" w:rsidRPr="001D0C58" w:rsidRDefault="003F1560" w:rsidP="0097071C">
            <w:pPr>
              <w:pStyle w:val="TAL"/>
            </w:pPr>
            <w:r w:rsidRPr="001D0C58">
              <w:t>Mobility registration updating</w:t>
            </w:r>
          </w:p>
        </w:tc>
        <w:tc>
          <w:tcPr>
            <w:tcW w:w="1245" w:type="dxa"/>
          </w:tcPr>
          <w:p w14:paraId="764F42B0" w14:textId="77777777" w:rsidR="003F1560" w:rsidRPr="001D0C58" w:rsidRDefault="003F1560" w:rsidP="0097071C">
            <w:pPr>
              <w:pStyle w:val="TAL"/>
            </w:pPr>
          </w:p>
        </w:tc>
      </w:tr>
    </w:tbl>
    <w:p w14:paraId="7475A157" w14:textId="77777777" w:rsidR="003F1560" w:rsidRPr="001D0C58" w:rsidRDefault="003F1560" w:rsidP="003F1560">
      <w:pPr>
        <w:pStyle w:val="TH"/>
        <w:jc w:val="left"/>
        <w:rPr>
          <w:rFonts w:ascii="Times New Roman" w:hAnsi="Times New Roman"/>
          <w:b w:val="0"/>
        </w:rPr>
      </w:pPr>
    </w:p>
    <w:p w14:paraId="5FBB798B" w14:textId="77777777" w:rsidR="003F1560" w:rsidRPr="001D0C58" w:rsidRDefault="003F1560" w:rsidP="003F1560">
      <w:pPr>
        <w:pStyle w:val="TH"/>
      </w:pPr>
      <w:r w:rsidRPr="001D0C58">
        <w:t>Table 9.1.5.2.9.3.3-2: CONFIGURATION UPDATE COMMAND (step 5 Table 9.1.5.2.9.3.2-1)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F1560" w:rsidRPr="001D0C58" w14:paraId="535FC17F" w14:textId="77777777" w:rsidTr="0097071C">
        <w:trPr>
          <w:gridBefore w:val="1"/>
          <w:wBefore w:w="9" w:type="dxa"/>
        </w:trPr>
        <w:tc>
          <w:tcPr>
            <w:tcW w:w="9738" w:type="dxa"/>
            <w:gridSpan w:val="4"/>
          </w:tcPr>
          <w:p w14:paraId="3632BBEA" w14:textId="77777777" w:rsidR="003F1560" w:rsidRPr="001D0C58" w:rsidRDefault="003F1560" w:rsidP="0097071C">
            <w:pPr>
              <w:pStyle w:val="TAL"/>
            </w:pPr>
            <w:r w:rsidRPr="001D0C58">
              <w:t>Derivation path: TS 38.508-1 [4], Table 4.7.1-19</w:t>
            </w:r>
          </w:p>
        </w:tc>
      </w:tr>
      <w:tr w:rsidR="003F1560" w:rsidRPr="001D0C58" w14:paraId="31BF0E4F" w14:textId="77777777" w:rsidTr="0097071C">
        <w:tblPrEx>
          <w:tblCellMar>
            <w:left w:w="108" w:type="dxa"/>
            <w:right w:w="108" w:type="dxa"/>
          </w:tblCellMar>
        </w:tblPrEx>
        <w:tc>
          <w:tcPr>
            <w:tcW w:w="4535" w:type="dxa"/>
            <w:gridSpan w:val="2"/>
          </w:tcPr>
          <w:p w14:paraId="1B8EF58A" w14:textId="77777777" w:rsidR="003F1560" w:rsidRPr="001D0C58" w:rsidRDefault="003F1560" w:rsidP="0097071C">
            <w:pPr>
              <w:pStyle w:val="TAH"/>
            </w:pPr>
            <w:r w:rsidRPr="001D0C58">
              <w:t>Information Element</w:t>
            </w:r>
          </w:p>
        </w:tc>
        <w:tc>
          <w:tcPr>
            <w:tcW w:w="2267" w:type="dxa"/>
          </w:tcPr>
          <w:p w14:paraId="566E5EC9" w14:textId="77777777" w:rsidR="003F1560" w:rsidRPr="001D0C58" w:rsidRDefault="003F1560" w:rsidP="0097071C">
            <w:pPr>
              <w:pStyle w:val="TAH"/>
            </w:pPr>
            <w:r w:rsidRPr="001D0C58">
              <w:t>Value/remark</w:t>
            </w:r>
          </w:p>
        </w:tc>
        <w:tc>
          <w:tcPr>
            <w:tcW w:w="1700" w:type="dxa"/>
          </w:tcPr>
          <w:p w14:paraId="633732F0" w14:textId="77777777" w:rsidR="003F1560" w:rsidRPr="001D0C58" w:rsidRDefault="003F1560" w:rsidP="0097071C">
            <w:pPr>
              <w:pStyle w:val="TAH"/>
            </w:pPr>
            <w:r w:rsidRPr="001D0C58">
              <w:t>Comment</w:t>
            </w:r>
          </w:p>
        </w:tc>
        <w:tc>
          <w:tcPr>
            <w:tcW w:w="1245" w:type="dxa"/>
          </w:tcPr>
          <w:p w14:paraId="57AA0CEF" w14:textId="77777777" w:rsidR="003F1560" w:rsidRPr="001D0C58" w:rsidRDefault="003F1560" w:rsidP="0097071C">
            <w:pPr>
              <w:pStyle w:val="TAH"/>
            </w:pPr>
            <w:r w:rsidRPr="001D0C58">
              <w:t>Condition</w:t>
            </w:r>
          </w:p>
        </w:tc>
      </w:tr>
      <w:tr w:rsidR="003F1560" w:rsidRPr="001D0C58" w14:paraId="3E64A0D8" w14:textId="77777777" w:rsidTr="0097071C">
        <w:tblPrEx>
          <w:tblCellMar>
            <w:left w:w="108" w:type="dxa"/>
            <w:right w:w="108" w:type="dxa"/>
          </w:tblCellMar>
        </w:tblPrEx>
        <w:tc>
          <w:tcPr>
            <w:tcW w:w="4535" w:type="dxa"/>
            <w:gridSpan w:val="2"/>
          </w:tcPr>
          <w:p w14:paraId="0994AC3E" w14:textId="77777777" w:rsidR="003F1560" w:rsidRPr="001D0C58" w:rsidRDefault="003F1560" w:rsidP="0097071C">
            <w:pPr>
              <w:pStyle w:val="TAL"/>
              <w:rPr>
                <w:rFonts w:cs="Arial"/>
                <w:szCs w:val="18"/>
              </w:rPr>
            </w:pPr>
            <w:r w:rsidRPr="001D0C58">
              <w:t>Configuration update indication</w:t>
            </w:r>
          </w:p>
        </w:tc>
        <w:tc>
          <w:tcPr>
            <w:tcW w:w="2267" w:type="dxa"/>
          </w:tcPr>
          <w:p w14:paraId="27A07B33" w14:textId="77777777" w:rsidR="003F1560" w:rsidRPr="001D0C58" w:rsidRDefault="003F1560" w:rsidP="0097071C">
            <w:pPr>
              <w:pStyle w:val="TAL"/>
            </w:pPr>
            <w:r w:rsidRPr="001D0C58">
              <w:t>Not Present</w:t>
            </w:r>
          </w:p>
        </w:tc>
        <w:tc>
          <w:tcPr>
            <w:tcW w:w="1700" w:type="dxa"/>
          </w:tcPr>
          <w:p w14:paraId="52A3219A" w14:textId="77777777" w:rsidR="003F1560" w:rsidRPr="001D0C58" w:rsidRDefault="003F1560" w:rsidP="0097071C">
            <w:pPr>
              <w:pStyle w:val="TAL"/>
            </w:pPr>
          </w:p>
        </w:tc>
        <w:tc>
          <w:tcPr>
            <w:tcW w:w="1245" w:type="dxa"/>
          </w:tcPr>
          <w:p w14:paraId="574CF520" w14:textId="77777777" w:rsidR="003F1560" w:rsidRPr="001D0C58" w:rsidRDefault="003F1560" w:rsidP="0097071C">
            <w:pPr>
              <w:pStyle w:val="TAL"/>
            </w:pPr>
          </w:p>
        </w:tc>
      </w:tr>
      <w:tr w:rsidR="003F1560" w:rsidRPr="001D0C58" w14:paraId="30B5DB31" w14:textId="77777777" w:rsidTr="0097071C">
        <w:tblPrEx>
          <w:tblCellMar>
            <w:left w:w="108" w:type="dxa"/>
            <w:right w:w="108" w:type="dxa"/>
          </w:tblCellMar>
        </w:tblPrEx>
        <w:tc>
          <w:tcPr>
            <w:tcW w:w="4535" w:type="dxa"/>
            <w:gridSpan w:val="2"/>
          </w:tcPr>
          <w:p w14:paraId="357B5E9A" w14:textId="77777777" w:rsidR="003F1560" w:rsidRPr="001D0C58" w:rsidRDefault="003F1560" w:rsidP="0097071C">
            <w:pPr>
              <w:pStyle w:val="TAL"/>
            </w:pPr>
            <w:r w:rsidRPr="001D0C58">
              <w:rPr>
                <w:rFonts w:cs="Arial"/>
                <w:szCs w:val="18"/>
              </w:rPr>
              <w:t xml:space="preserve">  ACK</w:t>
            </w:r>
          </w:p>
        </w:tc>
        <w:tc>
          <w:tcPr>
            <w:tcW w:w="2267" w:type="dxa"/>
          </w:tcPr>
          <w:p w14:paraId="58E91582" w14:textId="77777777" w:rsidR="003F1560" w:rsidRPr="001D0C58" w:rsidRDefault="003F1560" w:rsidP="0097071C">
            <w:pPr>
              <w:pStyle w:val="TAL"/>
            </w:pPr>
            <w:r w:rsidRPr="001D0C58">
              <w:t>'1'B</w:t>
            </w:r>
          </w:p>
        </w:tc>
        <w:tc>
          <w:tcPr>
            <w:tcW w:w="1700" w:type="dxa"/>
          </w:tcPr>
          <w:p w14:paraId="00EAF4B9" w14:textId="77777777" w:rsidR="003F1560" w:rsidRPr="001D0C58" w:rsidRDefault="003F1560" w:rsidP="0097071C">
            <w:pPr>
              <w:pStyle w:val="TAL"/>
            </w:pPr>
            <w:r w:rsidRPr="001D0C58">
              <w:t>acknowledgement requested</w:t>
            </w:r>
          </w:p>
        </w:tc>
        <w:tc>
          <w:tcPr>
            <w:tcW w:w="1245" w:type="dxa"/>
          </w:tcPr>
          <w:p w14:paraId="50BAFE2D" w14:textId="77777777" w:rsidR="003F1560" w:rsidRPr="001D0C58" w:rsidRDefault="003F1560" w:rsidP="0097071C">
            <w:pPr>
              <w:pStyle w:val="TAL"/>
            </w:pPr>
          </w:p>
        </w:tc>
      </w:tr>
    </w:tbl>
    <w:p w14:paraId="4BA6B9BF" w14:textId="77777777" w:rsidR="003F1560" w:rsidRPr="001D0C58" w:rsidRDefault="003F1560" w:rsidP="003F1560"/>
    <w:p w14:paraId="5630B126" w14:textId="1AA16816" w:rsidR="003F1560" w:rsidRPr="001D0C58" w:rsidRDefault="003F1560" w:rsidP="003F1560">
      <w:pPr>
        <w:pStyle w:val="TH"/>
        <w:rPr>
          <w:rFonts w:ascii="Times New Roman" w:hAnsi="Times New Roman"/>
          <w:lang w:eastAsia="zh-CN"/>
        </w:rPr>
      </w:pPr>
      <w:r w:rsidRPr="001D0C58">
        <w:t xml:space="preserve">Table 9.1.5.2.9.3.3-3: REGISTRATION ACCEPT (step </w:t>
      </w:r>
      <w:ins w:id="150" w:author="Deepak Ganapathy Muckatira" w:date="2021-02-08T12:41:00Z">
        <w:r w:rsidR="00463492">
          <w:t>14</w:t>
        </w:r>
      </w:ins>
      <w:del w:id="151" w:author="Deepak Ganapathy Muckatira" w:date="2021-02-05T13:03:00Z">
        <w:r w:rsidRPr="001D0C58" w:rsidDel="007479F2">
          <w:delText>7</w:delText>
        </w:r>
      </w:del>
      <w:r w:rsidRPr="001D0C58">
        <w:t xml:space="preserve"> Table 9.1.5.2.9.3.2-1)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F1560" w:rsidRPr="001D0C58" w14:paraId="5EAE4C26" w14:textId="77777777" w:rsidTr="0097071C">
        <w:trPr>
          <w:gridBefore w:val="1"/>
          <w:wBefore w:w="9" w:type="dxa"/>
        </w:trPr>
        <w:tc>
          <w:tcPr>
            <w:tcW w:w="9738" w:type="dxa"/>
            <w:gridSpan w:val="4"/>
          </w:tcPr>
          <w:p w14:paraId="2508D3B3" w14:textId="77777777" w:rsidR="003F1560" w:rsidRPr="001D0C58" w:rsidRDefault="003F1560" w:rsidP="0097071C">
            <w:pPr>
              <w:pStyle w:val="TAL"/>
            </w:pPr>
            <w:r w:rsidRPr="001D0C58">
              <w:t>Derivation path: TS 38.508-1 [4], Table 4.7.1-7</w:t>
            </w:r>
          </w:p>
        </w:tc>
      </w:tr>
      <w:tr w:rsidR="003F1560" w:rsidRPr="001D0C58" w14:paraId="48189609" w14:textId="77777777" w:rsidTr="0097071C">
        <w:tblPrEx>
          <w:tblCellMar>
            <w:left w:w="108" w:type="dxa"/>
            <w:right w:w="108" w:type="dxa"/>
          </w:tblCellMar>
        </w:tblPrEx>
        <w:tc>
          <w:tcPr>
            <w:tcW w:w="4535" w:type="dxa"/>
            <w:gridSpan w:val="2"/>
          </w:tcPr>
          <w:p w14:paraId="5FAC2AA4" w14:textId="77777777" w:rsidR="003F1560" w:rsidRPr="001D0C58" w:rsidRDefault="003F1560" w:rsidP="0097071C">
            <w:pPr>
              <w:pStyle w:val="TAH"/>
            </w:pPr>
            <w:r w:rsidRPr="001D0C58">
              <w:t>Information Element</w:t>
            </w:r>
          </w:p>
        </w:tc>
        <w:tc>
          <w:tcPr>
            <w:tcW w:w="2267" w:type="dxa"/>
          </w:tcPr>
          <w:p w14:paraId="6AECB170" w14:textId="77777777" w:rsidR="003F1560" w:rsidRPr="001D0C58" w:rsidRDefault="003F1560" w:rsidP="0097071C">
            <w:pPr>
              <w:pStyle w:val="TAH"/>
            </w:pPr>
            <w:r w:rsidRPr="001D0C58">
              <w:t>Value/remark</w:t>
            </w:r>
          </w:p>
        </w:tc>
        <w:tc>
          <w:tcPr>
            <w:tcW w:w="1700" w:type="dxa"/>
          </w:tcPr>
          <w:p w14:paraId="15600A0E" w14:textId="77777777" w:rsidR="003F1560" w:rsidRPr="001D0C58" w:rsidRDefault="003F1560" w:rsidP="0097071C">
            <w:pPr>
              <w:pStyle w:val="TAH"/>
            </w:pPr>
            <w:r w:rsidRPr="001D0C58">
              <w:t>Comment</w:t>
            </w:r>
          </w:p>
        </w:tc>
        <w:tc>
          <w:tcPr>
            <w:tcW w:w="1245" w:type="dxa"/>
          </w:tcPr>
          <w:p w14:paraId="206E7203" w14:textId="77777777" w:rsidR="003F1560" w:rsidRPr="001D0C58" w:rsidRDefault="003F1560" w:rsidP="0097071C">
            <w:pPr>
              <w:pStyle w:val="TAH"/>
            </w:pPr>
            <w:r w:rsidRPr="001D0C58">
              <w:t>Condition</w:t>
            </w:r>
          </w:p>
        </w:tc>
      </w:tr>
      <w:tr w:rsidR="003F1560" w:rsidRPr="001D0C58" w14:paraId="3B882F32" w14:textId="77777777" w:rsidTr="0097071C">
        <w:tblPrEx>
          <w:tblCellMar>
            <w:left w:w="108" w:type="dxa"/>
            <w:right w:w="108" w:type="dxa"/>
          </w:tblCellMar>
        </w:tblPrEx>
        <w:tc>
          <w:tcPr>
            <w:tcW w:w="4535" w:type="dxa"/>
            <w:gridSpan w:val="2"/>
          </w:tcPr>
          <w:p w14:paraId="7240B2E7" w14:textId="77777777" w:rsidR="003F1560" w:rsidRPr="001D0C58" w:rsidRDefault="003F1560" w:rsidP="0097071C">
            <w:pPr>
              <w:pStyle w:val="TAL"/>
            </w:pPr>
            <w:r w:rsidRPr="001D0C58">
              <w:t>T3512 value</w:t>
            </w:r>
          </w:p>
        </w:tc>
        <w:tc>
          <w:tcPr>
            <w:tcW w:w="2267" w:type="dxa"/>
          </w:tcPr>
          <w:p w14:paraId="371C4DBE" w14:textId="77777777" w:rsidR="003F1560" w:rsidRPr="001D0C58" w:rsidRDefault="003F1560" w:rsidP="0097071C">
            <w:pPr>
              <w:pStyle w:val="TAL"/>
            </w:pPr>
          </w:p>
        </w:tc>
        <w:tc>
          <w:tcPr>
            <w:tcW w:w="1700" w:type="dxa"/>
          </w:tcPr>
          <w:p w14:paraId="53DF3562" w14:textId="77777777" w:rsidR="003F1560" w:rsidRPr="001D0C58" w:rsidRDefault="003F1560" w:rsidP="0097071C">
            <w:pPr>
              <w:pStyle w:val="TAL"/>
            </w:pPr>
          </w:p>
        </w:tc>
        <w:tc>
          <w:tcPr>
            <w:tcW w:w="1245" w:type="dxa"/>
          </w:tcPr>
          <w:p w14:paraId="350FD5C1" w14:textId="77777777" w:rsidR="003F1560" w:rsidRPr="001D0C58" w:rsidRDefault="003F1560" w:rsidP="0097071C">
            <w:pPr>
              <w:pStyle w:val="TAL"/>
            </w:pPr>
          </w:p>
        </w:tc>
      </w:tr>
      <w:tr w:rsidR="003F1560" w:rsidRPr="001D0C58" w14:paraId="6F125E7E" w14:textId="77777777" w:rsidTr="0097071C">
        <w:tblPrEx>
          <w:tblCellMar>
            <w:left w:w="108" w:type="dxa"/>
            <w:right w:w="108" w:type="dxa"/>
          </w:tblCellMar>
        </w:tblPrEx>
        <w:tc>
          <w:tcPr>
            <w:tcW w:w="4535" w:type="dxa"/>
            <w:gridSpan w:val="2"/>
          </w:tcPr>
          <w:p w14:paraId="72876215" w14:textId="77777777" w:rsidR="003F1560" w:rsidRPr="001D0C58" w:rsidRDefault="003F1560" w:rsidP="0097071C">
            <w:pPr>
              <w:pStyle w:val="TAL"/>
            </w:pPr>
            <w:r w:rsidRPr="001D0C58">
              <w:t xml:space="preserve">  Timer value</w:t>
            </w:r>
          </w:p>
        </w:tc>
        <w:tc>
          <w:tcPr>
            <w:tcW w:w="2267" w:type="dxa"/>
          </w:tcPr>
          <w:p w14:paraId="4ECAC66D" w14:textId="77777777" w:rsidR="003F1560" w:rsidRPr="001D0C58" w:rsidRDefault="003F1560" w:rsidP="0097071C">
            <w:pPr>
              <w:pStyle w:val="TAL"/>
            </w:pPr>
            <w:r w:rsidRPr="001D0C58">
              <w:t>'0 0010'B</w:t>
            </w:r>
          </w:p>
        </w:tc>
        <w:tc>
          <w:tcPr>
            <w:tcW w:w="1700" w:type="dxa"/>
          </w:tcPr>
          <w:p w14:paraId="542B14BE" w14:textId="77777777" w:rsidR="003F1560" w:rsidRPr="001D0C58" w:rsidRDefault="003F1560" w:rsidP="0097071C">
            <w:pPr>
              <w:pStyle w:val="TAL"/>
            </w:pPr>
            <w:r w:rsidRPr="001D0C58">
              <w:t>2 minutes</w:t>
            </w:r>
          </w:p>
        </w:tc>
        <w:tc>
          <w:tcPr>
            <w:tcW w:w="1245" w:type="dxa"/>
          </w:tcPr>
          <w:p w14:paraId="13C7B25D" w14:textId="77777777" w:rsidR="003F1560" w:rsidRPr="001D0C58" w:rsidRDefault="003F1560" w:rsidP="0097071C">
            <w:pPr>
              <w:pStyle w:val="TAL"/>
            </w:pPr>
          </w:p>
        </w:tc>
      </w:tr>
      <w:tr w:rsidR="003F1560" w:rsidRPr="001D0C58" w14:paraId="3474CC84" w14:textId="77777777" w:rsidTr="0097071C">
        <w:tblPrEx>
          <w:tblCellMar>
            <w:left w:w="108" w:type="dxa"/>
            <w:right w:w="108" w:type="dxa"/>
          </w:tblCellMar>
        </w:tblPrEx>
        <w:tc>
          <w:tcPr>
            <w:tcW w:w="4535" w:type="dxa"/>
            <w:gridSpan w:val="2"/>
          </w:tcPr>
          <w:p w14:paraId="2EBFF745" w14:textId="77777777" w:rsidR="003F1560" w:rsidRPr="001D0C58" w:rsidRDefault="003F1560" w:rsidP="0097071C">
            <w:pPr>
              <w:pStyle w:val="TAL"/>
            </w:pPr>
            <w:r w:rsidRPr="001D0C58">
              <w:t xml:space="preserve">  Unit</w:t>
            </w:r>
          </w:p>
        </w:tc>
        <w:tc>
          <w:tcPr>
            <w:tcW w:w="2267" w:type="dxa"/>
          </w:tcPr>
          <w:p w14:paraId="157DD056" w14:textId="77777777" w:rsidR="003F1560" w:rsidRPr="001D0C58" w:rsidRDefault="003F1560" w:rsidP="0097071C">
            <w:pPr>
              <w:pStyle w:val="TAL"/>
            </w:pPr>
            <w:r w:rsidRPr="001D0C58">
              <w:t>'101'B</w:t>
            </w:r>
          </w:p>
        </w:tc>
        <w:tc>
          <w:tcPr>
            <w:tcW w:w="1700" w:type="dxa"/>
          </w:tcPr>
          <w:p w14:paraId="16AE248C" w14:textId="77777777" w:rsidR="003F1560" w:rsidRPr="001D0C58" w:rsidRDefault="003F1560" w:rsidP="0097071C">
            <w:pPr>
              <w:pStyle w:val="TAL"/>
            </w:pPr>
            <w:r w:rsidRPr="001D0C58">
              <w:t>value is incremented in multiples of 1 minute</w:t>
            </w:r>
          </w:p>
        </w:tc>
        <w:tc>
          <w:tcPr>
            <w:tcW w:w="1245" w:type="dxa"/>
          </w:tcPr>
          <w:p w14:paraId="31BCD644" w14:textId="77777777" w:rsidR="003F1560" w:rsidRPr="001D0C58" w:rsidRDefault="003F1560" w:rsidP="0097071C">
            <w:pPr>
              <w:pStyle w:val="TAL"/>
            </w:pPr>
          </w:p>
        </w:tc>
      </w:tr>
    </w:tbl>
    <w:p w14:paraId="7FD6A74F" w14:textId="77777777" w:rsidR="003F1560" w:rsidRPr="001D0C58" w:rsidRDefault="003F1560" w:rsidP="003F1560"/>
    <w:p w14:paraId="4982F326" w14:textId="6FB23FDB" w:rsidR="003F1560" w:rsidRPr="001D0C58" w:rsidDel="00C81041" w:rsidRDefault="003F1560" w:rsidP="005005BD">
      <w:pPr>
        <w:pStyle w:val="CRCoverPage"/>
        <w:tabs>
          <w:tab w:val="right" w:pos="9639"/>
        </w:tabs>
        <w:spacing w:after="0"/>
        <w:rPr>
          <w:del w:id="152" w:author="Deepak Ganapathy Muckatira" w:date="2021-02-08T12:40:00Z"/>
          <w:b/>
          <w:noProof/>
          <w:sz w:val="24"/>
          <w:lang w:val="en-US"/>
        </w:rPr>
      </w:pPr>
    </w:p>
    <w:p w14:paraId="0D86E6A8" w14:textId="6F7E3F21" w:rsidR="007479F2" w:rsidRPr="00463492" w:rsidRDefault="007479F2" w:rsidP="007479F2">
      <w:pPr>
        <w:pStyle w:val="TH"/>
        <w:rPr>
          <w:ins w:id="153" w:author="Deepak Ganapathy Muckatira" w:date="2021-02-05T13:04:00Z"/>
        </w:rPr>
      </w:pPr>
      <w:ins w:id="154" w:author="Deepak Ganapathy Muckatira" w:date="2021-02-05T13:04:00Z">
        <w:r w:rsidRPr="001D0C58">
          <w:t>Table 9.1.5.2.9.3.3-</w:t>
        </w:r>
      </w:ins>
      <w:ins w:id="155" w:author="Deepak Ganapathy Muckatira" w:date="2021-02-08T12:40:00Z">
        <w:r w:rsidR="00C81041">
          <w:t>4</w:t>
        </w:r>
      </w:ins>
      <w:ins w:id="156" w:author="Deepak Ganapathy Muckatira" w:date="2021-02-05T13:04:00Z">
        <w:r w:rsidRPr="00C81041">
          <w:t xml:space="preserve">: REGISTRATION REQUEST (step </w:t>
        </w:r>
      </w:ins>
      <w:ins w:id="157" w:author="Deepak Ganapathy Muckatira" w:date="2021-02-05T13:07:00Z">
        <w:r w:rsidRPr="00463492">
          <w:t>2</w:t>
        </w:r>
      </w:ins>
      <w:ins w:id="158" w:author="Deepak Ganapathy Muckatira" w:date="2021-02-08T12:42:00Z">
        <w:r w:rsidR="00613E04">
          <w:t>0</w:t>
        </w:r>
      </w:ins>
      <w:ins w:id="159" w:author="Deepak Ganapathy Muckatira" w:date="2021-02-05T13:04:00Z">
        <w:r w:rsidRPr="00463492">
          <w:t xml:space="preserve"> Table 9.1.5.2.9.3.2-1)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479F2" w:rsidRPr="001D0C58" w14:paraId="6AE63FD9" w14:textId="77777777" w:rsidTr="0097071C">
        <w:trPr>
          <w:gridBefore w:val="1"/>
          <w:wBefore w:w="9" w:type="dxa"/>
          <w:ins w:id="160" w:author="Deepak Ganapathy Muckatira" w:date="2021-02-05T13:04:00Z"/>
        </w:trPr>
        <w:tc>
          <w:tcPr>
            <w:tcW w:w="9738" w:type="dxa"/>
            <w:gridSpan w:val="4"/>
          </w:tcPr>
          <w:p w14:paraId="0B4B82D1" w14:textId="77777777" w:rsidR="007479F2" w:rsidRPr="001D0C58" w:rsidRDefault="007479F2" w:rsidP="0097071C">
            <w:pPr>
              <w:pStyle w:val="TAL"/>
              <w:rPr>
                <w:ins w:id="161" w:author="Deepak Ganapathy Muckatira" w:date="2021-02-05T13:04:00Z"/>
              </w:rPr>
            </w:pPr>
            <w:ins w:id="162" w:author="Deepak Ganapathy Muckatira" w:date="2021-02-05T13:04:00Z">
              <w:r w:rsidRPr="001D0C58">
                <w:t>Derivation path: TS 38.508-1 [4], Table 4.7.1-6</w:t>
              </w:r>
            </w:ins>
          </w:p>
        </w:tc>
      </w:tr>
      <w:tr w:rsidR="007479F2" w:rsidRPr="001D0C58" w14:paraId="5C7BDCDF" w14:textId="77777777" w:rsidTr="0097071C">
        <w:tblPrEx>
          <w:tblCellMar>
            <w:left w:w="108" w:type="dxa"/>
            <w:right w:w="108" w:type="dxa"/>
          </w:tblCellMar>
        </w:tblPrEx>
        <w:trPr>
          <w:ins w:id="163" w:author="Deepak Ganapathy Muckatira" w:date="2021-02-05T13:04:00Z"/>
        </w:trPr>
        <w:tc>
          <w:tcPr>
            <w:tcW w:w="4535" w:type="dxa"/>
            <w:gridSpan w:val="2"/>
          </w:tcPr>
          <w:p w14:paraId="1E2C6351" w14:textId="77777777" w:rsidR="007479F2" w:rsidRPr="001D0C58" w:rsidRDefault="007479F2" w:rsidP="0097071C">
            <w:pPr>
              <w:pStyle w:val="TAH"/>
              <w:rPr>
                <w:ins w:id="164" w:author="Deepak Ganapathy Muckatira" w:date="2021-02-05T13:04:00Z"/>
              </w:rPr>
            </w:pPr>
            <w:ins w:id="165" w:author="Deepak Ganapathy Muckatira" w:date="2021-02-05T13:04:00Z">
              <w:r w:rsidRPr="001D0C58">
                <w:t>Information Element</w:t>
              </w:r>
            </w:ins>
          </w:p>
        </w:tc>
        <w:tc>
          <w:tcPr>
            <w:tcW w:w="2267" w:type="dxa"/>
          </w:tcPr>
          <w:p w14:paraId="27EADB17" w14:textId="77777777" w:rsidR="007479F2" w:rsidRPr="001D0C58" w:rsidRDefault="007479F2" w:rsidP="0097071C">
            <w:pPr>
              <w:pStyle w:val="TAH"/>
              <w:rPr>
                <w:ins w:id="166" w:author="Deepak Ganapathy Muckatira" w:date="2021-02-05T13:04:00Z"/>
              </w:rPr>
            </w:pPr>
            <w:ins w:id="167" w:author="Deepak Ganapathy Muckatira" w:date="2021-02-05T13:04:00Z">
              <w:r w:rsidRPr="001D0C58">
                <w:t>Value/remark</w:t>
              </w:r>
            </w:ins>
          </w:p>
        </w:tc>
        <w:tc>
          <w:tcPr>
            <w:tcW w:w="1700" w:type="dxa"/>
          </w:tcPr>
          <w:p w14:paraId="77E3D1D3" w14:textId="77777777" w:rsidR="007479F2" w:rsidRPr="001D0C58" w:rsidRDefault="007479F2" w:rsidP="0097071C">
            <w:pPr>
              <w:pStyle w:val="TAH"/>
              <w:rPr>
                <w:ins w:id="168" w:author="Deepak Ganapathy Muckatira" w:date="2021-02-05T13:04:00Z"/>
              </w:rPr>
            </w:pPr>
            <w:ins w:id="169" w:author="Deepak Ganapathy Muckatira" w:date="2021-02-05T13:04:00Z">
              <w:r w:rsidRPr="001D0C58">
                <w:t>Comment</w:t>
              </w:r>
            </w:ins>
          </w:p>
        </w:tc>
        <w:tc>
          <w:tcPr>
            <w:tcW w:w="1245" w:type="dxa"/>
          </w:tcPr>
          <w:p w14:paraId="79F58F00" w14:textId="77777777" w:rsidR="007479F2" w:rsidRPr="001D0C58" w:rsidRDefault="007479F2" w:rsidP="0097071C">
            <w:pPr>
              <w:pStyle w:val="TAH"/>
              <w:rPr>
                <w:ins w:id="170" w:author="Deepak Ganapathy Muckatira" w:date="2021-02-05T13:04:00Z"/>
              </w:rPr>
            </w:pPr>
            <w:ins w:id="171" w:author="Deepak Ganapathy Muckatira" w:date="2021-02-05T13:04:00Z">
              <w:r w:rsidRPr="001D0C58">
                <w:t>Condition</w:t>
              </w:r>
            </w:ins>
          </w:p>
        </w:tc>
      </w:tr>
      <w:tr w:rsidR="007479F2" w:rsidRPr="001D0C58" w14:paraId="43A5418B" w14:textId="77777777" w:rsidTr="0097071C">
        <w:tblPrEx>
          <w:tblCellMar>
            <w:left w:w="108" w:type="dxa"/>
            <w:right w:w="108" w:type="dxa"/>
          </w:tblCellMar>
        </w:tblPrEx>
        <w:trPr>
          <w:ins w:id="172" w:author="Deepak Ganapathy Muckatira" w:date="2021-02-05T13:04:00Z"/>
        </w:trPr>
        <w:tc>
          <w:tcPr>
            <w:tcW w:w="4535" w:type="dxa"/>
            <w:gridSpan w:val="2"/>
          </w:tcPr>
          <w:p w14:paraId="16D54A2E" w14:textId="77777777" w:rsidR="007479F2" w:rsidRPr="001D0C58" w:rsidRDefault="007479F2" w:rsidP="0097071C">
            <w:pPr>
              <w:pStyle w:val="TAL"/>
              <w:rPr>
                <w:ins w:id="173" w:author="Deepak Ganapathy Muckatira" w:date="2021-02-05T13:04:00Z"/>
                <w:rFonts w:cs="Arial"/>
                <w:szCs w:val="18"/>
              </w:rPr>
            </w:pPr>
            <w:ins w:id="174" w:author="Deepak Ganapathy Muckatira" w:date="2021-02-05T13:04:00Z">
              <w:r w:rsidRPr="001D0C58">
                <w:rPr>
                  <w:rFonts w:cs="Arial"/>
                  <w:szCs w:val="18"/>
                </w:rPr>
                <w:t>5GS registration type</w:t>
              </w:r>
            </w:ins>
          </w:p>
        </w:tc>
        <w:tc>
          <w:tcPr>
            <w:tcW w:w="2267" w:type="dxa"/>
          </w:tcPr>
          <w:p w14:paraId="0F8B8129" w14:textId="77777777" w:rsidR="007479F2" w:rsidRPr="001D0C58" w:rsidRDefault="007479F2" w:rsidP="0097071C">
            <w:pPr>
              <w:pStyle w:val="TAL"/>
              <w:rPr>
                <w:ins w:id="175" w:author="Deepak Ganapathy Muckatira" w:date="2021-02-05T13:04:00Z"/>
              </w:rPr>
            </w:pPr>
          </w:p>
        </w:tc>
        <w:tc>
          <w:tcPr>
            <w:tcW w:w="1700" w:type="dxa"/>
          </w:tcPr>
          <w:p w14:paraId="75E6A914" w14:textId="77777777" w:rsidR="007479F2" w:rsidRPr="001D0C58" w:rsidRDefault="007479F2" w:rsidP="0097071C">
            <w:pPr>
              <w:pStyle w:val="TAL"/>
              <w:rPr>
                <w:ins w:id="176" w:author="Deepak Ganapathy Muckatira" w:date="2021-02-05T13:04:00Z"/>
              </w:rPr>
            </w:pPr>
          </w:p>
        </w:tc>
        <w:tc>
          <w:tcPr>
            <w:tcW w:w="1245" w:type="dxa"/>
          </w:tcPr>
          <w:p w14:paraId="2CF16465" w14:textId="77777777" w:rsidR="007479F2" w:rsidRPr="001D0C58" w:rsidRDefault="007479F2" w:rsidP="0097071C">
            <w:pPr>
              <w:pStyle w:val="TAL"/>
              <w:rPr>
                <w:ins w:id="177" w:author="Deepak Ganapathy Muckatira" w:date="2021-02-05T13:04:00Z"/>
              </w:rPr>
            </w:pPr>
          </w:p>
        </w:tc>
      </w:tr>
      <w:tr w:rsidR="007479F2" w:rsidRPr="00B96859" w14:paraId="19171DB3" w14:textId="77777777" w:rsidTr="0097071C">
        <w:tblPrEx>
          <w:tblCellMar>
            <w:left w:w="108" w:type="dxa"/>
            <w:right w:w="108" w:type="dxa"/>
          </w:tblCellMar>
        </w:tblPrEx>
        <w:trPr>
          <w:ins w:id="178" w:author="Deepak Ganapathy Muckatira" w:date="2021-02-05T13:04:00Z"/>
        </w:trPr>
        <w:tc>
          <w:tcPr>
            <w:tcW w:w="4535" w:type="dxa"/>
            <w:gridSpan w:val="2"/>
          </w:tcPr>
          <w:p w14:paraId="35D05CF2" w14:textId="77777777" w:rsidR="007479F2" w:rsidRPr="001D0C58" w:rsidRDefault="007479F2" w:rsidP="0097071C">
            <w:pPr>
              <w:pStyle w:val="TAL"/>
              <w:rPr>
                <w:ins w:id="179" w:author="Deepak Ganapathy Muckatira" w:date="2021-02-05T13:04:00Z"/>
              </w:rPr>
            </w:pPr>
            <w:ins w:id="180" w:author="Deepak Ganapathy Muckatira" w:date="2021-02-05T13:04:00Z">
              <w:r w:rsidRPr="001D0C58">
                <w:rPr>
                  <w:rFonts w:cs="Arial"/>
                  <w:szCs w:val="18"/>
                </w:rPr>
                <w:t xml:space="preserve">  5GS registration type value</w:t>
              </w:r>
            </w:ins>
          </w:p>
        </w:tc>
        <w:tc>
          <w:tcPr>
            <w:tcW w:w="2267" w:type="dxa"/>
          </w:tcPr>
          <w:p w14:paraId="158A7586" w14:textId="77777777" w:rsidR="007479F2" w:rsidRPr="001D0C58" w:rsidRDefault="007479F2" w:rsidP="0097071C">
            <w:pPr>
              <w:pStyle w:val="TAL"/>
              <w:rPr>
                <w:ins w:id="181" w:author="Deepak Ganapathy Muckatira" w:date="2021-02-05T13:04:00Z"/>
              </w:rPr>
            </w:pPr>
            <w:ins w:id="182" w:author="Deepak Ganapathy Muckatira" w:date="2021-02-05T13:04:00Z">
              <w:r w:rsidRPr="001D0C58">
                <w:t>'011'B</w:t>
              </w:r>
            </w:ins>
          </w:p>
        </w:tc>
        <w:tc>
          <w:tcPr>
            <w:tcW w:w="1700" w:type="dxa"/>
          </w:tcPr>
          <w:p w14:paraId="7BCB65B3" w14:textId="77777777" w:rsidR="007479F2" w:rsidRPr="00B96859" w:rsidRDefault="007479F2" w:rsidP="0097071C">
            <w:pPr>
              <w:pStyle w:val="TAL"/>
              <w:rPr>
                <w:ins w:id="183" w:author="Deepak Ganapathy Muckatira" w:date="2021-02-05T13:04:00Z"/>
              </w:rPr>
            </w:pPr>
            <w:ins w:id="184" w:author="Deepak Ganapathy Muckatira" w:date="2021-02-05T13:04:00Z">
              <w:r w:rsidRPr="001D0C58">
                <w:t>Periodic registration updating</w:t>
              </w:r>
            </w:ins>
          </w:p>
        </w:tc>
        <w:tc>
          <w:tcPr>
            <w:tcW w:w="1245" w:type="dxa"/>
          </w:tcPr>
          <w:p w14:paraId="450983EE" w14:textId="77777777" w:rsidR="007479F2" w:rsidRPr="00B96859" w:rsidRDefault="007479F2" w:rsidP="0097071C">
            <w:pPr>
              <w:pStyle w:val="TAL"/>
              <w:rPr>
                <w:ins w:id="185" w:author="Deepak Ganapathy Muckatira" w:date="2021-02-05T13:04:00Z"/>
              </w:rPr>
            </w:pPr>
          </w:p>
        </w:tc>
      </w:tr>
      <w:bookmarkEnd w:id="0"/>
    </w:tbl>
    <w:p w14:paraId="71F0A2E7" w14:textId="77777777" w:rsidR="003F1560" w:rsidRDefault="003F1560" w:rsidP="005005BD">
      <w:pPr>
        <w:pStyle w:val="CRCoverPage"/>
        <w:tabs>
          <w:tab w:val="right" w:pos="9639"/>
        </w:tabs>
        <w:spacing w:after="0"/>
        <w:rPr>
          <w:b/>
          <w:noProof/>
          <w:sz w:val="24"/>
          <w:lang w:val="en-US"/>
        </w:rPr>
      </w:pPr>
    </w:p>
    <w:sectPr w:rsidR="003F156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FEC3B" w14:textId="77777777" w:rsidR="00E62906" w:rsidRDefault="00E62906">
      <w:r>
        <w:separator/>
      </w:r>
    </w:p>
  </w:endnote>
  <w:endnote w:type="continuationSeparator" w:id="0">
    <w:p w14:paraId="0289E31F" w14:textId="77777777" w:rsidR="00E62906" w:rsidRDefault="00E62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BC5E78" w:rsidRDefault="00BC5E7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BC5E78" w:rsidRDefault="00BC5E7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BC5E78" w:rsidRDefault="00BC5E7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55578D" w14:textId="77777777" w:rsidR="00E62906" w:rsidRDefault="00E62906">
      <w:r>
        <w:separator/>
      </w:r>
    </w:p>
  </w:footnote>
  <w:footnote w:type="continuationSeparator" w:id="0">
    <w:p w14:paraId="5DB5B13B" w14:textId="77777777" w:rsidR="00E62906" w:rsidRDefault="00E62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BC5E78" w:rsidRDefault="00BC5E7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BC5E78" w:rsidRDefault="00BC5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1D6"/>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C58"/>
    <w:rsid w:val="001D0E7A"/>
    <w:rsid w:val="001D0FE2"/>
    <w:rsid w:val="001D1B14"/>
    <w:rsid w:val="001D1BDE"/>
    <w:rsid w:val="001D2C99"/>
    <w:rsid w:val="001D3C9A"/>
    <w:rsid w:val="001D3E3D"/>
    <w:rsid w:val="001D4779"/>
    <w:rsid w:val="001D4D4D"/>
    <w:rsid w:val="001D502F"/>
    <w:rsid w:val="001D50BE"/>
    <w:rsid w:val="001D52D0"/>
    <w:rsid w:val="001D5806"/>
    <w:rsid w:val="001D582D"/>
    <w:rsid w:val="001D5A7B"/>
    <w:rsid w:val="001D627D"/>
    <w:rsid w:val="001D6B2D"/>
    <w:rsid w:val="001D6D47"/>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6BF"/>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029"/>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078"/>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63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253"/>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A52"/>
    <w:rsid w:val="003A7C7D"/>
    <w:rsid w:val="003B017E"/>
    <w:rsid w:val="003B0191"/>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560"/>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1FC9"/>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492"/>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B93"/>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302"/>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1C8"/>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3B7A"/>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784"/>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56A8"/>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3E04"/>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FE1"/>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BE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9F2"/>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3DE"/>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3BC"/>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7BA"/>
    <w:rsid w:val="00943D3A"/>
    <w:rsid w:val="00944578"/>
    <w:rsid w:val="00944A6A"/>
    <w:rsid w:val="00945571"/>
    <w:rsid w:val="00945E28"/>
    <w:rsid w:val="00946631"/>
    <w:rsid w:val="00946F11"/>
    <w:rsid w:val="00950386"/>
    <w:rsid w:val="00950A41"/>
    <w:rsid w:val="00950DC8"/>
    <w:rsid w:val="00950FCB"/>
    <w:rsid w:val="00951752"/>
    <w:rsid w:val="009522D3"/>
    <w:rsid w:val="00953397"/>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41F"/>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96"/>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EF6"/>
    <w:rsid w:val="009C6F6F"/>
    <w:rsid w:val="009C70A6"/>
    <w:rsid w:val="009C7933"/>
    <w:rsid w:val="009D0137"/>
    <w:rsid w:val="009D076D"/>
    <w:rsid w:val="009D0884"/>
    <w:rsid w:val="009D0C5B"/>
    <w:rsid w:val="009D1319"/>
    <w:rsid w:val="009D13FC"/>
    <w:rsid w:val="009D1421"/>
    <w:rsid w:val="009D2999"/>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3165"/>
    <w:rsid w:val="009F4723"/>
    <w:rsid w:val="009F4AB9"/>
    <w:rsid w:val="009F571F"/>
    <w:rsid w:val="009F5774"/>
    <w:rsid w:val="009F5EE1"/>
    <w:rsid w:val="009F6379"/>
    <w:rsid w:val="009F6C72"/>
    <w:rsid w:val="009F72BE"/>
    <w:rsid w:val="009F732F"/>
    <w:rsid w:val="009F73D8"/>
    <w:rsid w:val="009F76F6"/>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4B69"/>
    <w:rsid w:val="00A3538D"/>
    <w:rsid w:val="00A35A37"/>
    <w:rsid w:val="00A35C90"/>
    <w:rsid w:val="00A363C1"/>
    <w:rsid w:val="00A37DC5"/>
    <w:rsid w:val="00A408CB"/>
    <w:rsid w:val="00A40F79"/>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A58"/>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0B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2CC"/>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041"/>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5BF"/>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5DFE"/>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2906"/>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1F30"/>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D30"/>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993"/>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1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1b03d392-8f8e-4a2e-9e07-b95b93563e60"/>
    <ds:schemaRef ds:uri="http://schemas.microsoft.com/office/2006/metadata/properties"/>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7DF7C54E-2931-4F16-B0C5-065A1F63A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5</Pages>
  <Words>1300</Words>
  <Characters>7416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8699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46</cp:revision>
  <dcterms:created xsi:type="dcterms:W3CDTF">2021-01-07T07:41:00Z</dcterms:created>
  <dcterms:modified xsi:type="dcterms:W3CDTF">2021-02-08T20:46:00Z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