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0957C" w14:textId="7249AA77" w:rsidR="00C67E15" w:rsidRDefault="00C67E15" w:rsidP="00C67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36"/>
      <w:r>
        <w:rPr>
          <w:rFonts w:cs="Arial"/>
          <w:b/>
          <w:sz w:val="24"/>
          <w:szCs w:val="24"/>
        </w:rPr>
        <w:t>3GPP TSG-RAN WG5 Meeting #90-e</w:t>
      </w:r>
      <w:r>
        <w:rPr>
          <w:b/>
          <w:i/>
          <w:noProof/>
          <w:sz w:val="28"/>
        </w:rPr>
        <w:tab/>
      </w:r>
      <w:r w:rsidRPr="00341252">
        <w:rPr>
          <w:b/>
          <w:i/>
          <w:noProof/>
          <w:sz w:val="28"/>
        </w:rPr>
        <w:t>R5-2</w:t>
      </w:r>
      <w:r w:rsidR="00C1635A">
        <w:rPr>
          <w:b/>
          <w:i/>
          <w:noProof/>
          <w:sz w:val="28"/>
        </w:rPr>
        <w:t>10265</w:t>
      </w:r>
    </w:p>
    <w:p w14:paraId="46E396C7" w14:textId="75610CEA" w:rsidR="00C67E15" w:rsidRDefault="00646F78" w:rsidP="00C67E15">
      <w:pPr>
        <w:pStyle w:val="CRCoverPage"/>
        <w:outlineLvl w:val="0"/>
        <w:rPr>
          <w:b/>
          <w:noProof/>
          <w:sz w:val="24"/>
        </w:rPr>
      </w:pPr>
      <w:r w:rsidRPr="00646F78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E15" w14:paraId="6A662B0B" w14:textId="77777777" w:rsidTr="00E448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C3D3E" w14:textId="77777777" w:rsidR="00C67E15" w:rsidRDefault="00C67E15" w:rsidP="00E448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7E15" w14:paraId="26AE81F9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E35B0" w14:textId="77777777" w:rsidR="00C67E15" w:rsidRDefault="00C67E15" w:rsidP="00E44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E15" w14:paraId="5D5B737E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CE9A1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41CA8183" w14:textId="77777777" w:rsidTr="00E448BA">
        <w:tc>
          <w:tcPr>
            <w:tcW w:w="142" w:type="dxa"/>
            <w:tcBorders>
              <w:left w:val="single" w:sz="4" w:space="0" w:color="auto"/>
            </w:tcBorders>
          </w:tcPr>
          <w:p w14:paraId="186A96D9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9AFCA" w14:textId="77777777" w:rsidR="00C67E15" w:rsidRPr="00410371" w:rsidRDefault="00C67E15" w:rsidP="00E44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576262">
              <w:rPr>
                <w:b/>
                <w:noProof/>
                <w:sz w:val="28"/>
              </w:rPr>
              <w:t>.523-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49B19F" w14:textId="77777777" w:rsidR="00C67E15" w:rsidRDefault="00C67E15" w:rsidP="00E44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0076B" w14:textId="5DDF9713" w:rsidR="00C67E15" w:rsidRPr="00410371" w:rsidRDefault="0068789D" w:rsidP="00687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1953</w:t>
            </w:r>
          </w:p>
        </w:tc>
        <w:tc>
          <w:tcPr>
            <w:tcW w:w="709" w:type="dxa"/>
          </w:tcPr>
          <w:p w14:paraId="419941A7" w14:textId="77777777" w:rsidR="00C67E15" w:rsidRDefault="00C67E15" w:rsidP="00E44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87CD5" w14:textId="77777777" w:rsidR="00C67E15" w:rsidRPr="00410371" w:rsidRDefault="00C67E15" w:rsidP="00E44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59D710" w14:textId="77777777" w:rsidR="00C67E15" w:rsidRDefault="00C67E15" w:rsidP="00E44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C58ED" w14:textId="77777777" w:rsidR="00C67E15" w:rsidRPr="00410371" w:rsidRDefault="00C67E15" w:rsidP="00E44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6</w:t>
            </w:r>
            <w:r w:rsidRPr="005762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0C6D50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14:paraId="2D60288D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74434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14:paraId="77A54F00" w14:textId="77777777" w:rsidTr="00E448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0082C3" w14:textId="77777777" w:rsidR="00C67E15" w:rsidRPr="00F25D98" w:rsidRDefault="00C67E15" w:rsidP="00E448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E15" w14:paraId="46930A2D" w14:textId="77777777" w:rsidTr="00E448BA">
        <w:tc>
          <w:tcPr>
            <w:tcW w:w="9641" w:type="dxa"/>
            <w:gridSpan w:val="9"/>
          </w:tcPr>
          <w:p w14:paraId="1BD49CE0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A4128" w14:textId="77777777" w:rsidR="00C67E15" w:rsidRDefault="00C67E15" w:rsidP="00C67E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E15" w14:paraId="49EE77FC" w14:textId="77777777" w:rsidTr="00E448BA">
        <w:tc>
          <w:tcPr>
            <w:tcW w:w="2835" w:type="dxa"/>
          </w:tcPr>
          <w:p w14:paraId="48A26915" w14:textId="77777777" w:rsidR="00C67E15" w:rsidRDefault="00C67E15" w:rsidP="00E448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A62465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F0166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755D34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561BE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03854C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1D9532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F157E3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56632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DE6FF" w14:textId="77777777" w:rsidR="00C67E15" w:rsidRDefault="00C67E15" w:rsidP="00C67E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55"/>
        <w:gridCol w:w="68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E15" w14:paraId="3DE43249" w14:textId="77777777" w:rsidTr="00E448BA">
        <w:tc>
          <w:tcPr>
            <w:tcW w:w="9640" w:type="dxa"/>
            <w:gridSpan w:val="11"/>
          </w:tcPr>
          <w:p w14:paraId="6513A66B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44F4F390" w14:textId="77777777" w:rsidTr="00E448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9E512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5D97A" w14:textId="310B39C9" w:rsidR="00C67E15" w:rsidRPr="00631882" w:rsidRDefault="0068789D" w:rsidP="00E448BA">
            <w:pPr>
              <w:pStyle w:val="CRCoverPage"/>
              <w:spacing w:after="0"/>
              <w:rPr>
                <w:noProof/>
              </w:rPr>
            </w:pPr>
            <w:r w:rsidRPr="0068789D">
              <w:rPr>
                <w:noProof/>
              </w:rPr>
              <w:t>Addition of NR-DC RRC TC 8.2.5.3.2</w:t>
            </w:r>
          </w:p>
        </w:tc>
      </w:tr>
      <w:tr w:rsidR="00C67E15" w14:paraId="148A0DAC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430B7C7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70650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70F973D5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F3B3476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85673" w14:textId="34BA52A9" w:rsidR="00C67E15" w:rsidRDefault="0068789D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68789D">
              <w:rPr>
                <w:noProof/>
              </w:rPr>
              <w:t>Qualcomm CDMA Technologies</w:t>
            </w:r>
          </w:p>
        </w:tc>
      </w:tr>
      <w:tr w:rsidR="00C67E15" w14:paraId="20114EA4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2CDDAE89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96DC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67E15" w14:paraId="2D146F5E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53029F73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BEF9F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2EB0F3A2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401435E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8214F0" w14:textId="77777777" w:rsidR="00C67E15" w:rsidRPr="00A7638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5GS_NR_LTE-UEConTest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69FFF8" w14:textId="77777777" w:rsidR="00C67E15" w:rsidRDefault="00C67E15" w:rsidP="00E44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DC38F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3FF2C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20</w:t>
            </w:r>
            <w:r>
              <w:t>21</w:t>
            </w:r>
            <w:r w:rsidRPr="00576262">
              <w:t>-</w:t>
            </w:r>
            <w:r>
              <w:t>02</w:t>
            </w:r>
            <w:r w:rsidRPr="00576262">
              <w:t>-</w:t>
            </w:r>
            <w:r>
              <w:t>10</w:t>
            </w:r>
          </w:p>
        </w:tc>
      </w:tr>
      <w:tr w:rsidR="00C67E15" w14:paraId="14BFFC6E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557F4D9D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16FFB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1B1E5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D2837E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0B68CB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3AFC5899" w14:textId="77777777" w:rsidTr="007D5A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43C2C8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55" w:type="dxa"/>
            <w:shd w:val="pct30" w:color="FFFF00" w:fill="auto"/>
          </w:tcPr>
          <w:p w14:paraId="56943CAF" w14:textId="6140BFC8" w:rsidR="00C67E15" w:rsidRDefault="005A48E7" w:rsidP="00E44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98" w:type="dxa"/>
            <w:gridSpan w:val="5"/>
            <w:tcBorders>
              <w:left w:val="nil"/>
            </w:tcBorders>
          </w:tcPr>
          <w:p w14:paraId="0FE8F119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7618A8" w14:textId="77777777" w:rsidR="00C67E15" w:rsidRDefault="00C67E15" w:rsidP="00E44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D74C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Rel-16</w:t>
            </w:r>
          </w:p>
        </w:tc>
      </w:tr>
      <w:tr w:rsidR="00C67E15" w14:paraId="1A2B3B53" w14:textId="77777777" w:rsidTr="00E448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DFC530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CB9F4" w14:textId="77777777" w:rsidR="00C67E15" w:rsidRDefault="00C67E15" w:rsidP="00E44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966E53" w14:textId="77777777" w:rsidR="00C67E15" w:rsidRDefault="00C67E15" w:rsidP="00E44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35831" w14:textId="77777777" w:rsidR="00C67E15" w:rsidRPr="007C2097" w:rsidRDefault="00C67E15" w:rsidP="00E44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7E15" w14:paraId="0C59858D" w14:textId="77777777" w:rsidTr="00E448BA">
        <w:tc>
          <w:tcPr>
            <w:tcW w:w="1843" w:type="dxa"/>
          </w:tcPr>
          <w:p w14:paraId="078FABCF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ED0B5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14DC5DDF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524DF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AC09E" w14:textId="78657E40" w:rsidR="00C67E15" w:rsidRDefault="005A48E7" w:rsidP="00CE4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add NR-DC RRC TC 8.2.5.3.2 </w:t>
            </w:r>
            <w:r w:rsidRPr="005A48E7">
              <w:rPr>
                <w:noProof/>
              </w:rPr>
              <w:t>Radio link failure / rlc-MaxNumRetx failure / NR-DC</w:t>
            </w:r>
          </w:p>
        </w:tc>
      </w:tr>
      <w:tr w:rsidR="00C67E15" w14:paraId="023F500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6509E829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481C56EB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4CFE6D24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1EE3ADE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580E3" w14:textId="4033A2D0" w:rsidR="00C67E15" w:rsidRPr="00631882" w:rsidRDefault="005A48E7" w:rsidP="005A48E7">
            <w:pPr>
              <w:pStyle w:val="CRCoverPage"/>
              <w:spacing w:after="0"/>
              <w:rPr>
                <w:noProof/>
              </w:rPr>
            </w:pPr>
            <w:r w:rsidRPr="005A48E7">
              <w:rPr>
                <w:noProof/>
              </w:rPr>
              <w:t>NR-DC RRC TC 8.2.5.3.2 Radio link failure / rlc-MaxNumRetx failure / NR-DC</w:t>
            </w:r>
          </w:p>
        </w:tc>
      </w:tr>
      <w:tr w:rsidR="00C67E15" w14:paraId="00220B47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7ADCE66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41D41478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35DC4AD5" w14:textId="77777777" w:rsidTr="007D5A0E">
        <w:tc>
          <w:tcPr>
            <w:tcW w:w="22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74171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4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4AB1" w14:textId="068E1583" w:rsidR="00C67E15" w:rsidRDefault="00F1438F" w:rsidP="00F14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WP for NR-DC will not be completed.</w:t>
            </w:r>
          </w:p>
        </w:tc>
      </w:tr>
      <w:tr w:rsidR="00C67E15" w14:paraId="2966FDD3" w14:textId="77777777" w:rsidTr="007D5A0E">
        <w:tc>
          <w:tcPr>
            <w:tcW w:w="2298" w:type="dxa"/>
            <w:gridSpan w:val="2"/>
          </w:tcPr>
          <w:p w14:paraId="5F2FA1BF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</w:tcPr>
          <w:p w14:paraId="415D0A75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362DCFD4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460E4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5F17A" w14:textId="005D7D44" w:rsidR="00C67E15" w:rsidRDefault="005A48E7" w:rsidP="005A48E7">
            <w:pPr>
              <w:pStyle w:val="CRCoverPage"/>
              <w:spacing w:after="0"/>
              <w:rPr>
                <w:noProof/>
              </w:rPr>
            </w:pPr>
            <w:r w:rsidRPr="00E42351">
              <w:t>8.2.5.3.</w:t>
            </w:r>
            <w:r>
              <w:t>2 (new)</w:t>
            </w:r>
          </w:p>
        </w:tc>
      </w:tr>
      <w:tr w:rsidR="00C67E15" w14:paraId="7EAD47CE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168AD12F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6687B164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61E94A57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8A89B0D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12D3E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419676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361F22" w14:textId="77777777" w:rsidR="00C67E15" w:rsidRDefault="00C67E15" w:rsidP="00E44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53543" w14:textId="77777777" w:rsidR="00C67E15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E15" w14:paraId="1AE7565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4DD5E73D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4DDC3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C4A13" w14:textId="77777777" w:rsidR="00C67E15" w:rsidRDefault="00C67E15" w:rsidP="00E448BA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27246" w14:textId="77777777" w:rsidR="00C67E15" w:rsidRDefault="00C67E15" w:rsidP="00E44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6CA2F" w14:textId="77777777" w:rsidR="00C67E15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E15" w14:paraId="46F861B6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37E8761D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811F2" w14:textId="3297DF9D" w:rsidR="00C67E15" w:rsidRDefault="00F3051F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61D6" w14:textId="1A185594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A6F807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6019C" w14:textId="3C56BEA0" w:rsidR="00C67E15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97C81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397C81">
              <w:rPr>
                <w:noProof/>
              </w:rPr>
              <w:t>0115</w:t>
            </w:r>
          </w:p>
        </w:tc>
      </w:tr>
      <w:tr w:rsidR="00C67E15" w14:paraId="7C105523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41C96B1E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3C3B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69793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1AAB4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EC675" w14:textId="77777777" w:rsidR="00C67E15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E15" w14:paraId="2CE55A0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199F095E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05371320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14:paraId="3ADC1977" w14:textId="77777777" w:rsidTr="007D5A0E">
        <w:tc>
          <w:tcPr>
            <w:tcW w:w="22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BF9F0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4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50E4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3644B4">
              <w:rPr>
                <w:noProof/>
              </w:rPr>
              <w:t>TTCN Impact</w:t>
            </w:r>
          </w:p>
        </w:tc>
      </w:tr>
      <w:tr w:rsidR="00C67E15" w:rsidRPr="008863B9" w14:paraId="4CA447EB" w14:textId="77777777" w:rsidTr="007D5A0E"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9AD85" w14:textId="77777777" w:rsidR="00C67E15" w:rsidRPr="008863B9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127F23" w14:textId="77777777" w:rsidR="00C67E15" w:rsidRPr="008863B9" w:rsidRDefault="00C67E15" w:rsidP="00E44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E15" w14:paraId="022306D6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7D2EB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36554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E34ED6" w14:textId="77777777" w:rsidR="005A48E7" w:rsidRDefault="005A48E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2"/>
        </w:rPr>
      </w:pPr>
      <w:bookmarkStart w:id="2" w:name="_Toc21103385"/>
      <w:bookmarkEnd w:id="0"/>
      <w:bookmarkEnd w:id="2"/>
      <w:r>
        <w:rPr>
          <w:rFonts w:ascii="Arial" w:hAnsi="Arial"/>
          <w:sz w:val="22"/>
        </w:rPr>
        <w:br w:type="page"/>
      </w:r>
    </w:p>
    <w:p w14:paraId="4A7C35D4" w14:textId="08AB91B0" w:rsidR="00E52DC2" w:rsidRPr="002256D4" w:rsidRDefault="00E52DC2" w:rsidP="002256D4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</w:pPr>
      <w:r w:rsidRPr="002256D4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lastRenderedPageBreak/>
        <w:t>8.2.5.3</w:t>
      </w:r>
      <w:r w:rsidRPr="002256D4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tab/>
        <w:t>Radio link failure / rlc-MaxNumRetx failure</w:t>
      </w:r>
    </w:p>
    <w:p w14:paraId="5893C36D" w14:textId="479F6F43" w:rsidR="00397F86" w:rsidRPr="00E42351" w:rsidRDefault="00397F86" w:rsidP="00397F86">
      <w:pPr>
        <w:pStyle w:val="Heading5"/>
        <w:rPr>
          <w:ins w:id="3" w:author="Vivek Bhave" w:date="2021-02-05T14:45:00Z"/>
        </w:rPr>
      </w:pPr>
      <w:ins w:id="4" w:author="Vivek Bhave" w:date="2021-02-05T14:45:00Z">
        <w:r w:rsidRPr="00E42351">
          <w:t>8.2.5.3.</w:t>
        </w:r>
        <w:r>
          <w:t>2</w:t>
        </w:r>
        <w:r w:rsidRPr="00E42351">
          <w:tab/>
          <w:t xml:space="preserve">Radio link failure / rlc-MaxNumRetx failure / </w:t>
        </w:r>
        <w:r>
          <w:t>NR</w:t>
        </w:r>
        <w:r w:rsidRPr="00E42351">
          <w:t>-DC</w:t>
        </w:r>
      </w:ins>
    </w:p>
    <w:p w14:paraId="37BD1067" w14:textId="77777777" w:rsidR="00397F86" w:rsidRPr="00E42351" w:rsidRDefault="00397F86" w:rsidP="00397F86">
      <w:pPr>
        <w:pStyle w:val="H6"/>
        <w:rPr>
          <w:ins w:id="5" w:author="Vivek Bhave" w:date="2021-02-05T14:45:00Z"/>
        </w:rPr>
      </w:pPr>
      <w:ins w:id="6" w:author="Vivek Bhave" w:date="2021-02-05T14:45:00Z">
        <w:r w:rsidRPr="00E42351">
          <w:t>8.2.5.3.</w:t>
        </w:r>
        <w:r>
          <w:t>2</w:t>
        </w:r>
        <w:r w:rsidRPr="00E42351">
          <w:t>.1</w:t>
        </w:r>
        <w:r w:rsidRPr="00E42351">
          <w:tab/>
          <w:t>Test Purpose (TP)</w:t>
        </w:r>
      </w:ins>
    </w:p>
    <w:p w14:paraId="6B2B1728" w14:textId="12437F70" w:rsidR="00397F86" w:rsidRPr="00E42351" w:rsidRDefault="00397F86" w:rsidP="00397F86">
      <w:pPr>
        <w:pStyle w:val="H6"/>
        <w:rPr>
          <w:ins w:id="7" w:author="Vivek Bhave" w:date="2021-02-05T14:45:00Z"/>
        </w:rPr>
      </w:pPr>
      <w:ins w:id="8" w:author="Vivek Bhave" w:date="2021-02-05T14:45:00Z">
        <w:r w:rsidRPr="00E42351">
          <w:t>(1)</w:t>
        </w:r>
      </w:ins>
    </w:p>
    <w:p w14:paraId="6F244E44" w14:textId="77777777" w:rsidR="00397F86" w:rsidRPr="00E42351" w:rsidRDefault="00397F86" w:rsidP="00397F86">
      <w:pPr>
        <w:pStyle w:val="PL"/>
        <w:rPr>
          <w:ins w:id="9" w:author="Vivek Bhave" w:date="2021-02-05T14:45:00Z"/>
          <w:noProof w:val="0"/>
        </w:rPr>
      </w:pPr>
      <w:ins w:id="10" w:author="Vivek Bhave" w:date="2021-02-05T14:45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UE in RRC_CONNECTED state with N</w:t>
        </w:r>
        <w:r>
          <w:rPr>
            <w:noProof w:val="0"/>
          </w:rPr>
          <w:t>R</w:t>
        </w:r>
        <w:r w:rsidRPr="00E42351">
          <w:rPr>
            <w:noProof w:val="0"/>
          </w:rPr>
          <w:t>-DC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5EDB86E7" w14:textId="77777777" w:rsidR="00397F86" w:rsidRPr="00E42351" w:rsidRDefault="00397F86" w:rsidP="00397F86">
      <w:pPr>
        <w:pStyle w:val="PL"/>
        <w:rPr>
          <w:ins w:id="11" w:author="Vivek Bhave" w:date="2021-02-05T14:45:00Z"/>
          <w:noProof w:val="0"/>
        </w:rPr>
      </w:pPr>
      <w:ins w:id="12" w:author="Vivek Bhave" w:date="2021-02-05T14:45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26D34408" w14:textId="77777777" w:rsidR="00397F86" w:rsidRPr="00E42351" w:rsidRDefault="00397F86" w:rsidP="00397F86">
      <w:pPr>
        <w:pStyle w:val="PL"/>
        <w:rPr>
          <w:ins w:id="13" w:author="Vivek Bhave" w:date="2021-02-05T14:45:00Z"/>
          <w:noProof w:val="0"/>
        </w:rPr>
      </w:pPr>
      <w:ins w:id="14" w:author="Vivek Bhave" w:date="2021-02-05T14:45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the transmitting side of the UE’s AM RLC entity for the SCG DRB has retransmitted an RLC SDU until RETX_COUNT = </w:t>
        </w:r>
        <w:r w:rsidRPr="00E42351">
          <w:rPr>
            <w:rFonts w:eastAsia="MS Mincho"/>
            <w:i/>
            <w:noProof w:val="0"/>
          </w:rPr>
          <w:t>maxRetxThreshold</w:t>
        </w:r>
        <w:r w:rsidRPr="00E42351">
          <w:rPr>
            <w:noProof w:val="0"/>
          </w:rPr>
          <w:t xml:space="preserve"> }</w:t>
        </w:r>
      </w:ins>
    </w:p>
    <w:p w14:paraId="11E5A0E7" w14:textId="77777777" w:rsidR="00397F86" w:rsidRPr="00E42351" w:rsidRDefault="00397F86" w:rsidP="00397F86">
      <w:pPr>
        <w:pStyle w:val="PL"/>
        <w:rPr>
          <w:ins w:id="15" w:author="Vivek Bhave" w:date="2021-02-05T14:45:00Z"/>
          <w:noProof w:val="0"/>
        </w:rPr>
      </w:pPr>
      <w:ins w:id="16" w:author="Vivek Bhave" w:date="2021-02-05T14:45:00Z">
        <w:r w:rsidRPr="00E42351">
          <w:rPr>
            <w:noProof w:val="0"/>
          </w:rPr>
          <w:t xml:space="preserve">    </w:t>
        </w:r>
        <w:r w:rsidRPr="00E42351">
          <w:rPr>
            <w:b/>
            <w:noProof w:val="0"/>
          </w:rPr>
          <w:t>then</w:t>
        </w:r>
        <w:r w:rsidRPr="00E42351">
          <w:rPr>
            <w:noProof w:val="0"/>
          </w:rPr>
          <w:t xml:space="preserve"> { the UE shall transmit a </w:t>
        </w:r>
        <w:r w:rsidRPr="00E42351">
          <w:rPr>
            <w:i/>
            <w:noProof w:val="0"/>
          </w:rPr>
          <w:t>SCGFailureInformation</w:t>
        </w:r>
        <w:r w:rsidRPr="00E42351">
          <w:rPr>
            <w:noProof w:val="0"/>
          </w:rPr>
          <w:t xml:space="preserve"> message with failureType set to ‘</w:t>
        </w:r>
        <w:r w:rsidRPr="00E42351">
          <w:rPr>
            <w:i/>
            <w:noProof w:val="0"/>
          </w:rPr>
          <w:t>rlc-MaxNumRetx</w:t>
        </w:r>
        <w:r w:rsidRPr="00E42351">
          <w:rPr>
            <w:noProof w:val="0"/>
          </w:rPr>
          <w:t>’ }</w:t>
        </w:r>
      </w:ins>
    </w:p>
    <w:p w14:paraId="315A8806" w14:textId="77777777" w:rsidR="00397F86" w:rsidRPr="00E42351" w:rsidRDefault="00397F86" w:rsidP="00397F86">
      <w:pPr>
        <w:pStyle w:val="PL"/>
        <w:rPr>
          <w:ins w:id="17" w:author="Vivek Bhave" w:date="2021-02-05T14:45:00Z"/>
          <w:noProof w:val="0"/>
        </w:rPr>
      </w:pPr>
      <w:ins w:id="18" w:author="Vivek Bhave" w:date="2021-02-05T14:45:00Z">
        <w:r w:rsidRPr="00E42351">
          <w:rPr>
            <w:noProof w:val="0"/>
          </w:rPr>
          <w:t xml:space="preserve">        }</w:t>
        </w:r>
      </w:ins>
    </w:p>
    <w:p w14:paraId="79211A4E" w14:textId="77777777" w:rsidR="00397F86" w:rsidRPr="00E42351" w:rsidRDefault="00397F86" w:rsidP="00397F86">
      <w:pPr>
        <w:pStyle w:val="PL"/>
        <w:rPr>
          <w:ins w:id="19" w:author="Vivek Bhave" w:date="2021-02-05T14:45:00Z"/>
          <w:noProof w:val="0"/>
        </w:rPr>
      </w:pPr>
    </w:p>
    <w:p w14:paraId="05FB1129" w14:textId="77777777" w:rsidR="00397F86" w:rsidRPr="00E42351" w:rsidRDefault="00397F86" w:rsidP="00397F86">
      <w:pPr>
        <w:pStyle w:val="H6"/>
        <w:rPr>
          <w:ins w:id="20" w:author="Vivek Bhave" w:date="2021-02-05T14:45:00Z"/>
        </w:rPr>
      </w:pPr>
      <w:ins w:id="21" w:author="Vivek Bhave" w:date="2021-02-05T14:45:00Z">
        <w:r w:rsidRPr="00E42351">
          <w:t>8.2.5.3.</w:t>
        </w:r>
        <w:r>
          <w:t>2</w:t>
        </w:r>
        <w:r w:rsidRPr="00E42351">
          <w:t>.2</w:t>
        </w:r>
        <w:r w:rsidRPr="00E42351">
          <w:tab/>
          <w:t>Conformance requirements</w:t>
        </w:r>
      </w:ins>
    </w:p>
    <w:p w14:paraId="0BCDF7E3" w14:textId="77777777" w:rsidR="00397F86" w:rsidRPr="00E42351" w:rsidRDefault="00397F86" w:rsidP="00397F86">
      <w:pPr>
        <w:overflowPunct/>
        <w:autoSpaceDE/>
        <w:autoSpaceDN/>
        <w:adjustRightInd/>
        <w:rPr>
          <w:ins w:id="22" w:author="Vivek Bhave" w:date="2021-02-05T14:45:00Z"/>
        </w:rPr>
      </w:pPr>
      <w:ins w:id="23" w:author="Vivek Bhave" w:date="2021-02-05T14:45:00Z">
        <w:r w:rsidRPr="00E42351">
          <w:t xml:space="preserve">References: The conformance requirements covered in the present test case are specified in: TS 38.322, clause 5.3.2, </w:t>
        </w:r>
        <w:r>
          <w:t>T</w:t>
        </w:r>
        <w:r w:rsidRPr="00E42351">
          <w:t>S 38.331, clauses 5.3.10.3, 5.7.3.2, 5.7.3.</w:t>
        </w:r>
        <w:r>
          <w:t>5</w:t>
        </w:r>
        <w:r w:rsidRPr="00E42351">
          <w:t>. Unless otherwise stated these are Rel-15 requirements.</w:t>
        </w:r>
      </w:ins>
    </w:p>
    <w:p w14:paraId="77AB7676" w14:textId="77777777" w:rsidR="00397F86" w:rsidRPr="00E42351" w:rsidRDefault="00397F86" w:rsidP="00397F86">
      <w:pPr>
        <w:overflowPunct/>
        <w:autoSpaceDE/>
        <w:autoSpaceDN/>
        <w:adjustRightInd/>
        <w:rPr>
          <w:ins w:id="24" w:author="Vivek Bhave" w:date="2021-02-05T14:45:00Z"/>
        </w:rPr>
      </w:pPr>
      <w:ins w:id="25" w:author="Vivek Bhave" w:date="2021-02-05T14:45:00Z">
        <w:r w:rsidRPr="00E42351">
          <w:t>[TS 38.322, clause 5.3.2]</w:t>
        </w:r>
      </w:ins>
    </w:p>
    <w:p w14:paraId="07EC7326" w14:textId="77777777" w:rsidR="00397F86" w:rsidRPr="00E42351" w:rsidRDefault="00397F86" w:rsidP="00397F86">
      <w:pPr>
        <w:rPr>
          <w:ins w:id="26" w:author="Vivek Bhave" w:date="2021-02-05T14:45:00Z"/>
          <w:bCs/>
        </w:rPr>
      </w:pPr>
      <w:ins w:id="27" w:author="Vivek Bhave" w:date="2021-02-05T14:45:00Z">
        <w:r w:rsidRPr="00E42351">
          <w:rPr>
            <w:bCs/>
          </w:rPr>
          <w:t>When an RLC SDU or an RLC SDU segment is considered for retransmission, the transmitting side of the AM RLC entity shall:</w:t>
        </w:r>
      </w:ins>
    </w:p>
    <w:p w14:paraId="150A2A09" w14:textId="77777777" w:rsidR="00397F86" w:rsidRPr="00E42351" w:rsidRDefault="00397F86" w:rsidP="00397F86">
      <w:pPr>
        <w:pStyle w:val="B1"/>
        <w:rPr>
          <w:ins w:id="28" w:author="Vivek Bhave" w:date="2021-02-05T14:45:00Z"/>
        </w:rPr>
      </w:pPr>
      <w:ins w:id="29" w:author="Vivek Bhave" w:date="2021-02-05T14:45:00Z">
        <w:r w:rsidRPr="00E42351">
          <w:t>-</w:t>
        </w:r>
        <w:r w:rsidRPr="00E42351">
          <w:tab/>
          <w:t>if the RLC SDU or RLC SDU segment is considered for retransmission for the first time:</w:t>
        </w:r>
      </w:ins>
    </w:p>
    <w:p w14:paraId="41FB5BB5" w14:textId="77777777" w:rsidR="00397F86" w:rsidRPr="00E42351" w:rsidRDefault="00397F86" w:rsidP="00397F86">
      <w:pPr>
        <w:pStyle w:val="B2"/>
        <w:rPr>
          <w:ins w:id="30" w:author="Vivek Bhave" w:date="2021-02-05T14:45:00Z"/>
        </w:rPr>
      </w:pPr>
      <w:ins w:id="31" w:author="Vivek Bhave" w:date="2021-02-05T14:45:00Z">
        <w:r w:rsidRPr="00E42351">
          <w:t>-</w:t>
        </w:r>
        <w:r w:rsidRPr="00E42351">
          <w:tab/>
          <w:t>set the RETX_COUNT associated with the RLC SDU to zero.</w:t>
        </w:r>
      </w:ins>
    </w:p>
    <w:p w14:paraId="62FA10AF" w14:textId="77777777" w:rsidR="00397F86" w:rsidRPr="00E42351" w:rsidRDefault="00397F86" w:rsidP="00397F86">
      <w:pPr>
        <w:pStyle w:val="B1"/>
        <w:rPr>
          <w:ins w:id="32" w:author="Vivek Bhave" w:date="2021-02-05T14:45:00Z"/>
        </w:rPr>
      </w:pPr>
      <w:ins w:id="33" w:author="Vivek Bhave" w:date="2021-02-05T14:45:00Z">
        <w:r w:rsidRPr="00E42351">
          <w:t>-</w:t>
        </w:r>
        <w:r w:rsidRPr="00E42351">
          <w:tab/>
  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  </w:r>
      </w:ins>
    </w:p>
    <w:p w14:paraId="2E5EF2ED" w14:textId="77777777" w:rsidR="00397F86" w:rsidRPr="00E42351" w:rsidRDefault="00397F86" w:rsidP="00397F86">
      <w:pPr>
        <w:pStyle w:val="B2"/>
        <w:rPr>
          <w:ins w:id="34" w:author="Vivek Bhave" w:date="2021-02-05T14:45:00Z"/>
        </w:rPr>
      </w:pPr>
      <w:ins w:id="35" w:author="Vivek Bhave" w:date="2021-02-05T14:45:00Z">
        <w:r w:rsidRPr="00E42351">
          <w:t>-</w:t>
        </w:r>
        <w:r w:rsidRPr="00E42351">
          <w:tab/>
          <w:t>increment the RETX_COUNT.</w:t>
        </w:r>
      </w:ins>
    </w:p>
    <w:p w14:paraId="0B9A306A" w14:textId="77777777" w:rsidR="00397F86" w:rsidRPr="00E42351" w:rsidRDefault="00397F86" w:rsidP="00397F86">
      <w:pPr>
        <w:ind w:left="568" w:hanging="284"/>
        <w:rPr>
          <w:ins w:id="36" w:author="Vivek Bhave" w:date="2021-02-05T14:45:00Z"/>
        </w:rPr>
      </w:pPr>
      <w:ins w:id="37" w:author="Vivek Bhave" w:date="2021-02-05T14:45:00Z">
        <w:r w:rsidRPr="00E42351">
          <w:t>-</w:t>
        </w:r>
        <w:r w:rsidRPr="00E42351">
          <w:tab/>
          <w:t xml:space="preserve">if RETX_COUNT = </w:t>
        </w:r>
        <w:r w:rsidRPr="00E42351">
          <w:rPr>
            <w:i/>
          </w:rPr>
          <w:t>maxRetxThreshold</w:t>
        </w:r>
        <w:r w:rsidRPr="00E42351">
          <w:t>:</w:t>
        </w:r>
      </w:ins>
    </w:p>
    <w:p w14:paraId="353FFC78" w14:textId="77777777" w:rsidR="00397F86" w:rsidRPr="00E42351" w:rsidRDefault="00397F86" w:rsidP="00397F86">
      <w:pPr>
        <w:ind w:left="851" w:hanging="284"/>
        <w:rPr>
          <w:ins w:id="38" w:author="Vivek Bhave" w:date="2021-02-05T14:45:00Z"/>
        </w:rPr>
      </w:pPr>
      <w:ins w:id="39" w:author="Vivek Bhave" w:date="2021-02-05T14:45:00Z">
        <w:r w:rsidRPr="00E42351">
          <w:t>-</w:t>
        </w:r>
        <w:r w:rsidRPr="00E42351">
          <w:tab/>
          <w:t>indicate to upper layers that max retransmission has been reached.</w:t>
        </w:r>
      </w:ins>
    </w:p>
    <w:p w14:paraId="72C556A4" w14:textId="77777777" w:rsidR="00397F86" w:rsidRPr="00E42351" w:rsidRDefault="00397F86" w:rsidP="00397F86">
      <w:pPr>
        <w:rPr>
          <w:ins w:id="40" w:author="Vivek Bhave" w:date="2021-02-05T14:45:00Z"/>
        </w:rPr>
      </w:pPr>
      <w:ins w:id="41" w:author="Vivek Bhave" w:date="2021-02-05T14:45:00Z">
        <w:r w:rsidRPr="00E42351">
          <w:t>…</w:t>
        </w:r>
      </w:ins>
    </w:p>
    <w:p w14:paraId="1799C39F" w14:textId="77777777" w:rsidR="00397F86" w:rsidRPr="00E42351" w:rsidRDefault="00397F86" w:rsidP="00397F86">
      <w:pPr>
        <w:overflowPunct/>
        <w:autoSpaceDE/>
        <w:autoSpaceDN/>
        <w:adjustRightInd/>
        <w:rPr>
          <w:ins w:id="42" w:author="Vivek Bhave" w:date="2021-02-05T14:45:00Z"/>
        </w:rPr>
      </w:pPr>
      <w:ins w:id="43" w:author="Vivek Bhave" w:date="2021-02-05T14:45:00Z">
        <w:r w:rsidRPr="00E42351">
          <w:t>[TS 38.331, clause 5.3.10.3]</w:t>
        </w:r>
      </w:ins>
    </w:p>
    <w:p w14:paraId="00F26FED" w14:textId="77777777" w:rsidR="00397F86" w:rsidRPr="00CA3ECC" w:rsidRDefault="00397F86" w:rsidP="00397F86">
      <w:pPr>
        <w:rPr>
          <w:ins w:id="44" w:author="Vivek Bhave" w:date="2021-02-05T14:45:00Z"/>
        </w:rPr>
      </w:pPr>
      <w:ins w:id="45" w:author="Vivek Bhave" w:date="2021-02-05T14:45:00Z">
        <w:r w:rsidRPr="00CA3ECC">
          <w:t>The UE shall:</w:t>
        </w:r>
      </w:ins>
    </w:p>
    <w:p w14:paraId="6FBC7D4F" w14:textId="77777777" w:rsidR="00397F86" w:rsidRPr="00CA3ECC" w:rsidRDefault="00397F86" w:rsidP="00397F86">
      <w:pPr>
        <w:pStyle w:val="B1"/>
        <w:rPr>
          <w:ins w:id="46" w:author="Vivek Bhave" w:date="2021-02-05T14:45:00Z"/>
        </w:rPr>
      </w:pPr>
      <w:ins w:id="47" w:author="Vivek Bhave" w:date="2021-02-05T14:45:00Z">
        <w:r>
          <w:t>…</w:t>
        </w:r>
      </w:ins>
    </w:p>
    <w:p w14:paraId="2D2031F8" w14:textId="77777777" w:rsidR="00397F86" w:rsidRPr="00CA3ECC" w:rsidRDefault="00397F86" w:rsidP="00397F86">
      <w:pPr>
        <w:pStyle w:val="B1"/>
        <w:rPr>
          <w:ins w:id="48" w:author="Vivek Bhave" w:date="2021-02-05T14:45:00Z"/>
        </w:rPr>
      </w:pPr>
      <w:ins w:id="49" w:author="Vivek Bhave" w:date="2021-02-05T14:45:00Z">
        <w:r w:rsidRPr="00CA3ECC">
          <w:t>1&gt;</w:t>
        </w:r>
        <w:r w:rsidRPr="00CA3ECC">
          <w:tab/>
          <w:t>upon indication from SCG RLC that the maximum number of retransmissions has been reached; or</w:t>
        </w:r>
      </w:ins>
    </w:p>
    <w:p w14:paraId="4729B642" w14:textId="77777777" w:rsidR="00397F86" w:rsidRPr="00CA3ECC" w:rsidRDefault="00397F86" w:rsidP="00397F86">
      <w:pPr>
        <w:pStyle w:val="B1"/>
        <w:rPr>
          <w:ins w:id="50" w:author="Vivek Bhave" w:date="2021-02-05T14:45:00Z"/>
        </w:rPr>
      </w:pPr>
      <w:ins w:id="51" w:author="Vivek Bhave" w:date="2021-02-05T14:45:00Z">
        <w:r w:rsidRPr="00CA3ECC">
          <w:t>1&gt;</w:t>
        </w:r>
        <w:r w:rsidRPr="00CA3ECC">
          <w:tab/>
          <w:t>if connected as an IAB-node, upon BH RLF indication received on BAP entity from the SCG; or</w:t>
        </w:r>
      </w:ins>
    </w:p>
    <w:p w14:paraId="2641E08A" w14:textId="77777777" w:rsidR="00397F86" w:rsidRPr="00CA3ECC" w:rsidRDefault="00397F86" w:rsidP="00397F86">
      <w:pPr>
        <w:pStyle w:val="B1"/>
        <w:rPr>
          <w:ins w:id="52" w:author="Vivek Bhave" w:date="2021-02-05T14:45:00Z"/>
        </w:rPr>
      </w:pPr>
      <w:ins w:id="53" w:author="Vivek Bhave" w:date="2021-02-05T14:45:00Z">
        <w:r w:rsidRPr="00CA3ECC">
          <w:t>1&gt;</w:t>
        </w:r>
        <w:r w:rsidRPr="00CA3ECC">
          <w:tab/>
          <w:t>upon consistent uplink LBT failure indication from SCG MAC:</w:t>
        </w:r>
      </w:ins>
    </w:p>
    <w:p w14:paraId="484FCA73" w14:textId="77777777" w:rsidR="00397F86" w:rsidRPr="00CA3ECC" w:rsidRDefault="00397F86" w:rsidP="00397F86">
      <w:pPr>
        <w:pStyle w:val="B2"/>
        <w:rPr>
          <w:ins w:id="54" w:author="Vivek Bhave" w:date="2021-02-05T14:45:00Z"/>
        </w:rPr>
      </w:pPr>
      <w:ins w:id="55" w:author="Vivek Bhave" w:date="2021-02-05T14:45:00Z">
        <w:r w:rsidRPr="00CA3ECC">
          <w:t>2&gt;</w:t>
        </w:r>
        <w:r w:rsidRPr="00CA3ECC">
          <w:tab/>
          <w:t xml:space="preserve">if the indication is from SCG RLC and CA duplication is configured and activated for SCG, and for the corresponding logical channel </w:t>
        </w:r>
        <w:r w:rsidRPr="00CA3ECC">
          <w:rPr>
            <w:i/>
          </w:rPr>
          <w:t>allowedServingCells</w:t>
        </w:r>
        <w:r w:rsidRPr="00CA3ECC">
          <w:t xml:space="preserve"> only includes SCell(s):</w:t>
        </w:r>
      </w:ins>
    </w:p>
    <w:p w14:paraId="38168016" w14:textId="77777777" w:rsidR="00397F86" w:rsidRPr="00CA3ECC" w:rsidRDefault="00397F86" w:rsidP="00397F86">
      <w:pPr>
        <w:pStyle w:val="B3"/>
        <w:rPr>
          <w:ins w:id="56" w:author="Vivek Bhave" w:date="2021-02-05T14:45:00Z"/>
        </w:rPr>
      </w:pPr>
      <w:ins w:id="57" w:author="Vivek Bhave" w:date="2021-02-05T14:45:00Z">
        <w:r w:rsidRPr="00CA3ECC">
          <w:t>3&gt;</w:t>
        </w:r>
        <w:r w:rsidRPr="00CA3ECC">
          <w:tab/>
          <w:t>initiate the failure information procedure as specified in 5.7.5 to report RLC failure.</w:t>
        </w:r>
      </w:ins>
    </w:p>
    <w:p w14:paraId="523C8B75" w14:textId="77777777" w:rsidR="00397F86" w:rsidRPr="00CA3ECC" w:rsidRDefault="00397F86" w:rsidP="00397F86">
      <w:pPr>
        <w:pStyle w:val="B2"/>
        <w:rPr>
          <w:ins w:id="58" w:author="Vivek Bhave" w:date="2021-02-05T14:45:00Z"/>
        </w:rPr>
      </w:pPr>
      <w:ins w:id="59" w:author="Vivek Bhave" w:date="2021-02-05T14:45:00Z">
        <w:r w:rsidRPr="00CA3ECC">
          <w:t>2&gt;</w:t>
        </w:r>
        <w:r w:rsidRPr="00CA3ECC">
          <w:tab/>
          <w:t>else:</w:t>
        </w:r>
      </w:ins>
    </w:p>
    <w:p w14:paraId="77BEDB92" w14:textId="77777777" w:rsidR="00397F86" w:rsidRPr="00CA3ECC" w:rsidRDefault="00397F86" w:rsidP="00397F86">
      <w:pPr>
        <w:pStyle w:val="B3"/>
        <w:rPr>
          <w:ins w:id="60" w:author="Vivek Bhave" w:date="2021-02-05T14:45:00Z"/>
        </w:rPr>
      </w:pPr>
      <w:ins w:id="61" w:author="Vivek Bhave" w:date="2021-02-05T14:45:00Z">
        <w:r w:rsidRPr="00CA3ECC">
          <w:t>3&gt;</w:t>
        </w:r>
        <w:r w:rsidRPr="00CA3ECC">
          <w:tab/>
          <w:t>consider radio link failure to be detected for the SCG, i.e. SCG RLF;</w:t>
        </w:r>
      </w:ins>
    </w:p>
    <w:p w14:paraId="6FFA6899" w14:textId="77777777" w:rsidR="00397F86" w:rsidRPr="00CA3ECC" w:rsidRDefault="00397F86" w:rsidP="00397F86">
      <w:pPr>
        <w:pStyle w:val="B3"/>
        <w:rPr>
          <w:ins w:id="62" w:author="Vivek Bhave" w:date="2021-02-05T14:45:00Z"/>
        </w:rPr>
      </w:pPr>
      <w:ins w:id="63" w:author="Vivek Bhave" w:date="2021-02-05T14:45:00Z">
        <w:r w:rsidRPr="00CA3ECC">
          <w:t>3&gt;</w:t>
        </w:r>
        <w:r w:rsidRPr="00CA3ECC">
          <w:tab/>
          <w:t>if MCG transmission is not suspended:</w:t>
        </w:r>
      </w:ins>
    </w:p>
    <w:p w14:paraId="748B9975" w14:textId="77777777" w:rsidR="00397F86" w:rsidRPr="00E42351" w:rsidRDefault="00397F86" w:rsidP="00397F86">
      <w:pPr>
        <w:pStyle w:val="B4"/>
        <w:rPr>
          <w:ins w:id="64" w:author="Vivek Bhave" w:date="2021-02-05T14:45:00Z"/>
        </w:rPr>
      </w:pPr>
      <w:ins w:id="65" w:author="Vivek Bhave" w:date="2021-02-05T14:45:00Z">
        <w:r w:rsidRPr="00CA3ECC">
          <w:t>4&gt;</w:t>
        </w:r>
        <w:r w:rsidRPr="00CA3ECC">
          <w:tab/>
          <w:t>initiate the SCG failure information procedure as specified in 5.7.3 to report SCG radio link failure.</w:t>
        </w:r>
      </w:ins>
    </w:p>
    <w:p w14:paraId="2A8B22A7" w14:textId="77777777" w:rsidR="00397F86" w:rsidRDefault="00397F86" w:rsidP="00397F86">
      <w:pPr>
        <w:overflowPunct/>
        <w:autoSpaceDE/>
        <w:autoSpaceDN/>
        <w:adjustRightInd/>
        <w:rPr>
          <w:ins w:id="66" w:author="Vivek Bhave" w:date="2021-02-05T14:45:00Z"/>
        </w:rPr>
      </w:pPr>
      <w:ins w:id="67" w:author="Vivek Bhave" w:date="2021-02-05T14:45:00Z">
        <w:r w:rsidRPr="00E42351">
          <w:t>[TS 38.331, clause 5.7.3.2]</w:t>
        </w:r>
      </w:ins>
    </w:p>
    <w:p w14:paraId="36BD31F7" w14:textId="77777777" w:rsidR="00397F86" w:rsidRPr="00CA3ECC" w:rsidRDefault="00397F86" w:rsidP="00397F86">
      <w:pPr>
        <w:rPr>
          <w:ins w:id="68" w:author="Vivek Bhave" w:date="2021-02-05T14:45:00Z"/>
        </w:rPr>
      </w:pPr>
      <w:ins w:id="69" w:author="Vivek Bhave" w:date="2021-02-05T14:45:00Z">
        <w:r w:rsidRPr="00CA3ECC">
          <w:lastRenderedPageBreak/>
          <w:t>A UE initiates the procedure to report SCG failures when neither MCG nor SCG transmission is suspended and when one of the following conditions is met:</w:t>
        </w:r>
      </w:ins>
    </w:p>
    <w:p w14:paraId="1332ADA5" w14:textId="77777777" w:rsidR="00397F86" w:rsidRPr="00CA3ECC" w:rsidRDefault="00397F86" w:rsidP="00397F86">
      <w:pPr>
        <w:pStyle w:val="B1"/>
        <w:rPr>
          <w:ins w:id="70" w:author="Vivek Bhave" w:date="2021-02-05T14:45:00Z"/>
        </w:rPr>
      </w:pPr>
      <w:ins w:id="71" w:author="Vivek Bhave" w:date="2021-02-05T14:45:00Z">
        <w:r w:rsidRPr="00CA3ECC">
          <w:t>1&gt;</w:t>
        </w:r>
        <w:r w:rsidRPr="00CA3ECC">
          <w:tab/>
          <w:t>upon detecting radio link failure for the SCG, in accordance with subclause 5.3.10.3;</w:t>
        </w:r>
      </w:ins>
    </w:p>
    <w:p w14:paraId="1A3C4F69" w14:textId="77777777" w:rsidR="00397F86" w:rsidRPr="00CA3ECC" w:rsidRDefault="00397F86" w:rsidP="00397F86">
      <w:pPr>
        <w:pStyle w:val="B1"/>
        <w:rPr>
          <w:ins w:id="72" w:author="Vivek Bhave" w:date="2021-02-05T14:45:00Z"/>
        </w:rPr>
      </w:pPr>
      <w:ins w:id="73" w:author="Vivek Bhave" w:date="2021-02-05T14:45:00Z">
        <w:r>
          <w:t>…</w:t>
        </w:r>
      </w:ins>
    </w:p>
    <w:p w14:paraId="16BF3907" w14:textId="77777777" w:rsidR="00397F86" w:rsidRPr="00CA3ECC" w:rsidRDefault="00397F86" w:rsidP="00397F86">
      <w:pPr>
        <w:rPr>
          <w:ins w:id="74" w:author="Vivek Bhave" w:date="2021-02-05T14:45:00Z"/>
        </w:rPr>
      </w:pPr>
      <w:ins w:id="75" w:author="Vivek Bhave" w:date="2021-02-05T14:45:00Z">
        <w:r w:rsidRPr="00CA3ECC">
          <w:t>Upon initiating the procedure, the UE shall:</w:t>
        </w:r>
      </w:ins>
    </w:p>
    <w:p w14:paraId="40FB78C4" w14:textId="77777777" w:rsidR="00397F86" w:rsidRPr="00CA3ECC" w:rsidRDefault="00397F86" w:rsidP="00397F86">
      <w:pPr>
        <w:pStyle w:val="B1"/>
        <w:rPr>
          <w:ins w:id="76" w:author="Vivek Bhave" w:date="2021-02-05T14:45:00Z"/>
        </w:rPr>
      </w:pPr>
      <w:ins w:id="77" w:author="Vivek Bhave" w:date="2021-02-05T14:45:00Z">
        <w:r w:rsidRPr="00CA3ECC">
          <w:t>1&gt;</w:t>
        </w:r>
        <w:r w:rsidRPr="00CA3ECC">
          <w:tab/>
          <w:t>suspend SCG transmission for all SRBs, DRBs and, if any, BH RLC channels;</w:t>
        </w:r>
      </w:ins>
    </w:p>
    <w:p w14:paraId="0A54CC07" w14:textId="77777777" w:rsidR="00397F86" w:rsidRPr="00CA3ECC" w:rsidRDefault="00397F86" w:rsidP="00397F86">
      <w:pPr>
        <w:pStyle w:val="B1"/>
        <w:rPr>
          <w:ins w:id="78" w:author="Vivek Bhave" w:date="2021-02-05T14:45:00Z"/>
        </w:rPr>
      </w:pPr>
      <w:ins w:id="79" w:author="Vivek Bhave" w:date="2021-02-05T14:45:00Z">
        <w:r w:rsidRPr="00CA3ECC">
          <w:t>1&gt;</w:t>
        </w:r>
        <w:r w:rsidRPr="00CA3ECC">
          <w:tab/>
          <w:t>reset SCG MAC;</w:t>
        </w:r>
      </w:ins>
    </w:p>
    <w:p w14:paraId="7223CD54" w14:textId="77777777" w:rsidR="00397F86" w:rsidRPr="00CA3ECC" w:rsidRDefault="00397F86" w:rsidP="00397F86">
      <w:pPr>
        <w:pStyle w:val="B1"/>
        <w:rPr>
          <w:ins w:id="80" w:author="Vivek Bhave" w:date="2021-02-05T14:45:00Z"/>
        </w:rPr>
      </w:pPr>
      <w:ins w:id="81" w:author="Vivek Bhave" w:date="2021-02-05T14:45:00Z">
        <w:r w:rsidRPr="00CA3ECC">
          <w:t>1&gt;</w:t>
        </w:r>
        <w:r w:rsidRPr="00CA3ECC">
          <w:tab/>
          <w:t>stop T304 for the SCG, if running;</w:t>
        </w:r>
      </w:ins>
    </w:p>
    <w:p w14:paraId="628916D6" w14:textId="77777777" w:rsidR="00397F86" w:rsidRPr="00CA3ECC" w:rsidRDefault="00397F86" w:rsidP="00397F86">
      <w:pPr>
        <w:pStyle w:val="B1"/>
        <w:rPr>
          <w:ins w:id="82" w:author="Vivek Bhave" w:date="2021-02-05T14:45:00Z"/>
        </w:rPr>
      </w:pPr>
      <w:ins w:id="83" w:author="Vivek Bhave" w:date="2021-02-05T14:45:00Z">
        <w:r w:rsidRPr="00CA3ECC">
          <w:t>1&gt;</w:t>
        </w:r>
        <w:r w:rsidRPr="00CA3ECC">
          <w:tab/>
          <w:t>stop conditional reconfiguration evaluation for CPC, if configured;</w:t>
        </w:r>
      </w:ins>
    </w:p>
    <w:p w14:paraId="403DEB61" w14:textId="77777777" w:rsidR="00397F86" w:rsidRPr="00CA3ECC" w:rsidRDefault="00397F86" w:rsidP="00397F86">
      <w:pPr>
        <w:pStyle w:val="B1"/>
        <w:rPr>
          <w:ins w:id="84" w:author="Vivek Bhave" w:date="2021-02-05T14:45:00Z"/>
        </w:rPr>
      </w:pPr>
      <w:ins w:id="85" w:author="Vivek Bhave" w:date="2021-02-05T14:45:00Z">
        <w:r w:rsidRPr="00CA3ECC">
          <w:t>1&gt;</w:t>
        </w:r>
        <w:r w:rsidRPr="00CA3ECC">
          <w:tab/>
          <w:t>if the UE is in (NG)EN-DC:</w:t>
        </w:r>
      </w:ins>
    </w:p>
    <w:p w14:paraId="227BC7B3" w14:textId="77777777" w:rsidR="00397F86" w:rsidRPr="00CA3ECC" w:rsidRDefault="00397F86" w:rsidP="00397F86">
      <w:pPr>
        <w:pStyle w:val="B2"/>
        <w:rPr>
          <w:ins w:id="86" w:author="Vivek Bhave" w:date="2021-02-05T14:45:00Z"/>
        </w:rPr>
      </w:pPr>
      <w:ins w:id="87" w:author="Vivek Bhave" w:date="2021-02-05T14:45:00Z">
        <w:r w:rsidRPr="00CA3ECC">
          <w:t>2&gt;</w:t>
        </w:r>
        <w:r w:rsidRPr="00CA3ECC">
          <w:tab/>
          <w:t xml:space="preserve">initiate transmission of the </w:t>
        </w:r>
        <w:r w:rsidRPr="00CA3ECC">
          <w:rPr>
            <w:i/>
          </w:rPr>
          <w:t>SCGFailureInformationNR</w:t>
        </w:r>
        <w:r w:rsidRPr="00CA3ECC">
          <w:t xml:space="preserve"> message as specified in TS 36.331 [10], clause 5.6.13a.</w:t>
        </w:r>
      </w:ins>
    </w:p>
    <w:p w14:paraId="01A8E13E" w14:textId="77777777" w:rsidR="00397F86" w:rsidRPr="00CA3ECC" w:rsidRDefault="00397F86" w:rsidP="00397F86">
      <w:pPr>
        <w:pStyle w:val="B1"/>
        <w:rPr>
          <w:ins w:id="88" w:author="Vivek Bhave" w:date="2021-02-05T14:45:00Z"/>
        </w:rPr>
      </w:pPr>
      <w:ins w:id="89" w:author="Vivek Bhave" w:date="2021-02-05T14:45:00Z">
        <w:r w:rsidRPr="00CA3ECC">
          <w:t>1&gt;</w:t>
        </w:r>
        <w:r w:rsidRPr="00CA3ECC">
          <w:tab/>
          <w:t>else:</w:t>
        </w:r>
      </w:ins>
    </w:p>
    <w:p w14:paraId="46D5B860" w14:textId="77777777" w:rsidR="00397F86" w:rsidRPr="00E42351" w:rsidRDefault="00397F86" w:rsidP="00397F86">
      <w:pPr>
        <w:overflowPunct/>
        <w:autoSpaceDE/>
        <w:autoSpaceDN/>
        <w:adjustRightInd/>
        <w:ind w:firstLine="568"/>
        <w:rPr>
          <w:ins w:id="90" w:author="Vivek Bhave" w:date="2021-02-05T14:45:00Z"/>
        </w:rPr>
      </w:pPr>
      <w:ins w:id="91" w:author="Vivek Bhave" w:date="2021-02-05T14:45:00Z">
        <w:r w:rsidRPr="00CA3ECC">
          <w:t>2&gt;</w:t>
        </w:r>
        <w:r>
          <w:t xml:space="preserve"> </w:t>
        </w:r>
        <w:r w:rsidRPr="00CA3ECC">
          <w:t xml:space="preserve">initiate transmission of the </w:t>
        </w:r>
        <w:r w:rsidRPr="00CA3ECC">
          <w:rPr>
            <w:i/>
          </w:rPr>
          <w:t>SCGFailureInformation</w:t>
        </w:r>
        <w:r w:rsidRPr="00CA3ECC">
          <w:t xml:space="preserve"> message in accordance with 5.7.3.5.</w:t>
        </w:r>
      </w:ins>
    </w:p>
    <w:p w14:paraId="100F2534" w14:textId="77777777" w:rsidR="00397F86" w:rsidRPr="00E42351" w:rsidRDefault="00397F86" w:rsidP="00397F86">
      <w:pPr>
        <w:overflowPunct/>
        <w:autoSpaceDE/>
        <w:autoSpaceDN/>
        <w:adjustRightInd/>
        <w:rPr>
          <w:ins w:id="92" w:author="Vivek Bhave" w:date="2021-02-05T14:45:00Z"/>
        </w:rPr>
      </w:pPr>
      <w:ins w:id="93" w:author="Vivek Bhave" w:date="2021-02-05T14:45:00Z">
        <w:r w:rsidRPr="00E42351">
          <w:t>[TS 38.331, clause 5.7.3.</w:t>
        </w:r>
        <w:r>
          <w:t>5</w:t>
        </w:r>
        <w:r w:rsidRPr="00E42351">
          <w:t>]</w:t>
        </w:r>
      </w:ins>
    </w:p>
    <w:p w14:paraId="3012F12A" w14:textId="77777777" w:rsidR="00397F86" w:rsidRPr="00CA3ECC" w:rsidRDefault="00397F86" w:rsidP="00397F86">
      <w:pPr>
        <w:rPr>
          <w:ins w:id="94" w:author="Vivek Bhave" w:date="2021-02-05T14:45:00Z"/>
          <w:lang w:eastAsia="x-none"/>
        </w:rPr>
      </w:pPr>
      <w:ins w:id="95" w:author="Vivek Bhave" w:date="2021-02-05T14:45:00Z">
        <w:r w:rsidRPr="00CA3ECC">
          <w:rPr>
            <w:lang w:eastAsia="x-none"/>
          </w:rPr>
          <w:t xml:space="preserve">The UE shall set the contents of the </w:t>
        </w:r>
        <w:r w:rsidRPr="00CA3ECC">
          <w:rPr>
            <w:i/>
            <w:lang w:eastAsia="x-none"/>
          </w:rPr>
          <w:t>SCGFailureInformation</w:t>
        </w:r>
        <w:r w:rsidRPr="00CA3ECC">
          <w:rPr>
            <w:lang w:eastAsia="x-none"/>
          </w:rPr>
          <w:t xml:space="preserve"> message as follows:</w:t>
        </w:r>
      </w:ins>
    </w:p>
    <w:p w14:paraId="61BAB7B7" w14:textId="77777777" w:rsidR="00397F86" w:rsidRPr="00CA3ECC" w:rsidRDefault="00397F86" w:rsidP="00397F86">
      <w:pPr>
        <w:pStyle w:val="B1"/>
        <w:rPr>
          <w:ins w:id="96" w:author="Vivek Bhave" w:date="2021-02-05T14:45:00Z"/>
        </w:rPr>
      </w:pPr>
      <w:ins w:id="97" w:author="Vivek Bhave" w:date="2021-02-05T14:45:00Z">
        <w:r>
          <w:t>…</w:t>
        </w:r>
      </w:ins>
    </w:p>
    <w:p w14:paraId="5326D10E" w14:textId="77777777" w:rsidR="00397F86" w:rsidRPr="00CA3ECC" w:rsidRDefault="00397F86" w:rsidP="00397F86">
      <w:pPr>
        <w:pStyle w:val="B1"/>
        <w:rPr>
          <w:ins w:id="98" w:author="Vivek Bhave" w:date="2021-02-05T14:45:00Z"/>
        </w:rPr>
      </w:pPr>
      <w:ins w:id="99" w:author="Vivek Bhave" w:date="2021-02-05T14:45:00Z">
        <w:r w:rsidRPr="00CA3ECC">
          <w:t>1&gt;</w:t>
        </w:r>
        <w:r w:rsidRPr="00CA3ECC">
          <w:tab/>
          <w:t xml:space="preserve">else if the UE initiates transmission of the </w:t>
        </w:r>
        <w:r w:rsidRPr="00CA3ECC">
          <w:rPr>
            <w:i/>
          </w:rPr>
          <w:t>SCGFailureInformation</w:t>
        </w:r>
        <w:r w:rsidRPr="00CA3ECC">
          <w:t xml:space="preserve"> message to provide indication from SCG RLC that the maximum number of retransmissions has been reached:</w:t>
        </w:r>
      </w:ins>
    </w:p>
    <w:p w14:paraId="132EDD4E" w14:textId="77777777" w:rsidR="00397F86" w:rsidRPr="00CA3ECC" w:rsidRDefault="00397F86" w:rsidP="00397F86">
      <w:pPr>
        <w:pStyle w:val="B2"/>
        <w:rPr>
          <w:ins w:id="100" w:author="Vivek Bhave" w:date="2021-02-05T14:45:00Z"/>
        </w:rPr>
      </w:pPr>
      <w:ins w:id="101" w:author="Vivek Bhave" w:date="2021-02-05T14:45:00Z">
        <w:r w:rsidRPr="00CA3ECC">
          <w:t>2&gt;</w:t>
        </w:r>
        <w:r w:rsidRPr="00CA3ECC">
          <w:tab/>
          <w:t xml:space="preserve">set the </w:t>
        </w:r>
        <w:r w:rsidRPr="00CA3ECC">
          <w:rPr>
            <w:i/>
          </w:rPr>
          <w:t>failureType</w:t>
        </w:r>
        <w:r w:rsidRPr="00CA3ECC">
          <w:t xml:space="preserve"> as </w:t>
        </w:r>
        <w:r w:rsidRPr="00CA3ECC">
          <w:rPr>
            <w:i/>
          </w:rPr>
          <w:t>rlc-MaxNumRetx</w:t>
        </w:r>
        <w:r w:rsidRPr="00CA3ECC">
          <w:t>;</w:t>
        </w:r>
      </w:ins>
    </w:p>
    <w:p w14:paraId="07ECBD4D" w14:textId="77777777" w:rsidR="00397F86" w:rsidRPr="00CA3ECC" w:rsidRDefault="00397F86" w:rsidP="00397F86">
      <w:pPr>
        <w:pStyle w:val="B1"/>
        <w:rPr>
          <w:ins w:id="102" w:author="Vivek Bhave" w:date="2021-02-05T14:45:00Z"/>
        </w:rPr>
      </w:pPr>
      <w:ins w:id="103" w:author="Vivek Bhave" w:date="2021-02-05T14:45:00Z">
        <w:r>
          <w:t>…</w:t>
        </w:r>
      </w:ins>
    </w:p>
    <w:p w14:paraId="2026DCC9" w14:textId="77777777" w:rsidR="00397F86" w:rsidRPr="00E42351" w:rsidRDefault="00397F86" w:rsidP="00397F86">
      <w:pPr>
        <w:pStyle w:val="B2"/>
        <w:ind w:left="0" w:firstLine="0"/>
        <w:rPr>
          <w:ins w:id="104" w:author="Vivek Bhave" w:date="2021-02-05T14:45:00Z"/>
        </w:rPr>
      </w:pPr>
      <w:ins w:id="105" w:author="Vivek Bhave" w:date="2021-02-05T14:45:00Z">
        <w:r w:rsidRPr="00CA3ECC">
          <w:t xml:space="preserve">The UE shall submit the </w:t>
        </w:r>
        <w:r w:rsidRPr="00CA3ECC">
          <w:rPr>
            <w:i/>
          </w:rPr>
          <w:t>SCGFailureInformation</w:t>
        </w:r>
        <w:r w:rsidRPr="00CA3ECC">
          <w:t xml:space="preserve"> message to lower layers for transmission.</w:t>
        </w:r>
      </w:ins>
    </w:p>
    <w:p w14:paraId="0DF0CC23" w14:textId="77777777" w:rsidR="00397F86" w:rsidRPr="00E42351" w:rsidRDefault="00397F86" w:rsidP="00397F86">
      <w:pPr>
        <w:pStyle w:val="H6"/>
        <w:rPr>
          <w:ins w:id="106" w:author="Vivek Bhave" w:date="2021-02-05T14:45:00Z"/>
        </w:rPr>
      </w:pPr>
      <w:ins w:id="107" w:author="Vivek Bhave" w:date="2021-02-05T14:45:00Z">
        <w:r w:rsidRPr="00E42351">
          <w:t>8.2.5.3.</w:t>
        </w:r>
        <w:r>
          <w:t>2</w:t>
        </w:r>
        <w:r w:rsidRPr="00E42351">
          <w:t>.3</w:t>
        </w:r>
        <w:r w:rsidRPr="00E42351">
          <w:tab/>
          <w:t>Test description</w:t>
        </w:r>
      </w:ins>
    </w:p>
    <w:p w14:paraId="69D40845" w14:textId="77777777" w:rsidR="00397F86" w:rsidRPr="00E42351" w:rsidRDefault="00397F86" w:rsidP="00397F86">
      <w:pPr>
        <w:pStyle w:val="H6"/>
        <w:rPr>
          <w:ins w:id="108" w:author="Vivek Bhave" w:date="2021-02-05T14:45:00Z"/>
        </w:rPr>
      </w:pPr>
      <w:ins w:id="109" w:author="Vivek Bhave" w:date="2021-02-05T14:45:00Z">
        <w:r w:rsidRPr="00E42351">
          <w:t>8.2.5.3.</w:t>
        </w:r>
        <w:r>
          <w:t>2</w:t>
        </w:r>
        <w:r w:rsidRPr="00E42351">
          <w:t>.3.1</w:t>
        </w:r>
        <w:r w:rsidRPr="00E42351">
          <w:tab/>
          <w:t>Pre-test conditions</w:t>
        </w:r>
      </w:ins>
    </w:p>
    <w:p w14:paraId="064E29B1" w14:textId="77777777" w:rsidR="00397F86" w:rsidRPr="00E42351" w:rsidRDefault="00397F86" w:rsidP="00397F86">
      <w:pPr>
        <w:pStyle w:val="H6"/>
        <w:rPr>
          <w:ins w:id="110" w:author="Vivek Bhave" w:date="2021-02-05T14:45:00Z"/>
        </w:rPr>
      </w:pPr>
      <w:ins w:id="111" w:author="Vivek Bhave" w:date="2021-02-05T14:45:00Z">
        <w:r w:rsidRPr="00E42351">
          <w:t>System Simulator:</w:t>
        </w:r>
      </w:ins>
    </w:p>
    <w:p w14:paraId="7FA230FB" w14:textId="77777777" w:rsidR="00397F86" w:rsidRPr="00E42351" w:rsidRDefault="00397F86" w:rsidP="00397F86">
      <w:pPr>
        <w:pStyle w:val="B1"/>
        <w:rPr>
          <w:ins w:id="112" w:author="Vivek Bhave" w:date="2021-02-05T14:45:00Z"/>
        </w:rPr>
      </w:pPr>
      <w:ins w:id="113" w:author="Vivek Bhave" w:date="2021-02-05T14:45:00Z">
        <w:r w:rsidRPr="00E42351">
          <w:t>-</w:t>
        </w:r>
        <w:r w:rsidRPr="00E42351">
          <w:tab/>
        </w:r>
        <w:r w:rsidRPr="00674748">
          <w:t>NR Cell 1 is the PCell and NR Cell 10 is the PSCell</w:t>
        </w:r>
        <w:r w:rsidRPr="00E42351">
          <w:t>.</w:t>
        </w:r>
      </w:ins>
    </w:p>
    <w:p w14:paraId="0C3E0A8B" w14:textId="77777777" w:rsidR="00397F86" w:rsidRPr="00E42351" w:rsidRDefault="00397F86" w:rsidP="00397F86">
      <w:pPr>
        <w:pStyle w:val="H6"/>
        <w:rPr>
          <w:ins w:id="114" w:author="Vivek Bhave" w:date="2021-02-05T14:45:00Z"/>
        </w:rPr>
      </w:pPr>
      <w:ins w:id="115" w:author="Vivek Bhave" w:date="2021-02-05T14:45:00Z">
        <w:r w:rsidRPr="00E42351">
          <w:t>UE:</w:t>
        </w:r>
      </w:ins>
    </w:p>
    <w:p w14:paraId="432725A0" w14:textId="77777777" w:rsidR="00397F86" w:rsidRPr="00E42351" w:rsidRDefault="00397F86" w:rsidP="00397F86">
      <w:pPr>
        <w:pStyle w:val="B1"/>
        <w:rPr>
          <w:ins w:id="116" w:author="Vivek Bhave" w:date="2021-02-05T14:45:00Z"/>
        </w:rPr>
      </w:pPr>
      <w:ins w:id="117" w:author="Vivek Bhave" w:date="2021-02-05T14:45:00Z">
        <w:r w:rsidRPr="00E42351">
          <w:t>-</w:t>
        </w:r>
        <w:r w:rsidRPr="00E42351">
          <w:tab/>
          <w:t>None.</w:t>
        </w:r>
      </w:ins>
    </w:p>
    <w:p w14:paraId="4FDB4EA1" w14:textId="77777777" w:rsidR="00397F86" w:rsidRPr="00E42351" w:rsidRDefault="00397F86" w:rsidP="00397F86">
      <w:pPr>
        <w:pStyle w:val="H6"/>
        <w:rPr>
          <w:ins w:id="118" w:author="Vivek Bhave" w:date="2021-02-05T14:45:00Z"/>
        </w:rPr>
      </w:pPr>
      <w:ins w:id="119" w:author="Vivek Bhave" w:date="2021-02-05T14:45:00Z">
        <w:r w:rsidRPr="00E42351">
          <w:t>Preamble:</w:t>
        </w:r>
      </w:ins>
    </w:p>
    <w:p w14:paraId="2B6458B9" w14:textId="3820FDAB" w:rsidR="00397F86" w:rsidRPr="00E42351" w:rsidRDefault="00397F86" w:rsidP="00CC3585">
      <w:pPr>
        <w:pStyle w:val="B1"/>
        <w:rPr>
          <w:ins w:id="120" w:author="Vivek Bhave" w:date="2021-02-05T14:45:00Z"/>
        </w:rPr>
      </w:pPr>
      <w:ins w:id="121" w:author="Vivek Bhave" w:date="2021-02-05T14:45:00Z">
        <w:r w:rsidRPr="00E42351">
          <w:t>-</w:t>
        </w:r>
        <w:r w:rsidRPr="00E42351">
          <w:tab/>
          <w:t>The UE is in state RRC_CONNECTED using generic procedure parameter Connectivity (</w:t>
        </w:r>
        <w:r>
          <w:rPr>
            <w:i/>
          </w:rPr>
          <w:t>NR</w:t>
        </w:r>
        <w:r w:rsidRPr="00E42351">
          <w:rPr>
            <w:i/>
          </w:rPr>
          <w:t>-DC</w:t>
        </w:r>
        <w:r w:rsidRPr="00E42351">
          <w:t>)</w:t>
        </w:r>
      </w:ins>
      <w:ins w:id="122" w:author="Vivek Bhave" w:date="2021-02-05T14:53:00Z">
        <w:r w:rsidR="00E11E4E">
          <w:t xml:space="preserve"> </w:t>
        </w:r>
        <w:r w:rsidR="00E11E4E" w:rsidRPr="00E11E4E">
          <w:t>with DC bearer(MCG and SCG)</w:t>
        </w:r>
      </w:ins>
      <w:ins w:id="123" w:author="Vivek Bhave" w:date="2021-02-05T14:45:00Z">
        <w:r w:rsidRPr="00E42351">
          <w:t>, and Test Loop Function (</w:t>
        </w:r>
        <w:r w:rsidRPr="00E42351">
          <w:rPr>
            <w:i/>
          </w:rPr>
          <w:t>On</w:t>
        </w:r>
        <w:r w:rsidRPr="00E42351">
          <w:t xml:space="preserve">) with UE test loop mode A </w:t>
        </w:r>
      </w:ins>
      <w:ins w:id="124" w:author="Vivek Bhave" w:date="2021-02-05T14:54:00Z">
        <w:r w:rsidR="00CC3585">
          <w:t>according to TS 38.508-1 [4], Table 4.5.1-1</w:t>
        </w:r>
        <w:r w:rsidR="009D370A">
          <w:t>.</w:t>
        </w:r>
      </w:ins>
      <w:ins w:id="125" w:author="Vivek Bhave" w:date="2021-02-05T14:45:00Z">
        <w:r w:rsidRPr="00E42351">
          <w:rPr>
            <w:lang w:eastAsia="sv-SE"/>
          </w:rPr>
          <w:t xml:space="preserve"> </w:t>
        </w:r>
      </w:ins>
    </w:p>
    <w:p w14:paraId="43AC69B4" w14:textId="77777777" w:rsidR="00397F86" w:rsidRPr="00E42351" w:rsidRDefault="00397F86" w:rsidP="00397F86">
      <w:pPr>
        <w:pStyle w:val="H6"/>
        <w:rPr>
          <w:ins w:id="126" w:author="Vivek Bhave" w:date="2021-02-05T14:45:00Z"/>
        </w:rPr>
      </w:pPr>
      <w:ins w:id="127" w:author="Vivek Bhave" w:date="2021-02-05T14:45:00Z">
        <w:r w:rsidRPr="00E42351">
          <w:lastRenderedPageBreak/>
          <w:t>8.2.5.3.</w:t>
        </w:r>
        <w:r>
          <w:t>2</w:t>
        </w:r>
        <w:r w:rsidRPr="00E42351">
          <w:t>.3.2</w:t>
        </w:r>
        <w:r w:rsidRPr="00E42351">
          <w:tab/>
          <w:t>Test procedure sequence</w:t>
        </w:r>
      </w:ins>
    </w:p>
    <w:p w14:paraId="485FF695" w14:textId="77777777" w:rsidR="00397F86" w:rsidRPr="00E42351" w:rsidRDefault="00397F86" w:rsidP="00397F86">
      <w:pPr>
        <w:pStyle w:val="TH"/>
        <w:rPr>
          <w:ins w:id="128" w:author="Vivek Bhave" w:date="2021-02-05T14:45:00Z"/>
        </w:rPr>
      </w:pPr>
      <w:ins w:id="129" w:author="Vivek Bhave" w:date="2021-02-05T14:45:00Z">
        <w:r w:rsidRPr="00E42351">
          <w:t>Table 8.2.5.3.</w:t>
        </w:r>
        <w:r>
          <w:t>2</w:t>
        </w:r>
        <w:r w:rsidRPr="00E42351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97F86" w:rsidRPr="00E42351" w14:paraId="1DC0B29D" w14:textId="77777777" w:rsidTr="00E448BA">
        <w:trPr>
          <w:ins w:id="130" w:author="Vivek Bhave" w:date="2021-02-05T14:45:00Z"/>
        </w:trPr>
        <w:tc>
          <w:tcPr>
            <w:tcW w:w="648" w:type="dxa"/>
            <w:tcBorders>
              <w:bottom w:val="nil"/>
            </w:tcBorders>
          </w:tcPr>
          <w:p w14:paraId="248383F4" w14:textId="77777777" w:rsidR="00397F86" w:rsidRPr="00E42351" w:rsidRDefault="00397F86" w:rsidP="00E448BA">
            <w:pPr>
              <w:pStyle w:val="TAH"/>
              <w:rPr>
                <w:ins w:id="131" w:author="Vivek Bhave" w:date="2021-02-05T14:45:00Z"/>
                <w:lang w:eastAsia="en-US"/>
              </w:rPr>
            </w:pPr>
            <w:ins w:id="132" w:author="Vivek Bhave" w:date="2021-02-05T14:45:00Z">
              <w:r w:rsidRPr="00E42351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469E89A" w14:textId="77777777" w:rsidR="00397F86" w:rsidRPr="00E42351" w:rsidRDefault="00397F86" w:rsidP="00E448BA">
            <w:pPr>
              <w:pStyle w:val="TAH"/>
              <w:rPr>
                <w:ins w:id="133" w:author="Vivek Bhave" w:date="2021-02-05T14:45:00Z"/>
                <w:lang w:eastAsia="en-US"/>
              </w:rPr>
            </w:pPr>
            <w:ins w:id="134" w:author="Vivek Bhave" w:date="2021-02-05T14:45:00Z">
              <w:r w:rsidRPr="00E42351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4E0D484B" w14:textId="77777777" w:rsidR="00397F86" w:rsidRPr="00E42351" w:rsidRDefault="00397F86" w:rsidP="00E448BA">
            <w:pPr>
              <w:pStyle w:val="TAH"/>
              <w:rPr>
                <w:ins w:id="135" w:author="Vivek Bhave" w:date="2021-02-05T14:45:00Z"/>
                <w:lang w:eastAsia="en-US"/>
              </w:rPr>
            </w:pPr>
            <w:ins w:id="136" w:author="Vivek Bhave" w:date="2021-02-05T14:45:00Z">
              <w:r w:rsidRPr="00E42351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E9B31BF" w14:textId="77777777" w:rsidR="00397F86" w:rsidRPr="00E42351" w:rsidRDefault="00397F86" w:rsidP="00E448BA">
            <w:pPr>
              <w:pStyle w:val="TAH"/>
              <w:rPr>
                <w:ins w:id="137" w:author="Vivek Bhave" w:date="2021-02-05T14:45:00Z"/>
                <w:lang w:eastAsia="en-US"/>
              </w:rPr>
            </w:pPr>
            <w:ins w:id="138" w:author="Vivek Bhave" w:date="2021-02-05T14:45:00Z">
              <w:r w:rsidRPr="00E42351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2D057AF" w14:textId="77777777" w:rsidR="00397F86" w:rsidRPr="00E42351" w:rsidRDefault="00397F86" w:rsidP="00E448BA">
            <w:pPr>
              <w:pStyle w:val="TAH"/>
              <w:rPr>
                <w:ins w:id="139" w:author="Vivek Bhave" w:date="2021-02-05T14:45:00Z"/>
                <w:lang w:eastAsia="en-US"/>
              </w:rPr>
            </w:pPr>
            <w:ins w:id="140" w:author="Vivek Bhave" w:date="2021-02-05T14:45:00Z">
              <w:r w:rsidRPr="00E42351">
                <w:rPr>
                  <w:lang w:eastAsia="en-US"/>
                </w:rPr>
                <w:t>Verdict</w:t>
              </w:r>
            </w:ins>
          </w:p>
        </w:tc>
      </w:tr>
      <w:tr w:rsidR="00397F86" w:rsidRPr="00E42351" w14:paraId="5AFF05CB" w14:textId="77777777" w:rsidTr="00E448BA">
        <w:trPr>
          <w:ins w:id="141" w:author="Vivek Bhave" w:date="2021-02-05T14:45:00Z"/>
        </w:trPr>
        <w:tc>
          <w:tcPr>
            <w:tcW w:w="648" w:type="dxa"/>
            <w:tcBorders>
              <w:top w:val="nil"/>
            </w:tcBorders>
          </w:tcPr>
          <w:p w14:paraId="0490E2F1" w14:textId="77777777" w:rsidR="00397F86" w:rsidRPr="00E42351" w:rsidRDefault="00397F86" w:rsidP="00E448BA">
            <w:pPr>
              <w:pStyle w:val="TAH"/>
              <w:rPr>
                <w:ins w:id="142" w:author="Vivek Bhave" w:date="2021-02-05T14:45:00Z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55EE9FA" w14:textId="77777777" w:rsidR="00397F86" w:rsidRPr="00E42351" w:rsidRDefault="00397F86" w:rsidP="00E448BA">
            <w:pPr>
              <w:pStyle w:val="TAH"/>
              <w:rPr>
                <w:ins w:id="143" w:author="Vivek Bhave" w:date="2021-02-05T14:45:00Z"/>
                <w:lang w:eastAsia="en-US"/>
              </w:rPr>
            </w:pPr>
          </w:p>
        </w:tc>
        <w:tc>
          <w:tcPr>
            <w:tcW w:w="709" w:type="dxa"/>
          </w:tcPr>
          <w:p w14:paraId="6542FF06" w14:textId="77777777" w:rsidR="00397F86" w:rsidRPr="00E42351" w:rsidRDefault="00397F86" w:rsidP="00E448BA">
            <w:pPr>
              <w:pStyle w:val="TAH"/>
              <w:rPr>
                <w:ins w:id="144" w:author="Vivek Bhave" w:date="2021-02-05T14:45:00Z"/>
                <w:lang w:eastAsia="en-US"/>
              </w:rPr>
            </w:pPr>
            <w:ins w:id="145" w:author="Vivek Bhave" w:date="2021-02-05T14:45:00Z">
              <w:r w:rsidRPr="00E42351"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</w:tcPr>
          <w:p w14:paraId="563E75E6" w14:textId="77777777" w:rsidR="00397F86" w:rsidRPr="00E42351" w:rsidRDefault="00397F86" w:rsidP="00E448BA">
            <w:pPr>
              <w:pStyle w:val="TAH"/>
              <w:rPr>
                <w:ins w:id="146" w:author="Vivek Bhave" w:date="2021-02-05T14:45:00Z"/>
                <w:lang w:eastAsia="en-US"/>
              </w:rPr>
            </w:pPr>
            <w:ins w:id="147" w:author="Vivek Bhave" w:date="2021-02-05T14:45:00Z">
              <w:r w:rsidRPr="00E42351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53DE7E6" w14:textId="77777777" w:rsidR="00397F86" w:rsidRPr="00E42351" w:rsidRDefault="00397F86" w:rsidP="00E448BA">
            <w:pPr>
              <w:pStyle w:val="TAH"/>
              <w:rPr>
                <w:ins w:id="148" w:author="Vivek Bhave" w:date="2021-02-05T14:45:00Z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2F63940" w14:textId="77777777" w:rsidR="00397F86" w:rsidRPr="00E42351" w:rsidRDefault="00397F86" w:rsidP="00E448BA">
            <w:pPr>
              <w:pStyle w:val="TAH"/>
              <w:rPr>
                <w:ins w:id="149" w:author="Vivek Bhave" w:date="2021-02-05T14:45:00Z"/>
                <w:lang w:eastAsia="en-US"/>
              </w:rPr>
            </w:pPr>
          </w:p>
        </w:tc>
      </w:tr>
      <w:tr w:rsidR="00397F86" w:rsidRPr="00E42351" w14:paraId="68BB446F" w14:textId="77777777" w:rsidTr="00E448BA">
        <w:trPr>
          <w:ins w:id="150" w:author="Vivek Bhave" w:date="2021-02-05T14:45:00Z"/>
        </w:trPr>
        <w:tc>
          <w:tcPr>
            <w:tcW w:w="648" w:type="dxa"/>
          </w:tcPr>
          <w:p w14:paraId="048E29C5" w14:textId="77777777" w:rsidR="00397F86" w:rsidRPr="002256D4" w:rsidRDefault="00397F86" w:rsidP="00E448BA">
            <w:pPr>
              <w:pStyle w:val="TAC"/>
              <w:rPr>
                <w:ins w:id="151" w:author="Vivek Bhave" w:date="2021-02-05T14:45:00Z"/>
                <w:rFonts w:cs="Arial"/>
                <w:lang w:eastAsia="en-US"/>
              </w:rPr>
            </w:pPr>
            <w:ins w:id="152" w:author="Vivek Bhave" w:date="2021-02-05T14:45:00Z">
              <w:r w:rsidRPr="002256D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3969" w:type="dxa"/>
          </w:tcPr>
          <w:p w14:paraId="5CE5290E" w14:textId="77777777" w:rsidR="00397F86" w:rsidRPr="000E767D" w:rsidRDefault="00397F86" w:rsidP="00E448BA">
            <w:pPr>
              <w:pStyle w:val="TAL"/>
              <w:rPr>
                <w:ins w:id="153" w:author="Vivek Bhave" w:date="2021-02-05T14:45:00Z"/>
                <w:rFonts w:cs="Arial"/>
                <w:lang w:eastAsia="en-US"/>
              </w:rPr>
            </w:pPr>
            <w:ins w:id="154" w:author="Vivek Bhave" w:date="2021-02-05T14:45:00Z">
              <w:r w:rsidRPr="002256D4">
                <w:rPr>
                  <w:rFonts w:cs="Arial"/>
                  <w:lang w:eastAsia="en-US"/>
                </w:rPr>
                <w:t xml:space="preserve">The SS transmits AMD PDU#1 on the DRB associated with SCG </w:t>
              </w:r>
            </w:ins>
          </w:p>
        </w:tc>
        <w:tc>
          <w:tcPr>
            <w:tcW w:w="709" w:type="dxa"/>
          </w:tcPr>
          <w:p w14:paraId="5E64EAA8" w14:textId="77777777" w:rsidR="00397F86" w:rsidRPr="00F1398D" w:rsidRDefault="00397F86" w:rsidP="00E448BA">
            <w:pPr>
              <w:pStyle w:val="TAC"/>
              <w:rPr>
                <w:ins w:id="155" w:author="Vivek Bhave" w:date="2021-02-05T14:45:00Z"/>
                <w:rFonts w:cs="Arial"/>
                <w:lang w:eastAsia="en-US"/>
                <w:rPrChange w:id="156" w:author="Vivek Bhave" w:date="2021-02-05T15:00:00Z">
                  <w:rPr>
                    <w:ins w:id="157" w:author="Vivek Bhave" w:date="2021-02-05T14:45:00Z"/>
                    <w:lang w:eastAsia="en-US"/>
                  </w:rPr>
                </w:rPrChange>
              </w:rPr>
            </w:pPr>
            <w:ins w:id="158" w:author="Vivek Bhave" w:date="2021-02-05T14:45:00Z">
              <w:r w:rsidRPr="009D75A8">
                <w:rPr>
                  <w:rFonts w:cs="Arial"/>
                  <w:lang w:eastAsia="en-US"/>
                </w:rPr>
                <w:t>&lt;--</w:t>
              </w:r>
            </w:ins>
          </w:p>
        </w:tc>
        <w:tc>
          <w:tcPr>
            <w:tcW w:w="2977" w:type="dxa"/>
          </w:tcPr>
          <w:p w14:paraId="608B1070" w14:textId="77777777" w:rsidR="00397F86" w:rsidRPr="00F1398D" w:rsidRDefault="00397F86" w:rsidP="00E448BA">
            <w:pPr>
              <w:pStyle w:val="TAL"/>
              <w:rPr>
                <w:ins w:id="159" w:author="Vivek Bhave" w:date="2021-02-05T14:45:00Z"/>
                <w:rFonts w:cs="Arial"/>
                <w:lang w:eastAsia="en-US"/>
                <w:rPrChange w:id="160" w:author="Vivek Bhave" w:date="2021-02-05T15:00:00Z">
                  <w:rPr>
                    <w:ins w:id="161" w:author="Vivek Bhave" w:date="2021-02-05T14:45:00Z"/>
                    <w:lang w:eastAsia="en-US"/>
                  </w:rPr>
                </w:rPrChange>
              </w:rPr>
            </w:pPr>
            <w:ins w:id="162" w:author="Vivek Bhave" w:date="2021-02-05T14:45:00Z">
              <w:r w:rsidRPr="00F1398D">
                <w:rPr>
                  <w:rFonts w:cs="Arial"/>
                  <w:lang w:eastAsia="en-US"/>
                  <w:rPrChange w:id="163" w:author="Vivek Bhave" w:date="2021-02-05T15:00:00Z">
                    <w:rPr>
                      <w:lang w:eastAsia="en-US"/>
                    </w:rPr>
                  </w:rPrChange>
                </w:rPr>
                <w:t>AMD PDU#1</w:t>
              </w:r>
            </w:ins>
          </w:p>
        </w:tc>
        <w:tc>
          <w:tcPr>
            <w:tcW w:w="567" w:type="dxa"/>
          </w:tcPr>
          <w:p w14:paraId="5202779F" w14:textId="77777777" w:rsidR="00397F86" w:rsidRPr="00F1398D" w:rsidRDefault="00397F86" w:rsidP="00E448BA">
            <w:pPr>
              <w:pStyle w:val="TAC"/>
              <w:rPr>
                <w:ins w:id="164" w:author="Vivek Bhave" w:date="2021-02-05T14:45:00Z"/>
                <w:rFonts w:cs="Arial"/>
                <w:lang w:eastAsia="en-US"/>
                <w:rPrChange w:id="165" w:author="Vivek Bhave" w:date="2021-02-05T15:00:00Z">
                  <w:rPr>
                    <w:ins w:id="166" w:author="Vivek Bhave" w:date="2021-02-05T14:45:00Z"/>
                    <w:lang w:eastAsia="en-US"/>
                  </w:rPr>
                </w:rPrChange>
              </w:rPr>
            </w:pPr>
            <w:ins w:id="167" w:author="Vivek Bhave" w:date="2021-02-05T14:45:00Z">
              <w:r w:rsidRPr="00F1398D">
                <w:rPr>
                  <w:rFonts w:cs="Arial"/>
                  <w:lang w:eastAsia="en-US"/>
                  <w:rPrChange w:id="168" w:author="Vivek Bhave" w:date="2021-02-05T15:0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43B3EDEC" w14:textId="77777777" w:rsidR="00397F86" w:rsidRPr="00F1398D" w:rsidRDefault="00397F86" w:rsidP="00E448BA">
            <w:pPr>
              <w:pStyle w:val="TAC"/>
              <w:rPr>
                <w:ins w:id="169" w:author="Vivek Bhave" w:date="2021-02-05T14:45:00Z"/>
                <w:rFonts w:cs="Arial"/>
                <w:lang w:eastAsia="en-US"/>
                <w:rPrChange w:id="170" w:author="Vivek Bhave" w:date="2021-02-05T15:00:00Z">
                  <w:rPr>
                    <w:ins w:id="171" w:author="Vivek Bhave" w:date="2021-02-05T14:45:00Z"/>
                    <w:lang w:eastAsia="en-US"/>
                  </w:rPr>
                </w:rPrChange>
              </w:rPr>
            </w:pPr>
            <w:ins w:id="172" w:author="Vivek Bhave" w:date="2021-02-05T14:45:00Z">
              <w:r w:rsidRPr="00F1398D">
                <w:rPr>
                  <w:rFonts w:cs="Arial"/>
                  <w:lang w:eastAsia="en-US"/>
                  <w:rPrChange w:id="173" w:author="Vivek Bhave" w:date="2021-02-05T15:0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</w:tr>
      <w:tr w:rsidR="00397F86" w:rsidRPr="00E42351" w14:paraId="7A6B5AD3" w14:textId="77777777" w:rsidTr="00E448BA">
        <w:trPr>
          <w:ins w:id="174" w:author="Vivek Bhave" w:date="2021-02-05T14:45:00Z"/>
        </w:trPr>
        <w:tc>
          <w:tcPr>
            <w:tcW w:w="648" w:type="dxa"/>
          </w:tcPr>
          <w:p w14:paraId="733D3E06" w14:textId="77777777" w:rsidR="00397F86" w:rsidRPr="00F1398D" w:rsidRDefault="00397F86" w:rsidP="00E448BA">
            <w:pPr>
              <w:pStyle w:val="TAC"/>
              <w:rPr>
                <w:ins w:id="175" w:author="Vivek Bhave" w:date="2021-02-05T14:45:00Z"/>
                <w:rFonts w:cs="Arial"/>
                <w:szCs w:val="18"/>
                <w:lang w:eastAsia="en-US"/>
              </w:rPr>
            </w:pPr>
            <w:ins w:id="176" w:author="Vivek Bhave" w:date="2021-02-05T14:45:00Z">
              <w:r w:rsidRPr="002256D4">
                <w:rPr>
                  <w:rFonts w:cs="Arial"/>
                </w:rPr>
                <w:t>2</w:t>
              </w:r>
            </w:ins>
          </w:p>
        </w:tc>
        <w:tc>
          <w:tcPr>
            <w:tcW w:w="3969" w:type="dxa"/>
          </w:tcPr>
          <w:p w14:paraId="0F815502" w14:textId="77777777" w:rsidR="00397F86" w:rsidRPr="002256D4" w:rsidRDefault="00397F86" w:rsidP="00E448BA">
            <w:pPr>
              <w:pStyle w:val="TAL"/>
              <w:rPr>
                <w:ins w:id="177" w:author="Vivek Bhave" w:date="2021-02-05T14:45:00Z"/>
                <w:rFonts w:cs="Arial"/>
                <w:lang w:eastAsia="en-US"/>
              </w:rPr>
            </w:pPr>
            <w:ins w:id="178" w:author="Vivek Bhave" w:date="2021-02-05T14:45:00Z">
              <w:r w:rsidRPr="002256D4"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</w:tcPr>
          <w:p w14:paraId="6FA6E5B2" w14:textId="77777777" w:rsidR="00397F86" w:rsidRPr="002256D4" w:rsidRDefault="00397F86" w:rsidP="00E448BA">
            <w:pPr>
              <w:pStyle w:val="TAC"/>
              <w:rPr>
                <w:ins w:id="179" w:author="Vivek Bhave" w:date="2021-02-05T14:45:00Z"/>
                <w:rFonts w:cs="Arial"/>
                <w:lang w:eastAsia="en-US"/>
              </w:rPr>
            </w:pPr>
            <w:ins w:id="180" w:author="Vivek Bhave" w:date="2021-02-05T14:45:00Z">
              <w:r w:rsidRPr="002256D4"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</w:tcPr>
          <w:p w14:paraId="70C6D1CD" w14:textId="77777777" w:rsidR="00397F86" w:rsidRPr="009D75A8" w:rsidRDefault="00397F86" w:rsidP="00E448BA">
            <w:pPr>
              <w:pStyle w:val="TAL"/>
              <w:rPr>
                <w:ins w:id="181" w:author="Vivek Bhave" w:date="2021-02-05T14:45:00Z"/>
                <w:rFonts w:cs="Arial"/>
              </w:rPr>
            </w:pPr>
            <w:ins w:id="182" w:author="Vivek Bhave" w:date="2021-02-05T14:45:00Z">
              <w:r w:rsidRPr="000E767D">
                <w:rPr>
                  <w:rFonts w:cs="Arial"/>
                </w:rPr>
                <w:t>AMD PDU#1 (SN=0)</w:t>
              </w:r>
            </w:ins>
          </w:p>
          <w:p w14:paraId="166B944B" w14:textId="77777777" w:rsidR="00397F86" w:rsidRPr="00F1398D" w:rsidRDefault="00397F86" w:rsidP="00E448BA">
            <w:pPr>
              <w:pStyle w:val="TAL"/>
              <w:rPr>
                <w:ins w:id="183" w:author="Vivek Bhave" w:date="2021-02-05T14:45:00Z"/>
                <w:rFonts w:cs="Arial"/>
                <w:lang w:eastAsia="en-US"/>
                <w:rPrChange w:id="184" w:author="Vivek Bhave" w:date="2021-02-05T15:00:00Z">
                  <w:rPr>
                    <w:ins w:id="185" w:author="Vivek Bhave" w:date="2021-02-05T14:45:00Z"/>
                    <w:lang w:eastAsia="en-US"/>
                  </w:rPr>
                </w:rPrChange>
              </w:rPr>
            </w:pPr>
          </w:p>
        </w:tc>
        <w:tc>
          <w:tcPr>
            <w:tcW w:w="567" w:type="dxa"/>
          </w:tcPr>
          <w:p w14:paraId="3824CD99" w14:textId="77777777" w:rsidR="00397F86" w:rsidRPr="00F1398D" w:rsidRDefault="00397F86" w:rsidP="00E448BA">
            <w:pPr>
              <w:pStyle w:val="TAC"/>
              <w:rPr>
                <w:ins w:id="186" w:author="Vivek Bhave" w:date="2021-02-05T14:45:00Z"/>
                <w:rFonts w:cs="Arial"/>
                <w:szCs w:val="18"/>
                <w:lang w:eastAsia="en-US"/>
              </w:rPr>
            </w:pPr>
            <w:ins w:id="187" w:author="Vivek Bhave" w:date="2021-02-05T14:45:00Z">
              <w:r w:rsidRPr="00F1398D">
                <w:rPr>
                  <w:rFonts w:eastAsia="MS Gothic" w:cs="Arial"/>
                  <w:rPrChange w:id="188" w:author="Vivek Bhave" w:date="2021-02-05T15:00:00Z">
                    <w:rPr>
                      <w:rFonts w:eastAsia="MS Gothic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76F043F1" w14:textId="77777777" w:rsidR="00397F86" w:rsidRPr="00F1398D" w:rsidRDefault="00397F86" w:rsidP="00E448BA">
            <w:pPr>
              <w:pStyle w:val="TAC"/>
              <w:rPr>
                <w:ins w:id="189" w:author="Vivek Bhave" w:date="2021-02-05T14:45:00Z"/>
                <w:rFonts w:cs="Arial"/>
                <w:szCs w:val="18"/>
                <w:lang w:eastAsia="en-US"/>
              </w:rPr>
            </w:pPr>
            <w:ins w:id="190" w:author="Vivek Bhave" w:date="2021-02-05T14:45:00Z">
              <w:r w:rsidRPr="002256D4">
                <w:rPr>
                  <w:rFonts w:eastAsia="MS Gothic" w:cs="Arial"/>
                </w:rPr>
                <w:t>-</w:t>
              </w:r>
            </w:ins>
          </w:p>
        </w:tc>
      </w:tr>
      <w:tr w:rsidR="00397F86" w:rsidRPr="00E42351" w14:paraId="681D3108" w14:textId="77777777" w:rsidTr="00E448BA">
        <w:trPr>
          <w:ins w:id="191" w:author="Vivek Bhave" w:date="2021-02-05T14:45:00Z"/>
        </w:trPr>
        <w:tc>
          <w:tcPr>
            <w:tcW w:w="648" w:type="dxa"/>
          </w:tcPr>
          <w:p w14:paraId="03884E9C" w14:textId="77777777" w:rsidR="00397F86" w:rsidRPr="00F1398D" w:rsidRDefault="00397F86" w:rsidP="00E448BA">
            <w:pPr>
              <w:pStyle w:val="TAC"/>
              <w:rPr>
                <w:ins w:id="192" w:author="Vivek Bhave" w:date="2021-02-05T14:45:00Z"/>
                <w:rFonts w:cs="Arial"/>
                <w:szCs w:val="18"/>
                <w:lang w:eastAsia="en-US"/>
              </w:rPr>
            </w:pPr>
            <w:ins w:id="193" w:author="Vivek Bhave" w:date="2021-02-05T14:45:00Z">
              <w:r w:rsidRPr="002256D4">
                <w:rPr>
                  <w:rFonts w:cs="Arial"/>
                </w:rPr>
                <w:t>-</w:t>
              </w:r>
            </w:ins>
          </w:p>
        </w:tc>
        <w:tc>
          <w:tcPr>
            <w:tcW w:w="3969" w:type="dxa"/>
          </w:tcPr>
          <w:p w14:paraId="1F3C7730" w14:textId="77777777" w:rsidR="00397F86" w:rsidRPr="002256D4" w:rsidRDefault="00397F86" w:rsidP="00E448BA">
            <w:pPr>
              <w:pStyle w:val="TAL"/>
              <w:rPr>
                <w:ins w:id="194" w:author="Vivek Bhave" w:date="2021-02-05T14:45:00Z"/>
                <w:rFonts w:cs="Arial"/>
              </w:rPr>
            </w:pPr>
            <w:ins w:id="195" w:author="Vivek Bhave" w:date="2021-02-05T14:45:00Z">
              <w:r w:rsidRPr="002256D4">
                <w:rPr>
                  <w:rFonts w:cs="Arial"/>
                </w:rPr>
                <w:t>EXCEPTION: Steps 3-4 are repeated maxRetxThreshold times</w:t>
              </w:r>
            </w:ins>
          </w:p>
          <w:p w14:paraId="6DB52EF9" w14:textId="77777777" w:rsidR="00397F86" w:rsidRPr="000E767D" w:rsidRDefault="00397F86" w:rsidP="00E448BA">
            <w:pPr>
              <w:pStyle w:val="TAL"/>
              <w:rPr>
                <w:ins w:id="196" w:author="Vivek Bhave" w:date="2021-02-05T14:45:00Z"/>
                <w:rFonts w:cs="Arial"/>
                <w:lang w:eastAsia="en-US"/>
              </w:rPr>
            </w:pPr>
          </w:p>
        </w:tc>
        <w:tc>
          <w:tcPr>
            <w:tcW w:w="709" w:type="dxa"/>
          </w:tcPr>
          <w:p w14:paraId="5AD7EBAF" w14:textId="77777777" w:rsidR="00397F86" w:rsidRPr="00F1398D" w:rsidRDefault="00397F86" w:rsidP="00E448BA">
            <w:pPr>
              <w:pStyle w:val="TAC"/>
              <w:rPr>
                <w:ins w:id="197" w:author="Vivek Bhave" w:date="2021-02-05T14:45:00Z"/>
                <w:rFonts w:cs="Arial"/>
                <w:lang w:eastAsia="en-US"/>
                <w:rPrChange w:id="198" w:author="Vivek Bhave" w:date="2021-02-05T15:00:00Z">
                  <w:rPr>
                    <w:ins w:id="199" w:author="Vivek Bhave" w:date="2021-02-05T14:45:00Z"/>
                    <w:lang w:eastAsia="en-US"/>
                  </w:rPr>
                </w:rPrChange>
              </w:rPr>
            </w:pPr>
            <w:ins w:id="200" w:author="Vivek Bhave" w:date="2021-02-05T14:45:00Z">
              <w:r w:rsidRPr="009D75A8">
                <w:rPr>
                  <w:rFonts w:cs="Arial"/>
                </w:rPr>
                <w:t>-</w:t>
              </w:r>
            </w:ins>
          </w:p>
        </w:tc>
        <w:tc>
          <w:tcPr>
            <w:tcW w:w="2977" w:type="dxa"/>
          </w:tcPr>
          <w:p w14:paraId="287981B3" w14:textId="77777777" w:rsidR="00397F86" w:rsidRPr="00F1398D" w:rsidRDefault="00397F86" w:rsidP="00E448BA">
            <w:pPr>
              <w:pStyle w:val="TAL"/>
              <w:rPr>
                <w:ins w:id="201" w:author="Vivek Bhave" w:date="2021-02-05T14:45:00Z"/>
                <w:rFonts w:cs="Arial"/>
                <w:lang w:eastAsia="en-US"/>
                <w:rPrChange w:id="202" w:author="Vivek Bhave" w:date="2021-02-05T15:00:00Z">
                  <w:rPr>
                    <w:ins w:id="203" w:author="Vivek Bhave" w:date="2021-02-05T14:45:00Z"/>
                    <w:lang w:eastAsia="en-US"/>
                  </w:rPr>
                </w:rPrChange>
              </w:rPr>
            </w:pPr>
            <w:ins w:id="204" w:author="Vivek Bhave" w:date="2021-02-05T14:45:00Z">
              <w:r w:rsidRPr="00F1398D">
                <w:rPr>
                  <w:rFonts w:cs="Arial"/>
                  <w:rPrChange w:id="205" w:author="Vivek Bhave" w:date="2021-02-05T15:00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14:paraId="587183CC" w14:textId="77777777" w:rsidR="00397F86" w:rsidRPr="00F1398D" w:rsidRDefault="00397F86" w:rsidP="00E448BA">
            <w:pPr>
              <w:pStyle w:val="TAC"/>
              <w:rPr>
                <w:ins w:id="206" w:author="Vivek Bhave" w:date="2021-02-05T14:45:00Z"/>
                <w:rFonts w:cs="Arial"/>
                <w:szCs w:val="18"/>
                <w:lang w:eastAsia="en-US"/>
              </w:rPr>
            </w:pPr>
            <w:ins w:id="207" w:author="Vivek Bhave" w:date="2021-02-05T14:45:00Z">
              <w:r w:rsidRPr="00F1398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</w:tcPr>
          <w:p w14:paraId="15DA05CC" w14:textId="77777777" w:rsidR="00397F86" w:rsidRPr="00F1398D" w:rsidRDefault="00397F86" w:rsidP="00E448BA">
            <w:pPr>
              <w:pStyle w:val="TAC"/>
              <w:rPr>
                <w:ins w:id="208" w:author="Vivek Bhave" w:date="2021-02-05T14:45:00Z"/>
                <w:rFonts w:cs="Arial"/>
                <w:szCs w:val="18"/>
                <w:lang w:eastAsia="en-US"/>
              </w:rPr>
            </w:pPr>
            <w:ins w:id="209" w:author="Vivek Bhave" w:date="2021-02-05T14:45:00Z">
              <w:r w:rsidRPr="00F1398D">
                <w:rPr>
                  <w:rFonts w:cs="Arial"/>
                  <w:szCs w:val="18"/>
                </w:rPr>
                <w:t>-</w:t>
              </w:r>
            </w:ins>
          </w:p>
        </w:tc>
      </w:tr>
      <w:tr w:rsidR="00397F86" w:rsidRPr="00E42351" w14:paraId="2FE8C391" w14:textId="77777777" w:rsidTr="00E448BA">
        <w:trPr>
          <w:ins w:id="210" w:author="Vivek Bhave" w:date="2021-02-05T14:45:00Z"/>
        </w:trPr>
        <w:tc>
          <w:tcPr>
            <w:tcW w:w="648" w:type="dxa"/>
          </w:tcPr>
          <w:p w14:paraId="42EEFC83" w14:textId="77777777" w:rsidR="00397F86" w:rsidRPr="00F1398D" w:rsidRDefault="00397F86" w:rsidP="00E448BA">
            <w:pPr>
              <w:pStyle w:val="TAC"/>
              <w:rPr>
                <w:ins w:id="211" w:author="Vivek Bhave" w:date="2021-02-05T14:45:00Z"/>
                <w:rFonts w:cs="Arial"/>
                <w:szCs w:val="18"/>
                <w:lang w:eastAsia="en-US"/>
              </w:rPr>
            </w:pPr>
            <w:ins w:id="212" w:author="Vivek Bhave" w:date="2021-02-05T14:45:00Z">
              <w:r w:rsidRPr="002256D4">
                <w:rPr>
                  <w:rFonts w:cs="Arial"/>
                </w:rPr>
                <w:t>3</w:t>
              </w:r>
            </w:ins>
          </w:p>
        </w:tc>
        <w:tc>
          <w:tcPr>
            <w:tcW w:w="3969" w:type="dxa"/>
          </w:tcPr>
          <w:p w14:paraId="655A0A0D" w14:textId="77777777" w:rsidR="00397F86" w:rsidRPr="002256D4" w:rsidRDefault="00397F86" w:rsidP="00E448BA">
            <w:pPr>
              <w:pStyle w:val="TAL"/>
              <w:rPr>
                <w:ins w:id="213" w:author="Vivek Bhave" w:date="2021-02-05T14:45:00Z"/>
                <w:rFonts w:cs="Arial"/>
                <w:lang w:eastAsia="en-US"/>
              </w:rPr>
            </w:pPr>
            <w:ins w:id="214" w:author="Vivek Bhave" w:date="2021-02-05T14:45:00Z">
              <w:r w:rsidRPr="002256D4"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</w:tcPr>
          <w:p w14:paraId="4A40741B" w14:textId="77777777" w:rsidR="00397F86" w:rsidRPr="009D75A8" w:rsidRDefault="00397F86" w:rsidP="00E448BA">
            <w:pPr>
              <w:pStyle w:val="TAC"/>
              <w:rPr>
                <w:ins w:id="215" w:author="Vivek Bhave" w:date="2021-02-05T14:45:00Z"/>
                <w:rFonts w:cs="Arial"/>
                <w:lang w:eastAsia="en-US"/>
              </w:rPr>
            </w:pPr>
            <w:ins w:id="216" w:author="Vivek Bhave" w:date="2021-02-05T14:45:00Z">
              <w:r w:rsidRPr="000E767D"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</w:tcPr>
          <w:p w14:paraId="25B3126B" w14:textId="77777777" w:rsidR="00397F86" w:rsidRPr="00F1398D" w:rsidRDefault="00397F86" w:rsidP="00E448BA">
            <w:pPr>
              <w:pStyle w:val="TAL"/>
              <w:rPr>
                <w:ins w:id="217" w:author="Vivek Bhave" w:date="2021-02-05T14:45:00Z"/>
                <w:rFonts w:cs="Arial"/>
                <w:lang w:eastAsia="en-US"/>
                <w:rPrChange w:id="218" w:author="Vivek Bhave" w:date="2021-02-05T15:00:00Z">
                  <w:rPr>
                    <w:ins w:id="219" w:author="Vivek Bhave" w:date="2021-02-05T14:45:00Z"/>
                    <w:lang w:eastAsia="en-US"/>
                  </w:rPr>
                </w:rPrChange>
              </w:rPr>
            </w:pPr>
            <w:ins w:id="220" w:author="Vivek Bhave" w:date="2021-02-05T14:45:00Z">
              <w:r w:rsidRPr="00F1398D">
                <w:rPr>
                  <w:rFonts w:cs="Arial"/>
                  <w:rPrChange w:id="221" w:author="Vivek Bhave" w:date="2021-02-05T15:00:00Z">
                    <w:rPr/>
                  </w:rPrChange>
                </w:rPr>
                <w:t>STATUS PDU</w:t>
              </w:r>
            </w:ins>
          </w:p>
        </w:tc>
        <w:tc>
          <w:tcPr>
            <w:tcW w:w="567" w:type="dxa"/>
          </w:tcPr>
          <w:p w14:paraId="61D647D8" w14:textId="77777777" w:rsidR="00397F86" w:rsidRPr="00F1398D" w:rsidRDefault="00397F86" w:rsidP="00E448BA">
            <w:pPr>
              <w:pStyle w:val="TAC"/>
              <w:rPr>
                <w:ins w:id="222" w:author="Vivek Bhave" w:date="2021-02-05T14:45:00Z"/>
                <w:rFonts w:cs="Arial"/>
                <w:szCs w:val="18"/>
                <w:lang w:eastAsia="en-US"/>
              </w:rPr>
            </w:pPr>
            <w:ins w:id="223" w:author="Vivek Bhave" w:date="2021-02-05T14:45:00Z">
              <w:r w:rsidRPr="00F1398D">
                <w:rPr>
                  <w:rFonts w:cs="Arial"/>
                  <w:rPrChange w:id="224" w:author="Vivek Bhave" w:date="2021-02-05T15:00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748F136A" w14:textId="77777777" w:rsidR="00397F86" w:rsidRPr="00F1398D" w:rsidRDefault="00397F86" w:rsidP="00E448BA">
            <w:pPr>
              <w:pStyle w:val="TAC"/>
              <w:rPr>
                <w:ins w:id="225" w:author="Vivek Bhave" w:date="2021-02-05T14:45:00Z"/>
                <w:rFonts w:cs="Arial"/>
                <w:szCs w:val="18"/>
                <w:lang w:eastAsia="en-US"/>
              </w:rPr>
            </w:pPr>
            <w:ins w:id="226" w:author="Vivek Bhave" w:date="2021-02-05T14:45:00Z">
              <w:r w:rsidRPr="002256D4">
                <w:rPr>
                  <w:rFonts w:cs="Arial"/>
                </w:rPr>
                <w:t>-</w:t>
              </w:r>
            </w:ins>
          </w:p>
        </w:tc>
      </w:tr>
      <w:tr w:rsidR="00397F86" w:rsidRPr="00E42351" w14:paraId="0F7DAB48" w14:textId="77777777" w:rsidTr="00E448BA">
        <w:trPr>
          <w:ins w:id="227" w:author="Vivek Bhave" w:date="2021-02-05T14:45:00Z"/>
        </w:trPr>
        <w:tc>
          <w:tcPr>
            <w:tcW w:w="648" w:type="dxa"/>
          </w:tcPr>
          <w:p w14:paraId="0FA36779" w14:textId="77777777" w:rsidR="00397F86" w:rsidRPr="002256D4" w:rsidRDefault="00397F86" w:rsidP="00E448BA">
            <w:pPr>
              <w:pStyle w:val="TAC"/>
              <w:rPr>
                <w:ins w:id="228" w:author="Vivek Bhave" w:date="2021-02-05T14:45:00Z"/>
                <w:rFonts w:cs="Arial"/>
                <w:lang w:eastAsia="en-US"/>
              </w:rPr>
            </w:pPr>
            <w:ins w:id="229" w:author="Vivek Bhave" w:date="2021-02-05T14:45:00Z">
              <w:r w:rsidRPr="00F1398D">
                <w:rPr>
                  <w:rFonts w:cs="Arial"/>
                  <w:szCs w:val="18"/>
                  <w:lang w:eastAsia="en-US"/>
                </w:rPr>
                <w:t>4</w:t>
              </w:r>
            </w:ins>
          </w:p>
        </w:tc>
        <w:tc>
          <w:tcPr>
            <w:tcW w:w="3969" w:type="dxa"/>
          </w:tcPr>
          <w:p w14:paraId="0AC53F9D" w14:textId="77777777" w:rsidR="00397F86" w:rsidRPr="002256D4" w:rsidRDefault="00397F86" w:rsidP="00E448BA">
            <w:pPr>
              <w:pStyle w:val="TAL"/>
              <w:rPr>
                <w:ins w:id="230" w:author="Vivek Bhave" w:date="2021-02-05T14:45:00Z"/>
                <w:rFonts w:cs="Arial"/>
                <w:lang w:eastAsia="en-US"/>
              </w:rPr>
            </w:pPr>
            <w:ins w:id="231" w:author="Vivek Bhave" w:date="2021-02-05T14:45:00Z">
              <w:r w:rsidRPr="002256D4"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</w:tcPr>
          <w:p w14:paraId="4C26156B" w14:textId="77777777" w:rsidR="00397F86" w:rsidRPr="009D75A8" w:rsidRDefault="00397F86" w:rsidP="00E448BA">
            <w:pPr>
              <w:pStyle w:val="TAC"/>
              <w:rPr>
                <w:ins w:id="232" w:author="Vivek Bhave" w:date="2021-02-05T14:45:00Z"/>
                <w:rFonts w:cs="Arial"/>
                <w:lang w:eastAsia="en-US"/>
              </w:rPr>
            </w:pPr>
            <w:ins w:id="233" w:author="Vivek Bhave" w:date="2021-02-05T14:45:00Z">
              <w:r w:rsidRPr="000E767D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6C108A3A" w14:textId="77777777" w:rsidR="00397F86" w:rsidRPr="00F1398D" w:rsidRDefault="00397F86" w:rsidP="00E448BA">
            <w:pPr>
              <w:pStyle w:val="TAL"/>
              <w:rPr>
                <w:ins w:id="234" w:author="Vivek Bhave" w:date="2021-02-05T14:45:00Z"/>
                <w:rFonts w:cs="Arial"/>
                <w:rPrChange w:id="235" w:author="Vivek Bhave" w:date="2021-02-05T15:00:00Z">
                  <w:rPr>
                    <w:ins w:id="236" w:author="Vivek Bhave" w:date="2021-02-05T14:45:00Z"/>
                  </w:rPr>
                </w:rPrChange>
              </w:rPr>
            </w:pPr>
            <w:ins w:id="237" w:author="Vivek Bhave" w:date="2021-02-05T14:45:00Z">
              <w:r w:rsidRPr="00F1398D">
                <w:rPr>
                  <w:rFonts w:cs="Arial"/>
                  <w:rPrChange w:id="238" w:author="Vivek Bhave" w:date="2021-02-05T15:00:00Z">
                    <w:rPr/>
                  </w:rPrChange>
                </w:rPr>
                <w:t>AMD PDU#1 (SN=0)</w:t>
              </w:r>
            </w:ins>
          </w:p>
          <w:p w14:paraId="5193C389" w14:textId="77777777" w:rsidR="00397F86" w:rsidRPr="00F1398D" w:rsidRDefault="00397F86" w:rsidP="00E448BA">
            <w:pPr>
              <w:pStyle w:val="TAL"/>
              <w:rPr>
                <w:ins w:id="239" w:author="Vivek Bhave" w:date="2021-02-05T14:45:00Z"/>
                <w:rFonts w:cs="Arial"/>
                <w:color w:val="000000"/>
                <w:lang w:eastAsia="en-US"/>
                <w:rPrChange w:id="240" w:author="Vivek Bhave" w:date="2021-02-05T15:00:00Z">
                  <w:rPr>
                    <w:ins w:id="241" w:author="Vivek Bhave" w:date="2021-02-05T14:45:00Z"/>
                    <w:color w:val="000000"/>
                    <w:lang w:eastAsia="en-US"/>
                  </w:rPr>
                </w:rPrChange>
              </w:rPr>
            </w:pPr>
          </w:p>
        </w:tc>
        <w:tc>
          <w:tcPr>
            <w:tcW w:w="567" w:type="dxa"/>
          </w:tcPr>
          <w:p w14:paraId="2CC15156" w14:textId="77777777" w:rsidR="00397F86" w:rsidRPr="002256D4" w:rsidRDefault="00397F86" w:rsidP="00E448BA">
            <w:pPr>
              <w:pStyle w:val="TAC"/>
              <w:rPr>
                <w:ins w:id="242" w:author="Vivek Bhave" w:date="2021-02-05T14:45:00Z"/>
                <w:rFonts w:cs="Arial"/>
                <w:lang w:eastAsia="en-US"/>
              </w:rPr>
            </w:pPr>
            <w:ins w:id="243" w:author="Vivek Bhave" w:date="2021-02-05T14:45:00Z">
              <w:r w:rsidRPr="00F1398D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0F5A1FAB" w14:textId="77777777" w:rsidR="00397F86" w:rsidRPr="002256D4" w:rsidRDefault="00397F86" w:rsidP="00E448BA">
            <w:pPr>
              <w:pStyle w:val="TAC"/>
              <w:rPr>
                <w:ins w:id="244" w:author="Vivek Bhave" w:date="2021-02-05T14:45:00Z"/>
                <w:rFonts w:cs="Arial"/>
                <w:lang w:eastAsia="en-US"/>
              </w:rPr>
            </w:pPr>
            <w:ins w:id="245" w:author="Vivek Bhave" w:date="2021-02-05T14:45:00Z">
              <w:r w:rsidRPr="00F1398D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</w:tr>
      <w:tr w:rsidR="00397F86" w:rsidRPr="00E42351" w14:paraId="1B1D2DBC" w14:textId="77777777" w:rsidTr="00E448BA">
        <w:trPr>
          <w:ins w:id="246" w:author="Vivek Bhave" w:date="2021-02-05T14:45:00Z"/>
        </w:trPr>
        <w:tc>
          <w:tcPr>
            <w:tcW w:w="648" w:type="dxa"/>
          </w:tcPr>
          <w:p w14:paraId="6320998F" w14:textId="77777777" w:rsidR="00397F86" w:rsidRPr="002256D4" w:rsidRDefault="00397F86" w:rsidP="00E448BA">
            <w:pPr>
              <w:pStyle w:val="TAC"/>
              <w:rPr>
                <w:ins w:id="247" w:author="Vivek Bhave" w:date="2021-02-05T14:45:00Z"/>
                <w:rFonts w:cs="Arial"/>
                <w:lang w:eastAsia="en-US"/>
              </w:rPr>
            </w:pPr>
            <w:ins w:id="248" w:author="Vivek Bhave" w:date="2021-02-05T14:45:00Z">
              <w:r w:rsidRPr="002256D4">
                <w:rPr>
                  <w:rFonts w:cs="Arial"/>
                </w:rPr>
                <w:t>5</w:t>
              </w:r>
            </w:ins>
          </w:p>
        </w:tc>
        <w:tc>
          <w:tcPr>
            <w:tcW w:w="3969" w:type="dxa"/>
          </w:tcPr>
          <w:p w14:paraId="74AFE9D3" w14:textId="77777777" w:rsidR="00397F86" w:rsidRPr="000E767D" w:rsidRDefault="00397F86" w:rsidP="00E448BA">
            <w:pPr>
              <w:pStyle w:val="TAL"/>
              <w:rPr>
                <w:ins w:id="249" w:author="Vivek Bhave" w:date="2021-02-05T14:45:00Z"/>
                <w:rFonts w:cs="Arial"/>
                <w:lang w:eastAsia="en-US"/>
              </w:rPr>
            </w:pPr>
            <w:ins w:id="250" w:author="Vivek Bhave" w:date="2021-02-05T14:45:00Z">
              <w:r w:rsidRPr="002256D4"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</w:tcPr>
          <w:p w14:paraId="1BAA2C8E" w14:textId="77777777" w:rsidR="00397F86" w:rsidRPr="00F1398D" w:rsidRDefault="00397F86" w:rsidP="00E448BA">
            <w:pPr>
              <w:pStyle w:val="TAC"/>
              <w:rPr>
                <w:ins w:id="251" w:author="Vivek Bhave" w:date="2021-02-05T14:45:00Z"/>
                <w:rFonts w:cs="Arial"/>
                <w:lang w:eastAsia="en-US"/>
                <w:rPrChange w:id="252" w:author="Vivek Bhave" w:date="2021-02-05T15:00:00Z">
                  <w:rPr>
                    <w:ins w:id="253" w:author="Vivek Bhave" w:date="2021-02-05T14:45:00Z"/>
                    <w:lang w:eastAsia="en-US"/>
                  </w:rPr>
                </w:rPrChange>
              </w:rPr>
            </w:pPr>
            <w:ins w:id="254" w:author="Vivek Bhave" w:date="2021-02-05T14:45:00Z">
              <w:r w:rsidRPr="009D75A8"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</w:tcPr>
          <w:p w14:paraId="6A7C0273" w14:textId="77777777" w:rsidR="00397F86" w:rsidRPr="00F1398D" w:rsidRDefault="00397F86" w:rsidP="00E448BA">
            <w:pPr>
              <w:pStyle w:val="TAL"/>
              <w:rPr>
                <w:ins w:id="255" w:author="Vivek Bhave" w:date="2021-02-05T14:45:00Z"/>
                <w:rFonts w:cs="Arial"/>
                <w:i/>
                <w:szCs w:val="18"/>
                <w:lang w:eastAsia="en-US"/>
              </w:rPr>
            </w:pPr>
            <w:ins w:id="256" w:author="Vivek Bhave" w:date="2021-02-05T14:45:00Z">
              <w:r w:rsidRPr="00F1398D">
                <w:rPr>
                  <w:rFonts w:cs="Arial"/>
                  <w:rPrChange w:id="257" w:author="Vivek Bhave" w:date="2021-02-05T15:00:00Z">
                    <w:rPr/>
                  </w:rPrChange>
                </w:rPr>
                <w:t>STATUS PDU</w:t>
              </w:r>
            </w:ins>
          </w:p>
        </w:tc>
        <w:tc>
          <w:tcPr>
            <w:tcW w:w="567" w:type="dxa"/>
          </w:tcPr>
          <w:p w14:paraId="3276DED4" w14:textId="77777777" w:rsidR="00397F86" w:rsidRPr="002256D4" w:rsidRDefault="00397F86" w:rsidP="00E448BA">
            <w:pPr>
              <w:pStyle w:val="TAC"/>
              <w:rPr>
                <w:ins w:id="258" w:author="Vivek Bhave" w:date="2021-02-05T14:45:00Z"/>
                <w:rFonts w:cs="Arial"/>
                <w:lang w:eastAsia="en-US"/>
              </w:rPr>
            </w:pPr>
            <w:ins w:id="259" w:author="Vivek Bhave" w:date="2021-02-05T14:45:00Z">
              <w:r w:rsidRPr="002256D4"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</w:tcPr>
          <w:p w14:paraId="154F37D2" w14:textId="77777777" w:rsidR="00397F86" w:rsidRPr="002256D4" w:rsidRDefault="00397F86" w:rsidP="00E448BA">
            <w:pPr>
              <w:pStyle w:val="TAC"/>
              <w:rPr>
                <w:ins w:id="260" w:author="Vivek Bhave" w:date="2021-02-05T14:45:00Z"/>
                <w:rFonts w:cs="Arial"/>
                <w:lang w:eastAsia="en-US"/>
              </w:rPr>
            </w:pPr>
            <w:ins w:id="261" w:author="Vivek Bhave" w:date="2021-02-05T14:45:00Z">
              <w:r w:rsidRPr="002256D4">
                <w:rPr>
                  <w:rFonts w:cs="Arial"/>
                </w:rPr>
                <w:t>-</w:t>
              </w:r>
            </w:ins>
          </w:p>
        </w:tc>
      </w:tr>
      <w:tr w:rsidR="00397F86" w:rsidRPr="00E42351" w14:paraId="0E8F6EE5" w14:textId="77777777" w:rsidTr="00E448BA">
        <w:trPr>
          <w:ins w:id="262" w:author="Vivek Bhave" w:date="2021-02-05T14:45:00Z"/>
        </w:trPr>
        <w:tc>
          <w:tcPr>
            <w:tcW w:w="648" w:type="dxa"/>
          </w:tcPr>
          <w:p w14:paraId="497052D9" w14:textId="77777777" w:rsidR="00397F86" w:rsidRPr="002256D4" w:rsidRDefault="00397F86" w:rsidP="00E448BA">
            <w:pPr>
              <w:pStyle w:val="TAC"/>
              <w:rPr>
                <w:ins w:id="263" w:author="Vivek Bhave" w:date="2021-02-05T14:45:00Z"/>
                <w:rFonts w:cs="Arial"/>
                <w:lang w:eastAsia="en-US"/>
              </w:rPr>
            </w:pPr>
            <w:ins w:id="264" w:author="Vivek Bhave" w:date="2021-02-05T14:45:00Z">
              <w:r w:rsidRPr="002256D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3969" w:type="dxa"/>
          </w:tcPr>
          <w:p w14:paraId="75272898" w14:textId="77777777" w:rsidR="00397F86" w:rsidRPr="002256D4" w:rsidRDefault="00397F86" w:rsidP="00E448BA">
            <w:pPr>
              <w:pStyle w:val="TAL"/>
              <w:rPr>
                <w:ins w:id="265" w:author="Vivek Bhave" w:date="2021-02-05T14:45:00Z"/>
                <w:rFonts w:cs="Arial"/>
                <w:lang w:eastAsia="en-US"/>
              </w:rPr>
            </w:pPr>
            <w:ins w:id="266" w:author="Vivek Bhave" w:date="2021-02-05T14:45:00Z">
              <w:r w:rsidRPr="002256D4">
                <w:rPr>
                  <w:rFonts w:cs="Arial"/>
                  <w:lang w:eastAsia="en-US"/>
                </w:rPr>
                <w:t xml:space="preserve">Check: Does the UE transmit in the next 5 sec </w:t>
              </w:r>
              <w:r w:rsidRPr="00F1398D">
                <w:rPr>
                  <w:rFonts w:cs="Arial"/>
                  <w:lang w:eastAsia="en-US"/>
                </w:rPr>
                <w:t xml:space="preserve">(arbitrary value) </w:t>
              </w:r>
              <w:r w:rsidRPr="002256D4">
                <w:rPr>
                  <w:rFonts w:cs="Arial"/>
                  <w:lang w:eastAsia="en-US"/>
                </w:rPr>
                <w:t xml:space="preserve">a </w:t>
              </w:r>
              <w:r w:rsidRPr="002256D4">
                <w:rPr>
                  <w:rFonts w:cs="Arial"/>
                  <w:i/>
                  <w:iCs/>
                  <w:lang w:eastAsia="en-US"/>
                </w:rPr>
                <w:t>SCGFailureInformation</w:t>
              </w:r>
              <w:r w:rsidRPr="002256D4">
                <w:rPr>
                  <w:rFonts w:cs="Arial"/>
                  <w:lang w:eastAsia="en-US"/>
                </w:rPr>
                <w:t xml:space="preserve"> message with </w:t>
              </w:r>
              <w:r w:rsidRPr="002256D4">
                <w:rPr>
                  <w:rFonts w:cs="Arial"/>
                  <w:i/>
                  <w:lang w:eastAsia="en-US"/>
                </w:rPr>
                <w:t>failure</w:t>
              </w:r>
              <w:r w:rsidRPr="002256D4">
                <w:rPr>
                  <w:rFonts w:cs="Arial"/>
                  <w:i/>
                  <w:lang w:eastAsia="zh-CN"/>
                </w:rPr>
                <w:t>Type</w:t>
              </w:r>
              <w:r w:rsidRPr="002256D4">
                <w:rPr>
                  <w:rFonts w:cs="Arial"/>
                  <w:lang w:eastAsia="zh-CN"/>
                </w:rPr>
                <w:t xml:space="preserve"> set </w:t>
              </w:r>
              <w:r w:rsidRPr="00F1398D">
                <w:rPr>
                  <w:rFonts w:cs="Arial"/>
                  <w:szCs w:val="18"/>
                  <w:lang w:eastAsia="zh-CN"/>
                </w:rPr>
                <w:t>to ‘</w:t>
              </w:r>
              <w:r w:rsidRPr="00F1398D">
                <w:rPr>
                  <w:rFonts w:cs="Arial"/>
                  <w:i/>
                  <w:szCs w:val="18"/>
                  <w:lang w:eastAsia="en-US"/>
                </w:rPr>
                <w:t>rlc-MaxNumRetx</w:t>
              </w:r>
              <w:r w:rsidRPr="00F1398D">
                <w:rPr>
                  <w:rFonts w:cs="Arial"/>
                  <w:szCs w:val="18"/>
                  <w:lang w:eastAsia="zh-CN"/>
                </w:rPr>
                <w:t>’</w:t>
              </w:r>
              <w:r w:rsidRPr="00F1398D">
                <w:rPr>
                  <w:rFonts w:cs="Arial"/>
                  <w:szCs w:val="18"/>
                  <w:lang w:eastAsia="en-US"/>
                </w:rPr>
                <w:t>?</w:t>
              </w:r>
            </w:ins>
          </w:p>
        </w:tc>
        <w:tc>
          <w:tcPr>
            <w:tcW w:w="709" w:type="dxa"/>
          </w:tcPr>
          <w:p w14:paraId="7A4D4048" w14:textId="77777777" w:rsidR="00397F86" w:rsidRPr="002256D4" w:rsidRDefault="00397F86" w:rsidP="00E448BA">
            <w:pPr>
              <w:pStyle w:val="TAC"/>
              <w:rPr>
                <w:ins w:id="267" w:author="Vivek Bhave" w:date="2021-02-05T14:45:00Z"/>
                <w:rFonts w:cs="Arial"/>
                <w:lang w:eastAsia="en-US"/>
              </w:rPr>
            </w:pPr>
            <w:ins w:id="268" w:author="Vivek Bhave" w:date="2021-02-05T14:45:00Z">
              <w:r w:rsidRPr="002256D4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00A80E1C" w14:textId="77777777" w:rsidR="00397F86" w:rsidRPr="002256D4" w:rsidRDefault="00397F86" w:rsidP="00E448BA">
            <w:pPr>
              <w:pStyle w:val="TAL"/>
              <w:rPr>
                <w:ins w:id="269" w:author="Vivek Bhave" w:date="2021-02-05T14:45:00Z"/>
                <w:rFonts w:cs="Arial"/>
                <w:i/>
                <w:color w:val="000000"/>
                <w:lang w:eastAsia="en-US"/>
              </w:rPr>
            </w:pPr>
            <w:ins w:id="270" w:author="Vivek Bhave" w:date="2021-02-05T14:45:00Z">
              <w:r w:rsidRPr="00F1398D">
                <w:rPr>
                  <w:rFonts w:cs="Arial"/>
                  <w:i/>
                  <w:szCs w:val="18"/>
                  <w:lang w:eastAsia="en-US"/>
                </w:rPr>
                <w:t>SCGFailureInformation</w:t>
              </w:r>
            </w:ins>
          </w:p>
        </w:tc>
        <w:tc>
          <w:tcPr>
            <w:tcW w:w="567" w:type="dxa"/>
          </w:tcPr>
          <w:p w14:paraId="4A31F6B4" w14:textId="77777777" w:rsidR="00397F86" w:rsidRPr="002256D4" w:rsidRDefault="00397F86" w:rsidP="00E448BA">
            <w:pPr>
              <w:pStyle w:val="TAC"/>
              <w:rPr>
                <w:ins w:id="271" w:author="Vivek Bhave" w:date="2021-02-05T14:45:00Z"/>
                <w:rFonts w:cs="Arial"/>
                <w:lang w:eastAsia="en-US"/>
              </w:rPr>
            </w:pPr>
            <w:ins w:id="272" w:author="Vivek Bhave" w:date="2021-02-05T14:45:00Z">
              <w:r w:rsidRPr="002256D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92" w:type="dxa"/>
          </w:tcPr>
          <w:p w14:paraId="79D22983" w14:textId="77777777" w:rsidR="00397F86" w:rsidRPr="009D75A8" w:rsidRDefault="00397F86" w:rsidP="00E448BA">
            <w:pPr>
              <w:pStyle w:val="TAC"/>
              <w:rPr>
                <w:ins w:id="273" w:author="Vivek Bhave" w:date="2021-02-05T14:45:00Z"/>
                <w:rFonts w:cs="Arial"/>
                <w:lang w:eastAsia="en-US"/>
              </w:rPr>
            </w:pPr>
            <w:ins w:id="274" w:author="Vivek Bhave" w:date="2021-02-05T14:45:00Z">
              <w:r w:rsidRPr="000E767D">
                <w:rPr>
                  <w:rFonts w:cs="Arial"/>
                  <w:lang w:eastAsia="en-US"/>
                </w:rPr>
                <w:t>P</w:t>
              </w:r>
            </w:ins>
          </w:p>
        </w:tc>
      </w:tr>
    </w:tbl>
    <w:p w14:paraId="2F9DF4AD" w14:textId="77777777" w:rsidR="00397F86" w:rsidRPr="00E42351" w:rsidRDefault="00397F86" w:rsidP="00397F86">
      <w:pPr>
        <w:rPr>
          <w:ins w:id="275" w:author="Vivek Bhave" w:date="2021-02-05T14:45:00Z"/>
        </w:rPr>
      </w:pPr>
    </w:p>
    <w:p w14:paraId="59C04E23" w14:textId="77777777" w:rsidR="00397F86" w:rsidRPr="00E42351" w:rsidRDefault="00397F86" w:rsidP="00397F86">
      <w:pPr>
        <w:pStyle w:val="H6"/>
        <w:rPr>
          <w:ins w:id="276" w:author="Vivek Bhave" w:date="2021-02-05T14:45:00Z"/>
        </w:rPr>
      </w:pPr>
      <w:ins w:id="277" w:author="Vivek Bhave" w:date="2021-02-05T14:45:00Z">
        <w:r w:rsidRPr="00E42351">
          <w:t>8.2.5.3.</w:t>
        </w:r>
        <w:r>
          <w:t>2</w:t>
        </w:r>
        <w:r w:rsidRPr="00E42351">
          <w:t>.3.3</w:t>
        </w:r>
        <w:r w:rsidRPr="00E42351">
          <w:tab/>
          <w:t>Specific message contents</w:t>
        </w:r>
      </w:ins>
    </w:p>
    <w:p w14:paraId="418284E2" w14:textId="77777777" w:rsidR="00397F86" w:rsidRPr="00E42351" w:rsidRDefault="00397F86" w:rsidP="00397F86">
      <w:pPr>
        <w:pStyle w:val="TH"/>
        <w:rPr>
          <w:ins w:id="278" w:author="Vivek Bhave" w:date="2021-02-05T14:45:00Z"/>
        </w:rPr>
      </w:pPr>
      <w:ins w:id="279" w:author="Vivek Bhave" w:date="2021-02-05T14:45:00Z">
        <w:r w:rsidRPr="00E42351">
          <w:t>Table 8.2.5.3.</w:t>
        </w:r>
        <w:r>
          <w:t>2</w:t>
        </w:r>
        <w:r w:rsidRPr="00E42351">
          <w:t xml:space="preserve">.3.3-1: </w:t>
        </w:r>
        <w:r w:rsidRPr="00E42351">
          <w:rPr>
            <w:i/>
          </w:rPr>
          <w:t xml:space="preserve">SCGFailureInformation </w:t>
        </w:r>
        <w:r w:rsidRPr="00E42351">
          <w:t>(step 4, Table 8.2.5.3.</w:t>
        </w:r>
        <w:r>
          <w:t>2</w:t>
        </w:r>
        <w:r w:rsidRPr="00E42351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97F86" w14:paraId="30C573C9" w14:textId="77777777" w:rsidTr="00622841">
        <w:trPr>
          <w:gridBefore w:val="1"/>
          <w:wBefore w:w="9" w:type="dxa"/>
          <w:ins w:id="280" w:author="Vivek Bhave" w:date="2021-02-05T14:4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A8B8" w14:textId="77777777" w:rsidR="00397F86" w:rsidRDefault="00397F86" w:rsidP="00E448BA">
            <w:pPr>
              <w:pStyle w:val="TAL"/>
              <w:rPr>
                <w:ins w:id="281" w:author="Vivek Bhave" w:date="2021-02-05T14:45:00Z"/>
              </w:rPr>
            </w:pPr>
            <w:ins w:id="282" w:author="Vivek Bhave" w:date="2021-02-05T14:45:00Z">
              <w:r>
                <w:t>Derivation Path: TS 38.508-1 [4], Table 4.6.1-24A</w:t>
              </w:r>
            </w:ins>
          </w:p>
        </w:tc>
      </w:tr>
      <w:tr w:rsidR="00397F86" w14:paraId="5F005C23" w14:textId="77777777" w:rsidTr="00622841">
        <w:trPr>
          <w:ins w:id="283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7B0CD" w14:textId="77777777" w:rsidR="00397F86" w:rsidRDefault="00397F86" w:rsidP="00E448BA">
            <w:pPr>
              <w:pStyle w:val="TAH"/>
              <w:rPr>
                <w:ins w:id="284" w:author="Vivek Bhave" w:date="2021-02-05T14:45:00Z"/>
              </w:rPr>
            </w:pPr>
            <w:ins w:id="285" w:author="Vivek Bhave" w:date="2021-02-05T14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6697" w14:textId="77777777" w:rsidR="00397F86" w:rsidRDefault="00397F86" w:rsidP="00E448BA">
            <w:pPr>
              <w:pStyle w:val="TAH"/>
              <w:rPr>
                <w:ins w:id="286" w:author="Vivek Bhave" w:date="2021-02-05T14:45:00Z"/>
              </w:rPr>
            </w:pPr>
            <w:ins w:id="287" w:author="Vivek Bhave" w:date="2021-02-05T14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7896" w14:textId="77777777" w:rsidR="00397F86" w:rsidRDefault="00397F86" w:rsidP="00E448BA">
            <w:pPr>
              <w:pStyle w:val="TAH"/>
              <w:rPr>
                <w:ins w:id="288" w:author="Vivek Bhave" w:date="2021-02-05T14:45:00Z"/>
              </w:rPr>
            </w:pPr>
            <w:ins w:id="289" w:author="Vivek Bhave" w:date="2021-02-05T14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0E224" w14:textId="77777777" w:rsidR="00397F86" w:rsidRDefault="00397F86" w:rsidP="00E448BA">
            <w:pPr>
              <w:pStyle w:val="TAH"/>
              <w:rPr>
                <w:ins w:id="290" w:author="Vivek Bhave" w:date="2021-02-05T14:45:00Z"/>
              </w:rPr>
            </w:pPr>
            <w:ins w:id="291" w:author="Vivek Bhave" w:date="2021-02-05T14:45:00Z">
              <w:r>
                <w:t>Condition</w:t>
              </w:r>
            </w:ins>
          </w:p>
        </w:tc>
      </w:tr>
      <w:tr w:rsidR="00397F86" w14:paraId="55E2178A" w14:textId="77777777" w:rsidTr="00622841">
        <w:trPr>
          <w:ins w:id="292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9B7C" w14:textId="77777777" w:rsidR="00397F86" w:rsidRDefault="00397F86" w:rsidP="00E448BA">
            <w:pPr>
              <w:pStyle w:val="TAL"/>
              <w:rPr>
                <w:ins w:id="293" w:author="Vivek Bhave" w:date="2021-02-05T14:45:00Z"/>
              </w:rPr>
            </w:pPr>
            <w:ins w:id="294" w:author="Vivek Bhave" w:date="2021-02-05T14:45:00Z">
              <w:r>
                <w:t>SCGFailureInformation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A5B0" w14:textId="77777777" w:rsidR="00397F86" w:rsidRDefault="00397F86" w:rsidP="00E448BA">
            <w:pPr>
              <w:pStyle w:val="TAL"/>
              <w:rPr>
                <w:ins w:id="295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08E8" w14:textId="77777777" w:rsidR="00397F86" w:rsidRDefault="00397F86" w:rsidP="00E448BA">
            <w:pPr>
              <w:pStyle w:val="TAL"/>
              <w:rPr>
                <w:ins w:id="296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7A06C" w14:textId="77777777" w:rsidR="00397F86" w:rsidRDefault="00397F86" w:rsidP="00E448BA">
            <w:pPr>
              <w:pStyle w:val="TAL"/>
              <w:rPr>
                <w:ins w:id="297" w:author="Vivek Bhave" w:date="2021-02-05T14:45:00Z"/>
              </w:rPr>
            </w:pPr>
          </w:p>
        </w:tc>
      </w:tr>
      <w:tr w:rsidR="00397F86" w14:paraId="065C874F" w14:textId="77777777" w:rsidTr="00622841">
        <w:trPr>
          <w:ins w:id="298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EDD6" w14:textId="77777777" w:rsidR="00397F86" w:rsidRDefault="00397F86" w:rsidP="00E448BA">
            <w:pPr>
              <w:pStyle w:val="TAL"/>
              <w:rPr>
                <w:ins w:id="299" w:author="Vivek Bhave" w:date="2021-02-05T14:45:00Z"/>
              </w:rPr>
            </w:pPr>
            <w:ins w:id="300" w:author="Vivek Bhave" w:date="2021-02-05T14:45:00Z">
              <w: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0960" w14:textId="77777777" w:rsidR="00397F86" w:rsidRDefault="00397F86" w:rsidP="00E448BA">
            <w:pPr>
              <w:pStyle w:val="TAL"/>
              <w:rPr>
                <w:ins w:id="301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9185" w14:textId="77777777" w:rsidR="00397F86" w:rsidRDefault="00397F86" w:rsidP="00E448BA">
            <w:pPr>
              <w:pStyle w:val="TAL"/>
              <w:rPr>
                <w:ins w:id="302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A004" w14:textId="77777777" w:rsidR="00397F86" w:rsidRDefault="00397F86" w:rsidP="00E448BA">
            <w:pPr>
              <w:pStyle w:val="TAL"/>
              <w:rPr>
                <w:ins w:id="303" w:author="Vivek Bhave" w:date="2021-02-05T14:45:00Z"/>
              </w:rPr>
            </w:pPr>
          </w:p>
        </w:tc>
      </w:tr>
      <w:tr w:rsidR="00397F86" w14:paraId="254B9469" w14:textId="77777777" w:rsidTr="00622841">
        <w:trPr>
          <w:ins w:id="304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8A9D" w14:textId="77777777" w:rsidR="00397F86" w:rsidRDefault="00397F86" w:rsidP="00E448BA">
            <w:pPr>
              <w:pStyle w:val="TAL"/>
              <w:rPr>
                <w:ins w:id="305" w:author="Vivek Bhave" w:date="2021-02-05T14:45:00Z"/>
              </w:rPr>
            </w:pPr>
            <w:ins w:id="306" w:author="Vivek Bhave" w:date="2021-02-05T14:45:00Z">
              <w:r>
                <w:t xml:space="preserve">    scgFailureInformation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6342" w14:textId="77777777" w:rsidR="00397F86" w:rsidRDefault="00397F86" w:rsidP="00E448BA">
            <w:pPr>
              <w:pStyle w:val="TAL"/>
              <w:rPr>
                <w:ins w:id="307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93A0" w14:textId="77777777" w:rsidR="00397F86" w:rsidRDefault="00397F86" w:rsidP="00E448BA">
            <w:pPr>
              <w:pStyle w:val="TAL"/>
              <w:rPr>
                <w:ins w:id="308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20E5" w14:textId="77777777" w:rsidR="00397F86" w:rsidRDefault="00397F86" w:rsidP="00E448BA">
            <w:pPr>
              <w:pStyle w:val="TAL"/>
              <w:rPr>
                <w:ins w:id="309" w:author="Vivek Bhave" w:date="2021-02-05T14:45:00Z"/>
              </w:rPr>
            </w:pPr>
          </w:p>
        </w:tc>
      </w:tr>
      <w:tr w:rsidR="00397F86" w14:paraId="69DC449D" w14:textId="77777777" w:rsidTr="00622841">
        <w:trPr>
          <w:ins w:id="310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41DB" w14:textId="77777777" w:rsidR="00397F86" w:rsidRDefault="00397F86" w:rsidP="00E448BA">
            <w:pPr>
              <w:pStyle w:val="TAL"/>
              <w:rPr>
                <w:ins w:id="311" w:author="Vivek Bhave" w:date="2021-02-05T14:45:00Z"/>
              </w:rPr>
            </w:pPr>
            <w:ins w:id="312" w:author="Vivek Bhave" w:date="2021-02-05T14:45:00Z">
              <w:r>
                <w:t xml:space="preserve">        </w:t>
              </w:r>
              <w:r>
                <w:rPr>
                  <w:rFonts w:eastAsia="Malgun Gothic"/>
                </w:rPr>
                <w:t>FailureReportSCG</w:t>
              </w:r>
              <w:r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53DD" w14:textId="77777777" w:rsidR="00397F86" w:rsidRDefault="00397F86" w:rsidP="00E448BA">
            <w:pPr>
              <w:pStyle w:val="TAL"/>
              <w:rPr>
                <w:ins w:id="313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0EF1" w14:textId="77777777" w:rsidR="00397F86" w:rsidRDefault="00397F86" w:rsidP="00E448BA">
            <w:pPr>
              <w:pStyle w:val="TAL"/>
              <w:rPr>
                <w:ins w:id="314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FC3B" w14:textId="77777777" w:rsidR="00397F86" w:rsidRDefault="00397F86" w:rsidP="00E448BA">
            <w:pPr>
              <w:pStyle w:val="TAL"/>
              <w:rPr>
                <w:ins w:id="315" w:author="Vivek Bhave" w:date="2021-02-05T14:45:00Z"/>
              </w:rPr>
            </w:pPr>
          </w:p>
        </w:tc>
      </w:tr>
      <w:tr w:rsidR="00397F86" w14:paraId="3DF9B3A5" w14:textId="77777777" w:rsidTr="00622841">
        <w:trPr>
          <w:ins w:id="316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12B6E" w14:textId="77777777" w:rsidR="00397F86" w:rsidRDefault="00397F86" w:rsidP="00E448BA">
            <w:pPr>
              <w:pStyle w:val="TAL"/>
              <w:rPr>
                <w:ins w:id="317" w:author="Vivek Bhave" w:date="2021-02-05T14:45:00Z"/>
              </w:rPr>
            </w:pPr>
            <w:ins w:id="318" w:author="Vivek Bhave" w:date="2021-02-05T14:45:00Z">
              <w:r>
                <w:t xml:space="preserve">          </w:t>
              </w:r>
              <w:r>
                <w:rPr>
                  <w:rFonts w:eastAsia="Malgun Gothic"/>
                </w:rPr>
                <w:t>failureType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BE01E" w14:textId="77777777" w:rsidR="00397F86" w:rsidRDefault="00397F86" w:rsidP="00E448BA">
            <w:pPr>
              <w:pStyle w:val="TAL"/>
              <w:rPr>
                <w:ins w:id="319" w:author="Vivek Bhave" w:date="2021-02-05T14:45:00Z"/>
              </w:rPr>
            </w:pPr>
            <w:ins w:id="320" w:author="Vivek Bhave" w:date="2021-02-05T14:45:00Z">
              <w:r w:rsidRPr="005A7509">
                <w:t>rlc-MaxNumRetx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1D1D8" w14:textId="77777777" w:rsidR="00397F86" w:rsidRDefault="00397F86" w:rsidP="00E448BA">
            <w:pPr>
              <w:pStyle w:val="TAL"/>
              <w:rPr>
                <w:ins w:id="321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F103" w14:textId="77777777" w:rsidR="00397F86" w:rsidRDefault="00397F86" w:rsidP="00E448BA">
            <w:pPr>
              <w:pStyle w:val="TAL"/>
              <w:rPr>
                <w:ins w:id="322" w:author="Vivek Bhave" w:date="2021-02-05T14:45:00Z"/>
              </w:rPr>
            </w:pPr>
          </w:p>
        </w:tc>
      </w:tr>
      <w:tr w:rsidR="00397F86" w14:paraId="363C376F" w14:textId="77777777" w:rsidTr="00622841">
        <w:trPr>
          <w:ins w:id="323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D8A39" w14:textId="77777777" w:rsidR="00397F86" w:rsidRDefault="00397F86" w:rsidP="00E448BA">
            <w:pPr>
              <w:pStyle w:val="TAL"/>
              <w:rPr>
                <w:ins w:id="324" w:author="Vivek Bhave" w:date="2021-02-05T14:45:00Z"/>
              </w:rPr>
            </w:pPr>
            <w:ins w:id="325" w:author="Vivek Bhave" w:date="2021-02-05T14:45:00Z">
              <w:r>
                <w:t xml:space="preserve">          </w:t>
              </w:r>
              <w:r>
                <w:rPr>
                  <w:rFonts w:eastAsia="Malgun Gothic"/>
                </w:rPr>
                <w:t>measResultFreqList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78E9" w14:textId="77777777" w:rsidR="00397F86" w:rsidRDefault="00397F86" w:rsidP="00E448BA">
            <w:pPr>
              <w:pStyle w:val="TAL"/>
              <w:rPr>
                <w:ins w:id="326" w:author="Vivek Bhave" w:date="2021-02-05T14:45:00Z"/>
              </w:rPr>
            </w:pPr>
            <w:ins w:id="327" w:author="Vivek Bhave" w:date="2021-02-05T14:4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75212" w14:textId="77777777" w:rsidR="00397F86" w:rsidRDefault="00397F86" w:rsidP="00E448BA">
            <w:pPr>
              <w:pStyle w:val="TAL"/>
              <w:rPr>
                <w:ins w:id="328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44B1" w14:textId="77777777" w:rsidR="00397F86" w:rsidRDefault="00397F86" w:rsidP="00E448BA">
            <w:pPr>
              <w:pStyle w:val="TAL"/>
              <w:rPr>
                <w:ins w:id="329" w:author="Vivek Bhave" w:date="2021-02-05T14:45:00Z"/>
              </w:rPr>
            </w:pPr>
          </w:p>
        </w:tc>
      </w:tr>
      <w:tr w:rsidR="00397F86" w14:paraId="47A3D201" w14:textId="77777777" w:rsidTr="00622841">
        <w:trPr>
          <w:ins w:id="330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75DFD" w14:textId="77777777" w:rsidR="00397F86" w:rsidRDefault="00397F86" w:rsidP="00E448BA">
            <w:pPr>
              <w:pStyle w:val="TAL"/>
              <w:rPr>
                <w:ins w:id="331" w:author="Vivek Bhave" w:date="2021-02-05T14:45:00Z"/>
              </w:rPr>
            </w:pPr>
            <w:ins w:id="332" w:author="Vivek Bhave" w:date="2021-02-05T14:45:00Z">
              <w:r>
                <w:t xml:space="preserve">          </w:t>
              </w:r>
              <w:r>
                <w:rPr>
                  <w:rFonts w:eastAsia="Malgun Gothic"/>
                </w:rPr>
                <w:t>measResultSCG-Failure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8362" w14:textId="77777777" w:rsidR="00397F86" w:rsidRDefault="00397F86" w:rsidP="00E448BA">
            <w:pPr>
              <w:pStyle w:val="TAL"/>
              <w:rPr>
                <w:ins w:id="333" w:author="Vivek Bhave" w:date="2021-02-05T14:45:00Z"/>
              </w:rPr>
            </w:pPr>
            <w:ins w:id="334" w:author="Vivek Bhave" w:date="2021-02-05T14:45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2397" w14:textId="77777777" w:rsidR="00397F86" w:rsidRDefault="00397F86" w:rsidP="00E448BA">
            <w:pPr>
              <w:pStyle w:val="TAL"/>
              <w:rPr>
                <w:ins w:id="335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1B4B" w14:textId="77777777" w:rsidR="00397F86" w:rsidRDefault="00397F86" w:rsidP="00E448BA">
            <w:pPr>
              <w:pStyle w:val="TAL"/>
              <w:rPr>
                <w:ins w:id="336" w:author="Vivek Bhave" w:date="2021-02-05T14:45:00Z"/>
              </w:rPr>
            </w:pPr>
          </w:p>
        </w:tc>
      </w:tr>
      <w:tr w:rsidR="00397F86" w14:paraId="293C7E57" w14:textId="77777777" w:rsidTr="00622841">
        <w:trPr>
          <w:ins w:id="337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C4E52" w14:textId="77777777" w:rsidR="00397F86" w:rsidRDefault="00397F86" w:rsidP="00E448BA">
            <w:pPr>
              <w:pStyle w:val="TAL"/>
              <w:rPr>
                <w:ins w:id="338" w:author="Vivek Bhave" w:date="2021-02-05T14:45:00Z"/>
              </w:rPr>
            </w:pPr>
            <w:ins w:id="339" w:author="Vivek Bhave" w:date="2021-02-05T14:45:00Z">
              <w:r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59773" w14:textId="77777777" w:rsidR="00397F86" w:rsidRDefault="00397F86" w:rsidP="00E448BA">
            <w:pPr>
              <w:pStyle w:val="TAL"/>
              <w:rPr>
                <w:ins w:id="340" w:author="Vivek Bhave" w:date="2021-02-05T14:45:00Z"/>
              </w:rPr>
            </w:pPr>
            <w:ins w:id="341" w:author="Vivek Bhave" w:date="2021-02-05T14:4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F3C4" w14:textId="77777777" w:rsidR="00397F86" w:rsidRDefault="00397F86" w:rsidP="00E448BA">
            <w:pPr>
              <w:pStyle w:val="TAL"/>
              <w:rPr>
                <w:ins w:id="342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69A3" w14:textId="77777777" w:rsidR="00397F86" w:rsidRDefault="00397F86" w:rsidP="00E448BA">
            <w:pPr>
              <w:pStyle w:val="TAL"/>
              <w:rPr>
                <w:ins w:id="343" w:author="Vivek Bhave" w:date="2021-02-05T14:45:00Z"/>
              </w:rPr>
            </w:pPr>
          </w:p>
        </w:tc>
      </w:tr>
      <w:tr w:rsidR="00397F86" w14:paraId="69E4695A" w14:textId="77777777" w:rsidTr="00622841">
        <w:trPr>
          <w:ins w:id="344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95AB" w14:textId="77777777" w:rsidR="00397F86" w:rsidRDefault="00397F86" w:rsidP="00E448BA">
            <w:pPr>
              <w:pStyle w:val="TAL"/>
              <w:rPr>
                <w:ins w:id="345" w:author="Vivek Bhave" w:date="2021-02-05T14:45:00Z"/>
              </w:rPr>
            </w:pPr>
            <w:ins w:id="346" w:author="Vivek Bhave" w:date="2021-02-05T14:45:00Z">
              <w:r>
                <w:t xml:space="preserve">      nonCriticalExtension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56E3A" w14:textId="77777777" w:rsidR="00397F86" w:rsidRDefault="00397F86" w:rsidP="00E448BA">
            <w:pPr>
              <w:pStyle w:val="TAL"/>
              <w:rPr>
                <w:ins w:id="347" w:author="Vivek Bhave" w:date="2021-02-05T14:45:00Z"/>
              </w:rPr>
            </w:pPr>
            <w:ins w:id="348" w:author="Vivek Bhave" w:date="2021-02-05T14:4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8E3F" w14:textId="77777777" w:rsidR="00397F86" w:rsidRDefault="00397F86" w:rsidP="00E448BA">
            <w:pPr>
              <w:pStyle w:val="TAL"/>
              <w:rPr>
                <w:ins w:id="349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E54C" w14:textId="77777777" w:rsidR="00397F86" w:rsidRDefault="00397F86" w:rsidP="00E448BA">
            <w:pPr>
              <w:pStyle w:val="TAL"/>
              <w:rPr>
                <w:ins w:id="350" w:author="Vivek Bhave" w:date="2021-02-05T14:45:00Z"/>
              </w:rPr>
            </w:pPr>
          </w:p>
        </w:tc>
      </w:tr>
      <w:tr w:rsidR="00397F86" w14:paraId="1F3C2D98" w14:textId="77777777" w:rsidTr="00622841">
        <w:trPr>
          <w:ins w:id="351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8C3D" w14:textId="77777777" w:rsidR="00397F86" w:rsidRDefault="00397F86" w:rsidP="00E448BA">
            <w:pPr>
              <w:pStyle w:val="TAL"/>
              <w:rPr>
                <w:ins w:id="352" w:author="Vivek Bhave" w:date="2021-02-05T14:45:00Z"/>
              </w:rPr>
            </w:pPr>
            <w:ins w:id="353" w:author="Vivek Bhave" w:date="2021-02-05T14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0B99" w14:textId="77777777" w:rsidR="00397F86" w:rsidRDefault="00397F86" w:rsidP="00E448BA">
            <w:pPr>
              <w:pStyle w:val="TAL"/>
              <w:rPr>
                <w:ins w:id="354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EE21" w14:textId="77777777" w:rsidR="00397F86" w:rsidRDefault="00397F86" w:rsidP="00E448BA">
            <w:pPr>
              <w:pStyle w:val="TAL"/>
              <w:rPr>
                <w:ins w:id="355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6A71" w14:textId="77777777" w:rsidR="00397F86" w:rsidRDefault="00397F86" w:rsidP="00E448BA">
            <w:pPr>
              <w:pStyle w:val="TAL"/>
              <w:rPr>
                <w:ins w:id="356" w:author="Vivek Bhave" w:date="2021-02-05T14:45:00Z"/>
              </w:rPr>
            </w:pPr>
          </w:p>
        </w:tc>
      </w:tr>
      <w:tr w:rsidR="00397F86" w14:paraId="45F489AA" w14:textId="77777777" w:rsidTr="00622841">
        <w:trPr>
          <w:ins w:id="357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DF111" w14:textId="77777777" w:rsidR="00397F86" w:rsidRDefault="00397F86" w:rsidP="00E448BA">
            <w:pPr>
              <w:pStyle w:val="TAL"/>
              <w:rPr>
                <w:ins w:id="358" w:author="Vivek Bhave" w:date="2021-02-05T14:45:00Z"/>
              </w:rPr>
            </w:pPr>
            <w:ins w:id="359" w:author="Vivek Bhave" w:date="2021-02-05T14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F2A4" w14:textId="77777777" w:rsidR="00397F86" w:rsidRDefault="00397F86" w:rsidP="00E448BA">
            <w:pPr>
              <w:pStyle w:val="TAL"/>
              <w:rPr>
                <w:ins w:id="360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52C5" w14:textId="77777777" w:rsidR="00397F86" w:rsidRDefault="00397F86" w:rsidP="00E448BA">
            <w:pPr>
              <w:pStyle w:val="TAL"/>
              <w:rPr>
                <w:ins w:id="361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3D8F" w14:textId="77777777" w:rsidR="00397F86" w:rsidRDefault="00397F86" w:rsidP="00E448BA">
            <w:pPr>
              <w:pStyle w:val="TAL"/>
              <w:rPr>
                <w:ins w:id="362" w:author="Vivek Bhave" w:date="2021-02-05T14:45:00Z"/>
              </w:rPr>
            </w:pPr>
          </w:p>
        </w:tc>
      </w:tr>
      <w:tr w:rsidR="00397F86" w14:paraId="02085453" w14:textId="77777777" w:rsidTr="00622841">
        <w:trPr>
          <w:ins w:id="363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21C31" w14:textId="77777777" w:rsidR="00397F86" w:rsidRDefault="00397F86" w:rsidP="00E448BA">
            <w:pPr>
              <w:pStyle w:val="TAL"/>
              <w:rPr>
                <w:ins w:id="364" w:author="Vivek Bhave" w:date="2021-02-05T14:45:00Z"/>
              </w:rPr>
            </w:pPr>
            <w:ins w:id="365" w:author="Vivek Bhave" w:date="2021-02-05T14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710C" w14:textId="77777777" w:rsidR="00397F86" w:rsidRDefault="00397F86" w:rsidP="00E448BA">
            <w:pPr>
              <w:pStyle w:val="TAL"/>
              <w:rPr>
                <w:ins w:id="366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ACC1" w14:textId="77777777" w:rsidR="00397F86" w:rsidRDefault="00397F86" w:rsidP="00E448BA">
            <w:pPr>
              <w:pStyle w:val="TAL"/>
              <w:rPr>
                <w:ins w:id="367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4853" w14:textId="77777777" w:rsidR="00397F86" w:rsidRDefault="00397F86" w:rsidP="00E448BA">
            <w:pPr>
              <w:pStyle w:val="TAL"/>
              <w:rPr>
                <w:ins w:id="368" w:author="Vivek Bhave" w:date="2021-02-05T14:45:00Z"/>
              </w:rPr>
            </w:pPr>
          </w:p>
        </w:tc>
      </w:tr>
    </w:tbl>
    <w:p w14:paraId="1497A229" w14:textId="77777777" w:rsidR="00397F86" w:rsidRDefault="00397F86" w:rsidP="00397F86">
      <w:pPr>
        <w:overflowPunct/>
        <w:autoSpaceDE/>
        <w:autoSpaceDN/>
        <w:adjustRightInd/>
        <w:spacing w:after="160" w:line="259" w:lineRule="auto"/>
        <w:textAlignment w:val="auto"/>
        <w:rPr>
          <w:ins w:id="369" w:author="Vivek Bhave" w:date="2021-02-05T14:45:00Z"/>
          <w:rFonts w:ascii="Arial" w:hAnsi="Arial"/>
          <w:sz w:val="22"/>
        </w:rPr>
      </w:pPr>
    </w:p>
    <w:p w14:paraId="063FCC78" w14:textId="77777777" w:rsidR="00397F86" w:rsidRPr="00397F86" w:rsidRDefault="00397F86" w:rsidP="002256D4"/>
    <w:sectPr w:rsidR="00397F86" w:rsidRPr="00397F86" w:rsidSect="00F37D0E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D0A11" w14:textId="77777777" w:rsidR="00F11E95" w:rsidRDefault="00F11E95">
      <w:pPr>
        <w:spacing w:after="0"/>
      </w:pPr>
      <w:r>
        <w:separator/>
      </w:r>
    </w:p>
  </w:endnote>
  <w:endnote w:type="continuationSeparator" w:id="0">
    <w:p w14:paraId="40DF2254" w14:textId="77777777" w:rsidR="00F11E95" w:rsidRDefault="00F11E95">
      <w:pPr>
        <w:spacing w:after="0"/>
      </w:pPr>
      <w:r>
        <w:continuationSeparator/>
      </w:r>
    </w:p>
  </w:endnote>
  <w:endnote w:type="continuationNotice" w:id="1">
    <w:p w14:paraId="446629AB" w14:textId="77777777" w:rsidR="00F11E95" w:rsidRDefault="00F11E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ED483" w14:textId="77777777" w:rsidR="00BC5E78" w:rsidRDefault="00CE4A29" w:rsidP="006A21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6B9C34" w14:textId="77777777" w:rsidR="00BC5E78" w:rsidRDefault="00E46A17" w:rsidP="001E7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0A641" w14:textId="77777777" w:rsidR="00BC5E78" w:rsidRDefault="00CE4A29" w:rsidP="001E79C1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68448" w14:textId="77777777" w:rsidR="00F11E95" w:rsidRDefault="00F11E95">
      <w:pPr>
        <w:spacing w:after="0"/>
      </w:pPr>
      <w:r>
        <w:separator/>
      </w:r>
    </w:p>
  </w:footnote>
  <w:footnote w:type="continuationSeparator" w:id="0">
    <w:p w14:paraId="05737074" w14:textId="77777777" w:rsidR="00F11E95" w:rsidRDefault="00F11E95">
      <w:pPr>
        <w:spacing w:after="0"/>
      </w:pPr>
      <w:r>
        <w:continuationSeparator/>
      </w:r>
    </w:p>
  </w:footnote>
  <w:footnote w:type="continuationNotice" w:id="1">
    <w:p w14:paraId="7AFC4D2A" w14:textId="77777777" w:rsidR="00F11E95" w:rsidRDefault="00F11E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45072" w14:textId="77777777" w:rsidR="00BC5E78" w:rsidRDefault="00CE4A29" w:rsidP="001E79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6EF7FC" w14:textId="77777777" w:rsidR="00BC5E78" w:rsidRDefault="00E46A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DB3490"/>
    <w:multiLevelType w:val="hybridMultilevel"/>
    <w:tmpl w:val="DD9A0CA6"/>
    <w:lvl w:ilvl="0" w:tplc="C6F8A6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 Bhave">
    <w15:presenceInfo w15:providerId="AD" w15:userId="S::vbhave@qti.qualcomm.com::3d7f87e7-844c-4b91-904d-a37c82ba73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15"/>
    <w:rsid w:val="000B13EC"/>
    <w:rsid w:val="000E767D"/>
    <w:rsid w:val="001634B8"/>
    <w:rsid w:val="00190146"/>
    <w:rsid w:val="001B5560"/>
    <w:rsid w:val="002256D4"/>
    <w:rsid w:val="002418AA"/>
    <w:rsid w:val="00246230"/>
    <w:rsid w:val="00336209"/>
    <w:rsid w:val="003574B3"/>
    <w:rsid w:val="003930DE"/>
    <w:rsid w:val="00397C81"/>
    <w:rsid w:val="00397F86"/>
    <w:rsid w:val="00531530"/>
    <w:rsid w:val="005A48E7"/>
    <w:rsid w:val="005D4205"/>
    <w:rsid w:val="00622841"/>
    <w:rsid w:val="006258F9"/>
    <w:rsid w:val="00646F78"/>
    <w:rsid w:val="0068789D"/>
    <w:rsid w:val="007D5A0E"/>
    <w:rsid w:val="007D674C"/>
    <w:rsid w:val="0081256C"/>
    <w:rsid w:val="00854723"/>
    <w:rsid w:val="008758CB"/>
    <w:rsid w:val="008B015D"/>
    <w:rsid w:val="009D11FF"/>
    <w:rsid w:val="009D1301"/>
    <w:rsid w:val="009D370A"/>
    <w:rsid w:val="009D75A8"/>
    <w:rsid w:val="009F17FD"/>
    <w:rsid w:val="00A1576D"/>
    <w:rsid w:val="00A20DB8"/>
    <w:rsid w:val="00A543B9"/>
    <w:rsid w:val="00A55FA0"/>
    <w:rsid w:val="00B5224E"/>
    <w:rsid w:val="00C00E8A"/>
    <w:rsid w:val="00C1635A"/>
    <w:rsid w:val="00C67E15"/>
    <w:rsid w:val="00C81D69"/>
    <w:rsid w:val="00CC3585"/>
    <w:rsid w:val="00CC667E"/>
    <w:rsid w:val="00CE4A29"/>
    <w:rsid w:val="00D5586A"/>
    <w:rsid w:val="00D60F05"/>
    <w:rsid w:val="00D85851"/>
    <w:rsid w:val="00DC5CB4"/>
    <w:rsid w:val="00E11E4E"/>
    <w:rsid w:val="00E52DC2"/>
    <w:rsid w:val="00F11E95"/>
    <w:rsid w:val="00F1398D"/>
    <w:rsid w:val="00F1438F"/>
    <w:rsid w:val="00F3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B3EE4"/>
  <w15:chartTrackingRefBased/>
  <w15:docId w15:val="{E47F6ABD-9D01-48D5-AB8E-49106421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C67E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"/>
    <w:basedOn w:val="Heading4"/>
    <w:next w:val="Normal"/>
    <w:link w:val="Heading5Char"/>
    <w:qFormat/>
    <w:rsid w:val="00C67E1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C67E15"/>
    <w:rPr>
      <w:rFonts w:ascii="Arial" w:eastAsia="Times New Roman" w:hAnsi="Arial" w:cs="Times New Roman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C67E15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C67E15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67E1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67E15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1"/>
    <w:rsid w:val="00C67E15"/>
    <w:pPr>
      <w:jc w:val="center"/>
    </w:pPr>
    <w:rPr>
      <w:i/>
    </w:rPr>
  </w:style>
  <w:style w:type="character" w:customStyle="1" w:styleId="FooterChar">
    <w:name w:val="Footer Char"/>
    <w:basedOn w:val="DefaultParagraphFont"/>
    <w:uiPriority w:val="99"/>
    <w:semiHidden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rsid w:val="00C67E15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rsid w:val="00C67E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C67E15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C67E1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C67E15"/>
    <w:rPr>
      <w:b/>
    </w:rPr>
  </w:style>
  <w:style w:type="paragraph" w:customStyle="1" w:styleId="TAC">
    <w:name w:val="TAC"/>
    <w:basedOn w:val="TAL"/>
    <w:link w:val="TACCar"/>
    <w:rsid w:val="00C67E15"/>
    <w:pPr>
      <w:jc w:val="center"/>
    </w:pPr>
  </w:style>
  <w:style w:type="character" w:customStyle="1" w:styleId="TACCar">
    <w:name w:val="TAC Car"/>
    <w:link w:val="TAC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C67E15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C67E15"/>
    <w:pPr>
      <w:ind w:left="568" w:hanging="284"/>
      <w:contextualSpacing w:val="0"/>
    </w:pPr>
  </w:style>
  <w:style w:type="character" w:customStyle="1" w:styleId="B1Char">
    <w:name w:val="B1 Char"/>
    <w:basedOn w:val="DefaultParagraphFont"/>
    <w:link w:val="B1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67E1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67E15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rsid w:val="00C67E15"/>
    <w:pPr>
      <w:ind w:left="851" w:hanging="851"/>
    </w:pPr>
  </w:style>
  <w:style w:type="character" w:customStyle="1" w:styleId="TANChar">
    <w:name w:val="TAN Char"/>
    <w:link w:val="TAN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67E15"/>
    <w:pPr>
      <w:ind w:left="851" w:hanging="284"/>
      <w:contextualSpacing w:val="0"/>
    </w:pPr>
  </w:style>
  <w:style w:type="character" w:customStyle="1" w:styleId="B2Char">
    <w:name w:val="B2 Char"/>
    <w:basedOn w:val="DefaultParagraphFont"/>
    <w:link w:val="B2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C67E15"/>
    <w:pPr>
      <w:ind w:left="1135" w:hanging="284"/>
      <w:contextualSpacing w:val="0"/>
    </w:pPr>
  </w:style>
  <w:style w:type="character" w:customStyle="1" w:styleId="B3Char">
    <w:name w:val="B3 Char"/>
    <w:basedOn w:val="DefaultParagraphFont"/>
    <w:link w:val="B3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67E15"/>
    <w:pPr>
      <w:ind w:left="1418" w:hanging="284"/>
      <w:contextualSpacing w:val="0"/>
    </w:pPr>
  </w:style>
  <w:style w:type="character" w:customStyle="1" w:styleId="B4Char">
    <w:name w:val="B4 Char"/>
    <w:basedOn w:val="DefaultParagraphFont"/>
    <w:link w:val="B4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rsid w:val="00C67E15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Hyperlink">
    <w:name w:val="Hyperlink"/>
    <w:qFormat/>
    <w:rsid w:val="00C67E1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C67E1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67E15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C67E15"/>
  </w:style>
  <w:style w:type="character" w:customStyle="1" w:styleId="FooterChar1">
    <w:name w:val="Footer Char1"/>
    <w:link w:val="Footer"/>
    <w:rsid w:val="00C67E15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rsid w:val="00C67E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67E1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67E15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67E15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67E1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67E15"/>
    <w:pPr>
      <w:ind w:left="180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7F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F8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2256D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15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9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61F71-460D-407F-9EF7-F341BEA35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70006-BD11-4FEA-8E6E-D421497B02B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b03d392-8f8e-4a2e-9e07-b95b93563e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787B75-0C81-447E-94C9-420368A1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Yogesh Tugnawat</cp:lastModifiedBy>
  <cp:revision>7</cp:revision>
  <dcterms:created xsi:type="dcterms:W3CDTF">2021-02-05T23:09:00Z</dcterms:created>
  <dcterms:modified xsi:type="dcterms:W3CDTF">2021-02-08T20:23:00Z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