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38746B0E" w:rsidR="002154D2" w:rsidRPr="001B0AC2" w:rsidRDefault="002154D2" w:rsidP="002154D2">
      <w:pPr>
        <w:pStyle w:val="CRCoverPage"/>
        <w:tabs>
          <w:tab w:val="right" w:pos="9639"/>
        </w:tabs>
        <w:spacing w:after="0"/>
        <w:rPr>
          <w:b/>
          <w:i/>
          <w:noProof/>
          <w:sz w:val="28"/>
        </w:rPr>
      </w:pPr>
      <w:r w:rsidRPr="001B0AC2">
        <w:rPr>
          <w:b/>
          <w:noProof/>
          <w:sz w:val="24"/>
        </w:rPr>
        <w:t>3GPP TSG-</w:t>
      </w:r>
      <w:r w:rsidRPr="00A83F2B">
        <w:rPr>
          <w:b/>
          <w:noProof/>
          <w:sz w:val="24"/>
        </w:rPr>
        <w:fldChar w:fldCharType="begin"/>
      </w:r>
      <w:r w:rsidRPr="001B0AC2">
        <w:rPr>
          <w:b/>
          <w:noProof/>
          <w:sz w:val="24"/>
        </w:rPr>
        <w:instrText xml:space="preserve"> DOCPROPERTY  TSG/WGRef  \* MERGEFORMAT </w:instrText>
      </w:r>
      <w:r w:rsidRPr="00A83F2B">
        <w:rPr>
          <w:b/>
          <w:noProof/>
          <w:sz w:val="24"/>
        </w:rPr>
        <w:fldChar w:fldCharType="separate"/>
      </w:r>
      <w:r w:rsidRPr="001B0AC2">
        <w:rPr>
          <w:b/>
          <w:noProof/>
          <w:sz w:val="24"/>
        </w:rPr>
        <w:t>RAN WG5</w:t>
      </w:r>
      <w:r w:rsidRPr="00A83F2B">
        <w:rPr>
          <w:b/>
          <w:noProof/>
          <w:sz w:val="24"/>
        </w:rPr>
        <w:fldChar w:fldCharType="end"/>
      </w:r>
      <w:r w:rsidRPr="001B0AC2">
        <w:rPr>
          <w:b/>
          <w:noProof/>
          <w:sz w:val="24"/>
        </w:rPr>
        <w:t xml:space="preserve"> Meeting #</w:t>
      </w:r>
      <w:r w:rsidR="00837BAE" w:rsidRPr="001B0AC2">
        <w:rPr>
          <w:b/>
          <w:noProof/>
          <w:sz w:val="24"/>
        </w:rPr>
        <w:t>90</w:t>
      </w:r>
      <w:r w:rsidRPr="001B0AC2">
        <w:rPr>
          <w:b/>
          <w:noProof/>
          <w:sz w:val="24"/>
        </w:rPr>
        <w:t>-e</w:t>
      </w:r>
      <w:r w:rsidRPr="001B0AC2">
        <w:rPr>
          <w:b/>
          <w:i/>
          <w:noProof/>
          <w:sz w:val="28"/>
        </w:rPr>
        <w:tab/>
        <w:t>R5-2</w:t>
      </w:r>
      <w:r w:rsidR="00A83F2B">
        <w:rPr>
          <w:b/>
          <w:i/>
          <w:noProof/>
          <w:sz w:val="28"/>
        </w:rPr>
        <w:t>10209</w:t>
      </w:r>
    </w:p>
    <w:p w14:paraId="1E56AEC5" w14:textId="46305071" w:rsidR="002154D2" w:rsidRPr="001B0AC2" w:rsidRDefault="002154D2" w:rsidP="002154D2">
      <w:pPr>
        <w:pStyle w:val="CRCoverPage"/>
        <w:outlineLvl w:val="0"/>
        <w:rPr>
          <w:b/>
          <w:noProof/>
          <w:sz w:val="24"/>
        </w:rPr>
      </w:pPr>
      <w:r w:rsidRPr="001B0AC2">
        <w:rPr>
          <w:b/>
          <w:noProof/>
          <w:sz w:val="24"/>
        </w:rPr>
        <w:t>Electronic Meeting,</w:t>
      </w:r>
      <w:r w:rsidR="00A83F2B">
        <w:rPr>
          <w:b/>
          <w:noProof/>
          <w:sz w:val="24"/>
        </w:rPr>
        <w:t xml:space="preserve"> </w:t>
      </w:r>
      <w:r w:rsidR="00A83F2B">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1B0AC2"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1B0AC2" w:rsidRDefault="002154D2" w:rsidP="00D02BAA">
            <w:pPr>
              <w:pStyle w:val="CRCoverPage"/>
              <w:spacing w:after="0"/>
              <w:jc w:val="right"/>
              <w:rPr>
                <w:i/>
                <w:noProof/>
              </w:rPr>
            </w:pPr>
            <w:r w:rsidRPr="001B0AC2">
              <w:rPr>
                <w:i/>
                <w:noProof/>
                <w:sz w:val="14"/>
              </w:rPr>
              <w:t>CR-Form-v12.1</w:t>
            </w:r>
          </w:p>
        </w:tc>
      </w:tr>
      <w:tr w:rsidR="002154D2" w:rsidRPr="001B0AC2" w14:paraId="4A8BF63A" w14:textId="77777777" w:rsidTr="00D02BAA">
        <w:tc>
          <w:tcPr>
            <w:tcW w:w="9641" w:type="dxa"/>
            <w:gridSpan w:val="9"/>
            <w:tcBorders>
              <w:left w:val="single" w:sz="4" w:space="0" w:color="auto"/>
              <w:right w:val="single" w:sz="4" w:space="0" w:color="auto"/>
            </w:tcBorders>
          </w:tcPr>
          <w:p w14:paraId="55918444" w14:textId="77777777" w:rsidR="002154D2" w:rsidRPr="001B0AC2" w:rsidRDefault="002154D2" w:rsidP="00D02BAA">
            <w:pPr>
              <w:pStyle w:val="CRCoverPage"/>
              <w:spacing w:after="0"/>
              <w:jc w:val="center"/>
              <w:rPr>
                <w:noProof/>
              </w:rPr>
            </w:pPr>
            <w:r w:rsidRPr="001B0AC2">
              <w:rPr>
                <w:b/>
                <w:noProof/>
                <w:sz w:val="32"/>
              </w:rPr>
              <w:t>CHANGE REQUEST</w:t>
            </w:r>
          </w:p>
        </w:tc>
      </w:tr>
      <w:tr w:rsidR="002154D2" w:rsidRPr="001B0AC2" w14:paraId="08D91D27" w14:textId="77777777" w:rsidTr="00D02BAA">
        <w:tc>
          <w:tcPr>
            <w:tcW w:w="9641" w:type="dxa"/>
            <w:gridSpan w:val="9"/>
            <w:tcBorders>
              <w:left w:val="single" w:sz="4" w:space="0" w:color="auto"/>
              <w:right w:val="single" w:sz="4" w:space="0" w:color="auto"/>
            </w:tcBorders>
          </w:tcPr>
          <w:p w14:paraId="7671DA85" w14:textId="77777777" w:rsidR="002154D2" w:rsidRPr="001B0AC2" w:rsidRDefault="002154D2" w:rsidP="00D02BAA">
            <w:pPr>
              <w:pStyle w:val="CRCoverPage"/>
              <w:spacing w:after="0"/>
              <w:rPr>
                <w:noProof/>
                <w:sz w:val="8"/>
                <w:szCs w:val="8"/>
              </w:rPr>
            </w:pPr>
          </w:p>
        </w:tc>
      </w:tr>
      <w:tr w:rsidR="002154D2" w:rsidRPr="001B0AC2" w14:paraId="5D38D40F" w14:textId="77777777" w:rsidTr="00D02BAA">
        <w:tc>
          <w:tcPr>
            <w:tcW w:w="142" w:type="dxa"/>
            <w:tcBorders>
              <w:left w:val="single" w:sz="4" w:space="0" w:color="auto"/>
            </w:tcBorders>
          </w:tcPr>
          <w:p w14:paraId="0C4005F6" w14:textId="77777777" w:rsidR="002154D2" w:rsidRPr="001B0AC2" w:rsidRDefault="002154D2" w:rsidP="00D02BAA">
            <w:pPr>
              <w:pStyle w:val="CRCoverPage"/>
              <w:spacing w:after="0"/>
              <w:jc w:val="right"/>
              <w:rPr>
                <w:noProof/>
              </w:rPr>
            </w:pPr>
          </w:p>
        </w:tc>
        <w:tc>
          <w:tcPr>
            <w:tcW w:w="1559" w:type="dxa"/>
            <w:shd w:val="pct30" w:color="FFFF00" w:fill="auto"/>
          </w:tcPr>
          <w:p w14:paraId="0F3168F7" w14:textId="77777777" w:rsidR="002154D2" w:rsidRPr="001B0AC2" w:rsidRDefault="002154D2" w:rsidP="00D02BAA">
            <w:pPr>
              <w:pStyle w:val="CRCoverPage"/>
              <w:spacing w:after="0"/>
              <w:jc w:val="right"/>
              <w:rPr>
                <w:b/>
                <w:noProof/>
                <w:sz w:val="28"/>
              </w:rPr>
            </w:pPr>
            <w:r w:rsidRPr="00A83F2B">
              <w:rPr>
                <w:b/>
                <w:noProof/>
                <w:sz w:val="28"/>
              </w:rPr>
              <w:fldChar w:fldCharType="begin"/>
            </w:r>
            <w:r w:rsidRPr="001B0AC2">
              <w:rPr>
                <w:b/>
                <w:noProof/>
                <w:sz w:val="28"/>
              </w:rPr>
              <w:instrText xml:space="preserve"> DOCPROPERTY  Spec#  \* MERGEFORMAT </w:instrText>
            </w:r>
            <w:r w:rsidRPr="00A83F2B">
              <w:rPr>
                <w:b/>
                <w:noProof/>
                <w:sz w:val="28"/>
              </w:rPr>
              <w:fldChar w:fldCharType="separate"/>
            </w:r>
            <w:r w:rsidRPr="001B0AC2">
              <w:rPr>
                <w:b/>
                <w:noProof/>
                <w:sz w:val="28"/>
              </w:rPr>
              <w:t>36.579-</w:t>
            </w:r>
            <w:r w:rsidRPr="00A83F2B">
              <w:rPr>
                <w:b/>
                <w:noProof/>
                <w:sz w:val="28"/>
              </w:rPr>
              <w:fldChar w:fldCharType="end"/>
            </w:r>
            <w:r w:rsidRPr="001B0AC2">
              <w:rPr>
                <w:b/>
                <w:noProof/>
                <w:sz w:val="28"/>
              </w:rPr>
              <w:t>1</w:t>
            </w:r>
          </w:p>
        </w:tc>
        <w:tc>
          <w:tcPr>
            <w:tcW w:w="709" w:type="dxa"/>
          </w:tcPr>
          <w:p w14:paraId="759480DA" w14:textId="77777777" w:rsidR="002154D2" w:rsidRPr="001B0AC2" w:rsidRDefault="002154D2" w:rsidP="00D02BAA">
            <w:pPr>
              <w:pStyle w:val="CRCoverPage"/>
              <w:spacing w:after="0"/>
              <w:jc w:val="center"/>
              <w:rPr>
                <w:noProof/>
              </w:rPr>
            </w:pPr>
            <w:r w:rsidRPr="001B0AC2">
              <w:rPr>
                <w:b/>
                <w:noProof/>
                <w:sz w:val="28"/>
              </w:rPr>
              <w:t>CR</w:t>
            </w:r>
          </w:p>
        </w:tc>
        <w:tc>
          <w:tcPr>
            <w:tcW w:w="1276" w:type="dxa"/>
            <w:shd w:val="pct30" w:color="FFFF00" w:fill="auto"/>
          </w:tcPr>
          <w:p w14:paraId="5D202314" w14:textId="22127087" w:rsidR="002154D2" w:rsidRPr="001B0AC2" w:rsidRDefault="002154D2" w:rsidP="00D02BAA">
            <w:pPr>
              <w:pStyle w:val="CRCoverPage"/>
              <w:spacing w:after="0"/>
              <w:rPr>
                <w:noProof/>
              </w:rPr>
            </w:pPr>
            <w:r w:rsidRPr="001B0AC2">
              <w:rPr>
                <w:b/>
                <w:noProof/>
                <w:sz w:val="28"/>
              </w:rPr>
              <w:t>0</w:t>
            </w:r>
            <w:r w:rsidR="00A83F2B">
              <w:rPr>
                <w:b/>
                <w:noProof/>
                <w:sz w:val="28"/>
              </w:rPr>
              <w:t>105</w:t>
            </w:r>
          </w:p>
        </w:tc>
        <w:tc>
          <w:tcPr>
            <w:tcW w:w="709" w:type="dxa"/>
          </w:tcPr>
          <w:p w14:paraId="34EEA815" w14:textId="77777777" w:rsidR="002154D2" w:rsidRPr="001B0AC2" w:rsidRDefault="002154D2" w:rsidP="00D02BAA">
            <w:pPr>
              <w:pStyle w:val="CRCoverPage"/>
              <w:tabs>
                <w:tab w:val="right" w:pos="625"/>
              </w:tabs>
              <w:spacing w:after="0"/>
              <w:jc w:val="center"/>
              <w:rPr>
                <w:noProof/>
              </w:rPr>
            </w:pPr>
            <w:r w:rsidRPr="001B0AC2">
              <w:rPr>
                <w:b/>
                <w:bCs/>
                <w:noProof/>
                <w:sz w:val="28"/>
              </w:rPr>
              <w:t>rev</w:t>
            </w:r>
          </w:p>
        </w:tc>
        <w:tc>
          <w:tcPr>
            <w:tcW w:w="992" w:type="dxa"/>
            <w:shd w:val="pct30" w:color="FFFF00" w:fill="auto"/>
          </w:tcPr>
          <w:p w14:paraId="42B30419" w14:textId="5E3005BF" w:rsidR="002154D2" w:rsidRPr="001B0AC2" w:rsidRDefault="00406E0E" w:rsidP="00D02BAA">
            <w:pPr>
              <w:pStyle w:val="CRCoverPage"/>
              <w:spacing w:after="0"/>
              <w:jc w:val="center"/>
              <w:rPr>
                <w:b/>
                <w:noProof/>
              </w:rPr>
            </w:pPr>
            <w:r w:rsidRPr="001B0AC2">
              <w:rPr>
                <w:b/>
                <w:noProof/>
                <w:sz w:val="28"/>
              </w:rPr>
              <w:t>-</w:t>
            </w:r>
          </w:p>
        </w:tc>
        <w:tc>
          <w:tcPr>
            <w:tcW w:w="2410" w:type="dxa"/>
          </w:tcPr>
          <w:p w14:paraId="68B0FE15" w14:textId="77777777" w:rsidR="002154D2" w:rsidRPr="001B0AC2" w:rsidRDefault="002154D2" w:rsidP="00D02BAA">
            <w:pPr>
              <w:pStyle w:val="CRCoverPage"/>
              <w:tabs>
                <w:tab w:val="right" w:pos="1825"/>
              </w:tabs>
              <w:spacing w:after="0"/>
              <w:jc w:val="center"/>
              <w:rPr>
                <w:noProof/>
              </w:rPr>
            </w:pPr>
            <w:r w:rsidRPr="001B0AC2">
              <w:rPr>
                <w:b/>
                <w:noProof/>
                <w:sz w:val="28"/>
                <w:szCs w:val="28"/>
              </w:rPr>
              <w:t>Current version:</w:t>
            </w:r>
          </w:p>
        </w:tc>
        <w:tc>
          <w:tcPr>
            <w:tcW w:w="1701" w:type="dxa"/>
            <w:shd w:val="pct30" w:color="FFFF00" w:fill="auto"/>
          </w:tcPr>
          <w:p w14:paraId="69106503" w14:textId="279AD61E" w:rsidR="002154D2" w:rsidRPr="001B0AC2" w:rsidRDefault="00B265DC"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A83F2B">
              <w:rPr>
                <w:b/>
                <w:noProof/>
                <w:sz w:val="28"/>
              </w:rPr>
              <w:fldChar w:fldCharType="begin"/>
            </w:r>
            <w:r w:rsidR="002154D2" w:rsidRPr="001B0AC2">
              <w:rPr>
                <w:b/>
                <w:noProof/>
                <w:sz w:val="28"/>
              </w:rPr>
              <w:instrText xml:space="preserve"> DOCPROPERTY  Version  \* MERGEFORMAT </w:instrText>
            </w:r>
            <w:r w:rsidR="002154D2" w:rsidRPr="00B826FD">
              <w:rPr>
                <w:b/>
                <w:noProof/>
                <w:sz w:val="28"/>
              </w:rPr>
              <w:fldChar w:fldCharType="separate"/>
            </w:r>
            <w:r w:rsidR="002154D2" w:rsidRPr="001B0AC2">
              <w:rPr>
                <w:b/>
                <w:noProof/>
                <w:sz w:val="28"/>
              </w:rPr>
              <w:t>1</w:t>
            </w:r>
            <w:r w:rsidR="00334BCE" w:rsidRPr="001B0AC2">
              <w:rPr>
                <w:b/>
                <w:noProof/>
                <w:sz w:val="28"/>
              </w:rPr>
              <w:t>5.0</w:t>
            </w:r>
            <w:r w:rsidR="002154D2" w:rsidRPr="001B0AC2">
              <w:rPr>
                <w:b/>
                <w:noProof/>
                <w:sz w:val="28"/>
              </w:rPr>
              <w:t>.0</w:t>
            </w:r>
            <w:r w:rsidR="002154D2" w:rsidRPr="00A83F2B">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1B0AC2" w:rsidRDefault="002154D2" w:rsidP="00D02BAA">
            <w:pPr>
              <w:pStyle w:val="CRCoverPage"/>
              <w:spacing w:after="0"/>
              <w:rPr>
                <w:noProof/>
              </w:rPr>
            </w:pPr>
          </w:p>
        </w:tc>
      </w:tr>
      <w:tr w:rsidR="002154D2" w:rsidRPr="001B0AC2" w14:paraId="04127C05" w14:textId="77777777" w:rsidTr="00D02BAA">
        <w:tc>
          <w:tcPr>
            <w:tcW w:w="9641" w:type="dxa"/>
            <w:gridSpan w:val="9"/>
            <w:tcBorders>
              <w:left w:val="single" w:sz="4" w:space="0" w:color="auto"/>
              <w:right w:val="single" w:sz="4" w:space="0" w:color="auto"/>
            </w:tcBorders>
          </w:tcPr>
          <w:p w14:paraId="682C3C4E" w14:textId="77777777" w:rsidR="002154D2" w:rsidRPr="001B0AC2" w:rsidRDefault="002154D2" w:rsidP="00D02BAA">
            <w:pPr>
              <w:pStyle w:val="CRCoverPage"/>
              <w:spacing w:after="0"/>
              <w:rPr>
                <w:noProof/>
              </w:rPr>
            </w:pPr>
          </w:p>
        </w:tc>
      </w:tr>
      <w:tr w:rsidR="002154D2" w:rsidRPr="001B0AC2" w14:paraId="475351FE" w14:textId="77777777" w:rsidTr="00D02BAA">
        <w:tc>
          <w:tcPr>
            <w:tcW w:w="9641" w:type="dxa"/>
            <w:gridSpan w:val="9"/>
            <w:tcBorders>
              <w:top w:val="single" w:sz="4" w:space="0" w:color="auto"/>
            </w:tcBorders>
          </w:tcPr>
          <w:p w14:paraId="542C6CB6" w14:textId="77777777" w:rsidR="002154D2" w:rsidRPr="001B0AC2" w:rsidRDefault="002154D2" w:rsidP="00D02BAA">
            <w:pPr>
              <w:pStyle w:val="CRCoverPage"/>
              <w:spacing w:after="0"/>
              <w:jc w:val="center"/>
              <w:rPr>
                <w:rFonts w:cs="Arial"/>
                <w:i/>
                <w:noProof/>
              </w:rPr>
            </w:pPr>
            <w:r w:rsidRPr="001B0AC2">
              <w:rPr>
                <w:rFonts w:cs="Arial"/>
                <w:i/>
                <w:noProof/>
              </w:rPr>
              <w:t xml:space="preserve">For </w:t>
            </w:r>
            <w:hyperlink r:id="rId7" w:anchor="_blank" w:history="1">
              <w:r w:rsidRPr="001B0AC2">
                <w:rPr>
                  <w:rStyle w:val="Hyperlink"/>
                  <w:rFonts w:cs="Arial"/>
                  <w:b/>
                  <w:i/>
                  <w:noProof/>
                  <w:color w:val="FF0000"/>
                </w:rPr>
                <w:t>HE</w:t>
              </w:r>
              <w:bookmarkStart w:id="0" w:name="_Hlt497126619"/>
              <w:r w:rsidRPr="001B0AC2">
                <w:rPr>
                  <w:rStyle w:val="Hyperlink"/>
                  <w:rFonts w:cs="Arial"/>
                  <w:b/>
                  <w:i/>
                  <w:noProof/>
                  <w:color w:val="FF0000"/>
                </w:rPr>
                <w:t>L</w:t>
              </w:r>
              <w:bookmarkEnd w:id="0"/>
              <w:r w:rsidRPr="001B0AC2">
                <w:rPr>
                  <w:rStyle w:val="Hyperlink"/>
                  <w:rFonts w:cs="Arial"/>
                  <w:b/>
                  <w:i/>
                  <w:noProof/>
                  <w:color w:val="FF0000"/>
                </w:rPr>
                <w:t>P</w:t>
              </w:r>
            </w:hyperlink>
            <w:r w:rsidRPr="001B0AC2">
              <w:rPr>
                <w:rFonts w:cs="Arial"/>
                <w:b/>
                <w:i/>
                <w:noProof/>
                <w:color w:val="FF0000"/>
              </w:rPr>
              <w:t xml:space="preserve"> </w:t>
            </w:r>
            <w:r w:rsidRPr="001B0AC2">
              <w:rPr>
                <w:rFonts w:cs="Arial"/>
                <w:i/>
                <w:noProof/>
              </w:rPr>
              <w:t xml:space="preserve">on using this form: comprehensive instructions can be found at </w:t>
            </w:r>
            <w:r w:rsidRPr="001B0AC2">
              <w:rPr>
                <w:rFonts w:cs="Arial"/>
                <w:i/>
                <w:noProof/>
              </w:rPr>
              <w:br/>
            </w:r>
            <w:hyperlink r:id="rId8" w:history="1">
              <w:r w:rsidRPr="001B0AC2">
                <w:rPr>
                  <w:rStyle w:val="Hyperlink"/>
                  <w:rFonts w:cs="Arial"/>
                  <w:i/>
                  <w:noProof/>
                </w:rPr>
                <w:t>http://www.3gpp.org/Change-Requests</w:t>
              </w:r>
            </w:hyperlink>
            <w:r w:rsidRPr="001B0AC2">
              <w:rPr>
                <w:rFonts w:cs="Arial"/>
                <w:i/>
                <w:noProof/>
              </w:rPr>
              <w:t>.</w:t>
            </w:r>
          </w:p>
        </w:tc>
      </w:tr>
      <w:tr w:rsidR="002154D2" w:rsidRPr="001B0AC2" w14:paraId="7B619DC7" w14:textId="77777777" w:rsidTr="00D02BAA">
        <w:tc>
          <w:tcPr>
            <w:tcW w:w="9641" w:type="dxa"/>
            <w:gridSpan w:val="9"/>
          </w:tcPr>
          <w:p w14:paraId="627D48E0" w14:textId="77777777" w:rsidR="002154D2" w:rsidRPr="001B0AC2" w:rsidRDefault="002154D2" w:rsidP="00D02BAA">
            <w:pPr>
              <w:pStyle w:val="CRCoverPage"/>
              <w:spacing w:after="0"/>
              <w:rPr>
                <w:noProof/>
                <w:sz w:val="8"/>
                <w:szCs w:val="8"/>
              </w:rPr>
            </w:pPr>
          </w:p>
        </w:tc>
      </w:tr>
    </w:tbl>
    <w:p w14:paraId="6AEEC46A" w14:textId="77777777" w:rsidR="002154D2" w:rsidRPr="001B0AC2"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1B0AC2" w14:paraId="21CE7B4F" w14:textId="77777777" w:rsidTr="00D02BAA">
        <w:tc>
          <w:tcPr>
            <w:tcW w:w="2835" w:type="dxa"/>
          </w:tcPr>
          <w:p w14:paraId="64F210B7" w14:textId="77777777" w:rsidR="002154D2" w:rsidRPr="001B0AC2" w:rsidRDefault="002154D2" w:rsidP="00D02BAA">
            <w:pPr>
              <w:pStyle w:val="CRCoverPage"/>
              <w:tabs>
                <w:tab w:val="right" w:pos="2751"/>
              </w:tabs>
              <w:spacing w:after="0"/>
              <w:rPr>
                <w:b/>
                <w:i/>
                <w:noProof/>
              </w:rPr>
            </w:pPr>
            <w:r w:rsidRPr="001B0AC2">
              <w:rPr>
                <w:b/>
                <w:i/>
                <w:noProof/>
              </w:rPr>
              <w:t>Proposed change affects:</w:t>
            </w:r>
          </w:p>
        </w:tc>
        <w:tc>
          <w:tcPr>
            <w:tcW w:w="1418" w:type="dxa"/>
          </w:tcPr>
          <w:p w14:paraId="35782036" w14:textId="77777777" w:rsidR="002154D2" w:rsidRPr="001B0AC2" w:rsidRDefault="002154D2" w:rsidP="00D02BAA">
            <w:pPr>
              <w:pStyle w:val="CRCoverPage"/>
              <w:spacing w:after="0"/>
              <w:jc w:val="right"/>
              <w:rPr>
                <w:noProof/>
              </w:rPr>
            </w:pPr>
            <w:r w:rsidRPr="001B0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1B0AC2"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1B0AC2" w:rsidRDefault="002154D2" w:rsidP="00D02BAA">
            <w:pPr>
              <w:pStyle w:val="CRCoverPage"/>
              <w:spacing w:after="0"/>
              <w:jc w:val="right"/>
              <w:rPr>
                <w:noProof/>
                <w:u w:val="single"/>
              </w:rPr>
            </w:pPr>
            <w:r w:rsidRPr="001B0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1B0AC2" w:rsidRDefault="002154D2" w:rsidP="00D02BAA">
            <w:pPr>
              <w:pStyle w:val="CRCoverPage"/>
              <w:spacing w:after="0"/>
              <w:jc w:val="center"/>
              <w:rPr>
                <w:b/>
                <w:caps/>
                <w:noProof/>
              </w:rPr>
            </w:pPr>
          </w:p>
        </w:tc>
        <w:tc>
          <w:tcPr>
            <w:tcW w:w="2126" w:type="dxa"/>
          </w:tcPr>
          <w:p w14:paraId="2688925A" w14:textId="77777777" w:rsidR="002154D2" w:rsidRPr="001B0AC2" w:rsidRDefault="002154D2" w:rsidP="00D02BAA">
            <w:pPr>
              <w:pStyle w:val="CRCoverPage"/>
              <w:spacing w:after="0"/>
              <w:jc w:val="right"/>
              <w:rPr>
                <w:noProof/>
                <w:u w:val="single"/>
              </w:rPr>
            </w:pPr>
            <w:r w:rsidRPr="001B0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1B0AC2" w:rsidRDefault="002154D2" w:rsidP="00D02BAA">
            <w:pPr>
              <w:pStyle w:val="CRCoverPage"/>
              <w:spacing w:after="0"/>
              <w:jc w:val="center"/>
              <w:rPr>
                <w:b/>
                <w:caps/>
                <w:noProof/>
              </w:rPr>
            </w:pPr>
          </w:p>
        </w:tc>
        <w:tc>
          <w:tcPr>
            <w:tcW w:w="1418" w:type="dxa"/>
            <w:tcBorders>
              <w:left w:val="nil"/>
            </w:tcBorders>
          </w:tcPr>
          <w:p w14:paraId="5DFCEAA4" w14:textId="77777777" w:rsidR="002154D2" w:rsidRPr="001B0AC2" w:rsidRDefault="002154D2" w:rsidP="00D02BAA">
            <w:pPr>
              <w:pStyle w:val="CRCoverPage"/>
              <w:spacing w:after="0"/>
              <w:jc w:val="right"/>
              <w:rPr>
                <w:noProof/>
              </w:rPr>
            </w:pPr>
            <w:r w:rsidRPr="001B0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1B0AC2" w:rsidRDefault="002154D2" w:rsidP="00D02BAA">
            <w:pPr>
              <w:pStyle w:val="CRCoverPage"/>
              <w:spacing w:after="0"/>
              <w:jc w:val="center"/>
              <w:rPr>
                <w:b/>
                <w:bCs/>
                <w:caps/>
                <w:noProof/>
              </w:rPr>
            </w:pPr>
          </w:p>
        </w:tc>
      </w:tr>
    </w:tbl>
    <w:p w14:paraId="095D5979" w14:textId="77777777" w:rsidR="002154D2" w:rsidRPr="001B0AC2"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1B0AC2" w14:paraId="355BF115" w14:textId="77777777" w:rsidTr="00D02BAA">
        <w:tc>
          <w:tcPr>
            <w:tcW w:w="9640" w:type="dxa"/>
            <w:gridSpan w:val="11"/>
          </w:tcPr>
          <w:p w14:paraId="5D3E2D47" w14:textId="77777777" w:rsidR="002154D2" w:rsidRPr="001B0AC2" w:rsidRDefault="002154D2" w:rsidP="00D02BAA">
            <w:pPr>
              <w:pStyle w:val="CRCoverPage"/>
              <w:spacing w:after="0"/>
              <w:rPr>
                <w:noProof/>
                <w:sz w:val="8"/>
                <w:szCs w:val="8"/>
              </w:rPr>
            </w:pPr>
          </w:p>
        </w:tc>
      </w:tr>
      <w:tr w:rsidR="002154D2" w:rsidRPr="001B0AC2" w14:paraId="2C679458" w14:textId="77777777" w:rsidTr="00D02BAA">
        <w:tc>
          <w:tcPr>
            <w:tcW w:w="1843" w:type="dxa"/>
            <w:tcBorders>
              <w:top w:val="single" w:sz="4" w:space="0" w:color="auto"/>
              <w:left w:val="single" w:sz="4" w:space="0" w:color="auto"/>
            </w:tcBorders>
          </w:tcPr>
          <w:p w14:paraId="233C88E0" w14:textId="77777777" w:rsidR="002154D2" w:rsidRPr="001B0AC2" w:rsidRDefault="002154D2" w:rsidP="00D02BAA">
            <w:pPr>
              <w:pStyle w:val="CRCoverPage"/>
              <w:tabs>
                <w:tab w:val="right" w:pos="1759"/>
              </w:tabs>
              <w:spacing w:after="0"/>
              <w:rPr>
                <w:b/>
                <w:i/>
                <w:noProof/>
              </w:rPr>
            </w:pPr>
            <w:r w:rsidRPr="001B0AC2">
              <w:rPr>
                <w:b/>
                <w:i/>
                <w:noProof/>
              </w:rPr>
              <w:t>Title:</w:t>
            </w:r>
            <w:r w:rsidRPr="001B0AC2">
              <w:rPr>
                <w:b/>
                <w:i/>
                <w:noProof/>
              </w:rPr>
              <w:tab/>
            </w:r>
          </w:p>
        </w:tc>
        <w:tc>
          <w:tcPr>
            <w:tcW w:w="7797" w:type="dxa"/>
            <w:gridSpan w:val="10"/>
            <w:tcBorders>
              <w:top w:val="single" w:sz="4" w:space="0" w:color="auto"/>
              <w:right w:val="single" w:sz="4" w:space="0" w:color="auto"/>
            </w:tcBorders>
            <w:shd w:val="pct30" w:color="FFFF00" w:fill="auto"/>
          </w:tcPr>
          <w:p w14:paraId="645BAF79" w14:textId="6DD2AB11" w:rsidR="002154D2" w:rsidRPr="001B0AC2" w:rsidRDefault="00B265DC" w:rsidP="00D02BAA">
            <w:pPr>
              <w:pStyle w:val="CRCoverPage"/>
              <w:spacing w:after="0"/>
              <w:ind w:left="100"/>
              <w:rPr>
                <w:noProof/>
              </w:rPr>
            </w:pPr>
            <w:r>
              <w:fldChar w:fldCharType="begin"/>
            </w:r>
            <w:r>
              <w:instrText xml:space="preserve"> DOCPROPERTY  CrTitle  \* MERGEFORMAT </w:instrText>
            </w:r>
            <w:r>
              <w:fldChar w:fldCharType="separate"/>
            </w:r>
            <w:r w:rsidR="00A83F2B" w:rsidRPr="00A83F2B">
              <w:rPr>
                <w:noProof/>
              </w:rPr>
              <w:t>Update to Default Message Content - Floor Ack, Connect, Disconnect, Acknowledge</w:t>
            </w:r>
            <w:r>
              <w:rPr>
                <w:noProof/>
              </w:rPr>
              <w:fldChar w:fldCharType="end"/>
            </w:r>
          </w:p>
        </w:tc>
      </w:tr>
      <w:tr w:rsidR="002154D2" w:rsidRPr="001B0AC2" w14:paraId="51F59497" w14:textId="77777777" w:rsidTr="00D02BAA">
        <w:tc>
          <w:tcPr>
            <w:tcW w:w="1843" w:type="dxa"/>
            <w:tcBorders>
              <w:left w:val="single" w:sz="4" w:space="0" w:color="auto"/>
            </w:tcBorders>
          </w:tcPr>
          <w:p w14:paraId="1CB2B037" w14:textId="77777777" w:rsidR="002154D2" w:rsidRPr="001B0AC2"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1B0AC2" w:rsidRDefault="002154D2" w:rsidP="00D02BAA">
            <w:pPr>
              <w:pStyle w:val="CRCoverPage"/>
              <w:spacing w:after="0"/>
              <w:rPr>
                <w:noProof/>
                <w:sz w:val="8"/>
                <w:szCs w:val="8"/>
              </w:rPr>
            </w:pPr>
          </w:p>
        </w:tc>
      </w:tr>
      <w:tr w:rsidR="002154D2" w:rsidRPr="001B0AC2" w14:paraId="79F14598" w14:textId="77777777" w:rsidTr="00D02BAA">
        <w:tc>
          <w:tcPr>
            <w:tcW w:w="1843" w:type="dxa"/>
            <w:tcBorders>
              <w:left w:val="single" w:sz="4" w:space="0" w:color="auto"/>
            </w:tcBorders>
          </w:tcPr>
          <w:p w14:paraId="5552388D" w14:textId="77777777" w:rsidR="002154D2" w:rsidRPr="001B0AC2" w:rsidRDefault="002154D2" w:rsidP="00D02BAA">
            <w:pPr>
              <w:pStyle w:val="CRCoverPage"/>
              <w:tabs>
                <w:tab w:val="right" w:pos="1759"/>
              </w:tabs>
              <w:spacing w:after="0"/>
              <w:rPr>
                <w:b/>
                <w:i/>
                <w:noProof/>
              </w:rPr>
            </w:pPr>
            <w:r w:rsidRPr="001B0AC2">
              <w:rPr>
                <w:b/>
                <w:i/>
                <w:noProof/>
              </w:rPr>
              <w:t>Source to WG:</w:t>
            </w:r>
          </w:p>
        </w:tc>
        <w:tc>
          <w:tcPr>
            <w:tcW w:w="7797" w:type="dxa"/>
            <w:gridSpan w:val="10"/>
            <w:tcBorders>
              <w:right w:val="single" w:sz="4" w:space="0" w:color="auto"/>
            </w:tcBorders>
            <w:shd w:val="pct30" w:color="FFFF00" w:fill="auto"/>
          </w:tcPr>
          <w:p w14:paraId="4E504EF1" w14:textId="4A168F21" w:rsidR="002154D2" w:rsidRPr="001B0AC2" w:rsidRDefault="002154D2" w:rsidP="00D02BAA">
            <w:pPr>
              <w:pStyle w:val="CRCoverPage"/>
              <w:spacing w:after="0"/>
              <w:ind w:left="100"/>
              <w:rPr>
                <w:noProof/>
              </w:rPr>
            </w:pPr>
            <w:r w:rsidRPr="001B0AC2">
              <w:rPr>
                <w:noProof/>
              </w:rPr>
              <w:t>MCC TF160</w:t>
            </w:r>
          </w:p>
        </w:tc>
      </w:tr>
      <w:tr w:rsidR="002154D2" w:rsidRPr="001B0AC2" w14:paraId="5ECB0935" w14:textId="77777777" w:rsidTr="00D02BAA">
        <w:tc>
          <w:tcPr>
            <w:tcW w:w="1843" w:type="dxa"/>
            <w:tcBorders>
              <w:left w:val="single" w:sz="4" w:space="0" w:color="auto"/>
            </w:tcBorders>
          </w:tcPr>
          <w:p w14:paraId="3807D473" w14:textId="77777777" w:rsidR="002154D2" w:rsidRPr="001B0AC2" w:rsidRDefault="002154D2" w:rsidP="00D02BAA">
            <w:pPr>
              <w:pStyle w:val="CRCoverPage"/>
              <w:tabs>
                <w:tab w:val="right" w:pos="1759"/>
              </w:tabs>
              <w:spacing w:after="0"/>
              <w:rPr>
                <w:b/>
                <w:i/>
                <w:noProof/>
              </w:rPr>
            </w:pPr>
            <w:r w:rsidRPr="001B0AC2">
              <w:rPr>
                <w:b/>
                <w:i/>
                <w:noProof/>
              </w:rPr>
              <w:t>Source to TSG:</w:t>
            </w:r>
          </w:p>
        </w:tc>
        <w:tc>
          <w:tcPr>
            <w:tcW w:w="7797" w:type="dxa"/>
            <w:gridSpan w:val="10"/>
            <w:tcBorders>
              <w:right w:val="single" w:sz="4" w:space="0" w:color="auto"/>
            </w:tcBorders>
            <w:shd w:val="pct30" w:color="FFFF00" w:fill="auto"/>
          </w:tcPr>
          <w:p w14:paraId="1F6E1FEA" w14:textId="77777777" w:rsidR="002154D2" w:rsidRPr="001B0AC2" w:rsidRDefault="002154D2" w:rsidP="00D02BAA">
            <w:pPr>
              <w:pStyle w:val="CRCoverPage"/>
              <w:spacing w:after="0"/>
              <w:rPr>
                <w:noProof/>
              </w:rPr>
            </w:pPr>
            <w:r w:rsidRPr="001B0AC2">
              <w:t>R5</w:t>
            </w:r>
          </w:p>
        </w:tc>
      </w:tr>
      <w:tr w:rsidR="002154D2" w:rsidRPr="001B0AC2" w14:paraId="150C75B0" w14:textId="77777777" w:rsidTr="00D02BAA">
        <w:tc>
          <w:tcPr>
            <w:tcW w:w="1843" w:type="dxa"/>
            <w:tcBorders>
              <w:left w:val="single" w:sz="4" w:space="0" w:color="auto"/>
            </w:tcBorders>
          </w:tcPr>
          <w:p w14:paraId="2E2D0EBF" w14:textId="77777777" w:rsidR="002154D2" w:rsidRPr="001B0AC2"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1B0AC2" w:rsidRDefault="002154D2" w:rsidP="00D02BAA">
            <w:pPr>
              <w:pStyle w:val="CRCoverPage"/>
              <w:spacing w:after="0"/>
              <w:rPr>
                <w:noProof/>
                <w:sz w:val="8"/>
                <w:szCs w:val="8"/>
              </w:rPr>
            </w:pPr>
          </w:p>
        </w:tc>
      </w:tr>
      <w:tr w:rsidR="002154D2" w:rsidRPr="001B0AC2" w14:paraId="47C5FB28" w14:textId="77777777" w:rsidTr="00D02BAA">
        <w:tc>
          <w:tcPr>
            <w:tcW w:w="1843" w:type="dxa"/>
            <w:tcBorders>
              <w:left w:val="single" w:sz="4" w:space="0" w:color="auto"/>
            </w:tcBorders>
          </w:tcPr>
          <w:p w14:paraId="1A0BA86C" w14:textId="77777777" w:rsidR="002154D2" w:rsidRPr="001B0AC2" w:rsidRDefault="002154D2" w:rsidP="00D02BAA">
            <w:pPr>
              <w:pStyle w:val="CRCoverPage"/>
              <w:tabs>
                <w:tab w:val="right" w:pos="1759"/>
              </w:tabs>
              <w:spacing w:after="0"/>
              <w:rPr>
                <w:b/>
                <w:i/>
                <w:noProof/>
              </w:rPr>
            </w:pPr>
            <w:r w:rsidRPr="001B0AC2">
              <w:rPr>
                <w:b/>
                <w:i/>
                <w:noProof/>
              </w:rPr>
              <w:t>Work item code:</w:t>
            </w:r>
          </w:p>
        </w:tc>
        <w:tc>
          <w:tcPr>
            <w:tcW w:w="3686" w:type="dxa"/>
            <w:gridSpan w:val="5"/>
            <w:shd w:val="pct30" w:color="FFFF00" w:fill="auto"/>
          </w:tcPr>
          <w:p w14:paraId="4C48F5A6" w14:textId="77777777" w:rsidR="002154D2" w:rsidRPr="001B0AC2" w:rsidRDefault="002154D2" w:rsidP="00D02BAA">
            <w:pPr>
              <w:pStyle w:val="CRCoverPage"/>
              <w:spacing w:after="0"/>
              <w:ind w:left="100"/>
              <w:rPr>
                <w:noProof/>
              </w:rPr>
            </w:pPr>
            <w:r w:rsidRPr="001B0AC2">
              <w:rPr>
                <w:noProof/>
              </w:rPr>
              <w:t>TEI14_Test, MCPTT-ConTest</w:t>
            </w:r>
          </w:p>
        </w:tc>
        <w:tc>
          <w:tcPr>
            <w:tcW w:w="567" w:type="dxa"/>
            <w:tcBorders>
              <w:left w:val="nil"/>
            </w:tcBorders>
          </w:tcPr>
          <w:p w14:paraId="2604C6E9" w14:textId="77777777" w:rsidR="002154D2" w:rsidRPr="001B0AC2"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1B0AC2" w:rsidRDefault="002154D2" w:rsidP="00D02BAA">
            <w:pPr>
              <w:pStyle w:val="CRCoverPage"/>
              <w:spacing w:after="0"/>
              <w:jc w:val="right"/>
              <w:rPr>
                <w:noProof/>
              </w:rPr>
            </w:pPr>
            <w:r w:rsidRPr="001B0AC2">
              <w:rPr>
                <w:b/>
                <w:i/>
                <w:noProof/>
              </w:rPr>
              <w:t>Date:</w:t>
            </w:r>
          </w:p>
        </w:tc>
        <w:tc>
          <w:tcPr>
            <w:tcW w:w="2127" w:type="dxa"/>
            <w:tcBorders>
              <w:right w:val="single" w:sz="4" w:space="0" w:color="auto"/>
            </w:tcBorders>
            <w:shd w:val="pct30" w:color="FFFF00" w:fill="auto"/>
          </w:tcPr>
          <w:p w14:paraId="287FBEC3" w14:textId="68613366" w:rsidR="002154D2" w:rsidRPr="001B0AC2" w:rsidRDefault="00863E42" w:rsidP="00D02BAA">
            <w:pPr>
              <w:pStyle w:val="CRCoverPage"/>
              <w:spacing w:after="0"/>
              <w:ind w:left="100"/>
              <w:rPr>
                <w:noProof/>
              </w:rPr>
            </w:pPr>
            <w:r w:rsidRPr="001B0AC2">
              <w:t>2021-02-05</w:t>
            </w:r>
          </w:p>
        </w:tc>
      </w:tr>
      <w:tr w:rsidR="002154D2" w:rsidRPr="001B0AC2" w14:paraId="2EB1F454" w14:textId="77777777" w:rsidTr="00D02BAA">
        <w:tc>
          <w:tcPr>
            <w:tcW w:w="1843" w:type="dxa"/>
            <w:tcBorders>
              <w:left w:val="single" w:sz="4" w:space="0" w:color="auto"/>
            </w:tcBorders>
          </w:tcPr>
          <w:p w14:paraId="11410FD7" w14:textId="77777777" w:rsidR="002154D2" w:rsidRPr="001B0AC2" w:rsidRDefault="002154D2" w:rsidP="00D02BAA">
            <w:pPr>
              <w:pStyle w:val="CRCoverPage"/>
              <w:spacing w:after="0"/>
              <w:rPr>
                <w:b/>
                <w:i/>
                <w:noProof/>
                <w:sz w:val="8"/>
                <w:szCs w:val="8"/>
              </w:rPr>
            </w:pPr>
          </w:p>
        </w:tc>
        <w:tc>
          <w:tcPr>
            <w:tcW w:w="1986" w:type="dxa"/>
            <w:gridSpan w:val="4"/>
          </w:tcPr>
          <w:p w14:paraId="08096A93" w14:textId="77777777" w:rsidR="002154D2" w:rsidRPr="001B0AC2" w:rsidRDefault="002154D2" w:rsidP="00D02BAA">
            <w:pPr>
              <w:pStyle w:val="CRCoverPage"/>
              <w:spacing w:after="0"/>
              <w:rPr>
                <w:noProof/>
                <w:sz w:val="8"/>
                <w:szCs w:val="8"/>
              </w:rPr>
            </w:pPr>
          </w:p>
        </w:tc>
        <w:tc>
          <w:tcPr>
            <w:tcW w:w="2267" w:type="dxa"/>
            <w:gridSpan w:val="2"/>
          </w:tcPr>
          <w:p w14:paraId="6C4A371B" w14:textId="77777777" w:rsidR="002154D2" w:rsidRPr="001B0AC2" w:rsidRDefault="002154D2" w:rsidP="00D02BAA">
            <w:pPr>
              <w:pStyle w:val="CRCoverPage"/>
              <w:spacing w:after="0"/>
              <w:rPr>
                <w:noProof/>
                <w:sz w:val="8"/>
                <w:szCs w:val="8"/>
              </w:rPr>
            </w:pPr>
          </w:p>
        </w:tc>
        <w:tc>
          <w:tcPr>
            <w:tcW w:w="1417" w:type="dxa"/>
            <w:gridSpan w:val="3"/>
          </w:tcPr>
          <w:p w14:paraId="7630FF5E" w14:textId="77777777" w:rsidR="002154D2" w:rsidRPr="001B0AC2"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1B0AC2" w:rsidRDefault="002154D2" w:rsidP="00D02BAA">
            <w:pPr>
              <w:pStyle w:val="CRCoverPage"/>
              <w:spacing w:after="0"/>
              <w:rPr>
                <w:noProof/>
                <w:sz w:val="8"/>
                <w:szCs w:val="8"/>
              </w:rPr>
            </w:pPr>
          </w:p>
        </w:tc>
      </w:tr>
      <w:tr w:rsidR="002154D2" w:rsidRPr="001B0AC2" w14:paraId="0242FA38" w14:textId="77777777" w:rsidTr="00D02BAA">
        <w:trPr>
          <w:cantSplit/>
        </w:trPr>
        <w:tc>
          <w:tcPr>
            <w:tcW w:w="1843" w:type="dxa"/>
            <w:tcBorders>
              <w:left w:val="single" w:sz="4" w:space="0" w:color="auto"/>
            </w:tcBorders>
          </w:tcPr>
          <w:p w14:paraId="7BF70BBC" w14:textId="77777777" w:rsidR="002154D2" w:rsidRPr="001B0AC2" w:rsidRDefault="002154D2" w:rsidP="00D02BAA">
            <w:pPr>
              <w:pStyle w:val="CRCoverPage"/>
              <w:tabs>
                <w:tab w:val="right" w:pos="1759"/>
              </w:tabs>
              <w:spacing w:after="0"/>
              <w:rPr>
                <w:b/>
                <w:i/>
                <w:noProof/>
              </w:rPr>
            </w:pPr>
            <w:r w:rsidRPr="001B0AC2">
              <w:rPr>
                <w:b/>
                <w:i/>
                <w:noProof/>
              </w:rPr>
              <w:t>Category:</w:t>
            </w:r>
          </w:p>
        </w:tc>
        <w:tc>
          <w:tcPr>
            <w:tcW w:w="851" w:type="dxa"/>
            <w:shd w:val="pct30" w:color="FFFF00" w:fill="auto"/>
          </w:tcPr>
          <w:p w14:paraId="4F8A279A" w14:textId="77777777" w:rsidR="002154D2" w:rsidRPr="001B0AC2" w:rsidRDefault="002154D2" w:rsidP="00D02BAA">
            <w:pPr>
              <w:pStyle w:val="CRCoverPage"/>
              <w:spacing w:after="0"/>
              <w:ind w:left="100" w:right="-609"/>
              <w:rPr>
                <w:b/>
                <w:noProof/>
              </w:rPr>
            </w:pPr>
            <w:r w:rsidRPr="001B0AC2">
              <w:rPr>
                <w:b/>
                <w:bCs/>
              </w:rPr>
              <w:t>F</w:t>
            </w:r>
          </w:p>
        </w:tc>
        <w:tc>
          <w:tcPr>
            <w:tcW w:w="3402" w:type="dxa"/>
            <w:gridSpan w:val="5"/>
            <w:tcBorders>
              <w:left w:val="nil"/>
            </w:tcBorders>
          </w:tcPr>
          <w:p w14:paraId="021E25FA" w14:textId="77777777" w:rsidR="002154D2" w:rsidRPr="001B0AC2" w:rsidRDefault="002154D2" w:rsidP="00D02BAA">
            <w:pPr>
              <w:pStyle w:val="CRCoverPage"/>
              <w:spacing w:after="0"/>
              <w:rPr>
                <w:noProof/>
              </w:rPr>
            </w:pPr>
          </w:p>
        </w:tc>
        <w:tc>
          <w:tcPr>
            <w:tcW w:w="1417" w:type="dxa"/>
            <w:gridSpan w:val="3"/>
            <w:tcBorders>
              <w:left w:val="nil"/>
            </w:tcBorders>
          </w:tcPr>
          <w:p w14:paraId="59A391EE" w14:textId="77777777" w:rsidR="002154D2" w:rsidRPr="001B0AC2" w:rsidRDefault="002154D2" w:rsidP="00D02BAA">
            <w:pPr>
              <w:pStyle w:val="CRCoverPage"/>
              <w:spacing w:after="0"/>
              <w:jc w:val="right"/>
              <w:rPr>
                <w:b/>
                <w:i/>
                <w:noProof/>
              </w:rPr>
            </w:pPr>
            <w:r w:rsidRPr="001B0AC2">
              <w:rPr>
                <w:b/>
                <w:i/>
                <w:noProof/>
              </w:rPr>
              <w:t>Release:</w:t>
            </w:r>
          </w:p>
        </w:tc>
        <w:tc>
          <w:tcPr>
            <w:tcW w:w="2127" w:type="dxa"/>
            <w:tcBorders>
              <w:right w:val="single" w:sz="4" w:space="0" w:color="auto"/>
            </w:tcBorders>
            <w:shd w:val="pct30" w:color="FFFF00" w:fill="auto"/>
          </w:tcPr>
          <w:p w14:paraId="73223472" w14:textId="415ED4E0" w:rsidR="002154D2" w:rsidRPr="001B0AC2" w:rsidRDefault="002154D2" w:rsidP="00D02BAA">
            <w:pPr>
              <w:pStyle w:val="CRCoverPage"/>
              <w:spacing w:after="0"/>
              <w:ind w:left="100"/>
              <w:rPr>
                <w:noProof/>
              </w:rPr>
            </w:pPr>
            <w:r w:rsidRPr="00A83F2B">
              <w:rPr>
                <w:noProof/>
              </w:rPr>
              <w:fldChar w:fldCharType="begin"/>
            </w:r>
            <w:r w:rsidRPr="001B0AC2">
              <w:rPr>
                <w:noProof/>
              </w:rPr>
              <w:instrText xml:space="preserve"> DOCPROPERTY  Release  \* MERGEFORMAT </w:instrText>
            </w:r>
            <w:r w:rsidRPr="00B826FD">
              <w:rPr>
                <w:noProof/>
              </w:rPr>
              <w:fldChar w:fldCharType="separate"/>
            </w:r>
            <w:r w:rsidRPr="001B0AC2">
              <w:rPr>
                <w:noProof/>
              </w:rPr>
              <w:t>Rel-</w:t>
            </w:r>
            <w:r w:rsidRPr="00A83F2B">
              <w:rPr>
                <w:noProof/>
              </w:rPr>
              <w:fldChar w:fldCharType="end"/>
            </w:r>
            <w:r w:rsidRPr="001B0AC2">
              <w:rPr>
                <w:noProof/>
              </w:rPr>
              <w:t>1</w:t>
            </w:r>
            <w:r w:rsidR="00A83F2B">
              <w:rPr>
                <w:noProof/>
              </w:rPr>
              <w:t>5</w:t>
            </w:r>
          </w:p>
        </w:tc>
      </w:tr>
      <w:tr w:rsidR="002154D2" w:rsidRPr="001B0AC2" w14:paraId="7454FF54" w14:textId="77777777" w:rsidTr="00D02BAA">
        <w:tc>
          <w:tcPr>
            <w:tcW w:w="1843" w:type="dxa"/>
            <w:tcBorders>
              <w:left w:val="single" w:sz="4" w:space="0" w:color="auto"/>
              <w:bottom w:val="single" w:sz="4" w:space="0" w:color="auto"/>
            </w:tcBorders>
          </w:tcPr>
          <w:p w14:paraId="5E85F31C" w14:textId="77777777" w:rsidR="002154D2" w:rsidRPr="001B0AC2"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1B0AC2" w:rsidRDefault="002154D2" w:rsidP="00D02BAA">
            <w:pPr>
              <w:pStyle w:val="CRCoverPage"/>
              <w:spacing w:after="0"/>
              <w:ind w:left="383" w:hanging="383"/>
              <w:rPr>
                <w:i/>
                <w:noProof/>
                <w:sz w:val="18"/>
              </w:rPr>
            </w:pPr>
            <w:r w:rsidRPr="001B0AC2">
              <w:rPr>
                <w:i/>
                <w:noProof/>
                <w:sz w:val="18"/>
              </w:rPr>
              <w:t xml:space="preserve">Use </w:t>
            </w:r>
            <w:r w:rsidRPr="001B0AC2">
              <w:rPr>
                <w:i/>
                <w:noProof/>
                <w:sz w:val="18"/>
                <w:u w:val="single"/>
              </w:rPr>
              <w:t>one</w:t>
            </w:r>
            <w:r w:rsidRPr="001B0AC2">
              <w:rPr>
                <w:i/>
                <w:noProof/>
                <w:sz w:val="18"/>
              </w:rPr>
              <w:t xml:space="preserve"> of the following categories:</w:t>
            </w:r>
            <w:r w:rsidRPr="001B0AC2">
              <w:rPr>
                <w:b/>
                <w:i/>
                <w:noProof/>
                <w:sz w:val="18"/>
              </w:rPr>
              <w:br/>
              <w:t>F</w:t>
            </w:r>
            <w:r w:rsidRPr="001B0AC2">
              <w:rPr>
                <w:i/>
                <w:noProof/>
                <w:sz w:val="18"/>
              </w:rPr>
              <w:t xml:space="preserve">  (correction)</w:t>
            </w:r>
            <w:r w:rsidRPr="001B0AC2">
              <w:rPr>
                <w:i/>
                <w:noProof/>
                <w:sz w:val="18"/>
              </w:rPr>
              <w:br/>
            </w:r>
            <w:r w:rsidRPr="001B0AC2">
              <w:rPr>
                <w:b/>
                <w:i/>
                <w:noProof/>
                <w:sz w:val="18"/>
              </w:rPr>
              <w:t>A</w:t>
            </w:r>
            <w:r w:rsidRPr="001B0AC2">
              <w:rPr>
                <w:i/>
                <w:noProof/>
                <w:sz w:val="18"/>
              </w:rPr>
              <w:t xml:space="preserve">  (mirror corresponding to a change in an earlier </w:t>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t>release)</w:t>
            </w:r>
            <w:r w:rsidRPr="001B0AC2">
              <w:rPr>
                <w:i/>
                <w:noProof/>
                <w:sz w:val="18"/>
              </w:rPr>
              <w:br/>
            </w:r>
            <w:r w:rsidRPr="001B0AC2">
              <w:rPr>
                <w:b/>
                <w:i/>
                <w:noProof/>
                <w:sz w:val="18"/>
              </w:rPr>
              <w:t>B</w:t>
            </w:r>
            <w:r w:rsidRPr="001B0AC2">
              <w:rPr>
                <w:i/>
                <w:noProof/>
                <w:sz w:val="18"/>
              </w:rPr>
              <w:t xml:space="preserve">  (addition of feature), </w:t>
            </w:r>
            <w:r w:rsidRPr="001B0AC2">
              <w:rPr>
                <w:i/>
                <w:noProof/>
                <w:sz w:val="18"/>
              </w:rPr>
              <w:br/>
            </w:r>
            <w:r w:rsidRPr="001B0AC2">
              <w:rPr>
                <w:b/>
                <w:i/>
                <w:noProof/>
                <w:sz w:val="18"/>
              </w:rPr>
              <w:t>C</w:t>
            </w:r>
            <w:r w:rsidRPr="001B0AC2">
              <w:rPr>
                <w:i/>
                <w:noProof/>
                <w:sz w:val="18"/>
              </w:rPr>
              <w:t xml:space="preserve">  (functional modification of feature)</w:t>
            </w:r>
            <w:r w:rsidRPr="001B0AC2">
              <w:rPr>
                <w:i/>
                <w:noProof/>
                <w:sz w:val="18"/>
              </w:rPr>
              <w:br/>
            </w:r>
            <w:r w:rsidRPr="001B0AC2">
              <w:rPr>
                <w:b/>
                <w:i/>
                <w:noProof/>
                <w:sz w:val="18"/>
              </w:rPr>
              <w:t>D</w:t>
            </w:r>
            <w:r w:rsidRPr="001B0AC2">
              <w:rPr>
                <w:i/>
                <w:noProof/>
                <w:sz w:val="18"/>
              </w:rPr>
              <w:t xml:space="preserve">  (editorial modification)</w:t>
            </w:r>
          </w:p>
          <w:p w14:paraId="62628E33" w14:textId="77777777" w:rsidR="002154D2" w:rsidRPr="001B0AC2" w:rsidRDefault="002154D2" w:rsidP="00D02BAA">
            <w:pPr>
              <w:pStyle w:val="CRCoverPage"/>
              <w:rPr>
                <w:noProof/>
              </w:rPr>
            </w:pPr>
            <w:r w:rsidRPr="001B0AC2">
              <w:rPr>
                <w:noProof/>
                <w:sz w:val="18"/>
              </w:rPr>
              <w:t>Detailed explanations of the above categories can</w:t>
            </w:r>
            <w:r w:rsidRPr="001B0AC2">
              <w:rPr>
                <w:noProof/>
                <w:sz w:val="18"/>
              </w:rPr>
              <w:br/>
              <w:t xml:space="preserve">be found in 3GPP </w:t>
            </w:r>
            <w:hyperlink r:id="rId9" w:history="1">
              <w:r w:rsidRPr="001B0AC2">
                <w:rPr>
                  <w:rStyle w:val="Hyperlink"/>
                  <w:noProof/>
                  <w:sz w:val="18"/>
                </w:rPr>
                <w:t>TR 21.900</w:t>
              </w:r>
            </w:hyperlink>
            <w:r w:rsidRPr="001B0AC2">
              <w:rPr>
                <w:noProof/>
                <w:sz w:val="18"/>
              </w:rPr>
              <w:t>.</w:t>
            </w:r>
          </w:p>
        </w:tc>
        <w:tc>
          <w:tcPr>
            <w:tcW w:w="3120" w:type="dxa"/>
            <w:gridSpan w:val="2"/>
            <w:tcBorders>
              <w:bottom w:val="single" w:sz="4" w:space="0" w:color="auto"/>
              <w:right w:val="single" w:sz="4" w:space="0" w:color="auto"/>
            </w:tcBorders>
          </w:tcPr>
          <w:p w14:paraId="79F62E23" w14:textId="77777777" w:rsidR="002154D2" w:rsidRPr="001B0AC2" w:rsidRDefault="002154D2" w:rsidP="00D02BAA">
            <w:pPr>
              <w:pStyle w:val="CRCoverPage"/>
              <w:tabs>
                <w:tab w:val="left" w:pos="950"/>
              </w:tabs>
              <w:spacing w:after="0"/>
              <w:ind w:left="241" w:hanging="241"/>
              <w:rPr>
                <w:i/>
                <w:noProof/>
                <w:sz w:val="18"/>
              </w:rPr>
            </w:pPr>
            <w:r w:rsidRPr="001B0AC2">
              <w:rPr>
                <w:i/>
                <w:noProof/>
                <w:sz w:val="18"/>
              </w:rPr>
              <w:t xml:space="preserve">Use </w:t>
            </w:r>
            <w:r w:rsidRPr="001B0AC2">
              <w:rPr>
                <w:i/>
                <w:noProof/>
                <w:sz w:val="18"/>
                <w:u w:val="single"/>
              </w:rPr>
              <w:t>one</w:t>
            </w:r>
            <w:r w:rsidRPr="001B0AC2">
              <w:rPr>
                <w:i/>
                <w:noProof/>
                <w:sz w:val="18"/>
              </w:rPr>
              <w:t xml:space="preserve"> of the following releases:</w:t>
            </w:r>
            <w:r w:rsidRPr="001B0AC2">
              <w:rPr>
                <w:i/>
                <w:noProof/>
                <w:sz w:val="18"/>
              </w:rPr>
              <w:br/>
              <w:t>Rel-8</w:t>
            </w:r>
            <w:r w:rsidRPr="001B0AC2">
              <w:rPr>
                <w:i/>
                <w:noProof/>
                <w:sz w:val="18"/>
              </w:rPr>
              <w:tab/>
              <w:t>(Release 8)</w:t>
            </w:r>
            <w:r w:rsidRPr="001B0AC2">
              <w:rPr>
                <w:i/>
                <w:noProof/>
                <w:sz w:val="18"/>
              </w:rPr>
              <w:br/>
              <w:t>Rel-9</w:t>
            </w:r>
            <w:r w:rsidRPr="001B0AC2">
              <w:rPr>
                <w:i/>
                <w:noProof/>
                <w:sz w:val="18"/>
              </w:rPr>
              <w:tab/>
              <w:t>(Release 9)</w:t>
            </w:r>
            <w:r w:rsidRPr="001B0AC2">
              <w:rPr>
                <w:i/>
                <w:noProof/>
                <w:sz w:val="18"/>
              </w:rPr>
              <w:br/>
              <w:t>Rel-10</w:t>
            </w:r>
            <w:r w:rsidRPr="001B0AC2">
              <w:rPr>
                <w:i/>
                <w:noProof/>
                <w:sz w:val="18"/>
              </w:rPr>
              <w:tab/>
              <w:t>(Release 10)</w:t>
            </w:r>
            <w:r w:rsidRPr="001B0AC2">
              <w:rPr>
                <w:i/>
                <w:noProof/>
                <w:sz w:val="18"/>
              </w:rPr>
              <w:br/>
              <w:t>Rel-11</w:t>
            </w:r>
            <w:r w:rsidRPr="001B0AC2">
              <w:rPr>
                <w:i/>
                <w:noProof/>
                <w:sz w:val="18"/>
              </w:rPr>
              <w:tab/>
              <w:t>(Release 11)</w:t>
            </w:r>
            <w:r w:rsidRPr="001B0AC2">
              <w:rPr>
                <w:i/>
                <w:noProof/>
                <w:sz w:val="18"/>
              </w:rPr>
              <w:br/>
              <w:t>…</w:t>
            </w:r>
            <w:r w:rsidRPr="001B0AC2">
              <w:rPr>
                <w:i/>
                <w:noProof/>
                <w:sz w:val="18"/>
              </w:rPr>
              <w:br/>
              <w:t>Rel-15</w:t>
            </w:r>
            <w:r w:rsidRPr="001B0AC2">
              <w:rPr>
                <w:i/>
                <w:noProof/>
                <w:sz w:val="18"/>
              </w:rPr>
              <w:tab/>
              <w:t>(Release 15)</w:t>
            </w:r>
            <w:r w:rsidRPr="001B0AC2">
              <w:rPr>
                <w:i/>
                <w:noProof/>
                <w:sz w:val="18"/>
              </w:rPr>
              <w:br/>
              <w:t>Rel-16</w:t>
            </w:r>
            <w:r w:rsidRPr="001B0AC2">
              <w:rPr>
                <w:i/>
                <w:noProof/>
                <w:sz w:val="18"/>
              </w:rPr>
              <w:tab/>
              <w:t>(Release 16)</w:t>
            </w:r>
            <w:r w:rsidRPr="001B0AC2">
              <w:rPr>
                <w:i/>
                <w:noProof/>
                <w:sz w:val="18"/>
              </w:rPr>
              <w:br/>
              <w:t>Rel-17</w:t>
            </w:r>
            <w:r w:rsidRPr="001B0AC2">
              <w:rPr>
                <w:i/>
                <w:noProof/>
                <w:sz w:val="18"/>
              </w:rPr>
              <w:tab/>
              <w:t>(Release 17)</w:t>
            </w:r>
            <w:r w:rsidRPr="001B0AC2">
              <w:rPr>
                <w:i/>
                <w:noProof/>
                <w:sz w:val="18"/>
              </w:rPr>
              <w:br/>
              <w:t>Rel-18</w:t>
            </w:r>
            <w:r w:rsidRPr="001B0AC2">
              <w:rPr>
                <w:i/>
                <w:noProof/>
                <w:sz w:val="18"/>
              </w:rPr>
              <w:tab/>
              <w:t>(Release 18)</w:t>
            </w:r>
          </w:p>
        </w:tc>
      </w:tr>
      <w:tr w:rsidR="002154D2" w:rsidRPr="001B0AC2" w14:paraId="03DDDC1B" w14:textId="77777777" w:rsidTr="00D02BAA">
        <w:tc>
          <w:tcPr>
            <w:tcW w:w="1843" w:type="dxa"/>
          </w:tcPr>
          <w:p w14:paraId="7BD43B37" w14:textId="77777777" w:rsidR="002154D2" w:rsidRPr="001B0AC2" w:rsidRDefault="002154D2" w:rsidP="00D02BAA">
            <w:pPr>
              <w:pStyle w:val="CRCoverPage"/>
              <w:spacing w:after="0"/>
              <w:rPr>
                <w:b/>
                <w:i/>
                <w:noProof/>
                <w:sz w:val="8"/>
                <w:szCs w:val="8"/>
              </w:rPr>
            </w:pPr>
          </w:p>
        </w:tc>
        <w:tc>
          <w:tcPr>
            <w:tcW w:w="7797" w:type="dxa"/>
            <w:gridSpan w:val="10"/>
          </w:tcPr>
          <w:p w14:paraId="17F09702" w14:textId="77777777" w:rsidR="002154D2" w:rsidRPr="001B0AC2" w:rsidRDefault="002154D2" w:rsidP="00D02BAA">
            <w:pPr>
              <w:pStyle w:val="CRCoverPage"/>
              <w:spacing w:after="0"/>
              <w:rPr>
                <w:noProof/>
                <w:sz w:val="8"/>
                <w:szCs w:val="8"/>
              </w:rPr>
            </w:pPr>
          </w:p>
        </w:tc>
      </w:tr>
      <w:tr w:rsidR="002154D2" w:rsidRPr="001B0AC2" w14:paraId="0032E621" w14:textId="77777777" w:rsidTr="00D02BAA">
        <w:tc>
          <w:tcPr>
            <w:tcW w:w="2694" w:type="dxa"/>
            <w:gridSpan w:val="2"/>
            <w:tcBorders>
              <w:top w:val="single" w:sz="4" w:space="0" w:color="auto"/>
              <w:left w:val="single" w:sz="4" w:space="0" w:color="auto"/>
            </w:tcBorders>
          </w:tcPr>
          <w:p w14:paraId="7151AA02" w14:textId="77777777" w:rsidR="002154D2" w:rsidRPr="001B0AC2" w:rsidRDefault="002154D2" w:rsidP="00D02BAA">
            <w:pPr>
              <w:pStyle w:val="CRCoverPage"/>
              <w:tabs>
                <w:tab w:val="right" w:pos="2184"/>
              </w:tabs>
              <w:spacing w:after="0"/>
              <w:rPr>
                <w:b/>
                <w:i/>
                <w:noProof/>
              </w:rPr>
            </w:pPr>
            <w:r w:rsidRPr="001B0AC2">
              <w:rPr>
                <w:b/>
                <w:i/>
                <w:noProof/>
              </w:rPr>
              <w:t>Reason for change:</w:t>
            </w:r>
          </w:p>
        </w:tc>
        <w:tc>
          <w:tcPr>
            <w:tcW w:w="6946" w:type="dxa"/>
            <w:gridSpan w:val="9"/>
            <w:tcBorders>
              <w:top w:val="single" w:sz="4" w:space="0" w:color="auto"/>
              <w:right w:val="single" w:sz="4" w:space="0" w:color="auto"/>
            </w:tcBorders>
            <w:shd w:val="pct30" w:color="FFFF00" w:fill="auto"/>
          </w:tcPr>
          <w:p w14:paraId="00EE476C" w14:textId="4292DB08" w:rsidR="00F7582A" w:rsidRPr="001B0AC2" w:rsidRDefault="00334BCE" w:rsidP="00CF41F8">
            <w:pPr>
              <w:numPr>
                <w:ilvl w:val="0"/>
                <w:numId w:val="38"/>
              </w:numPr>
              <w:overflowPunct/>
              <w:autoSpaceDE/>
              <w:autoSpaceDN/>
              <w:adjustRightInd/>
              <w:spacing w:after="0"/>
              <w:textAlignment w:val="auto"/>
              <w:rPr>
                <w:noProof/>
              </w:rPr>
            </w:pPr>
            <w:r w:rsidRPr="001B0AC2">
              <w:rPr>
                <w:rFonts w:ascii="Arial" w:hAnsi="Arial"/>
                <w:noProof/>
                <w:lang w:eastAsia="en-US"/>
              </w:rPr>
              <w:t xml:space="preserve">Message content incorrect in </w:t>
            </w:r>
            <w:r w:rsidR="006E6186" w:rsidRPr="001B0AC2">
              <w:rPr>
                <w:rFonts w:ascii="Arial" w:hAnsi="Arial"/>
                <w:noProof/>
                <w:lang w:eastAsia="en-US"/>
              </w:rPr>
              <w:t>following messages</w:t>
            </w:r>
          </w:p>
          <w:p w14:paraId="4248B8FC" w14:textId="4CBE882F" w:rsidR="00334BCE" w:rsidRPr="001B0AC2" w:rsidRDefault="006E6186" w:rsidP="00334BCE">
            <w:pPr>
              <w:numPr>
                <w:ilvl w:val="1"/>
                <w:numId w:val="38"/>
              </w:numPr>
              <w:overflowPunct/>
              <w:autoSpaceDE/>
              <w:autoSpaceDN/>
              <w:adjustRightInd/>
              <w:spacing w:after="0"/>
              <w:textAlignment w:val="auto"/>
              <w:rPr>
                <w:noProof/>
              </w:rPr>
            </w:pPr>
            <w:r w:rsidRPr="001B0AC2">
              <w:rPr>
                <w:rFonts w:ascii="Arial" w:hAnsi="Arial"/>
                <w:noProof/>
                <w:lang w:eastAsia="en-US"/>
              </w:rPr>
              <w:t xml:space="preserve">Floor Ack </w:t>
            </w:r>
          </w:p>
          <w:p w14:paraId="3019E0F2" w14:textId="19D83373" w:rsidR="006E6186" w:rsidRPr="001B0AC2" w:rsidRDefault="006E6186" w:rsidP="00334BCE">
            <w:pPr>
              <w:numPr>
                <w:ilvl w:val="1"/>
                <w:numId w:val="38"/>
              </w:numPr>
              <w:overflowPunct/>
              <w:autoSpaceDE/>
              <w:autoSpaceDN/>
              <w:adjustRightInd/>
              <w:spacing w:after="0"/>
              <w:textAlignment w:val="auto"/>
              <w:rPr>
                <w:noProof/>
              </w:rPr>
            </w:pPr>
            <w:r w:rsidRPr="001B0AC2">
              <w:rPr>
                <w:rFonts w:ascii="Arial" w:hAnsi="Arial"/>
                <w:noProof/>
                <w:lang w:eastAsia="en-US"/>
              </w:rPr>
              <w:t>Connect</w:t>
            </w:r>
          </w:p>
          <w:p w14:paraId="163A75F5" w14:textId="110C688E" w:rsidR="006E6186" w:rsidRPr="001B0AC2" w:rsidRDefault="006E6186" w:rsidP="00334BCE">
            <w:pPr>
              <w:numPr>
                <w:ilvl w:val="1"/>
                <w:numId w:val="38"/>
              </w:numPr>
              <w:overflowPunct/>
              <w:autoSpaceDE/>
              <w:autoSpaceDN/>
              <w:adjustRightInd/>
              <w:spacing w:after="0"/>
              <w:textAlignment w:val="auto"/>
              <w:rPr>
                <w:noProof/>
              </w:rPr>
            </w:pPr>
            <w:r w:rsidRPr="001B0AC2">
              <w:rPr>
                <w:rFonts w:ascii="Arial" w:hAnsi="Arial"/>
                <w:noProof/>
                <w:lang w:eastAsia="en-US"/>
              </w:rPr>
              <w:t>Disconnect</w:t>
            </w:r>
          </w:p>
          <w:p w14:paraId="139C4BFE" w14:textId="77777777" w:rsidR="00334BCE" w:rsidRPr="00B826FD" w:rsidRDefault="006E6186" w:rsidP="006E6186">
            <w:pPr>
              <w:numPr>
                <w:ilvl w:val="1"/>
                <w:numId w:val="38"/>
              </w:numPr>
              <w:overflowPunct/>
              <w:autoSpaceDE/>
              <w:autoSpaceDN/>
              <w:adjustRightInd/>
              <w:spacing w:after="0"/>
              <w:textAlignment w:val="auto"/>
              <w:rPr>
                <w:noProof/>
              </w:rPr>
            </w:pPr>
            <w:r w:rsidRPr="001B0AC2">
              <w:rPr>
                <w:rFonts w:ascii="Arial" w:hAnsi="Arial"/>
                <w:noProof/>
                <w:lang w:eastAsia="en-US"/>
              </w:rPr>
              <w:t>Acknowledge</w:t>
            </w:r>
          </w:p>
          <w:p w14:paraId="64F40363" w14:textId="689ABEF3" w:rsidR="00B826FD" w:rsidRPr="001B0AC2" w:rsidRDefault="00B826FD" w:rsidP="00B826FD">
            <w:pPr>
              <w:overflowPunct/>
              <w:autoSpaceDE/>
              <w:autoSpaceDN/>
              <w:adjustRightInd/>
              <w:spacing w:after="0"/>
              <w:textAlignment w:val="auto"/>
              <w:rPr>
                <w:noProof/>
              </w:rPr>
            </w:pPr>
          </w:p>
        </w:tc>
      </w:tr>
      <w:tr w:rsidR="002154D2" w:rsidRPr="001B0AC2" w14:paraId="68E110C4" w14:textId="77777777" w:rsidTr="00D02BAA">
        <w:tc>
          <w:tcPr>
            <w:tcW w:w="2694" w:type="dxa"/>
            <w:gridSpan w:val="2"/>
            <w:tcBorders>
              <w:left w:val="single" w:sz="4" w:space="0" w:color="auto"/>
            </w:tcBorders>
          </w:tcPr>
          <w:p w14:paraId="3BB32873"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1B0AC2" w:rsidRDefault="002154D2" w:rsidP="00D02BAA">
            <w:pPr>
              <w:pStyle w:val="CRCoverPage"/>
              <w:spacing w:after="0"/>
              <w:rPr>
                <w:noProof/>
                <w:sz w:val="8"/>
                <w:szCs w:val="8"/>
              </w:rPr>
            </w:pPr>
          </w:p>
        </w:tc>
      </w:tr>
      <w:tr w:rsidR="002154D2" w:rsidRPr="001B0AC2" w14:paraId="5473B9DB" w14:textId="77777777" w:rsidTr="00D02BAA">
        <w:tc>
          <w:tcPr>
            <w:tcW w:w="2694" w:type="dxa"/>
            <w:gridSpan w:val="2"/>
            <w:tcBorders>
              <w:left w:val="single" w:sz="4" w:space="0" w:color="auto"/>
            </w:tcBorders>
          </w:tcPr>
          <w:p w14:paraId="1D4D0E4A" w14:textId="77777777" w:rsidR="002154D2" w:rsidRPr="001B0AC2" w:rsidRDefault="002154D2" w:rsidP="00D02BAA">
            <w:pPr>
              <w:pStyle w:val="CRCoverPage"/>
              <w:tabs>
                <w:tab w:val="right" w:pos="2184"/>
              </w:tabs>
              <w:spacing w:after="0"/>
              <w:rPr>
                <w:b/>
                <w:i/>
                <w:noProof/>
              </w:rPr>
            </w:pPr>
            <w:r w:rsidRPr="001B0AC2">
              <w:rPr>
                <w:b/>
                <w:i/>
                <w:noProof/>
              </w:rPr>
              <w:t>Summary of change:</w:t>
            </w:r>
          </w:p>
        </w:tc>
        <w:tc>
          <w:tcPr>
            <w:tcW w:w="6946" w:type="dxa"/>
            <w:gridSpan w:val="9"/>
            <w:tcBorders>
              <w:right w:val="single" w:sz="4" w:space="0" w:color="auto"/>
            </w:tcBorders>
            <w:shd w:val="pct30" w:color="FFFF00" w:fill="auto"/>
          </w:tcPr>
          <w:p w14:paraId="45853BB2" w14:textId="77777777" w:rsidR="00F7582A" w:rsidRPr="00B826FD" w:rsidRDefault="00334BCE" w:rsidP="006E6186">
            <w:pPr>
              <w:numPr>
                <w:ilvl w:val="0"/>
                <w:numId w:val="37"/>
              </w:numPr>
              <w:overflowPunct/>
              <w:autoSpaceDE/>
              <w:autoSpaceDN/>
              <w:adjustRightInd/>
              <w:spacing w:after="0"/>
              <w:textAlignment w:val="auto"/>
              <w:rPr>
                <w:noProof/>
              </w:rPr>
            </w:pPr>
            <w:r w:rsidRPr="001B0AC2">
              <w:rPr>
                <w:rFonts w:ascii="Arial" w:hAnsi="Arial"/>
                <w:noProof/>
                <w:lang w:eastAsia="en-US"/>
              </w:rPr>
              <w:t>Message content corrections</w:t>
            </w:r>
          </w:p>
          <w:p w14:paraId="3029F39E" w14:textId="6E1C0F56" w:rsidR="00B826FD" w:rsidRPr="001B0AC2" w:rsidRDefault="00B826FD" w:rsidP="00B826FD">
            <w:pPr>
              <w:overflowPunct/>
              <w:autoSpaceDE/>
              <w:autoSpaceDN/>
              <w:adjustRightInd/>
              <w:spacing w:after="0"/>
              <w:textAlignment w:val="auto"/>
              <w:rPr>
                <w:noProof/>
              </w:rPr>
            </w:pPr>
          </w:p>
        </w:tc>
      </w:tr>
      <w:tr w:rsidR="002154D2" w:rsidRPr="001B0AC2" w14:paraId="4CC1B3B7" w14:textId="77777777" w:rsidTr="00D02BAA">
        <w:tc>
          <w:tcPr>
            <w:tcW w:w="2694" w:type="dxa"/>
            <w:gridSpan w:val="2"/>
            <w:tcBorders>
              <w:left w:val="single" w:sz="4" w:space="0" w:color="auto"/>
            </w:tcBorders>
          </w:tcPr>
          <w:p w14:paraId="76ADEF01"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1B0AC2" w:rsidRDefault="002154D2" w:rsidP="00D02BAA">
            <w:pPr>
              <w:pStyle w:val="CRCoverPage"/>
              <w:spacing w:after="0"/>
              <w:rPr>
                <w:noProof/>
                <w:sz w:val="8"/>
                <w:szCs w:val="8"/>
              </w:rPr>
            </w:pPr>
          </w:p>
        </w:tc>
      </w:tr>
      <w:tr w:rsidR="002154D2" w:rsidRPr="001B0AC2" w14:paraId="01A4E266" w14:textId="77777777" w:rsidTr="00D02BAA">
        <w:tc>
          <w:tcPr>
            <w:tcW w:w="2694" w:type="dxa"/>
            <w:gridSpan w:val="2"/>
            <w:tcBorders>
              <w:left w:val="single" w:sz="4" w:space="0" w:color="auto"/>
              <w:bottom w:val="single" w:sz="4" w:space="0" w:color="auto"/>
            </w:tcBorders>
          </w:tcPr>
          <w:p w14:paraId="3E184501" w14:textId="77777777" w:rsidR="002154D2" w:rsidRPr="001B0AC2" w:rsidRDefault="002154D2" w:rsidP="00D02BAA">
            <w:pPr>
              <w:pStyle w:val="CRCoverPage"/>
              <w:tabs>
                <w:tab w:val="right" w:pos="2184"/>
              </w:tabs>
              <w:spacing w:after="0"/>
              <w:rPr>
                <w:b/>
                <w:i/>
                <w:noProof/>
              </w:rPr>
            </w:pPr>
            <w:r w:rsidRPr="001B0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9AB28" w14:textId="77777777" w:rsidR="002154D2" w:rsidRDefault="002154D2" w:rsidP="00D02BAA">
            <w:pPr>
              <w:pStyle w:val="CRCoverPage"/>
              <w:spacing w:after="0"/>
              <w:ind w:left="100"/>
              <w:rPr>
                <w:noProof/>
              </w:rPr>
            </w:pPr>
            <w:r w:rsidRPr="001B0AC2">
              <w:rPr>
                <w:noProof/>
              </w:rPr>
              <w:t>Wrong message content results in incorrect MCPTT test case implementation and test case v</w:t>
            </w:r>
            <w:r w:rsidR="00E4197F" w:rsidRPr="001B0AC2">
              <w:rPr>
                <w:noProof/>
              </w:rPr>
              <w:t>erification</w:t>
            </w:r>
            <w:r w:rsidRPr="001B0AC2">
              <w:rPr>
                <w:noProof/>
              </w:rPr>
              <w:t xml:space="preserve"> not possible</w:t>
            </w:r>
          </w:p>
          <w:p w14:paraId="441C02D1" w14:textId="234FF368" w:rsidR="00B826FD" w:rsidRPr="001B0AC2" w:rsidRDefault="00B826FD" w:rsidP="00D02BAA">
            <w:pPr>
              <w:pStyle w:val="CRCoverPage"/>
              <w:spacing w:after="0"/>
              <w:ind w:left="100"/>
              <w:rPr>
                <w:noProof/>
              </w:rPr>
            </w:pPr>
          </w:p>
        </w:tc>
      </w:tr>
      <w:tr w:rsidR="002154D2" w:rsidRPr="001B0AC2" w14:paraId="2E08CACF" w14:textId="77777777" w:rsidTr="00D02BAA">
        <w:tc>
          <w:tcPr>
            <w:tcW w:w="2694" w:type="dxa"/>
            <w:gridSpan w:val="2"/>
          </w:tcPr>
          <w:p w14:paraId="2D8E07B2" w14:textId="77777777" w:rsidR="002154D2" w:rsidRPr="001B0AC2" w:rsidRDefault="002154D2" w:rsidP="00D02BAA">
            <w:pPr>
              <w:pStyle w:val="CRCoverPage"/>
              <w:spacing w:after="0"/>
              <w:rPr>
                <w:b/>
                <w:i/>
                <w:noProof/>
                <w:sz w:val="8"/>
                <w:szCs w:val="8"/>
              </w:rPr>
            </w:pPr>
          </w:p>
        </w:tc>
        <w:tc>
          <w:tcPr>
            <w:tcW w:w="6946" w:type="dxa"/>
            <w:gridSpan w:val="9"/>
          </w:tcPr>
          <w:p w14:paraId="3CCA0AB0" w14:textId="77777777" w:rsidR="002154D2" w:rsidRPr="001B0AC2" w:rsidRDefault="002154D2" w:rsidP="00D02BAA">
            <w:pPr>
              <w:pStyle w:val="CRCoverPage"/>
              <w:spacing w:after="0"/>
              <w:rPr>
                <w:noProof/>
                <w:sz w:val="8"/>
                <w:szCs w:val="8"/>
              </w:rPr>
            </w:pPr>
          </w:p>
        </w:tc>
      </w:tr>
      <w:tr w:rsidR="002154D2" w:rsidRPr="001B0AC2" w14:paraId="2D303D82" w14:textId="77777777" w:rsidTr="00D02BAA">
        <w:tc>
          <w:tcPr>
            <w:tcW w:w="2694" w:type="dxa"/>
            <w:gridSpan w:val="2"/>
            <w:tcBorders>
              <w:top w:val="single" w:sz="4" w:space="0" w:color="auto"/>
              <w:left w:val="single" w:sz="4" w:space="0" w:color="auto"/>
            </w:tcBorders>
          </w:tcPr>
          <w:p w14:paraId="2259204C" w14:textId="77777777" w:rsidR="002154D2" w:rsidRPr="001B0AC2" w:rsidRDefault="002154D2" w:rsidP="00D02BAA">
            <w:pPr>
              <w:pStyle w:val="CRCoverPage"/>
              <w:tabs>
                <w:tab w:val="right" w:pos="2184"/>
              </w:tabs>
              <w:spacing w:after="0"/>
              <w:rPr>
                <w:b/>
                <w:i/>
                <w:noProof/>
              </w:rPr>
            </w:pPr>
            <w:r w:rsidRPr="001B0AC2">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669ECA1" w:rsidR="002154D2" w:rsidRPr="001B0AC2" w:rsidRDefault="00155D02" w:rsidP="00D02BAA">
            <w:pPr>
              <w:pStyle w:val="CRCoverPage"/>
              <w:spacing w:after="0"/>
              <w:ind w:left="100"/>
              <w:rPr>
                <w:noProof/>
                <w:lang w:val="de-DE"/>
              </w:rPr>
            </w:pPr>
            <w:r w:rsidRPr="001B0AC2">
              <w:rPr>
                <w:noProof/>
                <w:lang w:val="de-DE"/>
              </w:rPr>
              <w:t>5</w:t>
            </w:r>
            <w:r w:rsidR="00334BCE" w:rsidRPr="001B0AC2">
              <w:rPr>
                <w:noProof/>
                <w:lang w:val="de-DE"/>
              </w:rPr>
              <w:t>.5.</w:t>
            </w:r>
            <w:r w:rsidR="006E6186" w:rsidRPr="001B0AC2">
              <w:rPr>
                <w:noProof/>
                <w:lang w:val="de-DE"/>
              </w:rPr>
              <w:t>6</w:t>
            </w:r>
          </w:p>
        </w:tc>
      </w:tr>
      <w:tr w:rsidR="002154D2" w:rsidRPr="001B0AC2" w14:paraId="5DFC4D25" w14:textId="77777777" w:rsidTr="00D02BAA">
        <w:tc>
          <w:tcPr>
            <w:tcW w:w="2694" w:type="dxa"/>
            <w:gridSpan w:val="2"/>
            <w:tcBorders>
              <w:left w:val="single" w:sz="4" w:space="0" w:color="auto"/>
            </w:tcBorders>
          </w:tcPr>
          <w:p w14:paraId="2EB46830"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1B0AC2" w:rsidRDefault="002154D2" w:rsidP="00D02BAA">
            <w:pPr>
              <w:pStyle w:val="CRCoverPage"/>
              <w:spacing w:after="0"/>
              <w:rPr>
                <w:noProof/>
                <w:sz w:val="8"/>
                <w:szCs w:val="8"/>
              </w:rPr>
            </w:pPr>
          </w:p>
        </w:tc>
      </w:tr>
      <w:tr w:rsidR="002154D2" w:rsidRPr="001B0AC2" w14:paraId="30DF4827" w14:textId="77777777" w:rsidTr="00D02BAA">
        <w:tc>
          <w:tcPr>
            <w:tcW w:w="2694" w:type="dxa"/>
            <w:gridSpan w:val="2"/>
            <w:tcBorders>
              <w:left w:val="single" w:sz="4" w:space="0" w:color="auto"/>
            </w:tcBorders>
          </w:tcPr>
          <w:p w14:paraId="33287EBA" w14:textId="77777777" w:rsidR="002154D2" w:rsidRPr="001B0AC2"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1B0AC2" w:rsidRDefault="002154D2" w:rsidP="00D02BAA">
            <w:pPr>
              <w:pStyle w:val="CRCoverPage"/>
              <w:spacing w:after="0"/>
              <w:jc w:val="center"/>
              <w:rPr>
                <w:b/>
                <w:caps/>
                <w:noProof/>
              </w:rPr>
            </w:pPr>
            <w:r w:rsidRPr="001B0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1B0AC2" w:rsidRDefault="002154D2" w:rsidP="00D02BAA">
            <w:pPr>
              <w:pStyle w:val="CRCoverPage"/>
              <w:spacing w:after="0"/>
              <w:jc w:val="center"/>
              <w:rPr>
                <w:b/>
                <w:caps/>
                <w:noProof/>
              </w:rPr>
            </w:pPr>
            <w:r w:rsidRPr="001B0AC2">
              <w:rPr>
                <w:b/>
                <w:caps/>
                <w:noProof/>
              </w:rPr>
              <w:t>N</w:t>
            </w:r>
          </w:p>
        </w:tc>
        <w:tc>
          <w:tcPr>
            <w:tcW w:w="2977" w:type="dxa"/>
            <w:gridSpan w:val="4"/>
          </w:tcPr>
          <w:p w14:paraId="090AFACF" w14:textId="77777777" w:rsidR="002154D2" w:rsidRPr="001B0AC2"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1B0AC2" w:rsidRDefault="002154D2" w:rsidP="00D02BAA">
            <w:pPr>
              <w:pStyle w:val="CRCoverPage"/>
              <w:spacing w:after="0"/>
              <w:ind w:left="99"/>
              <w:rPr>
                <w:noProof/>
              </w:rPr>
            </w:pPr>
          </w:p>
        </w:tc>
      </w:tr>
      <w:tr w:rsidR="002154D2" w:rsidRPr="001B0AC2" w14:paraId="4D780449" w14:textId="77777777" w:rsidTr="00D02BAA">
        <w:tc>
          <w:tcPr>
            <w:tcW w:w="2694" w:type="dxa"/>
            <w:gridSpan w:val="2"/>
            <w:tcBorders>
              <w:left w:val="single" w:sz="4" w:space="0" w:color="auto"/>
            </w:tcBorders>
          </w:tcPr>
          <w:p w14:paraId="00DFC029" w14:textId="77777777" w:rsidR="002154D2" w:rsidRPr="001B0AC2" w:rsidRDefault="002154D2" w:rsidP="00D02BAA">
            <w:pPr>
              <w:pStyle w:val="CRCoverPage"/>
              <w:tabs>
                <w:tab w:val="right" w:pos="2184"/>
              </w:tabs>
              <w:spacing w:after="0"/>
              <w:rPr>
                <w:b/>
                <w:i/>
                <w:noProof/>
              </w:rPr>
            </w:pPr>
            <w:r w:rsidRPr="001B0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12AC0330" w14:textId="77777777" w:rsidR="002154D2" w:rsidRPr="001B0AC2" w:rsidRDefault="002154D2" w:rsidP="00D02BAA">
            <w:pPr>
              <w:pStyle w:val="CRCoverPage"/>
              <w:tabs>
                <w:tab w:val="right" w:pos="2893"/>
              </w:tabs>
              <w:spacing w:after="0"/>
              <w:rPr>
                <w:noProof/>
              </w:rPr>
            </w:pPr>
            <w:r w:rsidRPr="001B0AC2">
              <w:rPr>
                <w:noProof/>
              </w:rPr>
              <w:t xml:space="preserve"> Other core specifications</w:t>
            </w:r>
            <w:r w:rsidRPr="001B0AC2">
              <w:rPr>
                <w:noProof/>
              </w:rPr>
              <w:tab/>
            </w:r>
          </w:p>
        </w:tc>
        <w:tc>
          <w:tcPr>
            <w:tcW w:w="3401" w:type="dxa"/>
            <w:gridSpan w:val="3"/>
            <w:tcBorders>
              <w:right w:val="single" w:sz="4" w:space="0" w:color="auto"/>
            </w:tcBorders>
            <w:shd w:val="pct30" w:color="FFFF00" w:fill="auto"/>
          </w:tcPr>
          <w:p w14:paraId="6C031636"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43D06898" w14:textId="77777777" w:rsidTr="00D02BAA">
        <w:tc>
          <w:tcPr>
            <w:tcW w:w="2694" w:type="dxa"/>
            <w:gridSpan w:val="2"/>
            <w:tcBorders>
              <w:left w:val="single" w:sz="4" w:space="0" w:color="auto"/>
            </w:tcBorders>
          </w:tcPr>
          <w:p w14:paraId="1049494D" w14:textId="77777777" w:rsidR="002154D2" w:rsidRPr="001B0AC2" w:rsidRDefault="002154D2" w:rsidP="00D02BAA">
            <w:pPr>
              <w:pStyle w:val="CRCoverPage"/>
              <w:spacing w:after="0"/>
              <w:rPr>
                <w:b/>
                <w:i/>
                <w:noProof/>
              </w:rPr>
            </w:pPr>
            <w:r w:rsidRPr="001B0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77AD10FF" w14:textId="77777777" w:rsidR="002154D2" w:rsidRPr="001B0AC2" w:rsidRDefault="002154D2" w:rsidP="00D02BAA">
            <w:pPr>
              <w:pStyle w:val="CRCoverPage"/>
              <w:spacing w:after="0"/>
              <w:rPr>
                <w:noProof/>
              </w:rPr>
            </w:pPr>
            <w:r w:rsidRPr="001B0AC2">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07C25EE9" w14:textId="77777777" w:rsidTr="00D02BAA">
        <w:tc>
          <w:tcPr>
            <w:tcW w:w="2694" w:type="dxa"/>
            <w:gridSpan w:val="2"/>
            <w:tcBorders>
              <w:left w:val="single" w:sz="4" w:space="0" w:color="auto"/>
            </w:tcBorders>
          </w:tcPr>
          <w:p w14:paraId="2D4955A7" w14:textId="77777777" w:rsidR="002154D2" w:rsidRPr="001B0AC2" w:rsidRDefault="002154D2" w:rsidP="00D02BAA">
            <w:pPr>
              <w:pStyle w:val="CRCoverPage"/>
              <w:spacing w:after="0"/>
              <w:rPr>
                <w:b/>
                <w:i/>
                <w:noProof/>
              </w:rPr>
            </w:pPr>
            <w:r w:rsidRPr="001B0A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07D7DC88" w14:textId="77777777" w:rsidR="002154D2" w:rsidRPr="001B0AC2" w:rsidRDefault="002154D2" w:rsidP="00D02BAA">
            <w:pPr>
              <w:pStyle w:val="CRCoverPage"/>
              <w:spacing w:after="0"/>
              <w:rPr>
                <w:noProof/>
              </w:rPr>
            </w:pPr>
            <w:r w:rsidRPr="001B0AC2">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0A27F0ED" w14:textId="77777777" w:rsidTr="00D02BAA">
        <w:tc>
          <w:tcPr>
            <w:tcW w:w="2694" w:type="dxa"/>
            <w:gridSpan w:val="2"/>
            <w:tcBorders>
              <w:left w:val="single" w:sz="4" w:space="0" w:color="auto"/>
            </w:tcBorders>
          </w:tcPr>
          <w:p w14:paraId="46BFB330" w14:textId="77777777" w:rsidR="002154D2" w:rsidRPr="001B0AC2"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1B0AC2" w:rsidRDefault="002154D2" w:rsidP="00D02BAA">
            <w:pPr>
              <w:pStyle w:val="CRCoverPage"/>
              <w:spacing w:after="0"/>
              <w:rPr>
                <w:noProof/>
              </w:rPr>
            </w:pPr>
          </w:p>
        </w:tc>
      </w:tr>
      <w:tr w:rsidR="002154D2" w:rsidRPr="001B0AC2" w14:paraId="72B638D8" w14:textId="77777777" w:rsidTr="00D02BAA">
        <w:tc>
          <w:tcPr>
            <w:tcW w:w="2694" w:type="dxa"/>
            <w:gridSpan w:val="2"/>
            <w:tcBorders>
              <w:left w:val="single" w:sz="4" w:space="0" w:color="auto"/>
              <w:bottom w:val="single" w:sz="4" w:space="0" w:color="auto"/>
            </w:tcBorders>
          </w:tcPr>
          <w:p w14:paraId="39527A62" w14:textId="77777777" w:rsidR="002154D2" w:rsidRPr="001B0AC2" w:rsidRDefault="002154D2" w:rsidP="00D02BAA">
            <w:pPr>
              <w:pStyle w:val="CRCoverPage"/>
              <w:tabs>
                <w:tab w:val="right" w:pos="2184"/>
              </w:tabs>
              <w:spacing w:after="0"/>
              <w:rPr>
                <w:b/>
                <w:i/>
                <w:noProof/>
              </w:rPr>
            </w:pPr>
            <w:r w:rsidRPr="001B0AC2">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1B0AC2" w:rsidRDefault="002154D2" w:rsidP="00D02BAA">
            <w:pPr>
              <w:pStyle w:val="CRCoverPage"/>
              <w:spacing w:after="0"/>
              <w:ind w:left="100"/>
              <w:rPr>
                <w:noProof/>
              </w:rPr>
            </w:pPr>
          </w:p>
        </w:tc>
      </w:tr>
      <w:tr w:rsidR="002154D2" w:rsidRPr="001B0AC2" w14:paraId="27E6457C" w14:textId="77777777" w:rsidTr="002154D2">
        <w:tc>
          <w:tcPr>
            <w:tcW w:w="2694" w:type="dxa"/>
            <w:gridSpan w:val="2"/>
            <w:tcBorders>
              <w:top w:val="single" w:sz="4" w:space="0" w:color="auto"/>
              <w:bottom w:val="single" w:sz="4" w:space="0" w:color="auto"/>
            </w:tcBorders>
          </w:tcPr>
          <w:p w14:paraId="53AFBC5D" w14:textId="77777777" w:rsidR="002154D2" w:rsidRPr="001B0AC2"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1B0AC2" w:rsidRDefault="002154D2" w:rsidP="00D02BAA">
            <w:pPr>
              <w:pStyle w:val="CRCoverPage"/>
              <w:spacing w:after="0"/>
              <w:ind w:left="100"/>
              <w:rPr>
                <w:noProof/>
                <w:sz w:val="8"/>
                <w:szCs w:val="8"/>
              </w:rPr>
            </w:pPr>
          </w:p>
        </w:tc>
      </w:tr>
      <w:tr w:rsidR="002154D2" w:rsidRPr="001B0AC2"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1B0AC2" w:rsidRDefault="002154D2" w:rsidP="00D02BAA">
            <w:pPr>
              <w:pStyle w:val="CRCoverPage"/>
              <w:tabs>
                <w:tab w:val="right" w:pos="2184"/>
              </w:tabs>
              <w:spacing w:after="0"/>
              <w:rPr>
                <w:b/>
                <w:i/>
                <w:noProof/>
              </w:rPr>
            </w:pPr>
            <w:r w:rsidRPr="001B0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1B0AC2" w:rsidRDefault="00307C52" w:rsidP="00D02BAA">
            <w:pPr>
              <w:pStyle w:val="CRCoverPage"/>
              <w:spacing w:after="0"/>
              <w:ind w:left="100"/>
              <w:rPr>
                <w:noProof/>
              </w:rPr>
            </w:pPr>
          </w:p>
        </w:tc>
      </w:tr>
    </w:tbl>
    <w:p w14:paraId="6652EDC3" w14:textId="77777777" w:rsidR="002154D2" w:rsidRPr="001B0AC2" w:rsidRDefault="002154D2" w:rsidP="002154D2">
      <w:pPr>
        <w:pStyle w:val="CRCoverPage"/>
        <w:spacing w:after="0"/>
        <w:rPr>
          <w:noProof/>
          <w:sz w:val="8"/>
          <w:szCs w:val="8"/>
        </w:rPr>
      </w:pPr>
    </w:p>
    <w:p w14:paraId="167833B3" w14:textId="77777777" w:rsidR="002154D2" w:rsidRPr="001B0AC2" w:rsidRDefault="002154D2" w:rsidP="002154D2">
      <w:pPr>
        <w:rPr>
          <w:noProof/>
        </w:rPr>
        <w:sectPr w:rsidR="002154D2" w:rsidRPr="001B0AC2">
          <w:headerReference w:type="even" r:id="rId10"/>
          <w:footnotePr>
            <w:numRestart w:val="eachSect"/>
          </w:footnotePr>
          <w:pgSz w:w="11907" w:h="16840" w:code="9"/>
          <w:pgMar w:top="1418" w:right="1134" w:bottom="1134" w:left="1134" w:header="680" w:footer="567" w:gutter="0"/>
          <w:cols w:space="720"/>
        </w:sectPr>
      </w:pPr>
    </w:p>
    <w:p w14:paraId="3198095A" w14:textId="1B3A5F6C" w:rsidR="00155D02" w:rsidRPr="001B0AC2" w:rsidRDefault="00CC7797" w:rsidP="00155D02">
      <w:pPr>
        <w:pageBreakBefore/>
        <w:rPr>
          <w:rFonts w:ascii="Arial" w:hAnsi="Arial" w:cs="Arial"/>
          <w:color w:val="0070C0"/>
          <w:sz w:val="28"/>
          <w:szCs w:val="28"/>
        </w:rPr>
      </w:pPr>
      <w:r w:rsidRPr="001B0AC2">
        <w:rPr>
          <w:rFonts w:ascii="Arial" w:hAnsi="Arial" w:cs="Arial"/>
          <w:color w:val="0070C0"/>
          <w:sz w:val="28"/>
          <w:szCs w:val="28"/>
        </w:rPr>
        <w:lastRenderedPageBreak/>
        <w:t>&lt;Start of modification&gt;</w:t>
      </w:r>
    </w:p>
    <w:p w14:paraId="197FD967" w14:textId="3634345D" w:rsidR="006E6186" w:rsidRPr="001B0AC2" w:rsidRDefault="006E6186" w:rsidP="006E6186">
      <w:pPr>
        <w:pStyle w:val="Heading4"/>
        <w:rPr>
          <w:ins w:id="1" w:author="MCC160" w:date="2021-01-13T15:46:00Z"/>
        </w:rPr>
      </w:pPr>
      <w:bookmarkStart w:id="2" w:name="_Toc20909052"/>
      <w:bookmarkStart w:id="3" w:name="_Toc27678191"/>
      <w:bookmarkStart w:id="4" w:name="_Toc36037213"/>
      <w:bookmarkStart w:id="5" w:name="_Toc44398290"/>
      <w:bookmarkStart w:id="6" w:name="_Toc52382476"/>
      <w:bookmarkStart w:id="7" w:name="_Toc60687385"/>
      <w:r w:rsidRPr="001B0AC2">
        <w:t>5.5.6.11</w:t>
      </w:r>
      <w:r w:rsidRPr="001B0AC2">
        <w:tab/>
        <w:t>Floor Ack</w:t>
      </w:r>
      <w:bookmarkEnd w:id="2"/>
      <w:bookmarkEnd w:id="3"/>
      <w:bookmarkEnd w:id="4"/>
      <w:bookmarkEnd w:id="5"/>
      <w:bookmarkEnd w:id="6"/>
      <w:bookmarkEnd w:id="7"/>
    </w:p>
    <w:p w14:paraId="58C3FFC3" w14:textId="2804B8FC" w:rsidR="006E6186" w:rsidRPr="001B0AC2" w:rsidRDefault="006E6186" w:rsidP="006E6186">
      <w:pPr>
        <w:pStyle w:val="TH"/>
      </w:pPr>
      <w:r w:rsidRPr="001B0AC2">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5D72AF31" w14:textId="77777777" w:rsidTr="00DF2D84">
        <w:trPr>
          <w:cantSplit/>
          <w:jc w:val="center"/>
        </w:trPr>
        <w:tc>
          <w:tcPr>
            <w:tcW w:w="9747" w:type="dxa"/>
            <w:gridSpan w:val="4"/>
          </w:tcPr>
          <w:p w14:paraId="7237B048" w14:textId="77777777" w:rsidR="006E6186" w:rsidRPr="001B0AC2" w:rsidRDefault="006E6186" w:rsidP="00DF2D84">
            <w:pPr>
              <w:pStyle w:val="TAL"/>
              <w:rPr>
                <w:rFonts w:eastAsia="MS Mincho"/>
              </w:rPr>
            </w:pPr>
            <w:r w:rsidRPr="001B0AC2">
              <w:rPr>
                <w:rFonts w:eastAsia="MS Mincho"/>
              </w:rPr>
              <w:t>Derivation Path: 24.380 [10], Table 8.2.13-1.</w:t>
            </w:r>
          </w:p>
        </w:tc>
      </w:tr>
      <w:tr w:rsidR="006E6186" w:rsidRPr="001B0AC2" w14:paraId="11B2C9DC" w14:textId="77777777" w:rsidTr="00DF2D84">
        <w:trPr>
          <w:cantSplit/>
          <w:jc w:val="center"/>
        </w:trPr>
        <w:tc>
          <w:tcPr>
            <w:tcW w:w="4535" w:type="dxa"/>
            <w:tcBorders>
              <w:bottom w:val="single" w:sz="4" w:space="0" w:color="auto"/>
            </w:tcBorders>
          </w:tcPr>
          <w:p w14:paraId="13B7E084" w14:textId="77777777" w:rsidR="006E6186" w:rsidRPr="001B0AC2" w:rsidRDefault="006E6186" w:rsidP="00DF2D84">
            <w:pPr>
              <w:pStyle w:val="TAH"/>
              <w:rPr>
                <w:rFonts w:eastAsia="MS Mincho"/>
              </w:rPr>
            </w:pPr>
            <w:r w:rsidRPr="001B0AC2">
              <w:rPr>
                <w:rFonts w:eastAsia="MS Mincho"/>
              </w:rPr>
              <w:t>Information Element</w:t>
            </w:r>
          </w:p>
        </w:tc>
        <w:tc>
          <w:tcPr>
            <w:tcW w:w="2267" w:type="dxa"/>
          </w:tcPr>
          <w:p w14:paraId="102CE925" w14:textId="77777777" w:rsidR="006E6186" w:rsidRPr="001B0AC2" w:rsidRDefault="006E6186" w:rsidP="00DF2D84">
            <w:pPr>
              <w:pStyle w:val="TAH"/>
              <w:rPr>
                <w:rFonts w:eastAsia="MS Mincho"/>
              </w:rPr>
            </w:pPr>
            <w:r w:rsidRPr="001B0AC2">
              <w:rPr>
                <w:rFonts w:eastAsia="MS Mincho"/>
              </w:rPr>
              <w:t>Value/remark</w:t>
            </w:r>
          </w:p>
        </w:tc>
        <w:tc>
          <w:tcPr>
            <w:tcW w:w="1700" w:type="dxa"/>
          </w:tcPr>
          <w:p w14:paraId="25F8E4F8" w14:textId="77777777" w:rsidR="006E6186" w:rsidRPr="001B0AC2" w:rsidRDefault="006E6186" w:rsidP="00DF2D84">
            <w:pPr>
              <w:pStyle w:val="TAH"/>
              <w:rPr>
                <w:rFonts w:eastAsia="MS Mincho"/>
              </w:rPr>
            </w:pPr>
            <w:r w:rsidRPr="001B0AC2">
              <w:rPr>
                <w:rFonts w:eastAsia="MS Mincho"/>
              </w:rPr>
              <w:t>Comment</w:t>
            </w:r>
          </w:p>
        </w:tc>
        <w:tc>
          <w:tcPr>
            <w:tcW w:w="1245" w:type="dxa"/>
          </w:tcPr>
          <w:p w14:paraId="5874BE3B" w14:textId="77777777" w:rsidR="006E6186" w:rsidRPr="001B0AC2" w:rsidRDefault="006E6186" w:rsidP="00DF2D84">
            <w:pPr>
              <w:pStyle w:val="TAH"/>
              <w:rPr>
                <w:rFonts w:eastAsia="MS Mincho"/>
              </w:rPr>
            </w:pPr>
            <w:r w:rsidRPr="001B0AC2">
              <w:rPr>
                <w:rFonts w:eastAsia="MS Mincho"/>
              </w:rPr>
              <w:t>Condition</w:t>
            </w:r>
          </w:p>
        </w:tc>
      </w:tr>
      <w:tr w:rsidR="006E6186" w:rsidRPr="001B0AC2" w14:paraId="04576C16" w14:textId="77777777" w:rsidTr="00DF2D84">
        <w:trPr>
          <w:cantSplit/>
          <w:jc w:val="center"/>
        </w:trPr>
        <w:tc>
          <w:tcPr>
            <w:tcW w:w="4535" w:type="dxa"/>
            <w:tcBorders>
              <w:bottom w:val="single" w:sz="4" w:space="0" w:color="FFFFFF"/>
            </w:tcBorders>
          </w:tcPr>
          <w:p w14:paraId="12F6AA08" w14:textId="77777777" w:rsidR="006E6186" w:rsidRPr="001B0AC2" w:rsidRDefault="006E6186" w:rsidP="00DF2D84">
            <w:pPr>
              <w:pStyle w:val="TAL"/>
              <w:rPr>
                <w:rFonts w:eastAsia="MS Mincho"/>
              </w:rPr>
            </w:pPr>
            <w:r w:rsidRPr="001B0AC2">
              <w:rPr>
                <w:rFonts w:eastAsia="MS Mincho"/>
              </w:rPr>
              <w:t>SSRC</w:t>
            </w:r>
          </w:p>
        </w:tc>
        <w:tc>
          <w:tcPr>
            <w:tcW w:w="2267" w:type="dxa"/>
          </w:tcPr>
          <w:p w14:paraId="1BE5B5B9" w14:textId="77777777" w:rsidR="006E6186" w:rsidRPr="001B0AC2" w:rsidRDefault="006E6186" w:rsidP="00DF2D84">
            <w:pPr>
              <w:pStyle w:val="TAL"/>
              <w:rPr>
                <w:rFonts w:eastAsia="MS PGothic"/>
              </w:rPr>
            </w:pPr>
            <w:r w:rsidRPr="001B0AC2">
              <w:t>The SSRC of the SS</w:t>
            </w:r>
          </w:p>
        </w:tc>
        <w:tc>
          <w:tcPr>
            <w:tcW w:w="1700" w:type="dxa"/>
          </w:tcPr>
          <w:p w14:paraId="56793241" w14:textId="77777777" w:rsidR="006E6186" w:rsidRPr="001B0AC2" w:rsidRDefault="006E6186" w:rsidP="00DF2D84">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0289BC5C" w14:textId="77777777" w:rsidR="006E6186" w:rsidRPr="001B0AC2" w:rsidRDefault="006E6186" w:rsidP="00DF2D84">
            <w:pPr>
              <w:pStyle w:val="TAL"/>
              <w:rPr>
                <w:rFonts w:eastAsia="MS PGothic"/>
              </w:rPr>
            </w:pPr>
          </w:p>
          <w:p w14:paraId="790BD99A" w14:textId="77777777" w:rsidR="006E6186" w:rsidRPr="001B0AC2" w:rsidRDefault="006E6186" w:rsidP="00DF2D84">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56A7F463" w14:textId="77777777" w:rsidR="006E6186" w:rsidRPr="001B0AC2" w:rsidRDefault="006E6186" w:rsidP="00DF2D84">
            <w:pPr>
              <w:pStyle w:val="TAL"/>
              <w:rPr>
                <w:rFonts w:eastAsia="MS Mincho"/>
              </w:rPr>
            </w:pPr>
            <w:r w:rsidRPr="001B0AC2">
              <w:rPr>
                <w:rFonts w:eastAsia="MS Mincho"/>
              </w:rPr>
              <w:t>DOWNLINK</w:t>
            </w:r>
          </w:p>
        </w:tc>
      </w:tr>
      <w:tr w:rsidR="006E6186" w:rsidRPr="001B0AC2" w14:paraId="69308066" w14:textId="77777777" w:rsidTr="00DF2D84">
        <w:trPr>
          <w:cantSplit/>
          <w:jc w:val="center"/>
        </w:trPr>
        <w:tc>
          <w:tcPr>
            <w:tcW w:w="4535" w:type="dxa"/>
            <w:tcBorders>
              <w:top w:val="single" w:sz="4" w:space="0" w:color="FFFFFF"/>
            </w:tcBorders>
          </w:tcPr>
          <w:p w14:paraId="28DA2D9C" w14:textId="77777777" w:rsidR="006E6186" w:rsidRPr="001B0AC2" w:rsidRDefault="006E6186" w:rsidP="00DF2D84">
            <w:pPr>
              <w:pStyle w:val="TAL"/>
              <w:rPr>
                <w:rFonts w:eastAsia="MS Mincho"/>
              </w:rPr>
            </w:pPr>
          </w:p>
        </w:tc>
        <w:tc>
          <w:tcPr>
            <w:tcW w:w="2267" w:type="dxa"/>
          </w:tcPr>
          <w:p w14:paraId="55147431" w14:textId="77777777" w:rsidR="006E6186" w:rsidRPr="001B0AC2" w:rsidRDefault="006E6186" w:rsidP="00DF2D84">
            <w:pPr>
              <w:pStyle w:val="TAL"/>
            </w:pPr>
            <w:r w:rsidRPr="001B0AC2">
              <w:t>The SSRC of the UE</w:t>
            </w:r>
          </w:p>
        </w:tc>
        <w:tc>
          <w:tcPr>
            <w:tcW w:w="1700" w:type="dxa"/>
          </w:tcPr>
          <w:p w14:paraId="66C37180" w14:textId="77777777" w:rsidR="006E6186" w:rsidRPr="001B0AC2" w:rsidRDefault="006E6186" w:rsidP="00DF2D84">
            <w:pPr>
              <w:pStyle w:val="TAL"/>
              <w:rPr>
                <w:ins w:id="8" w:author="MCC160" w:date="2021-01-13T15:50:00Z"/>
                <w:rFonts w:eastAsia="MS PGothic"/>
              </w:rPr>
            </w:pPr>
            <w:ins w:id="9" w:author="MCC160" w:date="2021-01-13T15:50:00Z">
              <w:r w:rsidRPr="001B0AC2">
                <w:rPr>
                  <w:rFonts w:eastAsia="MS PGothic"/>
                </w:rPr>
                <w:t>The SSRC of the floor participant sending the message</w:t>
              </w:r>
            </w:ins>
          </w:p>
          <w:p w14:paraId="00DE8FFF" w14:textId="77777777" w:rsidR="006E6186" w:rsidRPr="001B0AC2" w:rsidRDefault="006E6186" w:rsidP="00DF2D84">
            <w:pPr>
              <w:pStyle w:val="TAL"/>
              <w:rPr>
                <w:ins w:id="10" w:author="MCC160" w:date="2021-01-13T15:50:00Z"/>
                <w:rFonts w:eastAsia="MS PGothic"/>
              </w:rPr>
            </w:pPr>
          </w:p>
          <w:p w14:paraId="0CBA5053" w14:textId="72E61C74" w:rsidR="006E6186" w:rsidRPr="001B0AC2" w:rsidRDefault="006E6186" w:rsidP="00DF2D84">
            <w:pPr>
              <w:pStyle w:val="TAL"/>
              <w:rPr>
                <w:rFonts w:eastAsia="MS PGothic"/>
              </w:rPr>
            </w:pPr>
            <w:r w:rsidRPr="001B0AC2">
              <w:rPr>
                <w:rFonts w:eastAsia="MS PGothic"/>
              </w:rPr>
              <w:t>Notation in accordance with subclause 5.5.6.1. Coded as specified in IETF RFC 3550 [76].</w:t>
            </w:r>
          </w:p>
        </w:tc>
        <w:tc>
          <w:tcPr>
            <w:tcW w:w="1245" w:type="dxa"/>
          </w:tcPr>
          <w:p w14:paraId="62A82F6E" w14:textId="77777777" w:rsidR="006E6186" w:rsidRPr="001B0AC2" w:rsidRDefault="006E6186" w:rsidP="00DF2D84">
            <w:pPr>
              <w:pStyle w:val="TAL"/>
              <w:rPr>
                <w:rFonts w:eastAsia="MS Mincho"/>
              </w:rPr>
            </w:pPr>
            <w:r w:rsidRPr="001B0AC2">
              <w:rPr>
                <w:rFonts w:eastAsia="MS Mincho"/>
              </w:rPr>
              <w:t>UPLINK</w:t>
            </w:r>
          </w:p>
        </w:tc>
      </w:tr>
      <w:tr w:rsidR="006E6186" w:rsidRPr="001B0AC2" w14:paraId="2A4DDA52" w14:textId="77777777" w:rsidTr="00DF2D84">
        <w:trPr>
          <w:cantSplit/>
          <w:jc w:val="center"/>
        </w:trPr>
        <w:tc>
          <w:tcPr>
            <w:tcW w:w="4535" w:type="dxa"/>
            <w:tcBorders>
              <w:bottom w:val="single" w:sz="4" w:space="0" w:color="auto"/>
            </w:tcBorders>
          </w:tcPr>
          <w:p w14:paraId="04BAC969" w14:textId="77777777" w:rsidR="006E6186" w:rsidRPr="001B0AC2" w:rsidRDefault="006E6186" w:rsidP="00DF2D84">
            <w:pPr>
              <w:pStyle w:val="TAL"/>
              <w:rPr>
                <w:rFonts w:eastAsia="MS Mincho"/>
              </w:rPr>
            </w:pPr>
            <w:r w:rsidRPr="001B0AC2">
              <w:rPr>
                <w:rFonts w:eastAsia="MS Mincho"/>
              </w:rPr>
              <w:t>name</w:t>
            </w:r>
          </w:p>
        </w:tc>
        <w:tc>
          <w:tcPr>
            <w:tcW w:w="2267" w:type="dxa"/>
          </w:tcPr>
          <w:p w14:paraId="0CCD7A65" w14:textId="77777777" w:rsidR="006E6186" w:rsidRPr="001B0AC2" w:rsidRDefault="006E6186" w:rsidP="00DF2D84">
            <w:pPr>
              <w:pStyle w:val="TAL"/>
              <w:rPr>
                <w:rFonts w:eastAsia="MS PGothic"/>
              </w:rPr>
            </w:pPr>
            <w:r w:rsidRPr="001B0AC2">
              <w:rPr>
                <w:rFonts w:eastAsia="MS Mincho"/>
              </w:rPr>
              <w:t>MCPT</w:t>
            </w:r>
          </w:p>
        </w:tc>
        <w:tc>
          <w:tcPr>
            <w:tcW w:w="1700" w:type="dxa"/>
          </w:tcPr>
          <w:p w14:paraId="41DD1F7A" w14:textId="77777777" w:rsidR="006E6186" w:rsidRPr="001B0AC2" w:rsidRDefault="006E6186" w:rsidP="00DF2D84">
            <w:pPr>
              <w:pStyle w:val="TAL"/>
              <w:rPr>
                <w:rFonts w:eastAsia="MS PGothic"/>
              </w:rPr>
            </w:pPr>
          </w:p>
        </w:tc>
        <w:tc>
          <w:tcPr>
            <w:tcW w:w="1245" w:type="dxa"/>
          </w:tcPr>
          <w:p w14:paraId="5B0D5A4B" w14:textId="77777777" w:rsidR="006E6186" w:rsidRPr="001B0AC2" w:rsidRDefault="006E6186" w:rsidP="00DF2D84">
            <w:pPr>
              <w:pStyle w:val="TAL"/>
              <w:rPr>
                <w:rFonts w:eastAsia="MS Mincho"/>
              </w:rPr>
            </w:pPr>
          </w:p>
        </w:tc>
      </w:tr>
      <w:tr w:rsidR="006E6186" w:rsidRPr="001B0AC2" w14:paraId="75DF79DA" w14:textId="77777777" w:rsidTr="00DF2D84">
        <w:trPr>
          <w:cantSplit/>
          <w:jc w:val="center"/>
        </w:trPr>
        <w:tc>
          <w:tcPr>
            <w:tcW w:w="4535" w:type="dxa"/>
            <w:tcBorders>
              <w:bottom w:val="single" w:sz="4" w:space="0" w:color="auto"/>
            </w:tcBorders>
          </w:tcPr>
          <w:p w14:paraId="07BD44EC" w14:textId="77777777" w:rsidR="006E6186" w:rsidRPr="001B0AC2" w:rsidRDefault="006E6186" w:rsidP="00DF2D84">
            <w:pPr>
              <w:pStyle w:val="TAL"/>
              <w:rPr>
                <w:rFonts w:eastAsia="MS Mincho"/>
              </w:rPr>
            </w:pPr>
            <w:r w:rsidRPr="001B0AC2">
              <w:rPr>
                <w:rFonts w:eastAsia="MS Mincho"/>
              </w:rPr>
              <w:t>Source</w:t>
            </w:r>
          </w:p>
        </w:tc>
        <w:tc>
          <w:tcPr>
            <w:tcW w:w="2267" w:type="dxa"/>
          </w:tcPr>
          <w:p w14:paraId="0309D001" w14:textId="77777777" w:rsidR="006E6186" w:rsidRPr="001B0AC2" w:rsidRDefault="006E6186" w:rsidP="00DF2D84">
            <w:pPr>
              <w:pStyle w:val="TAL"/>
              <w:rPr>
                <w:rFonts w:eastAsia="MS Mincho"/>
              </w:rPr>
            </w:pPr>
          </w:p>
        </w:tc>
        <w:tc>
          <w:tcPr>
            <w:tcW w:w="1700" w:type="dxa"/>
          </w:tcPr>
          <w:p w14:paraId="2A7D67AB" w14:textId="77777777" w:rsidR="006E6186" w:rsidRPr="001B0AC2" w:rsidRDefault="006E6186" w:rsidP="00DF2D84">
            <w:pPr>
              <w:pStyle w:val="TAL"/>
              <w:rPr>
                <w:rFonts w:eastAsia="MS PGothic"/>
              </w:rPr>
            </w:pPr>
          </w:p>
        </w:tc>
        <w:tc>
          <w:tcPr>
            <w:tcW w:w="1245" w:type="dxa"/>
          </w:tcPr>
          <w:p w14:paraId="27FED288" w14:textId="77777777" w:rsidR="006E6186" w:rsidRPr="001B0AC2" w:rsidRDefault="006E6186" w:rsidP="00DF2D84">
            <w:pPr>
              <w:pStyle w:val="TAL"/>
              <w:rPr>
                <w:rFonts w:eastAsia="MS Mincho"/>
              </w:rPr>
            </w:pPr>
          </w:p>
        </w:tc>
      </w:tr>
      <w:tr w:rsidR="006E6186" w:rsidRPr="001B0AC2" w14:paraId="3CD77AF5" w14:textId="77777777" w:rsidTr="00DF2D84">
        <w:trPr>
          <w:cantSplit/>
          <w:jc w:val="center"/>
        </w:trPr>
        <w:tc>
          <w:tcPr>
            <w:tcW w:w="4535" w:type="dxa"/>
            <w:tcBorders>
              <w:top w:val="single" w:sz="4" w:space="0" w:color="auto"/>
              <w:bottom w:val="single" w:sz="4" w:space="0" w:color="auto"/>
            </w:tcBorders>
          </w:tcPr>
          <w:p w14:paraId="1952A738" w14:textId="77777777" w:rsidR="006E6186" w:rsidRPr="001B0AC2" w:rsidRDefault="006E6186" w:rsidP="00DF2D84">
            <w:pPr>
              <w:pStyle w:val="TAL"/>
              <w:rPr>
                <w:rFonts w:eastAsia="MS Mincho"/>
              </w:rPr>
            </w:pPr>
            <w:r w:rsidRPr="001B0AC2">
              <w:rPr>
                <w:rFonts w:eastAsia="MS Mincho"/>
              </w:rPr>
              <w:t xml:space="preserve">  Source</w:t>
            </w:r>
          </w:p>
        </w:tc>
        <w:tc>
          <w:tcPr>
            <w:tcW w:w="2267" w:type="dxa"/>
          </w:tcPr>
          <w:p w14:paraId="12E5CF1C" w14:textId="77777777" w:rsidR="006E6186" w:rsidRPr="001B0AC2" w:rsidRDefault="006E6186" w:rsidP="00DF2D84">
            <w:pPr>
              <w:pStyle w:val="TAL"/>
              <w:rPr>
                <w:rFonts w:eastAsia="MS Mincho"/>
              </w:rPr>
            </w:pPr>
            <w:r w:rsidRPr="001B0AC2">
              <w:rPr>
                <w:rFonts w:eastAsia="MS Mincho"/>
              </w:rPr>
              <w:t>"2"</w:t>
            </w:r>
          </w:p>
        </w:tc>
        <w:tc>
          <w:tcPr>
            <w:tcW w:w="1700" w:type="dxa"/>
          </w:tcPr>
          <w:p w14:paraId="15472EC1" w14:textId="77777777" w:rsidR="006E6186" w:rsidRPr="001B0AC2" w:rsidRDefault="006E6186" w:rsidP="00DF2D84">
            <w:pPr>
              <w:pStyle w:val="TAL"/>
              <w:rPr>
                <w:rFonts w:eastAsia="MS PGothic"/>
              </w:rPr>
            </w:pPr>
            <w:r w:rsidRPr="001B0AC2">
              <w:rPr>
                <w:rFonts w:eastAsia="MS PGothic"/>
              </w:rPr>
              <w:t>The controlling MCPTT function is the sender of the message see TS 24.380[10] cl 4.2.1 and cl. 8.2.3.12</w:t>
            </w:r>
          </w:p>
        </w:tc>
        <w:tc>
          <w:tcPr>
            <w:tcW w:w="1245" w:type="dxa"/>
          </w:tcPr>
          <w:p w14:paraId="66D963D3" w14:textId="77777777" w:rsidR="006E6186" w:rsidRPr="001B0AC2" w:rsidRDefault="006E6186" w:rsidP="00DF2D84">
            <w:pPr>
              <w:pStyle w:val="TAL"/>
              <w:rPr>
                <w:rFonts w:eastAsia="MS Mincho"/>
              </w:rPr>
            </w:pPr>
            <w:r w:rsidRPr="001B0AC2">
              <w:rPr>
                <w:rFonts w:eastAsia="MS Mincho"/>
              </w:rPr>
              <w:t>DOWNLINK</w:t>
            </w:r>
          </w:p>
        </w:tc>
      </w:tr>
      <w:tr w:rsidR="006E6186" w:rsidRPr="001B0AC2" w14:paraId="7170B156" w14:textId="77777777" w:rsidTr="00DF2D84">
        <w:trPr>
          <w:cantSplit/>
          <w:jc w:val="center"/>
        </w:trPr>
        <w:tc>
          <w:tcPr>
            <w:tcW w:w="4535" w:type="dxa"/>
            <w:tcBorders>
              <w:top w:val="single" w:sz="4" w:space="0" w:color="auto"/>
              <w:bottom w:val="single" w:sz="4" w:space="0" w:color="auto"/>
            </w:tcBorders>
          </w:tcPr>
          <w:p w14:paraId="3194D2A9" w14:textId="77777777" w:rsidR="006E6186" w:rsidRPr="001B0AC2" w:rsidRDefault="006E6186" w:rsidP="00DF2D84">
            <w:pPr>
              <w:pStyle w:val="TAL"/>
              <w:rPr>
                <w:rFonts w:eastAsia="MS Mincho"/>
              </w:rPr>
            </w:pPr>
            <w:r w:rsidRPr="001B0AC2">
              <w:rPr>
                <w:rFonts w:eastAsia="MS Mincho"/>
              </w:rPr>
              <w:t xml:space="preserve">  Source</w:t>
            </w:r>
          </w:p>
        </w:tc>
        <w:tc>
          <w:tcPr>
            <w:tcW w:w="2267" w:type="dxa"/>
          </w:tcPr>
          <w:p w14:paraId="35626613" w14:textId="77777777" w:rsidR="006E6186" w:rsidRPr="001B0AC2" w:rsidRDefault="006E6186" w:rsidP="00DF2D84">
            <w:pPr>
              <w:pStyle w:val="TAL"/>
              <w:rPr>
                <w:rFonts w:eastAsia="MS Mincho"/>
              </w:rPr>
            </w:pPr>
            <w:r w:rsidRPr="001B0AC2">
              <w:rPr>
                <w:rFonts w:eastAsia="MS Mincho"/>
              </w:rPr>
              <w:t>"0"</w:t>
            </w:r>
          </w:p>
        </w:tc>
        <w:tc>
          <w:tcPr>
            <w:tcW w:w="1700" w:type="dxa"/>
          </w:tcPr>
          <w:p w14:paraId="1AF2C816" w14:textId="77777777" w:rsidR="006E6186" w:rsidRPr="001B0AC2" w:rsidRDefault="006E6186" w:rsidP="00DF2D84">
            <w:pPr>
              <w:pStyle w:val="TAL"/>
              <w:rPr>
                <w:rFonts w:eastAsia="MS PGothic"/>
              </w:rPr>
            </w:pPr>
            <w:r w:rsidRPr="001B0AC2">
              <w:rPr>
                <w:rFonts w:eastAsia="MS PGothic"/>
              </w:rPr>
              <w:t>The Floor participant is the sender of the message see TS 24.380[10] cl 6.2 and cl. 8.2.3.12</w:t>
            </w:r>
          </w:p>
        </w:tc>
        <w:tc>
          <w:tcPr>
            <w:tcW w:w="1245" w:type="dxa"/>
          </w:tcPr>
          <w:p w14:paraId="6EF2BE05" w14:textId="77777777" w:rsidR="006E6186" w:rsidRPr="001B0AC2" w:rsidRDefault="006E6186" w:rsidP="00DF2D84">
            <w:pPr>
              <w:pStyle w:val="TAL"/>
              <w:rPr>
                <w:rFonts w:eastAsia="MS Mincho"/>
              </w:rPr>
            </w:pPr>
            <w:r w:rsidRPr="001B0AC2">
              <w:rPr>
                <w:rFonts w:eastAsia="MS Mincho"/>
              </w:rPr>
              <w:t>UPLINK</w:t>
            </w:r>
          </w:p>
        </w:tc>
      </w:tr>
      <w:tr w:rsidR="006E6186" w:rsidRPr="001B0AC2" w14:paraId="0C41F91B" w14:textId="77777777" w:rsidTr="00DF2D84">
        <w:trPr>
          <w:cantSplit/>
          <w:jc w:val="center"/>
        </w:trPr>
        <w:tc>
          <w:tcPr>
            <w:tcW w:w="4535" w:type="dxa"/>
            <w:tcBorders>
              <w:bottom w:val="single" w:sz="4" w:space="0" w:color="auto"/>
            </w:tcBorders>
          </w:tcPr>
          <w:p w14:paraId="0B502343" w14:textId="77777777" w:rsidR="006E6186" w:rsidRPr="001B0AC2" w:rsidRDefault="006E6186" w:rsidP="00DF2D84">
            <w:pPr>
              <w:pStyle w:val="TAL"/>
              <w:rPr>
                <w:rFonts w:eastAsia="MS Mincho"/>
              </w:rPr>
            </w:pPr>
            <w:r w:rsidRPr="001B0AC2">
              <w:rPr>
                <w:rFonts w:eastAsia="MS Mincho"/>
              </w:rPr>
              <w:t>Message Type</w:t>
            </w:r>
          </w:p>
        </w:tc>
        <w:tc>
          <w:tcPr>
            <w:tcW w:w="2267" w:type="dxa"/>
          </w:tcPr>
          <w:p w14:paraId="1C656DED" w14:textId="77777777" w:rsidR="006E6186" w:rsidRPr="001B0AC2" w:rsidRDefault="006E6186" w:rsidP="00DF2D84">
            <w:pPr>
              <w:pStyle w:val="TAL"/>
              <w:rPr>
                <w:rFonts w:eastAsia="MS Mincho"/>
              </w:rPr>
            </w:pPr>
          </w:p>
        </w:tc>
        <w:tc>
          <w:tcPr>
            <w:tcW w:w="1700" w:type="dxa"/>
          </w:tcPr>
          <w:p w14:paraId="7A36D37E" w14:textId="77777777" w:rsidR="006E6186" w:rsidRPr="001B0AC2" w:rsidRDefault="006E6186" w:rsidP="00DF2D84">
            <w:pPr>
              <w:pStyle w:val="TAL"/>
              <w:rPr>
                <w:rFonts w:eastAsia="MS PGothic"/>
              </w:rPr>
            </w:pPr>
          </w:p>
        </w:tc>
        <w:tc>
          <w:tcPr>
            <w:tcW w:w="1245" w:type="dxa"/>
          </w:tcPr>
          <w:p w14:paraId="245C8408" w14:textId="77777777" w:rsidR="006E6186" w:rsidRPr="001B0AC2" w:rsidRDefault="006E6186" w:rsidP="00DF2D84">
            <w:pPr>
              <w:pStyle w:val="TAL"/>
              <w:rPr>
                <w:rFonts w:eastAsia="MS Mincho"/>
              </w:rPr>
            </w:pPr>
          </w:p>
        </w:tc>
      </w:tr>
      <w:tr w:rsidR="006E6186" w:rsidRPr="001B0AC2" w14:paraId="5716415F" w14:textId="77777777" w:rsidTr="00DF2D84">
        <w:trPr>
          <w:cantSplit/>
          <w:jc w:val="center"/>
        </w:trPr>
        <w:tc>
          <w:tcPr>
            <w:tcW w:w="4535" w:type="dxa"/>
            <w:tcBorders>
              <w:top w:val="single" w:sz="4" w:space="0" w:color="auto"/>
            </w:tcBorders>
          </w:tcPr>
          <w:p w14:paraId="59FE3E40" w14:textId="77777777" w:rsidR="006E6186" w:rsidRPr="001B0AC2" w:rsidRDefault="006E6186" w:rsidP="00DF2D84">
            <w:pPr>
              <w:pStyle w:val="TAL"/>
              <w:rPr>
                <w:rFonts w:eastAsia="MS Mincho"/>
              </w:rPr>
            </w:pPr>
            <w:r w:rsidRPr="001B0AC2">
              <w:rPr>
                <w:rFonts w:eastAsia="MS Mincho"/>
              </w:rPr>
              <w:t xml:space="preserve">  Message Type</w:t>
            </w:r>
          </w:p>
        </w:tc>
        <w:tc>
          <w:tcPr>
            <w:tcW w:w="2267" w:type="dxa"/>
          </w:tcPr>
          <w:p w14:paraId="09A6F4FF" w14:textId="63181D35" w:rsidR="006E6186" w:rsidRPr="001B0AC2" w:rsidRDefault="006E6186" w:rsidP="00DF2D84">
            <w:pPr>
              <w:pStyle w:val="TAL"/>
              <w:rPr>
                <w:rFonts w:eastAsia="MS Mincho"/>
              </w:rPr>
            </w:pPr>
            <w:r w:rsidRPr="001B0AC2">
              <w:rPr>
                <w:rFonts w:eastAsia="MS Mincho"/>
              </w:rPr>
              <w:t>"</w:t>
            </w:r>
            <w:ins w:id="11" w:author="MCC160" w:date="2021-01-13T15:50:00Z">
              <w:r w:rsidRPr="001B0AC2">
                <w:rPr>
                  <w:rFonts w:eastAsia="MS Mincho"/>
                </w:rPr>
                <w:t>xxx</w:t>
              </w:r>
            </w:ins>
            <w:r w:rsidRPr="001B0AC2">
              <w:rPr>
                <w:rFonts w:eastAsia="MS Mincho"/>
              </w:rPr>
              <w:t>1xxxx"</w:t>
            </w:r>
          </w:p>
        </w:tc>
        <w:tc>
          <w:tcPr>
            <w:tcW w:w="1700" w:type="dxa"/>
          </w:tcPr>
          <w:p w14:paraId="651182A6" w14:textId="3F1F4737" w:rsidR="006E6186" w:rsidRPr="001B0AC2" w:rsidRDefault="006E6186" w:rsidP="00DF2D84">
            <w:pPr>
              <w:pStyle w:val="TAL"/>
              <w:rPr>
                <w:rFonts w:eastAsia="MS PGothic"/>
              </w:rPr>
            </w:pPr>
            <w:ins w:id="12" w:author="MCC160" w:date="2021-01-13T15:51:00Z">
              <w:r w:rsidRPr="001B0AC2">
                <w:rPr>
                  <w:rFonts w:eastAsia="MS PGothic"/>
                </w:rPr>
                <w:t xml:space="preserve">Message Type of the </w:t>
              </w:r>
            </w:ins>
            <w:r w:rsidRPr="001B0AC2">
              <w:rPr>
                <w:rFonts w:eastAsia="MS PGothic"/>
              </w:rPr>
              <w:t>Floor</w:t>
            </w:r>
            <w:del w:id="13" w:author="MCC160" w:date="2021-01-13T15:51:00Z">
              <w:r w:rsidRPr="001B0AC2" w:rsidDel="006E6186">
                <w:rPr>
                  <w:rFonts w:eastAsia="MS PGothic"/>
                </w:rPr>
                <w:delText xml:space="preserve"> Ack </w:delText>
              </w:r>
            </w:del>
            <w:r w:rsidRPr="001B0AC2">
              <w:rPr>
                <w:rFonts w:eastAsia="MS PGothic"/>
              </w:rPr>
              <w:t xml:space="preserve">message </w:t>
            </w:r>
            <w:del w:id="14" w:author="MCC160" w:date="2021-01-13T15:51:00Z">
              <w:r w:rsidRPr="001B0AC2" w:rsidDel="006E6186">
                <w:rPr>
                  <w:rFonts w:eastAsia="MS PGothic"/>
                </w:rPr>
                <w:delText>for the Floor COntrol message</w:delText>
              </w:r>
            </w:del>
            <w:r w:rsidRPr="001B0AC2">
              <w:rPr>
                <w:rFonts w:eastAsia="MS PGothic"/>
              </w:rPr>
              <w:t xml:space="preserve"> which requested the acknowledgment</w:t>
            </w:r>
          </w:p>
        </w:tc>
        <w:tc>
          <w:tcPr>
            <w:tcW w:w="1245" w:type="dxa"/>
          </w:tcPr>
          <w:p w14:paraId="6BCDF3FE" w14:textId="77777777" w:rsidR="006E6186" w:rsidRPr="001B0AC2" w:rsidRDefault="006E6186" w:rsidP="00DF2D84">
            <w:pPr>
              <w:pStyle w:val="TAL"/>
              <w:rPr>
                <w:rFonts w:eastAsia="MS Mincho"/>
              </w:rPr>
            </w:pPr>
          </w:p>
        </w:tc>
      </w:tr>
      <w:tr w:rsidR="006E6186" w:rsidRPr="001B0AC2" w14:paraId="665D6F8D" w14:textId="77777777" w:rsidTr="00DF2D84">
        <w:trPr>
          <w:cantSplit/>
          <w:jc w:val="center"/>
        </w:trPr>
        <w:tc>
          <w:tcPr>
            <w:tcW w:w="4535" w:type="dxa"/>
          </w:tcPr>
          <w:p w14:paraId="0BD6BB26" w14:textId="77777777" w:rsidR="006E6186" w:rsidRPr="001B0AC2" w:rsidRDefault="006E6186" w:rsidP="00DF2D84">
            <w:pPr>
              <w:pStyle w:val="TAL"/>
              <w:rPr>
                <w:rFonts w:eastAsia="MS Mincho"/>
              </w:rPr>
            </w:pPr>
            <w:r w:rsidRPr="001B0AC2">
              <w:rPr>
                <w:rFonts w:eastAsia="MS Mincho"/>
              </w:rPr>
              <w:t>Track Info</w:t>
            </w:r>
          </w:p>
        </w:tc>
        <w:tc>
          <w:tcPr>
            <w:tcW w:w="2267" w:type="dxa"/>
          </w:tcPr>
          <w:p w14:paraId="47D647EB" w14:textId="77777777" w:rsidR="006E6186" w:rsidRPr="001B0AC2" w:rsidRDefault="006E6186" w:rsidP="00DF2D84">
            <w:pPr>
              <w:pStyle w:val="TAL"/>
              <w:rPr>
                <w:rFonts w:eastAsia="MS Mincho"/>
              </w:rPr>
            </w:pPr>
            <w:r w:rsidRPr="001B0AC2">
              <w:rPr>
                <w:rFonts w:eastAsia="MS PGothic"/>
              </w:rPr>
              <w:t>Not present</w:t>
            </w:r>
          </w:p>
        </w:tc>
        <w:tc>
          <w:tcPr>
            <w:tcW w:w="1700" w:type="dxa"/>
          </w:tcPr>
          <w:p w14:paraId="0291D52C" w14:textId="77777777" w:rsidR="006E6186" w:rsidRPr="001B0AC2" w:rsidRDefault="006E6186" w:rsidP="00DF2D84">
            <w:pPr>
              <w:pStyle w:val="TAL"/>
              <w:rPr>
                <w:rFonts w:eastAsia="MS PGothic"/>
              </w:rPr>
            </w:pPr>
            <w:r w:rsidRPr="001B0AC2">
              <w:rPr>
                <w:rFonts w:eastAsia="MS PGothic"/>
              </w:rPr>
              <w:t>The MCPTT call does not involve a non-controlling MCPTT function</w:t>
            </w:r>
          </w:p>
        </w:tc>
        <w:tc>
          <w:tcPr>
            <w:tcW w:w="1245" w:type="dxa"/>
          </w:tcPr>
          <w:p w14:paraId="2FABA172" w14:textId="77777777" w:rsidR="006E6186" w:rsidRPr="001B0AC2" w:rsidRDefault="006E6186" w:rsidP="00DF2D84">
            <w:pPr>
              <w:pStyle w:val="TAL"/>
              <w:rPr>
                <w:rFonts w:eastAsia="MS Mincho"/>
              </w:rPr>
            </w:pPr>
          </w:p>
        </w:tc>
      </w:tr>
    </w:tbl>
    <w:p w14:paraId="298D5C99" w14:textId="77777777" w:rsidR="006E6186" w:rsidRPr="001B0AC2" w:rsidRDefault="006E6186" w:rsidP="006E61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E6186" w:rsidRPr="001B0AC2" w14:paraId="21F10940" w14:textId="77777777" w:rsidTr="00DF2D84">
        <w:tc>
          <w:tcPr>
            <w:tcW w:w="3936" w:type="dxa"/>
          </w:tcPr>
          <w:p w14:paraId="2F263465" w14:textId="77777777" w:rsidR="006E6186" w:rsidRPr="001B0AC2" w:rsidRDefault="006E6186" w:rsidP="00DF2D84">
            <w:pPr>
              <w:pStyle w:val="TAH"/>
            </w:pPr>
            <w:r w:rsidRPr="001B0AC2">
              <w:t>Condition</w:t>
            </w:r>
          </w:p>
        </w:tc>
        <w:tc>
          <w:tcPr>
            <w:tcW w:w="5811" w:type="dxa"/>
          </w:tcPr>
          <w:p w14:paraId="67B4E639" w14:textId="77777777" w:rsidR="006E6186" w:rsidRPr="001B0AC2" w:rsidRDefault="006E6186" w:rsidP="00DF2D84">
            <w:pPr>
              <w:pStyle w:val="TAH"/>
            </w:pPr>
            <w:r w:rsidRPr="001B0AC2">
              <w:t xml:space="preserve">Explanation </w:t>
            </w:r>
          </w:p>
        </w:tc>
      </w:tr>
      <w:tr w:rsidR="006E6186" w:rsidRPr="001B0AC2" w14:paraId="1E1645C6" w14:textId="77777777" w:rsidTr="00DF2D84">
        <w:tc>
          <w:tcPr>
            <w:tcW w:w="3936" w:type="dxa"/>
          </w:tcPr>
          <w:p w14:paraId="36FCAF59" w14:textId="77777777" w:rsidR="006E6186" w:rsidRPr="001B0AC2" w:rsidRDefault="006E6186" w:rsidP="00DF2D84">
            <w:pPr>
              <w:pStyle w:val="TAL"/>
            </w:pPr>
            <w:r w:rsidRPr="001B0AC2">
              <w:t>UPLINK</w:t>
            </w:r>
          </w:p>
        </w:tc>
        <w:tc>
          <w:tcPr>
            <w:tcW w:w="5811" w:type="dxa"/>
          </w:tcPr>
          <w:p w14:paraId="16DFADAB" w14:textId="77777777" w:rsidR="006E6186" w:rsidRPr="001B0AC2" w:rsidRDefault="006E6186" w:rsidP="00DF2D84">
            <w:pPr>
              <w:pStyle w:val="TAL"/>
            </w:pPr>
            <w:r w:rsidRPr="001B0AC2">
              <w:t>The message is sent from the UE</w:t>
            </w:r>
          </w:p>
        </w:tc>
      </w:tr>
      <w:tr w:rsidR="006E6186" w:rsidRPr="001B0AC2" w14:paraId="01B7E6B9" w14:textId="77777777" w:rsidTr="00DF2D84">
        <w:tc>
          <w:tcPr>
            <w:tcW w:w="3936" w:type="dxa"/>
          </w:tcPr>
          <w:p w14:paraId="577F8FCD" w14:textId="77777777" w:rsidR="006E6186" w:rsidRPr="001B0AC2" w:rsidRDefault="006E6186" w:rsidP="00DF2D84">
            <w:pPr>
              <w:pStyle w:val="TAL"/>
            </w:pPr>
            <w:r w:rsidRPr="001B0AC2">
              <w:t>DOWNLINK</w:t>
            </w:r>
          </w:p>
        </w:tc>
        <w:tc>
          <w:tcPr>
            <w:tcW w:w="5811" w:type="dxa"/>
          </w:tcPr>
          <w:p w14:paraId="53BC8144" w14:textId="77777777" w:rsidR="006E6186" w:rsidRPr="001B0AC2" w:rsidRDefault="006E6186" w:rsidP="00DF2D84">
            <w:pPr>
              <w:pStyle w:val="TAL"/>
            </w:pPr>
            <w:r w:rsidRPr="001B0AC2">
              <w:t>The message is sent from the SS</w:t>
            </w:r>
          </w:p>
        </w:tc>
      </w:tr>
      <w:tr w:rsidR="006E6186" w:rsidRPr="001B0AC2" w14:paraId="2FD96B38" w14:textId="77777777" w:rsidTr="00DF2D84">
        <w:tc>
          <w:tcPr>
            <w:tcW w:w="9747" w:type="dxa"/>
            <w:gridSpan w:val="2"/>
          </w:tcPr>
          <w:p w14:paraId="071AF298" w14:textId="77777777" w:rsidR="006E6186" w:rsidRPr="001B0AC2" w:rsidRDefault="006E6186" w:rsidP="00DF2D84">
            <w:pPr>
              <w:pStyle w:val="TAL"/>
            </w:pPr>
            <w:r w:rsidRPr="001B0AC2">
              <w:t>For further conditions see table 5.5.6.1-1</w:t>
            </w:r>
          </w:p>
        </w:tc>
      </w:tr>
    </w:tbl>
    <w:p w14:paraId="42F2FE14" w14:textId="77777777" w:rsidR="006E6186" w:rsidRPr="001B0AC2" w:rsidRDefault="006E6186" w:rsidP="006E6186"/>
    <w:p w14:paraId="7F0A1F70" w14:textId="77777777" w:rsidR="006E6186" w:rsidRPr="001B0AC2" w:rsidRDefault="006E6186" w:rsidP="006E6186">
      <w:pPr>
        <w:pStyle w:val="Heading4"/>
      </w:pPr>
      <w:bookmarkStart w:id="15" w:name="_Toc20909053"/>
      <w:bookmarkStart w:id="16" w:name="_Toc27678192"/>
      <w:bookmarkStart w:id="17" w:name="_Toc36037214"/>
      <w:bookmarkStart w:id="18" w:name="_Toc44398291"/>
      <w:bookmarkStart w:id="19" w:name="_Toc52382477"/>
      <w:bookmarkStart w:id="20" w:name="_Toc60687386"/>
      <w:r w:rsidRPr="001B0AC2">
        <w:lastRenderedPageBreak/>
        <w:t>5.5.6.12</w:t>
      </w:r>
      <w:r w:rsidRPr="001B0AC2">
        <w:tab/>
        <w:t>Connect</w:t>
      </w:r>
      <w:bookmarkEnd w:id="15"/>
      <w:bookmarkEnd w:id="16"/>
      <w:bookmarkEnd w:id="17"/>
      <w:bookmarkEnd w:id="18"/>
      <w:bookmarkEnd w:id="19"/>
      <w:bookmarkEnd w:id="20"/>
    </w:p>
    <w:p w14:paraId="42650FDC" w14:textId="77777777" w:rsidR="006E6186" w:rsidRPr="001B0AC2" w:rsidRDefault="006E6186" w:rsidP="006E6186">
      <w:pPr>
        <w:pStyle w:val="TH"/>
      </w:pPr>
      <w:r w:rsidRPr="001B0AC2">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1">
          <w:tblGrid>
            <w:gridCol w:w="4535"/>
            <w:gridCol w:w="2267"/>
            <w:gridCol w:w="1700"/>
            <w:gridCol w:w="1245"/>
          </w:tblGrid>
        </w:tblGridChange>
      </w:tblGrid>
      <w:tr w:rsidR="006E6186" w:rsidRPr="001B0AC2" w14:paraId="38A22318" w14:textId="77777777" w:rsidTr="006E6186">
        <w:trPr>
          <w:cantSplit/>
          <w:jc w:val="center"/>
        </w:trPr>
        <w:tc>
          <w:tcPr>
            <w:tcW w:w="9747" w:type="dxa"/>
            <w:gridSpan w:val="4"/>
          </w:tcPr>
          <w:p w14:paraId="3A1E54A5" w14:textId="77777777" w:rsidR="006E6186" w:rsidRPr="001B0AC2" w:rsidRDefault="006E6186" w:rsidP="00DF2D84">
            <w:pPr>
              <w:pStyle w:val="TAL"/>
              <w:rPr>
                <w:rFonts w:eastAsia="MS Mincho"/>
              </w:rPr>
            </w:pPr>
            <w:r w:rsidRPr="001B0AC2">
              <w:rPr>
                <w:rFonts w:eastAsia="MS Mincho"/>
              </w:rPr>
              <w:lastRenderedPageBreak/>
              <w:t>Derivation Path: 24.380 [10], Table 8.3.4-1.</w:t>
            </w:r>
          </w:p>
        </w:tc>
      </w:tr>
      <w:tr w:rsidR="006E6186" w:rsidRPr="001B0AC2" w14:paraId="7B24502E" w14:textId="77777777" w:rsidTr="006E6186">
        <w:trPr>
          <w:cantSplit/>
          <w:jc w:val="center"/>
        </w:trPr>
        <w:tc>
          <w:tcPr>
            <w:tcW w:w="4535" w:type="dxa"/>
          </w:tcPr>
          <w:p w14:paraId="3F2931CD" w14:textId="77777777" w:rsidR="006E6186" w:rsidRPr="001B0AC2" w:rsidRDefault="006E6186" w:rsidP="00DF2D84">
            <w:pPr>
              <w:pStyle w:val="TAH"/>
              <w:rPr>
                <w:rFonts w:eastAsia="MS Mincho"/>
              </w:rPr>
            </w:pPr>
            <w:r w:rsidRPr="001B0AC2">
              <w:rPr>
                <w:rFonts w:eastAsia="MS Mincho"/>
              </w:rPr>
              <w:t>Information Element</w:t>
            </w:r>
          </w:p>
        </w:tc>
        <w:tc>
          <w:tcPr>
            <w:tcW w:w="2267" w:type="dxa"/>
          </w:tcPr>
          <w:p w14:paraId="2A685666" w14:textId="77777777" w:rsidR="006E6186" w:rsidRPr="001B0AC2" w:rsidRDefault="006E6186" w:rsidP="00DF2D84">
            <w:pPr>
              <w:pStyle w:val="TAH"/>
              <w:rPr>
                <w:rFonts w:eastAsia="MS Mincho"/>
              </w:rPr>
            </w:pPr>
            <w:r w:rsidRPr="001B0AC2">
              <w:rPr>
                <w:rFonts w:eastAsia="MS Mincho"/>
              </w:rPr>
              <w:t>Value/remark</w:t>
            </w:r>
          </w:p>
        </w:tc>
        <w:tc>
          <w:tcPr>
            <w:tcW w:w="1700" w:type="dxa"/>
          </w:tcPr>
          <w:p w14:paraId="7FC7411F" w14:textId="77777777" w:rsidR="006E6186" w:rsidRPr="001B0AC2" w:rsidRDefault="006E6186" w:rsidP="00DF2D84">
            <w:pPr>
              <w:pStyle w:val="TAH"/>
              <w:rPr>
                <w:rFonts w:eastAsia="MS Mincho"/>
              </w:rPr>
            </w:pPr>
            <w:r w:rsidRPr="001B0AC2">
              <w:rPr>
                <w:rFonts w:eastAsia="MS Mincho"/>
              </w:rPr>
              <w:t>Comment</w:t>
            </w:r>
          </w:p>
        </w:tc>
        <w:tc>
          <w:tcPr>
            <w:tcW w:w="1245" w:type="dxa"/>
          </w:tcPr>
          <w:p w14:paraId="1A1A39B3" w14:textId="77777777" w:rsidR="006E6186" w:rsidRPr="001B0AC2" w:rsidRDefault="006E6186" w:rsidP="00DF2D84">
            <w:pPr>
              <w:pStyle w:val="TAH"/>
              <w:rPr>
                <w:rFonts w:eastAsia="MS Mincho"/>
              </w:rPr>
            </w:pPr>
            <w:r w:rsidRPr="001B0AC2">
              <w:rPr>
                <w:rFonts w:eastAsia="MS Mincho"/>
              </w:rPr>
              <w:t>Condition</w:t>
            </w:r>
          </w:p>
        </w:tc>
      </w:tr>
      <w:tr w:rsidR="006E6186" w:rsidRPr="001B0AC2" w14:paraId="0978D295" w14:textId="77777777" w:rsidTr="006E6186">
        <w:trPr>
          <w:cantSplit/>
          <w:jc w:val="center"/>
        </w:trPr>
        <w:tc>
          <w:tcPr>
            <w:tcW w:w="4535" w:type="dxa"/>
          </w:tcPr>
          <w:p w14:paraId="3B24F1D8" w14:textId="77777777" w:rsidR="006E6186" w:rsidRPr="001B0AC2" w:rsidRDefault="006E6186" w:rsidP="00DF2D84">
            <w:pPr>
              <w:pStyle w:val="TAL"/>
              <w:rPr>
                <w:rFonts w:eastAsia="MS Mincho"/>
              </w:rPr>
            </w:pPr>
            <w:r w:rsidRPr="001B0AC2">
              <w:rPr>
                <w:rFonts w:eastAsia="MS Mincho"/>
              </w:rPr>
              <w:t>SSRC</w:t>
            </w:r>
          </w:p>
        </w:tc>
        <w:tc>
          <w:tcPr>
            <w:tcW w:w="2267" w:type="dxa"/>
          </w:tcPr>
          <w:p w14:paraId="135EAC23" w14:textId="77777777" w:rsidR="006E6186" w:rsidRPr="001B0AC2" w:rsidRDefault="006E6186" w:rsidP="00DF2D84">
            <w:pPr>
              <w:pStyle w:val="TAL"/>
              <w:rPr>
                <w:rFonts w:eastAsia="MS PGothic"/>
              </w:rPr>
            </w:pPr>
            <w:r w:rsidRPr="001B0AC2">
              <w:t xml:space="preserve">The SSRC of the </w:t>
            </w:r>
          </w:p>
        </w:tc>
        <w:tc>
          <w:tcPr>
            <w:tcW w:w="1700" w:type="dxa"/>
          </w:tcPr>
          <w:p w14:paraId="31FE64D3" w14:textId="77777777" w:rsidR="006E6186" w:rsidRPr="001B0AC2" w:rsidRDefault="006E6186" w:rsidP="00DF2D84">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076ECFA4" w14:textId="77777777" w:rsidR="006E6186" w:rsidRPr="001B0AC2" w:rsidRDefault="006E6186" w:rsidP="00DF2D84">
            <w:pPr>
              <w:pStyle w:val="TAL"/>
              <w:rPr>
                <w:rFonts w:eastAsia="MS PGothic"/>
              </w:rPr>
            </w:pPr>
          </w:p>
          <w:p w14:paraId="41208A04" w14:textId="77777777" w:rsidR="006E6186" w:rsidRPr="001B0AC2" w:rsidRDefault="006E6186" w:rsidP="00DF2D84">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185B8137" w14:textId="77777777" w:rsidR="006E6186" w:rsidRPr="001B0AC2" w:rsidRDefault="006E6186" w:rsidP="00DF2D84">
            <w:pPr>
              <w:pStyle w:val="TAL"/>
              <w:rPr>
                <w:rFonts w:eastAsia="MS Mincho"/>
              </w:rPr>
            </w:pPr>
          </w:p>
        </w:tc>
      </w:tr>
      <w:tr w:rsidR="006E6186" w:rsidRPr="001B0AC2" w14:paraId="7052430B" w14:textId="77777777" w:rsidTr="006E6186">
        <w:trPr>
          <w:cantSplit/>
          <w:jc w:val="center"/>
        </w:trPr>
        <w:tc>
          <w:tcPr>
            <w:tcW w:w="4535" w:type="dxa"/>
          </w:tcPr>
          <w:p w14:paraId="7B33490F" w14:textId="77777777" w:rsidR="006E6186" w:rsidRPr="001B0AC2" w:rsidRDefault="006E6186" w:rsidP="00DF2D84">
            <w:pPr>
              <w:pStyle w:val="TAL"/>
              <w:rPr>
                <w:rFonts w:eastAsia="MS Mincho"/>
              </w:rPr>
            </w:pPr>
            <w:r w:rsidRPr="001B0AC2">
              <w:rPr>
                <w:rFonts w:eastAsia="MS Mincho"/>
              </w:rPr>
              <w:t>name</w:t>
            </w:r>
          </w:p>
        </w:tc>
        <w:tc>
          <w:tcPr>
            <w:tcW w:w="2267" w:type="dxa"/>
          </w:tcPr>
          <w:p w14:paraId="7986C7B8" w14:textId="77777777" w:rsidR="006E6186" w:rsidRPr="001B0AC2" w:rsidRDefault="006E6186" w:rsidP="00DF2D84">
            <w:pPr>
              <w:pStyle w:val="TAL"/>
              <w:rPr>
                <w:rFonts w:eastAsia="MS PGothic"/>
              </w:rPr>
            </w:pPr>
            <w:r w:rsidRPr="001B0AC2">
              <w:rPr>
                <w:rFonts w:eastAsia="MS Mincho"/>
              </w:rPr>
              <w:t>MCPC</w:t>
            </w:r>
          </w:p>
        </w:tc>
        <w:tc>
          <w:tcPr>
            <w:tcW w:w="1700" w:type="dxa"/>
          </w:tcPr>
          <w:p w14:paraId="42A8E70A" w14:textId="77777777" w:rsidR="006E6186" w:rsidRPr="001B0AC2" w:rsidRDefault="006E6186" w:rsidP="00DF2D84">
            <w:pPr>
              <w:pStyle w:val="TAL"/>
              <w:rPr>
                <w:rFonts w:eastAsia="MS PGothic"/>
              </w:rPr>
            </w:pPr>
          </w:p>
        </w:tc>
        <w:tc>
          <w:tcPr>
            <w:tcW w:w="1245" w:type="dxa"/>
          </w:tcPr>
          <w:p w14:paraId="64B43496" w14:textId="77777777" w:rsidR="006E6186" w:rsidRPr="001B0AC2" w:rsidRDefault="006E6186" w:rsidP="00DF2D84">
            <w:pPr>
              <w:pStyle w:val="TAL"/>
              <w:rPr>
                <w:rFonts w:eastAsia="MS Mincho"/>
              </w:rPr>
            </w:pPr>
          </w:p>
        </w:tc>
      </w:tr>
      <w:tr w:rsidR="006E6186" w:rsidRPr="001B0AC2" w14:paraId="0E0A3786" w14:textId="77777777" w:rsidTr="006E6186">
        <w:trPr>
          <w:cantSplit/>
          <w:jc w:val="center"/>
        </w:trPr>
        <w:tc>
          <w:tcPr>
            <w:tcW w:w="4535" w:type="dxa"/>
          </w:tcPr>
          <w:p w14:paraId="1EE2F40F" w14:textId="77777777" w:rsidR="006E6186" w:rsidRPr="001B0AC2" w:rsidRDefault="006E6186" w:rsidP="00DF2D84">
            <w:pPr>
              <w:pStyle w:val="TAL"/>
              <w:rPr>
                <w:rFonts w:eastAsia="MS Mincho"/>
              </w:rPr>
            </w:pPr>
            <w:r w:rsidRPr="001B0AC2">
              <w:rPr>
                <w:rFonts w:eastAsia="MS Mincho"/>
              </w:rPr>
              <w:t>MCPTT Session Identity field</w:t>
            </w:r>
          </w:p>
        </w:tc>
        <w:tc>
          <w:tcPr>
            <w:tcW w:w="2267" w:type="dxa"/>
          </w:tcPr>
          <w:p w14:paraId="03B9AF0E" w14:textId="77777777" w:rsidR="006E6186" w:rsidRPr="001B0AC2" w:rsidRDefault="006E6186" w:rsidP="00DF2D84">
            <w:pPr>
              <w:pStyle w:val="TAL"/>
              <w:rPr>
                <w:rFonts w:eastAsia="MS Mincho"/>
              </w:rPr>
            </w:pPr>
          </w:p>
        </w:tc>
        <w:tc>
          <w:tcPr>
            <w:tcW w:w="1700" w:type="dxa"/>
          </w:tcPr>
          <w:p w14:paraId="057D6A21" w14:textId="77777777" w:rsidR="006E6186" w:rsidRPr="001B0AC2" w:rsidRDefault="006E6186" w:rsidP="00DF2D84">
            <w:pPr>
              <w:pStyle w:val="TAL"/>
              <w:rPr>
                <w:rFonts w:eastAsia="MS PGothic"/>
              </w:rPr>
            </w:pPr>
          </w:p>
        </w:tc>
        <w:tc>
          <w:tcPr>
            <w:tcW w:w="1245" w:type="dxa"/>
          </w:tcPr>
          <w:p w14:paraId="375D36C0" w14:textId="77777777" w:rsidR="006E6186" w:rsidRPr="001B0AC2" w:rsidRDefault="006E6186" w:rsidP="00DF2D84">
            <w:pPr>
              <w:pStyle w:val="TAL"/>
              <w:rPr>
                <w:rFonts w:eastAsia="MS Mincho"/>
              </w:rPr>
            </w:pPr>
          </w:p>
        </w:tc>
      </w:tr>
      <w:tr w:rsidR="006E6186" w:rsidRPr="001B0AC2" w14:paraId="75A8FE09"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 w:author="MCC160" w:date="2021-01-13T15:52:00Z"/>
          <w:trPrChange w:id="24" w:author="MCC160" w:date="2021-01-13T15:53:00Z">
            <w:trPr>
              <w:cantSplit/>
              <w:jc w:val="center"/>
            </w:trPr>
          </w:trPrChange>
        </w:trPr>
        <w:tc>
          <w:tcPr>
            <w:tcW w:w="4535" w:type="dxa"/>
            <w:tcBorders>
              <w:bottom w:val="nil"/>
            </w:tcBorders>
            <w:tcPrChange w:id="25" w:author="MCC160" w:date="2021-01-13T15:53:00Z">
              <w:tcPr>
                <w:tcW w:w="4535" w:type="dxa"/>
              </w:tcPr>
            </w:tcPrChange>
          </w:tcPr>
          <w:p w14:paraId="6EF88BF8" w14:textId="0FC51D13" w:rsidR="006E6186" w:rsidRPr="001B0AC2" w:rsidRDefault="006E6186" w:rsidP="006E6186">
            <w:pPr>
              <w:pStyle w:val="TAL"/>
              <w:rPr>
                <w:ins w:id="26" w:author="MCC160" w:date="2021-01-13T15:52:00Z"/>
                <w:rFonts w:eastAsia="MS Mincho"/>
              </w:rPr>
            </w:pPr>
            <w:ins w:id="27" w:author="MCC160" w:date="2021-01-13T15:53:00Z">
              <w:r w:rsidRPr="001B0AC2">
                <w:rPr>
                  <w:rFonts w:eastAsia="MS Mincho"/>
                </w:rPr>
                <w:t xml:space="preserve">  Session Type</w:t>
              </w:r>
            </w:ins>
          </w:p>
        </w:tc>
        <w:tc>
          <w:tcPr>
            <w:tcW w:w="2267" w:type="dxa"/>
            <w:tcPrChange w:id="28" w:author="MCC160" w:date="2021-01-13T15:53:00Z">
              <w:tcPr>
                <w:tcW w:w="2267" w:type="dxa"/>
              </w:tcPr>
            </w:tcPrChange>
          </w:tcPr>
          <w:p w14:paraId="501E955D" w14:textId="6E9AE065" w:rsidR="006E6186" w:rsidRPr="001B0AC2" w:rsidRDefault="006E6186" w:rsidP="006E6186">
            <w:pPr>
              <w:pStyle w:val="TAL"/>
              <w:rPr>
                <w:ins w:id="29" w:author="MCC160" w:date="2021-01-13T15:52:00Z"/>
                <w:rFonts w:eastAsia="MS Mincho"/>
              </w:rPr>
            </w:pPr>
            <w:ins w:id="30" w:author="MCC160" w:date="2021-01-13T15:53:00Z">
              <w:r w:rsidRPr="001B0AC2">
                <w:rPr>
                  <w:rFonts w:eastAsia="MS Mincho"/>
                </w:rPr>
                <w:t>“</w:t>
              </w:r>
              <w:r w:rsidRPr="001B0AC2">
                <w:t>00000000”</w:t>
              </w:r>
            </w:ins>
          </w:p>
        </w:tc>
        <w:tc>
          <w:tcPr>
            <w:tcW w:w="1700" w:type="dxa"/>
            <w:tcPrChange w:id="31" w:author="MCC160" w:date="2021-01-13T15:53:00Z">
              <w:tcPr>
                <w:tcW w:w="1700" w:type="dxa"/>
              </w:tcPr>
            </w:tcPrChange>
          </w:tcPr>
          <w:p w14:paraId="4054FCC2" w14:textId="70565DF8" w:rsidR="006E6186" w:rsidRPr="001B0AC2" w:rsidRDefault="006E6186" w:rsidP="006E6186">
            <w:pPr>
              <w:pStyle w:val="TAL"/>
              <w:rPr>
                <w:ins w:id="32" w:author="MCC160" w:date="2021-01-13T15:52:00Z"/>
                <w:rFonts w:eastAsia="MS PGothic"/>
              </w:rPr>
            </w:pPr>
            <w:ins w:id="33" w:author="MCC160" w:date="2021-01-13T15:53:00Z">
              <w:r w:rsidRPr="001B0AC2">
                <w:rPr>
                  <w:rFonts w:eastAsia="MS PGothic"/>
                </w:rPr>
                <w:t>No session type</w:t>
              </w:r>
            </w:ins>
          </w:p>
        </w:tc>
        <w:tc>
          <w:tcPr>
            <w:tcW w:w="1245" w:type="dxa"/>
            <w:tcPrChange w:id="34" w:author="MCC160" w:date="2021-01-13T15:53:00Z">
              <w:tcPr>
                <w:tcW w:w="1245" w:type="dxa"/>
              </w:tcPr>
            </w:tcPrChange>
          </w:tcPr>
          <w:p w14:paraId="17716E81" w14:textId="77777777" w:rsidR="006E6186" w:rsidRPr="001B0AC2" w:rsidRDefault="006E6186" w:rsidP="006E6186">
            <w:pPr>
              <w:pStyle w:val="TAL"/>
              <w:rPr>
                <w:ins w:id="35" w:author="MCC160" w:date="2021-01-13T15:52:00Z"/>
                <w:rFonts w:eastAsia="MS Mincho"/>
              </w:rPr>
            </w:pPr>
          </w:p>
        </w:tc>
      </w:tr>
      <w:tr w:rsidR="006E6186" w:rsidRPr="001B0AC2" w14:paraId="08681542"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 w:author="MCC160" w:date="2021-01-13T15:52:00Z"/>
          <w:trPrChange w:id="38" w:author="MCC160" w:date="2021-01-13T15:53:00Z">
            <w:trPr>
              <w:cantSplit/>
              <w:jc w:val="center"/>
            </w:trPr>
          </w:trPrChange>
        </w:trPr>
        <w:tc>
          <w:tcPr>
            <w:tcW w:w="4535" w:type="dxa"/>
            <w:tcBorders>
              <w:top w:val="nil"/>
              <w:bottom w:val="nil"/>
            </w:tcBorders>
            <w:tcPrChange w:id="39" w:author="MCC160" w:date="2021-01-13T15:53:00Z">
              <w:tcPr>
                <w:tcW w:w="4535" w:type="dxa"/>
              </w:tcPr>
            </w:tcPrChange>
          </w:tcPr>
          <w:p w14:paraId="2EFF4E38" w14:textId="77777777" w:rsidR="006E6186" w:rsidRPr="001B0AC2" w:rsidRDefault="006E6186" w:rsidP="006E6186">
            <w:pPr>
              <w:pStyle w:val="TAL"/>
              <w:rPr>
                <w:ins w:id="40" w:author="MCC160" w:date="2021-01-13T15:52:00Z"/>
                <w:rFonts w:eastAsia="MS Mincho"/>
              </w:rPr>
            </w:pPr>
          </w:p>
        </w:tc>
        <w:tc>
          <w:tcPr>
            <w:tcW w:w="2267" w:type="dxa"/>
            <w:tcPrChange w:id="41" w:author="MCC160" w:date="2021-01-13T15:53:00Z">
              <w:tcPr>
                <w:tcW w:w="2267" w:type="dxa"/>
              </w:tcPr>
            </w:tcPrChange>
          </w:tcPr>
          <w:p w14:paraId="13688D11" w14:textId="731C4969" w:rsidR="006E6186" w:rsidRPr="001B0AC2" w:rsidRDefault="006E6186" w:rsidP="006E6186">
            <w:pPr>
              <w:pStyle w:val="TAL"/>
              <w:rPr>
                <w:ins w:id="42" w:author="MCC160" w:date="2021-01-13T15:52:00Z"/>
                <w:rFonts w:eastAsia="MS Mincho"/>
              </w:rPr>
            </w:pPr>
            <w:ins w:id="43" w:author="MCC160" w:date="2021-01-13T15:53:00Z">
              <w:r w:rsidRPr="001B0AC2">
                <w:rPr>
                  <w:szCs w:val="18"/>
                </w:rPr>
                <w:t>“</w:t>
              </w:r>
              <w:r w:rsidRPr="001B0AC2">
                <w:t>00000001”</w:t>
              </w:r>
            </w:ins>
          </w:p>
        </w:tc>
        <w:tc>
          <w:tcPr>
            <w:tcW w:w="1700" w:type="dxa"/>
            <w:tcPrChange w:id="44" w:author="MCC160" w:date="2021-01-13T15:53:00Z">
              <w:tcPr>
                <w:tcW w:w="1700" w:type="dxa"/>
              </w:tcPr>
            </w:tcPrChange>
          </w:tcPr>
          <w:p w14:paraId="2CF88D09" w14:textId="1F3942D9" w:rsidR="006E6186" w:rsidRPr="001B0AC2" w:rsidRDefault="006E6186" w:rsidP="006E6186">
            <w:pPr>
              <w:pStyle w:val="TAL"/>
              <w:rPr>
                <w:ins w:id="45" w:author="MCC160" w:date="2021-01-13T15:52:00Z"/>
                <w:rFonts w:eastAsia="MS PGothic"/>
              </w:rPr>
            </w:pPr>
            <w:ins w:id="46" w:author="MCC160" w:date="2021-01-13T15:53:00Z">
              <w:r w:rsidRPr="001B0AC2">
                <w:rPr>
                  <w:rFonts w:eastAsia="MS PGothic"/>
                </w:rPr>
                <w:t>private</w:t>
              </w:r>
            </w:ins>
          </w:p>
        </w:tc>
        <w:tc>
          <w:tcPr>
            <w:tcW w:w="1245" w:type="dxa"/>
            <w:tcPrChange w:id="47" w:author="MCC160" w:date="2021-01-13T15:53:00Z">
              <w:tcPr>
                <w:tcW w:w="1245" w:type="dxa"/>
              </w:tcPr>
            </w:tcPrChange>
          </w:tcPr>
          <w:p w14:paraId="56474D2A" w14:textId="469F46EA" w:rsidR="006E6186" w:rsidRPr="001B0AC2" w:rsidRDefault="006E6186" w:rsidP="006E6186">
            <w:pPr>
              <w:pStyle w:val="TAL"/>
              <w:rPr>
                <w:ins w:id="48" w:author="MCC160" w:date="2021-01-13T15:52:00Z"/>
                <w:rFonts w:eastAsia="MS Mincho"/>
              </w:rPr>
            </w:pPr>
            <w:ins w:id="49" w:author="MCC160" w:date="2021-01-13T15:53:00Z">
              <w:r w:rsidRPr="001B0AC2">
                <w:rPr>
                  <w:rFonts w:eastAsia="MS Mincho"/>
                </w:rPr>
                <w:t>PRIVATE</w:t>
              </w:r>
            </w:ins>
            <w:ins w:id="50" w:author="MCC160" w:date="2021-01-14T15:07:00Z">
              <w:r w:rsidR="000A0717" w:rsidRPr="001B0AC2">
                <w:rPr>
                  <w:rFonts w:eastAsia="MS Mincho"/>
                </w:rPr>
                <w:t>-</w:t>
              </w:r>
            </w:ins>
            <w:ins w:id="51" w:author="MCC160" w:date="2021-01-13T15:53:00Z">
              <w:r w:rsidRPr="001B0AC2">
                <w:rPr>
                  <w:rFonts w:eastAsia="MS Mincho"/>
                </w:rPr>
                <w:t>CALL</w:t>
              </w:r>
            </w:ins>
          </w:p>
        </w:tc>
      </w:tr>
      <w:tr w:rsidR="006E6186" w:rsidRPr="001B0AC2" w14:paraId="2D5B923F"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3" w:author="MCC160" w:date="2021-01-13T15:53:00Z">
            <w:trPr>
              <w:cantSplit/>
              <w:jc w:val="center"/>
            </w:trPr>
          </w:trPrChange>
        </w:trPr>
        <w:tc>
          <w:tcPr>
            <w:tcW w:w="4535" w:type="dxa"/>
            <w:tcBorders>
              <w:top w:val="nil"/>
              <w:bottom w:val="nil"/>
            </w:tcBorders>
            <w:tcPrChange w:id="54" w:author="MCC160" w:date="2021-01-13T15:53:00Z">
              <w:tcPr>
                <w:tcW w:w="4535" w:type="dxa"/>
              </w:tcPr>
            </w:tcPrChange>
          </w:tcPr>
          <w:p w14:paraId="3900C601" w14:textId="3E990798" w:rsidR="006E6186" w:rsidRPr="001B0AC2" w:rsidRDefault="006E6186" w:rsidP="006E6186">
            <w:pPr>
              <w:pStyle w:val="TAL"/>
              <w:rPr>
                <w:rFonts w:eastAsia="MS Mincho"/>
              </w:rPr>
            </w:pPr>
            <w:del w:id="55" w:author="MCC160" w:date="2021-01-13T15:53:00Z">
              <w:r w:rsidRPr="001B0AC2" w:rsidDel="006E6186">
                <w:rPr>
                  <w:rFonts w:eastAsia="MS Mincho"/>
                </w:rPr>
                <w:delText xml:space="preserve">  Session Type</w:delText>
              </w:r>
            </w:del>
          </w:p>
        </w:tc>
        <w:tc>
          <w:tcPr>
            <w:tcW w:w="2267" w:type="dxa"/>
            <w:tcPrChange w:id="56" w:author="MCC160" w:date="2021-01-13T15:53:00Z">
              <w:tcPr>
                <w:tcW w:w="2267" w:type="dxa"/>
              </w:tcPr>
            </w:tcPrChange>
          </w:tcPr>
          <w:p w14:paraId="6DB8E249" w14:textId="77777777" w:rsidR="006E6186" w:rsidRPr="001B0AC2" w:rsidRDefault="006E6186" w:rsidP="006E6186">
            <w:pPr>
              <w:pStyle w:val="TAL"/>
              <w:rPr>
                <w:rFonts w:eastAsia="MS Mincho"/>
              </w:rPr>
            </w:pPr>
            <w:r w:rsidRPr="001B0AC2">
              <w:rPr>
                <w:szCs w:val="18"/>
              </w:rPr>
              <w:t>"00000011"</w:t>
            </w:r>
          </w:p>
        </w:tc>
        <w:tc>
          <w:tcPr>
            <w:tcW w:w="1700" w:type="dxa"/>
            <w:tcPrChange w:id="57" w:author="MCC160" w:date="2021-01-13T15:53:00Z">
              <w:tcPr>
                <w:tcW w:w="1700" w:type="dxa"/>
              </w:tcPr>
            </w:tcPrChange>
          </w:tcPr>
          <w:p w14:paraId="68CE0720" w14:textId="77777777" w:rsidR="006E6186" w:rsidRPr="001B0AC2" w:rsidRDefault="006E6186" w:rsidP="006E6186">
            <w:pPr>
              <w:pStyle w:val="TAL"/>
              <w:rPr>
                <w:rFonts w:eastAsia="MS PGothic"/>
              </w:rPr>
            </w:pPr>
            <w:r w:rsidRPr="001B0AC2">
              <w:rPr>
                <w:rFonts w:eastAsia="MS PGothic"/>
              </w:rPr>
              <w:t>prearranged</w:t>
            </w:r>
          </w:p>
        </w:tc>
        <w:tc>
          <w:tcPr>
            <w:tcW w:w="1245" w:type="dxa"/>
            <w:tcPrChange w:id="58" w:author="MCC160" w:date="2021-01-13T15:53:00Z">
              <w:tcPr>
                <w:tcW w:w="1245" w:type="dxa"/>
              </w:tcPr>
            </w:tcPrChange>
          </w:tcPr>
          <w:p w14:paraId="42F43329" w14:textId="4192728C" w:rsidR="006E6186" w:rsidRPr="001B0AC2" w:rsidRDefault="006E6186" w:rsidP="006E6186">
            <w:pPr>
              <w:pStyle w:val="TAL"/>
              <w:rPr>
                <w:rFonts w:eastAsia="MS Mincho"/>
              </w:rPr>
            </w:pPr>
            <w:ins w:id="59" w:author="MCC160" w:date="2021-01-13T15:54:00Z">
              <w:r w:rsidRPr="001B0AC2">
                <w:rPr>
                  <w:rFonts w:eastAsia="MS Mincho"/>
                </w:rPr>
                <w:t>GROUP</w:t>
              </w:r>
            </w:ins>
            <w:ins w:id="60" w:author="MCC160" w:date="2021-01-14T15:07:00Z">
              <w:r w:rsidR="000A0717" w:rsidRPr="001B0AC2">
                <w:rPr>
                  <w:rFonts w:eastAsia="MS Mincho"/>
                </w:rPr>
                <w:t>-</w:t>
              </w:r>
            </w:ins>
            <w:ins w:id="61" w:author="MCC160" w:date="2021-01-13T15:54:00Z">
              <w:r w:rsidRPr="001B0AC2">
                <w:rPr>
                  <w:rFonts w:eastAsia="MS Mincho"/>
                </w:rPr>
                <w:t>CALL</w:t>
              </w:r>
            </w:ins>
          </w:p>
        </w:tc>
      </w:tr>
      <w:tr w:rsidR="006E6186" w:rsidRPr="001B0AC2" w14:paraId="19BBC501"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MCC160" w:date="2021-01-13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 w:author="MCC160" w:date="2021-01-13T15:52:00Z"/>
          <w:trPrChange w:id="64" w:author="MCC160" w:date="2021-01-13T15:52:00Z">
            <w:trPr>
              <w:cantSplit/>
              <w:jc w:val="center"/>
            </w:trPr>
          </w:trPrChange>
        </w:trPr>
        <w:tc>
          <w:tcPr>
            <w:tcW w:w="4535" w:type="dxa"/>
            <w:tcBorders>
              <w:top w:val="nil"/>
            </w:tcBorders>
            <w:tcPrChange w:id="65" w:author="MCC160" w:date="2021-01-13T15:52:00Z">
              <w:tcPr>
                <w:tcW w:w="4535" w:type="dxa"/>
              </w:tcPr>
            </w:tcPrChange>
          </w:tcPr>
          <w:p w14:paraId="0ABB16EF" w14:textId="77777777" w:rsidR="006E6186" w:rsidRPr="001B0AC2" w:rsidRDefault="006E6186" w:rsidP="006E6186">
            <w:pPr>
              <w:pStyle w:val="TAL"/>
              <w:rPr>
                <w:ins w:id="66" w:author="MCC160" w:date="2021-01-13T15:52:00Z"/>
                <w:rFonts w:eastAsia="MS Mincho"/>
              </w:rPr>
            </w:pPr>
          </w:p>
        </w:tc>
        <w:tc>
          <w:tcPr>
            <w:tcW w:w="2267" w:type="dxa"/>
            <w:tcPrChange w:id="67" w:author="MCC160" w:date="2021-01-13T15:52:00Z">
              <w:tcPr>
                <w:tcW w:w="2267" w:type="dxa"/>
              </w:tcPr>
            </w:tcPrChange>
          </w:tcPr>
          <w:p w14:paraId="466B8A64" w14:textId="4EF98F2B" w:rsidR="006E6186" w:rsidRPr="001B0AC2" w:rsidRDefault="006E6186" w:rsidP="006E6186">
            <w:pPr>
              <w:pStyle w:val="TAL"/>
              <w:rPr>
                <w:ins w:id="68" w:author="MCC160" w:date="2021-01-13T15:52:00Z"/>
                <w:szCs w:val="18"/>
              </w:rPr>
            </w:pPr>
            <w:ins w:id="69" w:author="MCC160" w:date="2021-01-13T15:54:00Z">
              <w:r w:rsidRPr="001B0AC2">
                <w:rPr>
                  <w:szCs w:val="18"/>
                </w:rPr>
                <w:t>“</w:t>
              </w:r>
              <w:r w:rsidRPr="001B0AC2">
                <w:t>00000100”</w:t>
              </w:r>
            </w:ins>
          </w:p>
        </w:tc>
        <w:tc>
          <w:tcPr>
            <w:tcW w:w="1700" w:type="dxa"/>
            <w:tcPrChange w:id="70" w:author="MCC160" w:date="2021-01-13T15:52:00Z">
              <w:tcPr>
                <w:tcW w:w="1700" w:type="dxa"/>
              </w:tcPr>
            </w:tcPrChange>
          </w:tcPr>
          <w:p w14:paraId="26A907AE" w14:textId="56F6407B" w:rsidR="006E6186" w:rsidRPr="001B0AC2" w:rsidRDefault="006E6186" w:rsidP="006E6186">
            <w:pPr>
              <w:pStyle w:val="TAL"/>
              <w:rPr>
                <w:ins w:id="71" w:author="MCC160" w:date="2021-01-13T15:52:00Z"/>
                <w:rFonts w:eastAsia="MS PGothic"/>
              </w:rPr>
            </w:pPr>
            <w:ins w:id="72" w:author="MCC160" w:date="2021-01-13T15:54:00Z">
              <w:r w:rsidRPr="001B0AC2">
                <w:rPr>
                  <w:rFonts w:eastAsia="MS PGothic"/>
                </w:rPr>
                <w:t>chat</w:t>
              </w:r>
            </w:ins>
          </w:p>
        </w:tc>
        <w:tc>
          <w:tcPr>
            <w:tcW w:w="1245" w:type="dxa"/>
            <w:tcPrChange w:id="73" w:author="MCC160" w:date="2021-01-13T15:52:00Z">
              <w:tcPr>
                <w:tcW w:w="1245" w:type="dxa"/>
              </w:tcPr>
            </w:tcPrChange>
          </w:tcPr>
          <w:p w14:paraId="3D986086" w14:textId="5EFE6C9E" w:rsidR="006E6186" w:rsidRPr="001B0AC2" w:rsidRDefault="006E6186" w:rsidP="006E6186">
            <w:pPr>
              <w:pStyle w:val="TAL"/>
              <w:rPr>
                <w:ins w:id="74" w:author="MCC160" w:date="2021-01-13T15:52:00Z"/>
                <w:rFonts w:eastAsia="MS Mincho"/>
              </w:rPr>
            </w:pPr>
            <w:ins w:id="75" w:author="MCC160" w:date="2021-01-13T15:54:00Z">
              <w:r w:rsidRPr="001B0AC2">
                <w:rPr>
                  <w:rFonts w:eastAsia="MS Mincho"/>
                </w:rPr>
                <w:t>CHAT</w:t>
              </w:r>
            </w:ins>
            <w:ins w:id="76" w:author="MCC160" w:date="2021-01-14T15:07:00Z">
              <w:r w:rsidR="000A0717" w:rsidRPr="001B0AC2">
                <w:rPr>
                  <w:rFonts w:eastAsia="MS Mincho"/>
                </w:rPr>
                <w:t>-</w:t>
              </w:r>
            </w:ins>
            <w:ins w:id="77" w:author="MCC160" w:date="2021-01-13T15:54:00Z">
              <w:r w:rsidRPr="001B0AC2">
                <w:rPr>
                  <w:rFonts w:eastAsia="MS Mincho"/>
                </w:rPr>
                <w:t>GROUP</w:t>
              </w:r>
            </w:ins>
            <w:ins w:id="78" w:author="MCC160" w:date="2021-01-14T15:07:00Z">
              <w:r w:rsidR="000A0717" w:rsidRPr="001B0AC2">
                <w:rPr>
                  <w:rFonts w:eastAsia="MS Mincho"/>
                </w:rPr>
                <w:t>-</w:t>
              </w:r>
            </w:ins>
            <w:ins w:id="79" w:author="MCC160" w:date="2021-01-13T15:54:00Z">
              <w:r w:rsidRPr="001B0AC2">
                <w:rPr>
                  <w:rFonts w:eastAsia="MS Mincho"/>
                </w:rPr>
                <w:t>CALL</w:t>
              </w:r>
            </w:ins>
          </w:p>
        </w:tc>
      </w:tr>
      <w:tr w:rsidR="006E6186" w:rsidRPr="001B0AC2" w14:paraId="6DCA796D" w14:textId="77777777" w:rsidTr="006E6186">
        <w:trPr>
          <w:cantSplit/>
          <w:jc w:val="center"/>
        </w:trPr>
        <w:tc>
          <w:tcPr>
            <w:tcW w:w="4535" w:type="dxa"/>
          </w:tcPr>
          <w:p w14:paraId="2D06595F" w14:textId="77777777" w:rsidR="006E6186" w:rsidRPr="001B0AC2" w:rsidRDefault="006E6186" w:rsidP="006E6186">
            <w:pPr>
              <w:pStyle w:val="TAL"/>
              <w:rPr>
                <w:rFonts w:eastAsia="MS Mincho"/>
              </w:rPr>
            </w:pPr>
            <w:r w:rsidRPr="001B0AC2">
              <w:rPr>
                <w:rFonts w:eastAsia="MS Mincho"/>
              </w:rPr>
              <w:t xml:space="preserve">  MCPTT Session Identity</w:t>
            </w:r>
          </w:p>
        </w:tc>
        <w:tc>
          <w:tcPr>
            <w:tcW w:w="2267" w:type="dxa"/>
          </w:tcPr>
          <w:p w14:paraId="679F6D39" w14:textId="77777777" w:rsidR="006E6186" w:rsidRPr="001B0AC2" w:rsidRDefault="006E6186" w:rsidP="006E6186">
            <w:pPr>
              <w:pStyle w:val="TAL"/>
              <w:rPr>
                <w:rFonts w:eastAsia="MS Mincho"/>
                <w:i/>
              </w:rPr>
            </w:pPr>
            <w:r w:rsidRPr="001B0AC2">
              <w:rPr>
                <w:rFonts w:eastAsia="MS PGothic"/>
              </w:rPr>
              <w:t>tsc_MCX_SessionID_B</w:t>
            </w:r>
          </w:p>
        </w:tc>
        <w:tc>
          <w:tcPr>
            <w:tcW w:w="1700" w:type="dxa"/>
          </w:tcPr>
          <w:p w14:paraId="6A2E0A22" w14:textId="77777777" w:rsidR="006E6186" w:rsidRPr="001B0AC2" w:rsidRDefault="006E6186" w:rsidP="006E6186">
            <w:pPr>
              <w:pStyle w:val="TAL"/>
              <w:rPr>
                <w:rFonts w:eastAsia="MS PGothic"/>
              </w:rPr>
            </w:pPr>
            <w:r w:rsidRPr="001B0AC2">
              <w:rPr>
                <w:rFonts w:eastAsia="MS PGothic"/>
              </w:rPr>
              <w:t>SIP URI, which identifies the MCPTT session between the MCPTT client and the controlling MCPTT function</w:t>
            </w:r>
          </w:p>
        </w:tc>
        <w:tc>
          <w:tcPr>
            <w:tcW w:w="1245" w:type="dxa"/>
          </w:tcPr>
          <w:p w14:paraId="03479FCF" w14:textId="77777777" w:rsidR="006E6186" w:rsidRPr="001B0AC2" w:rsidRDefault="006E6186" w:rsidP="006E6186">
            <w:pPr>
              <w:pStyle w:val="TAL"/>
              <w:rPr>
                <w:rFonts w:eastAsia="MS Mincho"/>
              </w:rPr>
            </w:pPr>
          </w:p>
        </w:tc>
      </w:tr>
      <w:tr w:rsidR="006E6186" w:rsidRPr="001B0AC2" w14:paraId="2D0E276D" w14:textId="77777777" w:rsidTr="006E6186">
        <w:trPr>
          <w:cantSplit/>
          <w:jc w:val="center"/>
        </w:trPr>
        <w:tc>
          <w:tcPr>
            <w:tcW w:w="4535" w:type="dxa"/>
          </w:tcPr>
          <w:p w14:paraId="0BA13168" w14:textId="77777777" w:rsidR="006E6186" w:rsidRPr="001B0AC2" w:rsidRDefault="006E6186" w:rsidP="006E6186">
            <w:pPr>
              <w:pStyle w:val="TAL"/>
              <w:rPr>
                <w:rFonts w:eastAsia="MS Mincho"/>
              </w:rPr>
            </w:pPr>
            <w:r w:rsidRPr="001B0AC2">
              <w:rPr>
                <w:rFonts w:eastAsia="MS Mincho"/>
              </w:rPr>
              <w:t>MCPTT Group Identity field</w:t>
            </w:r>
          </w:p>
        </w:tc>
        <w:tc>
          <w:tcPr>
            <w:tcW w:w="2267" w:type="dxa"/>
          </w:tcPr>
          <w:p w14:paraId="41F10F10" w14:textId="77777777" w:rsidR="006E6186" w:rsidRPr="001B0AC2" w:rsidRDefault="006E6186" w:rsidP="006E6186">
            <w:pPr>
              <w:pStyle w:val="TAL"/>
              <w:rPr>
                <w:rFonts w:eastAsia="MS Mincho"/>
              </w:rPr>
            </w:pPr>
            <w:r w:rsidRPr="001B0AC2">
              <w:rPr>
                <w:rFonts w:eastAsia="MS Mincho"/>
              </w:rPr>
              <w:t>Not Present</w:t>
            </w:r>
          </w:p>
        </w:tc>
        <w:tc>
          <w:tcPr>
            <w:tcW w:w="1700" w:type="dxa"/>
          </w:tcPr>
          <w:p w14:paraId="57DBC010" w14:textId="77777777" w:rsidR="006E6186" w:rsidRPr="001B0AC2" w:rsidRDefault="006E6186" w:rsidP="006E6186">
            <w:pPr>
              <w:pStyle w:val="TAL"/>
              <w:rPr>
                <w:rFonts w:eastAsia="MS PGothic"/>
              </w:rPr>
            </w:pPr>
          </w:p>
        </w:tc>
        <w:tc>
          <w:tcPr>
            <w:tcW w:w="1245" w:type="dxa"/>
          </w:tcPr>
          <w:p w14:paraId="24640B31" w14:textId="77777777" w:rsidR="006E6186" w:rsidRPr="001B0AC2" w:rsidRDefault="006E6186" w:rsidP="006E6186">
            <w:pPr>
              <w:pStyle w:val="TAL"/>
              <w:rPr>
                <w:rFonts w:eastAsia="MS Mincho"/>
              </w:rPr>
            </w:pPr>
            <w:r w:rsidRPr="001B0AC2">
              <w:rPr>
                <w:rFonts w:eastAsia="MS Mincho"/>
              </w:rPr>
              <w:t>PRIVATE-CALL</w:t>
            </w:r>
          </w:p>
        </w:tc>
      </w:tr>
      <w:tr w:rsidR="006E6186" w:rsidRPr="001B0AC2" w14:paraId="698D4757" w14:textId="77777777" w:rsidTr="006E6186">
        <w:trPr>
          <w:cantSplit/>
          <w:jc w:val="center"/>
        </w:trPr>
        <w:tc>
          <w:tcPr>
            <w:tcW w:w="4535" w:type="dxa"/>
          </w:tcPr>
          <w:p w14:paraId="130B4529" w14:textId="77777777" w:rsidR="006E6186" w:rsidRPr="001B0AC2" w:rsidRDefault="006E6186" w:rsidP="006E6186">
            <w:pPr>
              <w:pStyle w:val="TAL"/>
              <w:rPr>
                <w:rFonts w:eastAsia="MS Mincho"/>
              </w:rPr>
            </w:pPr>
            <w:r w:rsidRPr="001B0AC2">
              <w:rPr>
                <w:rFonts w:eastAsia="MS Mincho"/>
              </w:rPr>
              <w:t>MCPTT Group Identity field</w:t>
            </w:r>
          </w:p>
        </w:tc>
        <w:tc>
          <w:tcPr>
            <w:tcW w:w="2267" w:type="dxa"/>
          </w:tcPr>
          <w:p w14:paraId="3268F117" w14:textId="77777777" w:rsidR="006E6186" w:rsidRPr="001B0AC2" w:rsidRDefault="006E6186" w:rsidP="006E6186">
            <w:pPr>
              <w:pStyle w:val="TAL"/>
              <w:rPr>
                <w:rFonts w:eastAsia="MS Mincho"/>
              </w:rPr>
            </w:pPr>
          </w:p>
        </w:tc>
        <w:tc>
          <w:tcPr>
            <w:tcW w:w="1700" w:type="dxa"/>
          </w:tcPr>
          <w:p w14:paraId="7EF5C5DC" w14:textId="77777777" w:rsidR="006E6186" w:rsidRPr="001B0AC2" w:rsidRDefault="006E6186" w:rsidP="006E6186">
            <w:pPr>
              <w:pStyle w:val="TAL"/>
              <w:rPr>
                <w:rFonts w:eastAsia="MS PGothic"/>
              </w:rPr>
            </w:pPr>
          </w:p>
        </w:tc>
        <w:tc>
          <w:tcPr>
            <w:tcW w:w="1245" w:type="dxa"/>
          </w:tcPr>
          <w:p w14:paraId="35B48634" w14:textId="77777777" w:rsidR="006E6186" w:rsidRPr="001B0AC2" w:rsidRDefault="006E6186" w:rsidP="006E6186">
            <w:pPr>
              <w:pStyle w:val="TAL"/>
              <w:rPr>
                <w:rFonts w:eastAsia="MS Mincho"/>
              </w:rPr>
            </w:pPr>
            <w:r w:rsidRPr="001B0AC2">
              <w:rPr>
                <w:rFonts w:eastAsia="MS Mincho"/>
              </w:rPr>
              <w:t>GROUP-CALL</w:t>
            </w:r>
          </w:p>
        </w:tc>
      </w:tr>
      <w:tr w:rsidR="006E6186" w:rsidRPr="001B0AC2" w14:paraId="059E701D" w14:textId="77777777" w:rsidTr="006E6186">
        <w:trPr>
          <w:cantSplit/>
          <w:jc w:val="center"/>
        </w:trPr>
        <w:tc>
          <w:tcPr>
            <w:tcW w:w="4535" w:type="dxa"/>
          </w:tcPr>
          <w:p w14:paraId="6BF6B543" w14:textId="77777777" w:rsidR="006E6186" w:rsidRPr="001B0AC2" w:rsidRDefault="006E6186" w:rsidP="006E6186">
            <w:pPr>
              <w:pStyle w:val="TAL"/>
              <w:rPr>
                <w:rFonts w:eastAsia="MS Mincho"/>
              </w:rPr>
            </w:pPr>
            <w:r w:rsidRPr="001B0AC2">
              <w:rPr>
                <w:rFonts w:eastAsia="MS Mincho"/>
              </w:rPr>
              <w:t xml:space="preserve">  MCPTT Group Identity</w:t>
            </w:r>
          </w:p>
        </w:tc>
        <w:tc>
          <w:tcPr>
            <w:tcW w:w="2267" w:type="dxa"/>
          </w:tcPr>
          <w:p w14:paraId="7294B151" w14:textId="77777777" w:rsidR="006E6186" w:rsidRPr="001B0AC2" w:rsidRDefault="006E6186" w:rsidP="006E6186">
            <w:pPr>
              <w:pStyle w:val="TAL"/>
              <w:rPr>
                <w:rFonts w:eastAsia="MS Mincho"/>
                <w:i/>
              </w:rPr>
            </w:pPr>
            <w:r w:rsidRPr="001B0AC2">
              <w:rPr>
                <w:rFonts w:eastAsia="MS Mincho"/>
              </w:rPr>
              <w:t>px_MCPTT_Group_A_ID</w:t>
            </w:r>
          </w:p>
        </w:tc>
        <w:tc>
          <w:tcPr>
            <w:tcW w:w="1700" w:type="dxa"/>
          </w:tcPr>
          <w:p w14:paraId="4D635282" w14:textId="77777777" w:rsidR="006E6186" w:rsidRPr="001B0AC2" w:rsidRDefault="006E6186" w:rsidP="006E6186">
            <w:pPr>
              <w:pStyle w:val="TAL"/>
              <w:rPr>
                <w:rFonts w:eastAsia="MS PGothic"/>
              </w:rPr>
            </w:pPr>
            <w:r w:rsidRPr="001B0AC2">
              <w:rPr>
                <w:rFonts w:eastAsia="MS PGothic"/>
              </w:rPr>
              <w:t>a URI, which identifies the MCPTT group</w:t>
            </w:r>
          </w:p>
        </w:tc>
        <w:tc>
          <w:tcPr>
            <w:tcW w:w="1245" w:type="dxa"/>
          </w:tcPr>
          <w:p w14:paraId="76611639" w14:textId="77777777" w:rsidR="006E6186" w:rsidRPr="001B0AC2" w:rsidRDefault="006E6186" w:rsidP="006E6186">
            <w:pPr>
              <w:pStyle w:val="TAL"/>
              <w:rPr>
                <w:rFonts w:eastAsia="MS Mincho"/>
              </w:rPr>
            </w:pPr>
          </w:p>
        </w:tc>
      </w:tr>
      <w:tr w:rsidR="006E6186" w:rsidRPr="001B0AC2" w14:paraId="18D14EAF" w14:textId="77777777" w:rsidTr="006E6186">
        <w:trPr>
          <w:cantSplit/>
          <w:jc w:val="center"/>
        </w:trPr>
        <w:tc>
          <w:tcPr>
            <w:tcW w:w="4535" w:type="dxa"/>
          </w:tcPr>
          <w:p w14:paraId="2A3FAF20" w14:textId="77777777" w:rsidR="006E6186" w:rsidRPr="001B0AC2" w:rsidRDefault="006E6186" w:rsidP="006E6186">
            <w:pPr>
              <w:pStyle w:val="TAL"/>
              <w:rPr>
                <w:rFonts w:eastAsia="MS Mincho"/>
              </w:rPr>
            </w:pPr>
            <w:r w:rsidRPr="001B0AC2">
              <w:rPr>
                <w:rFonts w:eastAsia="MS Mincho"/>
              </w:rPr>
              <w:t>Media Streams</w:t>
            </w:r>
          </w:p>
        </w:tc>
        <w:tc>
          <w:tcPr>
            <w:tcW w:w="2267" w:type="dxa"/>
          </w:tcPr>
          <w:p w14:paraId="682E2701" w14:textId="77777777" w:rsidR="006E6186" w:rsidRPr="001B0AC2" w:rsidRDefault="006E6186" w:rsidP="006E6186">
            <w:pPr>
              <w:pStyle w:val="TAL"/>
              <w:rPr>
                <w:rFonts w:eastAsia="MS Mincho"/>
              </w:rPr>
            </w:pPr>
          </w:p>
        </w:tc>
        <w:tc>
          <w:tcPr>
            <w:tcW w:w="1700" w:type="dxa"/>
          </w:tcPr>
          <w:p w14:paraId="4D9B3D09" w14:textId="77777777" w:rsidR="006E6186" w:rsidRPr="001B0AC2" w:rsidRDefault="006E6186" w:rsidP="006E6186">
            <w:pPr>
              <w:pStyle w:val="TAL"/>
              <w:rPr>
                <w:rFonts w:eastAsia="MS PGothic"/>
              </w:rPr>
            </w:pPr>
          </w:p>
        </w:tc>
        <w:tc>
          <w:tcPr>
            <w:tcW w:w="1245" w:type="dxa"/>
          </w:tcPr>
          <w:p w14:paraId="57815CC8" w14:textId="77777777" w:rsidR="006E6186" w:rsidRPr="001B0AC2" w:rsidRDefault="006E6186" w:rsidP="006E6186">
            <w:pPr>
              <w:pStyle w:val="TAL"/>
              <w:rPr>
                <w:rFonts w:eastAsia="MS Mincho"/>
              </w:rPr>
            </w:pPr>
          </w:p>
        </w:tc>
      </w:tr>
      <w:tr w:rsidR="006E6186" w:rsidRPr="001B0AC2" w14:paraId="5092885F"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1" w:author="MCC160" w:date="2021-01-19T18:34:00Z">
            <w:trPr>
              <w:cantSplit/>
              <w:jc w:val="center"/>
            </w:trPr>
          </w:trPrChange>
        </w:trPr>
        <w:tc>
          <w:tcPr>
            <w:tcW w:w="4535" w:type="dxa"/>
            <w:tcBorders>
              <w:bottom w:val="single" w:sz="4" w:space="0" w:color="auto"/>
            </w:tcBorders>
            <w:tcPrChange w:id="82" w:author="MCC160" w:date="2021-01-19T18:34:00Z">
              <w:tcPr>
                <w:tcW w:w="4535" w:type="dxa"/>
              </w:tcPr>
            </w:tcPrChange>
          </w:tcPr>
          <w:p w14:paraId="30C443E0" w14:textId="77777777" w:rsidR="006E6186" w:rsidRPr="001B0AC2" w:rsidRDefault="006E6186" w:rsidP="006E6186">
            <w:pPr>
              <w:pStyle w:val="TAL"/>
              <w:rPr>
                <w:rFonts w:eastAsia="MS Mincho"/>
              </w:rPr>
            </w:pPr>
            <w:r w:rsidRPr="001B0AC2">
              <w:rPr>
                <w:rFonts w:eastAsia="MS Mincho"/>
              </w:rPr>
              <w:t xml:space="preserve">  Media Stream field</w:t>
            </w:r>
          </w:p>
        </w:tc>
        <w:tc>
          <w:tcPr>
            <w:tcW w:w="2267" w:type="dxa"/>
            <w:tcPrChange w:id="83" w:author="MCC160" w:date="2021-01-19T18:34:00Z">
              <w:tcPr>
                <w:tcW w:w="2267" w:type="dxa"/>
              </w:tcPr>
            </w:tcPrChange>
          </w:tcPr>
          <w:p w14:paraId="746CB9F8" w14:textId="77777777" w:rsidR="006E6186" w:rsidRPr="001B0AC2" w:rsidRDefault="006E6186" w:rsidP="006E6186">
            <w:pPr>
              <w:pStyle w:val="TAL"/>
              <w:rPr>
                <w:rFonts w:eastAsia="MS Mincho"/>
              </w:rPr>
            </w:pPr>
            <w:r w:rsidRPr="001B0AC2">
              <w:rPr>
                <w:rFonts w:eastAsia="MS Mincho"/>
              </w:rPr>
              <w:t>"1"</w:t>
            </w:r>
          </w:p>
        </w:tc>
        <w:tc>
          <w:tcPr>
            <w:tcW w:w="1700" w:type="dxa"/>
            <w:tcPrChange w:id="84" w:author="MCC160" w:date="2021-01-19T18:34:00Z">
              <w:tcPr>
                <w:tcW w:w="1700" w:type="dxa"/>
              </w:tcPr>
            </w:tcPrChange>
          </w:tcPr>
          <w:p w14:paraId="0A2757E2" w14:textId="77777777" w:rsidR="006E6186" w:rsidRPr="001B0AC2" w:rsidRDefault="006E6186" w:rsidP="006E6186">
            <w:pPr>
              <w:pStyle w:val="TAL"/>
              <w:rPr>
                <w:rFonts w:eastAsia="MS PGothic"/>
              </w:rPr>
            </w:pPr>
            <w:r w:rsidRPr="001B0AC2">
              <w:rPr>
                <w:rFonts w:eastAsia="MS PGothic"/>
              </w:rPr>
              <w:t>8 bit parameter giving the number of the" m=audio" m-line negotiated in the pre-established session</w:t>
            </w:r>
          </w:p>
        </w:tc>
        <w:tc>
          <w:tcPr>
            <w:tcW w:w="1245" w:type="dxa"/>
            <w:tcPrChange w:id="85" w:author="MCC160" w:date="2021-01-19T18:34:00Z">
              <w:tcPr>
                <w:tcW w:w="1245" w:type="dxa"/>
              </w:tcPr>
            </w:tcPrChange>
          </w:tcPr>
          <w:p w14:paraId="22632516" w14:textId="77777777" w:rsidR="006E6186" w:rsidRPr="001B0AC2" w:rsidRDefault="006E6186" w:rsidP="006E6186">
            <w:pPr>
              <w:pStyle w:val="TAL"/>
              <w:rPr>
                <w:rFonts w:eastAsia="MS Mincho"/>
              </w:rPr>
            </w:pPr>
          </w:p>
        </w:tc>
      </w:tr>
      <w:tr w:rsidR="006E6186" w:rsidRPr="001B0AC2" w14:paraId="20839341"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7" w:author="MCC160" w:date="2021-01-19T18:34:00Z">
            <w:trPr>
              <w:cantSplit/>
              <w:jc w:val="center"/>
            </w:trPr>
          </w:trPrChange>
        </w:trPr>
        <w:tc>
          <w:tcPr>
            <w:tcW w:w="4535" w:type="dxa"/>
            <w:tcBorders>
              <w:bottom w:val="nil"/>
            </w:tcBorders>
            <w:tcPrChange w:id="88" w:author="MCC160" w:date="2021-01-19T18:34:00Z">
              <w:tcPr>
                <w:tcW w:w="4535" w:type="dxa"/>
              </w:tcPr>
            </w:tcPrChange>
          </w:tcPr>
          <w:p w14:paraId="20867403" w14:textId="77777777" w:rsidR="006E6186" w:rsidRPr="001B0AC2" w:rsidRDefault="006E6186" w:rsidP="006E6186">
            <w:pPr>
              <w:pStyle w:val="TAL"/>
              <w:rPr>
                <w:rFonts w:eastAsia="MS Mincho"/>
              </w:rPr>
            </w:pPr>
            <w:r w:rsidRPr="001B0AC2">
              <w:rPr>
                <w:rFonts w:eastAsia="MS Mincho"/>
              </w:rPr>
              <w:t xml:space="preserve">  Control Channel</w:t>
            </w:r>
          </w:p>
        </w:tc>
        <w:tc>
          <w:tcPr>
            <w:tcW w:w="2267" w:type="dxa"/>
            <w:tcPrChange w:id="89" w:author="MCC160" w:date="2021-01-19T18:34:00Z">
              <w:tcPr>
                <w:tcW w:w="2267" w:type="dxa"/>
              </w:tcPr>
            </w:tcPrChange>
          </w:tcPr>
          <w:p w14:paraId="611D6636" w14:textId="77777777" w:rsidR="006E6186" w:rsidRPr="001B0AC2" w:rsidRDefault="006E6186" w:rsidP="006E6186">
            <w:pPr>
              <w:pStyle w:val="TAL"/>
              <w:rPr>
                <w:rFonts w:eastAsia="MS Mincho"/>
              </w:rPr>
            </w:pPr>
            <w:r w:rsidRPr="001B0AC2">
              <w:rPr>
                <w:rFonts w:eastAsia="MS Mincho"/>
              </w:rPr>
              <w:t>"2"</w:t>
            </w:r>
          </w:p>
        </w:tc>
        <w:tc>
          <w:tcPr>
            <w:tcW w:w="1700" w:type="dxa"/>
            <w:tcPrChange w:id="90" w:author="MCC160" w:date="2021-01-19T18:34:00Z">
              <w:tcPr>
                <w:tcW w:w="1700" w:type="dxa"/>
              </w:tcPr>
            </w:tcPrChange>
          </w:tcPr>
          <w:p w14:paraId="3FE71EA0" w14:textId="77777777" w:rsidR="006E6186" w:rsidRPr="001B0AC2" w:rsidRDefault="006E6186" w:rsidP="006E6186">
            <w:pPr>
              <w:pStyle w:val="TAL"/>
              <w:rPr>
                <w:rFonts w:eastAsia="MS PGothic"/>
              </w:rPr>
            </w:pPr>
            <w:r w:rsidRPr="001B0AC2">
              <w:rPr>
                <w:rFonts w:eastAsia="MS PGothic"/>
              </w:rPr>
              <w:t>8 bit parameter giving the number of the "m=application" m-line negotiated in the pre-established session</w:t>
            </w:r>
          </w:p>
        </w:tc>
        <w:tc>
          <w:tcPr>
            <w:tcW w:w="1245" w:type="dxa"/>
            <w:tcPrChange w:id="91" w:author="MCC160" w:date="2021-01-19T18:34:00Z">
              <w:tcPr>
                <w:tcW w:w="1245" w:type="dxa"/>
              </w:tcPr>
            </w:tcPrChange>
          </w:tcPr>
          <w:p w14:paraId="208EC761" w14:textId="77777777" w:rsidR="006E6186" w:rsidRPr="001B0AC2" w:rsidRDefault="006E6186" w:rsidP="006E6186">
            <w:pPr>
              <w:pStyle w:val="TAL"/>
              <w:rPr>
                <w:rFonts w:eastAsia="MS Mincho"/>
              </w:rPr>
            </w:pPr>
          </w:p>
        </w:tc>
      </w:tr>
      <w:tr w:rsidR="00C80CF1" w:rsidRPr="001B0AC2" w14:paraId="5CF78BF9"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 w:author="MCC160" w:date="2021-01-19T18:34:00Z"/>
          <w:trPrChange w:id="94" w:author="MCC160" w:date="2021-01-19T18:34:00Z">
            <w:trPr>
              <w:cantSplit/>
              <w:jc w:val="center"/>
            </w:trPr>
          </w:trPrChange>
        </w:trPr>
        <w:tc>
          <w:tcPr>
            <w:tcW w:w="4535" w:type="dxa"/>
            <w:tcBorders>
              <w:top w:val="nil"/>
            </w:tcBorders>
            <w:tcPrChange w:id="95" w:author="MCC160" w:date="2021-01-19T18:34:00Z">
              <w:tcPr>
                <w:tcW w:w="4535" w:type="dxa"/>
              </w:tcPr>
            </w:tcPrChange>
          </w:tcPr>
          <w:p w14:paraId="530DFC39" w14:textId="77777777" w:rsidR="00C80CF1" w:rsidRPr="001B0AC2" w:rsidRDefault="00C80CF1" w:rsidP="00C80CF1">
            <w:pPr>
              <w:pStyle w:val="TAL"/>
              <w:rPr>
                <w:ins w:id="96" w:author="MCC160" w:date="2021-01-19T18:34:00Z"/>
                <w:rFonts w:eastAsia="MS Mincho"/>
              </w:rPr>
            </w:pPr>
          </w:p>
        </w:tc>
        <w:tc>
          <w:tcPr>
            <w:tcW w:w="2267" w:type="dxa"/>
            <w:tcPrChange w:id="97" w:author="MCC160" w:date="2021-01-19T18:34:00Z">
              <w:tcPr>
                <w:tcW w:w="2267" w:type="dxa"/>
              </w:tcPr>
            </w:tcPrChange>
          </w:tcPr>
          <w:p w14:paraId="5A920753" w14:textId="48DC052D" w:rsidR="00C80CF1" w:rsidRPr="001B0AC2" w:rsidRDefault="00C80CF1" w:rsidP="00C80CF1">
            <w:pPr>
              <w:pStyle w:val="TAL"/>
              <w:rPr>
                <w:ins w:id="98" w:author="MCC160" w:date="2021-01-19T18:34:00Z"/>
                <w:rFonts w:eastAsia="MS Mincho"/>
              </w:rPr>
            </w:pPr>
            <w:ins w:id="99" w:author="MCC160" w:date="2021-01-19T18:35:00Z">
              <w:r w:rsidRPr="001B0AC2">
                <w:rPr>
                  <w:rFonts w:eastAsia="MS Mincho"/>
                </w:rPr>
                <w:t>"0"</w:t>
              </w:r>
            </w:ins>
          </w:p>
        </w:tc>
        <w:tc>
          <w:tcPr>
            <w:tcW w:w="1700" w:type="dxa"/>
            <w:tcPrChange w:id="100" w:author="MCC160" w:date="2021-01-19T18:34:00Z">
              <w:tcPr>
                <w:tcW w:w="1700" w:type="dxa"/>
              </w:tcPr>
            </w:tcPrChange>
          </w:tcPr>
          <w:p w14:paraId="2F2FD538" w14:textId="3BBF59E7" w:rsidR="00C80CF1" w:rsidRPr="001B0AC2" w:rsidRDefault="00C80CF1" w:rsidP="00C80CF1">
            <w:pPr>
              <w:pStyle w:val="TAL"/>
              <w:rPr>
                <w:ins w:id="101" w:author="MCC160" w:date="2021-01-19T18:34:00Z"/>
                <w:rFonts w:eastAsia="MS PGothic"/>
              </w:rPr>
            </w:pPr>
            <w:ins w:id="102" w:author="MCC160" w:date="2021-01-19T18:35:00Z">
              <w:r w:rsidRPr="001B0AC2">
                <w:rPr>
                  <w:rFonts w:eastAsia="MS PGothic"/>
                </w:rPr>
                <w:t>no floor control</w:t>
              </w:r>
            </w:ins>
          </w:p>
        </w:tc>
        <w:tc>
          <w:tcPr>
            <w:tcW w:w="1245" w:type="dxa"/>
            <w:tcPrChange w:id="103" w:author="MCC160" w:date="2021-01-19T18:34:00Z">
              <w:tcPr>
                <w:tcW w:w="1245" w:type="dxa"/>
              </w:tcPr>
            </w:tcPrChange>
          </w:tcPr>
          <w:p w14:paraId="5913858E" w14:textId="36E8C27E" w:rsidR="00C80CF1" w:rsidRPr="001B0AC2" w:rsidRDefault="00C80CF1" w:rsidP="00C80CF1">
            <w:pPr>
              <w:pStyle w:val="TAL"/>
              <w:rPr>
                <w:ins w:id="104" w:author="MCC160" w:date="2021-01-19T18:34:00Z"/>
                <w:rFonts w:eastAsia="MS Mincho"/>
              </w:rPr>
            </w:pPr>
            <w:ins w:id="105" w:author="MCC160" w:date="2021-01-19T18:35:00Z">
              <w:r w:rsidRPr="001B0AC2">
                <w:rPr>
                  <w:rFonts w:eastAsia="MS Mincho"/>
                </w:rPr>
                <w:t>PRIVATE-CALL</w:t>
              </w:r>
            </w:ins>
          </w:p>
        </w:tc>
      </w:tr>
      <w:tr w:rsidR="00C80CF1" w:rsidRPr="001B0AC2" w14:paraId="3FF7A6E8" w14:textId="77777777" w:rsidTr="006E6186">
        <w:trPr>
          <w:cantSplit/>
          <w:jc w:val="center"/>
        </w:trPr>
        <w:tc>
          <w:tcPr>
            <w:tcW w:w="4535" w:type="dxa"/>
          </w:tcPr>
          <w:p w14:paraId="72B4F53C" w14:textId="77777777" w:rsidR="00C80CF1" w:rsidRPr="001B0AC2" w:rsidRDefault="00C80CF1" w:rsidP="00C80CF1">
            <w:pPr>
              <w:pStyle w:val="TAL"/>
              <w:rPr>
                <w:rFonts w:eastAsia="MS Mincho"/>
              </w:rPr>
            </w:pPr>
            <w:r w:rsidRPr="001B0AC2">
              <w:rPr>
                <w:rFonts w:eastAsia="MS Mincho"/>
              </w:rPr>
              <w:t>Warning Text field</w:t>
            </w:r>
          </w:p>
        </w:tc>
        <w:tc>
          <w:tcPr>
            <w:tcW w:w="2267" w:type="dxa"/>
          </w:tcPr>
          <w:p w14:paraId="2330E9B9" w14:textId="77777777" w:rsidR="00C80CF1" w:rsidRPr="001B0AC2" w:rsidRDefault="00C80CF1" w:rsidP="00C80CF1">
            <w:pPr>
              <w:pStyle w:val="TAL"/>
              <w:rPr>
                <w:rFonts w:eastAsia="MS Mincho"/>
              </w:rPr>
            </w:pPr>
            <w:r w:rsidRPr="001B0AC2">
              <w:rPr>
                <w:rFonts w:eastAsia="MS Mincho"/>
              </w:rPr>
              <w:t>Not Present</w:t>
            </w:r>
          </w:p>
        </w:tc>
        <w:tc>
          <w:tcPr>
            <w:tcW w:w="1700" w:type="dxa"/>
          </w:tcPr>
          <w:p w14:paraId="2683197A" w14:textId="77777777" w:rsidR="00C80CF1" w:rsidRPr="001B0AC2" w:rsidRDefault="00C80CF1" w:rsidP="00C80CF1">
            <w:pPr>
              <w:pStyle w:val="TAL"/>
              <w:rPr>
                <w:rFonts w:eastAsia="MS PGothic"/>
              </w:rPr>
            </w:pPr>
          </w:p>
        </w:tc>
        <w:tc>
          <w:tcPr>
            <w:tcW w:w="1245" w:type="dxa"/>
          </w:tcPr>
          <w:p w14:paraId="0E752ACD" w14:textId="77777777" w:rsidR="00C80CF1" w:rsidRPr="001B0AC2" w:rsidRDefault="00C80CF1" w:rsidP="00C80CF1">
            <w:pPr>
              <w:pStyle w:val="TAL"/>
              <w:rPr>
                <w:rFonts w:eastAsia="MS Mincho"/>
              </w:rPr>
            </w:pPr>
          </w:p>
        </w:tc>
      </w:tr>
      <w:tr w:rsidR="00C80CF1" w:rsidRPr="001B0AC2" w14:paraId="5209A181" w14:textId="77777777" w:rsidTr="006E6186">
        <w:trPr>
          <w:cantSplit/>
          <w:jc w:val="center"/>
        </w:trPr>
        <w:tc>
          <w:tcPr>
            <w:tcW w:w="4535" w:type="dxa"/>
          </w:tcPr>
          <w:p w14:paraId="1ACAE11C" w14:textId="77777777" w:rsidR="00C80CF1" w:rsidRPr="001B0AC2" w:rsidRDefault="00C80CF1" w:rsidP="00C80CF1">
            <w:pPr>
              <w:pStyle w:val="TAL"/>
              <w:rPr>
                <w:rFonts w:eastAsia="MS Mincho"/>
              </w:rPr>
            </w:pPr>
            <w:r w:rsidRPr="001B0AC2">
              <w:rPr>
                <w:rFonts w:eastAsia="MS Mincho"/>
              </w:rPr>
              <w:t>Answer State field</w:t>
            </w:r>
          </w:p>
        </w:tc>
        <w:tc>
          <w:tcPr>
            <w:tcW w:w="2267" w:type="dxa"/>
          </w:tcPr>
          <w:p w14:paraId="742AA5F1" w14:textId="77777777" w:rsidR="00C80CF1" w:rsidRPr="001B0AC2" w:rsidRDefault="00C80CF1" w:rsidP="00C80CF1">
            <w:pPr>
              <w:pStyle w:val="TAL"/>
              <w:rPr>
                <w:rFonts w:eastAsia="MS Mincho"/>
              </w:rPr>
            </w:pPr>
          </w:p>
        </w:tc>
        <w:tc>
          <w:tcPr>
            <w:tcW w:w="1700" w:type="dxa"/>
          </w:tcPr>
          <w:p w14:paraId="232D064A" w14:textId="77777777" w:rsidR="00C80CF1" w:rsidRPr="001B0AC2" w:rsidRDefault="00C80CF1" w:rsidP="00C80CF1">
            <w:pPr>
              <w:pStyle w:val="TAL"/>
              <w:rPr>
                <w:rFonts w:eastAsia="MS PGothic"/>
              </w:rPr>
            </w:pPr>
          </w:p>
        </w:tc>
        <w:tc>
          <w:tcPr>
            <w:tcW w:w="1245" w:type="dxa"/>
          </w:tcPr>
          <w:p w14:paraId="1157028D" w14:textId="77777777" w:rsidR="00C80CF1" w:rsidRPr="001B0AC2" w:rsidRDefault="00C80CF1" w:rsidP="00C80CF1">
            <w:pPr>
              <w:pStyle w:val="TAL"/>
              <w:rPr>
                <w:rFonts w:eastAsia="MS Mincho"/>
              </w:rPr>
            </w:pPr>
          </w:p>
        </w:tc>
      </w:tr>
      <w:tr w:rsidR="00C80CF1" w:rsidRPr="001B0AC2" w14:paraId="41EE1E3C" w14:textId="77777777" w:rsidTr="006E6186">
        <w:trPr>
          <w:cantSplit/>
          <w:jc w:val="center"/>
        </w:trPr>
        <w:tc>
          <w:tcPr>
            <w:tcW w:w="4535" w:type="dxa"/>
          </w:tcPr>
          <w:p w14:paraId="5685BA3D" w14:textId="77777777" w:rsidR="00C80CF1" w:rsidRPr="001B0AC2" w:rsidRDefault="00C80CF1" w:rsidP="00C80CF1">
            <w:pPr>
              <w:pStyle w:val="TAL"/>
              <w:rPr>
                <w:rFonts w:eastAsia="MS Mincho"/>
              </w:rPr>
            </w:pPr>
            <w:r w:rsidRPr="001B0AC2">
              <w:rPr>
                <w:rFonts w:eastAsia="MS Mincho"/>
              </w:rPr>
              <w:t xml:space="preserve">  Answer State</w:t>
            </w:r>
          </w:p>
        </w:tc>
        <w:tc>
          <w:tcPr>
            <w:tcW w:w="2267" w:type="dxa"/>
          </w:tcPr>
          <w:p w14:paraId="634690F9" w14:textId="77777777" w:rsidR="00C80CF1" w:rsidRPr="001B0AC2" w:rsidRDefault="00C80CF1" w:rsidP="00C80CF1">
            <w:pPr>
              <w:pStyle w:val="TAL"/>
              <w:rPr>
                <w:rFonts w:eastAsia="MS Mincho"/>
              </w:rPr>
            </w:pPr>
            <w:r w:rsidRPr="001B0AC2">
              <w:rPr>
                <w:rFonts w:eastAsia="MS Mincho"/>
              </w:rPr>
              <w:t>"1"</w:t>
            </w:r>
          </w:p>
        </w:tc>
        <w:tc>
          <w:tcPr>
            <w:tcW w:w="1700" w:type="dxa"/>
          </w:tcPr>
          <w:p w14:paraId="25347FFE" w14:textId="77777777" w:rsidR="00C80CF1" w:rsidRPr="001B0AC2" w:rsidRDefault="00C80CF1" w:rsidP="00C80CF1">
            <w:pPr>
              <w:pStyle w:val="TAL"/>
              <w:rPr>
                <w:rFonts w:eastAsia="MS PGothic"/>
              </w:rPr>
            </w:pPr>
            <w:r w:rsidRPr="001B0AC2">
              <w:rPr>
                <w:rFonts w:eastAsia="MS PGothic"/>
              </w:rPr>
              <w:t>confirmed</w:t>
            </w:r>
          </w:p>
        </w:tc>
        <w:tc>
          <w:tcPr>
            <w:tcW w:w="1245" w:type="dxa"/>
          </w:tcPr>
          <w:p w14:paraId="6A1EFD73" w14:textId="77777777" w:rsidR="00C80CF1" w:rsidRPr="001B0AC2" w:rsidRDefault="00C80CF1" w:rsidP="00C80CF1">
            <w:pPr>
              <w:pStyle w:val="TAL"/>
              <w:rPr>
                <w:rFonts w:eastAsia="MS Mincho"/>
              </w:rPr>
            </w:pPr>
          </w:p>
        </w:tc>
      </w:tr>
      <w:tr w:rsidR="00C80CF1" w:rsidRPr="001B0AC2" w14:paraId="33A2FFCC"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MCC160" w:date="2021-01-19T18:3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7" w:author="MCC160" w:date="2021-01-19T18:35:00Z">
            <w:trPr>
              <w:cantSplit/>
              <w:jc w:val="center"/>
            </w:trPr>
          </w:trPrChange>
        </w:trPr>
        <w:tc>
          <w:tcPr>
            <w:tcW w:w="4535" w:type="dxa"/>
            <w:tcBorders>
              <w:bottom w:val="single" w:sz="4" w:space="0" w:color="auto"/>
            </w:tcBorders>
            <w:tcPrChange w:id="108" w:author="MCC160" w:date="2021-01-19T18:35:00Z">
              <w:tcPr>
                <w:tcW w:w="4535" w:type="dxa"/>
              </w:tcPr>
            </w:tcPrChange>
          </w:tcPr>
          <w:p w14:paraId="670ACE7E" w14:textId="77777777" w:rsidR="00C80CF1" w:rsidRPr="001B0AC2" w:rsidRDefault="00C80CF1" w:rsidP="00C80CF1">
            <w:pPr>
              <w:pStyle w:val="TAL"/>
              <w:rPr>
                <w:rFonts w:eastAsia="MS Mincho"/>
              </w:rPr>
            </w:pPr>
            <w:r w:rsidRPr="001B0AC2">
              <w:rPr>
                <w:rFonts w:eastAsia="MS Mincho"/>
              </w:rPr>
              <w:t>Inviting MCPTT User Identity field</w:t>
            </w:r>
          </w:p>
        </w:tc>
        <w:tc>
          <w:tcPr>
            <w:tcW w:w="2267" w:type="dxa"/>
            <w:tcPrChange w:id="109" w:author="MCC160" w:date="2021-01-19T18:35:00Z">
              <w:tcPr>
                <w:tcW w:w="2267" w:type="dxa"/>
              </w:tcPr>
            </w:tcPrChange>
          </w:tcPr>
          <w:p w14:paraId="24A0AACA" w14:textId="77777777" w:rsidR="00C80CF1" w:rsidRPr="001B0AC2" w:rsidRDefault="00C80CF1" w:rsidP="00C80CF1">
            <w:pPr>
              <w:pStyle w:val="TAL"/>
              <w:rPr>
                <w:rFonts w:eastAsia="MS Mincho"/>
              </w:rPr>
            </w:pPr>
          </w:p>
        </w:tc>
        <w:tc>
          <w:tcPr>
            <w:tcW w:w="1700" w:type="dxa"/>
            <w:tcPrChange w:id="110" w:author="MCC160" w:date="2021-01-19T18:35:00Z">
              <w:tcPr>
                <w:tcW w:w="1700" w:type="dxa"/>
              </w:tcPr>
            </w:tcPrChange>
          </w:tcPr>
          <w:p w14:paraId="42C4DA41" w14:textId="77777777" w:rsidR="00C80CF1" w:rsidRPr="001B0AC2" w:rsidRDefault="00C80CF1" w:rsidP="00C80CF1">
            <w:pPr>
              <w:pStyle w:val="TAL"/>
              <w:rPr>
                <w:rFonts w:eastAsia="MS PGothic"/>
              </w:rPr>
            </w:pPr>
          </w:p>
        </w:tc>
        <w:tc>
          <w:tcPr>
            <w:tcW w:w="1245" w:type="dxa"/>
            <w:tcPrChange w:id="111" w:author="MCC160" w:date="2021-01-19T18:35:00Z">
              <w:tcPr>
                <w:tcW w:w="1245" w:type="dxa"/>
              </w:tcPr>
            </w:tcPrChange>
          </w:tcPr>
          <w:p w14:paraId="14F5C569" w14:textId="77777777" w:rsidR="00C80CF1" w:rsidRPr="001B0AC2" w:rsidRDefault="00C80CF1" w:rsidP="00C80CF1">
            <w:pPr>
              <w:pStyle w:val="TAL"/>
              <w:rPr>
                <w:rFonts w:eastAsia="MS Mincho"/>
              </w:rPr>
            </w:pPr>
          </w:p>
        </w:tc>
      </w:tr>
      <w:tr w:rsidR="00C80CF1" w:rsidRPr="001B0AC2" w14:paraId="0E656C3D"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MCC160" w:date="2021-01-19T18:3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3" w:author="MCC160" w:date="2021-01-19T18:35:00Z">
            <w:trPr>
              <w:cantSplit/>
              <w:jc w:val="center"/>
            </w:trPr>
          </w:trPrChange>
        </w:trPr>
        <w:tc>
          <w:tcPr>
            <w:tcW w:w="4535" w:type="dxa"/>
            <w:tcBorders>
              <w:bottom w:val="nil"/>
            </w:tcBorders>
            <w:tcPrChange w:id="114" w:author="MCC160" w:date="2021-01-19T18:35:00Z">
              <w:tcPr>
                <w:tcW w:w="4535" w:type="dxa"/>
              </w:tcPr>
            </w:tcPrChange>
          </w:tcPr>
          <w:p w14:paraId="0F3C06DC" w14:textId="23368A4F" w:rsidR="00C80CF1" w:rsidRPr="001B0AC2" w:rsidRDefault="00C80CF1" w:rsidP="00C80CF1">
            <w:pPr>
              <w:pStyle w:val="TAL"/>
              <w:rPr>
                <w:rFonts w:eastAsia="MS Mincho"/>
              </w:rPr>
            </w:pPr>
            <w:r w:rsidRPr="001B0AC2">
              <w:rPr>
                <w:rFonts w:eastAsia="MS Mincho"/>
              </w:rPr>
              <w:t xml:space="preserve">  Inviting MCPTT User Identity</w:t>
            </w:r>
            <w:ins w:id="115" w:author="MCC160" w:date="2021-01-19T18:35:00Z">
              <w:r w:rsidRPr="001B0AC2">
                <w:rPr>
                  <w:rFonts w:eastAsia="MS Mincho"/>
                </w:rPr>
                <w:t xml:space="preserve"> </w:t>
              </w:r>
            </w:ins>
          </w:p>
        </w:tc>
        <w:tc>
          <w:tcPr>
            <w:tcW w:w="2267" w:type="dxa"/>
            <w:tcPrChange w:id="116" w:author="MCC160" w:date="2021-01-19T18:35:00Z">
              <w:tcPr>
                <w:tcW w:w="2267" w:type="dxa"/>
              </w:tcPr>
            </w:tcPrChange>
          </w:tcPr>
          <w:p w14:paraId="0CDFDFEB" w14:textId="77777777" w:rsidR="00C80CF1" w:rsidRPr="001B0AC2" w:rsidRDefault="00C80CF1" w:rsidP="00C80CF1">
            <w:pPr>
              <w:pStyle w:val="TAL"/>
              <w:rPr>
                <w:rFonts w:eastAsia="MS Mincho"/>
              </w:rPr>
            </w:pPr>
            <w:r w:rsidRPr="001B0AC2">
              <w:rPr>
                <w:rFonts w:eastAsia="MS PGothic"/>
              </w:rPr>
              <w:t>px_MCPTT_ID_User_A</w:t>
            </w:r>
          </w:p>
        </w:tc>
        <w:tc>
          <w:tcPr>
            <w:tcW w:w="1700" w:type="dxa"/>
            <w:tcPrChange w:id="117" w:author="MCC160" w:date="2021-01-19T18:35:00Z">
              <w:tcPr>
                <w:tcW w:w="1700" w:type="dxa"/>
              </w:tcPr>
            </w:tcPrChange>
          </w:tcPr>
          <w:p w14:paraId="039E047B" w14:textId="77777777" w:rsidR="00C80CF1" w:rsidRPr="001B0AC2" w:rsidRDefault="00C80CF1" w:rsidP="00C80CF1">
            <w:pPr>
              <w:pStyle w:val="TAL"/>
              <w:rPr>
                <w:rFonts w:eastAsia="MS PGothic"/>
              </w:rPr>
            </w:pPr>
            <w:r w:rsidRPr="001B0AC2">
              <w:rPr>
                <w:rFonts w:eastAsia="MS PGothic"/>
              </w:rPr>
              <w:t>URI, which identifies the inviting MCPTT user</w:t>
            </w:r>
          </w:p>
        </w:tc>
        <w:tc>
          <w:tcPr>
            <w:tcW w:w="1245" w:type="dxa"/>
            <w:tcPrChange w:id="118" w:author="MCC160" w:date="2021-01-19T18:35:00Z">
              <w:tcPr>
                <w:tcW w:w="1245" w:type="dxa"/>
              </w:tcPr>
            </w:tcPrChange>
          </w:tcPr>
          <w:p w14:paraId="601E8872" w14:textId="73F3E89B" w:rsidR="00C80CF1" w:rsidRPr="001B0AC2" w:rsidRDefault="00C80CF1" w:rsidP="00C80CF1">
            <w:pPr>
              <w:pStyle w:val="TAL"/>
              <w:rPr>
                <w:rFonts w:eastAsia="MS Mincho"/>
              </w:rPr>
            </w:pPr>
            <w:ins w:id="119" w:author="MCC160" w:date="2021-01-19T18:36:00Z">
              <w:r w:rsidRPr="001B0AC2">
                <w:rPr>
                  <w:rFonts w:eastAsia="MS Mincho"/>
                </w:rPr>
                <w:t>PRIVATE-CALL</w:t>
              </w:r>
            </w:ins>
          </w:p>
        </w:tc>
      </w:tr>
      <w:tr w:rsidR="00C80CF1" w:rsidRPr="001B0AC2" w14:paraId="1693126D"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MCC160" w:date="2021-01-19T18:3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1" w:author="MCC160" w:date="2021-01-19T18:35:00Z"/>
          <w:trPrChange w:id="122" w:author="MCC160" w:date="2021-01-19T18:35:00Z">
            <w:trPr>
              <w:cantSplit/>
              <w:jc w:val="center"/>
            </w:trPr>
          </w:trPrChange>
        </w:trPr>
        <w:tc>
          <w:tcPr>
            <w:tcW w:w="4535" w:type="dxa"/>
            <w:tcBorders>
              <w:top w:val="nil"/>
            </w:tcBorders>
            <w:tcPrChange w:id="123" w:author="MCC160" w:date="2021-01-19T18:35:00Z">
              <w:tcPr>
                <w:tcW w:w="4535" w:type="dxa"/>
              </w:tcPr>
            </w:tcPrChange>
          </w:tcPr>
          <w:p w14:paraId="58622E6C" w14:textId="77777777" w:rsidR="00C80CF1" w:rsidRPr="001B0AC2" w:rsidRDefault="00C80CF1" w:rsidP="00C80CF1">
            <w:pPr>
              <w:pStyle w:val="TAL"/>
              <w:rPr>
                <w:ins w:id="124" w:author="MCC160" w:date="2021-01-19T18:35:00Z"/>
                <w:rFonts w:eastAsia="MS Mincho"/>
              </w:rPr>
            </w:pPr>
          </w:p>
        </w:tc>
        <w:tc>
          <w:tcPr>
            <w:tcW w:w="2267" w:type="dxa"/>
            <w:tcPrChange w:id="125" w:author="MCC160" w:date="2021-01-19T18:35:00Z">
              <w:tcPr>
                <w:tcW w:w="2267" w:type="dxa"/>
              </w:tcPr>
            </w:tcPrChange>
          </w:tcPr>
          <w:p w14:paraId="499BD208" w14:textId="67798AEF" w:rsidR="00C80CF1" w:rsidRPr="001B0AC2" w:rsidRDefault="00C80CF1" w:rsidP="00C80CF1">
            <w:pPr>
              <w:pStyle w:val="TAL"/>
              <w:rPr>
                <w:ins w:id="126" w:author="MCC160" w:date="2021-01-19T18:35:00Z"/>
                <w:rFonts w:eastAsia="MS PGothic"/>
              </w:rPr>
            </w:pPr>
            <w:ins w:id="127" w:author="MCC160" w:date="2021-01-19T18:36:00Z">
              <w:r w:rsidRPr="001B0AC2">
                <w:rPr>
                  <w:rFonts w:eastAsia="MS PGothic"/>
                </w:rPr>
                <w:t>px_MCPTT_ID_User_B</w:t>
              </w:r>
            </w:ins>
          </w:p>
        </w:tc>
        <w:tc>
          <w:tcPr>
            <w:tcW w:w="1700" w:type="dxa"/>
            <w:tcPrChange w:id="128" w:author="MCC160" w:date="2021-01-19T18:35:00Z">
              <w:tcPr>
                <w:tcW w:w="1700" w:type="dxa"/>
              </w:tcPr>
            </w:tcPrChange>
          </w:tcPr>
          <w:p w14:paraId="79D54CDA" w14:textId="77777777" w:rsidR="00C80CF1" w:rsidRPr="001B0AC2" w:rsidRDefault="00C80CF1" w:rsidP="00C80CF1">
            <w:pPr>
              <w:pStyle w:val="TAL"/>
              <w:rPr>
                <w:ins w:id="129" w:author="MCC160" w:date="2021-01-19T18:35:00Z"/>
                <w:rFonts w:eastAsia="MS PGothic"/>
              </w:rPr>
            </w:pPr>
          </w:p>
        </w:tc>
        <w:tc>
          <w:tcPr>
            <w:tcW w:w="1245" w:type="dxa"/>
            <w:tcPrChange w:id="130" w:author="MCC160" w:date="2021-01-19T18:35:00Z">
              <w:tcPr>
                <w:tcW w:w="1245" w:type="dxa"/>
              </w:tcPr>
            </w:tcPrChange>
          </w:tcPr>
          <w:p w14:paraId="06F24022" w14:textId="57010299" w:rsidR="00C80CF1" w:rsidRPr="001B0AC2" w:rsidRDefault="00C80CF1" w:rsidP="00C80CF1">
            <w:pPr>
              <w:pStyle w:val="TAL"/>
              <w:rPr>
                <w:ins w:id="131" w:author="MCC160" w:date="2021-01-19T18:35:00Z"/>
                <w:rFonts w:eastAsia="MS Mincho"/>
              </w:rPr>
            </w:pPr>
            <w:ins w:id="132" w:author="MCC160" w:date="2021-01-19T18:36:00Z">
              <w:r w:rsidRPr="001B0AC2">
                <w:rPr>
                  <w:rFonts w:eastAsia="MS Mincho"/>
                </w:rPr>
                <w:t>GROUP-CALL</w:t>
              </w:r>
            </w:ins>
          </w:p>
        </w:tc>
      </w:tr>
      <w:tr w:rsidR="00C80CF1" w:rsidRPr="001B0AC2" w14:paraId="1C48A5FC" w14:textId="77777777" w:rsidTr="006E6186">
        <w:trPr>
          <w:cantSplit/>
          <w:jc w:val="center"/>
        </w:trPr>
        <w:tc>
          <w:tcPr>
            <w:tcW w:w="4535" w:type="dxa"/>
          </w:tcPr>
          <w:p w14:paraId="63F60612" w14:textId="77777777" w:rsidR="00C80CF1" w:rsidRPr="001B0AC2" w:rsidRDefault="00C80CF1" w:rsidP="00C80CF1">
            <w:pPr>
              <w:pStyle w:val="TAL"/>
              <w:rPr>
                <w:rFonts w:eastAsia="MS Mincho"/>
              </w:rPr>
            </w:pPr>
            <w:r w:rsidRPr="001B0AC2">
              <w:rPr>
                <w:rFonts w:eastAsia="MS Mincho"/>
              </w:rPr>
              <w:lastRenderedPageBreak/>
              <w:t>PCK I_MESSAGE field</w:t>
            </w:r>
          </w:p>
        </w:tc>
        <w:tc>
          <w:tcPr>
            <w:tcW w:w="2267" w:type="dxa"/>
          </w:tcPr>
          <w:p w14:paraId="7053DD4B" w14:textId="77777777" w:rsidR="00C80CF1" w:rsidRPr="001B0AC2" w:rsidRDefault="00C80CF1" w:rsidP="00C80CF1">
            <w:pPr>
              <w:pStyle w:val="TAL"/>
              <w:rPr>
                <w:rFonts w:eastAsia="MS Mincho"/>
              </w:rPr>
            </w:pPr>
            <w:r w:rsidRPr="001B0AC2">
              <w:rPr>
                <w:rFonts w:eastAsia="MS Mincho"/>
              </w:rPr>
              <w:t>Not Present</w:t>
            </w:r>
          </w:p>
        </w:tc>
        <w:tc>
          <w:tcPr>
            <w:tcW w:w="1700" w:type="dxa"/>
          </w:tcPr>
          <w:p w14:paraId="5C5D70A5" w14:textId="77777777" w:rsidR="00C80CF1" w:rsidRPr="001B0AC2" w:rsidRDefault="00C80CF1" w:rsidP="00C80CF1">
            <w:pPr>
              <w:pStyle w:val="TAL"/>
              <w:rPr>
                <w:rFonts w:eastAsia="MS PGothic"/>
              </w:rPr>
            </w:pPr>
          </w:p>
        </w:tc>
        <w:tc>
          <w:tcPr>
            <w:tcW w:w="1245" w:type="dxa"/>
          </w:tcPr>
          <w:p w14:paraId="07B74116" w14:textId="77777777" w:rsidR="00C80CF1" w:rsidRPr="001B0AC2" w:rsidRDefault="00C80CF1" w:rsidP="00C80CF1">
            <w:pPr>
              <w:pStyle w:val="TAL"/>
              <w:rPr>
                <w:rFonts w:eastAsia="MS Mincho"/>
              </w:rPr>
            </w:pPr>
          </w:p>
        </w:tc>
      </w:tr>
    </w:tbl>
    <w:p w14:paraId="2A1488D8" w14:textId="77777777" w:rsidR="006E6186" w:rsidRPr="001B0AC2" w:rsidRDefault="006E6186" w:rsidP="006E6186"/>
    <w:p w14:paraId="70D28734" w14:textId="77777777" w:rsidR="006E6186" w:rsidRPr="001B0AC2" w:rsidRDefault="006E6186" w:rsidP="006E6186">
      <w:pPr>
        <w:pStyle w:val="Heading4"/>
      </w:pPr>
      <w:bookmarkStart w:id="133" w:name="_Toc20909054"/>
      <w:bookmarkStart w:id="134" w:name="_Toc27678193"/>
      <w:bookmarkStart w:id="135" w:name="_Toc36037215"/>
      <w:bookmarkStart w:id="136" w:name="_Toc44398292"/>
      <w:bookmarkStart w:id="137" w:name="_Toc52382478"/>
      <w:bookmarkStart w:id="138" w:name="_Toc60687387"/>
      <w:r w:rsidRPr="001B0AC2">
        <w:t>5.5.6.13</w:t>
      </w:r>
      <w:r w:rsidRPr="001B0AC2">
        <w:tab/>
        <w:t>Disconnect</w:t>
      </w:r>
      <w:bookmarkEnd w:id="133"/>
      <w:bookmarkEnd w:id="134"/>
      <w:bookmarkEnd w:id="135"/>
      <w:bookmarkEnd w:id="136"/>
      <w:bookmarkEnd w:id="137"/>
      <w:bookmarkEnd w:id="138"/>
    </w:p>
    <w:p w14:paraId="5799D3B2" w14:textId="77777777" w:rsidR="006E6186" w:rsidRPr="001B0AC2" w:rsidRDefault="006E6186" w:rsidP="006E6186">
      <w:pPr>
        <w:pStyle w:val="TH"/>
      </w:pPr>
      <w:r w:rsidRPr="001B0AC2">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1BCB0117" w14:textId="77777777" w:rsidTr="00C80CF1">
        <w:trPr>
          <w:cantSplit/>
          <w:jc w:val="center"/>
        </w:trPr>
        <w:tc>
          <w:tcPr>
            <w:tcW w:w="9747" w:type="dxa"/>
            <w:gridSpan w:val="4"/>
          </w:tcPr>
          <w:p w14:paraId="435B2C9B" w14:textId="77777777" w:rsidR="006E6186" w:rsidRPr="001B0AC2" w:rsidRDefault="006E6186" w:rsidP="00DF2D84">
            <w:pPr>
              <w:pStyle w:val="TAL"/>
              <w:rPr>
                <w:rFonts w:eastAsia="MS Mincho"/>
              </w:rPr>
            </w:pPr>
            <w:r w:rsidRPr="001B0AC2">
              <w:rPr>
                <w:rFonts w:eastAsia="MS Mincho"/>
              </w:rPr>
              <w:t>Derivation Path: 24.380 [10], Table 8.3.5-1.</w:t>
            </w:r>
          </w:p>
        </w:tc>
      </w:tr>
      <w:tr w:rsidR="006E6186" w:rsidRPr="001B0AC2" w14:paraId="7FBF47FC" w14:textId="77777777" w:rsidTr="00C80CF1">
        <w:trPr>
          <w:cantSplit/>
          <w:jc w:val="center"/>
        </w:trPr>
        <w:tc>
          <w:tcPr>
            <w:tcW w:w="4535" w:type="dxa"/>
          </w:tcPr>
          <w:p w14:paraId="55F58D78" w14:textId="77777777" w:rsidR="006E6186" w:rsidRPr="001B0AC2" w:rsidRDefault="006E6186" w:rsidP="00DF2D84">
            <w:pPr>
              <w:pStyle w:val="TAH"/>
              <w:rPr>
                <w:rFonts w:eastAsia="MS Mincho"/>
              </w:rPr>
            </w:pPr>
            <w:r w:rsidRPr="001B0AC2">
              <w:rPr>
                <w:rFonts w:eastAsia="MS Mincho"/>
              </w:rPr>
              <w:t>Information Element</w:t>
            </w:r>
          </w:p>
        </w:tc>
        <w:tc>
          <w:tcPr>
            <w:tcW w:w="2267" w:type="dxa"/>
          </w:tcPr>
          <w:p w14:paraId="484124B0" w14:textId="77777777" w:rsidR="006E6186" w:rsidRPr="001B0AC2" w:rsidRDefault="006E6186" w:rsidP="00DF2D84">
            <w:pPr>
              <w:pStyle w:val="TAH"/>
              <w:rPr>
                <w:rFonts w:eastAsia="MS Mincho"/>
              </w:rPr>
            </w:pPr>
            <w:r w:rsidRPr="001B0AC2">
              <w:rPr>
                <w:rFonts w:eastAsia="MS Mincho"/>
              </w:rPr>
              <w:t>Value/remark</w:t>
            </w:r>
          </w:p>
        </w:tc>
        <w:tc>
          <w:tcPr>
            <w:tcW w:w="1700" w:type="dxa"/>
          </w:tcPr>
          <w:p w14:paraId="06294397" w14:textId="77777777" w:rsidR="006E6186" w:rsidRPr="001B0AC2" w:rsidRDefault="006E6186" w:rsidP="00DF2D84">
            <w:pPr>
              <w:pStyle w:val="TAH"/>
              <w:rPr>
                <w:rFonts w:eastAsia="MS Mincho"/>
              </w:rPr>
            </w:pPr>
            <w:r w:rsidRPr="001B0AC2">
              <w:rPr>
                <w:rFonts w:eastAsia="MS Mincho"/>
              </w:rPr>
              <w:t>Comment</w:t>
            </w:r>
          </w:p>
        </w:tc>
        <w:tc>
          <w:tcPr>
            <w:tcW w:w="1245" w:type="dxa"/>
          </w:tcPr>
          <w:p w14:paraId="7812AE8D" w14:textId="77777777" w:rsidR="006E6186" w:rsidRPr="001B0AC2" w:rsidRDefault="006E6186" w:rsidP="00DF2D84">
            <w:pPr>
              <w:pStyle w:val="TAH"/>
              <w:rPr>
                <w:rFonts w:eastAsia="MS Mincho"/>
              </w:rPr>
            </w:pPr>
            <w:r w:rsidRPr="001B0AC2">
              <w:rPr>
                <w:rFonts w:eastAsia="MS Mincho"/>
              </w:rPr>
              <w:t>Condition</w:t>
            </w:r>
          </w:p>
        </w:tc>
      </w:tr>
      <w:tr w:rsidR="006E6186" w:rsidRPr="001B0AC2" w14:paraId="68FAD93F" w14:textId="77777777" w:rsidTr="00C80CF1">
        <w:trPr>
          <w:cantSplit/>
          <w:jc w:val="center"/>
        </w:trPr>
        <w:tc>
          <w:tcPr>
            <w:tcW w:w="4535" w:type="dxa"/>
          </w:tcPr>
          <w:p w14:paraId="68399CFC" w14:textId="77777777" w:rsidR="006E6186" w:rsidRPr="001B0AC2" w:rsidRDefault="006E6186" w:rsidP="00DF2D84">
            <w:pPr>
              <w:pStyle w:val="TAL"/>
              <w:rPr>
                <w:rFonts w:eastAsia="MS Mincho"/>
              </w:rPr>
            </w:pPr>
            <w:r w:rsidRPr="001B0AC2">
              <w:rPr>
                <w:rFonts w:eastAsia="MS Mincho"/>
              </w:rPr>
              <w:t>SSRC</w:t>
            </w:r>
          </w:p>
        </w:tc>
        <w:tc>
          <w:tcPr>
            <w:tcW w:w="2267" w:type="dxa"/>
          </w:tcPr>
          <w:p w14:paraId="054854EE" w14:textId="77777777" w:rsidR="006E6186" w:rsidRPr="001B0AC2" w:rsidRDefault="006E6186" w:rsidP="00DF2D84">
            <w:pPr>
              <w:pStyle w:val="TAL"/>
              <w:rPr>
                <w:rFonts w:eastAsia="MS PGothic"/>
              </w:rPr>
            </w:pPr>
            <w:r w:rsidRPr="001B0AC2">
              <w:t xml:space="preserve">The SSRC of the </w:t>
            </w:r>
          </w:p>
        </w:tc>
        <w:tc>
          <w:tcPr>
            <w:tcW w:w="1700" w:type="dxa"/>
          </w:tcPr>
          <w:p w14:paraId="42EED8B8" w14:textId="77777777" w:rsidR="006E6186" w:rsidRPr="001B0AC2" w:rsidRDefault="006E6186" w:rsidP="00DF2D84">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5FFCF5C4" w14:textId="77777777" w:rsidR="006E6186" w:rsidRPr="001B0AC2" w:rsidRDefault="006E6186" w:rsidP="00DF2D84">
            <w:pPr>
              <w:pStyle w:val="TAL"/>
              <w:rPr>
                <w:rFonts w:eastAsia="MS PGothic"/>
              </w:rPr>
            </w:pPr>
          </w:p>
          <w:p w14:paraId="066D41C3" w14:textId="77777777" w:rsidR="006E6186" w:rsidRPr="001B0AC2" w:rsidRDefault="006E6186" w:rsidP="00DF2D84">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28809C59" w14:textId="77777777" w:rsidR="006E6186" w:rsidRPr="001B0AC2" w:rsidRDefault="006E6186" w:rsidP="00DF2D84">
            <w:pPr>
              <w:pStyle w:val="TAL"/>
              <w:rPr>
                <w:rFonts w:eastAsia="MS Mincho"/>
              </w:rPr>
            </w:pPr>
          </w:p>
        </w:tc>
      </w:tr>
      <w:tr w:rsidR="006E6186" w:rsidRPr="001B0AC2" w14:paraId="6E2ABC2B" w14:textId="77777777" w:rsidTr="00C80CF1">
        <w:trPr>
          <w:cantSplit/>
          <w:jc w:val="center"/>
        </w:trPr>
        <w:tc>
          <w:tcPr>
            <w:tcW w:w="4535" w:type="dxa"/>
          </w:tcPr>
          <w:p w14:paraId="7A6D3AB2" w14:textId="77777777" w:rsidR="006E6186" w:rsidRPr="001B0AC2" w:rsidRDefault="006E6186" w:rsidP="00DF2D84">
            <w:pPr>
              <w:pStyle w:val="TAL"/>
              <w:rPr>
                <w:rFonts w:eastAsia="MS Mincho"/>
              </w:rPr>
            </w:pPr>
            <w:r w:rsidRPr="001B0AC2">
              <w:rPr>
                <w:rFonts w:eastAsia="MS Mincho"/>
              </w:rPr>
              <w:t>name</w:t>
            </w:r>
          </w:p>
        </w:tc>
        <w:tc>
          <w:tcPr>
            <w:tcW w:w="2267" w:type="dxa"/>
          </w:tcPr>
          <w:p w14:paraId="4B71C5AF" w14:textId="77777777" w:rsidR="006E6186" w:rsidRPr="001B0AC2" w:rsidRDefault="006E6186" w:rsidP="00DF2D84">
            <w:pPr>
              <w:pStyle w:val="TAL"/>
              <w:rPr>
                <w:rFonts w:eastAsia="MS PGothic"/>
              </w:rPr>
            </w:pPr>
            <w:r w:rsidRPr="001B0AC2">
              <w:rPr>
                <w:rFonts w:eastAsia="MS Mincho"/>
              </w:rPr>
              <w:t>MCPC</w:t>
            </w:r>
          </w:p>
        </w:tc>
        <w:tc>
          <w:tcPr>
            <w:tcW w:w="1700" w:type="dxa"/>
          </w:tcPr>
          <w:p w14:paraId="66B9B0B3" w14:textId="77777777" w:rsidR="006E6186" w:rsidRPr="001B0AC2" w:rsidRDefault="006E6186" w:rsidP="00DF2D84">
            <w:pPr>
              <w:pStyle w:val="TAL"/>
              <w:rPr>
                <w:rFonts w:eastAsia="MS PGothic"/>
              </w:rPr>
            </w:pPr>
          </w:p>
        </w:tc>
        <w:tc>
          <w:tcPr>
            <w:tcW w:w="1245" w:type="dxa"/>
          </w:tcPr>
          <w:p w14:paraId="7CBCB2F8" w14:textId="77777777" w:rsidR="006E6186" w:rsidRPr="001B0AC2" w:rsidRDefault="006E6186" w:rsidP="00DF2D84">
            <w:pPr>
              <w:pStyle w:val="TAL"/>
              <w:rPr>
                <w:rFonts w:eastAsia="MS Mincho"/>
              </w:rPr>
            </w:pPr>
          </w:p>
        </w:tc>
      </w:tr>
      <w:tr w:rsidR="00C80CF1" w:rsidRPr="001B0AC2" w14:paraId="4E25B8F4" w14:textId="77777777" w:rsidTr="00C80CF1">
        <w:trPr>
          <w:cantSplit/>
          <w:jc w:val="center"/>
        </w:trPr>
        <w:tc>
          <w:tcPr>
            <w:tcW w:w="4535" w:type="dxa"/>
          </w:tcPr>
          <w:p w14:paraId="7881A2FF" w14:textId="77777777" w:rsidR="00C80CF1" w:rsidRPr="001B0AC2" w:rsidRDefault="00C80CF1" w:rsidP="00C80CF1">
            <w:pPr>
              <w:pStyle w:val="TAL"/>
              <w:rPr>
                <w:rFonts w:eastAsia="MS Mincho"/>
              </w:rPr>
            </w:pPr>
            <w:r w:rsidRPr="001B0AC2">
              <w:rPr>
                <w:rFonts w:eastAsia="MS Mincho"/>
              </w:rPr>
              <w:t>MCPTT Session Identity field</w:t>
            </w:r>
          </w:p>
        </w:tc>
        <w:tc>
          <w:tcPr>
            <w:tcW w:w="2267" w:type="dxa"/>
          </w:tcPr>
          <w:p w14:paraId="205707B3" w14:textId="1AAE3A10" w:rsidR="00C80CF1" w:rsidRPr="001B0AC2" w:rsidRDefault="00C80CF1" w:rsidP="00C80CF1">
            <w:pPr>
              <w:pStyle w:val="TAL"/>
              <w:rPr>
                <w:rFonts w:eastAsia="MS Mincho"/>
              </w:rPr>
            </w:pPr>
            <w:ins w:id="139" w:author="MCC160" w:date="2021-01-19T18:32:00Z">
              <w:r w:rsidRPr="001B0AC2">
                <w:rPr>
                  <w:rFonts w:eastAsia="MS Mincho"/>
                </w:rPr>
                <w:t xml:space="preserve">Same MCPTT Session Identity as used in the connect message at call establishment </w:t>
              </w:r>
            </w:ins>
          </w:p>
        </w:tc>
        <w:tc>
          <w:tcPr>
            <w:tcW w:w="1700" w:type="dxa"/>
          </w:tcPr>
          <w:p w14:paraId="45CF29A1" w14:textId="38FEAA87" w:rsidR="00C80CF1" w:rsidRPr="001B0AC2" w:rsidRDefault="00C80CF1" w:rsidP="00C80CF1">
            <w:pPr>
              <w:pStyle w:val="TAL"/>
              <w:rPr>
                <w:rFonts w:eastAsia="MS PGothic"/>
              </w:rPr>
            </w:pPr>
            <w:ins w:id="140" w:author="MCC160" w:date="2021-01-19T18:32:00Z">
              <w:r w:rsidRPr="001B0AC2">
                <w:rPr>
                  <w:rFonts w:eastAsia="MS PGothic"/>
                </w:rPr>
                <w:t>TS 24.380</w:t>
              </w:r>
            </w:ins>
            <w:ins w:id="141" w:author="MCC TF160" w:date="2021-02-04T17:15:00Z">
              <w:r w:rsidR="00B826FD">
                <w:rPr>
                  <w:rFonts w:eastAsia="MS PGothic"/>
                </w:rPr>
                <w:t xml:space="preserve"> [10]</w:t>
              </w:r>
            </w:ins>
            <w:ins w:id="142" w:author="MCC160" w:date="2021-01-19T18:32:00Z">
              <w:r w:rsidRPr="001B0AC2">
                <w:rPr>
                  <w:rFonts w:eastAsia="MS PGothic"/>
                </w:rPr>
                <w:t xml:space="preserve"> clause 9.3.2.4.5</w:t>
              </w:r>
            </w:ins>
          </w:p>
        </w:tc>
        <w:tc>
          <w:tcPr>
            <w:tcW w:w="1245" w:type="dxa"/>
          </w:tcPr>
          <w:p w14:paraId="377CE9E5" w14:textId="77777777" w:rsidR="00C80CF1" w:rsidRPr="001B0AC2" w:rsidRDefault="00C80CF1" w:rsidP="00C80CF1">
            <w:pPr>
              <w:pStyle w:val="TAL"/>
              <w:rPr>
                <w:rFonts w:eastAsia="MS Mincho"/>
              </w:rPr>
            </w:pPr>
          </w:p>
        </w:tc>
      </w:tr>
      <w:tr w:rsidR="00C80CF1" w:rsidRPr="001B0AC2" w:rsidDel="00C80CF1" w14:paraId="4D8AED3A" w14:textId="6A48A36E" w:rsidTr="00C80CF1">
        <w:trPr>
          <w:cantSplit/>
          <w:jc w:val="center"/>
          <w:del w:id="143" w:author="MCC160" w:date="2021-01-19T18:32:00Z"/>
        </w:trPr>
        <w:tc>
          <w:tcPr>
            <w:tcW w:w="4535" w:type="dxa"/>
          </w:tcPr>
          <w:p w14:paraId="18353C6A" w14:textId="6EB0EC7E" w:rsidR="00C80CF1" w:rsidRPr="001B0AC2" w:rsidDel="00C80CF1" w:rsidRDefault="00C80CF1" w:rsidP="00C80CF1">
            <w:pPr>
              <w:pStyle w:val="TAL"/>
              <w:rPr>
                <w:del w:id="144" w:author="MCC160" w:date="2021-01-19T18:32:00Z"/>
                <w:rFonts w:eastAsia="MS Mincho"/>
              </w:rPr>
            </w:pPr>
            <w:del w:id="145" w:author="MCC160" w:date="2021-01-19T18:32:00Z">
              <w:r w:rsidRPr="001B0AC2" w:rsidDel="00C80CF1">
                <w:rPr>
                  <w:rFonts w:eastAsia="MS Mincho"/>
                </w:rPr>
                <w:delText xml:space="preserve">  Session Type</w:delText>
              </w:r>
            </w:del>
          </w:p>
        </w:tc>
        <w:tc>
          <w:tcPr>
            <w:tcW w:w="2267" w:type="dxa"/>
          </w:tcPr>
          <w:p w14:paraId="4D5B64D5" w14:textId="5E71BDA5" w:rsidR="00C80CF1" w:rsidRPr="001B0AC2" w:rsidDel="00C80CF1" w:rsidRDefault="00C80CF1" w:rsidP="00C80CF1">
            <w:pPr>
              <w:pStyle w:val="TAL"/>
              <w:rPr>
                <w:del w:id="146" w:author="MCC160" w:date="2021-01-19T18:32:00Z"/>
                <w:rFonts w:eastAsia="MS Mincho"/>
              </w:rPr>
            </w:pPr>
            <w:del w:id="147" w:author="MCC160" w:date="2021-01-13T15:54:00Z">
              <w:r w:rsidRPr="001B0AC2" w:rsidDel="006E6186">
                <w:delText>"00000011"</w:delText>
              </w:r>
            </w:del>
          </w:p>
        </w:tc>
        <w:tc>
          <w:tcPr>
            <w:tcW w:w="1700" w:type="dxa"/>
          </w:tcPr>
          <w:p w14:paraId="46380D4E" w14:textId="2FCCC712" w:rsidR="00C80CF1" w:rsidRPr="001B0AC2" w:rsidDel="00C80CF1" w:rsidRDefault="00C80CF1" w:rsidP="00C80CF1">
            <w:pPr>
              <w:pStyle w:val="TAL"/>
              <w:rPr>
                <w:del w:id="148" w:author="MCC160" w:date="2021-01-19T18:32:00Z"/>
                <w:rFonts w:eastAsia="MS PGothic"/>
              </w:rPr>
            </w:pPr>
            <w:del w:id="149" w:author="MCC160" w:date="2021-01-13T15:55:00Z">
              <w:r w:rsidRPr="001B0AC2" w:rsidDel="006E6186">
                <w:rPr>
                  <w:rFonts w:eastAsia="MS PGothic"/>
                </w:rPr>
                <w:delText>prearranged</w:delText>
              </w:r>
            </w:del>
          </w:p>
        </w:tc>
        <w:tc>
          <w:tcPr>
            <w:tcW w:w="1245" w:type="dxa"/>
          </w:tcPr>
          <w:p w14:paraId="6F633F93" w14:textId="5DFDBD00" w:rsidR="00C80CF1" w:rsidRPr="001B0AC2" w:rsidDel="00C80CF1" w:rsidRDefault="00C80CF1" w:rsidP="00C80CF1">
            <w:pPr>
              <w:pStyle w:val="TAL"/>
              <w:rPr>
                <w:del w:id="150" w:author="MCC160" w:date="2021-01-19T18:32:00Z"/>
                <w:rFonts w:eastAsia="MS Mincho"/>
              </w:rPr>
            </w:pPr>
          </w:p>
        </w:tc>
      </w:tr>
      <w:tr w:rsidR="00C80CF1" w:rsidRPr="001B0AC2" w:rsidDel="00C80CF1" w14:paraId="6EDAAED5" w14:textId="2F2F5276" w:rsidTr="00C80CF1">
        <w:trPr>
          <w:cantSplit/>
          <w:jc w:val="center"/>
          <w:del w:id="151" w:author="MCC160" w:date="2021-01-19T18:32:00Z"/>
        </w:trPr>
        <w:tc>
          <w:tcPr>
            <w:tcW w:w="4535" w:type="dxa"/>
          </w:tcPr>
          <w:p w14:paraId="65BBA99A" w14:textId="15B10A01" w:rsidR="00C80CF1" w:rsidRPr="001B0AC2" w:rsidDel="00C80CF1" w:rsidRDefault="00C80CF1" w:rsidP="00C80CF1">
            <w:pPr>
              <w:pStyle w:val="TAL"/>
              <w:rPr>
                <w:del w:id="152" w:author="MCC160" w:date="2021-01-19T18:32:00Z"/>
                <w:rFonts w:eastAsia="MS Mincho"/>
              </w:rPr>
            </w:pPr>
            <w:del w:id="153" w:author="MCC160" w:date="2021-01-19T18:32:00Z">
              <w:r w:rsidRPr="001B0AC2" w:rsidDel="00C80CF1">
                <w:rPr>
                  <w:rFonts w:eastAsia="MS Mincho"/>
                </w:rPr>
                <w:delText xml:space="preserve">  </w:delText>
              </w:r>
              <w:r w:rsidRPr="001B0AC2" w:rsidDel="00C80CF1">
                <w:delText>MCPTT Session Identity</w:delText>
              </w:r>
            </w:del>
          </w:p>
        </w:tc>
        <w:tc>
          <w:tcPr>
            <w:tcW w:w="2267" w:type="dxa"/>
          </w:tcPr>
          <w:p w14:paraId="6B66697C" w14:textId="0D78AA5A" w:rsidR="00C80CF1" w:rsidRPr="001B0AC2" w:rsidDel="00C80CF1" w:rsidRDefault="00C80CF1" w:rsidP="00C80CF1">
            <w:pPr>
              <w:pStyle w:val="TAL"/>
              <w:rPr>
                <w:del w:id="154" w:author="MCC160" w:date="2021-01-19T18:32:00Z"/>
                <w:rFonts w:eastAsia="MS Mincho"/>
              </w:rPr>
            </w:pPr>
            <w:del w:id="155" w:author="MCC160" w:date="2021-01-13T15:55:00Z">
              <w:r w:rsidRPr="001B0AC2" w:rsidDel="006E6186">
                <w:rPr>
                  <w:rFonts w:eastAsia="MS PGothic"/>
                </w:rPr>
                <w:delText>tsc_MCX_SessionID_B</w:delText>
              </w:r>
            </w:del>
          </w:p>
        </w:tc>
        <w:tc>
          <w:tcPr>
            <w:tcW w:w="1700" w:type="dxa"/>
          </w:tcPr>
          <w:p w14:paraId="52E9B381" w14:textId="58661797" w:rsidR="00C80CF1" w:rsidRPr="001B0AC2" w:rsidDel="00C80CF1" w:rsidRDefault="00C80CF1" w:rsidP="00C80CF1">
            <w:pPr>
              <w:pStyle w:val="TAL"/>
              <w:rPr>
                <w:del w:id="156" w:author="MCC160" w:date="2021-01-19T18:32:00Z"/>
                <w:rFonts w:eastAsia="MS PGothic"/>
              </w:rPr>
            </w:pPr>
          </w:p>
        </w:tc>
        <w:tc>
          <w:tcPr>
            <w:tcW w:w="1245" w:type="dxa"/>
          </w:tcPr>
          <w:p w14:paraId="6A9846A2" w14:textId="5FA3EFB1" w:rsidR="00C80CF1" w:rsidRPr="001B0AC2" w:rsidDel="00C80CF1" w:rsidRDefault="00C80CF1" w:rsidP="00C80CF1">
            <w:pPr>
              <w:pStyle w:val="TAL"/>
              <w:rPr>
                <w:del w:id="157" w:author="MCC160" w:date="2021-01-19T18:32:00Z"/>
                <w:rFonts w:eastAsia="MS Mincho"/>
              </w:rPr>
            </w:pPr>
          </w:p>
        </w:tc>
      </w:tr>
    </w:tbl>
    <w:p w14:paraId="5672167E" w14:textId="77777777" w:rsidR="006E6186" w:rsidRPr="001B0AC2" w:rsidRDefault="006E6186" w:rsidP="006E6186"/>
    <w:p w14:paraId="71D5B603" w14:textId="5212ED02" w:rsidR="006E6186" w:rsidRPr="001B0AC2" w:rsidRDefault="006E6186" w:rsidP="006E6186">
      <w:pPr>
        <w:pStyle w:val="Heading4"/>
      </w:pPr>
      <w:bookmarkStart w:id="158" w:name="_Toc20909055"/>
      <w:bookmarkStart w:id="159" w:name="_Toc27678194"/>
      <w:bookmarkStart w:id="160" w:name="_Toc36037216"/>
      <w:bookmarkStart w:id="161" w:name="_Toc44398293"/>
      <w:bookmarkStart w:id="162" w:name="_Toc52382479"/>
      <w:bookmarkStart w:id="163" w:name="_Toc60687388"/>
      <w:r w:rsidRPr="001B0AC2">
        <w:t>5.5.6.14</w:t>
      </w:r>
      <w:r w:rsidRPr="001B0AC2">
        <w:tab/>
        <w:t>Acknowledge</w:t>
      </w:r>
      <w:del w:id="164" w:author="MCC TF160" w:date="2021-02-04T17:15:00Z">
        <w:r w:rsidRPr="001B0AC2" w:rsidDel="00B826FD">
          <w:delText>ment</w:delText>
        </w:r>
      </w:del>
      <w:bookmarkEnd w:id="158"/>
      <w:bookmarkEnd w:id="159"/>
      <w:bookmarkEnd w:id="160"/>
      <w:bookmarkEnd w:id="161"/>
      <w:bookmarkEnd w:id="162"/>
      <w:bookmarkEnd w:id="163"/>
    </w:p>
    <w:p w14:paraId="2EB493EB" w14:textId="77777777" w:rsidR="006E6186" w:rsidRPr="001B0AC2" w:rsidRDefault="006E6186" w:rsidP="006E6186">
      <w:pPr>
        <w:pStyle w:val="TH"/>
      </w:pPr>
      <w:r w:rsidRPr="001B0AC2">
        <w:t>Table 5.5.6.14-1: Acknowledge</w:t>
      </w:r>
      <w:del w:id="165" w:author="MCC160" w:date="2021-01-13T15:56:00Z">
        <w:r w:rsidRPr="001B0AC2" w:rsidDel="006E6186">
          <w:delText>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427A39AD" w14:textId="77777777" w:rsidTr="00DF2D84">
        <w:trPr>
          <w:cantSplit/>
          <w:jc w:val="center"/>
        </w:trPr>
        <w:tc>
          <w:tcPr>
            <w:tcW w:w="9747" w:type="dxa"/>
            <w:gridSpan w:val="4"/>
          </w:tcPr>
          <w:p w14:paraId="609B578A" w14:textId="77777777" w:rsidR="006E6186" w:rsidRPr="001B0AC2" w:rsidRDefault="006E6186" w:rsidP="00DF2D84">
            <w:pPr>
              <w:pStyle w:val="TAL"/>
              <w:rPr>
                <w:rFonts w:eastAsia="MS Mincho"/>
              </w:rPr>
            </w:pPr>
            <w:r w:rsidRPr="001B0AC2">
              <w:rPr>
                <w:rFonts w:eastAsia="MS Mincho"/>
              </w:rPr>
              <w:t>Derivation Path: 24.380 [10], Table 8.3.6-1.</w:t>
            </w:r>
          </w:p>
        </w:tc>
      </w:tr>
      <w:tr w:rsidR="006E6186" w:rsidRPr="001B0AC2" w14:paraId="49646253" w14:textId="77777777" w:rsidTr="00DF2D84">
        <w:trPr>
          <w:cantSplit/>
          <w:jc w:val="center"/>
        </w:trPr>
        <w:tc>
          <w:tcPr>
            <w:tcW w:w="4535" w:type="dxa"/>
          </w:tcPr>
          <w:p w14:paraId="660374F1" w14:textId="77777777" w:rsidR="006E6186" w:rsidRPr="001B0AC2" w:rsidRDefault="006E6186" w:rsidP="00DF2D84">
            <w:pPr>
              <w:pStyle w:val="TAH"/>
              <w:rPr>
                <w:rFonts w:eastAsia="MS Mincho"/>
              </w:rPr>
            </w:pPr>
            <w:r w:rsidRPr="001B0AC2">
              <w:rPr>
                <w:rFonts w:eastAsia="MS Mincho"/>
              </w:rPr>
              <w:t>Information Element</w:t>
            </w:r>
          </w:p>
        </w:tc>
        <w:tc>
          <w:tcPr>
            <w:tcW w:w="2267" w:type="dxa"/>
          </w:tcPr>
          <w:p w14:paraId="2DAA2C40" w14:textId="77777777" w:rsidR="006E6186" w:rsidRPr="001B0AC2" w:rsidRDefault="006E6186" w:rsidP="00DF2D84">
            <w:pPr>
              <w:pStyle w:val="TAH"/>
              <w:rPr>
                <w:rFonts w:eastAsia="MS Mincho"/>
              </w:rPr>
            </w:pPr>
            <w:r w:rsidRPr="001B0AC2">
              <w:rPr>
                <w:rFonts w:eastAsia="MS Mincho"/>
              </w:rPr>
              <w:t>Value/remark</w:t>
            </w:r>
          </w:p>
        </w:tc>
        <w:tc>
          <w:tcPr>
            <w:tcW w:w="1700" w:type="dxa"/>
          </w:tcPr>
          <w:p w14:paraId="74705FE6" w14:textId="77777777" w:rsidR="006E6186" w:rsidRPr="001B0AC2" w:rsidRDefault="006E6186" w:rsidP="00DF2D84">
            <w:pPr>
              <w:pStyle w:val="TAH"/>
              <w:rPr>
                <w:rFonts w:eastAsia="MS Mincho"/>
              </w:rPr>
            </w:pPr>
            <w:r w:rsidRPr="001B0AC2">
              <w:rPr>
                <w:rFonts w:eastAsia="MS Mincho"/>
              </w:rPr>
              <w:t>Comment</w:t>
            </w:r>
          </w:p>
        </w:tc>
        <w:tc>
          <w:tcPr>
            <w:tcW w:w="1245" w:type="dxa"/>
          </w:tcPr>
          <w:p w14:paraId="161BF3CB" w14:textId="77777777" w:rsidR="006E6186" w:rsidRPr="001B0AC2" w:rsidRDefault="006E6186" w:rsidP="00DF2D84">
            <w:pPr>
              <w:pStyle w:val="TAH"/>
              <w:rPr>
                <w:rFonts w:eastAsia="MS Mincho"/>
              </w:rPr>
            </w:pPr>
            <w:r w:rsidRPr="001B0AC2">
              <w:rPr>
                <w:rFonts w:eastAsia="MS Mincho"/>
              </w:rPr>
              <w:t>Condition</w:t>
            </w:r>
          </w:p>
        </w:tc>
      </w:tr>
      <w:tr w:rsidR="006E6186" w:rsidRPr="001B0AC2" w14:paraId="474F70F9" w14:textId="77777777" w:rsidTr="00DF2D84">
        <w:trPr>
          <w:cantSplit/>
          <w:jc w:val="center"/>
        </w:trPr>
        <w:tc>
          <w:tcPr>
            <w:tcW w:w="4535" w:type="dxa"/>
          </w:tcPr>
          <w:p w14:paraId="2B1CF11B" w14:textId="77777777" w:rsidR="006E6186" w:rsidRPr="001B0AC2" w:rsidRDefault="006E6186" w:rsidP="00DF2D84">
            <w:pPr>
              <w:pStyle w:val="TAL"/>
              <w:rPr>
                <w:rFonts w:eastAsia="MS Mincho"/>
              </w:rPr>
            </w:pPr>
            <w:r w:rsidRPr="001B0AC2">
              <w:rPr>
                <w:rFonts w:eastAsia="MS Mincho"/>
              </w:rPr>
              <w:t>SSRC</w:t>
            </w:r>
          </w:p>
        </w:tc>
        <w:tc>
          <w:tcPr>
            <w:tcW w:w="2267" w:type="dxa"/>
          </w:tcPr>
          <w:p w14:paraId="105A6251" w14:textId="4CBA22D1" w:rsidR="006E6186" w:rsidRPr="001B0AC2" w:rsidRDefault="006E6186" w:rsidP="00DF2D84">
            <w:pPr>
              <w:pStyle w:val="TAL"/>
              <w:rPr>
                <w:rFonts w:eastAsia="MS PGothic"/>
              </w:rPr>
            </w:pPr>
            <w:r w:rsidRPr="001B0AC2">
              <w:t xml:space="preserve">The SSRC of the </w:t>
            </w:r>
            <w:ins w:id="166" w:author="MCC160" w:date="2021-01-13T15:56:00Z">
              <w:r w:rsidRPr="001B0AC2">
                <w:t>UE</w:t>
              </w:r>
            </w:ins>
          </w:p>
        </w:tc>
        <w:tc>
          <w:tcPr>
            <w:tcW w:w="1700" w:type="dxa"/>
          </w:tcPr>
          <w:p w14:paraId="767A782B" w14:textId="4AAEC0E9" w:rsidR="006E6186" w:rsidRPr="001B0AC2" w:rsidDel="006E6186" w:rsidRDefault="006E6186" w:rsidP="00DF2D84">
            <w:pPr>
              <w:pStyle w:val="TAL"/>
              <w:rPr>
                <w:del w:id="167" w:author="MCC160" w:date="2021-01-13T15:56:00Z"/>
                <w:rFonts w:eastAsia="MS PGothic"/>
              </w:rPr>
            </w:pPr>
            <w:ins w:id="168" w:author="MCC160" w:date="2021-01-13T15:56:00Z">
              <w:r w:rsidRPr="001B0AC2">
                <w:rPr>
                  <w:rFonts w:eastAsia="MS PGothic"/>
                </w:rPr>
                <w:t>The SSRC of the floor participant sending the message</w:t>
              </w:r>
            </w:ins>
            <w:del w:id="169" w:author="MCC160" w:date="2021-01-13T15:56:00Z">
              <w:r w:rsidRPr="001B0AC2" w:rsidDel="006E6186">
                <w:rPr>
                  <w:rFonts w:eastAsia="MS PGothic"/>
                </w:rPr>
                <w:delText xml:space="preserve">The SSRC of the floor control server for </w:delText>
              </w:r>
              <w:r w:rsidRPr="001B0AC2" w:rsidDel="006E6186">
                <w:delText>on-network and floor arbitrator for off-network</w:delText>
              </w:r>
              <w:r w:rsidRPr="001B0AC2" w:rsidDel="006E6186">
                <w:rPr>
                  <w:rFonts w:eastAsia="MS PGothic"/>
                </w:rPr>
                <w:delText>.</w:delText>
              </w:r>
            </w:del>
          </w:p>
          <w:p w14:paraId="5360F30B" w14:textId="77777777" w:rsidR="006E6186" w:rsidRPr="001B0AC2" w:rsidRDefault="006E6186" w:rsidP="00DF2D84">
            <w:pPr>
              <w:pStyle w:val="TAL"/>
              <w:rPr>
                <w:rFonts w:eastAsia="MS PGothic"/>
              </w:rPr>
            </w:pPr>
          </w:p>
          <w:p w14:paraId="4958DCB7" w14:textId="77777777" w:rsidR="006E6186" w:rsidRPr="001B0AC2" w:rsidRDefault="006E6186" w:rsidP="00DF2D84">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71182BA6" w14:textId="77777777" w:rsidR="006E6186" w:rsidRPr="001B0AC2" w:rsidRDefault="006E6186" w:rsidP="00DF2D84">
            <w:pPr>
              <w:pStyle w:val="TAL"/>
              <w:rPr>
                <w:rFonts w:eastAsia="MS Mincho"/>
              </w:rPr>
            </w:pPr>
          </w:p>
        </w:tc>
      </w:tr>
      <w:tr w:rsidR="006E6186" w:rsidRPr="001B0AC2" w14:paraId="19169C07" w14:textId="77777777" w:rsidTr="00DF2D84">
        <w:trPr>
          <w:cantSplit/>
          <w:jc w:val="center"/>
        </w:trPr>
        <w:tc>
          <w:tcPr>
            <w:tcW w:w="4535" w:type="dxa"/>
          </w:tcPr>
          <w:p w14:paraId="4DADC910" w14:textId="77777777" w:rsidR="006E6186" w:rsidRPr="001B0AC2" w:rsidRDefault="006E6186" w:rsidP="00DF2D84">
            <w:pPr>
              <w:pStyle w:val="TAL"/>
              <w:rPr>
                <w:rFonts w:eastAsia="MS Mincho"/>
              </w:rPr>
            </w:pPr>
            <w:r w:rsidRPr="001B0AC2">
              <w:rPr>
                <w:rFonts w:eastAsia="MS Mincho"/>
              </w:rPr>
              <w:t>name</w:t>
            </w:r>
          </w:p>
        </w:tc>
        <w:tc>
          <w:tcPr>
            <w:tcW w:w="2267" w:type="dxa"/>
          </w:tcPr>
          <w:p w14:paraId="1F074507" w14:textId="77777777" w:rsidR="006E6186" w:rsidRPr="001B0AC2" w:rsidRDefault="006E6186" w:rsidP="00DF2D84">
            <w:pPr>
              <w:pStyle w:val="TAL"/>
              <w:rPr>
                <w:rFonts w:eastAsia="MS PGothic"/>
              </w:rPr>
            </w:pPr>
            <w:r w:rsidRPr="001B0AC2">
              <w:rPr>
                <w:rFonts w:eastAsia="MS Mincho"/>
              </w:rPr>
              <w:t>MCPC</w:t>
            </w:r>
          </w:p>
        </w:tc>
        <w:tc>
          <w:tcPr>
            <w:tcW w:w="1700" w:type="dxa"/>
          </w:tcPr>
          <w:p w14:paraId="74EFEBB1" w14:textId="77777777" w:rsidR="006E6186" w:rsidRPr="001B0AC2" w:rsidRDefault="006E6186" w:rsidP="00DF2D84">
            <w:pPr>
              <w:pStyle w:val="TAL"/>
              <w:rPr>
                <w:rFonts w:eastAsia="MS PGothic"/>
              </w:rPr>
            </w:pPr>
          </w:p>
        </w:tc>
        <w:tc>
          <w:tcPr>
            <w:tcW w:w="1245" w:type="dxa"/>
          </w:tcPr>
          <w:p w14:paraId="3331D073" w14:textId="77777777" w:rsidR="006E6186" w:rsidRPr="001B0AC2" w:rsidRDefault="006E6186" w:rsidP="00DF2D84">
            <w:pPr>
              <w:pStyle w:val="TAL"/>
              <w:rPr>
                <w:rFonts w:eastAsia="MS Mincho"/>
              </w:rPr>
            </w:pPr>
          </w:p>
        </w:tc>
      </w:tr>
      <w:tr w:rsidR="006E6186" w:rsidRPr="001B0AC2" w14:paraId="3535DC41" w14:textId="77777777" w:rsidTr="00DF2D84">
        <w:trPr>
          <w:cantSplit/>
          <w:jc w:val="center"/>
        </w:trPr>
        <w:tc>
          <w:tcPr>
            <w:tcW w:w="4535" w:type="dxa"/>
          </w:tcPr>
          <w:p w14:paraId="136C80A1" w14:textId="77777777" w:rsidR="006E6186" w:rsidRPr="001B0AC2" w:rsidRDefault="006E6186" w:rsidP="00DF2D84">
            <w:pPr>
              <w:pStyle w:val="TAL"/>
              <w:rPr>
                <w:rFonts w:eastAsia="MS Mincho"/>
              </w:rPr>
            </w:pPr>
            <w:r w:rsidRPr="001B0AC2">
              <w:rPr>
                <w:rFonts w:eastAsia="MS Mincho"/>
              </w:rPr>
              <w:t>Reason Code</w:t>
            </w:r>
          </w:p>
        </w:tc>
        <w:tc>
          <w:tcPr>
            <w:tcW w:w="2267" w:type="dxa"/>
          </w:tcPr>
          <w:p w14:paraId="448F49EC" w14:textId="77777777" w:rsidR="006E6186" w:rsidRPr="001B0AC2" w:rsidRDefault="006E6186" w:rsidP="00DF2D84">
            <w:pPr>
              <w:pStyle w:val="TAL"/>
              <w:rPr>
                <w:rFonts w:eastAsia="MS Mincho"/>
              </w:rPr>
            </w:pPr>
          </w:p>
        </w:tc>
        <w:tc>
          <w:tcPr>
            <w:tcW w:w="1700" w:type="dxa"/>
          </w:tcPr>
          <w:p w14:paraId="4813CDBB" w14:textId="77777777" w:rsidR="006E6186" w:rsidRPr="001B0AC2" w:rsidRDefault="006E6186" w:rsidP="00DF2D84">
            <w:pPr>
              <w:pStyle w:val="TAL"/>
              <w:rPr>
                <w:rFonts w:eastAsia="MS PGothic"/>
              </w:rPr>
            </w:pPr>
          </w:p>
        </w:tc>
        <w:tc>
          <w:tcPr>
            <w:tcW w:w="1245" w:type="dxa"/>
          </w:tcPr>
          <w:p w14:paraId="3AC86776" w14:textId="77777777" w:rsidR="006E6186" w:rsidRPr="001B0AC2" w:rsidRDefault="006E6186" w:rsidP="00DF2D84">
            <w:pPr>
              <w:pStyle w:val="TAL"/>
              <w:rPr>
                <w:rFonts w:eastAsia="MS Mincho"/>
              </w:rPr>
            </w:pPr>
          </w:p>
        </w:tc>
      </w:tr>
      <w:tr w:rsidR="006E6186" w:rsidRPr="001B0AC2" w14:paraId="544891BA" w14:textId="77777777" w:rsidTr="00DF2D84">
        <w:trPr>
          <w:cantSplit/>
          <w:jc w:val="center"/>
        </w:trPr>
        <w:tc>
          <w:tcPr>
            <w:tcW w:w="4535" w:type="dxa"/>
          </w:tcPr>
          <w:p w14:paraId="6E4F80E7" w14:textId="77777777" w:rsidR="006E6186" w:rsidRPr="001B0AC2" w:rsidRDefault="006E6186" w:rsidP="00DF2D84">
            <w:pPr>
              <w:pStyle w:val="TAL"/>
              <w:rPr>
                <w:rFonts w:eastAsia="MS Mincho"/>
              </w:rPr>
            </w:pPr>
            <w:r w:rsidRPr="001B0AC2">
              <w:rPr>
                <w:rFonts w:eastAsia="MS Mincho"/>
              </w:rPr>
              <w:t xml:space="preserve">  Reason Code</w:t>
            </w:r>
          </w:p>
        </w:tc>
        <w:tc>
          <w:tcPr>
            <w:tcW w:w="2267" w:type="dxa"/>
          </w:tcPr>
          <w:p w14:paraId="7B110F35" w14:textId="77777777" w:rsidR="006E6186" w:rsidRPr="001B0AC2" w:rsidRDefault="006E6186" w:rsidP="00DF2D84">
            <w:pPr>
              <w:pStyle w:val="TAL"/>
              <w:rPr>
                <w:rFonts w:eastAsia="MS Mincho"/>
              </w:rPr>
            </w:pPr>
            <w:r w:rsidRPr="001B0AC2">
              <w:rPr>
                <w:rFonts w:eastAsia="MS Mincho"/>
              </w:rPr>
              <w:t>"0"</w:t>
            </w:r>
          </w:p>
        </w:tc>
        <w:tc>
          <w:tcPr>
            <w:tcW w:w="1700" w:type="dxa"/>
          </w:tcPr>
          <w:p w14:paraId="588156AB" w14:textId="77777777" w:rsidR="006E6186" w:rsidRPr="001B0AC2" w:rsidRDefault="006E6186" w:rsidP="00DF2D84">
            <w:pPr>
              <w:pStyle w:val="TAL"/>
              <w:rPr>
                <w:rFonts w:eastAsia="MS PGothic"/>
              </w:rPr>
            </w:pPr>
            <w:r w:rsidRPr="001B0AC2">
              <w:rPr>
                <w:rFonts w:eastAsia="MS PGothic"/>
              </w:rPr>
              <w:t>Accepted</w:t>
            </w:r>
          </w:p>
        </w:tc>
        <w:tc>
          <w:tcPr>
            <w:tcW w:w="1245" w:type="dxa"/>
          </w:tcPr>
          <w:p w14:paraId="74E6C60B" w14:textId="77777777" w:rsidR="006E6186" w:rsidRPr="001B0AC2" w:rsidRDefault="006E6186" w:rsidP="00DF2D84">
            <w:pPr>
              <w:pStyle w:val="TAL"/>
              <w:rPr>
                <w:rFonts w:eastAsia="MS Mincho"/>
              </w:rPr>
            </w:pPr>
          </w:p>
        </w:tc>
      </w:tr>
    </w:tbl>
    <w:p w14:paraId="7F0B5E9D" w14:textId="77777777" w:rsidR="006E6186" w:rsidRPr="001B0AC2" w:rsidRDefault="006E6186" w:rsidP="006E6186"/>
    <w:p w14:paraId="3D0B6E5A" w14:textId="601C8D44" w:rsidR="00EC195A" w:rsidRDefault="00EC195A" w:rsidP="00EC195A">
      <w:pPr>
        <w:rPr>
          <w:rFonts w:ascii="Arial" w:hAnsi="Arial" w:cs="Arial"/>
          <w:color w:val="0070C0"/>
          <w:sz w:val="28"/>
          <w:szCs w:val="28"/>
        </w:rPr>
      </w:pPr>
      <w:r w:rsidRPr="001B0AC2">
        <w:rPr>
          <w:rFonts w:ascii="Arial" w:hAnsi="Arial" w:cs="Arial"/>
          <w:color w:val="0070C0"/>
          <w:sz w:val="28"/>
          <w:szCs w:val="28"/>
        </w:rPr>
        <w:t>&lt;End of modification&gt;</w:t>
      </w:r>
    </w:p>
    <w:sectPr w:rsidR="00EC195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EEDB4" w14:textId="77777777" w:rsidR="00B265DC" w:rsidRDefault="00B265DC">
      <w:pPr>
        <w:spacing w:after="0"/>
      </w:pPr>
      <w:r>
        <w:separator/>
      </w:r>
    </w:p>
  </w:endnote>
  <w:endnote w:type="continuationSeparator" w:id="0">
    <w:p w14:paraId="18EADD2E" w14:textId="77777777" w:rsidR="00B265DC" w:rsidRDefault="00B26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5989A" w14:textId="77777777" w:rsidR="00B265DC" w:rsidRDefault="00B265DC">
      <w:pPr>
        <w:spacing w:after="0"/>
      </w:pPr>
      <w:r>
        <w:separator/>
      </w:r>
    </w:p>
  </w:footnote>
  <w:footnote w:type="continuationSeparator" w:id="0">
    <w:p w14:paraId="36D68B44" w14:textId="77777777" w:rsidR="00B265DC" w:rsidRDefault="00B26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A0717"/>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2AE5"/>
    <w:rsid w:val="001A58C6"/>
    <w:rsid w:val="001B0AC2"/>
    <w:rsid w:val="001B3D58"/>
    <w:rsid w:val="001D2436"/>
    <w:rsid w:val="002154D2"/>
    <w:rsid w:val="0022737F"/>
    <w:rsid w:val="00242E6F"/>
    <w:rsid w:val="00266557"/>
    <w:rsid w:val="00277741"/>
    <w:rsid w:val="0029007F"/>
    <w:rsid w:val="002903A4"/>
    <w:rsid w:val="0029716B"/>
    <w:rsid w:val="002B688F"/>
    <w:rsid w:val="002C12F8"/>
    <w:rsid w:val="002C457F"/>
    <w:rsid w:val="002C649C"/>
    <w:rsid w:val="002D15F2"/>
    <w:rsid w:val="002F0ACF"/>
    <w:rsid w:val="00306FAC"/>
    <w:rsid w:val="00307C52"/>
    <w:rsid w:val="00325E7A"/>
    <w:rsid w:val="00334BCE"/>
    <w:rsid w:val="003376CD"/>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7736"/>
    <w:rsid w:val="004207CB"/>
    <w:rsid w:val="00422AC7"/>
    <w:rsid w:val="00427A89"/>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F080A"/>
    <w:rsid w:val="005F6A36"/>
    <w:rsid w:val="006158B2"/>
    <w:rsid w:val="006316BA"/>
    <w:rsid w:val="006363BC"/>
    <w:rsid w:val="00642814"/>
    <w:rsid w:val="0065004B"/>
    <w:rsid w:val="0065210B"/>
    <w:rsid w:val="0065228F"/>
    <w:rsid w:val="006636C6"/>
    <w:rsid w:val="00682189"/>
    <w:rsid w:val="006906C6"/>
    <w:rsid w:val="006942FE"/>
    <w:rsid w:val="006C033E"/>
    <w:rsid w:val="006C1B4A"/>
    <w:rsid w:val="006E4104"/>
    <w:rsid w:val="006E6186"/>
    <w:rsid w:val="006F2F37"/>
    <w:rsid w:val="007071B6"/>
    <w:rsid w:val="00711DAA"/>
    <w:rsid w:val="007145F8"/>
    <w:rsid w:val="00737C05"/>
    <w:rsid w:val="00751A50"/>
    <w:rsid w:val="00753B94"/>
    <w:rsid w:val="00756048"/>
    <w:rsid w:val="00757574"/>
    <w:rsid w:val="00760E4C"/>
    <w:rsid w:val="007645E8"/>
    <w:rsid w:val="00772CCB"/>
    <w:rsid w:val="00786231"/>
    <w:rsid w:val="007A574B"/>
    <w:rsid w:val="007D670D"/>
    <w:rsid w:val="007E18BF"/>
    <w:rsid w:val="008222AA"/>
    <w:rsid w:val="00824558"/>
    <w:rsid w:val="00837BAE"/>
    <w:rsid w:val="0084462D"/>
    <w:rsid w:val="00851450"/>
    <w:rsid w:val="00862429"/>
    <w:rsid w:val="00863E42"/>
    <w:rsid w:val="008640C0"/>
    <w:rsid w:val="008659B4"/>
    <w:rsid w:val="00867DED"/>
    <w:rsid w:val="00871AC8"/>
    <w:rsid w:val="008911D8"/>
    <w:rsid w:val="00893404"/>
    <w:rsid w:val="008A37DE"/>
    <w:rsid w:val="008A7F86"/>
    <w:rsid w:val="008B3509"/>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2EFE"/>
    <w:rsid w:val="009649DC"/>
    <w:rsid w:val="00973E88"/>
    <w:rsid w:val="00986FBE"/>
    <w:rsid w:val="009A3D95"/>
    <w:rsid w:val="009A54D1"/>
    <w:rsid w:val="009C1A9C"/>
    <w:rsid w:val="009C5B54"/>
    <w:rsid w:val="009D6F06"/>
    <w:rsid w:val="00A000EA"/>
    <w:rsid w:val="00A14206"/>
    <w:rsid w:val="00A20551"/>
    <w:rsid w:val="00A50855"/>
    <w:rsid w:val="00A56D05"/>
    <w:rsid w:val="00A63659"/>
    <w:rsid w:val="00A65A37"/>
    <w:rsid w:val="00A740DD"/>
    <w:rsid w:val="00A83F2B"/>
    <w:rsid w:val="00A874C9"/>
    <w:rsid w:val="00A95E04"/>
    <w:rsid w:val="00AA00BB"/>
    <w:rsid w:val="00AA46D9"/>
    <w:rsid w:val="00AB09A3"/>
    <w:rsid w:val="00AB4140"/>
    <w:rsid w:val="00AC4639"/>
    <w:rsid w:val="00AC7C7D"/>
    <w:rsid w:val="00AE437E"/>
    <w:rsid w:val="00AF5593"/>
    <w:rsid w:val="00AF56B6"/>
    <w:rsid w:val="00B10631"/>
    <w:rsid w:val="00B25E75"/>
    <w:rsid w:val="00B265DC"/>
    <w:rsid w:val="00B43146"/>
    <w:rsid w:val="00B46B5C"/>
    <w:rsid w:val="00B50BD5"/>
    <w:rsid w:val="00B517AD"/>
    <w:rsid w:val="00B6315E"/>
    <w:rsid w:val="00B639EE"/>
    <w:rsid w:val="00B66640"/>
    <w:rsid w:val="00B74F90"/>
    <w:rsid w:val="00B826FD"/>
    <w:rsid w:val="00B9684F"/>
    <w:rsid w:val="00BD2EE7"/>
    <w:rsid w:val="00BD64C3"/>
    <w:rsid w:val="00BD7441"/>
    <w:rsid w:val="00BF40F1"/>
    <w:rsid w:val="00C00F9C"/>
    <w:rsid w:val="00C07703"/>
    <w:rsid w:val="00C24AB5"/>
    <w:rsid w:val="00C32144"/>
    <w:rsid w:val="00C357B4"/>
    <w:rsid w:val="00C66C31"/>
    <w:rsid w:val="00C70E54"/>
    <w:rsid w:val="00C75303"/>
    <w:rsid w:val="00C80CF1"/>
    <w:rsid w:val="00C84537"/>
    <w:rsid w:val="00C91020"/>
    <w:rsid w:val="00CA6249"/>
    <w:rsid w:val="00CB4C78"/>
    <w:rsid w:val="00CC2F43"/>
    <w:rsid w:val="00CC7797"/>
    <w:rsid w:val="00CD1183"/>
    <w:rsid w:val="00CD74A9"/>
    <w:rsid w:val="00CF4064"/>
    <w:rsid w:val="00CF41F8"/>
    <w:rsid w:val="00D02BAA"/>
    <w:rsid w:val="00D12D9E"/>
    <w:rsid w:val="00D40A09"/>
    <w:rsid w:val="00D44015"/>
    <w:rsid w:val="00D5256A"/>
    <w:rsid w:val="00D650DC"/>
    <w:rsid w:val="00D6660C"/>
    <w:rsid w:val="00D86A19"/>
    <w:rsid w:val="00DB3D55"/>
    <w:rsid w:val="00DB6DEC"/>
    <w:rsid w:val="00DC11EE"/>
    <w:rsid w:val="00DC3190"/>
    <w:rsid w:val="00DD1BFB"/>
    <w:rsid w:val="00DD684A"/>
    <w:rsid w:val="00DF317F"/>
    <w:rsid w:val="00E00D2A"/>
    <w:rsid w:val="00E10599"/>
    <w:rsid w:val="00E20729"/>
    <w:rsid w:val="00E228C9"/>
    <w:rsid w:val="00E26F12"/>
    <w:rsid w:val="00E4197F"/>
    <w:rsid w:val="00E66DCD"/>
    <w:rsid w:val="00E70212"/>
    <w:rsid w:val="00E7349B"/>
    <w:rsid w:val="00E802B7"/>
    <w:rsid w:val="00E912FF"/>
    <w:rsid w:val="00E91385"/>
    <w:rsid w:val="00EA39D0"/>
    <w:rsid w:val="00EA5934"/>
    <w:rsid w:val="00EC195A"/>
    <w:rsid w:val="00ED0395"/>
    <w:rsid w:val="00ED72F3"/>
    <w:rsid w:val="00F103A5"/>
    <w:rsid w:val="00F4258C"/>
    <w:rsid w:val="00F42DE8"/>
    <w:rsid w:val="00F43EE5"/>
    <w:rsid w:val="00F5011D"/>
    <w:rsid w:val="00F63417"/>
    <w:rsid w:val="00F6591F"/>
    <w:rsid w:val="00F7582A"/>
    <w:rsid w:val="00F80B15"/>
    <w:rsid w:val="00F82E90"/>
    <w:rsid w:val="00F8545F"/>
    <w:rsid w:val="00F92F59"/>
    <w:rsid w:val="00F94310"/>
    <w:rsid w:val="00F945EE"/>
    <w:rsid w:val="00F960AE"/>
    <w:rsid w:val="00FA7CA3"/>
    <w:rsid w:val="00FB2F13"/>
    <w:rsid w:val="00FB468A"/>
    <w:rsid w:val="00FB4B0E"/>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2021-02-02T08:48:00Z</dcterms:created>
  <dcterms:modified xsi:type="dcterms:W3CDTF">2021-02-04T16:16:00Z</dcterms:modified>
</cp:coreProperties>
</file>