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A6669B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6B30B2">
        <w:rPr>
          <w:b/>
          <w:i/>
          <w:noProof/>
          <w:sz w:val="28"/>
        </w:rPr>
        <w:t>0191</w:t>
      </w:r>
    </w:p>
    <w:p w14:paraId="14D40BE0" w14:textId="4712E0A4" w:rsidR="000D462E" w:rsidRDefault="00433F1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rsidRPr="006B30B2">
        <w:fldChar w:fldCharType="begin"/>
      </w:r>
      <w:r w:rsidRPr="006B30B2">
        <w:instrText xml:space="preserve"> DOCPROPERTY  EndDate  \* MERGEFORMAT </w:instrText>
      </w:r>
      <w:r w:rsidRPr="006B30B2">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sidRPr="006B30B2">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E99D11F" w:rsidR="000D462E" w:rsidRPr="00410371" w:rsidRDefault="006B30B2" w:rsidP="004B1355">
            <w:pPr>
              <w:pStyle w:val="CRCoverPage"/>
              <w:spacing w:after="0"/>
              <w:rPr>
                <w:noProof/>
              </w:rPr>
            </w:pPr>
            <w:r>
              <w:rPr>
                <w:b/>
                <w:noProof/>
                <w:sz w:val="28"/>
              </w:rPr>
              <w:t>1949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777777" w:rsidR="000D462E" w:rsidRPr="00631882" w:rsidRDefault="000D1B2A" w:rsidP="000D462E">
            <w:pPr>
              <w:pStyle w:val="CRCoverPage"/>
              <w:spacing w:after="0"/>
              <w:rPr>
                <w:noProof/>
              </w:rPr>
            </w:pPr>
            <w:r>
              <w:rPr>
                <w:rFonts w:cs="Arial"/>
                <w:szCs w:val="18"/>
              </w:rPr>
              <w:t xml:space="preserve">  Correction of NR test case 9.1.5.1.8</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549848" w:rsidR="000D462E" w:rsidRDefault="000D462E" w:rsidP="004B1355">
            <w:pPr>
              <w:pStyle w:val="CRCoverPage"/>
              <w:spacing w:after="0"/>
              <w:ind w:left="100"/>
              <w:rPr>
                <w:noProof/>
              </w:rPr>
            </w:pPr>
            <w:r w:rsidRPr="00576262">
              <w:rPr>
                <w:noProof/>
              </w:rPr>
              <w:t>Qualcomm Incorporated</w:t>
            </w:r>
            <w:r w:rsidR="006B30B2">
              <w:rPr>
                <w:noProof/>
              </w:rPr>
              <w:t xml:space="preserve">, </w:t>
            </w:r>
            <w:r w:rsidR="006B30B2" w:rsidRPr="006B30B2">
              <w:rPr>
                <w:noProof/>
              </w:rPr>
              <w:t>ANRITSU LTD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67956" w14:textId="337FC6A4" w:rsidR="00D85F16" w:rsidRPr="00421133" w:rsidRDefault="00D85F16" w:rsidP="000D1B2A">
            <w:pPr>
              <w:pStyle w:val="CRCoverPage"/>
              <w:spacing w:after="0"/>
              <w:ind w:left="100"/>
              <w:rPr>
                <w:rFonts w:cs="Arial"/>
              </w:rPr>
            </w:pPr>
            <w:r w:rsidRPr="00421133">
              <w:rPr>
                <w:rFonts w:cs="Arial"/>
                <w:noProof/>
              </w:rPr>
              <w:t xml:space="preserve">Cell I is configured as </w:t>
            </w:r>
            <w:r w:rsidRPr="00421133">
              <w:rPr>
                <w:rFonts w:cs="Arial"/>
              </w:rPr>
              <w:t>Suitable neighbour cell at step 11A and not turned off till the end of test case.</w:t>
            </w:r>
            <w:r w:rsidR="00C20083" w:rsidRPr="00421133">
              <w:rPr>
                <w:rFonts w:cs="Arial"/>
              </w:rPr>
              <w:t xml:space="preserve"> When UE is powered on and user selects PLMN at step 17, as both </w:t>
            </w:r>
            <w:r w:rsidRPr="00421133">
              <w:rPr>
                <w:rFonts w:cs="Arial"/>
              </w:rPr>
              <w:t>Cell E</w:t>
            </w:r>
            <w:r w:rsidR="00421133">
              <w:rPr>
                <w:rFonts w:cs="Arial"/>
              </w:rPr>
              <w:t xml:space="preserve"> and </w:t>
            </w:r>
            <w:r w:rsidRPr="00421133">
              <w:rPr>
                <w:rFonts w:cs="Arial"/>
              </w:rPr>
              <w:t xml:space="preserve">Cell I </w:t>
            </w:r>
            <w:r w:rsidR="00C20083" w:rsidRPr="00421133">
              <w:rPr>
                <w:rFonts w:cs="Arial"/>
              </w:rPr>
              <w:t xml:space="preserve">of same PLMN </w:t>
            </w:r>
            <w:r w:rsidRPr="00421133">
              <w:rPr>
                <w:rFonts w:cs="Arial"/>
              </w:rPr>
              <w:t xml:space="preserve">are </w:t>
            </w:r>
            <w:r w:rsidR="00C20083" w:rsidRPr="00421133">
              <w:rPr>
                <w:rFonts w:cs="Arial"/>
              </w:rPr>
              <w:t>available, UE may select Cell I instead of Cell E causing test case failure.</w:t>
            </w:r>
          </w:p>
          <w:p w14:paraId="2700B6B0" w14:textId="616D4F28" w:rsidR="00C20083" w:rsidRPr="00421133" w:rsidRDefault="00C20083" w:rsidP="000D1B2A">
            <w:pPr>
              <w:pStyle w:val="CRCoverPage"/>
              <w:spacing w:after="0"/>
              <w:ind w:left="100"/>
              <w:rPr>
                <w:rFonts w:cs="Arial"/>
              </w:rPr>
            </w:pPr>
          </w:p>
          <w:p w14:paraId="3982ADD7" w14:textId="5ADF961C" w:rsidR="00C20083" w:rsidRPr="00421133" w:rsidRDefault="00C20083" w:rsidP="000D1B2A">
            <w:pPr>
              <w:pStyle w:val="CRCoverPage"/>
              <w:spacing w:after="0"/>
              <w:ind w:left="100"/>
              <w:rPr>
                <w:rFonts w:cs="Arial"/>
                <w:noProof/>
              </w:rPr>
            </w:pPr>
            <w:r w:rsidRPr="00421133">
              <w:rPr>
                <w:rFonts w:cs="Arial"/>
              </w:rPr>
              <w:t>Similar issue during preamble is fixed with R5-205866 in RAN5#89-e.</w:t>
            </w:r>
          </w:p>
          <w:p w14:paraId="5076428D" w14:textId="77777777" w:rsidR="00C20083" w:rsidRDefault="00C20083" w:rsidP="000D1B2A">
            <w:pPr>
              <w:pStyle w:val="CRCoverPage"/>
              <w:spacing w:after="0"/>
              <w:ind w:left="100"/>
            </w:pPr>
          </w:p>
          <w:p w14:paraId="3D036E8D" w14:textId="4E8E9EFE" w:rsidR="000D1B2A" w:rsidRDefault="00D07755" w:rsidP="000D1B2A">
            <w:pPr>
              <w:pStyle w:val="CRCoverPage"/>
              <w:spacing w:after="0"/>
              <w:ind w:left="100"/>
            </w:pPr>
            <w:r>
              <w:t>F</w:t>
            </w:r>
            <w:r w:rsidR="00B002D7">
              <w:t xml:space="preserve">rom 38.304, as this is cell selection process, UE may perform it by leveraging stored information of frequencies, </w:t>
            </w:r>
            <w:r w:rsidR="00B002D7" w:rsidRPr="00B002D7">
              <w:t>previously received measurement control information elements or from previously detected cells.</w:t>
            </w:r>
            <w:r w:rsidR="00B002D7">
              <w:t xml:space="preserve"> Due to this UE </w:t>
            </w:r>
            <w:r>
              <w:t>can sometimes</w:t>
            </w:r>
            <w:r w:rsidR="00B002D7">
              <w:t xml:space="preserve"> camp on Cell I instead of Cell E during preamble causing test case failure.</w:t>
            </w:r>
          </w:p>
          <w:p w14:paraId="47B4FCD3" w14:textId="77777777" w:rsidR="00B002D7" w:rsidRDefault="00B002D7" w:rsidP="000D1B2A">
            <w:pPr>
              <w:pStyle w:val="CRCoverPage"/>
              <w:spacing w:after="0"/>
              <w:ind w:left="100"/>
            </w:pPr>
          </w:p>
          <w:p w14:paraId="0554102F" w14:textId="77777777" w:rsidR="00B002D7" w:rsidRDefault="00B002D7" w:rsidP="000D1B2A">
            <w:pPr>
              <w:pStyle w:val="CRCoverPage"/>
              <w:spacing w:after="0"/>
              <w:ind w:left="100"/>
            </w:pPr>
            <w:r>
              <w:t>[TS 38.304]</w:t>
            </w:r>
          </w:p>
          <w:p w14:paraId="04FD9346" w14:textId="77777777" w:rsidR="00B002D7" w:rsidRPr="00351FF4" w:rsidRDefault="00B002D7" w:rsidP="00B002D7">
            <w:pPr>
              <w:pStyle w:val="Heading3"/>
            </w:pPr>
            <w:bookmarkStart w:id="2" w:name="_Toc29245200"/>
            <w:bookmarkStart w:id="3" w:name="_Toc37298546"/>
            <w:bookmarkStart w:id="4" w:name="_Toc46502308"/>
            <w:bookmarkStart w:id="5" w:name="_Toc52749285"/>
            <w:r w:rsidRPr="00351FF4">
              <w:t>5.2.3</w:t>
            </w:r>
            <w:r w:rsidRPr="00351FF4">
              <w:tab/>
              <w:t>Cell Selection process</w:t>
            </w:r>
            <w:bookmarkEnd w:id="2"/>
            <w:bookmarkEnd w:id="3"/>
            <w:bookmarkEnd w:id="4"/>
            <w:bookmarkEnd w:id="5"/>
          </w:p>
          <w:p w14:paraId="0F07A0C0" w14:textId="77777777" w:rsidR="00B002D7" w:rsidRPr="00351FF4" w:rsidRDefault="00B002D7" w:rsidP="00B002D7">
            <w:pPr>
              <w:pStyle w:val="Heading4"/>
            </w:pPr>
            <w:bookmarkStart w:id="6" w:name="_Toc29245201"/>
            <w:bookmarkStart w:id="7" w:name="_Toc37298547"/>
            <w:bookmarkStart w:id="8" w:name="_Toc46502309"/>
            <w:bookmarkStart w:id="9" w:name="_Toc52749286"/>
            <w:r w:rsidRPr="00351FF4">
              <w:t>5.2.3.1</w:t>
            </w:r>
            <w:r w:rsidRPr="00351FF4">
              <w:tab/>
              <w:t>Description</w:t>
            </w:r>
            <w:bookmarkEnd w:id="6"/>
            <w:bookmarkEnd w:id="7"/>
            <w:bookmarkEnd w:id="8"/>
            <w:bookmarkEnd w:id="9"/>
          </w:p>
          <w:p w14:paraId="32AEA1B2" w14:textId="77777777" w:rsidR="00B002D7" w:rsidRPr="00351FF4" w:rsidRDefault="00B002D7" w:rsidP="00B002D7">
            <w:r w:rsidRPr="00351FF4">
              <w:t>Cell selection is performed by one of the following two procedures:</w:t>
            </w:r>
          </w:p>
          <w:p w14:paraId="707DE920" w14:textId="77777777" w:rsidR="00B002D7" w:rsidRPr="00351FF4" w:rsidRDefault="00B002D7" w:rsidP="00B002D7">
            <w:pPr>
              <w:pStyle w:val="B1"/>
            </w:pPr>
            <w:r w:rsidRPr="00351FF4">
              <w:t>a)</w:t>
            </w:r>
            <w:r w:rsidRPr="00351FF4">
              <w:tab/>
              <w:t>Initial cell selection (no prior knowledge of which RF channels are NR frequencies):</w:t>
            </w:r>
          </w:p>
          <w:p w14:paraId="29656B0F" w14:textId="77777777" w:rsidR="00B002D7" w:rsidRPr="00351FF4" w:rsidRDefault="00B002D7" w:rsidP="00B002D7">
            <w:pPr>
              <w:pStyle w:val="B2"/>
            </w:pPr>
            <w:r w:rsidRPr="00351FF4">
              <w:t>1.</w:t>
            </w:r>
            <w:r w:rsidRPr="00351FF4">
              <w:tab/>
              <w:t>The UE shall scan all RF channels in the NR bands according to its capabilities to find a suitable cell.</w:t>
            </w:r>
          </w:p>
          <w:p w14:paraId="32C8F0CC" w14:textId="77777777" w:rsidR="00B002D7" w:rsidRPr="00351FF4" w:rsidRDefault="00B002D7" w:rsidP="00B002D7">
            <w:pPr>
              <w:pStyle w:val="B2"/>
            </w:pPr>
            <w:r w:rsidRPr="00351FF4">
              <w:t>2.</w:t>
            </w:r>
            <w:r w:rsidRPr="00351FF4">
              <w:tab/>
              <w:t>On each frequency, the UE need only search for the strongest cell, except for operation with shared spectrum channel access where the UE may search for the next strongest cell(s).</w:t>
            </w:r>
          </w:p>
          <w:p w14:paraId="61CA8D7C" w14:textId="77777777" w:rsidR="00B002D7" w:rsidRPr="00351FF4" w:rsidRDefault="00B002D7" w:rsidP="00B002D7">
            <w:pPr>
              <w:pStyle w:val="B2"/>
            </w:pPr>
            <w:r w:rsidRPr="00351FF4">
              <w:t>3.</w:t>
            </w:r>
            <w:r w:rsidRPr="00351FF4">
              <w:tab/>
              <w:t>Once a suitable cell is found, this cell shall be selected.</w:t>
            </w:r>
          </w:p>
          <w:p w14:paraId="32A2C3E9" w14:textId="77777777" w:rsidR="00B002D7" w:rsidRPr="00351FF4" w:rsidRDefault="00B002D7" w:rsidP="00B002D7">
            <w:pPr>
              <w:pStyle w:val="B1"/>
            </w:pPr>
            <w:r w:rsidRPr="00351FF4">
              <w:lastRenderedPageBreak/>
              <w:t>b)</w:t>
            </w:r>
            <w:r w:rsidRPr="00351FF4">
              <w:tab/>
              <w:t>Cell selection by leveraging stored information:</w:t>
            </w:r>
          </w:p>
          <w:p w14:paraId="294290C5" w14:textId="77777777" w:rsidR="00B002D7" w:rsidRPr="00351FF4" w:rsidRDefault="00B002D7" w:rsidP="00B002D7">
            <w:pPr>
              <w:pStyle w:val="B2"/>
            </w:pPr>
            <w:r w:rsidRPr="00351FF4">
              <w:t>1.</w:t>
            </w:r>
            <w:r w:rsidRPr="00351FF4">
              <w:tab/>
              <w:t>This procedure requires stored information of frequencies and optionally also information on cell parameters from previously received measurement control information elements or from previously detected cells.</w:t>
            </w:r>
          </w:p>
          <w:p w14:paraId="79B8A836" w14:textId="77777777" w:rsidR="00B002D7" w:rsidRPr="00351FF4" w:rsidRDefault="00B002D7" w:rsidP="00B002D7">
            <w:pPr>
              <w:pStyle w:val="B2"/>
            </w:pPr>
            <w:r w:rsidRPr="00351FF4">
              <w:t>2.</w:t>
            </w:r>
            <w:r w:rsidRPr="00351FF4">
              <w:tab/>
              <w:t>Once the UE has found a suitable cell, the UE shall select it.</w:t>
            </w:r>
          </w:p>
          <w:p w14:paraId="3C1A06DE" w14:textId="77777777" w:rsidR="00B002D7" w:rsidRDefault="00B002D7" w:rsidP="00B002D7">
            <w:pPr>
              <w:pStyle w:val="B2"/>
              <w:rPr>
                <w:noProof/>
              </w:rPr>
            </w:pPr>
            <w:r w:rsidRPr="00351FF4">
              <w:t>3.</w:t>
            </w:r>
            <w:r w:rsidRPr="00351FF4">
              <w:tab/>
              <w:t>If no suitable cell is found, the initial cell selection procedure in a) shall be started.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3257D14" w:rsidR="000D1B2A" w:rsidRPr="00631882" w:rsidRDefault="00D07755" w:rsidP="00D07755">
            <w:pPr>
              <w:pStyle w:val="CRCoverPage"/>
              <w:spacing w:after="0"/>
              <w:ind w:left="100"/>
              <w:rPr>
                <w:noProof/>
              </w:rPr>
            </w:pPr>
            <w:r>
              <w:t xml:space="preserve">Cell I </w:t>
            </w:r>
            <w:proofErr w:type="gramStart"/>
            <w:r>
              <w:t>is</w:t>
            </w:r>
            <w:proofErr w:type="gramEnd"/>
            <w:r>
              <w:t xml:space="preserve"> configured as Non-suitable</w:t>
            </w:r>
            <w:r w:rsidRPr="003278BB">
              <w:t xml:space="preserve"> </w:t>
            </w:r>
            <w:r w:rsidR="00D85F16">
              <w:t xml:space="preserve">Off </w:t>
            </w:r>
            <w:r w:rsidRPr="003278BB">
              <w:t>cell</w:t>
            </w:r>
            <w:r>
              <w:t xml:space="preserve"> </w:t>
            </w:r>
            <w:r>
              <w:rPr>
                <w:noProof/>
              </w:rPr>
              <w:t>at step 1</w:t>
            </w:r>
            <w:r w:rsidR="00D85F16">
              <w:rPr>
                <w:noProof/>
              </w:rPr>
              <w:t>5.</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FED4C63" w:rsidR="000D1B2A" w:rsidRDefault="000D1B2A" w:rsidP="000D1B2A">
            <w:pPr>
              <w:pStyle w:val="CRCoverPage"/>
              <w:spacing w:after="0"/>
              <w:ind w:left="100"/>
              <w:rPr>
                <w:noProof/>
              </w:rPr>
            </w:pPr>
            <w:r w:rsidRPr="00631882">
              <w:rPr>
                <w:noProof/>
              </w:rPr>
              <w:t>Conformant UE may fail the test case</w:t>
            </w:r>
            <w:r>
              <w:rPr>
                <w:noProof/>
              </w:rPr>
              <w:t xml:space="preserve"> by </w:t>
            </w:r>
            <w:r w:rsidR="00D07755">
              <w:rPr>
                <w:noProof/>
              </w:rPr>
              <w:t xml:space="preserve">selecting Cell I </w:t>
            </w:r>
            <w:r w:rsidR="00D85F16">
              <w:rPr>
                <w:noProof/>
              </w:rPr>
              <w:t>at step 18.</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7777777" w:rsidR="000D1B2A" w:rsidRDefault="000D1B2A" w:rsidP="000D1B2A">
            <w:pPr>
              <w:pStyle w:val="CRCoverPage"/>
              <w:spacing w:after="0"/>
              <w:ind w:left="100"/>
              <w:rPr>
                <w:noProof/>
              </w:rPr>
            </w:pPr>
            <w:r>
              <w:rPr>
                <w:noProof/>
              </w:rPr>
              <w:t>9.1.5.1.8</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FAAD89E" w14:textId="77777777" w:rsidR="000D1B2A" w:rsidRDefault="0057351B" w:rsidP="000D1B2A">
      <w:pPr>
        <w:rPr>
          <w:b/>
          <w:noProof/>
          <w:sz w:val="28"/>
          <w:szCs w:val="28"/>
        </w:rPr>
      </w:pPr>
      <w:ins w:id="10" w:author="Mohanraj Murugesan" w:date="2020-08-05T19:51:00Z">
        <w:r w:rsidRPr="00993804">
          <w:rPr>
            <w:b/>
            <w:noProof/>
            <w:sz w:val="28"/>
            <w:szCs w:val="28"/>
          </w:rPr>
          <w:t>&lt;Start of modified section&gt;</w:t>
        </w:r>
      </w:ins>
    </w:p>
    <w:p w14:paraId="5441CBA8" w14:textId="77777777" w:rsidR="00D85F16" w:rsidRPr="00D2483D" w:rsidRDefault="00D85F16" w:rsidP="00D85F16">
      <w:pPr>
        <w:pStyle w:val="Heading5"/>
      </w:pPr>
      <w:bookmarkStart w:id="11" w:name="_Toc21103418"/>
      <w:r w:rsidRPr="00D2483D">
        <w:t>9.1.5.1.8</w:t>
      </w:r>
      <w:r w:rsidRPr="00D2483D">
        <w:tab/>
        <w:t>Initial registration / Rejected / Serving network not authorized</w:t>
      </w:r>
      <w:bookmarkEnd w:id="11"/>
    </w:p>
    <w:p w14:paraId="7B2ED4C7" w14:textId="77777777" w:rsidR="00D85F16" w:rsidRPr="00D2483D" w:rsidRDefault="00D85F16" w:rsidP="00D85F16">
      <w:pPr>
        <w:pStyle w:val="H6"/>
      </w:pPr>
      <w:r w:rsidRPr="00D2483D">
        <w:t>9.1.5.1.8.1</w:t>
      </w:r>
      <w:r w:rsidRPr="00D2483D">
        <w:tab/>
        <w:t>Test Purpose (TP)</w:t>
      </w:r>
    </w:p>
    <w:p w14:paraId="4EA5D3F2" w14:textId="77777777" w:rsidR="00D85F16" w:rsidRPr="00D2483D" w:rsidRDefault="00D85F16" w:rsidP="00D85F16">
      <w:pPr>
        <w:pStyle w:val="H6"/>
      </w:pPr>
      <w:r w:rsidRPr="00D2483D">
        <w:t>(</w:t>
      </w:r>
      <w:r w:rsidRPr="00D2483D">
        <w:rPr>
          <w:lang w:eastAsia="zh-CN"/>
        </w:rPr>
        <w:t>1</w:t>
      </w:r>
      <w:r w:rsidRPr="00D2483D">
        <w:t>)</w:t>
      </w:r>
    </w:p>
    <w:p w14:paraId="4AC0DC48" w14:textId="77777777" w:rsidR="00D85F16" w:rsidRPr="00D2483D" w:rsidRDefault="00D85F16" w:rsidP="00D85F16">
      <w:pPr>
        <w:pStyle w:val="PL"/>
        <w:rPr>
          <w:noProof w:val="0"/>
        </w:rPr>
      </w:pPr>
      <w:r w:rsidRPr="00D2483D">
        <w:rPr>
          <w:b/>
          <w:noProof w:val="0"/>
        </w:rPr>
        <w:t>with</w:t>
      </w:r>
      <w:r w:rsidRPr="00D2483D">
        <w:rPr>
          <w:noProof w:val="0"/>
        </w:rPr>
        <w:t xml:space="preserve"> </w:t>
      </w:r>
      <w:proofErr w:type="gramStart"/>
      <w:r w:rsidRPr="00D2483D">
        <w:rPr>
          <w:noProof w:val="0"/>
        </w:rPr>
        <w:t>{ The</w:t>
      </w:r>
      <w:proofErr w:type="gramEnd"/>
      <w:r w:rsidRPr="00D2483D">
        <w:rPr>
          <w:noProof w:val="0"/>
        </w:rPr>
        <w:t xml:space="preserve"> UE has sent initial REGISTRAION REQUEST message</w:t>
      </w:r>
      <w:r w:rsidRPr="00D2483D">
        <w:rPr>
          <w:noProof w:val="0"/>
          <w:lang w:eastAsia="zh-CN"/>
        </w:rPr>
        <w:t xml:space="preserve"> </w:t>
      </w:r>
      <w:r w:rsidRPr="00D2483D">
        <w:rPr>
          <w:noProof w:val="0"/>
        </w:rPr>
        <w:t>}</w:t>
      </w:r>
    </w:p>
    <w:p w14:paraId="63CF892D" w14:textId="77777777" w:rsidR="00D85F16" w:rsidRPr="00D2483D" w:rsidRDefault="00D85F16" w:rsidP="00D85F16">
      <w:pPr>
        <w:pStyle w:val="PL"/>
        <w:rPr>
          <w:noProof w:val="0"/>
        </w:rPr>
      </w:pPr>
      <w:r w:rsidRPr="00D2483D">
        <w:rPr>
          <w:b/>
          <w:noProof w:val="0"/>
        </w:rPr>
        <w:t>ensure that</w:t>
      </w:r>
      <w:r w:rsidRPr="00D2483D">
        <w:rPr>
          <w:noProof w:val="0"/>
        </w:rPr>
        <w:t xml:space="preserve"> {</w:t>
      </w:r>
    </w:p>
    <w:p w14:paraId="2BCE6714" w14:textId="77777777" w:rsidR="00D85F16" w:rsidRPr="00D2483D" w:rsidRDefault="00D85F16" w:rsidP="00D85F16">
      <w:pPr>
        <w:pStyle w:val="PL"/>
        <w:rPr>
          <w:noProof w:val="0"/>
        </w:rPr>
      </w:pPr>
      <w:r w:rsidRPr="00D2483D">
        <w:rPr>
          <w:noProof w:val="0"/>
        </w:rPr>
        <w:t xml:space="preserve">  </w:t>
      </w:r>
      <w:r w:rsidRPr="00D2483D">
        <w:rPr>
          <w:b/>
          <w:noProof w:val="0"/>
        </w:rPr>
        <w:t xml:space="preserve">when </w:t>
      </w:r>
      <w:proofErr w:type="gramStart"/>
      <w:r w:rsidRPr="00D2483D">
        <w:rPr>
          <w:noProof w:val="0"/>
        </w:rPr>
        <w:t>{ the</w:t>
      </w:r>
      <w:proofErr w:type="gramEnd"/>
      <w:r w:rsidRPr="00D2483D">
        <w:rPr>
          <w:noProof w:val="0"/>
        </w:rPr>
        <w:t xml:space="preserve"> UE receives a REGISTRATION REJECT with cause #73 (Serving network not authorized) }</w:t>
      </w:r>
    </w:p>
    <w:p w14:paraId="28553B0A" w14:textId="77777777" w:rsidR="00D85F16" w:rsidRPr="00D2483D" w:rsidRDefault="00D85F16" w:rsidP="00D85F16">
      <w:pPr>
        <w:pStyle w:val="PL"/>
        <w:rPr>
          <w:noProof w:val="0"/>
        </w:rPr>
      </w:pPr>
      <w:r w:rsidRPr="00D2483D">
        <w:rPr>
          <w:noProof w:val="0"/>
        </w:rPr>
        <w:t xml:space="preserve">    </w:t>
      </w:r>
      <w:r w:rsidRPr="00D2483D">
        <w:rPr>
          <w:b/>
          <w:noProof w:val="0"/>
        </w:rPr>
        <w:t>then</w:t>
      </w:r>
      <w:r w:rsidRPr="00D2483D">
        <w:rPr>
          <w:noProof w:val="0"/>
        </w:rPr>
        <w:t xml:space="preserve"> </w:t>
      </w:r>
      <w:proofErr w:type="gramStart"/>
      <w:r w:rsidRPr="00D2483D">
        <w:rPr>
          <w:noProof w:val="0"/>
        </w:rPr>
        <w:t>{ the</w:t>
      </w:r>
      <w:proofErr w:type="gramEnd"/>
      <w:r w:rsidRPr="00D2483D">
        <w:rPr>
          <w:noProof w:val="0"/>
        </w:rPr>
        <w:t xml:space="preserve"> UE store</w:t>
      </w:r>
      <w:r w:rsidRPr="00D2483D">
        <w:rPr>
          <w:noProof w:val="0"/>
          <w:lang w:eastAsia="zh-CN"/>
        </w:rPr>
        <w:t>s</w:t>
      </w:r>
      <w:r w:rsidRPr="00D2483D">
        <w:rPr>
          <w:noProof w:val="0"/>
        </w:rPr>
        <w:t xml:space="preserve"> the PLMN identity in the "forbidden PLMN list" and does not attempt to register on a cell belong to that PLMN }</w:t>
      </w:r>
    </w:p>
    <w:p w14:paraId="68C6C120" w14:textId="77777777" w:rsidR="00D85F16" w:rsidRPr="00D2483D" w:rsidRDefault="00D85F16" w:rsidP="00D85F16">
      <w:pPr>
        <w:pStyle w:val="PL"/>
        <w:rPr>
          <w:noProof w:val="0"/>
          <w:lang w:eastAsia="zh-CN"/>
        </w:rPr>
      </w:pPr>
      <w:r w:rsidRPr="00D2483D">
        <w:rPr>
          <w:noProof w:val="0"/>
        </w:rPr>
        <w:t xml:space="preserve">            }</w:t>
      </w:r>
    </w:p>
    <w:p w14:paraId="2BEBE84E" w14:textId="77777777" w:rsidR="00D85F16" w:rsidRPr="00D2483D" w:rsidRDefault="00D85F16" w:rsidP="00D85F16">
      <w:pPr>
        <w:pStyle w:val="PL"/>
        <w:rPr>
          <w:noProof w:val="0"/>
        </w:rPr>
      </w:pPr>
    </w:p>
    <w:p w14:paraId="143BBF99" w14:textId="77777777" w:rsidR="00D85F16" w:rsidRPr="00D2483D" w:rsidRDefault="00D85F16" w:rsidP="00D85F16">
      <w:pPr>
        <w:pStyle w:val="H6"/>
      </w:pPr>
      <w:r w:rsidRPr="00D2483D">
        <w:t>9.1.5.1.8.2</w:t>
      </w:r>
      <w:r w:rsidRPr="00D2483D">
        <w:tab/>
        <w:t>Conformance requirements</w:t>
      </w:r>
    </w:p>
    <w:p w14:paraId="5331FA17" w14:textId="77777777" w:rsidR="00D85F16" w:rsidRPr="00D2483D" w:rsidRDefault="00D85F16" w:rsidP="00D85F16">
      <w:pPr>
        <w:overflowPunct/>
        <w:autoSpaceDE/>
        <w:autoSpaceDN/>
        <w:adjustRightInd/>
        <w:rPr>
          <w:lang w:eastAsia="zh-CN"/>
        </w:rPr>
      </w:pPr>
      <w:r w:rsidRPr="00D2483D">
        <w:rPr>
          <w:lang w:eastAsia="en-US"/>
        </w:rPr>
        <w:t xml:space="preserve">References: The conformance requirements covered in the present TC are specified </w:t>
      </w:r>
      <w:proofErr w:type="gramStart"/>
      <w:r w:rsidRPr="00D2483D">
        <w:rPr>
          <w:lang w:eastAsia="en-US"/>
        </w:rPr>
        <w:t>in:</w:t>
      </w:r>
      <w:proofErr w:type="gramEnd"/>
      <w:r w:rsidRPr="00D2483D">
        <w:rPr>
          <w:lang w:eastAsia="en-US"/>
        </w:rPr>
        <w:t xml:space="preserve"> TS 24.501, clauses 5.5.1.2.5. Unless otherwise stated these are Rel-15 requirements.</w:t>
      </w:r>
    </w:p>
    <w:p w14:paraId="3F543652" w14:textId="77777777" w:rsidR="00D85F16" w:rsidRPr="00D2483D" w:rsidRDefault="00D85F16" w:rsidP="00D85F16">
      <w:pPr>
        <w:overflowPunct/>
        <w:autoSpaceDE/>
        <w:autoSpaceDN/>
        <w:adjustRightInd/>
        <w:rPr>
          <w:lang w:eastAsia="en-US"/>
        </w:rPr>
      </w:pPr>
      <w:r w:rsidRPr="00D2483D">
        <w:rPr>
          <w:lang w:eastAsia="en-US"/>
        </w:rPr>
        <w:t>[TS 24.501, clause 5.5.1.2.5]</w:t>
      </w:r>
    </w:p>
    <w:p w14:paraId="1CB4CC32" w14:textId="77777777" w:rsidR="00D85F16" w:rsidRPr="00D2483D" w:rsidRDefault="00D85F16" w:rsidP="00D85F16">
      <w:pPr>
        <w:overflowPunct/>
        <w:autoSpaceDE/>
        <w:autoSpaceDN/>
        <w:adjustRightInd/>
        <w:rPr>
          <w:lang w:eastAsia="en-US"/>
        </w:rPr>
      </w:pPr>
      <w:r w:rsidRPr="00D2483D">
        <w:rPr>
          <w:lang w:eastAsia="en-US"/>
        </w:rPr>
        <w:t>If the initial registration request cannot be accepted by the network, the AMF shall send a REGISTRATION REJECT message to the UE including an appropriate 5GMM cause value.</w:t>
      </w:r>
    </w:p>
    <w:p w14:paraId="5F0A5CEC" w14:textId="77777777" w:rsidR="00D85F16" w:rsidRPr="00D2483D" w:rsidRDefault="00D85F16" w:rsidP="00D85F16">
      <w:pPr>
        <w:overflowPunct/>
        <w:autoSpaceDE/>
        <w:autoSpaceDN/>
        <w:adjustRightInd/>
        <w:rPr>
          <w:lang w:eastAsia="en-US"/>
        </w:rPr>
      </w:pPr>
      <w:r w:rsidRPr="00D2483D">
        <w:rPr>
          <w:lang w:eastAsia="en-US"/>
        </w:rPr>
        <w:t>If the initial registration request is rejected due to general NAS level mobility management congestion control, the network shall set the 5GMM cause value to #22 "congestion" and assign a back-off timer T3346.</w:t>
      </w:r>
    </w:p>
    <w:p w14:paraId="2B9BC3DE" w14:textId="77777777" w:rsidR="00D85F16" w:rsidRPr="00D2483D" w:rsidRDefault="00D85F16" w:rsidP="00D85F16">
      <w:pPr>
        <w:overflowPunct/>
        <w:autoSpaceDE/>
        <w:autoSpaceDN/>
        <w:adjustRightInd/>
        <w:rPr>
          <w:lang w:eastAsia="en-US"/>
        </w:rPr>
      </w:pPr>
      <w:r w:rsidRPr="00D2483D">
        <w:rPr>
          <w:lang w:eastAsia="en-US"/>
        </w:rPr>
        <w:t xml:space="preserve">The UE shall take the following actions depending on the 5GMM </w:t>
      </w:r>
      <w:proofErr w:type="gramStart"/>
      <w:r w:rsidRPr="00D2483D">
        <w:rPr>
          <w:lang w:eastAsia="en-US"/>
        </w:rPr>
        <w:t>cause</w:t>
      </w:r>
      <w:proofErr w:type="gramEnd"/>
      <w:r w:rsidRPr="00D2483D">
        <w:rPr>
          <w:lang w:eastAsia="en-US"/>
        </w:rPr>
        <w:t xml:space="preserve"> value received in the REGISTRATION REJECT message.</w:t>
      </w:r>
    </w:p>
    <w:p w14:paraId="11B5F856" w14:textId="77777777" w:rsidR="00D85F16" w:rsidRPr="00D2483D" w:rsidRDefault="00D85F16" w:rsidP="00D85F16">
      <w:pPr>
        <w:overflowPunct/>
        <w:autoSpaceDE/>
        <w:autoSpaceDN/>
        <w:adjustRightInd/>
        <w:ind w:left="568" w:hanging="284"/>
        <w:rPr>
          <w:lang w:eastAsia="en-US"/>
        </w:rPr>
      </w:pPr>
      <w:r w:rsidRPr="00D2483D">
        <w:rPr>
          <w:lang w:eastAsia="en-US"/>
        </w:rPr>
        <w:t>#3</w:t>
      </w:r>
      <w:r w:rsidRPr="00D2483D">
        <w:rPr>
          <w:lang w:eastAsia="en-US"/>
        </w:rPr>
        <w:tab/>
        <w:t>(Illegal UE); or</w:t>
      </w:r>
    </w:p>
    <w:p w14:paraId="0D04C92C" w14:textId="77777777" w:rsidR="00D85F16" w:rsidRPr="00D2483D" w:rsidRDefault="00D85F16" w:rsidP="00D85F16">
      <w:pPr>
        <w:overflowPunct/>
        <w:autoSpaceDE/>
        <w:autoSpaceDN/>
        <w:adjustRightInd/>
        <w:ind w:left="568" w:hanging="284"/>
        <w:rPr>
          <w:lang w:eastAsia="en-US"/>
        </w:rPr>
      </w:pPr>
      <w:r w:rsidRPr="00D2483D">
        <w:rPr>
          <w:lang w:eastAsia="en-US"/>
        </w:rPr>
        <w:t>#6</w:t>
      </w:r>
      <w:r w:rsidRPr="00D2483D">
        <w:rPr>
          <w:lang w:eastAsia="en-US"/>
        </w:rPr>
        <w:tab/>
        <w:t>(Illegal ME).</w:t>
      </w:r>
    </w:p>
    <w:p w14:paraId="0BA64CDE" w14:textId="77777777" w:rsidR="00D85F16" w:rsidRPr="00D2483D" w:rsidRDefault="00D85F16" w:rsidP="00D85F16">
      <w:pPr>
        <w:overflowPunct/>
        <w:autoSpaceDE/>
        <w:autoSpaceDN/>
        <w:adjustRightInd/>
        <w:rPr>
          <w:lang w:eastAsia="en-US"/>
        </w:rPr>
      </w:pPr>
      <w:r w:rsidRPr="00D2483D">
        <w:rPr>
          <w:lang w:eastAsia="en-US"/>
        </w:rPr>
        <w:t>….</w:t>
      </w:r>
    </w:p>
    <w:p w14:paraId="05DF96C0" w14:textId="77777777" w:rsidR="00D85F16" w:rsidRPr="00D2483D" w:rsidRDefault="00D85F16" w:rsidP="00D85F16">
      <w:pPr>
        <w:overflowPunct/>
        <w:autoSpaceDE/>
        <w:autoSpaceDN/>
        <w:adjustRightInd/>
        <w:ind w:left="568" w:hanging="284"/>
        <w:rPr>
          <w:lang w:eastAsia="en-US"/>
        </w:rPr>
      </w:pPr>
      <w:r w:rsidRPr="00D2483D">
        <w:rPr>
          <w:lang w:eastAsia="en-US"/>
        </w:rPr>
        <w:t>#73</w:t>
      </w:r>
      <w:r w:rsidRPr="00D2483D">
        <w:tab/>
      </w:r>
      <w:r w:rsidRPr="00D2483D">
        <w:rPr>
          <w:lang w:eastAsia="en-US"/>
        </w:rPr>
        <w:t>(Serving network not authorized).</w:t>
      </w:r>
    </w:p>
    <w:p w14:paraId="6DA6FCC5" w14:textId="77777777" w:rsidR="00D85F16" w:rsidRPr="00D2483D" w:rsidRDefault="00D85F16" w:rsidP="00D85F16">
      <w:pPr>
        <w:overflowPunct/>
        <w:autoSpaceDE/>
        <w:autoSpaceDN/>
        <w:adjustRightInd/>
        <w:ind w:left="568" w:hanging="284"/>
        <w:rPr>
          <w:rFonts w:eastAsia="Malgun Gothic"/>
          <w:lang w:eastAsia="en-US"/>
        </w:rPr>
      </w:pPr>
      <w:r w:rsidRPr="00D2483D">
        <w:rPr>
          <w:lang w:eastAsia="en-US"/>
        </w:rPr>
        <w:lastRenderedPageBreak/>
        <w:tab/>
        <w:t>The UE shall set the 5GS update status to 5U2 NOT UPDATED, reset the registration attempt counter, store the PLMN identity in the "forbidden PLMN list" and enter state 5GMM-DEREGISTERED.PLMN-SEARCH in order to perform a PLMN selection according to 3GPP TS 23.122 [5].</w:t>
      </w:r>
    </w:p>
    <w:p w14:paraId="3A3BF42C" w14:textId="77777777" w:rsidR="00D85F16" w:rsidRPr="00D2483D" w:rsidRDefault="00D85F16" w:rsidP="00D85F16">
      <w:pPr>
        <w:pStyle w:val="H6"/>
      </w:pPr>
      <w:r w:rsidRPr="00D2483D">
        <w:t>9.1.5.1.8.3</w:t>
      </w:r>
      <w:r w:rsidRPr="00D2483D">
        <w:tab/>
        <w:t>Test description</w:t>
      </w:r>
    </w:p>
    <w:p w14:paraId="29131753" w14:textId="77777777" w:rsidR="00D85F16" w:rsidRPr="00D2483D" w:rsidRDefault="00D85F16" w:rsidP="00D85F16">
      <w:pPr>
        <w:pStyle w:val="H6"/>
      </w:pPr>
      <w:r w:rsidRPr="00D2483D">
        <w:t>9.1.5.1.8.3.1</w:t>
      </w:r>
      <w:r w:rsidRPr="00D2483D">
        <w:tab/>
        <w:t>Pre</w:t>
      </w:r>
      <w:r w:rsidRPr="00D2483D">
        <w:rPr>
          <w:lang w:eastAsia="zh-CN"/>
        </w:rPr>
        <w:t>-</w:t>
      </w:r>
      <w:r w:rsidRPr="00D2483D">
        <w:t>test conditions</w:t>
      </w:r>
    </w:p>
    <w:p w14:paraId="5C728EBC" w14:textId="77777777" w:rsidR="00D85F16" w:rsidRPr="00D2483D" w:rsidRDefault="00D85F16" w:rsidP="00D85F16">
      <w:pPr>
        <w:pStyle w:val="H6"/>
      </w:pPr>
      <w:r w:rsidRPr="00D2483D">
        <w:t>System Simulator:</w:t>
      </w:r>
    </w:p>
    <w:p w14:paraId="31DABC5B" w14:textId="77777777" w:rsidR="00D85F16" w:rsidRPr="00D2483D" w:rsidRDefault="00D85F16" w:rsidP="00D85F16">
      <w:pPr>
        <w:pStyle w:val="B1"/>
        <w:rPr>
          <w:lang w:eastAsia="en-US"/>
        </w:rPr>
      </w:pPr>
      <w:r w:rsidRPr="00D2483D">
        <w:rPr>
          <w:lang w:eastAsia="en-US"/>
        </w:rPr>
        <w:t>-</w:t>
      </w:r>
      <w:r w:rsidRPr="00D2483D">
        <w:rPr>
          <w:lang w:eastAsia="en-US"/>
        </w:rPr>
        <w:tab/>
      </w:r>
      <w:r w:rsidRPr="00D2483D">
        <w:rPr>
          <w:lang w:eastAsia="zh-CN"/>
        </w:rPr>
        <w:t>3</w:t>
      </w:r>
      <w:r w:rsidRPr="00D2483D">
        <w:rPr>
          <w:lang w:eastAsia="en-US"/>
        </w:rPr>
        <w:t xml:space="preserve"> N</w:t>
      </w:r>
      <w:r w:rsidRPr="00D2483D">
        <w:rPr>
          <w:lang w:eastAsia="zh-CN"/>
        </w:rPr>
        <w:t>GC</w:t>
      </w:r>
      <w:r w:rsidRPr="00D2483D">
        <w:rPr>
          <w:lang w:eastAsia="en-US"/>
        </w:rPr>
        <w:t xml:space="preserve"> Cells </w:t>
      </w:r>
      <w:r w:rsidRPr="00D2483D">
        <w:rPr>
          <w:lang w:eastAsia="zh-CN"/>
        </w:rPr>
        <w:t xml:space="preserve">NGC Cell E, NGC Cell I and NGC Cell A are configured </w:t>
      </w:r>
      <w:r w:rsidRPr="00D2483D">
        <w:rPr>
          <w:lang w:eastAsia="en-US"/>
        </w:rPr>
        <w:t>as specified in TS</w:t>
      </w:r>
      <w:r w:rsidRPr="00D2483D">
        <w:rPr>
          <w:lang w:eastAsia="zh-CN"/>
        </w:rPr>
        <w:t xml:space="preserve"> </w:t>
      </w:r>
      <w:r w:rsidRPr="00D2483D">
        <w:rPr>
          <w:lang w:eastAsia="en-US"/>
        </w:rPr>
        <w:t>38.508-1[4] table 6.3.2.2-1 and table 6.3.2.2-3.</w:t>
      </w:r>
    </w:p>
    <w:p w14:paraId="2F78C4C7" w14:textId="77777777" w:rsidR="00D85F16" w:rsidRPr="00D2483D" w:rsidRDefault="00D85F16" w:rsidP="00D85F16">
      <w:pPr>
        <w:pStyle w:val="H6"/>
      </w:pPr>
      <w:r w:rsidRPr="00D2483D">
        <w:t>UE:</w:t>
      </w:r>
    </w:p>
    <w:p w14:paraId="4721D857" w14:textId="77777777" w:rsidR="00D85F16" w:rsidRPr="00D2483D" w:rsidRDefault="00D85F16" w:rsidP="00D85F16">
      <w:pPr>
        <w:pStyle w:val="B1"/>
        <w:rPr>
          <w:lang w:eastAsia="zh-CN"/>
        </w:rPr>
      </w:pPr>
      <w:r w:rsidRPr="00D2483D">
        <w:rPr>
          <w:lang w:eastAsia="en-US"/>
        </w:rPr>
        <w:t>-</w:t>
      </w:r>
      <w:r w:rsidRPr="00D2483D">
        <w:rPr>
          <w:lang w:eastAsia="en-US"/>
        </w:rPr>
        <w:tab/>
        <w:t>The UE is in Automatic PLMN selection mode.</w:t>
      </w:r>
    </w:p>
    <w:p w14:paraId="78755778" w14:textId="77777777" w:rsidR="00D85F16" w:rsidRPr="00D2483D" w:rsidRDefault="00D85F16" w:rsidP="00D85F16">
      <w:pPr>
        <w:pStyle w:val="H6"/>
      </w:pPr>
      <w:r w:rsidRPr="00D2483D">
        <w:t>Preamble:</w:t>
      </w:r>
    </w:p>
    <w:p w14:paraId="48A99CF1" w14:textId="77777777" w:rsidR="00D85F16" w:rsidRPr="00D2483D" w:rsidRDefault="00D85F16" w:rsidP="00D85F16">
      <w:pPr>
        <w:pStyle w:val="B1"/>
        <w:rPr>
          <w:lang w:eastAsia="zh-CN"/>
        </w:rPr>
      </w:pPr>
      <w:r w:rsidRPr="00D2483D">
        <w:rPr>
          <w:lang w:eastAsia="en-US"/>
        </w:rPr>
        <w:t>-</w:t>
      </w:r>
      <w:r w:rsidRPr="00D2483D">
        <w:rPr>
          <w:lang w:eastAsia="en-US"/>
        </w:rPr>
        <w:tab/>
        <w:t>NGC Cell E is set to “Serving Cell”.</w:t>
      </w:r>
    </w:p>
    <w:p w14:paraId="2DF69741" w14:textId="77777777" w:rsidR="00D85F16" w:rsidRPr="00D2483D" w:rsidRDefault="00D85F16" w:rsidP="00D85F16">
      <w:pPr>
        <w:pStyle w:val="B1"/>
        <w:rPr>
          <w:lang w:eastAsia="en-US"/>
        </w:rPr>
      </w:pPr>
      <w:r w:rsidRPr="00D2483D">
        <w:rPr>
          <w:lang w:eastAsia="en-US"/>
        </w:rPr>
        <w:t>-</w:t>
      </w:r>
      <w:r w:rsidRPr="00D2483D">
        <w:rPr>
          <w:lang w:eastAsia="en-US"/>
        </w:rPr>
        <w:tab/>
        <w:t xml:space="preserve">NGC Cell </w:t>
      </w:r>
      <w:r w:rsidRPr="00D2483D">
        <w:rPr>
          <w:lang w:eastAsia="zh-CN"/>
        </w:rPr>
        <w:t>I</w:t>
      </w:r>
      <w:r w:rsidRPr="00D2483D">
        <w:rPr>
          <w:lang w:eastAsia="en-US"/>
        </w:rPr>
        <w:t xml:space="preserve"> </w:t>
      </w:r>
      <w:proofErr w:type="gramStart"/>
      <w:r w:rsidRPr="00D2483D">
        <w:rPr>
          <w:lang w:eastAsia="en-US"/>
        </w:rPr>
        <w:t>is</w:t>
      </w:r>
      <w:proofErr w:type="gramEnd"/>
      <w:r w:rsidRPr="00D2483D">
        <w:rPr>
          <w:lang w:eastAsia="en-US"/>
        </w:rPr>
        <w:t xml:space="preserve"> set to </w:t>
      </w:r>
      <w:r w:rsidRPr="00D2483D">
        <w:rPr>
          <w:lang w:eastAsia="zh-CN"/>
        </w:rPr>
        <w:t>“</w:t>
      </w:r>
      <w:r w:rsidRPr="00D2483D">
        <w:rPr>
          <w:lang w:eastAsia="en-US"/>
        </w:rPr>
        <w:t>Non-Suitable cell</w:t>
      </w:r>
      <w:r w:rsidRPr="00D2483D">
        <w:rPr>
          <w:lang w:eastAsia="zh-CN"/>
        </w:rPr>
        <w:t>”</w:t>
      </w:r>
      <w:r w:rsidRPr="00D2483D">
        <w:rPr>
          <w:lang w:eastAsia="en-US"/>
        </w:rPr>
        <w:t>.</w:t>
      </w:r>
    </w:p>
    <w:p w14:paraId="681559F3" w14:textId="77777777" w:rsidR="00D85F16" w:rsidRPr="00D2483D" w:rsidRDefault="00D85F16" w:rsidP="00D85F16">
      <w:pPr>
        <w:pStyle w:val="B1"/>
        <w:rPr>
          <w:lang w:eastAsia="zh-CN"/>
        </w:rPr>
      </w:pPr>
      <w:r w:rsidRPr="00D2483D">
        <w:rPr>
          <w:lang w:eastAsia="en-US"/>
        </w:rPr>
        <w:t>-</w:t>
      </w:r>
      <w:r w:rsidRPr="00D2483D">
        <w:rPr>
          <w:lang w:eastAsia="en-US"/>
        </w:rPr>
        <w:tab/>
        <w:t>NGC Cell A is set to “Non-Suitable cell”.</w:t>
      </w:r>
    </w:p>
    <w:p w14:paraId="1628A81B" w14:textId="77777777" w:rsidR="00D85F16" w:rsidRPr="00D2483D" w:rsidRDefault="00D85F16" w:rsidP="00D85F16">
      <w:pPr>
        <w:pStyle w:val="B1"/>
        <w:rPr>
          <w:lang w:eastAsia="en-US"/>
        </w:rPr>
      </w:pPr>
      <w:r w:rsidRPr="00D2483D">
        <w:rPr>
          <w:lang w:eastAsia="en-US"/>
        </w:rPr>
        <w:t>-</w:t>
      </w:r>
      <w:r w:rsidRPr="00D2483D">
        <w:rPr>
          <w:lang w:eastAsia="en-US"/>
        </w:rPr>
        <w:tab/>
        <w:t>The UE is in state 0N-B with a successful registration on NGC Cell E according to 38.508-1[4].</w:t>
      </w:r>
    </w:p>
    <w:p w14:paraId="30C5CBB5" w14:textId="77777777" w:rsidR="00D85F16" w:rsidRPr="00D2483D" w:rsidRDefault="00D85F16" w:rsidP="00D85F16">
      <w:pPr>
        <w:pStyle w:val="H6"/>
      </w:pPr>
      <w:r w:rsidRPr="00D2483D">
        <w:t>9.1.5.1.8.3.2</w:t>
      </w:r>
      <w:r w:rsidRPr="00D2483D">
        <w:tab/>
        <w:t>Test procedure sequence</w:t>
      </w:r>
    </w:p>
    <w:p w14:paraId="2F24A590" w14:textId="77777777" w:rsidR="00D85F16" w:rsidRPr="00D2483D" w:rsidRDefault="00D85F16" w:rsidP="00D85F16">
      <w:pPr>
        <w:pStyle w:val="TH"/>
        <w:rPr>
          <w:lang w:eastAsia="en-US"/>
        </w:rPr>
      </w:pPr>
      <w:r w:rsidRPr="00D2483D">
        <w:rPr>
          <w:lang w:eastAsia="en-US"/>
        </w:rPr>
        <w:t>Table 9.1.5.1.8.3.2-1: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5F16" w:rsidRPr="00D2483D" w14:paraId="04C8C7CF" w14:textId="77777777" w:rsidTr="004B5DB2">
        <w:tc>
          <w:tcPr>
            <w:tcW w:w="534" w:type="dxa"/>
            <w:tcBorders>
              <w:bottom w:val="nil"/>
            </w:tcBorders>
            <w:shd w:val="clear" w:color="auto" w:fill="auto"/>
          </w:tcPr>
          <w:p w14:paraId="2BF051BE"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St</w:t>
            </w:r>
          </w:p>
        </w:tc>
        <w:tc>
          <w:tcPr>
            <w:tcW w:w="3968" w:type="dxa"/>
            <w:shd w:val="clear" w:color="auto" w:fill="auto"/>
          </w:tcPr>
          <w:p w14:paraId="3D7CA3FD"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Procedure</w:t>
            </w:r>
          </w:p>
        </w:tc>
        <w:tc>
          <w:tcPr>
            <w:tcW w:w="3684" w:type="dxa"/>
            <w:gridSpan w:val="2"/>
            <w:shd w:val="clear" w:color="auto" w:fill="auto"/>
          </w:tcPr>
          <w:p w14:paraId="71AC0310"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Message Sequence</w:t>
            </w:r>
          </w:p>
        </w:tc>
        <w:tc>
          <w:tcPr>
            <w:tcW w:w="567" w:type="dxa"/>
            <w:tcBorders>
              <w:bottom w:val="nil"/>
            </w:tcBorders>
            <w:shd w:val="clear" w:color="auto" w:fill="auto"/>
          </w:tcPr>
          <w:p w14:paraId="6EFE7B10"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TP</w:t>
            </w:r>
          </w:p>
        </w:tc>
        <w:tc>
          <w:tcPr>
            <w:tcW w:w="850" w:type="dxa"/>
            <w:tcBorders>
              <w:bottom w:val="nil"/>
            </w:tcBorders>
            <w:shd w:val="clear" w:color="auto" w:fill="auto"/>
          </w:tcPr>
          <w:p w14:paraId="33C41790"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Verdict</w:t>
            </w:r>
          </w:p>
        </w:tc>
      </w:tr>
      <w:tr w:rsidR="00D85F16" w:rsidRPr="00D2483D" w14:paraId="3FE18DFD" w14:textId="77777777" w:rsidTr="004B5DB2">
        <w:tc>
          <w:tcPr>
            <w:tcW w:w="534" w:type="dxa"/>
            <w:tcBorders>
              <w:top w:val="nil"/>
            </w:tcBorders>
            <w:shd w:val="clear" w:color="auto" w:fill="auto"/>
          </w:tcPr>
          <w:p w14:paraId="25A5F12B"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6A21D576"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2F06FDB7"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U - S</w:t>
            </w:r>
          </w:p>
        </w:tc>
        <w:tc>
          <w:tcPr>
            <w:tcW w:w="2976" w:type="dxa"/>
            <w:shd w:val="clear" w:color="auto" w:fill="auto"/>
          </w:tcPr>
          <w:p w14:paraId="3A4013E5"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Message</w:t>
            </w:r>
          </w:p>
        </w:tc>
        <w:tc>
          <w:tcPr>
            <w:tcW w:w="567" w:type="dxa"/>
            <w:tcBorders>
              <w:top w:val="nil"/>
            </w:tcBorders>
            <w:shd w:val="clear" w:color="auto" w:fill="auto"/>
          </w:tcPr>
          <w:p w14:paraId="47481DCB"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4ABDA46"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p>
        </w:tc>
      </w:tr>
      <w:tr w:rsidR="00D85F16" w:rsidRPr="00D2483D" w14:paraId="35B51D01" w14:textId="77777777" w:rsidTr="004B5DB2">
        <w:tc>
          <w:tcPr>
            <w:tcW w:w="534" w:type="dxa"/>
            <w:shd w:val="clear" w:color="auto" w:fill="auto"/>
          </w:tcPr>
          <w:p w14:paraId="4B110597"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w:t>
            </w:r>
          </w:p>
        </w:tc>
        <w:tc>
          <w:tcPr>
            <w:tcW w:w="3968" w:type="dxa"/>
            <w:shd w:val="clear" w:color="auto" w:fill="auto"/>
          </w:tcPr>
          <w:p w14:paraId="67105429"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The UE is switched on</w:t>
            </w:r>
          </w:p>
        </w:tc>
        <w:tc>
          <w:tcPr>
            <w:tcW w:w="708" w:type="dxa"/>
            <w:shd w:val="clear" w:color="auto" w:fill="auto"/>
          </w:tcPr>
          <w:p w14:paraId="78798EB8"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6A652346"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w:t>
            </w:r>
          </w:p>
        </w:tc>
        <w:tc>
          <w:tcPr>
            <w:tcW w:w="567" w:type="dxa"/>
            <w:shd w:val="clear" w:color="auto" w:fill="auto"/>
          </w:tcPr>
          <w:p w14:paraId="45072D24"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850" w:type="dxa"/>
            <w:shd w:val="clear" w:color="auto" w:fill="auto"/>
          </w:tcPr>
          <w:p w14:paraId="3F5B8975"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r>
      <w:tr w:rsidR="00D85F16" w:rsidRPr="00D2483D" w14:paraId="6FB97F2A" w14:textId="77777777" w:rsidTr="004B5DB2">
        <w:tc>
          <w:tcPr>
            <w:tcW w:w="534" w:type="dxa"/>
            <w:shd w:val="clear" w:color="auto" w:fill="auto"/>
          </w:tcPr>
          <w:p w14:paraId="00267E7E"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2-9</w:t>
            </w:r>
          </w:p>
        </w:tc>
        <w:tc>
          <w:tcPr>
            <w:tcW w:w="3968" w:type="dxa"/>
            <w:shd w:val="clear" w:color="auto" w:fill="auto"/>
          </w:tcPr>
          <w:p w14:paraId="5FCF540E"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zh-CN"/>
              </w:rPr>
              <w:t>Steps 2-9 of Table 4.5.2.2-2 in TS38.508-1 [4] are</w:t>
            </w:r>
            <w:r w:rsidRPr="00D2483D">
              <w:rPr>
                <w:rFonts w:ascii="Arial" w:hAnsi="Arial"/>
                <w:sz w:val="18"/>
                <w:lang w:eastAsia="en-US"/>
              </w:rPr>
              <w:t xml:space="preserve"> </w:t>
            </w:r>
            <w:r w:rsidRPr="00D2483D">
              <w:rPr>
                <w:rFonts w:ascii="Arial" w:hAnsi="Arial"/>
                <w:sz w:val="18"/>
                <w:lang w:eastAsia="zh-CN"/>
              </w:rPr>
              <w:t>performed</w:t>
            </w:r>
            <w:r w:rsidRPr="00D2483D">
              <w:rPr>
                <w:rFonts w:ascii="Arial" w:hAnsi="Arial"/>
                <w:kern w:val="2"/>
                <w:sz w:val="18"/>
                <w:lang w:eastAsia="en-US"/>
              </w:rPr>
              <w:t xml:space="preserve"> on </w:t>
            </w:r>
            <w:r w:rsidRPr="00D2483D">
              <w:rPr>
                <w:rFonts w:ascii="Arial" w:hAnsi="Arial" w:cs="Arial"/>
                <w:sz w:val="18"/>
                <w:szCs w:val="18"/>
                <w:lang w:eastAsia="en-US"/>
              </w:rPr>
              <w:t>NGC Cell</w:t>
            </w:r>
            <w:r w:rsidRPr="00D2483D">
              <w:rPr>
                <w:rFonts w:ascii="Arial" w:hAnsi="Arial" w:cs="Arial"/>
                <w:sz w:val="18"/>
                <w:szCs w:val="18"/>
                <w:lang w:eastAsia="zh-CN"/>
              </w:rPr>
              <w:t xml:space="preserve"> E</w:t>
            </w:r>
            <w:r w:rsidRPr="00D2483D">
              <w:rPr>
                <w:rFonts w:ascii="Arial" w:hAnsi="Arial"/>
                <w:sz w:val="18"/>
                <w:lang w:eastAsia="zh-CN"/>
              </w:rPr>
              <w:t>.</w:t>
            </w:r>
          </w:p>
        </w:tc>
        <w:tc>
          <w:tcPr>
            <w:tcW w:w="708" w:type="dxa"/>
            <w:shd w:val="clear" w:color="auto" w:fill="auto"/>
          </w:tcPr>
          <w:p w14:paraId="2FD88457"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2059CB02" w14:textId="77777777" w:rsidR="00D85F16" w:rsidRPr="00D2483D" w:rsidRDefault="00D85F16" w:rsidP="004B5DB2">
            <w:pPr>
              <w:keepNext/>
              <w:keepLines/>
              <w:overflowPunct/>
              <w:autoSpaceDE/>
              <w:autoSpaceDN/>
              <w:adjustRightInd/>
              <w:spacing w:after="0"/>
              <w:rPr>
                <w:rFonts w:ascii="Arial" w:hAnsi="Arial"/>
                <w:i/>
                <w:sz w:val="18"/>
                <w:lang w:eastAsia="en-US"/>
              </w:rPr>
            </w:pPr>
            <w:r w:rsidRPr="00D2483D">
              <w:rPr>
                <w:rFonts w:ascii="Arial" w:hAnsi="Arial"/>
                <w:sz w:val="18"/>
                <w:lang w:eastAsia="en-US"/>
              </w:rPr>
              <w:t>-</w:t>
            </w:r>
          </w:p>
        </w:tc>
        <w:tc>
          <w:tcPr>
            <w:tcW w:w="567" w:type="dxa"/>
            <w:shd w:val="clear" w:color="auto" w:fill="auto"/>
          </w:tcPr>
          <w:p w14:paraId="2FCDD78E"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850" w:type="dxa"/>
            <w:shd w:val="clear" w:color="auto" w:fill="auto"/>
          </w:tcPr>
          <w:p w14:paraId="06D33589"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r>
      <w:tr w:rsidR="00D85F16" w:rsidRPr="00D2483D" w14:paraId="2FCE2A3A" w14:textId="77777777" w:rsidTr="004B5DB2">
        <w:tc>
          <w:tcPr>
            <w:tcW w:w="534" w:type="dxa"/>
            <w:shd w:val="clear" w:color="auto" w:fill="auto"/>
          </w:tcPr>
          <w:p w14:paraId="3A506984"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10</w:t>
            </w:r>
          </w:p>
        </w:tc>
        <w:tc>
          <w:tcPr>
            <w:tcW w:w="3968" w:type="dxa"/>
            <w:shd w:val="clear" w:color="auto" w:fill="auto"/>
          </w:tcPr>
          <w:p w14:paraId="39ECBF26"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The SS transmits a REGISTRATION REJECT with cause #</w:t>
            </w:r>
            <w:r w:rsidRPr="00D2483D">
              <w:rPr>
                <w:rFonts w:ascii="Arial" w:hAnsi="Arial"/>
                <w:sz w:val="18"/>
                <w:lang w:eastAsia="zh-CN"/>
              </w:rPr>
              <w:t>73</w:t>
            </w:r>
            <w:r w:rsidRPr="00D2483D">
              <w:rPr>
                <w:rFonts w:ascii="Arial" w:hAnsi="Arial"/>
                <w:sz w:val="18"/>
                <w:lang w:eastAsia="en-US"/>
              </w:rPr>
              <w:t xml:space="preserve"> (Serving network not authorized).</w:t>
            </w:r>
          </w:p>
        </w:tc>
        <w:tc>
          <w:tcPr>
            <w:tcW w:w="708" w:type="dxa"/>
            <w:shd w:val="clear" w:color="auto" w:fill="auto"/>
          </w:tcPr>
          <w:p w14:paraId="4A6DF89C"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&lt;--</w:t>
            </w:r>
          </w:p>
        </w:tc>
        <w:tc>
          <w:tcPr>
            <w:tcW w:w="2976" w:type="dxa"/>
            <w:shd w:val="clear" w:color="auto" w:fill="auto"/>
          </w:tcPr>
          <w:p w14:paraId="77E75069"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REGISTRATION REJECT</w:t>
            </w:r>
          </w:p>
        </w:tc>
        <w:tc>
          <w:tcPr>
            <w:tcW w:w="567" w:type="dxa"/>
            <w:shd w:val="clear" w:color="auto" w:fill="auto"/>
          </w:tcPr>
          <w:p w14:paraId="0004C0E3"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850" w:type="dxa"/>
            <w:shd w:val="clear" w:color="auto" w:fill="auto"/>
          </w:tcPr>
          <w:p w14:paraId="516877F1"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r>
      <w:tr w:rsidR="00D85F16" w:rsidRPr="00D2483D" w14:paraId="19B96791" w14:textId="77777777" w:rsidTr="004B5DB2">
        <w:tc>
          <w:tcPr>
            <w:tcW w:w="534" w:type="dxa"/>
            <w:shd w:val="clear" w:color="auto" w:fill="auto"/>
          </w:tcPr>
          <w:p w14:paraId="1336B3F6"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11</w:t>
            </w:r>
          </w:p>
        </w:tc>
        <w:tc>
          <w:tcPr>
            <w:tcW w:w="3968" w:type="dxa"/>
            <w:shd w:val="clear" w:color="auto" w:fill="auto"/>
          </w:tcPr>
          <w:p w14:paraId="34A2A362"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The SS releases the RRC connection</w:t>
            </w:r>
          </w:p>
        </w:tc>
        <w:tc>
          <w:tcPr>
            <w:tcW w:w="708" w:type="dxa"/>
            <w:shd w:val="clear" w:color="auto" w:fill="auto"/>
          </w:tcPr>
          <w:p w14:paraId="5E62B739"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0C1BF0A2"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w:t>
            </w:r>
          </w:p>
        </w:tc>
        <w:tc>
          <w:tcPr>
            <w:tcW w:w="567" w:type="dxa"/>
            <w:shd w:val="clear" w:color="auto" w:fill="auto"/>
          </w:tcPr>
          <w:p w14:paraId="26EB320C"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850" w:type="dxa"/>
            <w:shd w:val="clear" w:color="auto" w:fill="auto"/>
          </w:tcPr>
          <w:p w14:paraId="27EBBCDE"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r>
      <w:tr w:rsidR="00D85F16" w:rsidRPr="00D2483D" w14:paraId="7EE1229F" w14:textId="77777777" w:rsidTr="004B5DB2">
        <w:tc>
          <w:tcPr>
            <w:tcW w:w="534" w:type="dxa"/>
            <w:shd w:val="clear" w:color="auto" w:fill="auto"/>
          </w:tcPr>
          <w:p w14:paraId="78C6F41F"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11A</w:t>
            </w:r>
          </w:p>
        </w:tc>
        <w:tc>
          <w:tcPr>
            <w:tcW w:w="3968" w:type="dxa"/>
            <w:shd w:val="clear" w:color="auto" w:fill="auto"/>
          </w:tcPr>
          <w:p w14:paraId="03905049" w14:textId="77777777" w:rsidR="00D85F16" w:rsidRPr="00D2483D" w:rsidRDefault="00D85F16" w:rsidP="004B5DB2">
            <w:pPr>
              <w:keepNext/>
              <w:keepLines/>
              <w:overflowPunct/>
              <w:autoSpaceDE/>
              <w:adjustRightInd/>
              <w:spacing w:after="0"/>
              <w:rPr>
                <w:rFonts w:ascii="Arial" w:hAnsi="Arial"/>
                <w:sz w:val="18"/>
                <w:lang w:eastAsia="en-US"/>
              </w:rPr>
            </w:pPr>
            <w:r w:rsidRPr="00D2483D">
              <w:rPr>
                <w:rFonts w:ascii="Arial" w:hAnsi="Arial"/>
                <w:sz w:val="18"/>
                <w:lang w:eastAsia="en-US"/>
              </w:rPr>
              <w:t>The SS configures</w:t>
            </w:r>
          </w:p>
          <w:p w14:paraId="5264C048"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cs="Arial"/>
                <w:sz w:val="18"/>
                <w:szCs w:val="18"/>
                <w:lang w:eastAsia="en-US"/>
              </w:rPr>
              <w:t>- NGC Cell</w:t>
            </w:r>
            <w:r w:rsidRPr="00D2483D">
              <w:rPr>
                <w:rFonts w:ascii="Arial" w:hAnsi="Arial" w:cs="Arial"/>
                <w:sz w:val="18"/>
                <w:szCs w:val="18"/>
                <w:lang w:eastAsia="zh-CN"/>
              </w:rPr>
              <w:t xml:space="preserve"> I</w:t>
            </w:r>
            <w:r w:rsidRPr="00D2483D">
              <w:rPr>
                <w:rFonts w:ascii="Arial" w:hAnsi="Arial"/>
                <w:sz w:val="18"/>
                <w:lang w:eastAsia="en-US"/>
              </w:rPr>
              <w:t xml:space="preserve"> as “Suitable neighbour cell”</w:t>
            </w:r>
          </w:p>
        </w:tc>
        <w:tc>
          <w:tcPr>
            <w:tcW w:w="708" w:type="dxa"/>
            <w:shd w:val="clear" w:color="auto" w:fill="auto"/>
          </w:tcPr>
          <w:p w14:paraId="7E317A18"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4B25F928"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w:t>
            </w:r>
          </w:p>
        </w:tc>
        <w:tc>
          <w:tcPr>
            <w:tcW w:w="567" w:type="dxa"/>
            <w:shd w:val="clear" w:color="auto" w:fill="auto"/>
          </w:tcPr>
          <w:p w14:paraId="0AD458EA"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850" w:type="dxa"/>
            <w:shd w:val="clear" w:color="auto" w:fill="auto"/>
          </w:tcPr>
          <w:p w14:paraId="0F63B345"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r>
      <w:tr w:rsidR="00D85F16" w:rsidRPr="00D2483D" w14:paraId="2A130B17" w14:textId="77777777" w:rsidTr="004B5DB2">
        <w:tc>
          <w:tcPr>
            <w:tcW w:w="534" w:type="dxa"/>
            <w:shd w:val="clear" w:color="auto" w:fill="auto"/>
          </w:tcPr>
          <w:p w14:paraId="1DFA35AF"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12</w:t>
            </w:r>
          </w:p>
        </w:tc>
        <w:tc>
          <w:tcPr>
            <w:tcW w:w="3968" w:type="dxa"/>
            <w:shd w:val="clear" w:color="auto" w:fill="auto"/>
          </w:tcPr>
          <w:p w14:paraId="22EA413C"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Check: Does the UE send in the next 30 sec a request for RRC connection establishment on Cell E or Cell I.</w:t>
            </w:r>
          </w:p>
        </w:tc>
        <w:tc>
          <w:tcPr>
            <w:tcW w:w="708" w:type="dxa"/>
            <w:shd w:val="clear" w:color="auto" w:fill="auto"/>
          </w:tcPr>
          <w:p w14:paraId="0FD5594A"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--&gt;</w:t>
            </w:r>
          </w:p>
        </w:tc>
        <w:tc>
          <w:tcPr>
            <w:tcW w:w="2976" w:type="dxa"/>
            <w:shd w:val="clear" w:color="auto" w:fill="auto"/>
          </w:tcPr>
          <w:p w14:paraId="06CF3218"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 xml:space="preserve">NR RRC: </w:t>
            </w:r>
            <w:proofErr w:type="spellStart"/>
            <w:r w:rsidRPr="00D2483D">
              <w:rPr>
                <w:rFonts w:ascii="Arial" w:hAnsi="Arial"/>
                <w:i/>
                <w:iCs/>
                <w:sz w:val="18"/>
                <w:lang w:eastAsia="en-US"/>
              </w:rPr>
              <w:t>RRCSetupRequest</w:t>
            </w:r>
            <w:proofErr w:type="spellEnd"/>
          </w:p>
        </w:tc>
        <w:tc>
          <w:tcPr>
            <w:tcW w:w="567" w:type="dxa"/>
            <w:shd w:val="clear" w:color="auto" w:fill="auto"/>
          </w:tcPr>
          <w:p w14:paraId="55C17DC3"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w:t>
            </w:r>
          </w:p>
        </w:tc>
        <w:tc>
          <w:tcPr>
            <w:tcW w:w="850" w:type="dxa"/>
            <w:shd w:val="clear" w:color="auto" w:fill="auto"/>
          </w:tcPr>
          <w:p w14:paraId="7B0280C5"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zh-CN"/>
              </w:rPr>
              <w:t>F</w:t>
            </w:r>
          </w:p>
        </w:tc>
      </w:tr>
      <w:tr w:rsidR="00D85F16" w:rsidRPr="00D2483D" w14:paraId="253FB2E3" w14:textId="77777777" w:rsidTr="004B5DB2">
        <w:tc>
          <w:tcPr>
            <w:tcW w:w="534" w:type="dxa"/>
            <w:shd w:val="clear" w:color="auto" w:fill="auto"/>
          </w:tcPr>
          <w:p w14:paraId="379D3F35"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13</w:t>
            </w:r>
          </w:p>
        </w:tc>
        <w:tc>
          <w:tcPr>
            <w:tcW w:w="3968" w:type="dxa"/>
            <w:shd w:val="clear" w:color="auto" w:fill="auto"/>
          </w:tcPr>
          <w:p w14:paraId="268EA388"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The SS configures</w:t>
            </w:r>
          </w:p>
          <w:p w14:paraId="492452A0" w14:textId="77777777" w:rsidR="00D85F16" w:rsidRPr="00D2483D" w:rsidRDefault="00D85F16" w:rsidP="004B5DB2">
            <w:pPr>
              <w:keepNext/>
              <w:keepLines/>
              <w:overflowPunct/>
              <w:autoSpaceDE/>
              <w:autoSpaceDN/>
              <w:adjustRightInd/>
              <w:spacing w:after="0"/>
              <w:ind w:left="284"/>
              <w:rPr>
                <w:rFonts w:ascii="Arial" w:hAnsi="Arial"/>
                <w:sz w:val="18"/>
                <w:lang w:eastAsia="en-US"/>
              </w:rPr>
            </w:pPr>
            <w:r w:rsidRPr="00D2483D">
              <w:rPr>
                <w:rFonts w:ascii="Arial" w:hAnsi="Arial" w:cs="Arial"/>
                <w:sz w:val="18"/>
                <w:szCs w:val="18"/>
                <w:lang w:eastAsia="en-US"/>
              </w:rPr>
              <w:t>- NGC Cell</w:t>
            </w:r>
            <w:r w:rsidRPr="00D2483D">
              <w:rPr>
                <w:rFonts w:ascii="Arial" w:hAnsi="Arial" w:cs="Arial"/>
                <w:sz w:val="18"/>
                <w:szCs w:val="18"/>
                <w:lang w:eastAsia="zh-CN"/>
              </w:rPr>
              <w:t xml:space="preserve"> A</w:t>
            </w:r>
            <w:r w:rsidRPr="00D2483D">
              <w:rPr>
                <w:rFonts w:ascii="Arial" w:hAnsi="Arial"/>
                <w:sz w:val="18"/>
                <w:lang w:eastAsia="en-US"/>
              </w:rPr>
              <w:t xml:space="preserve"> as “Serving Cell”</w:t>
            </w:r>
          </w:p>
        </w:tc>
        <w:tc>
          <w:tcPr>
            <w:tcW w:w="708" w:type="dxa"/>
            <w:shd w:val="clear" w:color="auto" w:fill="auto"/>
          </w:tcPr>
          <w:p w14:paraId="1182A323"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5BB9357A"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w:t>
            </w:r>
          </w:p>
        </w:tc>
        <w:tc>
          <w:tcPr>
            <w:tcW w:w="567" w:type="dxa"/>
            <w:shd w:val="clear" w:color="auto" w:fill="auto"/>
          </w:tcPr>
          <w:p w14:paraId="6B457943"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850" w:type="dxa"/>
            <w:shd w:val="clear" w:color="auto" w:fill="auto"/>
          </w:tcPr>
          <w:p w14:paraId="6349E76A"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r>
      <w:tr w:rsidR="00D85F16" w:rsidRPr="00D2483D" w14:paraId="602C6172" w14:textId="77777777" w:rsidTr="004B5DB2">
        <w:tc>
          <w:tcPr>
            <w:tcW w:w="534" w:type="dxa"/>
            <w:shd w:val="clear" w:color="auto" w:fill="auto"/>
          </w:tcPr>
          <w:p w14:paraId="17BE7F17"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14</w:t>
            </w:r>
          </w:p>
        </w:tc>
        <w:tc>
          <w:tcPr>
            <w:tcW w:w="3968" w:type="dxa"/>
            <w:shd w:val="clear" w:color="auto" w:fill="auto"/>
          </w:tcPr>
          <w:p w14:paraId="021E59EB"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kern w:val="2"/>
                <w:sz w:val="18"/>
                <w:lang w:eastAsia="en-US"/>
              </w:rPr>
              <w:t xml:space="preserve">Check: </w:t>
            </w:r>
            <w:r w:rsidRPr="00D2483D">
              <w:rPr>
                <w:rFonts w:ascii="Arial" w:hAnsi="Arial"/>
                <w:sz w:val="18"/>
                <w:lang w:eastAsia="en-US"/>
              </w:rPr>
              <w:t>Does the UE perform Registration procedure on NGC Cell A as specified in TS 38.508-1 [4] subclause 4.5.2?</w:t>
            </w:r>
          </w:p>
        </w:tc>
        <w:tc>
          <w:tcPr>
            <w:tcW w:w="708" w:type="dxa"/>
            <w:shd w:val="clear" w:color="auto" w:fill="auto"/>
          </w:tcPr>
          <w:p w14:paraId="616C4790"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12024C30"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w:t>
            </w:r>
          </w:p>
        </w:tc>
        <w:tc>
          <w:tcPr>
            <w:tcW w:w="567" w:type="dxa"/>
            <w:shd w:val="clear" w:color="auto" w:fill="auto"/>
          </w:tcPr>
          <w:p w14:paraId="7D3194FE"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kern w:val="2"/>
                <w:sz w:val="18"/>
                <w:lang w:eastAsia="en-US"/>
              </w:rPr>
              <w:t>1</w:t>
            </w:r>
          </w:p>
        </w:tc>
        <w:tc>
          <w:tcPr>
            <w:tcW w:w="850" w:type="dxa"/>
            <w:shd w:val="clear" w:color="auto" w:fill="auto"/>
          </w:tcPr>
          <w:p w14:paraId="722DC005"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kern w:val="2"/>
                <w:sz w:val="18"/>
                <w:lang w:eastAsia="en-US"/>
              </w:rPr>
              <w:t>P</w:t>
            </w:r>
          </w:p>
        </w:tc>
      </w:tr>
      <w:tr w:rsidR="00D85F16" w:rsidRPr="00D2483D" w14:paraId="22B44038" w14:textId="77777777" w:rsidTr="004B5DB2">
        <w:tc>
          <w:tcPr>
            <w:tcW w:w="534" w:type="dxa"/>
            <w:shd w:val="clear" w:color="auto" w:fill="auto"/>
          </w:tcPr>
          <w:p w14:paraId="21A34655" w14:textId="77777777" w:rsidR="00D85F16" w:rsidRPr="00D2483D" w:rsidRDefault="00D85F16" w:rsidP="004B5DB2">
            <w:pPr>
              <w:keepNext/>
              <w:keepLines/>
              <w:overflowPunct/>
              <w:autoSpaceDE/>
              <w:autoSpaceDN/>
              <w:adjustRightInd/>
              <w:spacing w:after="0"/>
              <w:jc w:val="center"/>
              <w:rPr>
                <w:rFonts w:ascii="Arial" w:hAnsi="Arial"/>
                <w:sz w:val="18"/>
              </w:rPr>
            </w:pPr>
            <w:r w:rsidRPr="00D2483D">
              <w:rPr>
                <w:rFonts w:ascii="Arial" w:hAnsi="Arial"/>
                <w:sz w:val="18"/>
              </w:rPr>
              <w:t>14A</w:t>
            </w:r>
          </w:p>
        </w:tc>
        <w:tc>
          <w:tcPr>
            <w:tcW w:w="3968" w:type="dxa"/>
            <w:shd w:val="clear" w:color="auto" w:fill="auto"/>
          </w:tcPr>
          <w:p w14:paraId="0FCDDE48" w14:textId="77777777" w:rsidR="00D85F16" w:rsidRPr="00D2483D" w:rsidRDefault="00D85F16" w:rsidP="004B5DB2">
            <w:pPr>
              <w:keepNext/>
              <w:keepLines/>
              <w:overflowPunct/>
              <w:autoSpaceDE/>
              <w:autoSpaceDN/>
              <w:adjustRightInd/>
              <w:spacing w:after="0"/>
              <w:rPr>
                <w:rFonts w:ascii="Arial" w:hAnsi="Arial"/>
                <w:kern w:val="2"/>
                <w:sz w:val="18"/>
                <w:lang w:eastAsia="en-US"/>
              </w:rPr>
            </w:pPr>
            <w:r w:rsidRPr="00D2483D">
              <w:rPr>
                <w:rFonts w:ascii="Arial" w:hAnsi="Arial"/>
                <w:kern w:val="2"/>
                <w:sz w:val="18"/>
                <w:lang w:eastAsia="en-US"/>
              </w:rPr>
              <w:t>Switch off procedure in RRC_IDLE specified in TS 38.508-1 subclause 4.9.6.1 is performed.</w:t>
            </w:r>
          </w:p>
        </w:tc>
        <w:tc>
          <w:tcPr>
            <w:tcW w:w="708" w:type="dxa"/>
            <w:shd w:val="clear" w:color="auto" w:fill="auto"/>
          </w:tcPr>
          <w:p w14:paraId="67D53ADC" w14:textId="77777777" w:rsidR="00D85F16" w:rsidRPr="00D2483D" w:rsidRDefault="00D85F16" w:rsidP="004B5DB2">
            <w:pPr>
              <w:keepNext/>
              <w:keepLines/>
              <w:overflowPunct/>
              <w:autoSpaceDE/>
              <w:autoSpaceDN/>
              <w:adjustRightInd/>
              <w:spacing w:after="0"/>
              <w:jc w:val="center"/>
              <w:rPr>
                <w:rFonts w:ascii="Arial" w:hAnsi="Arial"/>
                <w:sz w:val="18"/>
              </w:rPr>
            </w:pPr>
            <w:r w:rsidRPr="00D2483D">
              <w:rPr>
                <w:rFonts w:ascii="Arial" w:hAnsi="Arial"/>
                <w:sz w:val="18"/>
              </w:rPr>
              <w:t>-</w:t>
            </w:r>
          </w:p>
        </w:tc>
        <w:tc>
          <w:tcPr>
            <w:tcW w:w="2976" w:type="dxa"/>
            <w:shd w:val="clear" w:color="auto" w:fill="auto"/>
          </w:tcPr>
          <w:p w14:paraId="7A3FE76E" w14:textId="77777777" w:rsidR="00D85F16" w:rsidRPr="00D2483D" w:rsidRDefault="00D85F16" w:rsidP="004B5DB2">
            <w:pPr>
              <w:keepNext/>
              <w:keepLines/>
              <w:overflowPunct/>
              <w:autoSpaceDE/>
              <w:autoSpaceDN/>
              <w:adjustRightInd/>
              <w:spacing w:after="0"/>
              <w:rPr>
                <w:rFonts w:ascii="Arial" w:hAnsi="Arial"/>
                <w:sz w:val="18"/>
              </w:rPr>
            </w:pPr>
            <w:r w:rsidRPr="00D2483D">
              <w:rPr>
                <w:rFonts w:ascii="Arial" w:hAnsi="Arial"/>
                <w:sz w:val="18"/>
              </w:rPr>
              <w:t>-</w:t>
            </w:r>
          </w:p>
        </w:tc>
        <w:tc>
          <w:tcPr>
            <w:tcW w:w="567" w:type="dxa"/>
            <w:shd w:val="clear" w:color="auto" w:fill="auto"/>
          </w:tcPr>
          <w:p w14:paraId="009E5B2E" w14:textId="77777777" w:rsidR="00D85F16" w:rsidRPr="00D2483D" w:rsidRDefault="00D85F16" w:rsidP="004B5DB2">
            <w:pPr>
              <w:keepNext/>
              <w:keepLines/>
              <w:overflowPunct/>
              <w:autoSpaceDE/>
              <w:autoSpaceDN/>
              <w:adjustRightInd/>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561C9CB2" w14:textId="77777777" w:rsidR="00D85F16" w:rsidRPr="00D2483D" w:rsidRDefault="00D85F16" w:rsidP="004B5DB2">
            <w:pPr>
              <w:keepNext/>
              <w:keepLines/>
              <w:overflowPunct/>
              <w:autoSpaceDE/>
              <w:autoSpaceDN/>
              <w:adjustRightInd/>
              <w:spacing w:after="0"/>
              <w:jc w:val="center"/>
              <w:rPr>
                <w:rFonts w:ascii="Arial" w:hAnsi="Arial"/>
                <w:kern w:val="2"/>
                <w:sz w:val="18"/>
              </w:rPr>
            </w:pPr>
            <w:r w:rsidRPr="00D2483D">
              <w:rPr>
                <w:rFonts w:ascii="Arial" w:hAnsi="Arial"/>
                <w:kern w:val="2"/>
                <w:sz w:val="18"/>
              </w:rPr>
              <w:t>-</w:t>
            </w:r>
          </w:p>
        </w:tc>
      </w:tr>
      <w:tr w:rsidR="00D85F16" w:rsidRPr="00D2483D" w14:paraId="090140B3" w14:textId="77777777" w:rsidTr="004B5DB2">
        <w:tc>
          <w:tcPr>
            <w:tcW w:w="534" w:type="dxa"/>
            <w:shd w:val="clear" w:color="auto" w:fill="auto"/>
          </w:tcPr>
          <w:p w14:paraId="78106454"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15</w:t>
            </w:r>
          </w:p>
        </w:tc>
        <w:tc>
          <w:tcPr>
            <w:tcW w:w="3968" w:type="dxa"/>
            <w:shd w:val="clear" w:color="auto" w:fill="auto"/>
          </w:tcPr>
          <w:p w14:paraId="27E5EF5E"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The SS configures</w:t>
            </w:r>
          </w:p>
          <w:p w14:paraId="1E338FC6" w14:textId="77777777" w:rsidR="00D85F16" w:rsidRDefault="00D85F16" w:rsidP="004B5DB2">
            <w:pPr>
              <w:keepNext/>
              <w:keepLines/>
              <w:overflowPunct/>
              <w:autoSpaceDE/>
              <w:autoSpaceDN/>
              <w:adjustRightInd/>
              <w:spacing w:after="0"/>
              <w:ind w:left="284"/>
              <w:rPr>
                <w:ins w:id="12" w:author="Bharadwaj Cheruvu" w:date="2021-01-07T13:13:00Z"/>
                <w:rFonts w:ascii="Arial" w:hAnsi="Arial"/>
                <w:sz w:val="18"/>
                <w:lang w:eastAsia="en-US"/>
              </w:rPr>
            </w:pPr>
            <w:r w:rsidRPr="00D2483D">
              <w:rPr>
                <w:rFonts w:ascii="Arial" w:hAnsi="Arial" w:cs="Arial"/>
                <w:sz w:val="18"/>
                <w:szCs w:val="18"/>
                <w:lang w:eastAsia="en-US"/>
              </w:rPr>
              <w:t>- NGC Cell</w:t>
            </w:r>
            <w:r w:rsidRPr="00D2483D">
              <w:rPr>
                <w:rFonts w:ascii="Arial" w:hAnsi="Arial" w:cs="Arial"/>
                <w:sz w:val="18"/>
                <w:szCs w:val="18"/>
                <w:lang w:eastAsia="zh-CN"/>
              </w:rPr>
              <w:t xml:space="preserve"> A</w:t>
            </w:r>
            <w:r w:rsidRPr="00D2483D">
              <w:rPr>
                <w:rFonts w:ascii="Arial" w:hAnsi="Arial"/>
                <w:sz w:val="18"/>
                <w:lang w:eastAsia="en-US"/>
              </w:rPr>
              <w:t xml:space="preserve"> as “Non-Suitable "Off" cell”</w:t>
            </w:r>
          </w:p>
          <w:p w14:paraId="3B1C9E93" w14:textId="05D2FBA9" w:rsidR="00D85F16" w:rsidRPr="00D85F16" w:rsidRDefault="00D85F16" w:rsidP="00D85F16">
            <w:pPr>
              <w:keepNext/>
              <w:keepLines/>
              <w:overflowPunct/>
              <w:autoSpaceDE/>
              <w:autoSpaceDN/>
              <w:adjustRightInd/>
              <w:spacing w:after="0"/>
              <w:ind w:left="284"/>
              <w:rPr>
                <w:rFonts w:ascii="Arial" w:hAnsi="Arial"/>
                <w:sz w:val="18"/>
                <w:lang w:eastAsia="en-US"/>
              </w:rPr>
            </w:pPr>
            <w:ins w:id="13" w:author="Bharadwaj Cheruvu" w:date="2021-01-07T13:13:00Z">
              <w:r w:rsidRPr="00D2483D">
                <w:rPr>
                  <w:rFonts w:ascii="Arial" w:hAnsi="Arial" w:cs="Arial"/>
                  <w:sz w:val="18"/>
                  <w:szCs w:val="18"/>
                  <w:lang w:eastAsia="en-US"/>
                </w:rPr>
                <w:t>- NGC Cell</w:t>
              </w:r>
              <w:r w:rsidRPr="00D2483D">
                <w:rPr>
                  <w:rFonts w:ascii="Arial" w:hAnsi="Arial" w:cs="Arial"/>
                  <w:sz w:val="18"/>
                  <w:szCs w:val="18"/>
                  <w:lang w:eastAsia="zh-CN"/>
                </w:rPr>
                <w:t xml:space="preserve"> </w:t>
              </w:r>
              <w:r>
                <w:rPr>
                  <w:rFonts w:ascii="Arial" w:hAnsi="Arial" w:cs="Arial"/>
                  <w:sz w:val="18"/>
                  <w:szCs w:val="18"/>
                  <w:lang w:eastAsia="zh-CN"/>
                </w:rPr>
                <w:t>I</w:t>
              </w:r>
              <w:r w:rsidRPr="00D2483D">
                <w:rPr>
                  <w:rFonts w:ascii="Arial" w:hAnsi="Arial"/>
                  <w:sz w:val="18"/>
                  <w:lang w:eastAsia="en-US"/>
                </w:rPr>
                <w:t xml:space="preserve"> as “Non-Suitable "Off" cell”</w:t>
              </w:r>
            </w:ins>
          </w:p>
        </w:tc>
        <w:tc>
          <w:tcPr>
            <w:tcW w:w="708" w:type="dxa"/>
            <w:shd w:val="clear" w:color="auto" w:fill="auto"/>
          </w:tcPr>
          <w:p w14:paraId="53FC346F"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0D7467A9" w14:textId="77777777" w:rsidR="00D85F16" w:rsidRPr="00D2483D" w:rsidRDefault="00D85F16" w:rsidP="004B5DB2">
            <w:pPr>
              <w:keepNext/>
              <w:keepLines/>
              <w:overflowPunct/>
              <w:autoSpaceDE/>
              <w:autoSpaceDN/>
              <w:adjustRightInd/>
              <w:spacing w:after="0"/>
              <w:rPr>
                <w:rFonts w:ascii="Arial" w:hAnsi="Arial"/>
                <w:kern w:val="2"/>
                <w:sz w:val="18"/>
                <w:lang w:eastAsia="en-US"/>
              </w:rPr>
            </w:pPr>
            <w:r w:rsidRPr="00D2483D">
              <w:rPr>
                <w:rFonts w:ascii="Arial" w:hAnsi="Arial"/>
                <w:kern w:val="2"/>
                <w:sz w:val="18"/>
                <w:lang w:eastAsia="en-US"/>
              </w:rPr>
              <w:t>-</w:t>
            </w:r>
          </w:p>
        </w:tc>
        <w:tc>
          <w:tcPr>
            <w:tcW w:w="567" w:type="dxa"/>
            <w:shd w:val="clear" w:color="auto" w:fill="auto"/>
          </w:tcPr>
          <w:p w14:paraId="45B96FFF"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c>
          <w:tcPr>
            <w:tcW w:w="850" w:type="dxa"/>
            <w:shd w:val="clear" w:color="auto" w:fill="auto"/>
          </w:tcPr>
          <w:p w14:paraId="760A6CEA"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r>
      <w:tr w:rsidR="00D85F16" w:rsidRPr="00D2483D" w14:paraId="47A83E8C" w14:textId="77777777" w:rsidTr="004B5DB2">
        <w:tc>
          <w:tcPr>
            <w:tcW w:w="534" w:type="dxa"/>
            <w:shd w:val="clear" w:color="auto" w:fill="auto"/>
          </w:tcPr>
          <w:p w14:paraId="101BD7E4" w14:textId="77777777" w:rsidR="00D85F16" w:rsidRPr="00D2483D" w:rsidRDefault="00D85F16" w:rsidP="004B5DB2">
            <w:pPr>
              <w:keepNext/>
              <w:keepLines/>
              <w:overflowPunct/>
              <w:autoSpaceDE/>
              <w:autoSpaceDN/>
              <w:adjustRightInd/>
              <w:spacing w:after="0"/>
              <w:jc w:val="center"/>
              <w:rPr>
                <w:rFonts w:ascii="Arial" w:hAnsi="Arial"/>
                <w:sz w:val="18"/>
              </w:rPr>
            </w:pPr>
            <w:r w:rsidRPr="00D2483D">
              <w:rPr>
                <w:rFonts w:ascii="Arial" w:hAnsi="Arial"/>
                <w:sz w:val="18"/>
              </w:rPr>
              <w:t>15A</w:t>
            </w:r>
          </w:p>
        </w:tc>
        <w:tc>
          <w:tcPr>
            <w:tcW w:w="3968" w:type="dxa"/>
            <w:shd w:val="clear" w:color="auto" w:fill="auto"/>
          </w:tcPr>
          <w:p w14:paraId="1735F689"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The UE is brought back to operation or the USIM is inserted. The UE is powered on or switched on.</w:t>
            </w:r>
          </w:p>
        </w:tc>
        <w:tc>
          <w:tcPr>
            <w:tcW w:w="708" w:type="dxa"/>
            <w:shd w:val="clear" w:color="auto" w:fill="auto"/>
          </w:tcPr>
          <w:p w14:paraId="0C3F9BCC" w14:textId="77777777" w:rsidR="00D85F16" w:rsidRPr="00D2483D" w:rsidRDefault="00D85F16" w:rsidP="004B5DB2">
            <w:pPr>
              <w:keepNext/>
              <w:keepLines/>
              <w:overflowPunct/>
              <w:autoSpaceDE/>
              <w:autoSpaceDN/>
              <w:adjustRightInd/>
              <w:spacing w:after="0"/>
              <w:jc w:val="center"/>
              <w:rPr>
                <w:rFonts w:ascii="Arial" w:hAnsi="Arial"/>
                <w:sz w:val="18"/>
              </w:rPr>
            </w:pPr>
            <w:r w:rsidRPr="00D2483D">
              <w:rPr>
                <w:rFonts w:ascii="Arial" w:hAnsi="Arial"/>
                <w:sz w:val="18"/>
              </w:rPr>
              <w:t>-</w:t>
            </w:r>
          </w:p>
        </w:tc>
        <w:tc>
          <w:tcPr>
            <w:tcW w:w="2976" w:type="dxa"/>
            <w:shd w:val="clear" w:color="auto" w:fill="auto"/>
          </w:tcPr>
          <w:p w14:paraId="7F489328" w14:textId="77777777" w:rsidR="00D85F16" w:rsidRPr="00D2483D" w:rsidRDefault="00D85F16" w:rsidP="004B5DB2">
            <w:pPr>
              <w:keepNext/>
              <w:keepLines/>
              <w:overflowPunct/>
              <w:autoSpaceDE/>
              <w:autoSpaceDN/>
              <w:adjustRightInd/>
              <w:spacing w:after="0"/>
              <w:rPr>
                <w:rFonts w:ascii="Arial" w:hAnsi="Arial"/>
                <w:kern w:val="2"/>
                <w:sz w:val="18"/>
              </w:rPr>
            </w:pPr>
            <w:r w:rsidRPr="00D2483D">
              <w:rPr>
                <w:rFonts w:ascii="Arial" w:hAnsi="Arial"/>
                <w:kern w:val="2"/>
                <w:sz w:val="18"/>
              </w:rPr>
              <w:t>-</w:t>
            </w:r>
          </w:p>
        </w:tc>
        <w:tc>
          <w:tcPr>
            <w:tcW w:w="567" w:type="dxa"/>
            <w:shd w:val="clear" w:color="auto" w:fill="auto"/>
          </w:tcPr>
          <w:p w14:paraId="1E4272A0" w14:textId="77777777" w:rsidR="00D85F16" w:rsidRPr="00D2483D" w:rsidRDefault="00D85F16" w:rsidP="004B5DB2">
            <w:pPr>
              <w:keepNext/>
              <w:keepLines/>
              <w:overflowPunct/>
              <w:autoSpaceDE/>
              <w:autoSpaceDN/>
              <w:adjustRightInd/>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763418CC" w14:textId="77777777" w:rsidR="00D85F16" w:rsidRPr="00D2483D" w:rsidRDefault="00D85F16" w:rsidP="004B5DB2">
            <w:pPr>
              <w:keepNext/>
              <w:keepLines/>
              <w:overflowPunct/>
              <w:autoSpaceDE/>
              <w:autoSpaceDN/>
              <w:adjustRightInd/>
              <w:spacing w:after="0"/>
              <w:jc w:val="center"/>
              <w:rPr>
                <w:rFonts w:ascii="Arial" w:hAnsi="Arial"/>
                <w:kern w:val="2"/>
                <w:sz w:val="18"/>
              </w:rPr>
            </w:pPr>
            <w:r w:rsidRPr="00D2483D">
              <w:rPr>
                <w:rFonts w:ascii="Arial" w:hAnsi="Arial"/>
                <w:kern w:val="2"/>
                <w:sz w:val="18"/>
              </w:rPr>
              <w:t>-</w:t>
            </w:r>
          </w:p>
        </w:tc>
      </w:tr>
      <w:tr w:rsidR="00D85F16" w:rsidRPr="00D2483D" w14:paraId="0F39695A" w14:textId="77777777" w:rsidTr="004B5DB2">
        <w:tc>
          <w:tcPr>
            <w:tcW w:w="534" w:type="dxa"/>
            <w:shd w:val="clear" w:color="auto" w:fill="auto"/>
          </w:tcPr>
          <w:p w14:paraId="1C746531"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16</w:t>
            </w:r>
          </w:p>
        </w:tc>
        <w:tc>
          <w:tcPr>
            <w:tcW w:w="3968" w:type="dxa"/>
            <w:shd w:val="clear" w:color="auto" w:fill="auto"/>
          </w:tcPr>
          <w:p w14:paraId="385AC498"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Set the UE in manual PLMN selection mode or request a PLMN search.</w:t>
            </w:r>
          </w:p>
        </w:tc>
        <w:tc>
          <w:tcPr>
            <w:tcW w:w="708" w:type="dxa"/>
            <w:shd w:val="clear" w:color="auto" w:fill="auto"/>
          </w:tcPr>
          <w:p w14:paraId="0D34D31D"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3E93B57C" w14:textId="77777777" w:rsidR="00D85F16" w:rsidRPr="00D2483D" w:rsidRDefault="00D85F16" w:rsidP="004B5DB2">
            <w:pPr>
              <w:keepNext/>
              <w:keepLines/>
              <w:overflowPunct/>
              <w:autoSpaceDE/>
              <w:autoSpaceDN/>
              <w:adjustRightInd/>
              <w:spacing w:after="0"/>
              <w:rPr>
                <w:rFonts w:ascii="Arial" w:hAnsi="Arial"/>
                <w:kern w:val="2"/>
                <w:sz w:val="18"/>
                <w:lang w:eastAsia="en-US"/>
              </w:rPr>
            </w:pPr>
            <w:r w:rsidRPr="00D2483D">
              <w:rPr>
                <w:rFonts w:ascii="Arial" w:hAnsi="Arial"/>
                <w:kern w:val="2"/>
                <w:sz w:val="18"/>
                <w:lang w:eastAsia="en-US"/>
              </w:rPr>
              <w:t>-</w:t>
            </w:r>
          </w:p>
        </w:tc>
        <w:tc>
          <w:tcPr>
            <w:tcW w:w="567" w:type="dxa"/>
            <w:shd w:val="clear" w:color="auto" w:fill="auto"/>
          </w:tcPr>
          <w:p w14:paraId="43A6277E"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c>
          <w:tcPr>
            <w:tcW w:w="850" w:type="dxa"/>
            <w:shd w:val="clear" w:color="auto" w:fill="auto"/>
          </w:tcPr>
          <w:p w14:paraId="5845F79F"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r>
      <w:tr w:rsidR="00D85F16" w:rsidRPr="00D2483D" w14:paraId="368A0945" w14:textId="77777777" w:rsidTr="004B5DB2">
        <w:tc>
          <w:tcPr>
            <w:tcW w:w="534" w:type="dxa"/>
            <w:shd w:val="clear" w:color="auto" w:fill="auto"/>
          </w:tcPr>
          <w:p w14:paraId="288B6C53"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17</w:t>
            </w:r>
          </w:p>
        </w:tc>
        <w:tc>
          <w:tcPr>
            <w:tcW w:w="3968" w:type="dxa"/>
            <w:shd w:val="clear" w:color="auto" w:fill="auto"/>
          </w:tcPr>
          <w:p w14:paraId="07C782B3"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 xml:space="preserve">The user selects the PLMN of </w:t>
            </w:r>
            <w:r w:rsidRPr="00D2483D">
              <w:rPr>
                <w:rFonts w:ascii="Arial" w:hAnsi="Arial" w:cs="Arial"/>
                <w:sz w:val="18"/>
                <w:szCs w:val="18"/>
                <w:lang w:eastAsia="en-US"/>
              </w:rPr>
              <w:t>NGC Cell</w:t>
            </w:r>
            <w:r w:rsidRPr="00D2483D">
              <w:rPr>
                <w:rFonts w:ascii="Arial" w:hAnsi="Arial" w:cs="Arial"/>
                <w:sz w:val="18"/>
                <w:szCs w:val="18"/>
                <w:lang w:eastAsia="zh-CN"/>
              </w:rPr>
              <w:t xml:space="preserve"> E</w:t>
            </w:r>
            <w:r w:rsidRPr="00D2483D">
              <w:rPr>
                <w:rFonts w:ascii="Arial" w:hAnsi="Arial"/>
                <w:sz w:val="18"/>
                <w:lang w:eastAsia="en-US"/>
              </w:rPr>
              <w:t>.</w:t>
            </w:r>
          </w:p>
        </w:tc>
        <w:tc>
          <w:tcPr>
            <w:tcW w:w="708" w:type="dxa"/>
            <w:shd w:val="clear" w:color="auto" w:fill="auto"/>
          </w:tcPr>
          <w:p w14:paraId="0BEDB8A4"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39D1141D" w14:textId="77777777" w:rsidR="00D85F16" w:rsidRPr="00D2483D" w:rsidRDefault="00D85F16" w:rsidP="004B5DB2">
            <w:pPr>
              <w:keepNext/>
              <w:keepLines/>
              <w:overflowPunct/>
              <w:autoSpaceDE/>
              <w:autoSpaceDN/>
              <w:adjustRightInd/>
              <w:spacing w:after="0"/>
              <w:rPr>
                <w:rFonts w:ascii="Arial" w:hAnsi="Arial"/>
                <w:kern w:val="2"/>
                <w:sz w:val="18"/>
                <w:lang w:eastAsia="en-US"/>
              </w:rPr>
            </w:pPr>
            <w:r w:rsidRPr="00D2483D">
              <w:rPr>
                <w:rFonts w:ascii="Arial" w:hAnsi="Arial"/>
                <w:kern w:val="2"/>
                <w:sz w:val="18"/>
                <w:lang w:eastAsia="en-US"/>
              </w:rPr>
              <w:t>-</w:t>
            </w:r>
          </w:p>
        </w:tc>
        <w:tc>
          <w:tcPr>
            <w:tcW w:w="567" w:type="dxa"/>
            <w:shd w:val="clear" w:color="auto" w:fill="auto"/>
          </w:tcPr>
          <w:p w14:paraId="24FD80A4"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c>
          <w:tcPr>
            <w:tcW w:w="850" w:type="dxa"/>
            <w:shd w:val="clear" w:color="auto" w:fill="auto"/>
          </w:tcPr>
          <w:p w14:paraId="2C3CE0D5"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r>
      <w:tr w:rsidR="00D85F16" w:rsidRPr="00D2483D" w14:paraId="2AEA8EAF" w14:textId="77777777" w:rsidTr="004B5DB2">
        <w:tc>
          <w:tcPr>
            <w:tcW w:w="534" w:type="dxa"/>
            <w:shd w:val="clear" w:color="auto" w:fill="auto"/>
          </w:tcPr>
          <w:p w14:paraId="68927741"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18</w:t>
            </w:r>
          </w:p>
        </w:tc>
        <w:tc>
          <w:tcPr>
            <w:tcW w:w="3968" w:type="dxa"/>
            <w:shd w:val="clear" w:color="auto" w:fill="auto"/>
          </w:tcPr>
          <w:p w14:paraId="55F5D4A0"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The UE performs Registration procedure on NGC Cell E as specified in TS 38.508-1 [4] subclause 4.5.2.</w:t>
            </w:r>
          </w:p>
        </w:tc>
        <w:tc>
          <w:tcPr>
            <w:tcW w:w="708" w:type="dxa"/>
            <w:shd w:val="clear" w:color="auto" w:fill="auto"/>
          </w:tcPr>
          <w:p w14:paraId="52EADA10"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16BC6CC9" w14:textId="77777777" w:rsidR="00D85F16" w:rsidRPr="00D2483D" w:rsidRDefault="00D85F16" w:rsidP="004B5DB2">
            <w:pPr>
              <w:keepNext/>
              <w:keepLines/>
              <w:overflowPunct/>
              <w:autoSpaceDE/>
              <w:autoSpaceDN/>
              <w:adjustRightInd/>
              <w:spacing w:after="0"/>
              <w:rPr>
                <w:rFonts w:ascii="Arial" w:hAnsi="Arial"/>
                <w:kern w:val="2"/>
                <w:sz w:val="18"/>
                <w:lang w:eastAsia="en-US"/>
              </w:rPr>
            </w:pPr>
            <w:r w:rsidRPr="00D2483D">
              <w:rPr>
                <w:rFonts w:ascii="Arial" w:hAnsi="Arial"/>
                <w:kern w:val="2"/>
                <w:sz w:val="18"/>
                <w:lang w:eastAsia="en-US"/>
              </w:rPr>
              <w:t>-</w:t>
            </w:r>
          </w:p>
        </w:tc>
        <w:tc>
          <w:tcPr>
            <w:tcW w:w="567" w:type="dxa"/>
            <w:shd w:val="clear" w:color="auto" w:fill="auto"/>
          </w:tcPr>
          <w:p w14:paraId="55A60DBF"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c>
          <w:tcPr>
            <w:tcW w:w="850" w:type="dxa"/>
            <w:shd w:val="clear" w:color="auto" w:fill="auto"/>
          </w:tcPr>
          <w:p w14:paraId="5E6A311A"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r>
      <w:tr w:rsidR="00D85F16" w:rsidRPr="00D2483D" w14:paraId="77EDD3EE" w14:textId="77777777" w:rsidTr="004B5DB2">
        <w:tc>
          <w:tcPr>
            <w:tcW w:w="534" w:type="dxa"/>
            <w:shd w:val="clear" w:color="auto" w:fill="auto"/>
          </w:tcPr>
          <w:p w14:paraId="03709A0F" w14:textId="77777777" w:rsidR="00D85F16" w:rsidRPr="00D2483D" w:rsidRDefault="00D85F16" w:rsidP="004B5DB2">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19</w:t>
            </w:r>
          </w:p>
        </w:tc>
        <w:tc>
          <w:tcPr>
            <w:tcW w:w="3968" w:type="dxa"/>
            <w:shd w:val="clear" w:color="auto" w:fill="auto"/>
          </w:tcPr>
          <w:p w14:paraId="11D2D3B2" w14:textId="77777777" w:rsidR="00D85F16" w:rsidRPr="00D2483D" w:rsidRDefault="00D85F16" w:rsidP="004B5DB2">
            <w:pPr>
              <w:keepNext/>
              <w:keepLines/>
              <w:overflowPunct/>
              <w:autoSpaceDE/>
              <w:autoSpaceDN/>
              <w:adjustRightInd/>
              <w:spacing w:after="0"/>
              <w:rPr>
                <w:rFonts w:ascii="Arial" w:hAnsi="Arial"/>
                <w:kern w:val="2"/>
                <w:sz w:val="18"/>
                <w:lang w:eastAsia="zh-CN"/>
              </w:rPr>
            </w:pPr>
            <w:r w:rsidRPr="00D2483D">
              <w:rPr>
                <w:rFonts w:ascii="Arial" w:hAnsi="Arial"/>
                <w:sz w:val="18"/>
                <w:lang w:eastAsia="en-US"/>
              </w:rPr>
              <w:t>Set the UE in Automatic PLMN selection mode</w:t>
            </w:r>
            <w:r w:rsidRPr="00D2483D">
              <w:rPr>
                <w:rFonts w:ascii="Arial" w:hAnsi="Arial"/>
                <w:sz w:val="18"/>
                <w:lang w:eastAsia="zh-CN"/>
              </w:rPr>
              <w:t>.</w:t>
            </w:r>
          </w:p>
        </w:tc>
        <w:tc>
          <w:tcPr>
            <w:tcW w:w="708" w:type="dxa"/>
            <w:shd w:val="clear" w:color="auto" w:fill="auto"/>
          </w:tcPr>
          <w:p w14:paraId="60100783" w14:textId="77777777" w:rsidR="00D85F16" w:rsidRPr="00D2483D" w:rsidRDefault="00D85F16" w:rsidP="004B5DB2">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w:t>
            </w:r>
          </w:p>
        </w:tc>
        <w:tc>
          <w:tcPr>
            <w:tcW w:w="2976" w:type="dxa"/>
            <w:shd w:val="clear" w:color="auto" w:fill="auto"/>
          </w:tcPr>
          <w:p w14:paraId="61FD211A" w14:textId="77777777" w:rsidR="00D85F16" w:rsidRPr="00D2483D" w:rsidRDefault="00D85F16" w:rsidP="004B5DB2">
            <w:pPr>
              <w:keepNext/>
              <w:keepLines/>
              <w:overflowPunct/>
              <w:autoSpaceDE/>
              <w:autoSpaceDN/>
              <w:adjustRightInd/>
              <w:spacing w:after="0"/>
              <w:rPr>
                <w:rFonts w:ascii="Arial" w:hAnsi="Arial"/>
                <w:kern w:val="2"/>
                <w:sz w:val="18"/>
                <w:lang w:eastAsia="en-US"/>
              </w:rPr>
            </w:pPr>
            <w:r w:rsidRPr="00D2483D">
              <w:rPr>
                <w:rFonts w:ascii="Arial" w:hAnsi="Arial"/>
                <w:kern w:val="2"/>
                <w:sz w:val="18"/>
                <w:lang w:eastAsia="en-US"/>
              </w:rPr>
              <w:t>-</w:t>
            </w:r>
          </w:p>
        </w:tc>
        <w:tc>
          <w:tcPr>
            <w:tcW w:w="567" w:type="dxa"/>
            <w:shd w:val="clear" w:color="auto" w:fill="auto"/>
          </w:tcPr>
          <w:p w14:paraId="46EBCD98"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c>
          <w:tcPr>
            <w:tcW w:w="850" w:type="dxa"/>
            <w:shd w:val="clear" w:color="auto" w:fill="auto"/>
          </w:tcPr>
          <w:p w14:paraId="5F3B1051" w14:textId="77777777" w:rsidR="00D85F16" w:rsidRPr="00D2483D" w:rsidRDefault="00D85F16" w:rsidP="004B5DB2">
            <w:pPr>
              <w:keepNext/>
              <w:keepLines/>
              <w:overflowPunct/>
              <w:autoSpaceDE/>
              <w:autoSpaceDN/>
              <w:adjustRightInd/>
              <w:spacing w:after="0"/>
              <w:jc w:val="center"/>
              <w:rPr>
                <w:rFonts w:ascii="Arial" w:hAnsi="Arial"/>
                <w:kern w:val="2"/>
                <w:sz w:val="18"/>
                <w:lang w:eastAsia="en-US"/>
              </w:rPr>
            </w:pPr>
            <w:r w:rsidRPr="00D2483D">
              <w:rPr>
                <w:rFonts w:ascii="Arial" w:hAnsi="Arial"/>
                <w:kern w:val="2"/>
                <w:sz w:val="18"/>
                <w:lang w:eastAsia="en-US"/>
              </w:rPr>
              <w:t>-</w:t>
            </w:r>
          </w:p>
        </w:tc>
      </w:tr>
    </w:tbl>
    <w:p w14:paraId="79E84FDD" w14:textId="77777777" w:rsidR="00D85F16" w:rsidRPr="00D2483D" w:rsidRDefault="00D85F16" w:rsidP="00D85F16">
      <w:pPr>
        <w:overflowPunct/>
        <w:autoSpaceDE/>
        <w:autoSpaceDN/>
        <w:adjustRightInd/>
        <w:rPr>
          <w:rFonts w:eastAsia="PMingLiU"/>
          <w:lang w:eastAsia="zh-TW"/>
        </w:rPr>
      </w:pPr>
    </w:p>
    <w:p w14:paraId="604CBB9B" w14:textId="77777777" w:rsidR="00D85F16" w:rsidRPr="00D2483D" w:rsidRDefault="00D85F16" w:rsidP="00D85F16">
      <w:pPr>
        <w:pStyle w:val="H6"/>
      </w:pPr>
      <w:r w:rsidRPr="00D2483D">
        <w:lastRenderedPageBreak/>
        <w:t>9.1.5.1.8.3.3</w:t>
      </w:r>
      <w:r w:rsidRPr="00D2483D">
        <w:tab/>
        <w:t>Specific message contents</w:t>
      </w:r>
    </w:p>
    <w:p w14:paraId="7AC61FEB" w14:textId="77777777" w:rsidR="00D85F16" w:rsidRPr="00D2483D" w:rsidRDefault="00D85F16" w:rsidP="00D85F16">
      <w:pPr>
        <w:pStyle w:val="TH"/>
        <w:rPr>
          <w:lang w:eastAsia="en-US"/>
        </w:rPr>
      </w:pPr>
      <w:r w:rsidRPr="00D2483D">
        <w:rPr>
          <w:lang w:eastAsia="en-US"/>
        </w:rPr>
        <w:t>Table 9.1.5.1.8.3.3-1: REGISTRATION REJECT (step 1</w:t>
      </w:r>
      <w:r w:rsidRPr="00D2483D">
        <w:rPr>
          <w:lang w:eastAsia="zh-CN"/>
        </w:rPr>
        <w:t xml:space="preserve">0 </w:t>
      </w:r>
      <w:r w:rsidRPr="00D2483D">
        <w:rPr>
          <w:lang w:eastAsia="en-US"/>
        </w:rPr>
        <w:t>Table 9.1.5.1.8.3.2-1)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5F16" w:rsidRPr="00D2483D" w14:paraId="6C98E9DF" w14:textId="77777777" w:rsidTr="004B5DB2">
        <w:trPr>
          <w:gridBefore w:val="1"/>
          <w:wBefore w:w="9" w:type="dxa"/>
        </w:trPr>
        <w:tc>
          <w:tcPr>
            <w:tcW w:w="9738" w:type="dxa"/>
            <w:gridSpan w:val="4"/>
          </w:tcPr>
          <w:p w14:paraId="1DC368D1"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Derivation Path: TS 38.508-1 [4], Table 4.7.1-9</w:t>
            </w:r>
          </w:p>
        </w:tc>
      </w:tr>
      <w:tr w:rsidR="00D85F16" w:rsidRPr="00D2483D" w14:paraId="5F0FB236" w14:textId="77777777" w:rsidTr="004B5DB2">
        <w:tblPrEx>
          <w:tblCellMar>
            <w:left w:w="108" w:type="dxa"/>
            <w:right w:w="108" w:type="dxa"/>
          </w:tblCellMar>
        </w:tblPrEx>
        <w:tc>
          <w:tcPr>
            <w:tcW w:w="4535" w:type="dxa"/>
            <w:gridSpan w:val="2"/>
          </w:tcPr>
          <w:p w14:paraId="415108F2"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Information Element</w:t>
            </w:r>
          </w:p>
        </w:tc>
        <w:tc>
          <w:tcPr>
            <w:tcW w:w="2267" w:type="dxa"/>
          </w:tcPr>
          <w:p w14:paraId="5CD10C58"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Value/remark</w:t>
            </w:r>
          </w:p>
        </w:tc>
        <w:tc>
          <w:tcPr>
            <w:tcW w:w="1700" w:type="dxa"/>
          </w:tcPr>
          <w:p w14:paraId="5AD38367"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Comment</w:t>
            </w:r>
          </w:p>
        </w:tc>
        <w:tc>
          <w:tcPr>
            <w:tcW w:w="1245" w:type="dxa"/>
          </w:tcPr>
          <w:p w14:paraId="7F64F4C9" w14:textId="77777777" w:rsidR="00D85F16" w:rsidRPr="00D2483D" w:rsidRDefault="00D85F16" w:rsidP="004B5DB2">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Condition</w:t>
            </w:r>
          </w:p>
        </w:tc>
      </w:tr>
      <w:tr w:rsidR="00D85F16" w:rsidRPr="00D2483D" w14:paraId="45EF0CCB" w14:textId="77777777" w:rsidTr="004B5DB2">
        <w:tblPrEx>
          <w:tblCellMar>
            <w:left w:w="108" w:type="dxa"/>
            <w:right w:w="108" w:type="dxa"/>
          </w:tblCellMar>
        </w:tblPrEx>
        <w:tc>
          <w:tcPr>
            <w:tcW w:w="4535" w:type="dxa"/>
            <w:gridSpan w:val="2"/>
          </w:tcPr>
          <w:p w14:paraId="7834B0BC"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cs="Arial"/>
                <w:sz w:val="18"/>
                <w:szCs w:val="18"/>
                <w:lang w:eastAsia="en-US"/>
              </w:rPr>
              <w:t>5GMM cause</w:t>
            </w:r>
          </w:p>
        </w:tc>
        <w:tc>
          <w:tcPr>
            <w:tcW w:w="2267" w:type="dxa"/>
          </w:tcPr>
          <w:p w14:paraId="186D0473" w14:textId="77777777" w:rsidR="00D85F16" w:rsidRPr="00D2483D" w:rsidRDefault="00D85F16" w:rsidP="004B5DB2">
            <w:pPr>
              <w:keepNext/>
              <w:keepLines/>
              <w:overflowPunct/>
              <w:autoSpaceDE/>
              <w:autoSpaceDN/>
              <w:adjustRightInd/>
              <w:spacing w:after="0"/>
              <w:rPr>
                <w:rFonts w:ascii="Arial" w:hAnsi="Arial"/>
                <w:sz w:val="18"/>
                <w:lang w:eastAsia="zh-CN"/>
              </w:rPr>
            </w:pPr>
            <w:r w:rsidRPr="00D2483D">
              <w:rPr>
                <w:rFonts w:ascii="Arial" w:hAnsi="Arial" w:cs="Arial"/>
                <w:sz w:val="18"/>
                <w:szCs w:val="18"/>
                <w:lang w:eastAsia="zh-CN"/>
              </w:rPr>
              <w:t>‘01001001’B</w:t>
            </w:r>
          </w:p>
        </w:tc>
        <w:tc>
          <w:tcPr>
            <w:tcW w:w="1700" w:type="dxa"/>
          </w:tcPr>
          <w:p w14:paraId="295075D6" w14:textId="77777777" w:rsidR="00D85F16" w:rsidRPr="00D2483D" w:rsidRDefault="00D85F16" w:rsidP="004B5DB2">
            <w:pPr>
              <w:keepNext/>
              <w:keepLines/>
              <w:overflowPunct/>
              <w:autoSpaceDE/>
              <w:autoSpaceDN/>
              <w:adjustRightInd/>
              <w:spacing w:after="0"/>
              <w:rPr>
                <w:rFonts w:ascii="Arial" w:hAnsi="Arial"/>
                <w:sz w:val="18"/>
                <w:lang w:eastAsia="en-US"/>
              </w:rPr>
            </w:pPr>
            <w:r w:rsidRPr="00D2483D">
              <w:rPr>
                <w:rFonts w:ascii="Arial" w:hAnsi="Arial"/>
                <w:sz w:val="18"/>
                <w:lang w:eastAsia="en-US"/>
              </w:rPr>
              <w:t>Cause #</w:t>
            </w:r>
            <w:r w:rsidRPr="00D2483D">
              <w:rPr>
                <w:rFonts w:ascii="Arial" w:hAnsi="Arial"/>
                <w:sz w:val="18"/>
                <w:lang w:eastAsia="zh-CN"/>
              </w:rPr>
              <w:t>73</w:t>
            </w:r>
            <w:r w:rsidRPr="00D2483D">
              <w:rPr>
                <w:rFonts w:ascii="Arial" w:hAnsi="Arial"/>
                <w:sz w:val="18"/>
                <w:lang w:eastAsia="en-US"/>
              </w:rPr>
              <w:t xml:space="preserve"> (Serving network not authorized)</w:t>
            </w:r>
          </w:p>
        </w:tc>
        <w:tc>
          <w:tcPr>
            <w:tcW w:w="1245" w:type="dxa"/>
          </w:tcPr>
          <w:p w14:paraId="0EC56637" w14:textId="77777777" w:rsidR="00D85F16" w:rsidRPr="00D2483D" w:rsidRDefault="00D85F16" w:rsidP="004B5DB2">
            <w:pPr>
              <w:keepNext/>
              <w:keepLines/>
              <w:overflowPunct/>
              <w:autoSpaceDE/>
              <w:autoSpaceDN/>
              <w:adjustRightInd/>
              <w:spacing w:after="0"/>
              <w:rPr>
                <w:rFonts w:ascii="Arial" w:hAnsi="Arial"/>
                <w:sz w:val="18"/>
                <w:lang w:eastAsia="en-US"/>
              </w:rPr>
            </w:pPr>
          </w:p>
        </w:tc>
      </w:tr>
    </w:tbl>
    <w:p w14:paraId="3B86EAE5" w14:textId="77777777" w:rsidR="00D85F16" w:rsidRDefault="00D85F16" w:rsidP="000D1B2A">
      <w:pPr>
        <w:rPr>
          <w:b/>
          <w:noProof/>
          <w:sz w:val="28"/>
          <w:szCs w:val="28"/>
        </w:rPr>
      </w:pPr>
    </w:p>
    <w:p w14:paraId="0BFA16F2" w14:textId="51761EC2" w:rsidR="005455B1" w:rsidRDefault="00207E27" w:rsidP="000D1B2A">
      <w:pPr>
        <w:rPr>
          <w:rFonts w:cs="Arial"/>
          <w:bCs/>
          <w:color w:val="0000FF"/>
          <w:sz w:val="22"/>
        </w:rPr>
      </w:pPr>
      <w:ins w:id="1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DC9B8" w14:textId="77777777" w:rsidR="00433F18" w:rsidRDefault="00433F18">
      <w:r>
        <w:separator/>
      </w:r>
    </w:p>
  </w:endnote>
  <w:endnote w:type="continuationSeparator" w:id="0">
    <w:p w14:paraId="16B93E96" w14:textId="77777777" w:rsidR="00433F18" w:rsidRDefault="0043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10286" w14:textId="77777777" w:rsidR="00433F18" w:rsidRDefault="00433F18">
      <w:r>
        <w:separator/>
      </w:r>
    </w:p>
  </w:footnote>
  <w:footnote w:type="continuationSeparator" w:id="0">
    <w:p w14:paraId="607D750C" w14:textId="77777777" w:rsidR="00433F18" w:rsidRDefault="0043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cp:revision>
  <dcterms:created xsi:type="dcterms:W3CDTF">2021-01-07T07:41:00Z</dcterms:created>
  <dcterms:modified xsi:type="dcterms:W3CDTF">2021-02-01T08:44:00Z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