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7DF5">
        <w:fldChar w:fldCharType="begin"/>
      </w:r>
      <w:r w:rsidR="00BF7DF5">
        <w:instrText xml:space="preserve"> DOCPROPERTY  TSG/WGRef  \* MERGEFORMAT </w:instrText>
      </w:r>
      <w:r w:rsidR="00BF7DF5">
        <w:fldChar w:fldCharType="separate"/>
      </w:r>
      <w:r w:rsidR="003609EF">
        <w:rPr>
          <w:b/>
          <w:noProof/>
          <w:sz w:val="24"/>
        </w:rPr>
        <w:t>RAN5</w:t>
      </w:r>
      <w:r w:rsidR="00BF7D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7DF5">
        <w:fldChar w:fldCharType="begin"/>
      </w:r>
      <w:r w:rsidR="00BF7DF5">
        <w:instrText xml:space="preserve"> DOCPROPERTY  MtgSeq  \* MERGEFORMAT </w:instrText>
      </w:r>
      <w:r w:rsidR="00BF7DF5">
        <w:fldChar w:fldCharType="separate"/>
      </w:r>
      <w:r w:rsidR="00EB09B7" w:rsidRPr="00EB09B7">
        <w:rPr>
          <w:b/>
          <w:noProof/>
          <w:sz w:val="24"/>
        </w:rPr>
        <w:t>90</w:t>
      </w:r>
      <w:r w:rsidR="00BF7DF5">
        <w:rPr>
          <w:b/>
          <w:noProof/>
          <w:sz w:val="24"/>
        </w:rPr>
        <w:fldChar w:fldCharType="end"/>
      </w:r>
      <w:r w:rsidR="00BF7DF5">
        <w:fldChar w:fldCharType="begin"/>
      </w:r>
      <w:r w:rsidR="00BF7DF5">
        <w:instrText xml:space="preserve"> DOCPROPERTY  MtgTitle  \* MERGEFORMAT </w:instrText>
      </w:r>
      <w:r w:rsidR="00BF7DF5">
        <w:fldChar w:fldCharType="separate"/>
      </w:r>
      <w:r w:rsidR="00EB09B7">
        <w:rPr>
          <w:b/>
          <w:noProof/>
          <w:sz w:val="24"/>
        </w:rPr>
        <w:t>-e</w:t>
      </w:r>
      <w:r w:rsidR="00BF7D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7DF5">
        <w:fldChar w:fldCharType="begin"/>
      </w:r>
      <w:r w:rsidR="00BF7DF5">
        <w:instrText xml:space="preserve"> DOCPROPERTY  Tdoc#  \* MERGEFORMAT </w:instrText>
      </w:r>
      <w:r w:rsidR="00BF7DF5">
        <w:fldChar w:fldCharType="separate"/>
      </w:r>
      <w:r w:rsidR="00E13F3D" w:rsidRPr="00E13F3D">
        <w:rPr>
          <w:b/>
          <w:i/>
          <w:noProof/>
          <w:sz w:val="28"/>
        </w:rPr>
        <w:t>R5-210177</w:t>
      </w:r>
      <w:r w:rsidR="00BF7DF5">
        <w:rPr>
          <w:b/>
          <w:i/>
          <w:noProof/>
          <w:sz w:val="28"/>
        </w:rPr>
        <w:fldChar w:fldCharType="end"/>
      </w:r>
    </w:p>
    <w:p w14:paraId="7CB45193" w14:textId="77777777" w:rsidR="001E41F3" w:rsidRDefault="00BF7D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94514">
        <w:fldChar w:fldCharType="begin"/>
      </w:r>
      <w:r w:rsidR="00E94514">
        <w:instrText xml:space="preserve"> DOCPROPERTY  Country  \* MERGEFORMAT </w:instrText>
      </w:r>
      <w:r w:rsidR="00E9451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7D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7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CSI reporting time for SA TC 7.5.3.1 and 7.5.3.2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5F2A0" w:rsidR="001E41F3" w:rsidRDefault="004439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94514">
              <w:fldChar w:fldCharType="begin"/>
            </w:r>
            <w:r w:rsidR="00E94514">
              <w:instrText xml:space="preserve"> DOCPROPERTY  SourceIfTsg  \* MERGEFORMAT </w:instrText>
            </w:r>
            <w:r w:rsidR="00E945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7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F37A3" w:rsidR="001E41F3" w:rsidRDefault="005452B3" w:rsidP="0054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 reporting time (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) </w:t>
            </w:r>
            <w:r w:rsidRPr="00223A8C">
              <w:rPr>
                <w:rFonts w:cs="Arial"/>
              </w:rPr>
              <w:t xml:space="preserve">does not align </w:t>
            </w:r>
            <w:r w:rsidRPr="00223A8C">
              <w:rPr>
                <w:rFonts w:cs="Arial"/>
                <w:noProof/>
              </w:rPr>
              <w:t>with the one defined in cl. 7.5.3.0.1</w:t>
            </w:r>
            <w:r>
              <w:rPr>
                <w:rFonts w:cs="Arial"/>
                <w:noProof/>
              </w:rPr>
              <w:t xml:space="preserve"> as</w:t>
            </w:r>
            <w:r>
              <w:rPr>
                <w:noProof/>
              </w:rPr>
              <w:t xml:space="preserve"> it does not consider the time of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0A072" w:rsidR="001E41F3" w:rsidRDefault="00B81CC4" w:rsidP="00B81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value of 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 and add the time of the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 w:rsidR="007D2BB6">
              <w:rPr>
                <w:noProof/>
              </w:rPr>
              <w:t xml:space="preserve"> in Table 7.5.3.1.4.1-2 and</w:t>
            </w:r>
            <w:r w:rsidR="007D2BB6" w:rsidRPr="007D2BB6">
              <w:rPr>
                <w:noProof/>
              </w:rPr>
              <w:t xml:space="preserve"> 7.5.3.2.4.1-2</w:t>
            </w:r>
            <w:r w:rsidR="007D2BB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AD326" w:rsidR="001E41F3" w:rsidRDefault="0072093C" w:rsidP="00707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</w:t>
            </w:r>
            <w:r w:rsidR="0070744D">
              <w:rPr>
                <w:noProof/>
              </w:rPr>
              <w:t>tion will cause misunderstanding of the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69593" w:rsidR="001E41F3" w:rsidRDefault="00175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7.5.3.1.4.1 and 7.5.3.2.4.1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64E277" w:rsidR="001E41F3" w:rsidRDefault="00AC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D9F396" w:rsidR="001E41F3" w:rsidRDefault="00145D43" w:rsidP="00AC68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6820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AC6820">
              <w:rPr>
                <w:noProof/>
              </w:rPr>
              <w:t>1566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0E9B8" w14:textId="77777777" w:rsidR="00600F35" w:rsidRPr="005F788F" w:rsidRDefault="00600F35" w:rsidP="00600F35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AB7E92A" w14:textId="77777777" w:rsidR="00C63A40" w:rsidRPr="00003673" w:rsidRDefault="00C63A40" w:rsidP="00C63A40">
      <w:pPr>
        <w:pStyle w:val="H6"/>
      </w:pPr>
      <w:r w:rsidRPr="00003673">
        <w:t>7.5.3.1.4.1</w:t>
      </w:r>
      <w:r w:rsidRPr="00003673">
        <w:tab/>
        <w:t>Initial conditions</w:t>
      </w:r>
    </w:p>
    <w:p w14:paraId="2C78DCD5" w14:textId="77777777" w:rsidR="00C63A40" w:rsidRPr="00003673" w:rsidRDefault="00C63A40" w:rsidP="00C63A40">
      <w:r w:rsidRPr="00003673">
        <w:t>This test shall be run in one of the configurations defined in Table 7.5.3.1.4.1-1.</w:t>
      </w:r>
    </w:p>
    <w:p w14:paraId="33BC926C" w14:textId="77777777" w:rsidR="00C63A40" w:rsidRPr="00003673" w:rsidRDefault="00C63A40" w:rsidP="00C63A40">
      <w:pPr>
        <w:pStyle w:val="TH"/>
      </w:pPr>
      <w:r w:rsidRPr="00003673">
        <w:t>Table 7.5.3.1.4.1-1: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C63A40" w:rsidRPr="00003673" w14:paraId="28F3AE5C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182B" w14:textId="77777777" w:rsidR="00C63A40" w:rsidRPr="00003673" w:rsidRDefault="00C63A40" w:rsidP="00586157">
            <w:pPr>
              <w:pStyle w:val="TAH"/>
              <w:rPr>
                <w:rFonts w:eastAsia="Malgun Gothic"/>
              </w:rPr>
            </w:pPr>
            <w:r w:rsidRPr="00003673">
              <w:rPr>
                <w:rFonts w:eastAsia="Malgun Gothic"/>
              </w:rPr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08C9" w14:textId="77777777" w:rsidR="00C63A40" w:rsidRPr="00003673" w:rsidRDefault="00C63A40" w:rsidP="00586157">
            <w:pPr>
              <w:pStyle w:val="TAH"/>
              <w:rPr>
                <w:rFonts w:eastAsia="Malgun Gothic"/>
              </w:rPr>
            </w:pPr>
            <w:r w:rsidRPr="00003673">
              <w:rPr>
                <w:rFonts w:eastAsia="Malgun Gothic"/>
              </w:rPr>
              <w:t>Description</w:t>
            </w:r>
          </w:p>
        </w:tc>
      </w:tr>
      <w:tr w:rsidR="00C63A40" w:rsidRPr="00003673" w14:paraId="2105573C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C0C3" w14:textId="77777777" w:rsidR="00C63A40" w:rsidRPr="00003673" w:rsidRDefault="00C63A40" w:rsidP="00586157">
            <w:pPr>
              <w:pStyle w:val="TAL"/>
              <w:rPr>
                <w:rFonts w:eastAsia="Malgun Gothic"/>
              </w:rPr>
            </w:pPr>
            <w:r w:rsidRPr="00003673">
              <w:rPr>
                <w:rFonts w:eastAsia="Malgun Gothic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BB4D" w14:textId="77777777" w:rsidR="00C63A40" w:rsidRPr="00003673" w:rsidRDefault="00C63A40" w:rsidP="00586157">
            <w:pPr>
              <w:pStyle w:val="TAL"/>
            </w:pPr>
            <w:r w:rsidRPr="00003673">
              <w:t>NR 120 kHz SSB SCS, 100MHz bandwidth, TDD duplex mode</w:t>
            </w:r>
          </w:p>
        </w:tc>
      </w:tr>
    </w:tbl>
    <w:p w14:paraId="64F05F9A" w14:textId="77777777" w:rsidR="00C63A40" w:rsidRPr="00003673" w:rsidRDefault="00C63A40" w:rsidP="00C63A40">
      <w:pPr>
        <w:rPr>
          <w:highlight w:val="yellow"/>
        </w:rPr>
      </w:pPr>
    </w:p>
    <w:p w14:paraId="749089BC" w14:textId="77777777" w:rsidR="00C63A40" w:rsidRPr="00003673" w:rsidRDefault="00C63A40" w:rsidP="00C63A40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7.5.3.1.4.1-2.</w:t>
      </w:r>
    </w:p>
    <w:p w14:paraId="6800D5A0" w14:textId="77777777" w:rsidR="00C63A40" w:rsidRPr="00003673" w:rsidRDefault="00C63A40" w:rsidP="00C63A40">
      <w:pPr>
        <w:pStyle w:val="TH"/>
      </w:pPr>
      <w:r w:rsidRPr="00003673">
        <w:t>Table 7.5.3.1.4.1-2: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63A40" w:rsidRPr="00003673" w14:paraId="3BD76A23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3D5C" w14:textId="77777777" w:rsidR="00C63A40" w:rsidRPr="00003673" w:rsidRDefault="00C63A40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AAEC" w14:textId="77777777" w:rsidR="00C63A40" w:rsidRPr="00003673" w:rsidRDefault="00C63A40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D190" w14:textId="77777777" w:rsidR="00C63A40" w:rsidRPr="00003673" w:rsidRDefault="00C63A40" w:rsidP="00586157">
            <w:pPr>
              <w:pStyle w:val="TAH"/>
            </w:pPr>
            <w:r w:rsidRPr="00003673">
              <w:t>Comment</w:t>
            </w:r>
          </w:p>
        </w:tc>
      </w:tr>
      <w:tr w:rsidR="00C63A40" w:rsidRPr="00003673" w14:paraId="6EDAAC56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9EF9" w14:textId="77777777" w:rsidR="00C63A40" w:rsidRPr="00003673" w:rsidRDefault="00C63A40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A3A1" w14:textId="77777777" w:rsidR="00C63A40" w:rsidRPr="00003673" w:rsidRDefault="00C63A40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23EA" w14:textId="77777777" w:rsidR="00C63A40" w:rsidRPr="00003673" w:rsidRDefault="00C63A40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C63A40" w:rsidRPr="00003673" w14:paraId="2E8088F8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4166" w14:textId="77777777" w:rsidR="00C63A40" w:rsidRPr="00003673" w:rsidRDefault="00C63A40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E19" w14:textId="77777777" w:rsidR="00C63A40" w:rsidRPr="00003673" w:rsidRDefault="00C63A40" w:rsidP="00586157">
            <w:pPr>
              <w:pStyle w:val="TAL"/>
            </w:pPr>
            <w:r w:rsidRPr="00003673">
              <w:t>As specified in Annex E, table E.4-1 and TS 38.508-1 [14] clause 4.3.1.</w:t>
            </w:r>
          </w:p>
        </w:tc>
      </w:tr>
      <w:tr w:rsidR="00C63A40" w:rsidRPr="00003673" w14:paraId="0104EAC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5B4D" w14:textId="77777777" w:rsidR="00C63A40" w:rsidRPr="00003673" w:rsidRDefault="00C63A40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E35" w14:textId="77777777" w:rsidR="00C63A40" w:rsidRPr="00003673" w:rsidRDefault="00C63A40" w:rsidP="00586157">
            <w:pPr>
              <w:pStyle w:val="TAL"/>
            </w:pPr>
            <w:r w:rsidRPr="00003673">
              <w:t>As specified by the test configuration selected from Table 7.5.3.1.4.1-1.</w:t>
            </w:r>
          </w:p>
        </w:tc>
      </w:tr>
      <w:tr w:rsidR="00C63A40" w:rsidRPr="00003673" w14:paraId="36505C7C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8241" w14:textId="77777777" w:rsidR="00C63A40" w:rsidRPr="00003673" w:rsidRDefault="00C63A40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D1E6" w14:textId="77777777" w:rsidR="00C63A40" w:rsidRPr="00003673" w:rsidRDefault="00C63A40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6B89" w14:textId="77777777" w:rsidR="00C63A40" w:rsidRPr="00003673" w:rsidRDefault="00C63A40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C63A40" w:rsidRPr="00003673" w14:paraId="565C65FE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C24F" w14:textId="77777777" w:rsidR="00C63A40" w:rsidRPr="00003673" w:rsidRDefault="00C63A40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328E" w14:textId="77777777" w:rsidR="00C63A40" w:rsidRPr="00003673" w:rsidRDefault="00C63A40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53F7" w14:textId="77777777" w:rsidR="00C63A40" w:rsidRPr="00003673" w:rsidRDefault="00C63A40" w:rsidP="00586157">
            <w:pPr>
              <w:pStyle w:val="TAL"/>
            </w:pPr>
            <w:r w:rsidRPr="00003673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1786" w14:textId="77777777" w:rsidR="00C63A40" w:rsidRPr="00003673" w:rsidRDefault="00C63A40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C63A40" w:rsidRPr="00003673" w14:paraId="4BFB0195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93D8" w14:textId="77777777" w:rsidR="00C63A40" w:rsidRPr="00003673" w:rsidRDefault="00C63A40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A5C0" w14:textId="77777777" w:rsidR="00C63A40" w:rsidRPr="00003673" w:rsidRDefault="00C63A40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A03F" w14:textId="77777777" w:rsidR="00C63A40" w:rsidRPr="00003673" w:rsidRDefault="00C63A40" w:rsidP="00586157">
            <w:pPr>
              <w:pStyle w:val="TAL"/>
            </w:pPr>
            <w:r w:rsidRPr="00003673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8781" w14:textId="77777777" w:rsidR="00C63A40" w:rsidRPr="00003673" w:rsidRDefault="00C63A40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63A40" w:rsidRPr="00003673" w14:paraId="488FB746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80ED" w14:textId="77777777" w:rsidR="00C63A40" w:rsidRPr="00003673" w:rsidRDefault="00C63A40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EF18" w14:textId="77777777" w:rsidR="00C63A40" w:rsidRPr="00003673" w:rsidRDefault="00C63A40" w:rsidP="00586157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43E" w14:textId="77777777" w:rsidR="00C63A40" w:rsidRPr="00003673" w:rsidRDefault="00C63A40" w:rsidP="00586157">
            <w:pPr>
              <w:pStyle w:val="TAL"/>
            </w:pPr>
          </w:p>
        </w:tc>
      </w:tr>
    </w:tbl>
    <w:p w14:paraId="4C76CFDF" w14:textId="77777777" w:rsidR="00C63A40" w:rsidRPr="00003673" w:rsidRDefault="00C63A40" w:rsidP="00C63A40"/>
    <w:p w14:paraId="051176E1" w14:textId="77777777" w:rsidR="00C63A40" w:rsidRPr="00003673" w:rsidRDefault="00C63A40" w:rsidP="00C63A40">
      <w:pPr>
        <w:pStyle w:val="B1"/>
      </w:pPr>
      <w:r w:rsidRPr="00003673">
        <w:t>1. The general test parameter settings are set up according to Table 7.5.3.1.4.1-3.</w:t>
      </w:r>
    </w:p>
    <w:p w14:paraId="0A0A598D" w14:textId="77777777" w:rsidR="00C63A40" w:rsidRPr="00003673" w:rsidRDefault="00C63A40" w:rsidP="00C63A40">
      <w:pPr>
        <w:pStyle w:val="B1"/>
      </w:pPr>
      <w:r w:rsidRPr="00003673">
        <w:t>2. Message contents are defined in clause 7.5.3.1.4.3.</w:t>
      </w:r>
    </w:p>
    <w:p w14:paraId="4A1A3875" w14:textId="77777777" w:rsidR="00C63A40" w:rsidRPr="00003673" w:rsidRDefault="00C63A40" w:rsidP="00C63A40">
      <w:pPr>
        <w:pStyle w:val="B1"/>
      </w:pPr>
      <w:r w:rsidRPr="00003673">
        <w:t xml:space="preserve">3. There are two NR carriers and 2 NR Cells specified in the test. Cell 1 is the PCell and Cell 2 is SCell. Cell 1 and Cell 2 are configured according to Annex C.1.1 and C.1.2. </w:t>
      </w:r>
    </w:p>
    <w:p w14:paraId="6AF4D038" w14:textId="77777777" w:rsidR="00C63A40" w:rsidRPr="00003673" w:rsidRDefault="00C63A40" w:rsidP="00C63A40">
      <w:pPr>
        <w:pStyle w:val="TH"/>
      </w:pPr>
      <w:r w:rsidRPr="00003673">
        <w:lastRenderedPageBreak/>
        <w:t>Table 7.5.3.1.4.1-3: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C63A40" w:rsidRPr="00003673" w14:paraId="35D2099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EDE1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9C32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DA45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413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Comment</w:t>
            </w:r>
          </w:p>
        </w:tc>
      </w:tr>
      <w:tr w:rsidR="00C63A40" w:rsidRPr="00003673" w14:paraId="7B70925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96AE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61FD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D30B" w14:textId="77777777" w:rsidR="00C63A40" w:rsidRPr="00003673" w:rsidRDefault="00C63A40" w:rsidP="00586157">
            <w:pPr>
              <w:pStyle w:val="TAC"/>
            </w:pPr>
            <w:r w:rsidRPr="00003673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2650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Two NR radio channels are used for this test, cell 1 and cell2 use RF channel 1 and 2, respectively.</w:t>
            </w:r>
          </w:p>
        </w:tc>
      </w:tr>
      <w:tr w:rsidR="00C63A40" w:rsidRPr="00003673" w14:paraId="7D481277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3A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FC83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F991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108E" w14:textId="77777777" w:rsidR="00C63A40" w:rsidRPr="00003673" w:rsidRDefault="00C63A40" w:rsidP="00586157">
            <w:pPr>
              <w:pStyle w:val="TAL"/>
            </w:pPr>
            <w:r w:rsidRPr="00003673">
              <w:t>Primary cell on NR RF channel number 1.</w:t>
            </w:r>
          </w:p>
        </w:tc>
      </w:tr>
      <w:tr w:rsidR="00C63A40" w:rsidRPr="00003673" w14:paraId="2ECE14D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5B3C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E51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2405" w14:textId="77777777" w:rsidR="00C63A40" w:rsidRPr="00003673" w:rsidRDefault="00C63A40" w:rsidP="00586157">
            <w:pPr>
              <w:pStyle w:val="TAC"/>
            </w:pPr>
            <w:r w:rsidRPr="00003673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AF4E" w14:textId="77777777" w:rsidR="00C63A40" w:rsidRPr="00003673" w:rsidRDefault="00C63A40" w:rsidP="00586157">
            <w:pPr>
              <w:pStyle w:val="TAL"/>
            </w:pPr>
            <w:r w:rsidRPr="00003673">
              <w:t>Configured deactivated secondary cell on NR RF channel number 2</w:t>
            </w:r>
          </w:p>
        </w:tc>
      </w:tr>
      <w:tr w:rsidR="00C63A40" w:rsidRPr="00003673" w14:paraId="6CD9010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0760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C458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2EFA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97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2CC06946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2BF5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46ED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9B4F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BC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Continuous monitoring of primary cell</w:t>
            </w:r>
          </w:p>
        </w:tc>
      </w:tr>
      <w:tr w:rsidR="00C63A40" w:rsidRPr="00003673" w14:paraId="1D5848A7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63B1" w14:textId="77777777" w:rsidR="00C63A40" w:rsidRPr="00003673" w:rsidRDefault="00C63A40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5F28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6410" w14:textId="77777777" w:rsidR="00C63A40" w:rsidRPr="00003673" w:rsidRDefault="00C63A40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E42" w14:textId="77777777" w:rsidR="00C63A40" w:rsidRPr="00003673" w:rsidRDefault="00C63A40" w:rsidP="00586157">
            <w:pPr>
              <w:pStyle w:val="TAL"/>
            </w:pPr>
            <w:r w:rsidRPr="00003673">
              <w:t>CQI reporting for SCell every second subframe</w:t>
            </w:r>
          </w:p>
        </w:tc>
      </w:tr>
      <w:tr w:rsidR="00C63A40" w:rsidRPr="00003673" w14:paraId="4B38186F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FDDE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0744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7878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7959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Individual offset for cells on primary component carrier.</w:t>
            </w:r>
          </w:p>
        </w:tc>
      </w:tr>
      <w:tr w:rsidR="00C63A40" w:rsidRPr="00003673" w14:paraId="17A240A6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30A4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E702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2FE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56E5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7FFA32D6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CF49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917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B77" w14:textId="77777777" w:rsidR="00C63A40" w:rsidRPr="00003673" w:rsidRDefault="00C63A40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D257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4A2F3136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36C6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2DA9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7D2C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sym w:font="Symbol" w:char="F0A3"/>
            </w:r>
            <w:r w:rsidRPr="00003673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D1F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C63A40" w:rsidRPr="00003673" w14:paraId="043DF8A3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D23E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3E09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AADF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116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During this time the PSCell shall be known and the SCell configured and detected.</w:t>
            </w:r>
          </w:p>
        </w:tc>
      </w:tr>
      <w:tr w:rsidR="00C63A40" w:rsidRPr="00003673" w14:paraId="2705A964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329F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DA73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3BB3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3EA1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During this time the UE shall activate the SCell.</w:t>
            </w:r>
          </w:p>
        </w:tc>
      </w:tr>
      <w:tr w:rsidR="00C63A40" w:rsidRPr="00003673" w14:paraId="165462B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2165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DEC7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7640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35C3" w14:textId="77777777" w:rsidR="00C63A40" w:rsidRPr="00003673" w:rsidRDefault="00C63A40" w:rsidP="00586157">
            <w:pPr>
              <w:pStyle w:val="TAL"/>
            </w:pPr>
            <w:r w:rsidRPr="00003673">
              <w:t>During this time the UE shall deactivate the SCell.</w:t>
            </w:r>
          </w:p>
        </w:tc>
      </w:tr>
      <w:tr w:rsidR="00C63A40" w:rsidRPr="00003673" w14:paraId="5D6FBD4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D1E4" w14:textId="77777777" w:rsidR="00C63A40" w:rsidRPr="00003673" w:rsidRDefault="00C63A40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DA85" w14:textId="77777777" w:rsidR="00C63A40" w:rsidRPr="00003673" w:rsidRDefault="00C63A40" w:rsidP="00586157">
            <w:pPr>
              <w:pStyle w:val="TAC"/>
            </w:pPr>
            <w:r w:rsidRPr="00003673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C6C1" w14:textId="77777777" w:rsidR="00C63A40" w:rsidRPr="00003673" w:rsidRDefault="00C63A40" w:rsidP="00586157">
            <w:pPr>
              <w:pStyle w:val="TAC"/>
            </w:pPr>
            <w:r w:rsidRPr="00003673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BAEC" w14:textId="77777777" w:rsidR="00C63A40" w:rsidRPr="00003673" w:rsidRDefault="00C63A40" w:rsidP="00586157">
            <w:pPr>
              <w:pStyle w:val="TAL"/>
            </w:pPr>
            <w:r w:rsidRPr="00003673">
              <w:t xml:space="preserve">k is a number of slots and is indicated by the PDSCH-to-HARQ-timing-indicator field in the DCI format, if present, or provided by </w:t>
            </w:r>
            <w:r w:rsidRPr="00003673">
              <w:rPr>
                <w:i/>
              </w:rPr>
              <w:t>dl-DataToUL-ACK</w:t>
            </w:r>
            <w:r w:rsidRPr="00003673">
              <w:t>, the value of k should be the minimum value defined in TS 38.213 [8] depends on UE’s capability</w:t>
            </w:r>
          </w:p>
        </w:tc>
      </w:tr>
      <w:tr w:rsidR="00C63A40" w:rsidRPr="00003673" w14:paraId="6948A97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7349" w14:textId="77777777" w:rsidR="00C63A40" w:rsidRPr="00003673" w:rsidRDefault="00C63A40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8239" w14:textId="77777777" w:rsidR="00C63A40" w:rsidRPr="00003673" w:rsidRDefault="00C63A40" w:rsidP="00586157">
            <w:pPr>
              <w:pStyle w:val="TAC"/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A237" w14:textId="7685EFCB" w:rsidR="00C63A40" w:rsidRPr="00003673" w:rsidRDefault="00C63A40" w:rsidP="00586157">
            <w:pPr>
              <w:pStyle w:val="TAC"/>
            </w:pPr>
            <w:del w:id="1" w:author="Daiwei Zhou (周代卫)" w:date="2021-02-05T16:02:00Z">
              <w:r w:rsidRPr="00003673" w:rsidDel="00B81CC4">
                <w:delText>2</w:delText>
              </w:r>
            </w:del>
            <w:ins w:id="2" w:author="Daiwei Zhou (周代卫)" w:date="2021-02-07T10:10:00Z">
              <w:r w:rsidR="00EF17C2">
                <w:t>TBD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0C31" w14:textId="53A665C4" w:rsidR="00C63A40" w:rsidRPr="00003673" w:rsidRDefault="00C63A40" w:rsidP="00586157">
            <w:pPr>
              <w:pStyle w:val="TAL"/>
            </w:pPr>
            <w:r w:rsidRPr="00003673">
              <w:t xml:space="preserve">the delay </w:t>
            </w:r>
            <w:ins w:id="3" w:author="Daiwei Zhou (周代卫)" w:date="2021-02-05T14:22:00Z">
              <w:r w:rsidR="00007719" w:rsidRPr="00003673">
                <w:t xml:space="preserve">(in ms) including </w:t>
              </w:r>
            </w:ins>
            <w:ins w:id="4" w:author="Daiwei Zhou (周代卫)" w:date="2021-02-05T14:23:00Z">
              <w:r w:rsidR="00007719" w:rsidRPr="00003673">
                <w:t xml:space="preserve">uncertainty in acquiring the first available downlink CSI reference resource, UE processing time for CSI reporting and </w:t>
              </w:r>
            </w:ins>
            <w:r w:rsidRPr="00003673">
              <w:t>uncertainty in acquiring the first available CSI reporting resources as specified in TS 38.331 [13]</w:t>
            </w:r>
          </w:p>
        </w:tc>
      </w:tr>
    </w:tbl>
    <w:p w14:paraId="3BE32FE1" w14:textId="77777777" w:rsidR="00600F35" w:rsidRDefault="00600F35" w:rsidP="00600F35"/>
    <w:p w14:paraId="15B0A448" w14:textId="77777777" w:rsidR="00600F35" w:rsidRPr="00DF3EAA" w:rsidRDefault="00600F35" w:rsidP="00600F35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0C6841F3" w14:textId="77777777" w:rsidR="00C63A40" w:rsidRPr="00003673" w:rsidRDefault="00C63A40" w:rsidP="00C63A40">
      <w:pPr>
        <w:pStyle w:val="H6"/>
      </w:pPr>
      <w:r w:rsidRPr="00003673">
        <w:t>7.5.3.2.4.1</w:t>
      </w:r>
      <w:r w:rsidRPr="00003673">
        <w:tab/>
        <w:t>Initial conditions</w:t>
      </w:r>
    </w:p>
    <w:p w14:paraId="16B6D129" w14:textId="77777777" w:rsidR="00C63A40" w:rsidRPr="00003673" w:rsidRDefault="00C63A40" w:rsidP="00C63A40">
      <w:r w:rsidRPr="00003673">
        <w:t>This test shall be run in one of the configurations defined in Table 7.5.3.2.4.1-1.</w:t>
      </w:r>
    </w:p>
    <w:p w14:paraId="7E82C91D" w14:textId="77777777" w:rsidR="00C63A40" w:rsidRPr="00003673" w:rsidRDefault="00C63A40" w:rsidP="00C63A40">
      <w:pPr>
        <w:pStyle w:val="TH"/>
      </w:pPr>
      <w:r w:rsidRPr="00003673">
        <w:t>Table 7.5.3.2.4.1-1: Supported test configurations for NR SA FR2 SCell activation case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C63A40" w:rsidRPr="00003673" w14:paraId="3F21F8AB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58B7" w14:textId="77777777" w:rsidR="00C63A40" w:rsidRPr="00003673" w:rsidRDefault="00C63A40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55FF" w14:textId="77777777" w:rsidR="00C63A40" w:rsidRPr="00003673" w:rsidRDefault="00C63A40" w:rsidP="00586157">
            <w:pPr>
              <w:pStyle w:val="TAH"/>
            </w:pPr>
            <w:r w:rsidRPr="00003673">
              <w:t>Description</w:t>
            </w:r>
          </w:p>
        </w:tc>
      </w:tr>
      <w:tr w:rsidR="00C63A40" w:rsidRPr="00003673" w14:paraId="2BC34CB9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A94" w14:textId="77777777" w:rsidR="00C63A40" w:rsidRPr="00003673" w:rsidRDefault="00C63A40" w:rsidP="00586157">
            <w:pPr>
              <w:pStyle w:val="TAL"/>
            </w:pPr>
            <w:r w:rsidRPr="00003673"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ED2A" w14:textId="77777777" w:rsidR="00C63A40" w:rsidRPr="00003673" w:rsidRDefault="00C63A40" w:rsidP="00586157">
            <w:pPr>
              <w:pStyle w:val="TAL"/>
            </w:pPr>
            <w:r w:rsidRPr="00003673">
              <w:t>PCell: 15 kHz SSB SCS, 10MHz bandwidth, FDD duplex mode</w:t>
            </w:r>
          </w:p>
          <w:p w14:paraId="12AA5674" w14:textId="77777777" w:rsidR="00C63A40" w:rsidRPr="00003673" w:rsidRDefault="00C63A40" w:rsidP="00586157">
            <w:pPr>
              <w:pStyle w:val="TAL"/>
            </w:pPr>
            <w:r w:rsidRPr="00003673">
              <w:t>Target SCell: 120 kHz SSB SCS, 100MHz bandwidth, TDD duplex mode</w:t>
            </w:r>
          </w:p>
        </w:tc>
      </w:tr>
      <w:tr w:rsidR="00C63A40" w:rsidRPr="00003673" w14:paraId="22659E9D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1F7" w14:textId="77777777" w:rsidR="00C63A40" w:rsidRPr="00003673" w:rsidRDefault="00C63A40" w:rsidP="00586157">
            <w:pPr>
              <w:pStyle w:val="TAL"/>
            </w:pPr>
            <w:r w:rsidRPr="00003673"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BFD" w14:textId="77777777" w:rsidR="00C63A40" w:rsidRPr="00003673" w:rsidRDefault="00C63A40" w:rsidP="00586157">
            <w:pPr>
              <w:pStyle w:val="TAL"/>
            </w:pPr>
            <w:r w:rsidRPr="00003673">
              <w:t>PCell: 15 kHz SSB SCS, 10MHz bandwidth, TDD duplex mode</w:t>
            </w:r>
          </w:p>
          <w:p w14:paraId="6E1E7B1B" w14:textId="77777777" w:rsidR="00C63A40" w:rsidRPr="00003673" w:rsidRDefault="00C63A40" w:rsidP="00586157">
            <w:pPr>
              <w:pStyle w:val="TAL"/>
            </w:pPr>
            <w:r w:rsidRPr="00003673">
              <w:t>Target SCell: 120 kHz SSB SCS, 100MHz bandwidth, TDD duplex mode</w:t>
            </w:r>
          </w:p>
        </w:tc>
      </w:tr>
      <w:tr w:rsidR="00C63A40" w:rsidRPr="00003673" w14:paraId="7D61584B" w14:textId="77777777" w:rsidTr="005861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C4C7" w14:textId="77777777" w:rsidR="00C63A40" w:rsidRPr="00003673" w:rsidRDefault="00C63A40" w:rsidP="00586157">
            <w:pPr>
              <w:pStyle w:val="TAL"/>
            </w:pPr>
            <w:r w:rsidRPr="00003673"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D4AB" w14:textId="77777777" w:rsidR="00C63A40" w:rsidRPr="00003673" w:rsidRDefault="00C63A40" w:rsidP="00586157">
            <w:pPr>
              <w:pStyle w:val="TAL"/>
            </w:pPr>
            <w:r w:rsidRPr="00003673">
              <w:t>PCell: 30kHz SSB SCS, 40MHz bandwidth, TDD duplex mode</w:t>
            </w:r>
          </w:p>
          <w:p w14:paraId="61C27DCF" w14:textId="77777777" w:rsidR="00C63A40" w:rsidRPr="00003673" w:rsidRDefault="00C63A40" w:rsidP="00586157">
            <w:pPr>
              <w:pStyle w:val="TAL"/>
            </w:pPr>
            <w:r w:rsidRPr="00003673">
              <w:t>Target SCell: 120 kHz SSB SCS, 100MHz bandwidth, TDD duplex mode</w:t>
            </w:r>
          </w:p>
        </w:tc>
      </w:tr>
      <w:tr w:rsidR="00C63A40" w:rsidRPr="00003673" w14:paraId="048B4114" w14:textId="77777777" w:rsidTr="00586157">
        <w:trPr>
          <w:trHeight w:val="54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3D3E" w14:textId="77777777" w:rsidR="00C63A40" w:rsidRPr="00003673" w:rsidRDefault="00C63A40" w:rsidP="00586157">
            <w:pPr>
              <w:pStyle w:val="TAN"/>
            </w:pPr>
            <w:r w:rsidRPr="00003673">
              <w:t>Note: The UE is only required to pass in one of the supported test configurations</w:t>
            </w:r>
          </w:p>
        </w:tc>
      </w:tr>
    </w:tbl>
    <w:p w14:paraId="6D4C4FAA" w14:textId="77777777" w:rsidR="00C63A40" w:rsidRPr="00003673" w:rsidRDefault="00C63A40" w:rsidP="00C63A40">
      <w:pPr>
        <w:rPr>
          <w:highlight w:val="yellow"/>
        </w:rPr>
      </w:pPr>
    </w:p>
    <w:p w14:paraId="23991DD4" w14:textId="77777777" w:rsidR="00C63A40" w:rsidRPr="00003673" w:rsidRDefault="00C63A40" w:rsidP="00C63A40">
      <w:pPr>
        <w:rPr>
          <w:lang w:eastAsia="sv-SE"/>
        </w:rPr>
      </w:pPr>
      <w:r w:rsidRPr="00003673">
        <w:rPr>
          <w:lang w:eastAsia="sv-SE"/>
        </w:rPr>
        <w:t xml:space="preserve">Configure the test equipment and the DUT according to the parameters in Table </w:t>
      </w:r>
      <w:r w:rsidRPr="00003673">
        <w:t>7.5.3.2.4.1-2</w:t>
      </w:r>
      <w:r w:rsidRPr="00003673">
        <w:rPr>
          <w:lang w:eastAsia="sv-SE"/>
        </w:rPr>
        <w:t>.</w:t>
      </w:r>
    </w:p>
    <w:p w14:paraId="441A053D" w14:textId="77777777" w:rsidR="00C63A40" w:rsidRPr="00003673" w:rsidRDefault="00C63A40" w:rsidP="00C63A40">
      <w:pPr>
        <w:pStyle w:val="TH"/>
      </w:pPr>
      <w:r w:rsidRPr="00003673">
        <w:lastRenderedPageBreak/>
        <w:t>Table 7.5.3.2.4.1-2: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C63A40" w:rsidRPr="00003673" w14:paraId="3A534904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C9FB" w14:textId="77777777" w:rsidR="00C63A40" w:rsidRPr="00003673" w:rsidRDefault="00C63A40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6D57" w14:textId="77777777" w:rsidR="00C63A40" w:rsidRPr="00003673" w:rsidRDefault="00C63A40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5D33" w14:textId="77777777" w:rsidR="00C63A40" w:rsidRPr="00003673" w:rsidRDefault="00C63A40" w:rsidP="00586157">
            <w:pPr>
              <w:pStyle w:val="TAH"/>
            </w:pPr>
            <w:r w:rsidRPr="00003673">
              <w:t>Comment</w:t>
            </w:r>
          </w:p>
        </w:tc>
      </w:tr>
      <w:tr w:rsidR="00C63A40" w:rsidRPr="00003673" w14:paraId="3C9AE68F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EFFA" w14:textId="77777777" w:rsidR="00C63A40" w:rsidRPr="00003673" w:rsidRDefault="00C63A40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1546" w14:textId="77777777" w:rsidR="00C63A40" w:rsidRPr="00003673" w:rsidRDefault="00C63A40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4E7" w14:textId="77777777" w:rsidR="00C63A40" w:rsidRPr="00003673" w:rsidRDefault="00C63A40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C63A40" w:rsidRPr="00003673" w14:paraId="0623E66E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EF9" w14:textId="77777777" w:rsidR="00C63A40" w:rsidRPr="00003673" w:rsidRDefault="00C63A40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E3D3" w14:textId="77777777" w:rsidR="00C63A40" w:rsidRPr="00003673" w:rsidRDefault="00C63A40" w:rsidP="00586157">
            <w:pPr>
              <w:pStyle w:val="TAL"/>
            </w:pPr>
            <w:r w:rsidRPr="00003673">
              <w:t>As specified in Annex E, table E.4-1 and TS 38.508-1 [14] clause 4.3.1.</w:t>
            </w:r>
          </w:p>
        </w:tc>
      </w:tr>
      <w:tr w:rsidR="00C63A40" w:rsidRPr="00003673" w14:paraId="45C37087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B618" w14:textId="77777777" w:rsidR="00C63A40" w:rsidRPr="00003673" w:rsidRDefault="00C63A40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9009" w14:textId="77777777" w:rsidR="00C63A40" w:rsidRPr="00003673" w:rsidRDefault="00C63A40" w:rsidP="00586157">
            <w:pPr>
              <w:pStyle w:val="TAL"/>
            </w:pPr>
            <w:r w:rsidRPr="00003673">
              <w:t>As specified by the test configuration selected from Table 7.5.3.2.4.1-1.</w:t>
            </w:r>
          </w:p>
        </w:tc>
      </w:tr>
      <w:tr w:rsidR="00C63A40" w:rsidRPr="00003673" w14:paraId="6464D8FD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AEA" w14:textId="77777777" w:rsidR="00C63A40" w:rsidRPr="00003673" w:rsidRDefault="00C63A40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94F8" w14:textId="77777777" w:rsidR="00C63A40" w:rsidRPr="00003673" w:rsidRDefault="00C63A40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F8F0" w14:textId="77777777" w:rsidR="00C63A40" w:rsidRPr="00003673" w:rsidRDefault="00C63A40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C63A40" w:rsidRPr="00003673" w14:paraId="0E34A640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EE5" w14:textId="77777777" w:rsidR="00C63A40" w:rsidRPr="00003673" w:rsidRDefault="00C63A40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29C4" w14:textId="77777777" w:rsidR="00C63A40" w:rsidRPr="00003673" w:rsidRDefault="00C63A40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3558" w14:textId="77777777" w:rsidR="00C63A40" w:rsidRPr="00003673" w:rsidRDefault="00C63A40" w:rsidP="00586157">
            <w:pPr>
              <w:pStyle w:val="TAL"/>
            </w:pPr>
            <w:r w:rsidRPr="00003673">
              <w:t>TBD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5598" w14:textId="77777777" w:rsidR="00C63A40" w:rsidRPr="00003673" w:rsidRDefault="00C63A40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C63A40" w:rsidRPr="00003673" w14:paraId="6EDF4B70" w14:textId="77777777" w:rsidTr="00586157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ACCF" w14:textId="77777777" w:rsidR="00C63A40" w:rsidRPr="00003673" w:rsidRDefault="00C63A40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4696" w14:textId="77777777" w:rsidR="00C63A40" w:rsidRPr="00003673" w:rsidRDefault="00C63A40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39D" w14:textId="77777777" w:rsidR="00C63A40" w:rsidRPr="00003673" w:rsidRDefault="00C63A40" w:rsidP="00586157">
            <w:pPr>
              <w:pStyle w:val="TAL"/>
            </w:pPr>
            <w:r w:rsidRPr="00003673"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7D94" w14:textId="77777777" w:rsidR="00C63A40" w:rsidRPr="00003673" w:rsidRDefault="00C63A40" w:rsidP="005861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63A40" w:rsidRPr="00003673" w14:paraId="78D926FF" w14:textId="77777777" w:rsidTr="0058615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FC21" w14:textId="77777777" w:rsidR="00C63A40" w:rsidRPr="00003673" w:rsidRDefault="00C63A40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3BF4" w14:textId="77777777" w:rsidR="00C63A40" w:rsidRPr="00003673" w:rsidRDefault="00C63A40" w:rsidP="00586157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E1CC" w14:textId="77777777" w:rsidR="00C63A40" w:rsidRPr="00003673" w:rsidRDefault="00C63A40" w:rsidP="00586157">
            <w:pPr>
              <w:pStyle w:val="TAL"/>
              <w:rPr>
                <w:highlight w:val="yellow"/>
              </w:rPr>
            </w:pPr>
          </w:p>
        </w:tc>
      </w:tr>
    </w:tbl>
    <w:p w14:paraId="3DBA0750" w14:textId="77777777" w:rsidR="00C63A40" w:rsidRPr="00003673" w:rsidRDefault="00C63A40" w:rsidP="00C63A40"/>
    <w:p w14:paraId="24B75983" w14:textId="77777777" w:rsidR="00C63A40" w:rsidRPr="00003673" w:rsidRDefault="00C63A40" w:rsidP="00C63A40">
      <w:pPr>
        <w:pStyle w:val="B1"/>
      </w:pPr>
      <w:r w:rsidRPr="00003673">
        <w:t>1. The general test parameter settings are set up according to Table 7.5.3.2.4.1-3.</w:t>
      </w:r>
    </w:p>
    <w:p w14:paraId="28F1BB13" w14:textId="77777777" w:rsidR="00C63A40" w:rsidRPr="00003673" w:rsidRDefault="00C63A40" w:rsidP="00C63A40">
      <w:pPr>
        <w:pStyle w:val="B1"/>
      </w:pPr>
      <w:r w:rsidRPr="00003673">
        <w:t>2. Message contents are defined in clause 7.5.3.2.4.3.</w:t>
      </w:r>
    </w:p>
    <w:p w14:paraId="5CA2A27D" w14:textId="77777777" w:rsidR="00C63A40" w:rsidRPr="00003673" w:rsidRDefault="00C63A40" w:rsidP="00C63A40">
      <w:pPr>
        <w:pStyle w:val="B1"/>
      </w:pPr>
      <w:r w:rsidRPr="00003673">
        <w:t xml:space="preserve">3. There are two NR carriers and 2 NR Cells specified in the test. Cell 1 is the PCell and Cell 2 is SCell. Cell 1 and Cell 2 are configured according to Annex C.1.1 and C.1.2. </w:t>
      </w:r>
    </w:p>
    <w:p w14:paraId="66408666" w14:textId="77777777" w:rsidR="00C63A40" w:rsidRPr="00003673" w:rsidRDefault="00C63A40" w:rsidP="00C63A40">
      <w:pPr>
        <w:pStyle w:val="TH"/>
      </w:pPr>
      <w:r w:rsidRPr="00003673">
        <w:t>Table 7.5.3.2.4.1-3: General test parameters for NR SA FR2 SCell activation case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C63A40" w:rsidRPr="00003673" w14:paraId="19A4B55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F3F6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F658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3681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D6F9" w14:textId="77777777" w:rsidR="00C63A40" w:rsidRPr="00003673" w:rsidRDefault="00C63A40" w:rsidP="00586157">
            <w:pPr>
              <w:pStyle w:val="TAH"/>
              <w:rPr>
                <w:lang w:eastAsia="ja-JP"/>
              </w:rPr>
            </w:pPr>
            <w:r w:rsidRPr="00003673">
              <w:t>Comment</w:t>
            </w:r>
          </w:p>
        </w:tc>
      </w:tr>
      <w:tr w:rsidR="00C63A40" w:rsidRPr="00003673" w14:paraId="15A51B1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D539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C6E6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1B33" w14:textId="77777777" w:rsidR="00C63A40" w:rsidRPr="00003673" w:rsidRDefault="00C63A40" w:rsidP="00586157">
            <w:pPr>
              <w:pStyle w:val="TAC"/>
            </w:pPr>
            <w:r w:rsidRPr="00003673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75D4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Two NR radio channel (1, 2) are used for this test</w:t>
            </w:r>
          </w:p>
        </w:tc>
      </w:tr>
      <w:tr w:rsidR="00C63A40" w:rsidRPr="00003673" w14:paraId="412EF6A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E81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C5D2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5F9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75C0" w14:textId="77777777" w:rsidR="00C63A40" w:rsidRPr="00003673" w:rsidRDefault="00C63A40" w:rsidP="00586157">
            <w:pPr>
              <w:pStyle w:val="TAL"/>
            </w:pPr>
            <w:r w:rsidRPr="00003673">
              <w:t>Primary cell on NR RF channel number 1.</w:t>
            </w:r>
          </w:p>
        </w:tc>
      </w:tr>
      <w:tr w:rsidR="00C63A40" w:rsidRPr="00003673" w14:paraId="6FDBA93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5AF3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BA9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6501" w14:textId="77777777" w:rsidR="00C63A40" w:rsidRPr="00003673" w:rsidRDefault="00C63A40" w:rsidP="00586157">
            <w:pPr>
              <w:pStyle w:val="TAC"/>
            </w:pPr>
            <w:r w:rsidRPr="00003673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8C56" w14:textId="77777777" w:rsidR="00C63A40" w:rsidRPr="00003673" w:rsidRDefault="00C63A40" w:rsidP="00586157">
            <w:pPr>
              <w:pStyle w:val="TAL"/>
            </w:pPr>
            <w:r w:rsidRPr="00003673">
              <w:t>Configured deactivated secondary cell on NR RF channel number 2</w:t>
            </w:r>
          </w:p>
        </w:tc>
      </w:tr>
      <w:tr w:rsidR="00C63A40" w:rsidRPr="00003673" w14:paraId="62889A8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907F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2DEF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DC7B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610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157BC75F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5AF4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0CAC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E7A4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7185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Continuous monitoring of primary cell</w:t>
            </w:r>
          </w:p>
        </w:tc>
      </w:tr>
      <w:tr w:rsidR="00C63A40" w:rsidRPr="00003673" w14:paraId="3139944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4900" w14:textId="77777777" w:rsidR="00C63A40" w:rsidRPr="00003673" w:rsidRDefault="00C63A40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566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0013" w14:textId="77777777" w:rsidR="00C63A40" w:rsidRPr="00003673" w:rsidRDefault="00C63A40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A076" w14:textId="77777777" w:rsidR="00C63A40" w:rsidRPr="00003673" w:rsidRDefault="00C63A40" w:rsidP="00586157">
            <w:pPr>
              <w:pStyle w:val="TAL"/>
            </w:pPr>
            <w:r w:rsidRPr="00003673">
              <w:t>CQI reporting for SCell every second subframe</w:t>
            </w:r>
          </w:p>
        </w:tc>
      </w:tr>
      <w:tr w:rsidR="00C63A40" w:rsidRPr="00003673" w14:paraId="329AB71D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CBC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B7D6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67C7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31BB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Individual offset for cells on primary component carrier.</w:t>
            </w:r>
          </w:p>
        </w:tc>
      </w:tr>
      <w:tr w:rsidR="00C63A40" w:rsidRPr="00003673" w14:paraId="776CAB28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A7C0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773E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8787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F37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7AC2D22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16FE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D2AF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5732" w14:textId="77777777" w:rsidR="00C63A40" w:rsidRPr="00003673" w:rsidRDefault="00C63A40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7E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</w:p>
        </w:tc>
      </w:tr>
      <w:tr w:rsidR="00C63A40" w:rsidRPr="00003673" w14:paraId="32FECCB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DD8" w14:textId="77777777" w:rsidR="00C63A40" w:rsidRPr="00003673" w:rsidRDefault="00C63A40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Time alignment error between cell2 and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64B0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76C6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sym w:font="Symbol" w:char="F0A3"/>
            </w:r>
            <w:r w:rsidRPr="00003673">
              <w:rPr>
                <w:rFonts w:cs="Arial"/>
              </w:rPr>
              <w:t xml:space="preserve"> Time alignment error as specified in TS 38.104 [28]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64AA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C63A40" w:rsidRPr="00003673" w14:paraId="56EAD87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4A3C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D8E2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1DF4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143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During this time the PSCell shall be known and the SCell configured and detected.</w:t>
            </w:r>
          </w:p>
        </w:tc>
      </w:tr>
      <w:tr w:rsidR="00C63A40" w:rsidRPr="00003673" w14:paraId="3F19E37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0263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54AC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39FA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073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During this time the UE shall activate the SCell.</w:t>
            </w:r>
          </w:p>
        </w:tc>
      </w:tr>
      <w:tr w:rsidR="00C63A40" w:rsidRPr="00003673" w14:paraId="48C3FBF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53D2" w14:textId="77777777" w:rsidR="00C63A40" w:rsidRPr="00003673" w:rsidRDefault="00C63A40" w:rsidP="00586157">
            <w:pPr>
              <w:pStyle w:val="TAL"/>
              <w:rPr>
                <w:lang w:eastAsia="ja-JP"/>
              </w:rPr>
            </w:pPr>
            <w:r w:rsidRPr="00003673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7D19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11CF" w14:textId="77777777" w:rsidR="00C63A40" w:rsidRPr="00003673" w:rsidRDefault="00C63A40" w:rsidP="00586157">
            <w:pPr>
              <w:pStyle w:val="TAC"/>
              <w:rPr>
                <w:lang w:eastAsia="ja-JP"/>
              </w:rPr>
            </w:pPr>
            <w:r w:rsidRPr="00003673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F0FE" w14:textId="77777777" w:rsidR="00C63A40" w:rsidRPr="00003673" w:rsidRDefault="00C63A40" w:rsidP="00586157">
            <w:pPr>
              <w:pStyle w:val="TAL"/>
            </w:pPr>
            <w:r w:rsidRPr="00003673">
              <w:t>During this time the UE shall deactivate the SCell.</w:t>
            </w:r>
          </w:p>
        </w:tc>
      </w:tr>
      <w:tr w:rsidR="00C63A40" w:rsidRPr="00003673" w14:paraId="2A365D77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033" w14:textId="77777777" w:rsidR="00C63A40" w:rsidRPr="00003673" w:rsidRDefault="00C63A40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2E99" w14:textId="77777777" w:rsidR="00C63A40" w:rsidRPr="00003673" w:rsidRDefault="00C63A40" w:rsidP="00586157">
            <w:pPr>
              <w:pStyle w:val="TAC"/>
            </w:pPr>
            <w:r w:rsidRPr="00003673"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74A8" w14:textId="77777777" w:rsidR="00C63A40" w:rsidRPr="00003673" w:rsidRDefault="00C63A40" w:rsidP="00586157">
            <w:pPr>
              <w:pStyle w:val="TAC"/>
            </w:pPr>
            <w:r w:rsidRPr="00003673">
              <w:t>k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190A" w14:textId="77777777" w:rsidR="00C63A40" w:rsidRPr="00003673" w:rsidRDefault="00C63A40" w:rsidP="00586157">
            <w:pPr>
              <w:pStyle w:val="TAL"/>
            </w:pPr>
            <w:r w:rsidRPr="00003673">
              <w:t xml:space="preserve">k is a number of slots and is indicated by the PDSCH-to-HARQ-timing-indicator field in the DCI format, if present, or provided by </w:t>
            </w:r>
            <w:r w:rsidRPr="00003673">
              <w:rPr>
                <w:i/>
              </w:rPr>
              <w:t>dl-DataToUL-ACK</w:t>
            </w:r>
            <w:r w:rsidRPr="00003673">
              <w:t>, the value of k should be the minimum value defined in TS 38.213 [8] depends on UE’s capability</w:t>
            </w:r>
          </w:p>
        </w:tc>
      </w:tr>
      <w:tr w:rsidR="00C63A40" w:rsidRPr="00003673" w14:paraId="0AE43BA3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66FD" w14:textId="77777777" w:rsidR="00C63A40" w:rsidRPr="00003673" w:rsidRDefault="00C63A40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B9B3" w14:textId="77777777" w:rsidR="00C63A40" w:rsidRPr="00003673" w:rsidRDefault="00C63A40" w:rsidP="00586157">
            <w:pPr>
              <w:pStyle w:val="TAC"/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CDEF" w14:textId="2C18F1C0" w:rsidR="00C63A40" w:rsidRPr="00003673" w:rsidRDefault="00C63A40" w:rsidP="00586157">
            <w:pPr>
              <w:pStyle w:val="TAC"/>
            </w:pPr>
            <w:del w:id="5" w:author="Daiwei Zhou (周代卫)" w:date="2021-02-05T16:02:00Z">
              <w:r w:rsidRPr="00003673" w:rsidDel="00B81CC4">
                <w:delText>2</w:delText>
              </w:r>
            </w:del>
            <w:ins w:id="6" w:author="Daiwei Zhou (周代卫)" w:date="2021-02-05T16:02:00Z">
              <w:r w:rsidR="00EF17C2">
                <w:t>TBD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4CBA" w14:textId="4E0F7047" w:rsidR="00C63A40" w:rsidRPr="00003673" w:rsidRDefault="00C63A40" w:rsidP="00586157">
            <w:pPr>
              <w:pStyle w:val="TAL"/>
            </w:pPr>
            <w:r w:rsidRPr="00003673">
              <w:t xml:space="preserve">the delay </w:t>
            </w:r>
            <w:ins w:id="7" w:author="Daiwei Zhou (周代卫)" w:date="2021-02-05T14:25:00Z">
              <w:r w:rsidR="00007719" w:rsidRPr="00003673">
                <w:t xml:space="preserve">(in ms) including uncertainty in acquiring the first available downlink CSI reference resource, UE processing time for CSI reporting and </w:t>
              </w:r>
            </w:ins>
            <w:r w:rsidRPr="00003673">
              <w:t>uncertainty in acquiring the first available CSI reporting resources as specified in TS 38.331 [13]</w:t>
            </w:r>
          </w:p>
        </w:tc>
        <w:bookmarkStart w:id="8" w:name="_GoBack"/>
        <w:bookmarkEnd w:id="8"/>
      </w:tr>
    </w:tbl>
    <w:p w14:paraId="3C596184" w14:textId="77777777" w:rsidR="00600F35" w:rsidRDefault="00600F35" w:rsidP="00600F35"/>
    <w:p w14:paraId="68C9CD36" w14:textId="09BEDA0E" w:rsidR="001E41F3" w:rsidRDefault="00600F35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AF726B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E3314" w14:textId="77777777" w:rsidR="00BF7DF5" w:rsidRDefault="00BF7DF5">
      <w:r>
        <w:separator/>
      </w:r>
    </w:p>
  </w:endnote>
  <w:endnote w:type="continuationSeparator" w:id="0">
    <w:p w14:paraId="19193904" w14:textId="77777777" w:rsidR="00BF7DF5" w:rsidRDefault="00BF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48974" w14:textId="77777777" w:rsidR="00BF7DF5" w:rsidRDefault="00BF7DF5">
      <w:r>
        <w:separator/>
      </w:r>
    </w:p>
  </w:footnote>
  <w:footnote w:type="continuationSeparator" w:id="0">
    <w:p w14:paraId="2E7103F4" w14:textId="77777777" w:rsidR="00BF7DF5" w:rsidRDefault="00BF7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1C"/>
    <w:rsid w:val="00007719"/>
    <w:rsid w:val="00022E4A"/>
    <w:rsid w:val="000A6394"/>
    <w:rsid w:val="000B7FED"/>
    <w:rsid w:val="000C038A"/>
    <w:rsid w:val="000C6598"/>
    <w:rsid w:val="000D44B3"/>
    <w:rsid w:val="00145D43"/>
    <w:rsid w:val="00175CFB"/>
    <w:rsid w:val="00192C46"/>
    <w:rsid w:val="001A08B3"/>
    <w:rsid w:val="001A7B60"/>
    <w:rsid w:val="001B52F0"/>
    <w:rsid w:val="001B7A65"/>
    <w:rsid w:val="001E41F3"/>
    <w:rsid w:val="00223A8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9B9"/>
    <w:rsid w:val="004B75B7"/>
    <w:rsid w:val="0051580D"/>
    <w:rsid w:val="005452B3"/>
    <w:rsid w:val="00547111"/>
    <w:rsid w:val="00592D74"/>
    <w:rsid w:val="005949E7"/>
    <w:rsid w:val="005E2C44"/>
    <w:rsid w:val="00600F35"/>
    <w:rsid w:val="00621188"/>
    <w:rsid w:val="006257ED"/>
    <w:rsid w:val="00665C47"/>
    <w:rsid w:val="00695808"/>
    <w:rsid w:val="006B46FB"/>
    <w:rsid w:val="006E21FB"/>
    <w:rsid w:val="006F312D"/>
    <w:rsid w:val="0070744D"/>
    <w:rsid w:val="007176FF"/>
    <w:rsid w:val="0072093C"/>
    <w:rsid w:val="00792342"/>
    <w:rsid w:val="007977A8"/>
    <w:rsid w:val="007B512A"/>
    <w:rsid w:val="007C2097"/>
    <w:rsid w:val="007D2BB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C9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820"/>
    <w:rsid w:val="00AD1CD8"/>
    <w:rsid w:val="00AF726B"/>
    <w:rsid w:val="00B258BB"/>
    <w:rsid w:val="00B67B97"/>
    <w:rsid w:val="00B81CC4"/>
    <w:rsid w:val="00B968C8"/>
    <w:rsid w:val="00BA3EC5"/>
    <w:rsid w:val="00BA51D9"/>
    <w:rsid w:val="00BB37FF"/>
    <w:rsid w:val="00BB5DFC"/>
    <w:rsid w:val="00BD279D"/>
    <w:rsid w:val="00BD6BB8"/>
    <w:rsid w:val="00BF7DF5"/>
    <w:rsid w:val="00C63A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126"/>
    <w:rsid w:val="00DE34CF"/>
    <w:rsid w:val="00E13F3D"/>
    <w:rsid w:val="00E34898"/>
    <w:rsid w:val="00E94514"/>
    <w:rsid w:val="00EB09B7"/>
    <w:rsid w:val="00EE7D7C"/>
    <w:rsid w:val="00EF17C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63A4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63A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3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3A4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63A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3A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63A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FEDE1-B412-4787-972D-3A7DE5D4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1376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2021-02-05T07:29:00Z</dcterms:created>
  <dcterms:modified xsi:type="dcterms:W3CDTF">2021-02-07T02:10:00Z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R5-210177</vt:lpwstr>
  </property>
  <property fmtid="{D5CDD505-2E9C-101B-9397-08002B2CF9AE}" pid="10" name="Spec#">
    <vt:lpwstr>38.533</vt:lpwstr>
  </property>
  <property fmtid="{D5CDD505-2E9C-101B-9397-08002B2CF9AE}" pid="11" name="Cr#">
    <vt:lpwstr>1010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CSI reporting time for SA TC 7.5.3.1 and 7.5.3.2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