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86A245" w:rsidR="001E41F3" w:rsidRDefault="001E41F3">
      <w:pPr>
        <w:pStyle w:val="CRCoverPage"/>
        <w:tabs>
          <w:tab w:val="right" w:pos="9639"/>
        </w:tabs>
        <w:spacing w:after="0"/>
        <w:rPr>
          <w:b/>
          <w:i/>
          <w:noProof/>
          <w:sz w:val="28"/>
        </w:rPr>
      </w:pPr>
      <w:bookmarkStart w:id="0" w:name="_GoBack"/>
      <w:bookmarkEnd w:id="0"/>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90-e</w:t>
      </w:r>
      <w:r>
        <w:rPr>
          <w:b/>
          <w:i/>
          <w:noProof/>
          <w:sz w:val="28"/>
        </w:rPr>
        <w:tab/>
      </w:r>
      <w:r w:rsidR="003C57FD">
        <w:fldChar w:fldCharType="begin"/>
      </w:r>
      <w:r w:rsidR="003C57FD">
        <w:instrText xml:space="preserve"> DOCPROPERTY  Tdoc#  \* MERGEFORMAT </w:instrText>
      </w:r>
      <w:r w:rsidR="003C57FD">
        <w:fldChar w:fldCharType="separate"/>
      </w:r>
      <w:r w:rsidR="00D517CF">
        <w:rPr>
          <w:b/>
          <w:i/>
          <w:noProof/>
          <w:sz w:val="28"/>
        </w:rPr>
        <w:t>R5-21</w:t>
      </w:r>
      <w:r w:rsidR="003C57FD">
        <w:rPr>
          <w:b/>
          <w:i/>
          <w:noProof/>
          <w:sz w:val="28"/>
        </w:rPr>
        <w:fldChar w:fldCharType="end"/>
      </w:r>
      <w:r w:rsidR="0076299F">
        <w:rPr>
          <w:b/>
          <w:i/>
          <w:noProof/>
          <w:sz w:val="28"/>
        </w:rPr>
        <w:t>0092</w:t>
      </w:r>
    </w:p>
    <w:p w14:paraId="7CB45193" w14:textId="5BC7F69C" w:rsidR="001E41F3" w:rsidRDefault="003C57FD"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211CE6">
        <w:rPr>
          <w:b/>
          <w:bCs/>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B23FF" w:rsidR="001E41F3" w:rsidRPr="00410371" w:rsidRDefault="003C57FD"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Pr>
                <w:b/>
                <w:noProof/>
                <w:sz w:val="28"/>
              </w:rPr>
              <w:fldChar w:fldCharType="end"/>
            </w:r>
            <w:r w:rsidR="00B13753">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FFCF61" w:rsidR="001E41F3" w:rsidRPr="00410371" w:rsidRDefault="007841D4" w:rsidP="00547111">
            <w:pPr>
              <w:pStyle w:val="CRCoverPage"/>
              <w:spacing w:after="0"/>
              <w:rPr>
                <w:noProof/>
              </w:rPr>
            </w:pPr>
            <w:r>
              <w:rPr>
                <w:b/>
                <w:noProof/>
                <w:sz w:val="28"/>
              </w:rPr>
              <w:t>0841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CFCED" w:rsidR="001E41F3" w:rsidRPr="00410371" w:rsidRDefault="003C57FD" w:rsidP="00E13F3D">
            <w:pPr>
              <w:pStyle w:val="CRCoverPage"/>
              <w:spacing w:after="0"/>
              <w:jc w:val="center"/>
              <w:rPr>
                <w:b/>
                <w:noProof/>
              </w:rPr>
            </w:pPr>
            <w:r>
              <w:fldChar w:fldCharType="begin"/>
            </w:r>
            <w:r>
              <w:instrText xml:space="preserve"> DOCPROPERTY  Revision  \* MERGEFORMAT </w:instrText>
            </w:r>
            <w:r>
              <w:fldChar w:fldCharType="separate"/>
            </w:r>
            <w:r w:rsidR="00ED1EB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F5667" w:rsidR="001E41F3" w:rsidRPr="00410371" w:rsidRDefault="003C57FD">
            <w:pPr>
              <w:pStyle w:val="CRCoverPage"/>
              <w:spacing w:after="0"/>
              <w:jc w:val="center"/>
              <w:rPr>
                <w:noProof/>
                <w:sz w:val="28"/>
              </w:rPr>
            </w:pPr>
            <w:r>
              <w:fldChar w:fldCharType="begin"/>
            </w:r>
            <w:r>
              <w:instrText xml:space="preserve"> DOCPROPERTY  Version  \* MERGEFORMAT </w:instrText>
            </w:r>
            <w:r>
              <w:fldChar w:fldCharType="separate"/>
            </w:r>
            <w:r w:rsidR="00ED1EB0">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A779FD" w:rsidR="00C2613D" w:rsidRDefault="003C57FD" w:rsidP="00C2613D">
            <w:pPr>
              <w:pStyle w:val="CRCoverPage"/>
              <w:spacing w:after="0"/>
              <w:ind w:left="100"/>
              <w:rPr>
                <w:noProof/>
              </w:rPr>
            </w:pPr>
            <w:r>
              <w:fldChar w:fldCharType="begin"/>
            </w:r>
            <w:r>
              <w:instrText xml:space="preserve"> DOCPROPERTY  CrTitle  \* MERGEFORMAT </w:instrText>
            </w:r>
            <w:r>
              <w:fldChar w:fldCharType="separate"/>
            </w:r>
            <w:r w:rsidR="00841137">
              <w:t xml:space="preserve">Introduction of </w:t>
            </w:r>
            <w:r w:rsidR="00D90A50">
              <w:t xml:space="preserve">DC_8A_n1A and </w:t>
            </w:r>
            <w:r w:rsidR="00841137">
              <w:t>DC_</w:t>
            </w:r>
            <w:r w:rsidR="00D90A50">
              <w:t>8</w:t>
            </w:r>
            <w:r w:rsidR="00841137">
              <w:t>A_n3A to reference sensitivity test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3C57FD">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3C57FD"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1A9FA" w:rsidR="001E41F3" w:rsidRDefault="00A42E42">
            <w:pPr>
              <w:pStyle w:val="CRCoverPage"/>
              <w:spacing w:after="0"/>
              <w:ind w:left="100"/>
              <w:rPr>
                <w:noProof/>
              </w:rPr>
            </w:pPr>
            <w:r w:rsidRPr="00726E79">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FB032"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01</w:t>
            </w:r>
            <w:r w:rsidRPr="008C2C74">
              <w:rPr>
                <w:noProof/>
              </w:rPr>
              <w:t>-</w:t>
            </w:r>
            <w:r w:rsidRPr="008C2C74">
              <w:rPr>
                <w:noProof/>
              </w:rPr>
              <w:fldChar w:fldCharType="end"/>
            </w:r>
            <w:r w:rsidR="00B13753">
              <w:rPr>
                <w:noProof/>
              </w:rPr>
              <w:t>2</w:t>
            </w:r>
            <w:r w:rsidR="007841D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3C57FD"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3C57F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5FE157" w:rsidR="001E41F3" w:rsidRDefault="00841137">
            <w:pPr>
              <w:pStyle w:val="CRCoverPage"/>
              <w:spacing w:after="0"/>
              <w:ind w:left="100"/>
              <w:rPr>
                <w:noProof/>
              </w:rPr>
            </w:pPr>
            <w:r w:rsidRPr="00206BD2">
              <w:rPr>
                <w:noProof/>
                <w:lang w:eastAsia="zh-CN"/>
              </w:rPr>
              <w:t>UE reference sensitivity test for</w:t>
            </w:r>
            <w:r>
              <w:rPr>
                <w:noProof/>
                <w:lang w:eastAsia="zh-CN"/>
              </w:rPr>
              <w:t xml:space="preserve"> </w:t>
            </w:r>
            <w:r w:rsidR="00D90A50">
              <w:t>DC_8A_n1A and DC_8A_n3A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779AF2" w:rsidR="00320082" w:rsidRDefault="00841137" w:rsidP="00841137">
            <w:pPr>
              <w:pStyle w:val="CRCoverPage"/>
              <w:spacing w:after="0"/>
              <w:ind w:left="100"/>
              <w:rPr>
                <w:noProof/>
              </w:rPr>
            </w:pPr>
            <w:r w:rsidRPr="00206BD2">
              <w:rPr>
                <w:noProof/>
                <w:lang w:eastAsia="zh-CN"/>
              </w:rPr>
              <w:t xml:space="preserve">Add </w:t>
            </w:r>
            <w:r w:rsidRPr="00DB2A97">
              <w:rPr>
                <w:noProof/>
                <w:lang w:eastAsia="zh-CN"/>
              </w:rPr>
              <w:t>test configuration and test requirements</w:t>
            </w:r>
            <w:r w:rsidRPr="00206BD2">
              <w:rPr>
                <w:noProof/>
                <w:lang w:eastAsia="zh-CN"/>
              </w:rPr>
              <w:t xml:space="preserve"> for </w:t>
            </w:r>
            <w:r w:rsidR="00D90A50">
              <w:t>DC_8A_n1A and DC_8A_n3A.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1066C" w:rsidR="001E41F3" w:rsidRDefault="00320082">
            <w:pPr>
              <w:pStyle w:val="CRCoverPage"/>
              <w:spacing w:after="0"/>
              <w:ind w:left="100"/>
              <w:rPr>
                <w:noProof/>
              </w:rPr>
            </w:pPr>
            <w:r w:rsidRPr="00D41214">
              <w:rPr>
                <w:noProof/>
              </w:rPr>
              <w:t xml:space="preserve">No </w:t>
            </w:r>
            <w:r w:rsidR="00DB2A97">
              <w:rPr>
                <w:noProof/>
              </w:rPr>
              <w:t xml:space="preserve">complete </w:t>
            </w:r>
            <w:r w:rsidRPr="00D41214">
              <w:rPr>
                <w:noProof/>
              </w:rPr>
              <w:t xml:space="preserve">test coverage for </w:t>
            </w:r>
            <w:r w:rsidR="003B30AF">
              <w:t>DC_8A_n1A and DC_8A_n3A</w:t>
            </w:r>
            <w:r w:rsidR="003B30AF" w:rsidRPr="00206BD2">
              <w:rPr>
                <w:noProof/>
                <w:lang w:eastAsia="zh-CN"/>
              </w:rPr>
              <w:t xml:space="preserve"> </w:t>
            </w:r>
            <w:r w:rsidR="00841137" w:rsidRPr="00206BD2">
              <w:rPr>
                <w:noProof/>
                <w:lang w:eastAsia="zh-CN"/>
              </w:rPr>
              <w:t>reference sensitivity</w:t>
            </w:r>
            <w:r w:rsidR="0084113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E8923D" w:rsidR="001E41F3" w:rsidRDefault="00AB2E1B">
            <w:pPr>
              <w:pStyle w:val="CRCoverPage"/>
              <w:spacing w:after="0"/>
              <w:ind w:left="100"/>
              <w:rPr>
                <w:noProof/>
              </w:rPr>
            </w:pPr>
            <w:r w:rsidRPr="00555CD5">
              <w:t>7.3B.2.3.4.2.1</w:t>
            </w:r>
            <w:r w:rsidR="00C751E7">
              <w:t xml:space="preserve">, </w:t>
            </w:r>
            <w:r w:rsidR="00C751E7" w:rsidRPr="009957C8">
              <w:t>7.3B.2.3.5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228FF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BC750DC" w14:textId="77777777" w:rsidR="00841137" w:rsidRDefault="00841137" w:rsidP="00D3568C">
      <w:pPr>
        <w:pStyle w:val="EditorsNote"/>
        <w:jc w:val="center"/>
        <w:rPr>
          <w:b/>
          <w:bCs/>
          <w:sz w:val="24"/>
          <w:szCs w:val="24"/>
        </w:rPr>
      </w:pPr>
    </w:p>
    <w:p w14:paraId="48E2D69A" w14:textId="2B1786C2" w:rsidR="00E66889" w:rsidRDefault="00E66889" w:rsidP="00E66889">
      <w:pPr>
        <w:pStyle w:val="EditorsNote"/>
        <w:jc w:val="center"/>
        <w:rPr>
          <w:b/>
          <w:bCs/>
          <w:sz w:val="24"/>
          <w:szCs w:val="24"/>
          <w:highlight w:val="yellow"/>
          <w:lang w:eastAsia="en-GB"/>
        </w:rPr>
      </w:pPr>
      <w:r w:rsidRPr="001D6D15">
        <w:rPr>
          <w:b/>
          <w:bCs/>
          <w:sz w:val="24"/>
          <w:szCs w:val="24"/>
          <w:highlight w:val="yellow"/>
          <w:lang w:eastAsia="en-GB"/>
        </w:rPr>
        <w:t xml:space="preserve">-------- </w:t>
      </w:r>
      <w:r w:rsidR="003919E9">
        <w:rPr>
          <w:b/>
          <w:bCs/>
          <w:sz w:val="24"/>
          <w:szCs w:val="24"/>
          <w:highlight w:val="yellow"/>
          <w:lang w:eastAsia="en-GB"/>
        </w:rPr>
        <w:t>Start of changes</w:t>
      </w:r>
      <w:r w:rsidRPr="001D6D15">
        <w:rPr>
          <w:b/>
          <w:bCs/>
          <w:sz w:val="24"/>
          <w:szCs w:val="24"/>
          <w:highlight w:val="yellow"/>
          <w:lang w:eastAsia="en-GB"/>
        </w:rPr>
        <w:t xml:space="preserve"> --------</w:t>
      </w:r>
    </w:p>
    <w:p w14:paraId="3C8B5905" w14:textId="07D7B58B" w:rsidR="00E66889" w:rsidRDefault="00E66889" w:rsidP="00805244">
      <w:pPr>
        <w:pStyle w:val="B10"/>
      </w:pPr>
    </w:p>
    <w:p w14:paraId="40AEB52E" w14:textId="77777777" w:rsidR="00AB2E1B" w:rsidRPr="009957C8" w:rsidRDefault="00AB2E1B" w:rsidP="00AB2E1B">
      <w:pPr>
        <w:pStyle w:val="Heading4"/>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r w:rsidRPr="009957C8">
        <w:t>7.3B.2.3</w:t>
      </w:r>
      <w:r w:rsidRPr="009957C8">
        <w:tab/>
        <w:t>Reference sensitivity for Inter-band EN-DC within FR1 (2 CCs)</w:t>
      </w:r>
      <w:bookmarkEnd w:id="2"/>
      <w:bookmarkEnd w:id="3"/>
      <w:bookmarkEnd w:id="4"/>
      <w:bookmarkEnd w:id="5"/>
      <w:bookmarkEnd w:id="6"/>
      <w:bookmarkEnd w:id="7"/>
      <w:bookmarkEnd w:id="8"/>
      <w:bookmarkEnd w:id="9"/>
    </w:p>
    <w:p w14:paraId="09697F2E" w14:textId="77777777" w:rsidR="00AB2E1B" w:rsidRPr="009957C8" w:rsidRDefault="00AB2E1B" w:rsidP="00AB2E1B">
      <w:pPr>
        <w:pStyle w:val="Heading5"/>
      </w:pPr>
      <w:bookmarkStart w:id="10" w:name="_Toc27475892"/>
      <w:bookmarkStart w:id="11" w:name="_Toc36116434"/>
      <w:bookmarkStart w:id="12" w:name="_Toc36118483"/>
      <w:bookmarkStart w:id="13" w:name="_Toc36560598"/>
      <w:bookmarkStart w:id="14" w:name="_Toc43977115"/>
      <w:bookmarkStart w:id="15" w:name="_Toc52213692"/>
      <w:bookmarkStart w:id="16" w:name="_Toc60743157"/>
      <w:r w:rsidRPr="009957C8">
        <w:t>7.3B.2.3.1</w:t>
      </w:r>
      <w:r w:rsidRPr="009957C8">
        <w:tab/>
        <w:t>Test purpose</w:t>
      </w:r>
      <w:bookmarkEnd w:id="10"/>
      <w:bookmarkEnd w:id="11"/>
      <w:bookmarkEnd w:id="12"/>
      <w:bookmarkEnd w:id="13"/>
      <w:bookmarkEnd w:id="14"/>
      <w:bookmarkEnd w:id="15"/>
      <w:bookmarkEnd w:id="16"/>
    </w:p>
    <w:p w14:paraId="2F40B68B" w14:textId="77777777" w:rsidR="00AB2E1B" w:rsidRPr="009957C8" w:rsidRDefault="00AB2E1B" w:rsidP="00AB2E1B">
      <w:r w:rsidRPr="009957C8">
        <w:t>Same as in clause 7.3B.2.1.1.</w:t>
      </w:r>
    </w:p>
    <w:p w14:paraId="60A7BA20" w14:textId="77777777" w:rsidR="00AB2E1B" w:rsidRPr="009957C8" w:rsidRDefault="00AB2E1B" w:rsidP="00AB2E1B">
      <w:pPr>
        <w:pStyle w:val="Heading5"/>
      </w:pPr>
      <w:bookmarkStart w:id="17" w:name="_Toc27475893"/>
      <w:bookmarkStart w:id="18" w:name="_Toc36116435"/>
      <w:bookmarkStart w:id="19" w:name="_Toc36118484"/>
      <w:bookmarkStart w:id="20" w:name="_Toc36560599"/>
      <w:bookmarkStart w:id="21" w:name="_Toc43977116"/>
      <w:bookmarkStart w:id="22" w:name="_Toc52213693"/>
      <w:bookmarkStart w:id="23" w:name="_Toc60743158"/>
      <w:r w:rsidRPr="009957C8">
        <w:t>7.3B.2.3.2</w:t>
      </w:r>
      <w:r w:rsidRPr="009957C8">
        <w:tab/>
        <w:t>Test applicability</w:t>
      </w:r>
      <w:bookmarkEnd w:id="17"/>
      <w:bookmarkEnd w:id="18"/>
      <w:bookmarkEnd w:id="19"/>
      <w:bookmarkEnd w:id="20"/>
      <w:bookmarkEnd w:id="21"/>
      <w:bookmarkEnd w:id="22"/>
      <w:bookmarkEnd w:id="23"/>
    </w:p>
    <w:p w14:paraId="1D9C5058" w14:textId="77777777" w:rsidR="00AB2E1B" w:rsidRPr="009957C8" w:rsidRDefault="00AB2E1B" w:rsidP="00AB2E1B">
      <w:r w:rsidRPr="009957C8">
        <w:t>This test applies to all types of NR UE release 15 and forward supporting inter-band EN-DC.</w:t>
      </w:r>
    </w:p>
    <w:p w14:paraId="10C2F6F8" w14:textId="77777777" w:rsidR="00AB2E1B" w:rsidRPr="009957C8" w:rsidRDefault="00AB2E1B" w:rsidP="00AB2E1B">
      <w:pPr>
        <w:pStyle w:val="Heading5"/>
      </w:pPr>
      <w:bookmarkStart w:id="24" w:name="_Toc27475894"/>
      <w:bookmarkStart w:id="25" w:name="_Toc36116436"/>
      <w:bookmarkStart w:id="26" w:name="_Toc36118485"/>
      <w:bookmarkStart w:id="27" w:name="_Toc36560600"/>
      <w:bookmarkStart w:id="28" w:name="_Toc43977117"/>
      <w:bookmarkStart w:id="29" w:name="_Toc52213694"/>
      <w:bookmarkStart w:id="30" w:name="_Toc60743159"/>
      <w:r w:rsidRPr="009957C8">
        <w:t>7.3B.2.3.3</w:t>
      </w:r>
      <w:r w:rsidRPr="009957C8">
        <w:tab/>
        <w:t>Minimum conformance requirements</w:t>
      </w:r>
      <w:bookmarkEnd w:id="24"/>
      <w:bookmarkEnd w:id="25"/>
      <w:bookmarkEnd w:id="26"/>
      <w:bookmarkEnd w:id="27"/>
      <w:bookmarkEnd w:id="28"/>
      <w:bookmarkEnd w:id="29"/>
      <w:bookmarkEnd w:id="30"/>
    </w:p>
    <w:p w14:paraId="22894802" w14:textId="77777777" w:rsidR="00AB2E1B" w:rsidRPr="009957C8" w:rsidRDefault="00AB2E1B" w:rsidP="00AB2E1B">
      <w:r w:rsidRPr="009957C8">
        <w:t>The minimum conformance requirements are defined in clause 7.3B.2.0.</w:t>
      </w:r>
    </w:p>
    <w:p w14:paraId="079C4C3F" w14:textId="77777777" w:rsidR="00AB2E1B" w:rsidRPr="009957C8" w:rsidRDefault="00AB2E1B" w:rsidP="00AB2E1B">
      <w:r w:rsidRPr="009957C8">
        <w:t>LTE anchor agnostic approach is not applied.</w:t>
      </w:r>
    </w:p>
    <w:p w14:paraId="1225C65C" w14:textId="77777777" w:rsidR="00AB2E1B" w:rsidRPr="009957C8" w:rsidRDefault="00AB2E1B" w:rsidP="00AB2E1B">
      <w:pPr>
        <w:pStyle w:val="Heading5"/>
      </w:pPr>
      <w:bookmarkStart w:id="31" w:name="_Toc27475895"/>
      <w:bookmarkStart w:id="32" w:name="_Toc36116437"/>
      <w:bookmarkStart w:id="33" w:name="_Toc36118486"/>
      <w:bookmarkStart w:id="34" w:name="_Toc36560601"/>
      <w:bookmarkStart w:id="35" w:name="_Toc43977118"/>
      <w:bookmarkStart w:id="36" w:name="_Toc52213695"/>
      <w:bookmarkStart w:id="37" w:name="_Toc60743160"/>
      <w:r w:rsidRPr="009957C8">
        <w:t>7.3B.2.3.4</w:t>
      </w:r>
      <w:r w:rsidRPr="009957C8">
        <w:tab/>
        <w:t>Test description</w:t>
      </w:r>
      <w:bookmarkEnd w:id="31"/>
      <w:bookmarkEnd w:id="32"/>
      <w:bookmarkEnd w:id="33"/>
      <w:bookmarkEnd w:id="34"/>
      <w:bookmarkEnd w:id="35"/>
      <w:bookmarkEnd w:id="36"/>
      <w:bookmarkEnd w:id="37"/>
    </w:p>
    <w:p w14:paraId="4E37771C" w14:textId="77777777" w:rsidR="00AB2E1B" w:rsidRPr="009957C8" w:rsidRDefault="00AB2E1B" w:rsidP="00AB2E1B">
      <w:pPr>
        <w:pStyle w:val="Heading6"/>
      </w:pPr>
      <w:bookmarkStart w:id="38" w:name="_Toc43977119"/>
      <w:bookmarkStart w:id="39" w:name="_Toc52213696"/>
      <w:bookmarkStart w:id="40" w:name="_Toc60743161"/>
      <w:r w:rsidRPr="009957C8">
        <w:t>7.3B.2.3.4.1</w:t>
      </w:r>
      <w:r w:rsidRPr="009957C8">
        <w:tab/>
        <w:t>Void</w:t>
      </w:r>
      <w:bookmarkEnd w:id="38"/>
      <w:bookmarkEnd w:id="39"/>
      <w:bookmarkEnd w:id="40"/>
    </w:p>
    <w:p w14:paraId="40E15626" w14:textId="77777777" w:rsidR="00AB2E1B" w:rsidRPr="009957C8" w:rsidRDefault="00AB2E1B" w:rsidP="00AB2E1B">
      <w:pPr>
        <w:pStyle w:val="Heading6"/>
      </w:pPr>
      <w:bookmarkStart w:id="41" w:name="_Toc43977120"/>
      <w:bookmarkStart w:id="42" w:name="_Toc52213697"/>
      <w:bookmarkStart w:id="43" w:name="_Toc60743162"/>
      <w:r w:rsidRPr="009957C8">
        <w:t>7.3B.2.3.4.2</w:t>
      </w:r>
      <w:r w:rsidRPr="009957C8">
        <w:tab/>
        <w:t>Test description</w:t>
      </w:r>
      <w:bookmarkEnd w:id="41"/>
      <w:bookmarkEnd w:id="42"/>
      <w:bookmarkEnd w:id="43"/>
    </w:p>
    <w:p w14:paraId="1FB2B5A4" w14:textId="77777777" w:rsidR="00AB2E1B" w:rsidRPr="009957C8" w:rsidRDefault="00AB2E1B" w:rsidP="00AB2E1B">
      <w:pPr>
        <w:pStyle w:val="H6"/>
      </w:pPr>
      <w:r w:rsidRPr="009957C8">
        <w:t>7.3B.2.3.4.2.1</w:t>
      </w:r>
      <w:r w:rsidRPr="009957C8">
        <w:tab/>
        <w:t>Initial conditions</w:t>
      </w:r>
    </w:p>
    <w:p w14:paraId="25EF1325" w14:textId="77777777" w:rsidR="00AB2E1B" w:rsidRPr="009957C8" w:rsidRDefault="00AB2E1B" w:rsidP="00AB2E1B">
      <w:r w:rsidRPr="009957C8">
        <w:t>Initial conditions are a set of test configurations the UE needs to be tested in and the steps for the SS to take with the UE to reach the correct measurement state.</w:t>
      </w:r>
    </w:p>
    <w:p w14:paraId="5FBE3F9E" w14:textId="77777777" w:rsidR="00AB2E1B" w:rsidRPr="009957C8" w:rsidRDefault="00AB2E1B" w:rsidP="00AB2E1B">
      <w:r w:rsidRPr="009957C8">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209B6DB0" w14:textId="77777777" w:rsidR="00AB2E1B" w:rsidRPr="00CA0DAD" w:rsidRDefault="00AB2E1B" w:rsidP="00AB2E1B">
      <w:r w:rsidRPr="009957C8">
        <w:t xml:space="preserve">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w:t>
      </w:r>
      <w:r w:rsidRPr="00CA0DAD">
        <w:t>Tables 7.3B.2.3.4.2.1-0 in anchor agnostic mode and Tables 7.3B.2.3.4.2.1-</w:t>
      </w:r>
      <w:r w:rsidRPr="00CA0DAD">
        <w:rPr>
          <w:lang w:eastAsia="zh-CN"/>
        </w:rPr>
        <w:t>0</w:t>
      </w:r>
      <w:r w:rsidRPr="00CA0DAD">
        <w:t xml:space="preserve"> to 7.3B.2.3.4.2.1-5 for exceptional test cases in anchor specific mode. The details of the uplink reference measurement channels (RMCs) are specified in Annex A.2. Configurations of PDSCH and PDCCH before measurement are specified in TS 38.521-1 [8] Annex C2.</w:t>
      </w:r>
    </w:p>
    <w:p w14:paraId="05CBB1E3" w14:textId="77777777" w:rsidR="00AB2E1B" w:rsidRPr="00CA0DAD" w:rsidRDefault="00AB2E1B" w:rsidP="00AB2E1B">
      <w:pPr>
        <w:pStyle w:val="B10"/>
        <w:ind w:left="0" w:firstLine="0"/>
      </w:pPr>
      <w:r w:rsidRPr="00CA0DAD">
        <w:t>In a FR1 band where UE supports 4Rx, the test shall be performed only with 4Rx antennas ports connected.</w:t>
      </w:r>
    </w:p>
    <w:p w14:paraId="727406BC" w14:textId="77777777" w:rsidR="00AB2E1B" w:rsidRPr="00CA0DAD" w:rsidRDefault="00AB2E1B" w:rsidP="00AB2E1B">
      <w:pPr>
        <w:pStyle w:val="TH"/>
      </w:pPr>
      <w:r w:rsidRPr="00CA0DAD">
        <w:lastRenderedPageBreak/>
        <w:t xml:space="preserve">Table </w:t>
      </w:r>
      <w:r w:rsidRPr="00CA0DAD">
        <w:rPr>
          <w:rFonts w:eastAsia="MS Mincho"/>
        </w:rPr>
        <w:t>7.3B.2.3.4.2.1</w:t>
      </w:r>
      <w:r w:rsidRPr="00CA0DAD">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AB2E1B" w:rsidRPr="00CA0DAD" w14:paraId="15FB48A0" w14:textId="77777777" w:rsidTr="00AB2E1B">
        <w:trPr>
          <w:trHeight w:val="241"/>
        </w:trPr>
        <w:tc>
          <w:tcPr>
            <w:tcW w:w="9835" w:type="dxa"/>
            <w:gridSpan w:val="9"/>
            <w:vAlign w:val="center"/>
          </w:tcPr>
          <w:p w14:paraId="6833601E" w14:textId="77777777" w:rsidR="00AB2E1B" w:rsidRPr="00CA0DAD" w:rsidRDefault="00AB2E1B" w:rsidP="00AB2E1B">
            <w:pPr>
              <w:pStyle w:val="TAH"/>
              <w:rPr>
                <w:rFonts w:eastAsia="MS Mincho"/>
              </w:rPr>
            </w:pPr>
            <w:r w:rsidRPr="00CA0DAD">
              <w:t>Initial Conditions</w:t>
            </w:r>
          </w:p>
        </w:tc>
      </w:tr>
      <w:tr w:rsidR="00AB2E1B" w:rsidRPr="00CA0DAD" w14:paraId="5194063A" w14:textId="77777777" w:rsidTr="00AB2E1B">
        <w:trPr>
          <w:trHeight w:val="241"/>
        </w:trPr>
        <w:tc>
          <w:tcPr>
            <w:tcW w:w="401" w:type="dxa"/>
            <w:vAlign w:val="center"/>
          </w:tcPr>
          <w:p w14:paraId="641DE0EA" w14:textId="77777777" w:rsidR="00AB2E1B" w:rsidRPr="00CA0DAD" w:rsidRDefault="00AB2E1B" w:rsidP="00AB2E1B">
            <w:pPr>
              <w:pStyle w:val="TAL"/>
            </w:pPr>
          </w:p>
        </w:tc>
        <w:tc>
          <w:tcPr>
            <w:tcW w:w="4499" w:type="dxa"/>
            <w:gridSpan w:val="4"/>
          </w:tcPr>
          <w:p w14:paraId="694A5316" w14:textId="77777777" w:rsidR="00AB2E1B" w:rsidRPr="00CA0DAD" w:rsidRDefault="00AB2E1B" w:rsidP="00AB2E1B">
            <w:pPr>
              <w:pStyle w:val="TAL"/>
              <w:rPr>
                <w:rFonts w:eastAsia="MS Mincho"/>
              </w:rPr>
            </w:pPr>
            <w:r w:rsidRPr="00CA0DAD">
              <w:t>Test Environment as specified in TS 38.508-1 [6] clause 4.1</w:t>
            </w:r>
          </w:p>
        </w:tc>
        <w:tc>
          <w:tcPr>
            <w:tcW w:w="4935" w:type="dxa"/>
            <w:gridSpan w:val="4"/>
            <w:vAlign w:val="center"/>
          </w:tcPr>
          <w:p w14:paraId="63626A47" w14:textId="77777777" w:rsidR="00AB2E1B" w:rsidRPr="00CA0DAD" w:rsidRDefault="00AB2E1B" w:rsidP="00AB2E1B">
            <w:pPr>
              <w:pStyle w:val="TAL"/>
              <w:rPr>
                <w:rFonts w:eastAsia="MS Mincho"/>
              </w:rPr>
            </w:pPr>
            <w:r w:rsidRPr="00CA0DAD">
              <w:rPr>
                <w:lang w:eastAsia="zh-TW"/>
              </w:rPr>
              <w:t>NC, TL/VL, TL/VH, TH/VL, TH/VH</w:t>
            </w:r>
          </w:p>
        </w:tc>
      </w:tr>
      <w:tr w:rsidR="00AB2E1B" w:rsidRPr="00CA0DAD" w14:paraId="19498C89" w14:textId="77777777" w:rsidTr="00AB2E1B">
        <w:trPr>
          <w:trHeight w:val="241"/>
        </w:trPr>
        <w:tc>
          <w:tcPr>
            <w:tcW w:w="401" w:type="dxa"/>
            <w:vAlign w:val="center"/>
          </w:tcPr>
          <w:p w14:paraId="36BFB025" w14:textId="77777777" w:rsidR="00AB2E1B" w:rsidRPr="00CA0DAD" w:rsidRDefault="00AB2E1B" w:rsidP="00AB2E1B">
            <w:pPr>
              <w:pStyle w:val="TAL"/>
            </w:pPr>
          </w:p>
        </w:tc>
        <w:tc>
          <w:tcPr>
            <w:tcW w:w="4499" w:type="dxa"/>
            <w:gridSpan w:val="4"/>
          </w:tcPr>
          <w:p w14:paraId="72D54372" w14:textId="77777777" w:rsidR="00AB2E1B" w:rsidRPr="00CA0DAD" w:rsidRDefault="00AB2E1B" w:rsidP="00AB2E1B">
            <w:pPr>
              <w:pStyle w:val="TAL"/>
            </w:pPr>
            <w:r w:rsidRPr="00CA0DAD">
              <w:t xml:space="preserve">NR Test Frequencies as specified in TS 38.508-1 [6] clause4.3.1, </w:t>
            </w:r>
          </w:p>
          <w:p w14:paraId="7A895B9B" w14:textId="77777777" w:rsidR="00AB2E1B" w:rsidRPr="00CA0DAD" w:rsidRDefault="00AB2E1B" w:rsidP="00AB2E1B">
            <w:pPr>
              <w:pStyle w:val="TAL"/>
              <w:rPr>
                <w:rFonts w:eastAsia="MS Mincho"/>
              </w:rPr>
            </w:pPr>
            <w:r w:rsidRPr="00CA0DAD">
              <w:t>E-UTRA Test Frequencies as specified in TS 36.508 [11] clause 4.3.1</w:t>
            </w:r>
          </w:p>
        </w:tc>
        <w:tc>
          <w:tcPr>
            <w:tcW w:w="4935" w:type="dxa"/>
            <w:gridSpan w:val="4"/>
            <w:vAlign w:val="center"/>
          </w:tcPr>
          <w:p w14:paraId="028C386E" w14:textId="77777777" w:rsidR="00AB2E1B" w:rsidRPr="00CA0DAD" w:rsidRDefault="00AB2E1B" w:rsidP="00AB2E1B">
            <w:pPr>
              <w:pStyle w:val="TAL"/>
            </w:pPr>
            <w:proofErr w:type="spellStart"/>
            <w:r w:rsidRPr="00CA0DAD">
              <w:t>Mid range</w:t>
            </w:r>
            <w:proofErr w:type="spellEnd"/>
          </w:p>
          <w:p w14:paraId="585D95D2" w14:textId="77777777" w:rsidR="00AB2E1B" w:rsidRPr="00CA0DAD" w:rsidRDefault="00AB2E1B" w:rsidP="00AB2E1B">
            <w:pPr>
              <w:pStyle w:val="TAL"/>
              <w:rPr>
                <w:rFonts w:eastAsia="MS Mincho"/>
              </w:rPr>
            </w:pPr>
          </w:p>
        </w:tc>
      </w:tr>
      <w:tr w:rsidR="00AB2E1B" w:rsidRPr="00CA0DAD" w14:paraId="1ABEF421" w14:textId="77777777" w:rsidTr="00AB2E1B">
        <w:trPr>
          <w:trHeight w:val="241"/>
        </w:trPr>
        <w:tc>
          <w:tcPr>
            <w:tcW w:w="401" w:type="dxa"/>
            <w:vAlign w:val="center"/>
          </w:tcPr>
          <w:p w14:paraId="35A115D3" w14:textId="77777777" w:rsidR="00AB2E1B" w:rsidRPr="00CA0DAD" w:rsidRDefault="00AB2E1B" w:rsidP="00AB2E1B">
            <w:pPr>
              <w:pStyle w:val="TAL"/>
            </w:pPr>
          </w:p>
        </w:tc>
        <w:tc>
          <w:tcPr>
            <w:tcW w:w="4499" w:type="dxa"/>
            <w:gridSpan w:val="4"/>
          </w:tcPr>
          <w:p w14:paraId="7FCF0003" w14:textId="77777777" w:rsidR="00AB2E1B" w:rsidRPr="00CA0DAD" w:rsidRDefault="00AB2E1B" w:rsidP="00AB2E1B">
            <w:pPr>
              <w:pStyle w:val="TAL"/>
              <w:rPr>
                <w:rFonts w:eastAsia="MS Mincho"/>
              </w:rPr>
            </w:pPr>
            <w:r w:rsidRPr="00CA0DAD">
              <w:rPr>
                <w:lang w:eastAsia="zh-TW"/>
              </w:rPr>
              <w:t>Test DC Combination setting (</w:t>
            </w:r>
            <w:proofErr w:type="spellStart"/>
            <w:r w:rsidRPr="00CA0DAD">
              <w:rPr>
                <w:lang w:eastAsia="zh-TW"/>
              </w:rPr>
              <w:t>NRB_agg</w:t>
            </w:r>
            <w:proofErr w:type="spellEnd"/>
            <w:r w:rsidRPr="00CA0DAD">
              <w:rPr>
                <w:lang w:eastAsia="zh-TW"/>
              </w:rPr>
              <w:t>) as specified in clause [TBD] for the DC Configuration across bandwidth combination sets supported by the UE.</w:t>
            </w:r>
          </w:p>
        </w:tc>
        <w:tc>
          <w:tcPr>
            <w:tcW w:w="4935" w:type="dxa"/>
            <w:gridSpan w:val="4"/>
            <w:vAlign w:val="center"/>
          </w:tcPr>
          <w:p w14:paraId="4340746B" w14:textId="77777777" w:rsidR="00AB2E1B" w:rsidRPr="00CA0DAD" w:rsidRDefault="00AB2E1B" w:rsidP="00AB2E1B">
            <w:pPr>
              <w:pStyle w:val="TAL"/>
              <w:rPr>
                <w:rFonts w:eastAsia="MS Mincho"/>
              </w:rPr>
            </w:pPr>
            <w:r w:rsidRPr="00CA0DAD">
              <w:rPr>
                <w:lang w:eastAsia="zh-TW"/>
              </w:rPr>
              <w:t xml:space="preserve">Refer to "NR </w:t>
            </w:r>
            <w:proofErr w:type="spellStart"/>
            <w:r w:rsidRPr="00CA0DAD">
              <w:rPr>
                <w:lang w:eastAsia="zh-TW"/>
              </w:rPr>
              <w:t>NRB"and</w:t>
            </w:r>
            <w:proofErr w:type="spellEnd"/>
            <w:r w:rsidRPr="00CA0DAD">
              <w:rPr>
                <w:lang w:eastAsia="zh-TW"/>
              </w:rPr>
              <w:t xml:space="preserve"> "E-UTRA NRB " columns</w:t>
            </w:r>
          </w:p>
        </w:tc>
      </w:tr>
      <w:tr w:rsidR="00AB2E1B" w:rsidRPr="00CA0DAD" w14:paraId="0BC602C7" w14:textId="77777777" w:rsidTr="00AB2E1B">
        <w:trPr>
          <w:trHeight w:val="241"/>
        </w:trPr>
        <w:tc>
          <w:tcPr>
            <w:tcW w:w="401" w:type="dxa"/>
            <w:vAlign w:val="center"/>
          </w:tcPr>
          <w:p w14:paraId="2AA865DD" w14:textId="77777777" w:rsidR="00AB2E1B" w:rsidRPr="00CA0DAD" w:rsidRDefault="00AB2E1B" w:rsidP="00AB2E1B">
            <w:pPr>
              <w:pStyle w:val="TAL"/>
            </w:pPr>
          </w:p>
        </w:tc>
        <w:tc>
          <w:tcPr>
            <w:tcW w:w="4499" w:type="dxa"/>
            <w:gridSpan w:val="4"/>
          </w:tcPr>
          <w:p w14:paraId="19589AE4" w14:textId="77777777" w:rsidR="00AB2E1B" w:rsidRPr="00CA0DAD" w:rsidRDefault="00AB2E1B" w:rsidP="00AB2E1B">
            <w:pPr>
              <w:pStyle w:val="TAL"/>
              <w:rPr>
                <w:rFonts w:eastAsia="MS Mincho"/>
              </w:rPr>
            </w:pPr>
            <w:r w:rsidRPr="00CA0DAD">
              <w:t>Network signalling value</w:t>
            </w:r>
          </w:p>
        </w:tc>
        <w:tc>
          <w:tcPr>
            <w:tcW w:w="4935" w:type="dxa"/>
            <w:gridSpan w:val="4"/>
            <w:vAlign w:val="center"/>
          </w:tcPr>
          <w:p w14:paraId="773ADADE" w14:textId="77777777" w:rsidR="00AB2E1B" w:rsidRPr="00CA0DAD" w:rsidRDefault="00AB2E1B" w:rsidP="00AB2E1B">
            <w:pPr>
              <w:pStyle w:val="TAL"/>
              <w:rPr>
                <w:lang w:eastAsia="zh-TW"/>
              </w:rPr>
            </w:pPr>
            <w:r w:rsidRPr="00CA0DAD">
              <w:rPr>
                <w:lang w:eastAsia="zh-TW"/>
              </w:rPr>
              <w:t xml:space="preserve">NS_01 by default </w:t>
            </w:r>
          </w:p>
          <w:p w14:paraId="27EB5FC6" w14:textId="77777777" w:rsidR="00AB2E1B" w:rsidRPr="00CA0DAD" w:rsidRDefault="00AB2E1B" w:rsidP="00AB2E1B">
            <w:pPr>
              <w:pStyle w:val="TAL"/>
              <w:rPr>
                <w:rFonts w:eastAsia="MS Mincho"/>
              </w:rPr>
            </w:pPr>
            <w:r w:rsidRPr="00CA0DAD">
              <w:rPr>
                <w:lang w:eastAsia="zh-TW"/>
              </w:rPr>
              <w:t>Unless given by Table 7.3.3-3 in TS 36.521-1 [10] for the E-UTRA band and Table 7.3.2.3-4 in TS 38.521-1 [8] for the NR band.</w:t>
            </w:r>
          </w:p>
        </w:tc>
      </w:tr>
      <w:tr w:rsidR="00AB2E1B" w:rsidRPr="00CA0DAD" w14:paraId="36C4C94C" w14:textId="77777777" w:rsidTr="00AB2E1B">
        <w:trPr>
          <w:trHeight w:val="241"/>
        </w:trPr>
        <w:tc>
          <w:tcPr>
            <w:tcW w:w="9835" w:type="dxa"/>
            <w:gridSpan w:val="9"/>
            <w:vAlign w:val="center"/>
          </w:tcPr>
          <w:p w14:paraId="46654996" w14:textId="77777777" w:rsidR="00AB2E1B" w:rsidRPr="00CA0DAD" w:rsidRDefault="00AB2E1B" w:rsidP="00AB2E1B">
            <w:pPr>
              <w:pStyle w:val="TAH"/>
              <w:rPr>
                <w:rFonts w:eastAsia="MS Mincho"/>
              </w:rPr>
            </w:pPr>
            <w:r w:rsidRPr="00CA0DAD">
              <w:t>Test Parameters for DC Configurations</w:t>
            </w:r>
          </w:p>
        </w:tc>
      </w:tr>
      <w:tr w:rsidR="00AB2E1B" w:rsidRPr="00CA0DAD" w14:paraId="4D26E720" w14:textId="77777777" w:rsidTr="00AB2E1B">
        <w:tc>
          <w:tcPr>
            <w:tcW w:w="401" w:type="dxa"/>
            <w:vMerge w:val="restart"/>
            <w:vAlign w:val="center"/>
          </w:tcPr>
          <w:p w14:paraId="366B3F3A" w14:textId="77777777" w:rsidR="00AB2E1B" w:rsidRPr="00CA0DAD" w:rsidRDefault="00AB2E1B" w:rsidP="00AB2E1B">
            <w:pPr>
              <w:pStyle w:val="TAH"/>
            </w:pPr>
            <w:r w:rsidRPr="00CA0DAD">
              <w:t>ID</w:t>
            </w:r>
          </w:p>
        </w:tc>
        <w:tc>
          <w:tcPr>
            <w:tcW w:w="4499" w:type="dxa"/>
            <w:gridSpan w:val="4"/>
            <w:vAlign w:val="center"/>
          </w:tcPr>
          <w:p w14:paraId="4B656D03" w14:textId="77777777" w:rsidR="00AB2E1B" w:rsidRPr="00CA0DAD" w:rsidRDefault="00AB2E1B" w:rsidP="00AB2E1B">
            <w:pPr>
              <w:pStyle w:val="TAH"/>
              <w:rPr>
                <w:rFonts w:eastAsia="MS Mincho"/>
              </w:rPr>
            </w:pPr>
            <w:r w:rsidRPr="00CA0DAD">
              <w:rPr>
                <w:rFonts w:eastAsia="MS Mincho"/>
              </w:rPr>
              <w:t>PCC – E-UTRA</w:t>
            </w:r>
          </w:p>
        </w:tc>
        <w:tc>
          <w:tcPr>
            <w:tcW w:w="4935" w:type="dxa"/>
            <w:gridSpan w:val="4"/>
            <w:vAlign w:val="center"/>
          </w:tcPr>
          <w:p w14:paraId="0D13D6DF" w14:textId="77777777" w:rsidR="00AB2E1B" w:rsidRPr="00CA0DAD" w:rsidRDefault="00AB2E1B" w:rsidP="00AB2E1B">
            <w:pPr>
              <w:pStyle w:val="TAH"/>
              <w:rPr>
                <w:rFonts w:eastAsia="MS Mincho"/>
              </w:rPr>
            </w:pPr>
            <w:r w:rsidRPr="00CA0DAD">
              <w:rPr>
                <w:rFonts w:eastAsia="MS Mincho"/>
              </w:rPr>
              <w:t>SCG -NR</w:t>
            </w:r>
          </w:p>
        </w:tc>
      </w:tr>
      <w:tr w:rsidR="00AB2E1B" w:rsidRPr="00CA0DAD" w14:paraId="0B815E55" w14:textId="77777777" w:rsidTr="00AB2E1B">
        <w:tc>
          <w:tcPr>
            <w:tcW w:w="401" w:type="dxa"/>
            <w:vMerge/>
            <w:vAlign w:val="center"/>
          </w:tcPr>
          <w:p w14:paraId="687DA6B7" w14:textId="77777777" w:rsidR="00AB2E1B" w:rsidRPr="00CA0DAD" w:rsidRDefault="00AB2E1B" w:rsidP="00AB2E1B">
            <w:pPr>
              <w:pStyle w:val="TAC"/>
            </w:pPr>
          </w:p>
        </w:tc>
        <w:tc>
          <w:tcPr>
            <w:tcW w:w="737" w:type="dxa"/>
            <w:vAlign w:val="center"/>
          </w:tcPr>
          <w:p w14:paraId="3771B07E" w14:textId="77777777" w:rsidR="00AB2E1B" w:rsidRPr="00CA0DAD" w:rsidRDefault="00AB2E1B" w:rsidP="00AB2E1B">
            <w:pPr>
              <w:pStyle w:val="TAH"/>
              <w:rPr>
                <w:rFonts w:eastAsia="MS Mincho"/>
              </w:rPr>
            </w:pPr>
            <w:r w:rsidRPr="00CA0DAD">
              <w:rPr>
                <w:rFonts w:eastAsia="MS Mincho"/>
              </w:rPr>
              <w:t>Band</w:t>
            </w:r>
          </w:p>
        </w:tc>
        <w:tc>
          <w:tcPr>
            <w:tcW w:w="923" w:type="dxa"/>
            <w:vAlign w:val="center"/>
          </w:tcPr>
          <w:p w14:paraId="1F8CAED6" w14:textId="77777777" w:rsidR="00AB2E1B" w:rsidRPr="00CA0DAD" w:rsidRDefault="00AB2E1B" w:rsidP="00AB2E1B">
            <w:pPr>
              <w:pStyle w:val="TAH"/>
              <w:rPr>
                <w:rFonts w:eastAsia="MS Mincho"/>
              </w:rPr>
            </w:pPr>
            <w:r w:rsidRPr="00CA0DAD">
              <w:rPr>
                <w:rFonts w:eastAsia="MS Mincho"/>
              </w:rPr>
              <w:t>Range</w:t>
            </w:r>
          </w:p>
        </w:tc>
        <w:tc>
          <w:tcPr>
            <w:tcW w:w="2839" w:type="dxa"/>
            <w:gridSpan w:val="2"/>
            <w:vAlign w:val="center"/>
          </w:tcPr>
          <w:p w14:paraId="731C1225" w14:textId="77777777" w:rsidR="00AB2E1B" w:rsidRPr="00CA0DAD" w:rsidRDefault="00AB2E1B" w:rsidP="00AB2E1B">
            <w:pPr>
              <w:pStyle w:val="TAH"/>
              <w:rPr>
                <w:rFonts w:eastAsia="MS Mincho"/>
              </w:rPr>
            </w:pPr>
            <w:r w:rsidRPr="00CA0DAD">
              <w:rPr>
                <w:rFonts w:eastAsia="MS Mincho"/>
              </w:rPr>
              <w:t>NRB</w:t>
            </w:r>
          </w:p>
        </w:tc>
        <w:tc>
          <w:tcPr>
            <w:tcW w:w="992" w:type="dxa"/>
            <w:vAlign w:val="center"/>
          </w:tcPr>
          <w:p w14:paraId="16F0FD72" w14:textId="77777777" w:rsidR="00AB2E1B" w:rsidRPr="00CA0DAD" w:rsidRDefault="00AB2E1B" w:rsidP="00AB2E1B">
            <w:pPr>
              <w:pStyle w:val="TAH"/>
              <w:rPr>
                <w:rFonts w:eastAsia="MS Mincho"/>
              </w:rPr>
            </w:pPr>
            <w:r w:rsidRPr="00CA0DAD">
              <w:rPr>
                <w:rFonts w:eastAsia="MS Mincho"/>
              </w:rPr>
              <w:t>Band</w:t>
            </w:r>
          </w:p>
        </w:tc>
        <w:tc>
          <w:tcPr>
            <w:tcW w:w="1276" w:type="dxa"/>
            <w:vAlign w:val="center"/>
          </w:tcPr>
          <w:p w14:paraId="3637B663" w14:textId="77777777" w:rsidR="00AB2E1B" w:rsidRPr="00CA0DAD" w:rsidRDefault="00AB2E1B" w:rsidP="00AB2E1B">
            <w:pPr>
              <w:pStyle w:val="TAH"/>
              <w:rPr>
                <w:rFonts w:eastAsia="MS Mincho"/>
              </w:rPr>
            </w:pPr>
            <w:r w:rsidRPr="00CA0DAD">
              <w:rPr>
                <w:rFonts w:eastAsia="MS Mincho"/>
              </w:rPr>
              <w:t>Range</w:t>
            </w:r>
          </w:p>
        </w:tc>
        <w:tc>
          <w:tcPr>
            <w:tcW w:w="2667" w:type="dxa"/>
            <w:gridSpan w:val="2"/>
            <w:vAlign w:val="center"/>
          </w:tcPr>
          <w:p w14:paraId="125CC1BE" w14:textId="77777777" w:rsidR="00AB2E1B" w:rsidRPr="00CA0DAD" w:rsidRDefault="00AB2E1B" w:rsidP="00AB2E1B">
            <w:pPr>
              <w:pStyle w:val="TAH"/>
              <w:rPr>
                <w:rFonts w:eastAsia="MS Mincho"/>
              </w:rPr>
            </w:pPr>
            <w:r w:rsidRPr="00CA0DAD">
              <w:rPr>
                <w:rFonts w:eastAsia="MS Mincho"/>
              </w:rPr>
              <w:t>NRB</w:t>
            </w:r>
          </w:p>
        </w:tc>
      </w:tr>
      <w:tr w:rsidR="00AB2E1B" w:rsidRPr="00CA0DAD" w14:paraId="4E4704B5" w14:textId="77777777" w:rsidTr="00AB2E1B">
        <w:tc>
          <w:tcPr>
            <w:tcW w:w="401" w:type="dxa"/>
            <w:vMerge/>
            <w:vAlign w:val="center"/>
          </w:tcPr>
          <w:p w14:paraId="7D0CA137" w14:textId="77777777" w:rsidR="00AB2E1B" w:rsidRPr="00CA0DAD" w:rsidRDefault="00AB2E1B" w:rsidP="00AB2E1B">
            <w:pPr>
              <w:pStyle w:val="TAC"/>
            </w:pPr>
          </w:p>
        </w:tc>
        <w:tc>
          <w:tcPr>
            <w:tcW w:w="737" w:type="dxa"/>
            <w:vAlign w:val="center"/>
          </w:tcPr>
          <w:p w14:paraId="6891BFFA" w14:textId="77777777" w:rsidR="00AB2E1B" w:rsidRPr="00CA0DAD" w:rsidRDefault="00AB2E1B" w:rsidP="00AB2E1B">
            <w:pPr>
              <w:pStyle w:val="TAH"/>
              <w:rPr>
                <w:rFonts w:eastAsia="MS Mincho"/>
              </w:rPr>
            </w:pPr>
            <w:r w:rsidRPr="00CA0DAD">
              <w:rPr>
                <w:rFonts w:eastAsia="MS Mincho"/>
              </w:rPr>
              <w:t>UL MOD</w:t>
            </w:r>
          </w:p>
        </w:tc>
        <w:tc>
          <w:tcPr>
            <w:tcW w:w="923" w:type="dxa"/>
            <w:vAlign w:val="center"/>
          </w:tcPr>
          <w:p w14:paraId="3A7EC38B" w14:textId="77777777" w:rsidR="00AB2E1B" w:rsidRPr="00CA0DAD" w:rsidRDefault="00AB2E1B" w:rsidP="00AB2E1B">
            <w:pPr>
              <w:pStyle w:val="TAH"/>
              <w:rPr>
                <w:rFonts w:eastAsia="MS Mincho"/>
              </w:rPr>
            </w:pPr>
            <w:r w:rsidRPr="00CA0DAD">
              <w:rPr>
                <w:rFonts w:eastAsia="MS Mincho"/>
              </w:rPr>
              <w:t>DL MOD</w:t>
            </w:r>
          </w:p>
        </w:tc>
        <w:tc>
          <w:tcPr>
            <w:tcW w:w="996" w:type="dxa"/>
            <w:vAlign w:val="center"/>
          </w:tcPr>
          <w:p w14:paraId="2C2090A7" w14:textId="77777777" w:rsidR="00AB2E1B" w:rsidRPr="00CA0DAD" w:rsidRDefault="00AB2E1B" w:rsidP="00AB2E1B">
            <w:pPr>
              <w:pStyle w:val="TAH"/>
              <w:rPr>
                <w:lang w:eastAsia="zh-TW"/>
              </w:rPr>
            </w:pPr>
            <w:r w:rsidRPr="00CA0DAD">
              <w:rPr>
                <w:rFonts w:eastAsia="MS Mincho"/>
              </w:rPr>
              <w:t>CH BW</w:t>
            </w:r>
          </w:p>
        </w:tc>
        <w:tc>
          <w:tcPr>
            <w:tcW w:w="1843" w:type="dxa"/>
            <w:vAlign w:val="center"/>
          </w:tcPr>
          <w:p w14:paraId="785A1262" w14:textId="77777777" w:rsidR="00AB2E1B" w:rsidRPr="00CA0DAD" w:rsidRDefault="00AB2E1B" w:rsidP="00AB2E1B">
            <w:pPr>
              <w:pStyle w:val="TAH"/>
              <w:rPr>
                <w:rFonts w:eastAsia="MS Mincho"/>
              </w:rPr>
            </w:pPr>
            <w:proofErr w:type="spellStart"/>
            <w:r w:rsidRPr="00CA0DAD">
              <w:rPr>
                <w:rFonts w:eastAsia="MS Mincho"/>
              </w:rPr>
              <w:t>DLalloc</w:t>
            </w:r>
            <w:proofErr w:type="spellEnd"/>
            <w:r w:rsidRPr="00CA0DAD">
              <w:rPr>
                <w:rFonts w:eastAsia="MS Mincho"/>
              </w:rPr>
              <w:t xml:space="preserve"> / UL </w:t>
            </w:r>
            <w:proofErr w:type="spellStart"/>
            <w:r w:rsidRPr="00CA0DAD">
              <w:rPr>
                <w:rFonts w:eastAsia="MS Mincho"/>
              </w:rPr>
              <w:t>a</w:t>
            </w:r>
            <w:r w:rsidRPr="009957C8">
              <w:rPr>
                <w:rFonts w:eastAsia="MS Mincho"/>
              </w:rPr>
              <w:t>llo</w:t>
            </w:r>
            <w:r w:rsidRPr="00CA0DAD">
              <w:rPr>
                <w:rFonts w:eastAsia="MS Mincho"/>
              </w:rPr>
              <w:t>c</w:t>
            </w:r>
            <w:proofErr w:type="spellEnd"/>
          </w:p>
        </w:tc>
        <w:tc>
          <w:tcPr>
            <w:tcW w:w="992" w:type="dxa"/>
            <w:vAlign w:val="center"/>
          </w:tcPr>
          <w:p w14:paraId="328030E3" w14:textId="77777777" w:rsidR="00AB2E1B" w:rsidRPr="00CA0DAD" w:rsidRDefault="00AB2E1B" w:rsidP="00AB2E1B">
            <w:pPr>
              <w:pStyle w:val="TAH"/>
              <w:rPr>
                <w:rFonts w:eastAsia="MS Mincho"/>
              </w:rPr>
            </w:pPr>
            <w:r w:rsidRPr="00CA0DAD">
              <w:rPr>
                <w:rFonts w:eastAsia="MS Mincho"/>
              </w:rPr>
              <w:t>UL MOD</w:t>
            </w:r>
          </w:p>
        </w:tc>
        <w:tc>
          <w:tcPr>
            <w:tcW w:w="1276" w:type="dxa"/>
            <w:vAlign w:val="center"/>
          </w:tcPr>
          <w:p w14:paraId="7AE054E5" w14:textId="77777777" w:rsidR="00AB2E1B" w:rsidRPr="00CA0DAD" w:rsidRDefault="00AB2E1B" w:rsidP="00AB2E1B">
            <w:pPr>
              <w:pStyle w:val="TAH"/>
              <w:rPr>
                <w:rFonts w:eastAsia="MS Mincho"/>
              </w:rPr>
            </w:pPr>
            <w:r w:rsidRPr="00CA0DAD">
              <w:rPr>
                <w:rFonts w:eastAsia="MS Mincho"/>
              </w:rPr>
              <w:t>DL MOD</w:t>
            </w:r>
          </w:p>
        </w:tc>
        <w:tc>
          <w:tcPr>
            <w:tcW w:w="1134" w:type="dxa"/>
            <w:vAlign w:val="center"/>
          </w:tcPr>
          <w:p w14:paraId="0B25CCA1" w14:textId="77777777" w:rsidR="00AB2E1B" w:rsidRPr="00CA0DAD" w:rsidRDefault="00AB2E1B" w:rsidP="00AB2E1B">
            <w:pPr>
              <w:pStyle w:val="TAH"/>
              <w:rPr>
                <w:rFonts w:eastAsia="MS Mincho"/>
              </w:rPr>
            </w:pPr>
            <w:r w:rsidRPr="00CA0DAD">
              <w:rPr>
                <w:rFonts w:eastAsia="MS Mincho"/>
              </w:rPr>
              <w:t xml:space="preserve">UL/DL Ch BW </w:t>
            </w:r>
          </w:p>
        </w:tc>
        <w:tc>
          <w:tcPr>
            <w:tcW w:w="1533" w:type="dxa"/>
            <w:vAlign w:val="center"/>
          </w:tcPr>
          <w:p w14:paraId="442804A5" w14:textId="77777777" w:rsidR="00AB2E1B" w:rsidRPr="00CA0DAD" w:rsidRDefault="00AB2E1B" w:rsidP="00AB2E1B">
            <w:pPr>
              <w:pStyle w:val="TAH"/>
              <w:rPr>
                <w:rFonts w:eastAsia="MS Mincho"/>
              </w:rPr>
            </w:pPr>
            <w:proofErr w:type="spellStart"/>
            <w:r w:rsidRPr="00CA0DAD">
              <w:rPr>
                <w:rFonts w:eastAsia="MS Mincho"/>
              </w:rPr>
              <w:t>DLalloc</w:t>
            </w:r>
            <w:proofErr w:type="spellEnd"/>
            <w:r w:rsidRPr="00CA0DAD">
              <w:rPr>
                <w:rFonts w:eastAsia="MS Mincho"/>
              </w:rPr>
              <w:t xml:space="preserve"> / UL </w:t>
            </w:r>
            <w:proofErr w:type="spellStart"/>
            <w:r w:rsidRPr="00CA0DAD">
              <w:rPr>
                <w:rFonts w:eastAsia="MS Mincho"/>
              </w:rPr>
              <w:t>alloc</w:t>
            </w:r>
            <w:proofErr w:type="spellEnd"/>
          </w:p>
        </w:tc>
      </w:tr>
      <w:tr w:rsidR="00AB2E1B" w:rsidRPr="00CA0DAD" w14:paraId="49495B63" w14:textId="77777777" w:rsidTr="00AB2E1B">
        <w:tc>
          <w:tcPr>
            <w:tcW w:w="9835" w:type="dxa"/>
            <w:gridSpan w:val="9"/>
            <w:vAlign w:val="center"/>
          </w:tcPr>
          <w:p w14:paraId="158C7AA2" w14:textId="77777777" w:rsidR="00AB2E1B" w:rsidRPr="00CA0DAD" w:rsidRDefault="00AB2E1B" w:rsidP="00AB2E1B">
            <w:pPr>
              <w:pStyle w:val="TAH"/>
              <w:rPr>
                <w:rFonts w:eastAsia="MS Mincho"/>
              </w:rPr>
            </w:pPr>
            <w:r w:rsidRPr="00CA0DAD">
              <w:t xml:space="preserve">Test Settings for a </w:t>
            </w:r>
            <w:proofErr w:type="spellStart"/>
            <w:r w:rsidRPr="00CA0DAD">
              <w:t>DC_</w:t>
            </w:r>
            <w:r w:rsidRPr="00CA0DAD">
              <w:rPr>
                <w:lang w:eastAsia="zh-TW"/>
              </w:rPr>
              <w:t>XA_nYA</w:t>
            </w:r>
            <w:proofErr w:type="spellEnd"/>
            <w:r w:rsidRPr="00CA0DAD">
              <w:t xml:space="preserve"> Configuration (Inter-band EN-DC) – Note 2</w:t>
            </w:r>
          </w:p>
        </w:tc>
      </w:tr>
      <w:tr w:rsidR="00AB2E1B" w:rsidRPr="00CA0DAD" w14:paraId="24583787" w14:textId="77777777" w:rsidTr="00AB2E1B">
        <w:tc>
          <w:tcPr>
            <w:tcW w:w="401" w:type="dxa"/>
            <w:tcBorders>
              <w:bottom w:val="nil"/>
            </w:tcBorders>
            <w:vAlign w:val="center"/>
          </w:tcPr>
          <w:p w14:paraId="1E43CA32" w14:textId="77777777" w:rsidR="00AB2E1B" w:rsidRPr="00CA0DAD" w:rsidRDefault="00AB2E1B" w:rsidP="00AB2E1B">
            <w:pPr>
              <w:pStyle w:val="TAC"/>
            </w:pPr>
            <w:r w:rsidRPr="00CA0DAD">
              <w:t>1</w:t>
            </w:r>
          </w:p>
        </w:tc>
        <w:tc>
          <w:tcPr>
            <w:tcW w:w="737" w:type="dxa"/>
            <w:vAlign w:val="center"/>
          </w:tcPr>
          <w:p w14:paraId="29B0A2DA" w14:textId="77777777" w:rsidR="00AB2E1B" w:rsidRPr="00CA0DAD" w:rsidRDefault="00AB2E1B" w:rsidP="00AB2E1B">
            <w:pPr>
              <w:pStyle w:val="TAC"/>
              <w:rPr>
                <w:rFonts w:eastAsia="MS Mincho"/>
              </w:rPr>
            </w:pPr>
            <w:r w:rsidRPr="00CA0DAD">
              <w:rPr>
                <w:rFonts w:eastAsia="MS Mincho"/>
              </w:rPr>
              <w:t>X</w:t>
            </w:r>
          </w:p>
        </w:tc>
        <w:tc>
          <w:tcPr>
            <w:tcW w:w="923" w:type="dxa"/>
            <w:vAlign w:val="center"/>
          </w:tcPr>
          <w:p w14:paraId="786451FE" w14:textId="77777777" w:rsidR="00AB2E1B" w:rsidRPr="00CA0DAD" w:rsidRDefault="00AB2E1B" w:rsidP="00AB2E1B">
            <w:pPr>
              <w:pStyle w:val="TAC"/>
              <w:rPr>
                <w:rFonts w:eastAsia="MS Mincho"/>
              </w:rPr>
            </w:pPr>
            <w:r w:rsidRPr="00CA0DAD">
              <w:rPr>
                <w:rFonts w:eastAsia="MS Mincho"/>
              </w:rPr>
              <w:t>default</w:t>
            </w:r>
          </w:p>
        </w:tc>
        <w:tc>
          <w:tcPr>
            <w:tcW w:w="996" w:type="dxa"/>
            <w:vAlign w:val="center"/>
          </w:tcPr>
          <w:p w14:paraId="3BAA8472" w14:textId="77777777" w:rsidR="00AB2E1B" w:rsidRPr="00CA0DAD" w:rsidRDefault="00AB2E1B" w:rsidP="00AB2E1B">
            <w:pPr>
              <w:pStyle w:val="TAC"/>
              <w:rPr>
                <w:rFonts w:eastAsia="MS Mincho"/>
              </w:rPr>
            </w:pPr>
          </w:p>
        </w:tc>
        <w:tc>
          <w:tcPr>
            <w:tcW w:w="1843" w:type="dxa"/>
            <w:vAlign w:val="center"/>
          </w:tcPr>
          <w:p w14:paraId="17A7D6F8" w14:textId="77777777" w:rsidR="00AB2E1B" w:rsidRPr="00CA0DAD" w:rsidRDefault="00AB2E1B" w:rsidP="00AB2E1B">
            <w:pPr>
              <w:pStyle w:val="TAC"/>
              <w:rPr>
                <w:rFonts w:eastAsia="MS Mincho"/>
              </w:rPr>
            </w:pPr>
          </w:p>
        </w:tc>
        <w:tc>
          <w:tcPr>
            <w:tcW w:w="992" w:type="dxa"/>
            <w:vAlign w:val="center"/>
          </w:tcPr>
          <w:p w14:paraId="1CEE9B7F" w14:textId="77777777" w:rsidR="00AB2E1B" w:rsidRPr="00CA0DAD" w:rsidRDefault="00AB2E1B" w:rsidP="00AB2E1B">
            <w:pPr>
              <w:pStyle w:val="TAC"/>
              <w:rPr>
                <w:rFonts w:eastAsia="MS Mincho"/>
              </w:rPr>
            </w:pPr>
            <w:proofErr w:type="spellStart"/>
            <w:r w:rsidRPr="00CA0DAD">
              <w:rPr>
                <w:rFonts w:eastAsia="MS Mincho"/>
              </w:rPr>
              <w:t>nY</w:t>
            </w:r>
            <w:proofErr w:type="spellEnd"/>
          </w:p>
        </w:tc>
        <w:tc>
          <w:tcPr>
            <w:tcW w:w="1276" w:type="dxa"/>
            <w:vAlign w:val="center"/>
          </w:tcPr>
          <w:p w14:paraId="08D021D8" w14:textId="77777777" w:rsidR="00AB2E1B" w:rsidRPr="00CA0DAD" w:rsidRDefault="00AB2E1B" w:rsidP="00AB2E1B">
            <w:pPr>
              <w:pStyle w:val="TAC"/>
              <w:rPr>
                <w:rFonts w:eastAsia="MS Mincho"/>
              </w:rPr>
            </w:pPr>
            <w:r w:rsidRPr="00CA0DAD">
              <w:rPr>
                <w:rFonts w:eastAsia="MS Mincho"/>
              </w:rPr>
              <w:t>default</w:t>
            </w:r>
          </w:p>
        </w:tc>
        <w:tc>
          <w:tcPr>
            <w:tcW w:w="1134" w:type="dxa"/>
            <w:vAlign w:val="center"/>
          </w:tcPr>
          <w:p w14:paraId="33AF129E" w14:textId="77777777" w:rsidR="00AB2E1B" w:rsidRPr="00CA0DAD" w:rsidRDefault="00AB2E1B" w:rsidP="00AB2E1B">
            <w:pPr>
              <w:pStyle w:val="TAC"/>
              <w:rPr>
                <w:rFonts w:eastAsia="MS Mincho"/>
              </w:rPr>
            </w:pPr>
          </w:p>
        </w:tc>
        <w:tc>
          <w:tcPr>
            <w:tcW w:w="1533" w:type="dxa"/>
            <w:vAlign w:val="center"/>
          </w:tcPr>
          <w:p w14:paraId="5E6A053F" w14:textId="77777777" w:rsidR="00AB2E1B" w:rsidRPr="00CA0DAD" w:rsidRDefault="00AB2E1B" w:rsidP="00AB2E1B">
            <w:pPr>
              <w:pStyle w:val="TAC"/>
              <w:rPr>
                <w:rFonts w:eastAsia="MS Mincho"/>
              </w:rPr>
            </w:pPr>
          </w:p>
        </w:tc>
      </w:tr>
      <w:tr w:rsidR="00AB2E1B" w:rsidRPr="00CA0DAD" w14:paraId="22F7F526" w14:textId="77777777" w:rsidTr="00AB2E1B">
        <w:tc>
          <w:tcPr>
            <w:tcW w:w="401" w:type="dxa"/>
            <w:tcBorders>
              <w:top w:val="nil"/>
              <w:bottom w:val="single" w:sz="4" w:space="0" w:color="auto"/>
            </w:tcBorders>
            <w:vAlign w:val="center"/>
          </w:tcPr>
          <w:p w14:paraId="6756F043" w14:textId="77777777" w:rsidR="00AB2E1B" w:rsidRPr="00CA0DAD" w:rsidRDefault="00AB2E1B" w:rsidP="00AB2E1B">
            <w:pPr>
              <w:pStyle w:val="TAC"/>
            </w:pPr>
          </w:p>
        </w:tc>
        <w:tc>
          <w:tcPr>
            <w:tcW w:w="737" w:type="dxa"/>
            <w:tcBorders>
              <w:bottom w:val="single" w:sz="4" w:space="0" w:color="auto"/>
            </w:tcBorders>
            <w:vAlign w:val="center"/>
          </w:tcPr>
          <w:p w14:paraId="0D4C195A" w14:textId="77777777" w:rsidR="00AB2E1B" w:rsidRPr="00CA0DAD" w:rsidRDefault="00AB2E1B" w:rsidP="00AB2E1B">
            <w:pPr>
              <w:pStyle w:val="TAC"/>
              <w:rPr>
                <w:rFonts w:eastAsia="MS Mincho"/>
              </w:rPr>
            </w:pPr>
            <w:r w:rsidRPr="00CA0DAD">
              <w:rPr>
                <w:rFonts w:eastAsia="MS Mincho"/>
              </w:rPr>
              <w:t>N/A</w:t>
            </w:r>
          </w:p>
        </w:tc>
        <w:tc>
          <w:tcPr>
            <w:tcW w:w="923" w:type="dxa"/>
            <w:tcBorders>
              <w:bottom w:val="single" w:sz="4" w:space="0" w:color="auto"/>
            </w:tcBorders>
            <w:vAlign w:val="center"/>
          </w:tcPr>
          <w:p w14:paraId="3B755176" w14:textId="77777777" w:rsidR="00AB2E1B" w:rsidRPr="00CA0DAD" w:rsidRDefault="00AB2E1B" w:rsidP="00AB2E1B">
            <w:pPr>
              <w:pStyle w:val="TAC"/>
              <w:rPr>
                <w:rFonts w:eastAsia="MS Mincho"/>
              </w:rPr>
            </w:pPr>
            <w:r w:rsidRPr="00CA0DAD">
              <w:rPr>
                <w:rFonts w:eastAsia="MS Mincho"/>
              </w:rPr>
              <w:t>N/A</w:t>
            </w:r>
          </w:p>
        </w:tc>
        <w:tc>
          <w:tcPr>
            <w:tcW w:w="996" w:type="dxa"/>
            <w:tcBorders>
              <w:bottom w:val="single" w:sz="4" w:space="0" w:color="auto"/>
            </w:tcBorders>
            <w:vAlign w:val="center"/>
          </w:tcPr>
          <w:p w14:paraId="1EC2E573" w14:textId="77777777" w:rsidR="00AB2E1B" w:rsidRPr="00CA0DAD" w:rsidRDefault="00AB2E1B" w:rsidP="00AB2E1B">
            <w:pPr>
              <w:pStyle w:val="TAC"/>
              <w:rPr>
                <w:rFonts w:eastAsia="MS Mincho"/>
              </w:rPr>
            </w:pPr>
            <w:r w:rsidRPr="00CA0DAD">
              <w:rPr>
                <w:rFonts w:eastAsia="MS Mincho"/>
              </w:rPr>
              <w:t>5 MHz</w:t>
            </w:r>
          </w:p>
        </w:tc>
        <w:tc>
          <w:tcPr>
            <w:tcW w:w="1843" w:type="dxa"/>
            <w:tcBorders>
              <w:bottom w:val="single" w:sz="4" w:space="0" w:color="auto"/>
            </w:tcBorders>
            <w:vAlign w:val="center"/>
          </w:tcPr>
          <w:p w14:paraId="35E92E7E" w14:textId="77777777" w:rsidR="00AB2E1B" w:rsidRPr="00CA0DAD" w:rsidRDefault="00AB2E1B" w:rsidP="00AB2E1B">
            <w:pPr>
              <w:pStyle w:val="TAC"/>
              <w:rPr>
                <w:rFonts w:eastAsia="MS Mincho"/>
              </w:rPr>
            </w:pPr>
            <w:r w:rsidRPr="00CA0DAD">
              <w:rPr>
                <w:rFonts w:eastAsia="MS Mincho"/>
              </w:rPr>
              <w:t>N/A</w:t>
            </w:r>
          </w:p>
        </w:tc>
        <w:tc>
          <w:tcPr>
            <w:tcW w:w="992" w:type="dxa"/>
            <w:tcBorders>
              <w:bottom w:val="single" w:sz="4" w:space="0" w:color="auto"/>
            </w:tcBorders>
            <w:vAlign w:val="center"/>
          </w:tcPr>
          <w:p w14:paraId="4DA956B6" w14:textId="77777777" w:rsidR="00AB2E1B" w:rsidRPr="00CA0DAD" w:rsidRDefault="00AB2E1B" w:rsidP="00AB2E1B">
            <w:pPr>
              <w:pStyle w:val="TAC"/>
              <w:rPr>
                <w:rFonts w:eastAsia="MS Mincho"/>
              </w:rPr>
            </w:pPr>
            <w:r w:rsidRPr="00CA0DAD">
              <w:rPr>
                <w:lang w:eastAsia="zh-TW"/>
              </w:rPr>
              <w:t>CP-OFDM QPSK</w:t>
            </w:r>
          </w:p>
        </w:tc>
        <w:tc>
          <w:tcPr>
            <w:tcW w:w="1276" w:type="dxa"/>
            <w:tcBorders>
              <w:bottom w:val="single" w:sz="4" w:space="0" w:color="auto"/>
            </w:tcBorders>
            <w:vAlign w:val="center"/>
          </w:tcPr>
          <w:p w14:paraId="74707422" w14:textId="77777777" w:rsidR="00AB2E1B" w:rsidRPr="00CA0DAD" w:rsidRDefault="00AB2E1B" w:rsidP="00AB2E1B">
            <w:pPr>
              <w:pStyle w:val="TAC"/>
              <w:rPr>
                <w:rFonts w:eastAsia="MS Mincho"/>
              </w:rPr>
            </w:pPr>
            <w:r w:rsidRPr="00CA0DAD">
              <w:rPr>
                <w:lang w:eastAsia="zh-TW"/>
              </w:rPr>
              <w:t>QPSK /CP-OFDM QPSK</w:t>
            </w:r>
          </w:p>
        </w:tc>
        <w:tc>
          <w:tcPr>
            <w:tcW w:w="1134" w:type="dxa"/>
            <w:tcBorders>
              <w:bottom w:val="single" w:sz="4" w:space="0" w:color="auto"/>
            </w:tcBorders>
            <w:vAlign w:val="center"/>
          </w:tcPr>
          <w:p w14:paraId="19242B66" w14:textId="77777777" w:rsidR="00AB2E1B" w:rsidRPr="00CA0DAD" w:rsidRDefault="00AB2E1B" w:rsidP="00AB2E1B">
            <w:pPr>
              <w:pStyle w:val="TAC"/>
              <w:rPr>
                <w:rFonts w:eastAsia="MS Mincho"/>
              </w:rPr>
            </w:pPr>
            <w:r w:rsidRPr="00CA0DAD">
              <w:rPr>
                <w:rFonts w:eastAsia="MS Mincho"/>
              </w:rPr>
              <w:t>Highest</w:t>
            </w:r>
            <w:r w:rsidRPr="00CA0DAD">
              <w:t xml:space="preserve"> N</w:t>
            </w:r>
            <w:r w:rsidRPr="00CA0DAD">
              <w:rPr>
                <w:vertAlign w:val="subscript"/>
              </w:rPr>
              <w:t>RB</w:t>
            </w:r>
          </w:p>
        </w:tc>
        <w:tc>
          <w:tcPr>
            <w:tcW w:w="1533" w:type="dxa"/>
            <w:tcBorders>
              <w:bottom w:val="single" w:sz="4" w:space="0" w:color="auto"/>
            </w:tcBorders>
            <w:vAlign w:val="center"/>
          </w:tcPr>
          <w:p w14:paraId="1BA1A307" w14:textId="77777777" w:rsidR="00AB2E1B" w:rsidRPr="00CA0DAD" w:rsidRDefault="00AB2E1B" w:rsidP="00AB2E1B">
            <w:pPr>
              <w:pStyle w:val="TAC"/>
              <w:rPr>
                <w:rFonts w:eastAsia="MS Mincho"/>
              </w:rPr>
            </w:pPr>
            <w:r w:rsidRPr="00CA0DAD">
              <w:rPr>
                <w:lang w:eastAsia="zh-TW"/>
              </w:rPr>
              <w:t xml:space="preserve">All RBs / </w:t>
            </w:r>
            <w:r w:rsidRPr="00CA0DAD">
              <w:rPr>
                <w:rFonts w:eastAsia="MS Mincho"/>
              </w:rPr>
              <w:t>REFSENS_NR</w:t>
            </w:r>
          </w:p>
        </w:tc>
      </w:tr>
      <w:tr w:rsidR="00AB2E1B" w:rsidRPr="00CA0DAD" w14:paraId="40AC21A1" w14:textId="77777777" w:rsidTr="00AB2E1B">
        <w:tc>
          <w:tcPr>
            <w:tcW w:w="9835" w:type="dxa"/>
            <w:gridSpan w:val="9"/>
            <w:vAlign w:val="center"/>
          </w:tcPr>
          <w:p w14:paraId="1D846FB9" w14:textId="77777777" w:rsidR="00AB2E1B" w:rsidRPr="00CA0DAD" w:rsidRDefault="00AB2E1B" w:rsidP="00AB2E1B">
            <w:pPr>
              <w:pStyle w:val="TAN"/>
            </w:pPr>
            <w:r w:rsidRPr="00CA0DAD">
              <w:t>Note 1:</w:t>
            </w:r>
            <w:r w:rsidRPr="00CA0DAD">
              <w:tab/>
              <w:t>REFSENS_NR refers to the single carrier Uplink RB allocation for reference sensitivity according to table 7.3.2.4.1-3 of TS 38.521-1 [8].</w:t>
            </w:r>
          </w:p>
          <w:p w14:paraId="7CBED988" w14:textId="77777777" w:rsidR="00AB2E1B" w:rsidRPr="00CA0DAD" w:rsidRDefault="00AB2E1B" w:rsidP="00AB2E1B">
            <w:pPr>
              <w:pStyle w:val="TAN"/>
            </w:pPr>
            <w:r w:rsidRPr="00CA0DAD">
              <w:t>Note 2:</w:t>
            </w:r>
            <w:r w:rsidRPr="00CA0DAD">
              <w:tab/>
              <w:t>LTE anchor agnostic configuration</w:t>
            </w:r>
          </w:p>
        </w:tc>
      </w:tr>
    </w:tbl>
    <w:p w14:paraId="2692F4A2" w14:textId="77DF56A4" w:rsidR="00AB2E1B" w:rsidRDefault="00AB2E1B" w:rsidP="00AB2E1B"/>
    <w:p w14:paraId="353CA5AF" w14:textId="5083DBD1" w:rsidR="00BE5B38" w:rsidRDefault="00BE5B38" w:rsidP="00BE5B38">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Pr>
          <w:b/>
          <w:bCs/>
          <w:sz w:val="24"/>
          <w:szCs w:val="24"/>
          <w:highlight w:val="yellow"/>
          <w:lang w:eastAsia="en-GB"/>
        </w:rPr>
        <w:t>parts</w:t>
      </w:r>
      <w:r w:rsidRPr="001D6D15">
        <w:rPr>
          <w:b/>
          <w:bCs/>
          <w:sz w:val="24"/>
          <w:szCs w:val="24"/>
          <w:highlight w:val="yellow"/>
          <w:lang w:eastAsia="en-GB"/>
        </w:rPr>
        <w:t xml:space="preserve"> --------</w:t>
      </w:r>
    </w:p>
    <w:p w14:paraId="187D7985" w14:textId="77777777" w:rsidR="00AB2E1B" w:rsidRPr="009957C8" w:rsidRDefault="00AB2E1B" w:rsidP="00AB2E1B"/>
    <w:p w14:paraId="20ABA003" w14:textId="77777777" w:rsidR="00AB2E1B" w:rsidRPr="009957C8" w:rsidRDefault="00AB2E1B" w:rsidP="00AB2E1B">
      <w:r w:rsidRPr="009957C8">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73264B82" w14:textId="77777777" w:rsidR="00AB2E1B" w:rsidRPr="009957C8" w:rsidRDefault="00AB2E1B" w:rsidP="00AB2E1B">
      <w:pPr>
        <w:pStyle w:val="TH"/>
      </w:pPr>
      <w:r w:rsidRPr="009957C8">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AB2E1B" w:rsidRPr="009957C8" w14:paraId="6A514E81"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F2BB1D0" w14:textId="77777777" w:rsidR="00AB2E1B" w:rsidRPr="009957C8" w:rsidRDefault="00AB2E1B" w:rsidP="00AB2E1B">
            <w:pPr>
              <w:pStyle w:val="TAH"/>
            </w:pPr>
            <w:r w:rsidRPr="009957C8">
              <w:lastRenderedPageBreak/>
              <w:t>Initial Conditions</w:t>
            </w:r>
          </w:p>
        </w:tc>
      </w:tr>
      <w:tr w:rsidR="00AB2E1B" w:rsidRPr="009957C8" w14:paraId="05890512" w14:textId="77777777" w:rsidTr="00AB2E1B">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3D91D0" w14:textId="77777777" w:rsidR="00AB2E1B" w:rsidRPr="009957C8" w:rsidRDefault="00AB2E1B" w:rsidP="00AB2E1B">
            <w:pPr>
              <w:pStyle w:val="TAL"/>
            </w:pPr>
            <w:r w:rsidRPr="009957C8">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10FC86E" w14:textId="77777777" w:rsidR="00AB2E1B" w:rsidRPr="009957C8" w:rsidRDefault="00AB2E1B" w:rsidP="00AB2E1B">
            <w:pPr>
              <w:pStyle w:val="TAL"/>
            </w:pPr>
            <w:r w:rsidRPr="009957C8">
              <w:t>NC, TL/VL, TL/VH, TH/VL, TH/VH</w:t>
            </w:r>
          </w:p>
        </w:tc>
      </w:tr>
      <w:tr w:rsidR="00AB2E1B" w:rsidRPr="009957C8" w14:paraId="7136855D" w14:textId="77777777" w:rsidTr="00AB2E1B">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944699" w14:textId="77777777" w:rsidR="00AB2E1B" w:rsidRPr="009957C8" w:rsidRDefault="00AB2E1B" w:rsidP="00AB2E1B">
            <w:pPr>
              <w:pStyle w:val="TAL"/>
            </w:pPr>
            <w:r w:rsidRPr="009957C8">
              <w:t xml:space="preserve">NR Test Frequencies as specified in TS 38.508-1 [6] clause4.3.1, </w:t>
            </w:r>
          </w:p>
          <w:p w14:paraId="77654B39" w14:textId="77777777" w:rsidR="00AB2E1B" w:rsidRPr="009957C8" w:rsidRDefault="00AB2E1B" w:rsidP="00AB2E1B">
            <w:pPr>
              <w:pStyle w:val="TAL"/>
            </w:pPr>
            <w:r w:rsidRPr="009957C8">
              <w:t>E-UTRA Test Frequencies as specified in</w:t>
            </w:r>
          </w:p>
          <w:p w14:paraId="0403BC6D" w14:textId="77777777" w:rsidR="00AB2E1B" w:rsidRPr="009957C8" w:rsidRDefault="00AB2E1B" w:rsidP="00AB2E1B">
            <w:pPr>
              <w:pStyle w:val="TAL"/>
            </w:pPr>
            <w:r w:rsidRPr="009957C8">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E6058AC" w14:textId="77777777" w:rsidR="00AB2E1B" w:rsidRPr="009957C8" w:rsidRDefault="00AB2E1B" w:rsidP="00AB2E1B">
            <w:pPr>
              <w:pStyle w:val="TAL"/>
            </w:pPr>
            <w:r w:rsidRPr="009957C8">
              <w:t>For test frequencies refer to "Range" columns.</w:t>
            </w:r>
          </w:p>
        </w:tc>
      </w:tr>
      <w:tr w:rsidR="00AB2E1B" w:rsidRPr="009957C8" w14:paraId="613FA9CA" w14:textId="77777777" w:rsidTr="00AB2E1B">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A73A8B" w14:textId="77777777" w:rsidR="00AB2E1B" w:rsidRPr="009957C8" w:rsidRDefault="00AB2E1B" w:rsidP="00AB2E1B">
            <w:pPr>
              <w:pStyle w:val="TAL"/>
            </w:pPr>
            <w:r w:rsidRPr="009957C8">
              <w:t>Test DC Combination setting (</w:t>
            </w:r>
            <w:proofErr w:type="spellStart"/>
            <w:r w:rsidRPr="009957C8">
              <w:t>N</w:t>
            </w:r>
            <w:r w:rsidRPr="009957C8">
              <w:rPr>
                <w:vertAlign w:val="subscript"/>
              </w:rPr>
              <w:t>RB_agg</w:t>
            </w:r>
            <w:proofErr w:type="spellEnd"/>
            <w:r w:rsidRPr="009957C8">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17DC6C7" w14:textId="77777777" w:rsidR="00AB2E1B" w:rsidRPr="009957C8" w:rsidRDefault="00AB2E1B" w:rsidP="00AB2E1B">
            <w:pPr>
              <w:pStyle w:val="TAL"/>
            </w:pPr>
            <w:r w:rsidRPr="009957C8">
              <w:t xml:space="preserve">Refer to "NR </w:t>
            </w:r>
            <w:proofErr w:type="spellStart"/>
            <w:r w:rsidRPr="009957C8">
              <w:t>N</w:t>
            </w:r>
            <w:r w:rsidRPr="009957C8">
              <w:rPr>
                <w:vertAlign w:val="subscript"/>
              </w:rPr>
              <w:t>RB</w:t>
            </w:r>
            <w:r w:rsidRPr="009957C8">
              <w:t>"and</w:t>
            </w:r>
            <w:proofErr w:type="spellEnd"/>
            <w:r w:rsidRPr="009957C8">
              <w:t xml:space="preserve"> "E-UTRA N</w:t>
            </w:r>
            <w:r w:rsidRPr="009957C8">
              <w:rPr>
                <w:vertAlign w:val="subscript"/>
              </w:rPr>
              <w:t xml:space="preserve">RB </w:t>
            </w:r>
            <w:r w:rsidRPr="009957C8">
              <w:t>" columns</w:t>
            </w:r>
          </w:p>
        </w:tc>
      </w:tr>
      <w:tr w:rsidR="00AB2E1B" w:rsidRPr="009957C8" w14:paraId="0AD4A694" w14:textId="77777777" w:rsidTr="00AB2E1B">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61A0FE" w14:textId="77777777" w:rsidR="00AB2E1B" w:rsidRPr="009957C8" w:rsidRDefault="00AB2E1B" w:rsidP="00AB2E1B">
            <w:pPr>
              <w:pStyle w:val="TAL"/>
            </w:pPr>
            <w:r w:rsidRPr="009957C8">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66A1EB7" w14:textId="77777777" w:rsidR="00AB2E1B" w:rsidRPr="009957C8" w:rsidRDefault="00AB2E1B" w:rsidP="00AB2E1B">
            <w:pPr>
              <w:pStyle w:val="TAL"/>
              <w:rPr>
                <w:rFonts w:eastAsia="MS PGothic"/>
              </w:rPr>
            </w:pPr>
            <w:r w:rsidRPr="009957C8">
              <w:rPr>
                <w:rFonts w:eastAsia="MS PGothic"/>
              </w:rPr>
              <w:t>NS_01</w:t>
            </w:r>
          </w:p>
          <w:p w14:paraId="402948A5" w14:textId="77777777" w:rsidR="00AB2E1B" w:rsidRPr="009957C8" w:rsidRDefault="00AB2E1B" w:rsidP="00AB2E1B">
            <w:pPr>
              <w:pStyle w:val="TAL"/>
            </w:pPr>
            <w:r w:rsidRPr="009957C8">
              <w:rPr>
                <w:rFonts w:eastAsia="MS PGothic"/>
              </w:rPr>
              <w:t>Unless given by Table 7.3.3-3 in TS 36.521-1 [10] for the E-UTRA band and Table 7.3.2.3-4 in TS 38.521-1 [8] for the NR band.</w:t>
            </w:r>
          </w:p>
        </w:tc>
      </w:tr>
      <w:tr w:rsidR="00AB2E1B" w:rsidRPr="009957C8" w14:paraId="7FDF95D8"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B073DEE" w14:textId="77777777" w:rsidR="00AB2E1B" w:rsidRPr="009957C8" w:rsidRDefault="00AB2E1B" w:rsidP="00AB2E1B">
            <w:pPr>
              <w:pStyle w:val="TAH"/>
            </w:pPr>
            <w:r w:rsidRPr="009957C8">
              <w:t>Test Parameters for DC Configurations</w:t>
            </w:r>
          </w:p>
        </w:tc>
      </w:tr>
      <w:tr w:rsidR="00AB2E1B" w:rsidRPr="009957C8" w14:paraId="584E73DA" w14:textId="77777777" w:rsidTr="00AB2E1B">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847D20" w14:textId="77777777" w:rsidR="00AB2E1B" w:rsidRPr="009957C8" w:rsidRDefault="00AB2E1B" w:rsidP="00AB2E1B">
            <w:pPr>
              <w:pStyle w:val="TAH"/>
            </w:pPr>
            <w:r w:rsidRPr="009957C8">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58C0FFA1" w14:textId="77777777" w:rsidR="00AB2E1B" w:rsidRPr="009957C8" w:rsidRDefault="00AB2E1B" w:rsidP="00AB2E1B">
            <w:pPr>
              <w:pStyle w:val="TAH"/>
            </w:pPr>
            <w:r w:rsidRPr="009957C8">
              <w:t xml:space="preserve">DC Configuration / </w:t>
            </w:r>
            <w:proofErr w:type="spellStart"/>
            <w:r w:rsidRPr="009957C8">
              <w:t>N</w:t>
            </w:r>
            <w:r w:rsidRPr="009957C8">
              <w:rPr>
                <w:vertAlign w:val="subscript"/>
              </w:rPr>
              <w:t>RB_agg</w:t>
            </w:r>
            <w:proofErr w:type="spellEnd"/>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1B9681" w14:textId="77777777" w:rsidR="00AB2E1B" w:rsidRPr="009957C8" w:rsidRDefault="00AB2E1B" w:rsidP="00AB2E1B">
            <w:pPr>
              <w:pStyle w:val="TAH"/>
            </w:pPr>
            <w:r w:rsidRPr="009957C8">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069DCF4" w14:textId="77777777" w:rsidR="00AB2E1B" w:rsidRPr="009957C8" w:rsidRDefault="00AB2E1B" w:rsidP="00AB2E1B">
            <w:pPr>
              <w:pStyle w:val="TAH"/>
            </w:pPr>
            <w:r w:rsidRPr="009957C8">
              <w:t>UL Allocation (Note 2,3)</w:t>
            </w:r>
          </w:p>
        </w:tc>
      </w:tr>
      <w:tr w:rsidR="00AB2E1B" w:rsidRPr="009957C8" w14:paraId="171C9560" w14:textId="77777777" w:rsidTr="00AB2E1B">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54BF4BA9" w14:textId="77777777" w:rsidR="00AB2E1B" w:rsidRPr="009957C8" w:rsidRDefault="00AB2E1B" w:rsidP="00AB2E1B">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9C66796" w14:textId="77777777" w:rsidR="00AB2E1B" w:rsidRPr="009957C8" w:rsidRDefault="00AB2E1B" w:rsidP="00AB2E1B">
            <w:pPr>
              <w:pStyle w:val="TAH"/>
            </w:pPr>
            <w:r w:rsidRPr="009957C8">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80D37C" w14:textId="77777777" w:rsidR="00AB2E1B" w:rsidRPr="009957C8" w:rsidRDefault="00AB2E1B" w:rsidP="00AB2E1B">
            <w:pPr>
              <w:pStyle w:val="TAH"/>
            </w:pPr>
            <w:r w:rsidRPr="009957C8">
              <w:t xml:space="preserve">E-UTRA </w:t>
            </w:r>
          </w:p>
          <w:p w14:paraId="783E2EC2" w14:textId="77777777" w:rsidR="00AB2E1B" w:rsidRPr="009957C8" w:rsidRDefault="00AB2E1B" w:rsidP="00AB2E1B">
            <w:pPr>
              <w:pStyle w:val="TAH"/>
            </w:pPr>
            <w:r w:rsidRPr="009957C8">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94CC34" w14:textId="77777777" w:rsidR="00AB2E1B" w:rsidRPr="009957C8" w:rsidRDefault="00AB2E1B" w:rsidP="00AB2E1B">
            <w:pPr>
              <w:pStyle w:val="TAH"/>
            </w:pPr>
            <w:r w:rsidRPr="009957C8">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6AA6F4" w14:textId="77777777" w:rsidR="00AB2E1B" w:rsidRPr="009957C8" w:rsidRDefault="00AB2E1B" w:rsidP="00AB2E1B">
            <w:pPr>
              <w:pStyle w:val="TAH"/>
            </w:pPr>
            <w:r w:rsidRPr="009957C8">
              <w:t>CC MOD</w:t>
            </w:r>
          </w:p>
          <w:p w14:paraId="2593C418" w14:textId="77777777" w:rsidR="00AB2E1B" w:rsidRPr="009957C8" w:rsidRDefault="00AB2E1B" w:rsidP="00AB2E1B">
            <w:pPr>
              <w:pStyle w:val="TAH"/>
            </w:pPr>
            <w:r w:rsidRPr="009957C8">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D6A450" w14:textId="77777777" w:rsidR="00AB2E1B" w:rsidRPr="009957C8" w:rsidRDefault="00AB2E1B" w:rsidP="00AB2E1B">
            <w:pPr>
              <w:pStyle w:val="TAH"/>
            </w:pPr>
            <w:r w:rsidRPr="009957C8">
              <w:t xml:space="preserve">E-UTRA &amp; NR </w:t>
            </w:r>
            <w:r w:rsidRPr="009957C8">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6A5180" w14:textId="77777777" w:rsidR="00AB2E1B" w:rsidRPr="009957C8" w:rsidRDefault="00AB2E1B" w:rsidP="00AB2E1B">
            <w:pPr>
              <w:pStyle w:val="TAH"/>
            </w:pPr>
            <w:r w:rsidRPr="009957C8">
              <w:t xml:space="preserve">CC MOD </w:t>
            </w:r>
          </w:p>
          <w:p w14:paraId="4AC57D6E" w14:textId="77777777" w:rsidR="00AB2E1B" w:rsidRPr="009957C8" w:rsidRDefault="00AB2E1B" w:rsidP="00AB2E1B">
            <w:pPr>
              <w:pStyle w:val="TAH"/>
            </w:pPr>
            <w:r w:rsidRPr="009957C8">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69CE50" w14:textId="77777777" w:rsidR="00AB2E1B" w:rsidRPr="009957C8" w:rsidRDefault="00AB2E1B" w:rsidP="00AB2E1B">
            <w:pPr>
              <w:pStyle w:val="TAH"/>
            </w:pPr>
            <w:r w:rsidRPr="009957C8">
              <w:t>E-UTRA &amp; NR allocations</w:t>
            </w:r>
            <w:r w:rsidRPr="009957C8">
              <w:br/>
              <w:t>(L</w:t>
            </w:r>
            <w:r w:rsidRPr="009957C8">
              <w:rPr>
                <w:vertAlign w:val="subscript"/>
              </w:rPr>
              <w:t>CRB</w:t>
            </w:r>
            <w:r w:rsidRPr="009957C8">
              <w:t xml:space="preserve"> @ </w:t>
            </w:r>
            <w:proofErr w:type="spellStart"/>
            <w:r w:rsidRPr="009957C8">
              <w:t>RB</w:t>
            </w:r>
            <w:r w:rsidRPr="009957C8">
              <w:rPr>
                <w:vertAlign w:val="subscript"/>
              </w:rPr>
              <w:t>start</w:t>
            </w:r>
            <w:proofErr w:type="spellEnd"/>
            <w:r w:rsidRPr="009957C8">
              <w:t>)</w:t>
            </w:r>
          </w:p>
        </w:tc>
      </w:tr>
      <w:tr w:rsidR="00AB2E1B" w:rsidRPr="009957C8" w14:paraId="02950846" w14:textId="77777777" w:rsidTr="00AB2E1B">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3E9B5433" w14:textId="77777777" w:rsidR="00AB2E1B" w:rsidRPr="009957C8" w:rsidRDefault="00AB2E1B" w:rsidP="00AB2E1B">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7F9F793" w14:textId="77777777" w:rsidR="00AB2E1B" w:rsidRPr="009957C8" w:rsidRDefault="00AB2E1B" w:rsidP="00AB2E1B">
            <w:pPr>
              <w:pStyle w:val="TAH"/>
            </w:pPr>
            <w:r w:rsidRPr="009957C8">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9BB471" w14:textId="77777777" w:rsidR="00AB2E1B" w:rsidRPr="009957C8" w:rsidRDefault="00AB2E1B" w:rsidP="00AB2E1B">
            <w:pPr>
              <w:pStyle w:val="TAH"/>
            </w:pPr>
            <w:r w:rsidRPr="009957C8">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1F663E6D" w14:textId="77777777" w:rsidR="00AB2E1B" w:rsidRPr="009957C8" w:rsidRDefault="00AB2E1B" w:rsidP="00AB2E1B">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30759A50" w14:textId="77777777" w:rsidR="00AB2E1B" w:rsidRPr="009957C8" w:rsidRDefault="00AB2E1B" w:rsidP="00AB2E1B">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2AADCA2D" w14:textId="77777777" w:rsidR="00AB2E1B" w:rsidRPr="009957C8" w:rsidRDefault="00AB2E1B" w:rsidP="00AB2E1B">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831F564" w14:textId="77777777" w:rsidR="00AB2E1B" w:rsidRPr="009957C8" w:rsidRDefault="00AB2E1B" w:rsidP="00AB2E1B">
            <w:pPr>
              <w:pStyle w:val="TAH"/>
            </w:pPr>
            <w:r w:rsidRPr="009957C8">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F9FDD62" w14:textId="77777777" w:rsidR="00AB2E1B" w:rsidRPr="009957C8" w:rsidRDefault="00AB2E1B" w:rsidP="00AB2E1B">
            <w:pPr>
              <w:pStyle w:val="TAH"/>
            </w:pPr>
            <w:r w:rsidRPr="009957C8">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12FCF390" w14:textId="77777777" w:rsidR="00AB2E1B" w:rsidRPr="009957C8" w:rsidRDefault="00AB2E1B" w:rsidP="00AB2E1B">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0D189190" w14:textId="77777777" w:rsidR="00AB2E1B" w:rsidRPr="009957C8" w:rsidRDefault="00AB2E1B" w:rsidP="00AB2E1B">
            <w:pPr>
              <w:pStyle w:val="TAH"/>
            </w:pPr>
          </w:p>
        </w:tc>
      </w:tr>
      <w:tr w:rsidR="00AB2E1B" w:rsidRPr="009957C8" w14:paraId="38B4F0E7" w14:textId="77777777" w:rsidTr="00AB2E1B">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2A6B196E" w14:textId="77777777" w:rsidR="00AB2E1B" w:rsidRPr="009957C8" w:rsidRDefault="00AB2E1B" w:rsidP="00AB2E1B">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BB6D0C" w14:textId="77777777" w:rsidR="00AB2E1B" w:rsidRPr="009957C8" w:rsidRDefault="00AB2E1B" w:rsidP="00AB2E1B">
            <w:pPr>
              <w:pStyle w:val="TAH"/>
            </w:pPr>
            <w:r w:rsidRPr="009957C8">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535F44" w14:textId="77777777" w:rsidR="00AB2E1B" w:rsidRPr="009957C8" w:rsidRDefault="00AB2E1B" w:rsidP="00AB2E1B">
            <w:pPr>
              <w:pStyle w:val="TAH"/>
            </w:pPr>
            <w:r w:rsidRPr="009957C8">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AA1D9" w14:textId="77777777" w:rsidR="00AB2E1B" w:rsidRPr="009957C8" w:rsidRDefault="00AB2E1B" w:rsidP="00AB2E1B">
            <w:pPr>
              <w:pStyle w:val="TAH"/>
            </w:pPr>
            <w:r w:rsidRPr="009957C8">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FDC20" w14:textId="77777777" w:rsidR="00AB2E1B" w:rsidRPr="009957C8" w:rsidRDefault="00AB2E1B" w:rsidP="00AB2E1B">
            <w:pPr>
              <w:pStyle w:val="TAH"/>
            </w:pPr>
            <w:r w:rsidRPr="009957C8">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0DCC6662" w14:textId="77777777" w:rsidR="00AB2E1B" w:rsidRPr="009957C8" w:rsidRDefault="00AB2E1B" w:rsidP="00AB2E1B">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75807E43" w14:textId="77777777" w:rsidR="00AB2E1B" w:rsidRPr="009957C8" w:rsidRDefault="00AB2E1B" w:rsidP="00AB2E1B">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D78C72D" w14:textId="77777777" w:rsidR="00AB2E1B" w:rsidRPr="009957C8" w:rsidRDefault="00AB2E1B" w:rsidP="00AB2E1B">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7D7DE67B" w14:textId="77777777" w:rsidR="00AB2E1B" w:rsidRPr="009957C8" w:rsidRDefault="00AB2E1B" w:rsidP="00AB2E1B">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61FFF46B" w14:textId="77777777" w:rsidR="00AB2E1B" w:rsidRPr="009957C8" w:rsidRDefault="00AB2E1B" w:rsidP="00AB2E1B">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35090E7" w14:textId="77777777" w:rsidR="00AB2E1B" w:rsidRPr="009957C8" w:rsidRDefault="00AB2E1B" w:rsidP="00AB2E1B">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34D3B434" w14:textId="77777777" w:rsidR="00AB2E1B" w:rsidRPr="009957C8" w:rsidRDefault="00AB2E1B" w:rsidP="00AB2E1B">
            <w:pPr>
              <w:pStyle w:val="TAH"/>
            </w:pPr>
          </w:p>
        </w:tc>
      </w:tr>
      <w:tr w:rsidR="00AB2E1B" w:rsidRPr="009957C8" w14:paraId="3277ED78"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08AA8BC" w14:textId="77777777" w:rsidR="00AB2E1B" w:rsidRPr="009957C8" w:rsidRDefault="00AB2E1B" w:rsidP="00AB2E1B">
            <w:pPr>
              <w:pStyle w:val="TAH"/>
            </w:pPr>
            <w:r w:rsidRPr="009957C8">
              <w:t>Default Test Settings for a DC_XA-nYA Configuration</w:t>
            </w:r>
          </w:p>
        </w:tc>
      </w:tr>
      <w:tr w:rsidR="00AB2E1B" w:rsidRPr="009957C8" w14:paraId="7B78335C"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DDEC6" w14:textId="77777777" w:rsidR="00AB2E1B" w:rsidRPr="009957C8" w:rsidRDefault="00AB2E1B" w:rsidP="00AB2E1B">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B82507" w14:textId="77777777" w:rsidR="00AB2E1B" w:rsidRPr="009957C8" w:rsidRDefault="00AB2E1B" w:rsidP="00AB2E1B">
            <w:pPr>
              <w:pStyle w:val="TAC"/>
            </w:pPr>
            <w:r w:rsidRPr="009957C8">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7141E1" w14:textId="77777777" w:rsidR="00AB2E1B" w:rsidRPr="009957C8" w:rsidRDefault="00AB2E1B" w:rsidP="00AB2E1B">
            <w:pPr>
              <w:pStyle w:val="TAC"/>
            </w:pPr>
            <w:r w:rsidRPr="009957C8">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92163" w14:textId="77777777" w:rsidR="00AB2E1B" w:rsidRPr="009957C8" w:rsidRDefault="00AB2E1B" w:rsidP="00AB2E1B">
            <w:pPr>
              <w:pStyle w:val="TAC"/>
            </w:pPr>
            <w:r w:rsidRPr="009957C8">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2CC32" w14:textId="77777777" w:rsidR="00AB2E1B" w:rsidRPr="009957C8" w:rsidRDefault="00AB2E1B" w:rsidP="00AB2E1B">
            <w:pPr>
              <w:pStyle w:val="TAC"/>
            </w:pPr>
            <w:r w:rsidRPr="009957C8">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E09678" w14:textId="77777777" w:rsidR="00AB2E1B" w:rsidRPr="009957C8" w:rsidRDefault="00AB2E1B" w:rsidP="00AB2E1B">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F9609E" w14:textId="77777777" w:rsidR="00AB2E1B" w:rsidRPr="009957C8" w:rsidRDefault="00AB2E1B" w:rsidP="00AB2E1B">
            <w:pPr>
              <w:pStyle w:val="TAC"/>
            </w:pPr>
            <w:r w:rsidRPr="009957C8">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C843B" w14:textId="77777777" w:rsidR="00AB2E1B" w:rsidRPr="009957C8" w:rsidRDefault="00AB2E1B" w:rsidP="00AB2E1B">
            <w:pPr>
              <w:pStyle w:val="TAC"/>
            </w:pPr>
            <w:r w:rsidRPr="009957C8">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69CEC8" w14:textId="77777777" w:rsidR="00AB2E1B" w:rsidRPr="009957C8" w:rsidRDefault="00AB2E1B" w:rsidP="00AB2E1B">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2EB888" w14:textId="77777777" w:rsidR="00AB2E1B" w:rsidRPr="009957C8" w:rsidRDefault="00AB2E1B" w:rsidP="00AB2E1B">
            <w:pPr>
              <w:pStyle w:val="TAC"/>
            </w:pPr>
            <w:r w:rsidRPr="009957C8">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6A0635" w14:textId="77777777" w:rsidR="00AB2E1B" w:rsidRPr="009957C8" w:rsidRDefault="00AB2E1B" w:rsidP="00AB2E1B">
            <w:pPr>
              <w:pStyle w:val="TAC"/>
            </w:pPr>
            <w:r w:rsidRPr="009957C8">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D000F" w14:textId="77777777" w:rsidR="00AB2E1B" w:rsidRPr="009957C8" w:rsidRDefault="00AB2E1B" w:rsidP="00AB2E1B">
            <w:pPr>
              <w:pStyle w:val="TAC"/>
            </w:pPr>
            <w:r w:rsidRPr="009957C8">
              <w:t>REFSENS</w:t>
            </w:r>
          </w:p>
        </w:tc>
      </w:tr>
      <w:tr w:rsidR="00AB2E1B" w:rsidRPr="009957C8" w14:paraId="29B9FC14"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D57508C" w14:textId="77777777" w:rsidR="00AB2E1B" w:rsidRPr="009957C8" w:rsidRDefault="00AB2E1B" w:rsidP="00AB2E1B">
            <w:pPr>
              <w:pStyle w:val="TAH"/>
            </w:pPr>
            <w:r w:rsidRPr="009957C8">
              <w:t>Test Settings for DC_1A-n3A Configuration</w:t>
            </w:r>
          </w:p>
        </w:tc>
      </w:tr>
      <w:tr w:rsidR="00AB2E1B" w:rsidRPr="009957C8" w14:paraId="5E2AFC7D"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F085059" w14:textId="77777777" w:rsidR="00AB2E1B" w:rsidRPr="009957C8" w:rsidRDefault="00AB2E1B" w:rsidP="00AB2E1B">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F524D" w14:textId="77777777" w:rsidR="00AB2E1B" w:rsidRPr="009957C8" w:rsidRDefault="00AB2E1B" w:rsidP="00AB2E1B">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54A5C" w14:textId="77777777" w:rsidR="00AB2E1B" w:rsidRPr="009957C8" w:rsidRDefault="00AB2E1B" w:rsidP="00AB2E1B">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80284F6" w14:textId="77777777" w:rsidR="00AB2E1B" w:rsidRPr="009957C8" w:rsidRDefault="00AB2E1B" w:rsidP="00AB2E1B">
            <w:pPr>
              <w:pStyle w:val="TAC"/>
            </w:pPr>
            <w:r w:rsidRPr="009957C8">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3B3AD88" w14:textId="77777777" w:rsidR="00AB2E1B" w:rsidRPr="009957C8" w:rsidRDefault="00AB2E1B" w:rsidP="00AB2E1B">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4FDEB" w14:textId="77777777" w:rsidR="00AB2E1B" w:rsidRPr="009957C8" w:rsidRDefault="00AB2E1B" w:rsidP="00AB2E1B">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DED1A" w14:textId="77777777" w:rsidR="00AB2E1B" w:rsidRPr="009957C8" w:rsidRDefault="00AB2E1B" w:rsidP="00AB2E1B">
            <w:pPr>
              <w:pStyle w:val="TAC"/>
            </w:pPr>
            <w:r w:rsidRPr="009957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55DB1EB" w14:textId="77777777" w:rsidR="00AB2E1B" w:rsidRPr="009957C8" w:rsidRDefault="00AB2E1B" w:rsidP="00AB2E1B">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F7C68" w14:textId="77777777" w:rsidR="00AB2E1B" w:rsidRPr="009957C8" w:rsidRDefault="00AB2E1B" w:rsidP="00AB2E1B">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47B2B" w14:textId="77777777" w:rsidR="00AB2E1B" w:rsidRPr="009957C8" w:rsidRDefault="00AB2E1B" w:rsidP="00AB2E1B">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861536" w14:textId="77777777" w:rsidR="00AB2E1B" w:rsidRPr="009957C8" w:rsidRDefault="00AB2E1B" w:rsidP="00AB2E1B">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E8845E" w14:textId="77777777" w:rsidR="00AB2E1B" w:rsidRPr="009957C8" w:rsidRDefault="00AB2E1B" w:rsidP="00AB2E1B">
            <w:pPr>
              <w:pStyle w:val="TAC"/>
            </w:pPr>
            <w:r w:rsidRPr="009957C8">
              <w:t>25@0</w:t>
            </w:r>
          </w:p>
        </w:tc>
      </w:tr>
      <w:tr w:rsidR="00AB2E1B" w:rsidRPr="009957C8" w14:paraId="568799C4"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225284B" w14:textId="77777777" w:rsidR="00AB2E1B" w:rsidRPr="009957C8" w:rsidRDefault="00AB2E1B" w:rsidP="00AB2E1B">
            <w:pPr>
              <w:pStyle w:val="TAH"/>
            </w:pPr>
            <w:r w:rsidRPr="009957C8">
              <w:t>Test Settings for DC_1A-n5A Configuration</w:t>
            </w:r>
          </w:p>
        </w:tc>
      </w:tr>
      <w:tr w:rsidR="00AB2E1B" w:rsidRPr="009957C8" w14:paraId="3DA53830"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B22C9D9" w14:textId="77777777" w:rsidR="00AB2E1B" w:rsidRPr="009957C8" w:rsidRDefault="00AB2E1B" w:rsidP="00AB2E1B">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654E8" w14:textId="77777777" w:rsidR="00AB2E1B" w:rsidRPr="009957C8" w:rsidRDefault="00AB2E1B" w:rsidP="00AB2E1B">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448A2" w14:textId="77777777" w:rsidR="00AB2E1B" w:rsidRPr="009957C8" w:rsidRDefault="00AB2E1B" w:rsidP="00AB2E1B">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D334E88" w14:textId="77777777" w:rsidR="00AB2E1B" w:rsidRPr="009957C8" w:rsidRDefault="00AB2E1B" w:rsidP="00AB2E1B">
            <w:pPr>
              <w:pStyle w:val="TAC"/>
            </w:pPr>
            <w:r w:rsidRPr="009957C8">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458B5E3" w14:textId="77777777" w:rsidR="00AB2E1B" w:rsidRPr="009957C8" w:rsidRDefault="00AB2E1B" w:rsidP="00AB2E1B">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69051" w14:textId="77777777" w:rsidR="00AB2E1B" w:rsidRPr="009957C8" w:rsidRDefault="00AB2E1B" w:rsidP="00AB2E1B">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B5EE0" w14:textId="77777777" w:rsidR="00AB2E1B" w:rsidRPr="009957C8" w:rsidRDefault="00AB2E1B" w:rsidP="00AB2E1B">
            <w:pPr>
              <w:pStyle w:val="TAC"/>
            </w:pPr>
            <w:r w:rsidRPr="009957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5137CFD" w14:textId="77777777" w:rsidR="00AB2E1B" w:rsidRPr="009957C8" w:rsidRDefault="00AB2E1B" w:rsidP="00AB2E1B">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E9F92" w14:textId="77777777" w:rsidR="00AB2E1B" w:rsidRPr="009957C8" w:rsidRDefault="00AB2E1B" w:rsidP="00AB2E1B">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C7D94" w14:textId="77777777" w:rsidR="00AB2E1B" w:rsidRPr="009957C8" w:rsidRDefault="00AB2E1B" w:rsidP="00AB2E1B">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DA72EE" w14:textId="77777777" w:rsidR="00AB2E1B" w:rsidRPr="009957C8" w:rsidRDefault="00AB2E1B" w:rsidP="00AB2E1B">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77D7F9" w14:textId="77777777" w:rsidR="00AB2E1B" w:rsidRPr="009957C8" w:rsidRDefault="00AB2E1B" w:rsidP="00AB2E1B">
            <w:pPr>
              <w:pStyle w:val="TAC"/>
            </w:pPr>
            <w:r w:rsidRPr="009957C8">
              <w:t>25@0</w:t>
            </w:r>
          </w:p>
        </w:tc>
      </w:tr>
      <w:tr w:rsidR="00AB2E1B" w:rsidRPr="009957C8" w14:paraId="11C526FB"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66953EC" w14:textId="77777777" w:rsidR="00AB2E1B" w:rsidRPr="009957C8" w:rsidRDefault="00AB2E1B" w:rsidP="00AB2E1B">
            <w:pPr>
              <w:pStyle w:val="TAH"/>
            </w:pPr>
            <w:r w:rsidRPr="009957C8">
              <w:t>Test Settings for DC_1A-n77A Configuration</w:t>
            </w:r>
          </w:p>
        </w:tc>
      </w:tr>
      <w:tr w:rsidR="00AB2E1B" w:rsidRPr="009957C8" w14:paraId="4686836C"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51F08" w14:textId="77777777" w:rsidR="00AB2E1B" w:rsidRPr="009957C8" w:rsidRDefault="00AB2E1B" w:rsidP="00AB2E1B">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346A6B" w14:textId="77777777" w:rsidR="00AB2E1B" w:rsidRPr="009957C8" w:rsidRDefault="00AB2E1B" w:rsidP="00AB2E1B">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E37605" w14:textId="77777777" w:rsidR="00AB2E1B" w:rsidRPr="009957C8" w:rsidRDefault="00AB2E1B" w:rsidP="00AB2E1B">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36DEA" w14:textId="77777777" w:rsidR="00AB2E1B" w:rsidRPr="009957C8" w:rsidRDefault="00AB2E1B" w:rsidP="00AB2E1B">
            <w:pPr>
              <w:pStyle w:val="TAC"/>
            </w:pPr>
            <w:r w:rsidRPr="009957C8">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C8A85" w14:textId="77777777" w:rsidR="00AB2E1B" w:rsidRPr="009957C8" w:rsidRDefault="00AB2E1B" w:rsidP="00AB2E1B">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2AC1FE" w14:textId="77777777" w:rsidR="00AB2E1B" w:rsidRPr="009957C8" w:rsidRDefault="00AB2E1B" w:rsidP="00AB2E1B">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611785" w14:textId="77777777" w:rsidR="00AB2E1B" w:rsidRPr="009957C8" w:rsidRDefault="00AB2E1B" w:rsidP="00AB2E1B">
            <w:pPr>
              <w:pStyle w:val="TAC"/>
            </w:pPr>
            <w:r w:rsidRPr="009957C8">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038E3" w14:textId="77777777" w:rsidR="00AB2E1B" w:rsidRPr="009957C8" w:rsidRDefault="00AB2E1B" w:rsidP="00AB2E1B">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2321C6" w14:textId="77777777" w:rsidR="00AB2E1B" w:rsidRPr="009957C8" w:rsidRDefault="00AB2E1B" w:rsidP="00AB2E1B">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D38372" w14:textId="77777777" w:rsidR="00AB2E1B" w:rsidRPr="009957C8" w:rsidRDefault="00AB2E1B" w:rsidP="00AB2E1B">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9667012" w14:textId="77777777" w:rsidR="00AB2E1B" w:rsidRPr="009957C8" w:rsidRDefault="00AB2E1B" w:rsidP="00AB2E1B">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66390" w14:textId="77777777" w:rsidR="00AB2E1B" w:rsidRPr="009957C8" w:rsidRDefault="00AB2E1B" w:rsidP="00AB2E1B">
            <w:pPr>
              <w:pStyle w:val="TAC"/>
            </w:pPr>
            <w:r w:rsidRPr="009957C8">
              <w:t>25@0</w:t>
            </w:r>
          </w:p>
        </w:tc>
      </w:tr>
      <w:tr w:rsidR="00AB2E1B" w:rsidRPr="00CA0DAD" w14:paraId="303FDF53"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16CA698" w14:textId="77777777" w:rsidR="00AB2E1B" w:rsidRPr="00CA0DAD" w:rsidRDefault="00AB2E1B" w:rsidP="00AB2E1B">
            <w:pPr>
              <w:pStyle w:val="TAH"/>
            </w:pPr>
            <w:r w:rsidRPr="00CA0DAD">
              <w:t>Test Settings for DC_2A-n66A Configuration</w:t>
            </w:r>
          </w:p>
        </w:tc>
      </w:tr>
      <w:tr w:rsidR="00AB2E1B" w:rsidRPr="00CA0DAD" w14:paraId="57C4A199"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73F48" w14:textId="77777777" w:rsidR="00AB2E1B" w:rsidRPr="00CA0DAD" w:rsidRDefault="00AB2E1B" w:rsidP="00AB2E1B">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F3759D" w14:textId="77777777" w:rsidR="00AB2E1B" w:rsidRPr="00CA0DAD" w:rsidRDefault="00AB2E1B" w:rsidP="00AB2E1B">
            <w:pPr>
              <w:pStyle w:val="TAC"/>
            </w:pPr>
            <w:r w:rsidRPr="00CA0DAD">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F3D450" w14:textId="77777777" w:rsidR="00AB2E1B" w:rsidRPr="00CA0DAD" w:rsidRDefault="00AB2E1B" w:rsidP="00AB2E1B">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4D775" w14:textId="77777777" w:rsidR="00AB2E1B" w:rsidRPr="00CA0DAD" w:rsidRDefault="00AB2E1B" w:rsidP="00AB2E1B">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A6789" w14:textId="77777777" w:rsidR="00AB2E1B" w:rsidRPr="00CA0DAD" w:rsidRDefault="00AB2E1B" w:rsidP="00AB2E1B">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12F047" w14:textId="77777777" w:rsidR="00AB2E1B" w:rsidRPr="00CA0DAD" w:rsidRDefault="00AB2E1B" w:rsidP="00AB2E1B">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9890C8" w14:textId="77777777" w:rsidR="00AB2E1B" w:rsidRPr="00CA0DAD" w:rsidRDefault="00AB2E1B" w:rsidP="00AB2E1B">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74351" w14:textId="77777777" w:rsidR="00AB2E1B" w:rsidRPr="00CA0DAD" w:rsidRDefault="00AB2E1B" w:rsidP="00AB2E1B">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DE3B2A" w14:textId="77777777" w:rsidR="00AB2E1B" w:rsidRPr="00CA0DAD" w:rsidRDefault="00AB2E1B" w:rsidP="00AB2E1B">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9091B3" w14:textId="77777777" w:rsidR="00AB2E1B" w:rsidRPr="00CA0DAD" w:rsidRDefault="00AB2E1B" w:rsidP="00AB2E1B">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3258E5" w14:textId="77777777" w:rsidR="00AB2E1B" w:rsidRPr="00CA0DAD" w:rsidRDefault="00AB2E1B" w:rsidP="00AB2E1B">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90D00" w14:textId="77777777" w:rsidR="00AB2E1B" w:rsidRPr="00CA0DAD" w:rsidRDefault="00AB2E1B" w:rsidP="00AB2E1B">
            <w:pPr>
              <w:pStyle w:val="TAC"/>
            </w:pPr>
            <w:r w:rsidRPr="00CA0DAD">
              <w:t>25@0</w:t>
            </w:r>
          </w:p>
        </w:tc>
      </w:tr>
      <w:tr w:rsidR="00AB2E1B" w:rsidRPr="00CA0DAD" w14:paraId="7D2D0F24"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D785A4D" w14:textId="77777777" w:rsidR="00AB2E1B" w:rsidRPr="00CA0DAD" w:rsidRDefault="00AB2E1B" w:rsidP="00AB2E1B">
            <w:pPr>
              <w:pStyle w:val="TAH"/>
            </w:pPr>
            <w:r w:rsidRPr="00CA0DAD">
              <w:t>Test Settings for DC_2A-n78A Configur</w:t>
            </w:r>
            <w:r w:rsidRPr="009957C8">
              <w:t>atio</w:t>
            </w:r>
            <w:r w:rsidRPr="00CA0DAD">
              <w:t>n</w:t>
            </w:r>
          </w:p>
        </w:tc>
      </w:tr>
      <w:tr w:rsidR="00AB2E1B" w:rsidRPr="00CA0DAD" w14:paraId="021CD0A2"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AC9BF" w14:textId="77777777" w:rsidR="00AB2E1B" w:rsidRPr="00CA0DAD" w:rsidRDefault="00AB2E1B" w:rsidP="00AB2E1B">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0A6CFD" w14:textId="77777777" w:rsidR="00AB2E1B" w:rsidRPr="00CA0DAD" w:rsidRDefault="00AB2E1B" w:rsidP="00AB2E1B">
            <w:pPr>
              <w:pStyle w:val="TAC"/>
            </w:pPr>
            <w:r w:rsidRPr="00CA0DAD">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04267D" w14:textId="77777777" w:rsidR="00AB2E1B" w:rsidRPr="00CA0DAD" w:rsidRDefault="00AB2E1B" w:rsidP="00AB2E1B">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55790" w14:textId="77777777" w:rsidR="00AB2E1B" w:rsidRPr="00CA0DAD" w:rsidRDefault="00AB2E1B" w:rsidP="00AB2E1B">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CF418" w14:textId="77777777" w:rsidR="00AB2E1B" w:rsidRPr="00CA0DAD" w:rsidRDefault="00AB2E1B" w:rsidP="00AB2E1B">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6D332E" w14:textId="77777777" w:rsidR="00AB2E1B" w:rsidRPr="00CA0DAD" w:rsidRDefault="00AB2E1B" w:rsidP="00AB2E1B">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514C37" w14:textId="77777777" w:rsidR="00AB2E1B" w:rsidRPr="00CA0DAD" w:rsidRDefault="00AB2E1B" w:rsidP="00AB2E1B">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5D862" w14:textId="77777777" w:rsidR="00AB2E1B" w:rsidRPr="00CA0DAD" w:rsidRDefault="00AB2E1B" w:rsidP="00AB2E1B">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AB11EE" w14:textId="77777777" w:rsidR="00AB2E1B" w:rsidRPr="00CA0DAD" w:rsidRDefault="00AB2E1B" w:rsidP="00AB2E1B">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DB8159" w14:textId="77777777" w:rsidR="00AB2E1B" w:rsidRPr="00CA0DAD" w:rsidRDefault="00AB2E1B" w:rsidP="00AB2E1B">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1FDFB6A" w14:textId="77777777" w:rsidR="00AB2E1B" w:rsidRPr="00CA0DAD" w:rsidRDefault="00AB2E1B" w:rsidP="00AB2E1B">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2F84F" w14:textId="77777777" w:rsidR="00AB2E1B" w:rsidRPr="00CA0DAD" w:rsidRDefault="00AB2E1B" w:rsidP="00AB2E1B">
            <w:pPr>
              <w:pStyle w:val="TAC"/>
            </w:pPr>
            <w:r w:rsidRPr="00CA0DAD">
              <w:t>50@0</w:t>
            </w:r>
          </w:p>
        </w:tc>
      </w:tr>
      <w:tr w:rsidR="00AB2E1B" w:rsidRPr="00CA0DAD" w14:paraId="15268F6C"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67C99D7" w14:textId="77777777" w:rsidR="00AB2E1B" w:rsidRPr="00CA0DAD" w:rsidRDefault="00AB2E1B" w:rsidP="00AB2E1B">
            <w:pPr>
              <w:pStyle w:val="TAH"/>
            </w:pPr>
          </w:p>
        </w:tc>
      </w:tr>
      <w:tr w:rsidR="00AB2E1B" w:rsidRPr="00CA0DAD" w14:paraId="0410E184"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358E334" w14:textId="77777777" w:rsidR="00AB2E1B" w:rsidRPr="00CA0DAD" w:rsidRDefault="00AB2E1B" w:rsidP="00AB2E1B">
            <w:pPr>
              <w:pStyle w:val="TAH"/>
            </w:pPr>
            <w:r w:rsidRPr="00CA0DAD">
              <w:t>Test Settings for DC_3A-n5A Configuration</w:t>
            </w:r>
          </w:p>
        </w:tc>
      </w:tr>
      <w:tr w:rsidR="00AB2E1B" w:rsidRPr="00CA0DAD" w14:paraId="34DD391C"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6A82B18" w14:textId="77777777" w:rsidR="00AB2E1B" w:rsidRPr="00CA0DAD" w:rsidRDefault="00AB2E1B" w:rsidP="00AB2E1B">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9FCA7" w14:textId="77777777" w:rsidR="00AB2E1B" w:rsidRPr="00CA0DAD" w:rsidRDefault="00AB2E1B" w:rsidP="00AB2E1B">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E70B3" w14:textId="77777777" w:rsidR="00AB2E1B" w:rsidRPr="00CA0DAD" w:rsidRDefault="00AB2E1B" w:rsidP="00AB2E1B">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32681A9" w14:textId="77777777" w:rsidR="00AB2E1B" w:rsidRPr="00CA0DAD" w:rsidRDefault="00AB2E1B" w:rsidP="00AB2E1B">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748E2D2" w14:textId="77777777" w:rsidR="00AB2E1B" w:rsidRPr="00CA0DAD" w:rsidRDefault="00AB2E1B" w:rsidP="00AB2E1B">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2757E" w14:textId="77777777" w:rsidR="00AB2E1B" w:rsidRPr="00CA0DAD" w:rsidRDefault="00AB2E1B" w:rsidP="00AB2E1B">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24F7E" w14:textId="77777777" w:rsidR="00AB2E1B" w:rsidRPr="00CA0DAD" w:rsidRDefault="00AB2E1B" w:rsidP="00AB2E1B">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340841E" w14:textId="77777777" w:rsidR="00AB2E1B" w:rsidRPr="00CA0DAD" w:rsidRDefault="00AB2E1B" w:rsidP="00AB2E1B">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949BE" w14:textId="77777777" w:rsidR="00AB2E1B" w:rsidRPr="00CA0DAD" w:rsidRDefault="00AB2E1B" w:rsidP="00AB2E1B">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EC581" w14:textId="77777777" w:rsidR="00AB2E1B" w:rsidRPr="00CA0DAD" w:rsidRDefault="00AB2E1B" w:rsidP="00AB2E1B">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5BCAA5" w14:textId="77777777" w:rsidR="00AB2E1B" w:rsidRPr="00CA0DAD" w:rsidRDefault="00AB2E1B" w:rsidP="00AB2E1B">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79DB42" w14:textId="77777777" w:rsidR="00AB2E1B" w:rsidRPr="00CA0DAD" w:rsidRDefault="00AB2E1B" w:rsidP="00AB2E1B">
            <w:pPr>
              <w:pStyle w:val="TAC"/>
            </w:pPr>
            <w:r w:rsidRPr="00CA0DAD">
              <w:t>25@0</w:t>
            </w:r>
          </w:p>
        </w:tc>
      </w:tr>
      <w:tr w:rsidR="00AB2E1B" w:rsidRPr="00CA0DAD" w14:paraId="53E460BA"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5E4C19D" w14:textId="77777777" w:rsidR="00AB2E1B" w:rsidRPr="00CA0DAD" w:rsidRDefault="00AB2E1B" w:rsidP="00AB2E1B">
            <w:pPr>
              <w:pStyle w:val="TAH"/>
            </w:pPr>
            <w:r w:rsidRPr="00CA0DAD">
              <w:t>Test Settings for DC_3A-n7A Configuration</w:t>
            </w:r>
          </w:p>
        </w:tc>
      </w:tr>
      <w:tr w:rsidR="00AB2E1B" w:rsidRPr="00CA0DAD" w14:paraId="020E3025"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B5F9E5A" w14:textId="77777777" w:rsidR="00AB2E1B" w:rsidRPr="00CA0DAD" w:rsidRDefault="00AB2E1B" w:rsidP="00AB2E1B">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ADA49" w14:textId="77777777" w:rsidR="00AB2E1B" w:rsidRPr="00CA0DAD" w:rsidRDefault="00AB2E1B" w:rsidP="00AB2E1B">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4D21A" w14:textId="77777777" w:rsidR="00AB2E1B" w:rsidRPr="00CA0DAD" w:rsidRDefault="00AB2E1B" w:rsidP="00AB2E1B">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61CF009" w14:textId="77777777" w:rsidR="00AB2E1B" w:rsidRPr="00CA0DAD" w:rsidRDefault="00AB2E1B" w:rsidP="00AB2E1B">
            <w:pPr>
              <w:pStyle w:val="TAC"/>
            </w:pPr>
            <w:r w:rsidRPr="00CA0DAD">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F3152C6" w14:textId="77777777" w:rsidR="00AB2E1B" w:rsidRPr="00CA0DAD" w:rsidRDefault="00AB2E1B" w:rsidP="00AB2E1B">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15709" w14:textId="77777777" w:rsidR="00AB2E1B" w:rsidRPr="00CA0DAD" w:rsidRDefault="00AB2E1B" w:rsidP="00AB2E1B">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4DDB1" w14:textId="77777777" w:rsidR="00AB2E1B" w:rsidRPr="00CA0DAD" w:rsidRDefault="00AB2E1B" w:rsidP="00AB2E1B">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8A9BEF1" w14:textId="77777777" w:rsidR="00AB2E1B" w:rsidRPr="00CA0DAD" w:rsidRDefault="00AB2E1B" w:rsidP="00AB2E1B">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F1645" w14:textId="77777777" w:rsidR="00AB2E1B" w:rsidRPr="00CA0DAD" w:rsidRDefault="00AB2E1B" w:rsidP="00AB2E1B">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60C10" w14:textId="77777777" w:rsidR="00AB2E1B" w:rsidRPr="00CA0DAD" w:rsidRDefault="00AB2E1B" w:rsidP="00AB2E1B">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99A817" w14:textId="77777777" w:rsidR="00AB2E1B" w:rsidRPr="00CA0DAD" w:rsidRDefault="00AB2E1B" w:rsidP="00AB2E1B">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D268DF" w14:textId="77777777" w:rsidR="00AB2E1B" w:rsidRPr="00CA0DAD" w:rsidRDefault="00AB2E1B" w:rsidP="00AB2E1B">
            <w:pPr>
              <w:pStyle w:val="TAC"/>
            </w:pPr>
            <w:r w:rsidRPr="00CA0DAD">
              <w:t>50@0</w:t>
            </w:r>
          </w:p>
        </w:tc>
      </w:tr>
      <w:tr w:rsidR="00AB2E1B" w:rsidRPr="00CA0DAD" w14:paraId="0E92284A"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559BC1A" w14:textId="77777777" w:rsidR="00AB2E1B" w:rsidRPr="00CA0DAD" w:rsidRDefault="00AB2E1B" w:rsidP="00AB2E1B">
            <w:pPr>
              <w:pStyle w:val="TAH"/>
            </w:pPr>
            <w:r w:rsidRPr="00CA0DAD">
              <w:t>Test Settings for DC_3A-n20A Configuration</w:t>
            </w:r>
          </w:p>
        </w:tc>
      </w:tr>
      <w:tr w:rsidR="00AB2E1B" w:rsidRPr="00CA0DAD" w14:paraId="5BA078C4"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8204639" w14:textId="77777777" w:rsidR="00AB2E1B" w:rsidRPr="00CA0DAD" w:rsidRDefault="00AB2E1B" w:rsidP="00AB2E1B">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2BA0C" w14:textId="77777777" w:rsidR="00AB2E1B" w:rsidRPr="009957C8" w:rsidRDefault="00AB2E1B" w:rsidP="00AB2E1B">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820D3" w14:textId="77777777" w:rsidR="00AB2E1B" w:rsidRPr="00CA0DAD" w:rsidRDefault="00AB2E1B" w:rsidP="00AB2E1B">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AAFF68D" w14:textId="77777777" w:rsidR="00AB2E1B" w:rsidRPr="00CA0DAD" w:rsidRDefault="00AB2E1B" w:rsidP="00AB2E1B">
            <w:pPr>
              <w:pStyle w:val="TAC"/>
            </w:pPr>
            <w:r w:rsidRPr="00CA0DAD">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B924608" w14:textId="77777777" w:rsidR="00AB2E1B" w:rsidRPr="00CA0DAD" w:rsidRDefault="00AB2E1B" w:rsidP="00AB2E1B">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56D55" w14:textId="77777777" w:rsidR="00AB2E1B" w:rsidRPr="00CA0DAD" w:rsidRDefault="00AB2E1B" w:rsidP="00AB2E1B">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03A36" w14:textId="77777777" w:rsidR="00AB2E1B" w:rsidRPr="00CA0DAD" w:rsidRDefault="00AB2E1B" w:rsidP="00AB2E1B">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815E57C" w14:textId="77777777" w:rsidR="00AB2E1B" w:rsidRPr="00CA0DAD" w:rsidRDefault="00AB2E1B" w:rsidP="00AB2E1B">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1A4E8" w14:textId="77777777" w:rsidR="00AB2E1B" w:rsidRPr="00CA0DAD" w:rsidRDefault="00AB2E1B" w:rsidP="00AB2E1B">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03BF0" w14:textId="77777777" w:rsidR="00AB2E1B" w:rsidRPr="00CA0DAD" w:rsidRDefault="00AB2E1B" w:rsidP="00AB2E1B">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382FFE" w14:textId="77777777" w:rsidR="00AB2E1B" w:rsidRPr="00CA0DAD" w:rsidRDefault="00AB2E1B" w:rsidP="00AB2E1B">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95F9E3" w14:textId="77777777" w:rsidR="00AB2E1B" w:rsidRPr="00CA0DAD" w:rsidRDefault="00AB2E1B" w:rsidP="00AB2E1B">
            <w:pPr>
              <w:pStyle w:val="TAC"/>
            </w:pPr>
            <w:r w:rsidRPr="00CA0DAD">
              <w:t>25@0</w:t>
            </w:r>
          </w:p>
        </w:tc>
      </w:tr>
      <w:tr w:rsidR="00AB2E1B" w:rsidRPr="00CA0DAD" w14:paraId="32F23C52"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645E86C" w14:textId="77777777" w:rsidR="00AB2E1B" w:rsidRPr="00CA0DAD" w:rsidRDefault="00AB2E1B" w:rsidP="00AB2E1B">
            <w:pPr>
              <w:pStyle w:val="TAH"/>
            </w:pPr>
            <w:r w:rsidRPr="00CA0DAD">
              <w:t>Test Settings for DC_3A-n77A Configuration</w:t>
            </w:r>
          </w:p>
        </w:tc>
      </w:tr>
      <w:tr w:rsidR="00AB2E1B" w:rsidRPr="00CA0DAD" w14:paraId="1378DC65"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0DB67" w14:textId="77777777" w:rsidR="00AB2E1B" w:rsidRPr="00CA0DAD" w:rsidRDefault="00AB2E1B" w:rsidP="00AB2E1B">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EDA814" w14:textId="77777777" w:rsidR="00AB2E1B" w:rsidRPr="00CA0DAD" w:rsidRDefault="00AB2E1B" w:rsidP="00AB2E1B">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5E0CE" w14:textId="77777777" w:rsidR="00AB2E1B" w:rsidRPr="00CA0DAD" w:rsidRDefault="00AB2E1B" w:rsidP="00AB2E1B">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E1AFF" w14:textId="77777777" w:rsidR="00AB2E1B" w:rsidRPr="00CA0DAD" w:rsidRDefault="00AB2E1B" w:rsidP="00AB2E1B">
            <w:pPr>
              <w:pStyle w:val="TAC"/>
            </w:pPr>
            <w:r w:rsidRPr="00CA0DAD">
              <w:t>77/</w:t>
            </w:r>
          </w:p>
          <w:p w14:paraId="127E9283" w14:textId="77777777" w:rsidR="00AB2E1B" w:rsidRPr="00CA0DAD" w:rsidRDefault="00AB2E1B" w:rsidP="00AB2E1B">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77865" w14:textId="77777777" w:rsidR="00AB2E1B" w:rsidRPr="00CA0DAD" w:rsidRDefault="00AB2E1B" w:rsidP="00AB2E1B">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627523" w14:textId="77777777" w:rsidR="00AB2E1B" w:rsidRPr="00CA0DAD" w:rsidRDefault="00AB2E1B" w:rsidP="00AB2E1B">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348D43" w14:textId="77777777" w:rsidR="00AB2E1B" w:rsidRPr="00CA0DAD" w:rsidRDefault="00AB2E1B" w:rsidP="00AB2E1B">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C4378" w14:textId="77777777" w:rsidR="00AB2E1B" w:rsidRPr="00CA0DAD" w:rsidRDefault="00AB2E1B" w:rsidP="00AB2E1B">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551D73" w14:textId="77777777" w:rsidR="00AB2E1B" w:rsidRPr="00CA0DAD" w:rsidRDefault="00AB2E1B" w:rsidP="00AB2E1B">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5789DC" w14:textId="77777777" w:rsidR="00AB2E1B" w:rsidRPr="00CA0DAD" w:rsidRDefault="00AB2E1B" w:rsidP="00AB2E1B">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650A8E5" w14:textId="77777777" w:rsidR="00AB2E1B" w:rsidRPr="00CA0DAD" w:rsidRDefault="00AB2E1B" w:rsidP="00AB2E1B">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C294B" w14:textId="77777777" w:rsidR="00AB2E1B" w:rsidRPr="00CA0DAD" w:rsidRDefault="00AB2E1B" w:rsidP="00AB2E1B">
            <w:pPr>
              <w:pStyle w:val="TAC"/>
            </w:pPr>
            <w:r w:rsidRPr="00CA0DAD">
              <w:t>50@0</w:t>
            </w:r>
          </w:p>
        </w:tc>
      </w:tr>
      <w:tr w:rsidR="00AB2E1B" w:rsidRPr="00CA0DAD" w14:paraId="3DFFC066"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EABC05F" w14:textId="77777777" w:rsidR="00AB2E1B" w:rsidRPr="00CA0DAD" w:rsidRDefault="00AB2E1B" w:rsidP="00AB2E1B">
            <w:pPr>
              <w:pStyle w:val="TAH"/>
            </w:pPr>
            <w:r w:rsidRPr="00CA0DAD">
              <w:t>Test Settings for DC_5A-n66A Configuration</w:t>
            </w:r>
          </w:p>
        </w:tc>
      </w:tr>
      <w:tr w:rsidR="00AB2E1B" w:rsidRPr="00CA0DAD" w14:paraId="06039CAD"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784D243" w14:textId="77777777" w:rsidR="00AB2E1B" w:rsidRPr="00CA0DAD" w:rsidRDefault="00AB2E1B" w:rsidP="00AB2E1B">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31992" w14:textId="77777777" w:rsidR="00AB2E1B" w:rsidRPr="00CA0DAD" w:rsidRDefault="00AB2E1B" w:rsidP="00AB2E1B">
            <w:pPr>
              <w:pStyle w:val="TAC"/>
            </w:pPr>
            <w:r w:rsidRPr="00CA0DAD">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8EFF3" w14:textId="77777777" w:rsidR="00AB2E1B" w:rsidRPr="00CA0DAD" w:rsidRDefault="00AB2E1B" w:rsidP="00AB2E1B">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F9A050E" w14:textId="77777777" w:rsidR="00AB2E1B" w:rsidRPr="00CA0DAD" w:rsidRDefault="00AB2E1B" w:rsidP="00AB2E1B">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2C0EABD" w14:textId="77777777" w:rsidR="00AB2E1B" w:rsidRPr="00CA0DAD" w:rsidRDefault="00AB2E1B" w:rsidP="00AB2E1B">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A29DA" w14:textId="77777777" w:rsidR="00AB2E1B" w:rsidRPr="00CA0DAD" w:rsidRDefault="00AB2E1B" w:rsidP="00AB2E1B">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47E31" w14:textId="77777777" w:rsidR="00AB2E1B" w:rsidRPr="00CA0DAD" w:rsidRDefault="00AB2E1B" w:rsidP="00AB2E1B">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009EA27" w14:textId="77777777" w:rsidR="00AB2E1B" w:rsidRPr="00CA0DAD" w:rsidRDefault="00AB2E1B" w:rsidP="00AB2E1B">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8B787" w14:textId="77777777" w:rsidR="00AB2E1B" w:rsidRPr="00CA0DAD" w:rsidRDefault="00AB2E1B" w:rsidP="00AB2E1B">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59C51" w14:textId="77777777" w:rsidR="00AB2E1B" w:rsidRPr="00CA0DAD" w:rsidRDefault="00AB2E1B" w:rsidP="00AB2E1B">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5ACD4E" w14:textId="77777777" w:rsidR="00AB2E1B" w:rsidRPr="00CA0DAD" w:rsidRDefault="00AB2E1B" w:rsidP="00AB2E1B">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83092B" w14:textId="77777777" w:rsidR="00AB2E1B" w:rsidRPr="00CA0DAD" w:rsidRDefault="00AB2E1B" w:rsidP="00AB2E1B">
            <w:pPr>
              <w:pStyle w:val="TAC"/>
            </w:pPr>
            <w:r w:rsidRPr="00CA0DAD">
              <w:t>25@0</w:t>
            </w:r>
          </w:p>
        </w:tc>
      </w:tr>
      <w:tr w:rsidR="00AB2E1B" w:rsidRPr="00CA0DAD" w14:paraId="7D2783B2"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39E5B75" w14:textId="77777777" w:rsidR="00AB2E1B" w:rsidRPr="00CA0DAD" w:rsidRDefault="00AB2E1B" w:rsidP="00AB2E1B">
            <w:pPr>
              <w:pStyle w:val="TAH"/>
            </w:pPr>
            <w:r w:rsidRPr="009957C8">
              <w:t>Test Setti</w:t>
            </w:r>
            <w:r w:rsidRPr="00CA0DAD">
              <w:t>ngs for DC_5A-n78A Configuration</w:t>
            </w:r>
          </w:p>
        </w:tc>
      </w:tr>
      <w:tr w:rsidR="00AB2E1B" w:rsidRPr="00CA0DAD" w14:paraId="5E85B446"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44EF4" w14:textId="77777777" w:rsidR="00AB2E1B" w:rsidRPr="00CA0DAD" w:rsidRDefault="00AB2E1B" w:rsidP="00AB2E1B">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85DA42" w14:textId="77777777" w:rsidR="00AB2E1B" w:rsidRPr="00CA0DAD" w:rsidRDefault="00AB2E1B" w:rsidP="00AB2E1B">
            <w:pPr>
              <w:pStyle w:val="TAC"/>
            </w:pPr>
            <w:r w:rsidRPr="00CA0DAD">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12D3F1" w14:textId="77777777" w:rsidR="00AB2E1B" w:rsidRPr="00CA0DAD" w:rsidRDefault="00AB2E1B" w:rsidP="00AB2E1B">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9A6B6" w14:textId="77777777" w:rsidR="00AB2E1B" w:rsidRPr="00CA0DAD" w:rsidRDefault="00AB2E1B" w:rsidP="00AB2E1B">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D45A5" w14:textId="77777777" w:rsidR="00AB2E1B" w:rsidRPr="00CA0DAD" w:rsidRDefault="00AB2E1B" w:rsidP="00AB2E1B">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45A741" w14:textId="77777777" w:rsidR="00AB2E1B" w:rsidRPr="00CA0DAD" w:rsidRDefault="00AB2E1B" w:rsidP="00AB2E1B">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2E3A10" w14:textId="77777777" w:rsidR="00AB2E1B" w:rsidRPr="00CA0DAD" w:rsidRDefault="00AB2E1B" w:rsidP="00AB2E1B">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63C4D" w14:textId="77777777" w:rsidR="00AB2E1B" w:rsidRPr="00CA0DAD" w:rsidRDefault="00AB2E1B" w:rsidP="00AB2E1B">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F40A33" w14:textId="77777777" w:rsidR="00AB2E1B" w:rsidRPr="00CA0DAD" w:rsidRDefault="00AB2E1B" w:rsidP="00AB2E1B">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381128" w14:textId="77777777" w:rsidR="00AB2E1B" w:rsidRPr="00CA0DAD" w:rsidRDefault="00AB2E1B" w:rsidP="00AB2E1B">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7F70214" w14:textId="77777777" w:rsidR="00AB2E1B" w:rsidRPr="00CA0DAD" w:rsidRDefault="00AB2E1B" w:rsidP="00AB2E1B">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764E0" w14:textId="77777777" w:rsidR="00AB2E1B" w:rsidRPr="00CA0DAD" w:rsidRDefault="00AB2E1B" w:rsidP="00AB2E1B">
            <w:pPr>
              <w:pStyle w:val="TAC"/>
            </w:pPr>
            <w:r w:rsidRPr="00CA0DAD">
              <w:t>52@0</w:t>
            </w:r>
          </w:p>
        </w:tc>
      </w:tr>
      <w:tr w:rsidR="0064401D" w:rsidRPr="00CA0DAD" w14:paraId="23E3E606"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A61C589" w14:textId="77777777" w:rsidR="0064401D" w:rsidRPr="00CA0DAD" w:rsidRDefault="0064401D" w:rsidP="0064401D">
            <w:pPr>
              <w:pStyle w:val="TAH"/>
            </w:pPr>
            <w:r w:rsidRPr="00CA0DAD">
              <w:t>Test Settings for DC_7A-n5A Configuration</w:t>
            </w:r>
          </w:p>
        </w:tc>
      </w:tr>
      <w:tr w:rsidR="0064401D" w:rsidRPr="00CA0DAD" w14:paraId="4E6AAF90"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8FC3211"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9B7B9" w14:textId="77777777" w:rsidR="0064401D" w:rsidRPr="00CA0DAD" w:rsidRDefault="0064401D" w:rsidP="0064401D">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A36A8" w14:textId="77777777" w:rsidR="0064401D" w:rsidRPr="00CA0DAD" w:rsidRDefault="0064401D" w:rsidP="0064401D">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BFFAE04" w14:textId="77777777" w:rsidR="0064401D" w:rsidRPr="00CA0DAD" w:rsidRDefault="0064401D" w:rsidP="0064401D">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AC380E7" w14:textId="77777777" w:rsidR="0064401D" w:rsidRPr="00CA0DAD" w:rsidRDefault="0064401D" w:rsidP="0064401D">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5199F" w14:textId="77777777" w:rsidR="0064401D" w:rsidRPr="00CA0DAD" w:rsidRDefault="0064401D" w:rsidP="0064401D">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4E4B2" w14:textId="77777777" w:rsidR="0064401D" w:rsidRPr="00CA0DAD" w:rsidRDefault="0064401D" w:rsidP="0064401D">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36644C6"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93E0A" w14:textId="77777777" w:rsidR="0064401D" w:rsidRPr="00CA0DAD" w:rsidRDefault="0064401D" w:rsidP="0064401D">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DE4DF"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1ED52" w14:textId="77777777" w:rsidR="0064401D" w:rsidRPr="00CA0DAD" w:rsidRDefault="0064401D" w:rsidP="0064401D">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BA2002" w14:textId="77777777" w:rsidR="0064401D" w:rsidRPr="00CA0DAD" w:rsidRDefault="0064401D" w:rsidP="0064401D">
            <w:pPr>
              <w:pStyle w:val="TAC"/>
            </w:pPr>
            <w:r w:rsidRPr="00CA0DAD">
              <w:t>25@0</w:t>
            </w:r>
          </w:p>
        </w:tc>
      </w:tr>
      <w:tr w:rsidR="0064401D" w:rsidRPr="00CA0DAD" w14:paraId="79018549"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DDE020C" w14:textId="77777777" w:rsidR="0064401D" w:rsidRPr="00CA0DAD" w:rsidRDefault="0064401D" w:rsidP="0064401D">
            <w:pPr>
              <w:pStyle w:val="TAC"/>
            </w:pPr>
            <w:r w:rsidRPr="00CA0DAD">
              <w:t>Test Settings for DC_7A-n66A Configuration</w:t>
            </w:r>
          </w:p>
        </w:tc>
      </w:tr>
      <w:tr w:rsidR="0064401D" w:rsidRPr="00CA0DAD" w14:paraId="7C78D321"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A633655"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83B9C" w14:textId="77777777" w:rsidR="0064401D" w:rsidRPr="009957C8" w:rsidRDefault="0064401D" w:rsidP="0064401D">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3BC9E" w14:textId="77777777" w:rsidR="0064401D" w:rsidRPr="00CA0DAD" w:rsidRDefault="0064401D" w:rsidP="0064401D">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5E7D749" w14:textId="77777777" w:rsidR="0064401D" w:rsidRPr="00CA0DAD" w:rsidRDefault="0064401D" w:rsidP="0064401D">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A3AD5D9" w14:textId="77777777" w:rsidR="0064401D" w:rsidRPr="00CA0DAD" w:rsidRDefault="0064401D" w:rsidP="0064401D">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AC6DD" w14:textId="77777777" w:rsidR="0064401D" w:rsidRPr="00CA0DAD" w:rsidRDefault="0064401D" w:rsidP="0064401D">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BEEBD" w14:textId="77777777" w:rsidR="0064401D" w:rsidRPr="00CA0DAD" w:rsidRDefault="0064401D" w:rsidP="0064401D">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CA2BC6C"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36D6E"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9C18C"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F2CE42" w14:textId="77777777" w:rsidR="0064401D" w:rsidRPr="00CA0DAD" w:rsidRDefault="0064401D" w:rsidP="0064401D">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DF8EDF" w14:textId="77777777" w:rsidR="0064401D" w:rsidRPr="00CA0DAD" w:rsidRDefault="0064401D" w:rsidP="0064401D">
            <w:pPr>
              <w:pStyle w:val="TAC"/>
            </w:pPr>
            <w:r w:rsidRPr="00CA0DAD">
              <w:t>25@0</w:t>
            </w:r>
          </w:p>
        </w:tc>
      </w:tr>
      <w:tr w:rsidR="0064401D" w:rsidRPr="00CA0DAD" w14:paraId="769CB95F"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2489C30" w14:textId="77777777" w:rsidR="0064401D" w:rsidRPr="00CA0DAD" w:rsidRDefault="0064401D" w:rsidP="0064401D">
            <w:pPr>
              <w:pStyle w:val="TAH"/>
            </w:pPr>
            <w:r w:rsidRPr="009957C8">
              <w:t>Test Settings for DC_7A-n77A Configuration</w:t>
            </w:r>
          </w:p>
        </w:tc>
      </w:tr>
      <w:tr w:rsidR="0064401D" w:rsidRPr="00CA0DAD" w14:paraId="5335AE70"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5806CD7"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C73B5" w14:textId="77777777" w:rsidR="0064401D" w:rsidRPr="00CA0DAD" w:rsidRDefault="0064401D" w:rsidP="0064401D">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FCD7B" w14:textId="77777777" w:rsidR="0064401D" w:rsidRPr="00CA0DAD" w:rsidRDefault="0064401D" w:rsidP="0064401D">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E8AC2A5" w14:textId="77777777" w:rsidR="0064401D" w:rsidRPr="00CA0DAD" w:rsidRDefault="0064401D" w:rsidP="0064401D">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C5A216A" w14:textId="77777777" w:rsidR="0064401D" w:rsidRPr="00CA0DAD" w:rsidRDefault="0064401D" w:rsidP="0064401D">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0A171" w14:textId="77777777" w:rsidR="0064401D" w:rsidRPr="00CA0DAD" w:rsidRDefault="0064401D" w:rsidP="0064401D">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E6642" w14:textId="77777777" w:rsidR="0064401D" w:rsidRPr="00CA0DAD" w:rsidRDefault="0064401D" w:rsidP="0064401D">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AA5D5A1"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171A8"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210BA"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F8691E" w14:textId="77777777" w:rsidR="0064401D" w:rsidRPr="00CA0DAD" w:rsidRDefault="0064401D" w:rsidP="0064401D">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E56A8E" w14:textId="77777777" w:rsidR="0064401D" w:rsidRPr="00CA0DAD" w:rsidRDefault="0064401D" w:rsidP="0064401D">
            <w:pPr>
              <w:pStyle w:val="TAC"/>
            </w:pPr>
            <w:r w:rsidRPr="00CA0DAD">
              <w:t>50@0</w:t>
            </w:r>
          </w:p>
        </w:tc>
      </w:tr>
      <w:tr w:rsidR="0064401D" w:rsidRPr="00CA0DAD" w14:paraId="265B2463"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D71EB42" w14:textId="77777777" w:rsidR="0064401D" w:rsidRPr="008D1AAF" w:rsidRDefault="0064401D" w:rsidP="0064401D">
            <w:pPr>
              <w:pStyle w:val="TAH"/>
              <w:rPr>
                <w:rPrChange w:id="44" w:author="Nokia- Tuomo Säynäjäkangas" w:date="2021-01-27T10:27:00Z">
                  <w:rPr>
                    <w:b w:val="0"/>
                    <w:bCs/>
                  </w:rPr>
                </w:rPrChange>
              </w:rPr>
            </w:pPr>
            <w:r w:rsidRPr="008D1AAF">
              <w:rPr>
                <w:rPrChange w:id="45" w:author="Nokia- Tuomo Säynäjäkangas" w:date="2021-01-27T10:27:00Z">
                  <w:rPr>
                    <w:b w:val="0"/>
                    <w:bCs/>
                  </w:rPr>
                </w:rPrChange>
              </w:rPr>
              <w:t>Test Settings for DC_8A-n1A Configuration</w:t>
            </w:r>
          </w:p>
        </w:tc>
      </w:tr>
      <w:tr w:rsidR="0064401D" w:rsidRPr="00CA0DAD" w14:paraId="1D575E5B"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18FA28A"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B40EE" w14:textId="77777777" w:rsidR="0064401D" w:rsidRPr="00CA0DAD" w:rsidRDefault="0064401D" w:rsidP="0064401D">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6B82A" w14:textId="7F2309E0" w:rsidR="0064401D" w:rsidRPr="00CA0DAD" w:rsidRDefault="00B36742" w:rsidP="0064401D">
            <w:pPr>
              <w:pStyle w:val="TAC"/>
            </w:pPr>
            <w:ins w:id="46" w:author="Nokia- Tuomo Säynäjäkangas" w:date="2021-01-27T10:44:00Z">
              <w:r w:rsidRPr="00CA0DAD">
                <w:t>Note 5</w:t>
              </w:r>
            </w:ins>
            <w:del w:id="47" w:author="Nokia- Tuomo Säynäjäkangas" w:date="2021-01-27T10:44:00Z">
              <w:r w:rsidR="0064401D" w:rsidRPr="00CA0DAD" w:rsidDel="00B36742">
                <w:delText>Low</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163E498" w14:textId="77777777" w:rsidR="0064401D" w:rsidRPr="00CA0DAD" w:rsidRDefault="0064401D" w:rsidP="0064401D">
            <w:pPr>
              <w:pStyle w:val="TAC"/>
            </w:pPr>
            <w:r w:rsidRPr="00CA0DAD">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045840C" w14:textId="48E65E1A" w:rsidR="0064401D" w:rsidRPr="00CA0DAD" w:rsidRDefault="00B36742" w:rsidP="0064401D">
            <w:pPr>
              <w:pStyle w:val="TAC"/>
            </w:pPr>
            <w:ins w:id="48" w:author="Nokia- Tuomo Säynäjäkangas" w:date="2021-01-27T10:44:00Z">
              <w:r w:rsidRPr="00CA0DAD">
                <w:t>Note 5</w:t>
              </w:r>
            </w:ins>
            <w:del w:id="49" w:author="Nokia- Tuomo Säynäjäkangas" w:date="2021-01-27T10:44:00Z">
              <w:r w:rsidR="0064401D" w:rsidRPr="00CA0DAD" w:rsidDel="00B36742">
                <w:delText>High</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77842" w14:textId="77777777" w:rsidR="0064401D" w:rsidRPr="00CA0DAD" w:rsidRDefault="0064401D" w:rsidP="0064401D">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D42CA" w14:textId="77777777" w:rsidR="0064401D" w:rsidRPr="00CA0DAD" w:rsidRDefault="0064401D" w:rsidP="0064401D">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DF7F3D1"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187EF"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8A64E"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70C6F1" w14:textId="77777777" w:rsidR="0064401D" w:rsidRPr="00CA0DAD" w:rsidRDefault="0064401D" w:rsidP="0064401D">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8CE5C4" w14:textId="77777777" w:rsidR="0064401D" w:rsidRPr="00CA0DAD" w:rsidRDefault="0064401D" w:rsidP="0064401D">
            <w:pPr>
              <w:pStyle w:val="TAC"/>
            </w:pPr>
            <w:r w:rsidRPr="00CA0DAD">
              <w:t>25@0</w:t>
            </w:r>
          </w:p>
        </w:tc>
      </w:tr>
      <w:tr w:rsidR="0064401D" w:rsidRPr="00CA0DAD" w14:paraId="0B0D6792"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BCB8DD8" w14:textId="77777777" w:rsidR="0064401D" w:rsidRPr="00CA0DAD" w:rsidRDefault="0064401D" w:rsidP="0064401D">
            <w:pPr>
              <w:pStyle w:val="TAH"/>
            </w:pPr>
            <w:r w:rsidRPr="00CA0DAD">
              <w:t>Test Settings for DC_8A-n3A Configuration</w:t>
            </w:r>
          </w:p>
        </w:tc>
      </w:tr>
      <w:tr w:rsidR="0064401D" w:rsidRPr="00CA0DAD" w14:paraId="7AA4D642"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C4B0630"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9111E" w14:textId="77777777" w:rsidR="0064401D" w:rsidRPr="00CA0DAD" w:rsidRDefault="0064401D" w:rsidP="0064401D">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26FC8" w14:textId="60316327" w:rsidR="0064401D" w:rsidRPr="00CA0DAD" w:rsidRDefault="00B36742" w:rsidP="0064401D">
            <w:pPr>
              <w:pStyle w:val="TAC"/>
            </w:pPr>
            <w:ins w:id="50" w:author="Nokia- Tuomo Säynäjäkangas" w:date="2021-01-27T10:45:00Z">
              <w:r w:rsidRPr="00CA0DAD">
                <w:t>Note 5</w:t>
              </w:r>
            </w:ins>
            <w:del w:id="51" w:author="Nokia- Tuomo Säynäjäkangas" w:date="2021-01-27T10:45:00Z">
              <w:r w:rsidR="0064401D" w:rsidRPr="00CA0DAD" w:rsidDel="00B36742">
                <w:delText>Low</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A973B39" w14:textId="77777777" w:rsidR="0064401D" w:rsidRPr="00CA0DAD" w:rsidRDefault="0064401D" w:rsidP="0064401D">
            <w:pPr>
              <w:pStyle w:val="TAC"/>
            </w:pPr>
            <w:r w:rsidRPr="00CA0DAD">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6C7E561" w14:textId="14F8972C" w:rsidR="0064401D" w:rsidRPr="00CA0DAD" w:rsidRDefault="00B36742" w:rsidP="0064401D">
            <w:pPr>
              <w:pStyle w:val="TAC"/>
            </w:pPr>
            <w:ins w:id="52" w:author="Nokia- Tuomo Säynäjäkangas" w:date="2021-01-27T10:45:00Z">
              <w:r w:rsidRPr="00CA0DAD">
                <w:t>Note 5</w:t>
              </w:r>
            </w:ins>
            <w:del w:id="53" w:author="Nokia- Tuomo Säynäjäkangas" w:date="2021-01-27T10:45:00Z">
              <w:r w:rsidR="0064401D" w:rsidRPr="00CA0DAD" w:rsidDel="00B36742">
                <w:delText>High</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794C0" w14:textId="77777777" w:rsidR="0064401D" w:rsidRPr="00CA0DAD" w:rsidRDefault="0064401D" w:rsidP="0064401D">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273C7" w14:textId="77777777" w:rsidR="0064401D" w:rsidRPr="00CA0DAD" w:rsidRDefault="0064401D" w:rsidP="0064401D">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2B04DAB"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071B0"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63B3D"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8B65E1" w14:textId="77777777" w:rsidR="0064401D" w:rsidRPr="00CA0DAD" w:rsidRDefault="0064401D" w:rsidP="0064401D">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3D056F5" w14:textId="77777777" w:rsidR="0064401D" w:rsidRPr="00CA0DAD" w:rsidRDefault="0064401D" w:rsidP="0064401D">
            <w:pPr>
              <w:pStyle w:val="TAC"/>
            </w:pPr>
            <w:r w:rsidRPr="00CA0DAD">
              <w:t>50@0</w:t>
            </w:r>
          </w:p>
        </w:tc>
      </w:tr>
      <w:tr w:rsidR="0064401D" w:rsidRPr="00CA0DAD" w14:paraId="7E535FB7"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0BC9957" w14:textId="77777777" w:rsidR="0064401D" w:rsidRPr="00CA0DAD" w:rsidRDefault="0064401D" w:rsidP="0064401D">
            <w:pPr>
              <w:pStyle w:val="TAH"/>
            </w:pPr>
            <w:r w:rsidRPr="00CA0DAD">
              <w:t>Test Settings for DC_8A-n41A Configuration</w:t>
            </w:r>
          </w:p>
        </w:tc>
      </w:tr>
      <w:tr w:rsidR="0064401D" w:rsidRPr="00CA0DAD" w14:paraId="25D69092"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F8BE9C3"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3C877" w14:textId="77777777" w:rsidR="0064401D" w:rsidRPr="009957C8" w:rsidRDefault="0064401D" w:rsidP="0064401D">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E42E9" w14:textId="77777777" w:rsidR="0064401D" w:rsidRPr="00CA0DAD" w:rsidRDefault="0064401D" w:rsidP="0064401D">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3D9E200" w14:textId="77777777" w:rsidR="0064401D" w:rsidRPr="00CA0DAD" w:rsidRDefault="0064401D" w:rsidP="0064401D">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8BFEF6C" w14:textId="77777777" w:rsidR="0064401D" w:rsidRPr="00CA0DAD" w:rsidRDefault="0064401D" w:rsidP="0064401D">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0B869" w14:textId="77777777" w:rsidR="0064401D" w:rsidRPr="00CA0DAD" w:rsidRDefault="0064401D" w:rsidP="0064401D">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F5422" w14:textId="77777777" w:rsidR="0064401D" w:rsidRPr="00CA0DAD" w:rsidRDefault="0064401D" w:rsidP="0064401D">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40B7AD7"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43F75"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32B91"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9B3F21" w14:textId="77777777" w:rsidR="0064401D" w:rsidRPr="00CA0DAD" w:rsidRDefault="0064401D" w:rsidP="0064401D">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BD1AC95" w14:textId="77777777" w:rsidR="0064401D" w:rsidRPr="00CA0DAD" w:rsidRDefault="0064401D" w:rsidP="0064401D">
            <w:pPr>
              <w:pStyle w:val="TAC"/>
            </w:pPr>
            <w:r w:rsidRPr="00CA0DAD">
              <w:t>50@0</w:t>
            </w:r>
          </w:p>
        </w:tc>
      </w:tr>
      <w:tr w:rsidR="0064401D" w:rsidRPr="00CA0DAD" w14:paraId="27A5DFA9"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374EC9C" w14:textId="77777777" w:rsidR="0064401D" w:rsidRPr="00CA0DAD" w:rsidRDefault="0064401D" w:rsidP="0064401D">
            <w:pPr>
              <w:pStyle w:val="TAH"/>
            </w:pPr>
            <w:r w:rsidRPr="00CA0DAD">
              <w:t>Test Settings for DC_8A-n77A/n78A Configuration</w:t>
            </w:r>
          </w:p>
        </w:tc>
      </w:tr>
      <w:tr w:rsidR="0064401D" w:rsidRPr="00CA0DAD" w14:paraId="0AB9446B"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218B5"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FAA814" w14:textId="77777777" w:rsidR="0064401D" w:rsidRPr="00CA0DAD" w:rsidRDefault="0064401D" w:rsidP="0064401D">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0ED651" w14:textId="77777777" w:rsidR="0064401D" w:rsidRPr="00CA0DAD" w:rsidRDefault="0064401D" w:rsidP="0064401D">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0AD1B" w14:textId="77777777" w:rsidR="0064401D" w:rsidRPr="00CA0DAD" w:rsidRDefault="0064401D" w:rsidP="0064401D">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DA9D2" w14:textId="77777777" w:rsidR="0064401D" w:rsidRPr="00CA0DAD" w:rsidRDefault="0064401D" w:rsidP="0064401D">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A89BEE" w14:textId="77777777" w:rsidR="0064401D" w:rsidRPr="00CA0DAD" w:rsidRDefault="0064401D" w:rsidP="0064401D">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72CD9C" w14:textId="77777777" w:rsidR="0064401D" w:rsidRPr="00CA0DAD" w:rsidRDefault="0064401D" w:rsidP="0064401D">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697EF"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3FA9DC"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63FE1D"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188A49" w14:textId="77777777" w:rsidR="0064401D" w:rsidRPr="00CA0DAD" w:rsidRDefault="0064401D" w:rsidP="0064401D">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DE4A4" w14:textId="77777777" w:rsidR="0064401D" w:rsidRPr="00CA0DAD" w:rsidRDefault="0064401D" w:rsidP="0064401D">
            <w:pPr>
              <w:pStyle w:val="TAC"/>
            </w:pPr>
            <w:r w:rsidRPr="00CA0DAD">
              <w:t>52@0</w:t>
            </w:r>
          </w:p>
        </w:tc>
      </w:tr>
      <w:tr w:rsidR="0064401D" w:rsidRPr="00CA0DAD" w14:paraId="07AE5793"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27260" w14:textId="77777777" w:rsidR="0064401D" w:rsidRPr="00CA0DAD" w:rsidRDefault="0064401D" w:rsidP="0064401D">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6A7484" w14:textId="77777777" w:rsidR="0064401D" w:rsidRPr="00CA0DAD" w:rsidRDefault="0064401D" w:rsidP="0064401D">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04A2CD" w14:textId="77777777" w:rsidR="0064401D" w:rsidRPr="00CA0DAD" w:rsidRDefault="0064401D" w:rsidP="0064401D">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67650" w14:textId="77777777" w:rsidR="0064401D" w:rsidRPr="00CA0DAD" w:rsidRDefault="0064401D" w:rsidP="0064401D">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5C982" w14:textId="77777777" w:rsidR="0064401D" w:rsidRPr="00CA0DAD" w:rsidRDefault="0064401D" w:rsidP="0064401D">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205006" w14:textId="77777777" w:rsidR="0064401D" w:rsidRPr="00CA0DAD" w:rsidRDefault="0064401D" w:rsidP="0064401D">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AAE12D" w14:textId="77777777" w:rsidR="0064401D" w:rsidRPr="00CA0DAD" w:rsidRDefault="0064401D" w:rsidP="0064401D">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D63E0"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3D4AC3"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69F223"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7ACD47" w14:textId="77777777" w:rsidR="0064401D" w:rsidRPr="00CA0DAD" w:rsidRDefault="0064401D" w:rsidP="0064401D">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20F35" w14:textId="77777777" w:rsidR="0064401D" w:rsidRPr="00CA0DAD" w:rsidRDefault="0064401D" w:rsidP="0064401D">
            <w:pPr>
              <w:pStyle w:val="TAC"/>
            </w:pPr>
            <w:r w:rsidRPr="00CA0DAD">
              <w:t>52@0</w:t>
            </w:r>
          </w:p>
        </w:tc>
      </w:tr>
      <w:tr w:rsidR="0064401D" w:rsidRPr="00CA0DAD" w14:paraId="42EA886A"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662447F" w14:textId="77777777" w:rsidR="0064401D" w:rsidRPr="00CA0DAD" w:rsidRDefault="0064401D" w:rsidP="0064401D">
            <w:pPr>
              <w:pStyle w:val="TAH"/>
            </w:pPr>
            <w:r w:rsidRPr="00CA0DAD">
              <w:t>Test Settings for DC_8A-n79A Configuration</w:t>
            </w:r>
          </w:p>
        </w:tc>
      </w:tr>
      <w:tr w:rsidR="0064401D" w:rsidRPr="00CA0DAD" w14:paraId="6BFA9BF8"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020E7"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7B01F4" w14:textId="77777777" w:rsidR="0064401D" w:rsidRPr="00CA0DAD" w:rsidRDefault="0064401D" w:rsidP="0064401D">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06C4C8" w14:textId="77777777" w:rsidR="0064401D" w:rsidRPr="00CA0DAD" w:rsidRDefault="0064401D" w:rsidP="0064401D">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81003" w14:textId="77777777" w:rsidR="0064401D" w:rsidRPr="00CA0DAD" w:rsidRDefault="0064401D" w:rsidP="0064401D">
            <w:pPr>
              <w:pStyle w:val="TAC"/>
            </w:pPr>
            <w:r w:rsidRPr="00CA0DAD">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B1762" w14:textId="77777777" w:rsidR="0064401D" w:rsidRPr="00CA0DAD" w:rsidRDefault="0064401D" w:rsidP="0064401D">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CCF1B3" w14:textId="77777777" w:rsidR="0064401D" w:rsidRPr="00CA0DAD" w:rsidRDefault="0064401D" w:rsidP="0064401D">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615DD5" w14:textId="77777777" w:rsidR="0064401D" w:rsidRPr="00CA0DAD" w:rsidRDefault="0064401D" w:rsidP="0064401D">
            <w:pPr>
              <w:pStyle w:val="TAC"/>
            </w:pPr>
            <w:r w:rsidRPr="00CA0DAD">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98D52"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8F4D91"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9F9827"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99D0043" w14:textId="77777777" w:rsidR="0064401D" w:rsidRPr="00CA0DAD" w:rsidRDefault="0064401D" w:rsidP="0064401D">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FD9FE" w14:textId="77777777" w:rsidR="0064401D" w:rsidRPr="00CA0DAD" w:rsidRDefault="0064401D" w:rsidP="0064401D">
            <w:pPr>
              <w:pStyle w:val="TAC"/>
            </w:pPr>
            <w:r w:rsidRPr="00CA0DAD">
              <w:t>216@0</w:t>
            </w:r>
          </w:p>
        </w:tc>
      </w:tr>
      <w:tr w:rsidR="0064401D" w:rsidRPr="00CA0DAD" w14:paraId="5D7004FF"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83E69DD" w14:textId="77777777" w:rsidR="0064401D" w:rsidRPr="00CA0DAD" w:rsidRDefault="0064401D" w:rsidP="0064401D">
            <w:pPr>
              <w:pStyle w:val="TAC"/>
            </w:pPr>
            <w:r w:rsidRPr="00CA0DAD">
              <w:t>Test Settings for DC_12A-n78A Configuration</w:t>
            </w:r>
          </w:p>
        </w:tc>
      </w:tr>
      <w:tr w:rsidR="0064401D" w:rsidRPr="00CA0DAD" w14:paraId="53CC8D09"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D7C8FF1"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ADA35" w14:textId="77777777" w:rsidR="0064401D" w:rsidRPr="00CA0DAD" w:rsidRDefault="0064401D" w:rsidP="0064401D">
            <w:pPr>
              <w:pStyle w:val="TAC"/>
            </w:pPr>
            <w:r w:rsidRPr="00CA0DAD">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1EBF0" w14:textId="77777777" w:rsidR="0064401D" w:rsidRPr="00CA0DAD" w:rsidRDefault="0064401D" w:rsidP="0064401D">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2451101" w14:textId="77777777" w:rsidR="0064401D" w:rsidRPr="00CA0DAD" w:rsidRDefault="0064401D" w:rsidP="0064401D">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EAA43C2" w14:textId="77777777" w:rsidR="0064401D" w:rsidRPr="00CA0DAD" w:rsidRDefault="0064401D" w:rsidP="0064401D">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62EA3" w14:textId="77777777" w:rsidR="0064401D" w:rsidRPr="00CA0DAD" w:rsidRDefault="0064401D" w:rsidP="0064401D">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7EFCA" w14:textId="77777777" w:rsidR="0064401D" w:rsidRPr="00CA0DAD" w:rsidRDefault="0064401D" w:rsidP="0064401D">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5670AA7"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05C37"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EA8FB" w14:textId="77777777" w:rsidR="0064401D" w:rsidRPr="00CA0DAD" w:rsidRDefault="0064401D" w:rsidP="0064401D">
            <w:pPr>
              <w:pStyle w:val="TAC"/>
            </w:pPr>
            <w:r w:rsidRPr="00CA0DAD">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95A0E5" w14:textId="77777777" w:rsidR="0064401D" w:rsidRPr="00CA0DAD" w:rsidRDefault="0064401D" w:rsidP="0064401D">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14A2079" w14:textId="77777777" w:rsidR="0064401D" w:rsidRPr="00CA0DAD" w:rsidRDefault="0064401D" w:rsidP="0064401D">
            <w:pPr>
              <w:pStyle w:val="TAC"/>
            </w:pPr>
            <w:r w:rsidRPr="00CA0DAD">
              <w:t>50@0</w:t>
            </w:r>
          </w:p>
        </w:tc>
      </w:tr>
      <w:tr w:rsidR="0064401D" w:rsidRPr="00CA0DAD" w14:paraId="10F777E3"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94B8342" w14:textId="77777777" w:rsidR="0064401D" w:rsidRPr="00CA0DAD" w:rsidRDefault="0064401D" w:rsidP="0064401D">
            <w:pPr>
              <w:pStyle w:val="TAH"/>
              <w:rPr>
                <w:b w:val="0"/>
                <w:bCs/>
              </w:rPr>
            </w:pPr>
            <w:r w:rsidRPr="009957C8">
              <w:rPr>
                <w:b w:val="0"/>
                <w:bCs/>
              </w:rPr>
              <w:t>Test Settings for DC_20A-n3A Configuration</w:t>
            </w:r>
          </w:p>
        </w:tc>
      </w:tr>
      <w:tr w:rsidR="0064401D" w:rsidRPr="00CA0DAD" w14:paraId="437CC602"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0BEEB14"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D06CD" w14:textId="77777777" w:rsidR="0064401D" w:rsidRPr="00CA0DAD" w:rsidRDefault="0064401D" w:rsidP="0064401D">
            <w:pPr>
              <w:pStyle w:val="TAC"/>
            </w:pPr>
            <w:r w:rsidRPr="00CA0DAD">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ACA95" w14:textId="77777777" w:rsidR="0064401D" w:rsidRPr="00CA0DAD" w:rsidRDefault="0064401D" w:rsidP="0064401D">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60A687B" w14:textId="77777777" w:rsidR="0064401D" w:rsidRPr="00CA0DAD" w:rsidRDefault="0064401D" w:rsidP="0064401D">
            <w:pPr>
              <w:pStyle w:val="TAC"/>
            </w:pPr>
            <w:r w:rsidRPr="00CA0DAD">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85712EC" w14:textId="77777777" w:rsidR="0064401D" w:rsidRPr="00CA0DAD" w:rsidRDefault="0064401D" w:rsidP="0064401D">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DB236" w14:textId="77777777" w:rsidR="0064401D" w:rsidRPr="00CA0DAD" w:rsidRDefault="0064401D" w:rsidP="0064401D">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AB097" w14:textId="77777777" w:rsidR="0064401D" w:rsidRPr="00CA0DAD" w:rsidRDefault="0064401D" w:rsidP="0064401D">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4C544B5"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9A1E7"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50612"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F68A6D" w14:textId="77777777" w:rsidR="0064401D" w:rsidRPr="00CA0DAD" w:rsidRDefault="0064401D" w:rsidP="0064401D">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293FAE" w14:textId="77777777" w:rsidR="0064401D" w:rsidRPr="00CA0DAD" w:rsidRDefault="0064401D" w:rsidP="0064401D">
            <w:pPr>
              <w:pStyle w:val="TAC"/>
            </w:pPr>
            <w:r w:rsidRPr="00CA0DAD">
              <w:t>25@0</w:t>
            </w:r>
          </w:p>
        </w:tc>
      </w:tr>
      <w:tr w:rsidR="0064401D" w:rsidRPr="00CA0DAD" w14:paraId="3A4512BC"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4C525BA" w14:textId="77777777" w:rsidR="0064401D" w:rsidRPr="00CA0DAD" w:rsidRDefault="0064401D" w:rsidP="0064401D">
            <w:pPr>
              <w:pStyle w:val="TAH"/>
            </w:pPr>
            <w:r w:rsidRPr="00CA0DAD">
              <w:t>Test Settings for DC_20A-n8A Configuration</w:t>
            </w:r>
          </w:p>
        </w:tc>
      </w:tr>
      <w:tr w:rsidR="0064401D" w:rsidRPr="00CA0DAD" w14:paraId="5838F4C6"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6EC78B0"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EA8DE" w14:textId="77777777" w:rsidR="0064401D" w:rsidRPr="00CA0DAD" w:rsidRDefault="0064401D" w:rsidP="0064401D">
            <w:pPr>
              <w:pStyle w:val="TAC"/>
            </w:pPr>
            <w:r w:rsidRPr="00CA0DAD">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11793" w14:textId="77777777" w:rsidR="0064401D" w:rsidRPr="00CA0DAD" w:rsidRDefault="0064401D" w:rsidP="0064401D">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1F254D2" w14:textId="77777777" w:rsidR="0064401D" w:rsidRPr="00CA0DAD" w:rsidRDefault="0064401D" w:rsidP="0064401D">
            <w:pPr>
              <w:pStyle w:val="TAC"/>
            </w:pPr>
            <w:r w:rsidRPr="00CA0DAD">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8ACBDC7" w14:textId="77777777" w:rsidR="0064401D" w:rsidRPr="00CA0DAD" w:rsidRDefault="0064401D" w:rsidP="0064401D">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94BB1" w14:textId="77777777" w:rsidR="0064401D" w:rsidRPr="00CA0DAD" w:rsidRDefault="0064401D" w:rsidP="0064401D">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99B51" w14:textId="77777777" w:rsidR="0064401D" w:rsidRPr="00CA0DAD" w:rsidRDefault="0064401D" w:rsidP="0064401D">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2286058"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4FBB7" w14:textId="77777777" w:rsidR="0064401D" w:rsidRPr="00CA0DAD" w:rsidRDefault="0064401D" w:rsidP="0064401D">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97CF6"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7BCF58" w14:textId="77777777" w:rsidR="0064401D" w:rsidRPr="00CA0DAD" w:rsidRDefault="0064401D" w:rsidP="0064401D">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4CE44F9" w14:textId="77777777" w:rsidR="0064401D" w:rsidRPr="00CA0DAD" w:rsidRDefault="0064401D" w:rsidP="0064401D">
            <w:pPr>
              <w:pStyle w:val="TAC"/>
            </w:pPr>
            <w:r w:rsidRPr="00CA0DAD">
              <w:t>25@0</w:t>
            </w:r>
          </w:p>
        </w:tc>
      </w:tr>
      <w:tr w:rsidR="0064401D" w:rsidRPr="00CA0DAD" w14:paraId="27D149BF"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C13347C" w14:textId="77777777" w:rsidR="0064401D" w:rsidRPr="00CA0DAD" w:rsidRDefault="0064401D" w:rsidP="0064401D">
            <w:pPr>
              <w:pStyle w:val="TAH"/>
            </w:pPr>
            <w:r w:rsidRPr="00CA0DAD">
              <w:t>Test Settings for DC_20A-n77A Configuration</w:t>
            </w:r>
          </w:p>
        </w:tc>
      </w:tr>
      <w:tr w:rsidR="0064401D" w:rsidRPr="00CA0DAD" w14:paraId="025E1102"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306EFEB"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EC171" w14:textId="77777777" w:rsidR="0064401D" w:rsidRPr="00CA0DAD" w:rsidRDefault="0064401D" w:rsidP="0064401D">
            <w:pPr>
              <w:pStyle w:val="TAC"/>
            </w:pPr>
            <w:r w:rsidRPr="00CA0DAD">
              <w:t>2</w:t>
            </w:r>
            <w:r w:rsidRPr="009957C8">
              <w:t>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FF94D" w14:textId="77777777" w:rsidR="0064401D" w:rsidRPr="00CA0DAD" w:rsidRDefault="0064401D" w:rsidP="0064401D">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7CBAC01" w14:textId="77777777" w:rsidR="0064401D" w:rsidRPr="00CA0DAD" w:rsidRDefault="0064401D" w:rsidP="0064401D">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B928292" w14:textId="77777777" w:rsidR="0064401D" w:rsidRPr="00CA0DAD" w:rsidRDefault="0064401D" w:rsidP="0064401D">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7FD91" w14:textId="77777777" w:rsidR="0064401D" w:rsidRPr="00CA0DAD" w:rsidRDefault="0064401D" w:rsidP="0064401D">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79E7C" w14:textId="77777777" w:rsidR="0064401D" w:rsidRPr="00CA0DAD" w:rsidRDefault="0064401D" w:rsidP="0064401D">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847C9CC"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56D48"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E124A"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E05E07" w14:textId="77777777" w:rsidR="0064401D" w:rsidRPr="00CA0DAD" w:rsidRDefault="0064401D" w:rsidP="0064401D">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83EE6A" w14:textId="77777777" w:rsidR="0064401D" w:rsidRPr="00CA0DAD" w:rsidRDefault="0064401D" w:rsidP="0064401D">
            <w:pPr>
              <w:pStyle w:val="TAC"/>
            </w:pPr>
            <w:r w:rsidRPr="00CA0DAD">
              <w:t>50@0</w:t>
            </w:r>
          </w:p>
        </w:tc>
      </w:tr>
      <w:tr w:rsidR="0064401D" w:rsidRPr="00CA0DAD" w14:paraId="7AA7933F"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DBF2B8D" w14:textId="77777777" w:rsidR="0064401D" w:rsidRPr="00CA0DAD" w:rsidRDefault="0064401D" w:rsidP="0064401D">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6B869" w14:textId="77777777" w:rsidR="0064401D" w:rsidRPr="00CA0DAD" w:rsidRDefault="0064401D" w:rsidP="0064401D">
            <w:pPr>
              <w:pStyle w:val="TAC"/>
            </w:pPr>
            <w:r w:rsidRPr="00CA0DAD">
              <w:t>2</w:t>
            </w:r>
            <w:r w:rsidRPr="009957C8">
              <w:t>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D6C2F" w14:textId="77777777" w:rsidR="0064401D" w:rsidRPr="00CA0DAD" w:rsidRDefault="0064401D" w:rsidP="0064401D">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2FC3153" w14:textId="77777777" w:rsidR="0064401D" w:rsidRPr="00CA0DAD" w:rsidRDefault="0064401D" w:rsidP="0064401D">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FFD065B" w14:textId="77777777" w:rsidR="0064401D" w:rsidRPr="00CA0DAD" w:rsidRDefault="0064401D" w:rsidP="0064401D">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9BCA9" w14:textId="77777777" w:rsidR="0064401D" w:rsidRPr="00CA0DAD" w:rsidRDefault="0064401D" w:rsidP="0064401D">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74C94" w14:textId="77777777" w:rsidR="0064401D" w:rsidRPr="00CA0DAD" w:rsidRDefault="0064401D" w:rsidP="0064401D">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F41918B"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98226"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2C0FF"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32E4A2" w14:textId="77777777" w:rsidR="0064401D" w:rsidRPr="00CA0DAD" w:rsidRDefault="0064401D" w:rsidP="0064401D">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779E734" w14:textId="77777777" w:rsidR="0064401D" w:rsidRPr="00CA0DAD" w:rsidRDefault="0064401D" w:rsidP="0064401D">
            <w:pPr>
              <w:pStyle w:val="TAC"/>
            </w:pPr>
            <w:r w:rsidRPr="00CA0DAD">
              <w:t>50@0</w:t>
            </w:r>
          </w:p>
        </w:tc>
      </w:tr>
      <w:tr w:rsidR="0064401D" w:rsidRPr="00CA0DAD" w14:paraId="7AF3E6A2"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9C8E488" w14:textId="77777777" w:rsidR="0064401D" w:rsidRPr="00CA0DAD" w:rsidRDefault="0064401D" w:rsidP="0064401D">
            <w:pPr>
              <w:pStyle w:val="TAH"/>
            </w:pPr>
            <w:r w:rsidRPr="00CA0DAD">
              <w:t>Test Settings for DC_21A- n79A Configuration</w:t>
            </w:r>
          </w:p>
        </w:tc>
      </w:tr>
      <w:tr w:rsidR="0064401D" w:rsidRPr="00CA0DAD" w14:paraId="0CA9D8ED" w14:textId="77777777" w:rsidTr="00AB2E1B">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9E3BBA6" w14:textId="77777777" w:rsidR="0064401D" w:rsidRPr="00CA0DAD" w:rsidRDefault="0064401D" w:rsidP="0064401D">
            <w:pPr>
              <w:pStyle w:val="TAC"/>
            </w:pPr>
            <w:r w:rsidRPr="00CA0DAD">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30A2D79A" w14:textId="77777777" w:rsidR="0064401D" w:rsidRPr="00CA0DAD" w:rsidRDefault="0064401D" w:rsidP="0064401D">
            <w:pPr>
              <w:pStyle w:val="TAC"/>
            </w:pPr>
            <w:r w:rsidRPr="00CA0DAD">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5F201" w14:textId="77777777" w:rsidR="0064401D" w:rsidRPr="00CA0DAD" w:rsidRDefault="0064401D" w:rsidP="0064401D">
            <w:pPr>
              <w:pStyle w:val="TAC"/>
            </w:pPr>
            <w:r w:rsidRPr="00CA0DAD">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20002" w14:textId="77777777" w:rsidR="0064401D" w:rsidRPr="00CA0DAD" w:rsidRDefault="0064401D" w:rsidP="0064401D">
            <w:pPr>
              <w:pStyle w:val="TAC"/>
            </w:pPr>
            <w:r w:rsidRPr="00CA0DAD">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E171913" w14:textId="77777777" w:rsidR="0064401D" w:rsidRPr="00CA0DAD" w:rsidRDefault="0064401D" w:rsidP="0064401D">
            <w:pPr>
              <w:pStyle w:val="TAC"/>
            </w:pPr>
            <w:r w:rsidRPr="00CA0DAD">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729F1A1" w14:textId="77777777" w:rsidR="0064401D" w:rsidRPr="00CA0DAD" w:rsidRDefault="0064401D" w:rsidP="0064401D">
            <w:pPr>
              <w:pStyle w:val="TAC"/>
            </w:pPr>
            <w:r w:rsidRPr="00CA0DAD">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76D8D" w14:textId="77777777" w:rsidR="0064401D" w:rsidRPr="00CA0DAD" w:rsidRDefault="0064401D" w:rsidP="0064401D">
            <w:pPr>
              <w:pStyle w:val="TAC"/>
            </w:pPr>
            <w:r w:rsidRPr="00CA0DAD">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29FAD" w14:textId="77777777" w:rsidR="0064401D" w:rsidRPr="00CA0DAD" w:rsidRDefault="0064401D" w:rsidP="0064401D">
            <w:pPr>
              <w:pStyle w:val="TAC"/>
            </w:pPr>
            <w:r w:rsidRPr="00CA0DAD">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D48797" w14:textId="77777777" w:rsidR="0064401D" w:rsidRPr="00CA0DAD" w:rsidRDefault="0064401D" w:rsidP="0064401D">
            <w:pPr>
              <w:pStyle w:val="TAC"/>
            </w:pPr>
            <w:r w:rsidRPr="00CA0DAD">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27A3A" w14:textId="77777777" w:rsidR="0064401D" w:rsidRPr="00CA0DAD" w:rsidRDefault="0064401D" w:rsidP="0064401D">
            <w:pPr>
              <w:pStyle w:val="TAC"/>
            </w:pPr>
            <w:r w:rsidRPr="00CA0DAD">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FF80320" w14:textId="77777777" w:rsidR="0064401D" w:rsidRPr="00CA0DAD" w:rsidRDefault="0064401D" w:rsidP="0064401D">
            <w:pPr>
              <w:pStyle w:val="TAC"/>
            </w:pPr>
            <w:r w:rsidRPr="00CA0DAD">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CA66F" w14:textId="77777777" w:rsidR="0064401D" w:rsidRPr="00CA0DAD" w:rsidRDefault="0064401D" w:rsidP="0064401D">
            <w:pPr>
              <w:pStyle w:val="TAC"/>
            </w:pPr>
            <w:r w:rsidRPr="00CA0DAD">
              <w:t>216@0</w:t>
            </w:r>
          </w:p>
        </w:tc>
      </w:tr>
      <w:tr w:rsidR="0064401D" w:rsidRPr="00CA0DAD" w14:paraId="24EAC650"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AF3C573" w14:textId="77777777" w:rsidR="0064401D" w:rsidRPr="00CA0DAD" w:rsidRDefault="0064401D" w:rsidP="0064401D">
            <w:pPr>
              <w:pStyle w:val="TAH"/>
            </w:pPr>
            <w:r w:rsidRPr="00CA0DAD">
              <w:t>Test Settings for DC_26- n41A Configuration</w:t>
            </w:r>
          </w:p>
        </w:tc>
      </w:tr>
      <w:tr w:rsidR="0064401D" w:rsidRPr="00CA0DAD" w14:paraId="2B2D616A"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DC6B684"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4BC6C" w14:textId="77777777" w:rsidR="0064401D" w:rsidRPr="00CA0DAD" w:rsidRDefault="0064401D" w:rsidP="0064401D">
            <w:pPr>
              <w:pStyle w:val="TAC"/>
            </w:pPr>
            <w:r w:rsidRPr="00CA0DAD">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D463C" w14:textId="77777777" w:rsidR="0064401D" w:rsidRPr="00CA0DAD" w:rsidRDefault="0064401D" w:rsidP="0064401D">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A0C652F" w14:textId="77777777" w:rsidR="0064401D" w:rsidRPr="00CA0DAD" w:rsidRDefault="0064401D" w:rsidP="0064401D">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8927970" w14:textId="77777777" w:rsidR="0064401D" w:rsidRPr="00CA0DAD" w:rsidRDefault="0064401D" w:rsidP="0064401D">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9B4D3" w14:textId="77777777" w:rsidR="0064401D" w:rsidRPr="00CA0DAD" w:rsidRDefault="0064401D" w:rsidP="0064401D">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AD525" w14:textId="77777777" w:rsidR="0064401D" w:rsidRPr="00CA0DAD" w:rsidRDefault="0064401D" w:rsidP="0064401D">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8BFEC1F"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22885"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94631"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B69168" w14:textId="77777777" w:rsidR="0064401D" w:rsidRPr="00CA0DAD" w:rsidRDefault="0064401D" w:rsidP="0064401D">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F500D3" w14:textId="77777777" w:rsidR="0064401D" w:rsidRPr="00CA0DAD" w:rsidRDefault="0064401D" w:rsidP="0064401D">
            <w:pPr>
              <w:pStyle w:val="TAC"/>
            </w:pPr>
            <w:r w:rsidRPr="00CA0DAD">
              <w:t>50@0</w:t>
            </w:r>
          </w:p>
        </w:tc>
      </w:tr>
      <w:tr w:rsidR="0064401D" w:rsidRPr="00CA0DAD" w14:paraId="7DC7C77A"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6FEF348" w14:textId="77777777" w:rsidR="0064401D" w:rsidRPr="00CA0DAD" w:rsidRDefault="0064401D" w:rsidP="0064401D">
            <w:pPr>
              <w:pStyle w:val="TAH"/>
            </w:pPr>
            <w:r w:rsidRPr="00CA0DAD">
              <w:t>Test Settings for DC_26A- n77/n78A Configuration</w:t>
            </w:r>
          </w:p>
        </w:tc>
      </w:tr>
      <w:tr w:rsidR="0064401D" w:rsidRPr="00CA0DAD" w14:paraId="064E9E7B"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43C879B"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B41EA" w14:textId="77777777" w:rsidR="0064401D" w:rsidRPr="00CA0DAD" w:rsidRDefault="0064401D" w:rsidP="0064401D">
            <w:pPr>
              <w:pStyle w:val="TAC"/>
            </w:pPr>
            <w:r w:rsidRPr="00CA0DAD">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C8A8C" w14:textId="77777777" w:rsidR="0064401D" w:rsidRPr="00CA0DAD" w:rsidRDefault="0064401D" w:rsidP="0064401D">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1ABDCD9" w14:textId="77777777" w:rsidR="0064401D" w:rsidRPr="00CA0DAD" w:rsidRDefault="0064401D" w:rsidP="0064401D">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9444F50" w14:textId="77777777" w:rsidR="0064401D" w:rsidRPr="00CA0DAD" w:rsidRDefault="0064401D" w:rsidP="0064401D">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3B223" w14:textId="77777777" w:rsidR="0064401D" w:rsidRPr="00CA0DAD" w:rsidRDefault="0064401D" w:rsidP="0064401D">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5CF24" w14:textId="77777777" w:rsidR="0064401D" w:rsidRPr="00CA0DAD" w:rsidRDefault="0064401D" w:rsidP="0064401D">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7187D87"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4A200"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79A84"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8F7C7E" w14:textId="77777777" w:rsidR="0064401D" w:rsidRPr="00CA0DAD" w:rsidRDefault="0064401D" w:rsidP="0064401D">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A7B81A" w14:textId="77777777" w:rsidR="0064401D" w:rsidRPr="00CA0DAD" w:rsidRDefault="0064401D" w:rsidP="0064401D">
            <w:pPr>
              <w:pStyle w:val="TAC"/>
            </w:pPr>
            <w:r w:rsidRPr="00CA0DAD">
              <w:t>50@0</w:t>
            </w:r>
          </w:p>
        </w:tc>
      </w:tr>
      <w:tr w:rsidR="0064401D" w:rsidRPr="00CA0DAD" w14:paraId="7B182FC0"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12290C7"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8EFB1" w14:textId="77777777" w:rsidR="0064401D" w:rsidRPr="00CA0DAD" w:rsidRDefault="0064401D" w:rsidP="0064401D">
            <w:pPr>
              <w:pStyle w:val="TAC"/>
            </w:pPr>
            <w:r w:rsidRPr="00CA0DAD">
              <w:t>2</w:t>
            </w:r>
            <w:r w:rsidRPr="009957C8">
              <w:t>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04B7E" w14:textId="77777777" w:rsidR="0064401D" w:rsidRPr="00CA0DAD" w:rsidRDefault="0064401D" w:rsidP="0064401D">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74CF3B8" w14:textId="77777777" w:rsidR="0064401D" w:rsidRPr="00CA0DAD" w:rsidRDefault="0064401D" w:rsidP="0064401D">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E2EB69A" w14:textId="77777777" w:rsidR="0064401D" w:rsidRPr="00CA0DAD" w:rsidRDefault="0064401D" w:rsidP="0064401D">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02D35" w14:textId="77777777" w:rsidR="0064401D" w:rsidRPr="00CA0DAD" w:rsidRDefault="0064401D" w:rsidP="0064401D">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2F617" w14:textId="77777777" w:rsidR="0064401D" w:rsidRPr="00CA0DAD" w:rsidRDefault="0064401D" w:rsidP="0064401D">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7578DCC"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7A2DB"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F5392"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15E1BA" w14:textId="77777777" w:rsidR="0064401D" w:rsidRPr="00CA0DAD" w:rsidRDefault="0064401D" w:rsidP="0064401D">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8186AB" w14:textId="77777777" w:rsidR="0064401D" w:rsidRPr="00CA0DAD" w:rsidRDefault="0064401D" w:rsidP="0064401D">
            <w:pPr>
              <w:pStyle w:val="TAC"/>
            </w:pPr>
            <w:r w:rsidRPr="00CA0DAD">
              <w:t>50@0</w:t>
            </w:r>
          </w:p>
        </w:tc>
      </w:tr>
      <w:tr w:rsidR="0064401D" w:rsidRPr="00CA0DAD" w14:paraId="3C718FCD"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9ECCC96" w14:textId="77777777" w:rsidR="0064401D" w:rsidRPr="00CA0DAD" w:rsidRDefault="0064401D" w:rsidP="0064401D">
            <w:pPr>
              <w:keepNext/>
              <w:keepLines/>
              <w:spacing w:after="0"/>
              <w:jc w:val="center"/>
              <w:rPr>
                <w:rFonts w:ascii="Arial" w:eastAsia="SimSun" w:hAnsi="Arial"/>
                <w:sz w:val="18"/>
              </w:rPr>
            </w:pPr>
            <w:r w:rsidRPr="00CA0DAD">
              <w:rPr>
                <w:rFonts w:ascii="Arial" w:eastAsia="SimSun" w:hAnsi="Arial"/>
                <w:sz w:val="18"/>
              </w:rPr>
              <w:t>Test Settings for DC_48A- n66A Configuration</w:t>
            </w:r>
          </w:p>
        </w:tc>
      </w:tr>
      <w:tr w:rsidR="0064401D" w:rsidRPr="00CA0DAD" w14:paraId="5D019D73"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BA6883B" w14:textId="77777777" w:rsidR="0064401D" w:rsidRPr="00CA0DAD" w:rsidRDefault="0064401D" w:rsidP="0064401D">
            <w:pPr>
              <w:keepNext/>
              <w:keepLines/>
              <w:spacing w:after="0"/>
              <w:jc w:val="center"/>
              <w:rPr>
                <w:rFonts w:ascii="Arial" w:eastAsia="SimSun" w:hAnsi="Arial"/>
                <w:sz w:val="18"/>
              </w:rPr>
            </w:pPr>
            <w:r w:rsidRPr="00CA0DAD">
              <w:rPr>
                <w:rFonts w:ascii="Arial" w:eastAsia="SimSun" w:hAnsi="Arial"/>
                <w:sz w:val="18"/>
              </w:rP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53AB0" w14:textId="77777777" w:rsidR="0064401D" w:rsidRPr="00CA0DAD" w:rsidRDefault="0064401D" w:rsidP="0064401D">
            <w:pPr>
              <w:keepNext/>
              <w:keepLines/>
              <w:spacing w:after="0"/>
              <w:jc w:val="center"/>
              <w:rPr>
                <w:rFonts w:ascii="Arial" w:eastAsia="SimSun" w:hAnsi="Arial"/>
                <w:sz w:val="18"/>
              </w:rPr>
            </w:pPr>
            <w:r w:rsidRPr="00CA0DAD">
              <w:rPr>
                <w:rFonts w:ascii="Arial" w:eastAsia="SimSun" w:hAnsi="Arial"/>
                <w:sz w:val="18"/>
              </w:rPr>
              <w:t>4</w:t>
            </w:r>
            <w:r w:rsidRPr="009957C8">
              <w:rPr>
                <w:rFonts w:ascii="Arial" w:eastAsia="SimSun" w:hAnsi="Arial"/>
                <w:sz w:val="18"/>
              </w:rP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96A80" w14:textId="77777777" w:rsidR="0064401D" w:rsidRPr="00CA0DAD" w:rsidRDefault="0064401D" w:rsidP="0064401D">
            <w:pPr>
              <w:keepNext/>
              <w:keepLines/>
              <w:spacing w:after="0"/>
              <w:jc w:val="center"/>
              <w:rPr>
                <w:rFonts w:ascii="Arial" w:eastAsia="SimSun" w:hAnsi="Arial"/>
                <w:sz w:val="18"/>
              </w:rPr>
            </w:pPr>
            <w:r w:rsidRPr="00CA0DAD">
              <w:rPr>
                <w:rFonts w:ascii="Arial" w:eastAsia="SimSun" w:hAnsi="Arial"/>
                <w:sz w:val="18"/>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A276E05" w14:textId="77777777" w:rsidR="0064401D" w:rsidRPr="00CA0DAD" w:rsidRDefault="0064401D" w:rsidP="0064401D">
            <w:pPr>
              <w:keepNext/>
              <w:keepLines/>
              <w:spacing w:after="0"/>
              <w:jc w:val="center"/>
              <w:rPr>
                <w:rFonts w:ascii="Arial" w:eastAsia="SimSun" w:hAnsi="Arial"/>
                <w:sz w:val="18"/>
              </w:rPr>
            </w:pPr>
            <w:r w:rsidRPr="00CA0DAD">
              <w:rPr>
                <w:rFonts w:ascii="Arial" w:eastAsia="SimSun" w:hAnsi="Arial"/>
                <w:sz w:val="18"/>
              </w:rP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5B46E2A" w14:textId="77777777" w:rsidR="0064401D" w:rsidRPr="00CA0DAD" w:rsidRDefault="0064401D" w:rsidP="0064401D">
            <w:pPr>
              <w:keepNext/>
              <w:keepLines/>
              <w:spacing w:after="0"/>
              <w:jc w:val="center"/>
              <w:rPr>
                <w:rFonts w:ascii="Arial" w:eastAsia="SimSun" w:hAnsi="Arial"/>
                <w:sz w:val="18"/>
              </w:rPr>
            </w:pPr>
            <w:r w:rsidRPr="00CA0DAD">
              <w:rPr>
                <w:rFonts w:ascii="Arial" w:eastAsia="SimSun" w:hAnsi="Arial"/>
                <w:sz w:val="18"/>
              </w:rP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30B83" w14:textId="77777777" w:rsidR="0064401D" w:rsidRPr="00CA0DAD" w:rsidRDefault="0064401D" w:rsidP="0064401D">
            <w:pPr>
              <w:keepNext/>
              <w:keepLines/>
              <w:spacing w:after="0"/>
              <w:jc w:val="center"/>
              <w:rPr>
                <w:rFonts w:ascii="Arial" w:eastAsia="SimSun" w:hAnsi="Arial"/>
                <w:sz w:val="18"/>
              </w:rPr>
            </w:pPr>
            <w:r w:rsidRPr="00CA0DAD">
              <w:rPr>
                <w:rFonts w:ascii="Arial" w:eastAsia="SimSun" w:hAnsi="Arial"/>
                <w:sz w:val="18"/>
              </w:rPr>
              <w:t>20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D7AA7" w14:textId="77777777" w:rsidR="0064401D" w:rsidRPr="00CA0DAD" w:rsidRDefault="0064401D" w:rsidP="0064401D">
            <w:pPr>
              <w:keepNext/>
              <w:keepLines/>
              <w:spacing w:after="0"/>
              <w:jc w:val="center"/>
              <w:rPr>
                <w:rFonts w:ascii="Arial" w:eastAsia="SimSun" w:hAnsi="Arial"/>
                <w:sz w:val="18"/>
              </w:rPr>
            </w:pPr>
            <w:r w:rsidRPr="00CA0DAD">
              <w:rPr>
                <w:rFonts w:ascii="Arial" w:eastAsia="SimSun" w:hAnsi="Arial"/>
                <w:sz w:val="18"/>
              </w:rP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8273F3F" w14:textId="77777777" w:rsidR="0064401D" w:rsidRPr="00CA0DAD" w:rsidRDefault="0064401D" w:rsidP="0064401D">
            <w:pPr>
              <w:keepNext/>
              <w:keepLines/>
              <w:spacing w:after="0"/>
              <w:jc w:val="center"/>
              <w:rPr>
                <w:rFonts w:ascii="Arial" w:eastAsia="SimSun" w:hAnsi="Arial"/>
                <w:sz w:val="18"/>
              </w:rPr>
            </w:pPr>
            <w:r w:rsidRPr="00CA0DAD">
              <w:rPr>
                <w:rFonts w:ascii="Arial" w:eastAsia="SimSun" w:hAnsi="Arial"/>
                <w:sz w:val="18"/>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220EA" w14:textId="77777777" w:rsidR="0064401D" w:rsidRPr="00CA0DAD" w:rsidRDefault="0064401D" w:rsidP="0064401D">
            <w:pPr>
              <w:keepNext/>
              <w:keepLines/>
              <w:spacing w:after="0"/>
              <w:jc w:val="center"/>
              <w:rPr>
                <w:rFonts w:ascii="Arial" w:eastAsia="SimSun" w:hAnsi="Arial"/>
                <w:sz w:val="18"/>
              </w:rPr>
            </w:pPr>
            <w:r w:rsidRPr="00CA0DAD">
              <w:rPr>
                <w:rFonts w:ascii="Arial" w:eastAsia="SimSun" w:hAnsi="Arial"/>
                <w:sz w:val="18"/>
              </w:rP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5805B" w14:textId="77777777" w:rsidR="0064401D" w:rsidRPr="00CA0DAD" w:rsidRDefault="0064401D" w:rsidP="0064401D">
            <w:pPr>
              <w:keepNext/>
              <w:keepLines/>
              <w:spacing w:after="0"/>
              <w:jc w:val="center"/>
              <w:rPr>
                <w:rFonts w:ascii="Arial" w:eastAsia="SimSun" w:hAnsi="Arial"/>
                <w:sz w:val="18"/>
              </w:rPr>
            </w:pPr>
            <w:r w:rsidRPr="00CA0DAD">
              <w:rPr>
                <w:rFonts w:ascii="Arial" w:eastAsia="SimSun" w:hAnsi="Arial"/>
                <w:sz w:val="18"/>
              </w:rP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3A0A9C" w14:textId="77777777" w:rsidR="0064401D" w:rsidRPr="00CA0DAD" w:rsidRDefault="0064401D" w:rsidP="0064401D">
            <w:pPr>
              <w:keepNext/>
              <w:keepLines/>
              <w:spacing w:after="0"/>
              <w:jc w:val="center"/>
              <w:rPr>
                <w:rFonts w:ascii="Arial" w:eastAsia="SimSun" w:hAnsi="Arial"/>
                <w:sz w:val="18"/>
              </w:rPr>
            </w:pPr>
            <w:r w:rsidRPr="00CA0DAD">
              <w:rPr>
                <w:rFonts w:ascii="Arial" w:eastAsia="SimSun" w:hAnsi="Arial"/>
                <w:sz w:val="18"/>
              </w:rPr>
              <w:t>100@0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B5DD8F" w14:textId="77777777" w:rsidR="0064401D" w:rsidRPr="00CA0DAD" w:rsidRDefault="0064401D" w:rsidP="0064401D">
            <w:pPr>
              <w:keepNext/>
              <w:keepLines/>
              <w:spacing w:after="0"/>
              <w:jc w:val="center"/>
              <w:rPr>
                <w:rFonts w:ascii="Arial" w:eastAsia="SimSun" w:hAnsi="Arial"/>
                <w:sz w:val="18"/>
              </w:rPr>
            </w:pPr>
            <w:r w:rsidRPr="00CA0DAD">
              <w:rPr>
                <w:rFonts w:ascii="Arial" w:eastAsia="SimSun" w:hAnsi="Arial"/>
                <w:sz w:val="18"/>
              </w:rPr>
              <w:t>25@0</w:t>
            </w:r>
          </w:p>
        </w:tc>
      </w:tr>
      <w:tr w:rsidR="0064401D" w:rsidRPr="00CA0DAD" w14:paraId="492644FF"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2023133" w14:textId="77777777" w:rsidR="0064401D" w:rsidRPr="00CA0DAD" w:rsidRDefault="0064401D" w:rsidP="0064401D">
            <w:pPr>
              <w:pStyle w:val="TAH"/>
            </w:pPr>
            <w:r w:rsidRPr="00CA0DAD">
              <w:t>Test Settings for DC_28A- n41A Configuration</w:t>
            </w:r>
          </w:p>
        </w:tc>
      </w:tr>
      <w:tr w:rsidR="0064401D" w:rsidRPr="00CA0DAD" w14:paraId="182CAF49"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C31D1D0"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AF6F8" w14:textId="77777777" w:rsidR="0064401D" w:rsidRPr="00CA0DAD" w:rsidRDefault="0064401D" w:rsidP="0064401D">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18334" w14:textId="77777777" w:rsidR="0064401D" w:rsidRPr="00CA0DAD" w:rsidRDefault="0064401D" w:rsidP="0064401D">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8432626" w14:textId="77777777" w:rsidR="0064401D" w:rsidRPr="00CA0DAD" w:rsidRDefault="0064401D" w:rsidP="0064401D">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31B6BDA" w14:textId="77777777" w:rsidR="0064401D" w:rsidRPr="00CA0DAD" w:rsidRDefault="0064401D" w:rsidP="0064401D">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56157" w14:textId="77777777" w:rsidR="0064401D" w:rsidRPr="00CA0DAD" w:rsidRDefault="0064401D" w:rsidP="0064401D">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40398" w14:textId="77777777" w:rsidR="0064401D" w:rsidRPr="00CA0DAD" w:rsidRDefault="0064401D" w:rsidP="0064401D">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0BAD8E1"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EF08D"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F2FA2"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D32E98" w14:textId="77777777" w:rsidR="0064401D" w:rsidRPr="00CA0DAD" w:rsidRDefault="0064401D" w:rsidP="0064401D">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AF67C4" w14:textId="77777777" w:rsidR="0064401D" w:rsidRPr="00CA0DAD" w:rsidRDefault="0064401D" w:rsidP="0064401D">
            <w:pPr>
              <w:pStyle w:val="TAC"/>
            </w:pPr>
            <w:r w:rsidRPr="00CA0DAD">
              <w:t>50@0</w:t>
            </w:r>
          </w:p>
        </w:tc>
      </w:tr>
      <w:tr w:rsidR="0064401D" w:rsidRPr="00CA0DAD" w14:paraId="7E74841B"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54D3846" w14:textId="77777777" w:rsidR="0064401D" w:rsidRPr="00CA0DAD" w:rsidRDefault="0064401D" w:rsidP="0064401D">
            <w:pPr>
              <w:pStyle w:val="TAH"/>
            </w:pPr>
            <w:r w:rsidRPr="00CA0DAD">
              <w:t>Test Settings for DC_28A- n50A Configuration</w:t>
            </w:r>
          </w:p>
        </w:tc>
      </w:tr>
      <w:tr w:rsidR="0064401D" w:rsidRPr="00CA0DAD" w14:paraId="75114098"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6FD063B"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4DA2D" w14:textId="77777777" w:rsidR="0064401D" w:rsidRPr="00CA0DAD" w:rsidRDefault="0064401D" w:rsidP="0064401D">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2DAE5" w14:textId="77777777" w:rsidR="0064401D" w:rsidRPr="00CA0DAD" w:rsidRDefault="0064401D" w:rsidP="0064401D">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5E46845" w14:textId="77777777" w:rsidR="0064401D" w:rsidRPr="00CA0DAD" w:rsidRDefault="0064401D" w:rsidP="0064401D">
            <w:pPr>
              <w:pStyle w:val="TAC"/>
            </w:pPr>
            <w:r w:rsidRPr="00CA0DAD">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680FA2D" w14:textId="77777777" w:rsidR="0064401D" w:rsidRPr="00CA0DAD" w:rsidRDefault="0064401D" w:rsidP="0064401D">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A8BC0" w14:textId="77777777" w:rsidR="0064401D" w:rsidRPr="00CA0DAD" w:rsidRDefault="0064401D" w:rsidP="0064401D">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04B2D" w14:textId="77777777" w:rsidR="0064401D" w:rsidRPr="00CA0DAD" w:rsidRDefault="0064401D" w:rsidP="0064401D">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870ABBA"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8E91E"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408FA"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293A02" w14:textId="77777777" w:rsidR="0064401D" w:rsidRPr="00CA0DAD" w:rsidRDefault="0064401D" w:rsidP="0064401D">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A33ABD" w14:textId="77777777" w:rsidR="0064401D" w:rsidRPr="00CA0DAD" w:rsidRDefault="0064401D" w:rsidP="0064401D">
            <w:pPr>
              <w:pStyle w:val="TAC"/>
            </w:pPr>
            <w:r w:rsidRPr="00CA0DAD">
              <w:t>50@0</w:t>
            </w:r>
          </w:p>
        </w:tc>
      </w:tr>
      <w:tr w:rsidR="0064401D" w:rsidRPr="00CA0DAD" w14:paraId="2CB6B477"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1E8028D" w14:textId="77777777" w:rsidR="0064401D" w:rsidRPr="00CA0DAD" w:rsidRDefault="0064401D" w:rsidP="0064401D">
            <w:pPr>
              <w:pStyle w:val="TAH"/>
            </w:pPr>
            <w:r w:rsidRPr="00CA0DAD">
              <w:t>Test Settings for DC_28A- n51A Configuration</w:t>
            </w:r>
          </w:p>
        </w:tc>
      </w:tr>
      <w:tr w:rsidR="0064401D" w:rsidRPr="00CA0DAD" w14:paraId="4522E130"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835F984"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23750" w14:textId="77777777" w:rsidR="0064401D" w:rsidRPr="00CA0DAD" w:rsidRDefault="0064401D" w:rsidP="0064401D">
            <w:pPr>
              <w:pStyle w:val="TAC"/>
            </w:pPr>
            <w:r w:rsidRPr="00CA0DAD">
              <w:t>2</w:t>
            </w:r>
            <w:r w:rsidRPr="009957C8">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0C35D" w14:textId="77777777" w:rsidR="0064401D" w:rsidRPr="00CA0DAD" w:rsidRDefault="0064401D" w:rsidP="0064401D">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953B5AF" w14:textId="77777777" w:rsidR="0064401D" w:rsidRPr="00CA0DAD" w:rsidRDefault="0064401D" w:rsidP="0064401D">
            <w:pPr>
              <w:pStyle w:val="TAC"/>
            </w:pPr>
            <w:r w:rsidRPr="00CA0DAD">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B6DA775" w14:textId="77777777" w:rsidR="0064401D" w:rsidRPr="00CA0DAD" w:rsidRDefault="0064401D" w:rsidP="0064401D">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E05C6" w14:textId="77777777" w:rsidR="0064401D" w:rsidRPr="00CA0DAD" w:rsidRDefault="0064401D" w:rsidP="0064401D">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067B4" w14:textId="77777777" w:rsidR="0064401D" w:rsidRPr="00CA0DAD" w:rsidRDefault="0064401D" w:rsidP="0064401D">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DC73817"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F79B5"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D0D2B"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DEDA34" w14:textId="77777777" w:rsidR="0064401D" w:rsidRPr="00CA0DAD" w:rsidRDefault="0064401D" w:rsidP="0064401D">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65BD7A" w14:textId="77777777" w:rsidR="0064401D" w:rsidRPr="00CA0DAD" w:rsidRDefault="0064401D" w:rsidP="0064401D">
            <w:pPr>
              <w:pStyle w:val="TAC"/>
            </w:pPr>
            <w:r w:rsidRPr="00CA0DAD">
              <w:t>25@0</w:t>
            </w:r>
          </w:p>
        </w:tc>
      </w:tr>
      <w:tr w:rsidR="0064401D" w:rsidRPr="00CA0DAD" w14:paraId="5397F0EB"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625CF8B" w14:textId="77777777" w:rsidR="0064401D" w:rsidRPr="00CA0DAD" w:rsidRDefault="0064401D" w:rsidP="0064401D">
            <w:pPr>
              <w:pStyle w:val="TAH"/>
            </w:pPr>
            <w:r w:rsidRPr="00CA0DAD">
              <w:t>Test Settings for DC_28A- n77/n78A Configuration</w:t>
            </w:r>
          </w:p>
        </w:tc>
      </w:tr>
      <w:tr w:rsidR="0064401D" w:rsidRPr="00CA0DAD" w14:paraId="2D048392"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25705"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D100A7" w14:textId="77777777" w:rsidR="0064401D" w:rsidRPr="00CA0DAD" w:rsidRDefault="0064401D" w:rsidP="0064401D">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12FC75" w14:textId="77777777" w:rsidR="0064401D" w:rsidRPr="00CA0DAD" w:rsidRDefault="0064401D" w:rsidP="0064401D">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BDCA9" w14:textId="77777777" w:rsidR="0064401D" w:rsidRPr="00CA0DAD" w:rsidRDefault="0064401D" w:rsidP="0064401D">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D162A" w14:textId="77777777" w:rsidR="0064401D" w:rsidRPr="00CA0DAD" w:rsidRDefault="0064401D" w:rsidP="0064401D">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4809C5" w14:textId="77777777" w:rsidR="0064401D" w:rsidRPr="00CA0DAD" w:rsidRDefault="0064401D" w:rsidP="0064401D">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ABB378" w14:textId="77777777" w:rsidR="0064401D" w:rsidRPr="00CA0DAD" w:rsidRDefault="0064401D" w:rsidP="0064401D">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0C176"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DA8E8F"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9BC163"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56F112" w14:textId="77777777" w:rsidR="0064401D" w:rsidRPr="00CA0DAD" w:rsidRDefault="0064401D" w:rsidP="0064401D">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B0DFD" w14:textId="77777777" w:rsidR="0064401D" w:rsidRPr="00CA0DAD" w:rsidRDefault="0064401D" w:rsidP="0064401D">
            <w:pPr>
              <w:pStyle w:val="TAC"/>
            </w:pPr>
            <w:r w:rsidRPr="00CA0DAD">
              <w:t>50@0</w:t>
            </w:r>
          </w:p>
        </w:tc>
      </w:tr>
      <w:tr w:rsidR="0064401D" w:rsidRPr="00CA0DAD" w14:paraId="6117CC08"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13837A8" w14:textId="77777777" w:rsidR="0064401D" w:rsidRPr="00CA0DAD" w:rsidRDefault="0064401D" w:rsidP="0064401D">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BE3AE" w14:textId="77777777" w:rsidR="0064401D" w:rsidRPr="00CA0DAD" w:rsidRDefault="0064401D" w:rsidP="0064401D">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A2DCE" w14:textId="77777777" w:rsidR="0064401D" w:rsidRPr="00CA0DAD" w:rsidRDefault="0064401D" w:rsidP="0064401D">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25BF608" w14:textId="77777777" w:rsidR="0064401D" w:rsidRPr="00CA0DAD" w:rsidRDefault="0064401D" w:rsidP="0064401D">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CFA3B3E" w14:textId="77777777" w:rsidR="0064401D" w:rsidRPr="00CA0DAD" w:rsidRDefault="0064401D" w:rsidP="0064401D">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F850E" w14:textId="77777777" w:rsidR="0064401D" w:rsidRPr="00CA0DAD" w:rsidRDefault="0064401D" w:rsidP="0064401D">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03829" w14:textId="77777777" w:rsidR="0064401D" w:rsidRPr="00CA0DAD" w:rsidRDefault="0064401D" w:rsidP="0064401D">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2576113"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3EA1E" w14:textId="77777777" w:rsidR="0064401D" w:rsidRPr="00CA0DAD" w:rsidRDefault="0064401D" w:rsidP="0064401D">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98765"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BC0954" w14:textId="77777777" w:rsidR="0064401D" w:rsidRPr="00CA0DAD" w:rsidRDefault="0064401D" w:rsidP="0064401D">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BEBAF9" w14:textId="77777777" w:rsidR="0064401D" w:rsidRPr="00CA0DAD" w:rsidRDefault="0064401D" w:rsidP="0064401D">
            <w:pPr>
              <w:pStyle w:val="TAC"/>
            </w:pPr>
            <w:r w:rsidRPr="00CA0DAD">
              <w:t>50@0</w:t>
            </w:r>
          </w:p>
        </w:tc>
      </w:tr>
      <w:tr w:rsidR="0064401D" w:rsidRPr="00CA0DAD" w14:paraId="05F25D97"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8FB261F" w14:textId="77777777" w:rsidR="0064401D" w:rsidRPr="00CA0DAD" w:rsidRDefault="0064401D" w:rsidP="0064401D">
            <w:pPr>
              <w:pStyle w:val="TAH"/>
            </w:pPr>
            <w:r w:rsidRPr="00CA0DAD">
              <w:t>Test Settings for DC_66A-n2A Configuration</w:t>
            </w:r>
          </w:p>
        </w:tc>
      </w:tr>
      <w:tr w:rsidR="0064401D" w:rsidRPr="00CA0DAD" w14:paraId="3871D14A"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DFD13AA"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8483C" w14:textId="77777777" w:rsidR="0064401D" w:rsidRPr="00CA0DAD" w:rsidRDefault="0064401D" w:rsidP="0064401D">
            <w:pPr>
              <w:pStyle w:val="TAC"/>
            </w:pPr>
            <w:r w:rsidRPr="00CA0DAD">
              <w:t>6</w:t>
            </w:r>
            <w:r w:rsidRPr="009957C8">
              <w:t>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7F9B7" w14:textId="77777777" w:rsidR="0064401D" w:rsidRPr="00CA0DAD" w:rsidRDefault="0064401D" w:rsidP="0064401D">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AA3CC1A" w14:textId="77777777" w:rsidR="0064401D" w:rsidRPr="00CA0DAD" w:rsidRDefault="0064401D" w:rsidP="0064401D">
            <w:pPr>
              <w:pStyle w:val="TAC"/>
            </w:pPr>
            <w:r w:rsidRPr="00CA0DAD">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8D9ED7F" w14:textId="77777777" w:rsidR="0064401D" w:rsidRPr="00CA0DAD" w:rsidRDefault="0064401D" w:rsidP="0064401D">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8D1C4" w14:textId="77777777" w:rsidR="0064401D" w:rsidRPr="00CA0DAD" w:rsidRDefault="0064401D" w:rsidP="0064401D">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4219F" w14:textId="77777777" w:rsidR="0064401D" w:rsidRPr="00CA0DAD" w:rsidRDefault="0064401D" w:rsidP="0064401D">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05AAD4D"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722F6"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515DA"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E4364A" w14:textId="77777777" w:rsidR="0064401D" w:rsidRPr="00CA0DAD" w:rsidRDefault="0064401D" w:rsidP="0064401D">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03BCE0" w14:textId="77777777" w:rsidR="0064401D" w:rsidRPr="00CA0DAD" w:rsidRDefault="0064401D" w:rsidP="0064401D">
            <w:pPr>
              <w:pStyle w:val="TAC"/>
            </w:pPr>
            <w:r w:rsidRPr="00CA0DAD">
              <w:t>25@0</w:t>
            </w:r>
          </w:p>
        </w:tc>
      </w:tr>
      <w:tr w:rsidR="0064401D" w:rsidRPr="00CA0DAD" w14:paraId="4821F402"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176DDA7" w14:textId="77777777" w:rsidR="0064401D" w:rsidRPr="00CA0DAD" w:rsidRDefault="0064401D" w:rsidP="0064401D">
            <w:pPr>
              <w:pStyle w:val="TAH"/>
            </w:pPr>
            <w:r w:rsidRPr="009957C8">
              <w:t xml:space="preserve">Test Settings for </w:t>
            </w:r>
            <w:r w:rsidRPr="00CA0DAD">
              <w:t>DC_66A-n5A Configuration</w:t>
            </w:r>
          </w:p>
        </w:tc>
      </w:tr>
      <w:tr w:rsidR="0064401D" w:rsidRPr="00CA0DAD" w14:paraId="1D447E22"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99ACE3D"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6D37A" w14:textId="77777777" w:rsidR="0064401D" w:rsidRPr="00CA0DAD" w:rsidRDefault="0064401D" w:rsidP="0064401D">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BB695" w14:textId="77777777" w:rsidR="0064401D" w:rsidRPr="00CA0DAD" w:rsidRDefault="0064401D" w:rsidP="0064401D">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FA81BA3" w14:textId="77777777" w:rsidR="0064401D" w:rsidRPr="00CA0DAD" w:rsidRDefault="0064401D" w:rsidP="0064401D">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F392E2D" w14:textId="77777777" w:rsidR="0064401D" w:rsidRPr="00CA0DAD" w:rsidRDefault="0064401D" w:rsidP="0064401D">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D7F1D" w14:textId="77777777" w:rsidR="0064401D" w:rsidRPr="00CA0DAD" w:rsidRDefault="0064401D" w:rsidP="0064401D">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264A9" w14:textId="77777777" w:rsidR="0064401D" w:rsidRPr="00CA0DAD" w:rsidRDefault="0064401D" w:rsidP="0064401D">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70C7B2A"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DD6F1"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BCFD7"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B14159" w14:textId="77777777" w:rsidR="0064401D" w:rsidRPr="00CA0DAD" w:rsidRDefault="0064401D" w:rsidP="0064401D">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24CFCC" w14:textId="77777777" w:rsidR="0064401D" w:rsidRPr="00CA0DAD" w:rsidRDefault="0064401D" w:rsidP="0064401D">
            <w:pPr>
              <w:pStyle w:val="TAC"/>
            </w:pPr>
            <w:r w:rsidRPr="00CA0DAD">
              <w:t>25@0</w:t>
            </w:r>
          </w:p>
        </w:tc>
      </w:tr>
      <w:tr w:rsidR="0064401D" w:rsidRPr="00CA0DAD" w14:paraId="23E2948F"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7A79A98" w14:textId="77777777" w:rsidR="0064401D" w:rsidRPr="00CA0DAD" w:rsidRDefault="0064401D" w:rsidP="0064401D">
            <w:pPr>
              <w:pStyle w:val="TAH"/>
            </w:pPr>
            <w:r w:rsidRPr="00CA0DAD">
              <w:t>Test Settings for DC_66A-n25A Configuration</w:t>
            </w:r>
          </w:p>
        </w:tc>
      </w:tr>
      <w:tr w:rsidR="0064401D" w:rsidRPr="00CA0DAD" w14:paraId="50D75C46"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669F589"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D5C76" w14:textId="77777777" w:rsidR="0064401D" w:rsidRPr="00CA0DAD" w:rsidRDefault="0064401D" w:rsidP="0064401D">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116F3" w14:textId="77777777" w:rsidR="0064401D" w:rsidRPr="00CA0DAD" w:rsidRDefault="0064401D" w:rsidP="0064401D">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B6A3A52" w14:textId="77777777" w:rsidR="0064401D" w:rsidRPr="00CA0DAD" w:rsidRDefault="0064401D" w:rsidP="0064401D">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54C5805" w14:textId="77777777" w:rsidR="0064401D" w:rsidRPr="00CA0DAD" w:rsidRDefault="0064401D" w:rsidP="0064401D">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997F3" w14:textId="77777777" w:rsidR="0064401D" w:rsidRPr="00CA0DAD" w:rsidRDefault="0064401D" w:rsidP="0064401D">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720D8" w14:textId="77777777" w:rsidR="0064401D" w:rsidRPr="00CA0DAD" w:rsidRDefault="0064401D" w:rsidP="0064401D">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0A3B098"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AA4EC"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592DA"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EF99F9" w14:textId="77777777" w:rsidR="0064401D" w:rsidRPr="00CA0DAD" w:rsidRDefault="0064401D" w:rsidP="0064401D">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F2E211" w14:textId="77777777" w:rsidR="0064401D" w:rsidRPr="00CA0DAD" w:rsidRDefault="0064401D" w:rsidP="0064401D">
            <w:pPr>
              <w:pStyle w:val="TAC"/>
            </w:pPr>
            <w:r w:rsidRPr="00CA0DAD">
              <w:t>25@0</w:t>
            </w:r>
          </w:p>
        </w:tc>
      </w:tr>
      <w:tr w:rsidR="0064401D" w:rsidRPr="00CA0DAD" w14:paraId="0653B62C"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0FBC8D0" w14:textId="77777777" w:rsidR="0064401D" w:rsidRPr="00CA0DAD" w:rsidRDefault="0064401D" w:rsidP="0064401D">
            <w:pPr>
              <w:pStyle w:val="TAH"/>
            </w:pPr>
            <w:r w:rsidRPr="00CA0DAD">
              <w:t>Test Settings for DC_66A-n71A Configuration</w:t>
            </w:r>
          </w:p>
        </w:tc>
      </w:tr>
      <w:tr w:rsidR="0064401D" w:rsidRPr="00CA0DAD" w14:paraId="6A5F1FC8"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06AF5"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9422F3" w14:textId="77777777" w:rsidR="0064401D" w:rsidRPr="00CA0DAD" w:rsidRDefault="0064401D" w:rsidP="0064401D">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0DBE57" w14:textId="77777777" w:rsidR="0064401D" w:rsidRPr="00CA0DAD" w:rsidRDefault="0064401D" w:rsidP="0064401D">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BBEF7" w14:textId="77777777" w:rsidR="0064401D" w:rsidRPr="00CA0DAD" w:rsidRDefault="0064401D" w:rsidP="0064401D">
            <w:pPr>
              <w:pStyle w:val="TAC"/>
            </w:pPr>
            <w:r w:rsidRPr="00CA0DAD">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9B56A" w14:textId="77777777" w:rsidR="0064401D" w:rsidRPr="00CA0DAD" w:rsidRDefault="0064401D" w:rsidP="0064401D">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E17960" w14:textId="77777777" w:rsidR="0064401D" w:rsidRPr="00CA0DAD" w:rsidRDefault="0064401D" w:rsidP="0064401D">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FA37DC" w14:textId="77777777" w:rsidR="0064401D" w:rsidRPr="00CA0DAD" w:rsidRDefault="0064401D" w:rsidP="0064401D">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DC08C" w14:textId="77777777" w:rsidR="0064401D" w:rsidRPr="00CA0DAD" w:rsidRDefault="0064401D" w:rsidP="0064401D">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109B97"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2DDCCD" w14:textId="77777777" w:rsidR="0064401D" w:rsidRPr="00CA0DAD" w:rsidRDefault="0064401D" w:rsidP="0064401D">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17C825B" w14:textId="77777777" w:rsidR="0064401D" w:rsidRPr="00CA0DAD" w:rsidRDefault="0064401D" w:rsidP="0064401D">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1CDC0" w14:textId="77777777" w:rsidR="0064401D" w:rsidRPr="00CA0DAD" w:rsidRDefault="0064401D" w:rsidP="0064401D">
            <w:pPr>
              <w:pStyle w:val="TAC"/>
            </w:pPr>
            <w:r w:rsidRPr="00CA0DAD">
              <w:t>25@0</w:t>
            </w:r>
          </w:p>
        </w:tc>
      </w:tr>
      <w:tr w:rsidR="0064401D" w:rsidRPr="00CA0DAD" w14:paraId="35B70BF0" w14:textId="77777777" w:rsidTr="00AB2E1B">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E531E1C" w14:textId="77777777" w:rsidR="0064401D" w:rsidRPr="00CA0DAD" w:rsidRDefault="0064401D" w:rsidP="0064401D">
            <w:pPr>
              <w:pStyle w:val="TAH"/>
            </w:pPr>
            <w:r w:rsidRPr="00CA0DAD">
              <w:t>Test Settings for CA_7A-20A Configuration</w:t>
            </w:r>
          </w:p>
        </w:tc>
      </w:tr>
      <w:tr w:rsidR="0064401D" w:rsidRPr="00CA0DAD" w14:paraId="0C26C701" w14:textId="77777777" w:rsidTr="00AB2E1B">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1C204" w14:textId="77777777" w:rsidR="0064401D" w:rsidRPr="00CA0DAD" w:rsidRDefault="0064401D" w:rsidP="0064401D">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8CE666" w14:textId="77777777" w:rsidR="0064401D" w:rsidRPr="009957C8" w:rsidRDefault="0064401D" w:rsidP="0064401D">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6FB3D0" w14:textId="77777777" w:rsidR="0064401D" w:rsidRPr="00CA0DAD" w:rsidRDefault="0064401D" w:rsidP="0064401D">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22DD3" w14:textId="77777777" w:rsidR="0064401D" w:rsidRPr="00CA0DAD" w:rsidRDefault="0064401D" w:rsidP="0064401D">
            <w:pPr>
              <w:pStyle w:val="TAC"/>
            </w:pPr>
            <w:r w:rsidRPr="00CA0DAD">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4A36A" w14:textId="77777777" w:rsidR="0064401D" w:rsidRPr="00CA0DAD" w:rsidRDefault="0064401D" w:rsidP="0064401D">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EDCFFC" w14:textId="77777777" w:rsidR="0064401D" w:rsidRPr="00CA0DAD" w:rsidRDefault="0064401D" w:rsidP="0064401D">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50AC0C" w14:textId="77777777" w:rsidR="0064401D" w:rsidRPr="00CA0DAD" w:rsidRDefault="0064401D" w:rsidP="0064401D">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5165B" w14:textId="77777777" w:rsidR="0064401D" w:rsidRPr="00CA0DAD" w:rsidRDefault="0064401D" w:rsidP="0064401D">
            <w:pPr>
              <w:pStyle w:val="TAC"/>
            </w:pPr>
            <w:r w:rsidRPr="00CA0DAD">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97A4A3" w14:textId="77777777" w:rsidR="0064401D" w:rsidRPr="00CA0DAD" w:rsidRDefault="0064401D" w:rsidP="0064401D">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93B331" w14:textId="77777777" w:rsidR="0064401D" w:rsidRPr="00CA0DAD" w:rsidRDefault="0064401D" w:rsidP="0064401D">
            <w:pPr>
              <w:pStyle w:val="TAC"/>
            </w:pPr>
            <w:r w:rsidRPr="00CA0DAD">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34E3E8F" w14:textId="77777777" w:rsidR="0064401D" w:rsidRPr="00CA0DAD" w:rsidRDefault="0064401D" w:rsidP="0064401D">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2D308" w14:textId="77777777" w:rsidR="0064401D" w:rsidRPr="00CA0DAD" w:rsidRDefault="0064401D" w:rsidP="0064401D">
            <w:pPr>
              <w:pStyle w:val="TAC"/>
            </w:pPr>
            <w:r w:rsidRPr="00CA0DAD">
              <w:t>25@0</w:t>
            </w:r>
          </w:p>
        </w:tc>
      </w:tr>
      <w:tr w:rsidR="0064401D" w:rsidRPr="00CA0DAD" w14:paraId="6F410A06" w14:textId="77777777" w:rsidTr="00AB2E1B">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6AD36D2" w14:textId="77777777" w:rsidR="0064401D" w:rsidRPr="00CA0DAD" w:rsidRDefault="0064401D" w:rsidP="0064401D">
            <w:pPr>
              <w:pStyle w:val="TAN"/>
            </w:pPr>
            <w:r w:rsidRPr="00CA0DAD">
              <w:t>Note 1:</w:t>
            </w:r>
            <w:r w:rsidRPr="00CA0DAD">
              <w:tab/>
            </w:r>
            <w:proofErr w:type="gramStart"/>
            <w:r w:rsidRPr="00CA0DAD">
              <w:t>Both of the transmitters</w:t>
            </w:r>
            <w:proofErr w:type="gramEnd"/>
            <w:r w:rsidRPr="00CA0DAD">
              <w:t xml:space="preserve"> shall be set min(+20 dBm, </w:t>
            </w:r>
            <w:proofErr w:type="spellStart"/>
            <w:r w:rsidRPr="00CA0DAD">
              <w:t>P</w:t>
            </w:r>
            <w:r w:rsidRPr="00CA0DAD">
              <w:rPr>
                <w:vertAlign w:val="subscript"/>
              </w:rPr>
              <w:t>CMAX_L,c</w:t>
            </w:r>
            <w:proofErr w:type="spellEnd"/>
            <w:r w:rsidRPr="00CA0DAD">
              <w:t xml:space="preserve">) as defined in clause 6.2.5A. In case Single UL is allowed and the UE only indicates support of "Single UL" the output power of the active UL shall be set at </w:t>
            </w:r>
            <w:proofErr w:type="spellStart"/>
            <w:r w:rsidRPr="009957C8">
              <w:t>P</w:t>
            </w:r>
            <w:r w:rsidRPr="00CA0DAD">
              <w:rPr>
                <w:vertAlign w:val="subscript"/>
              </w:rPr>
              <w:t>CMAX_L,c</w:t>
            </w:r>
            <w:proofErr w:type="spellEnd"/>
            <w:r w:rsidRPr="00CA0DAD">
              <w:t xml:space="preserve"> or set to the maximum output power according to the UE power scaling capability. </w:t>
            </w:r>
          </w:p>
          <w:p w14:paraId="7E1CFEBC" w14:textId="77777777" w:rsidR="0064401D" w:rsidRPr="00CA0DAD" w:rsidRDefault="0064401D" w:rsidP="0064401D">
            <w:pPr>
              <w:pStyle w:val="TAN"/>
            </w:pPr>
            <w:r w:rsidRPr="00CA0DAD">
              <w:t>Note 2:</w:t>
            </w:r>
            <w:r w:rsidRPr="00CA0DAD">
              <w:tab/>
              <w:t>Use DC Configuration – specific test points if present in the table, otherwise use test points from matching Group Test Settings, if present in the table. Otherwise use the Default Test Settings test points.</w:t>
            </w:r>
          </w:p>
          <w:p w14:paraId="39657A71" w14:textId="77777777" w:rsidR="0064401D" w:rsidRPr="00CA0DAD" w:rsidRDefault="0064401D" w:rsidP="0064401D">
            <w:pPr>
              <w:pStyle w:val="TAN"/>
            </w:pPr>
            <w:r w:rsidRPr="00CA0DAD">
              <w:t>Note 3:</w:t>
            </w:r>
            <w:r w:rsidRPr="00CA0DAD">
              <w:tab/>
              <w:t>X,Y correspond to the different bands in the DC Configuration. E.g. for DC_1A-n3A, X=1, Y=3.</w:t>
            </w:r>
          </w:p>
          <w:p w14:paraId="05171C8B" w14:textId="77777777" w:rsidR="0064401D" w:rsidRPr="00CA0DAD" w:rsidRDefault="0064401D" w:rsidP="0064401D">
            <w:pPr>
              <w:pStyle w:val="TAN"/>
            </w:pPr>
            <w:r w:rsidRPr="00CA0DAD">
              <w:t>Note 4:</w:t>
            </w:r>
            <w:r w:rsidRPr="00CA0DAD">
              <w:tab/>
              <w:t>REFSENS refers to the E_UTRA bands and NR band N</w:t>
            </w:r>
            <w:r w:rsidRPr="00CA0DAD">
              <w:rPr>
                <w:vertAlign w:val="subscript"/>
              </w:rPr>
              <w:t>RB</w:t>
            </w:r>
            <w:r w:rsidRPr="00CA0DAD">
              <w:t xml:space="preserve"> 's single carrier Uplink RB allocation for reference sensitivity according to table 7.3.5-2 of TS 36.521-1 [10] and Table 7.3.2.4.1-3 of TS 38.521-1 [8], respectively</w:t>
            </w:r>
          </w:p>
          <w:p w14:paraId="62AEABA7" w14:textId="77777777" w:rsidR="0064401D" w:rsidRPr="00CA0DAD" w:rsidRDefault="0064401D" w:rsidP="0064401D">
            <w:pPr>
              <w:pStyle w:val="TAN"/>
            </w:pPr>
            <w:r w:rsidRPr="00CA0DAD">
              <w:t>Note 5:</w:t>
            </w:r>
            <w:r w:rsidRPr="00CA0DAD">
              <w:tab/>
              <w:t>Test frequency for each DC configuration shall follow Table 7.3B.2.0.3.5.1-1. If test configurations of each ID in a DC configuration are same, test frequency shall follow the order of Table 7.3B.2.0.3.5.1-1.</w:t>
            </w:r>
          </w:p>
          <w:p w14:paraId="61FC177B" w14:textId="77777777" w:rsidR="0064401D" w:rsidRPr="00CA0DAD" w:rsidRDefault="0064401D" w:rsidP="0064401D">
            <w:pPr>
              <w:pStyle w:val="TAN"/>
            </w:pPr>
            <w:r w:rsidRPr="00CA0DAD">
              <w:t>Note 6:</w:t>
            </w:r>
            <w:r w:rsidRPr="009957C8">
              <w:tab/>
              <w:t>Not applicable if the UE only supports Bandwidth Combination</w:t>
            </w:r>
            <w:r w:rsidRPr="00CA0DAD">
              <w:t xml:space="preserve"> Set 1.</w:t>
            </w:r>
          </w:p>
          <w:p w14:paraId="1F1DC684" w14:textId="77777777" w:rsidR="0064401D" w:rsidRPr="00CA0DAD" w:rsidRDefault="0064401D" w:rsidP="0064401D">
            <w:pPr>
              <w:pStyle w:val="TAN"/>
            </w:pPr>
            <w:r w:rsidRPr="00CA0DAD">
              <w:t>Note 7:</w:t>
            </w:r>
            <w:r w:rsidRPr="00CA0DAD">
              <w:tab/>
              <w:t>Same as default.</w:t>
            </w:r>
          </w:p>
          <w:p w14:paraId="545580F5" w14:textId="77777777" w:rsidR="0064401D" w:rsidRPr="00CA0DAD" w:rsidRDefault="0064401D" w:rsidP="0064401D">
            <w:pPr>
              <w:pStyle w:val="TAN"/>
            </w:pPr>
            <w:r w:rsidRPr="00CA0DAD">
              <w:t>Note 8:</w:t>
            </w:r>
            <w:r w:rsidRPr="00CA0DAD">
              <w:tab/>
              <w:t>RB</w:t>
            </w:r>
            <w:r w:rsidRPr="00CA0DAD">
              <w:rPr>
                <w:vertAlign w:val="subscript"/>
              </w:rPr>
              <w:t>START</w:t>
            </w:r>
            <w:r w:rsidRPr="00CA0DAD">
              <w:t xml:space="preserve"> = 0</w:t>
            </w:r>
          </w:p>
        </w:tc>
      </w:tr>
    </w:tbl>
    <w:p w14:paraId="2D2A6BE9" w14:textId="77777777" w:rsidR="00AB2E1B" w:rsidRPr="00CA0DAD" w:rsidRDefault="00AB2E1B" w:rsidP="00AB2E1B"/>
    <w:p w14:paraId="4F7A9A7E" w14:textId="77777777" w:rsidR="00AB2E1B" w:rsidRPr="00EB059C" w:rsidRDefault="00AB2E1B" w:rsidP="00AB2E1B">
      <w:pPr>
        <w:pStyle w:val="TH"/>
      </w:pPr>
      <w:r w:rsidRPr="00EB059C">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850"/>
        <w:gridCol w:w="923"/>
        <w:gridCol w:w="70"/>
        <w:gridCol w:w="926"/>
        <w:gridCol w:w="66"/>
        <w:gridCol w:w="1843"/>
        <w:gridCol w:w="76"/>
        <w:gridCol w:w="207"/>
        <w:gridCol w:w="785"/>
        <w:gridCol w:w="66"/>
        <w:gridCol w:w="1210"/>
        <w:gridCol w:w="65"/>
        <w:gridCol w:w="877"/>
        <w:gridCol w:w="192"/>
        <w:gridCol w:w="1483"/>
      </w:tblGrid>
      <w:tr w:rsidR="00AB2E1B" w:rsidRPr="00EB059C" w14:paraId="7C53D25A" w14:textId="77777777" w:rsidTr="00AB2E1B">
        <w:trPr>
          <w:trHeight w:val="241"/>
        </w:trPr>
        <w:tc>
          <w:tcPr>
            <w:tcW w:w="10119" w:type="dxa"/>
            <w:gridSpan w:val="16"/>
            <w:vAlign w:val="center"/>
          </w:tcPr>
          <w:p w14:paraId="2D85AD3D" w14:textId="77777777" w:rsidR="00AB2E1B" w:rsidRPr="00EB059C" w:rsidRDefault="00AB2E1B" w:rsidP="00AB2E1B">
            <w:pPr>
              <w:pStyle w:val="TAH"/>
              <w:rPr>
                <w:rFonts w:eastAsia="MS Mincho"/>
              </w:rPr>
            </w:pPr>
            <w:r w:rsidRPr="00EB059C">
              <w:t>Initial Conditions</w:t>
            </w:r>
          </w:p>
        </w:tc>
      </w:tr>
      <w:tr w:rsidR="00AB2E1B" w:rsidRPr="00EB059C" w14:paraId="2C4D0208" w14:textId="77777777" w:rsidTr="00AB2E1B">
        <w:trPr>
          <w:trHeight w:val="241"/>
        </w:trPr>
        <w:tc>
          <w:tcPr>
            <w:tcW w:w="5441" w:type="dxa"/>
            <w:gridSpan w:val="9"/>
            <w:vAlign w:val="center"/>
          </w:tcPr>
          <w:p w14:paraId="36B9B4B1" w14:textId="77777777" w:rsidR="00AB2E1B" w:rsidRPr="00EB059C" w:rsidRDefault="00AB2E1B" w:rsidP="00AB2E1B">
            <w:pPr>
              <w:pStyle w:val="TAL"/>
              <w:rPr>
                <w:rFonts w:eastAsia="MS Mincho"/>
              </w:rPr>
            </w:pPr>
            <w:r w:rsidRPr="00EB059C">
              <w:t>Test Environment as specified in TS 38.508-1 [6] clause 4.1</w:t>
            </w:r>
          </w:p>
        </w:tc>
        <w:tc>
          <w:tcPr>
            <w:tcW w:w="4678" w:type="dxa"/>
            <w:gridSpan w:val="7"/>
            <w:vAlign w:val="center"/>
          </w:tcPr>
          <w:p w14:paraId="0D55B6A8" w14:textId="77777777" w:rsidR="00AB2E1B" w:rsidRPr="00EB059C" w:rsidRDefault="00AB2E1B" w:rsidP="00AB2E1B">
            <w:pPr>
              <w:pStyle w:val="TAL"/>
              <w:rPr>
                <w:rFonts w:eastAsia="MS Mincho"/>
              </w:rPr>
            </w:pPr>
            <w:r w:rsidRPr="00EB059C">
              <w:rPr>
                <w:lang w:eastAsia="zh-TW"/>
              </w:rPr>
              <w:t>NC, TL/VL, TL/VH, TH/VL, TH/VH</w:t>
            </w:r>
          </w:p>
        </w:tc>
      </w:tr>
      <w:tr w:rsidR="00AB2E1B" w:rsidRPr="00EB059C" w14:paraId="3E5DEF2D" w14:textId="77777777" w:rsidTr="00AB2E1B">
        <w:trPr>
          <w:trHeight w:val="241"/>
        </w:trPr>
        <w:tc>
          <w:tcPr>
            <w:tcW w:w="5441" w:type="dxa"/>
            <w:gridSpan w:val="9"/>
            <w:vAlign w:val="center"/>
          </w:tcPr>
          <w:p w14:paraId="2153ACD3" w14:textId="77777777" w:rsidR="00AB2E1B" w:rsidRPr="00EB059C" w:rsidRDefault="00AB2E1B" w:rsidP="00AB2E1B">
            <w:pPr>
              <w:pStyle w:val="TAL"/>
            </w:pPr>
            <w:r w:rsidRPr="00EB059C">
              <w:t>NR Test Frequencies as specified in TS 38.508-1 [6] clause</w:t>
            </w:r>
            <w:r>
              <w:t xml:space="preserve"> </w:t>
            </w:r>
            <w:r w:rsidRPr="00EB059C">
              <w:t>4.3.1,</w:t>
            </w:r>
            <w:r>
              <w:t xml:space="preserve"> </w:t>
            </w:r>
          </w:p>
          <w:p w14:paraId="2219CBCF" w14:textId="77777777" w:rsidR="00AB2E1B" w:rsidRPr="00EB059C" w:rsidRDefault="00AB2E1B" w:rsidP="00AB2E1B">
            <w:pPr>
              <w:pStyle w:val="TAL"/>
              <w:rPr>
                <w:rFonts w:eastAsia="MS Mincho"/>
              </w:rPr>
            </w:pPr>
            <w:r w:rsidRPr="00EB059C">
              <w:t>E-UTRA Test Frequencies as specified in TS 36.508 [11] clause 4.3.1</w:t>
            </w:r>
          </w:p>
        </w:tc>
        <w:tc>
          <w:tcPr>
            <w:tcW w:w="4678" w:type="dxa"/>
            <w:gridSpan w:val="7"/>
            <w:vAlign w:val="center"/>
          </w:tcPr>
          <w:p w14:paraId="52AC7DAB" w14:textId="77777777" w:rsidR="00AB2E1B" w:rsidRPr="00EB059C" w:rsidRDefault="00AB2E1B" w:rsidP="00AB2E1B">
            <w:pPr>
              <w:pStyle w:val="TAL"/>
              <w:rPr>
                <w:rFonts w:eastAsia="MS Mincho"/>
              </w:rPr>
            </w:pPr>
            <w:r w:rsidRPr="00EB059C">
              <w:t>For test frequencies refer to “Range” columns.</w:t>
            </w:r>
          </w:p>
        </w:tc>
      </w:tr>
      <w:tr w:rsidR="00AB2E1B" w:rsidRPr="00EB059C" w14:paraId="19ABEB75" w14:textId="77777777" w:rsidTr="00AB2E1B">
        <w:trPr>
          <w:trHeight w:val="241"/>
        </w:trPr>
        <w:tc>
          <w:tcPr>
            <w:tcW w:w="5441" w:type="dxa"/>
            <w:gridSpan w:val="9"/>
            <w:vAlign w:val="center"/>
          </w:tcPr>
          <w:p w14:paraId="34AD53F6" w14:textId="77777777" w:rsidR="00AB2E1B" w:rsidRPr="00EB059C" w:rsidRDefault="00AB2E1B" w:rsidP="00AB2E1B">
            <w:pPr>
              <w:pStyle w:val="TAL"/>
              <w:rPr>
                <w:rFonts w:eastAsia="MS Mincho"/>
              </w:rPr>
            </w:pPr>
            <w:r w:rsidRPr="00EB059C">
              <w:rPr>
                <w:lang w:eastAsia="zh-TW"/>
              </w:rPr>
              <w:t>Test DC Combination setting (</w:t>
            </w:r>
            <w:proofErr w:type="spellStart"/>
            <w:r w:rsidRPr="00EB059C">
              <w:rPr>
                <w:lang w:eastAsia="zh-TW"/>
              </w:rPr>
              <w:t>NRB_agg</w:t>
            </w:r>
            <w:proofErr w:type="spellEnd"/>
            <w:r w:rsidRPr="00EB059C">
              <w:rPr>
                <w:lang w:eastAsia="zh-TW"/>
              </w:rPr>
              <w:t>) as specified in clause [TBD] for the DC Configuration across bandwidth combination sets supported by the UE.</w:t>
            </w:r>
          </w:p>
        </w:tc>
        <w:tc>
          <w:tcPr>
            <w:tcW w:w="4678" w:type="dxa"/>
            <w:gridSpan w:val="7"/>
            <w:vAlign w:val="center"/>
          </w:tcPr>
          <w:p w14:paraId="787ACA32" w14:textId="77777777" w:rsidR="00AB2E1B" w:rsidRPr="00EB059C" w:rsidRDefault="00AB2E1B" w:rsidP="00AB2E1B">
            <w:pPr>
              <w:pStyle w:val="TAL"/>
              <w:rPr>
                <w:rFonts w:eastAsia="MS Mincho"/>
              </w:rPr>
            </w:pPr>
            <w:r w:rsidRPr="00EB059C">
              <w:rPr>
                <w:lang w:eastAsia="zh-TW"/>
              </w:rPr>
              <w:t xml:space="preserve">Refer to "NR </w:t>
            </w:r>
            <w:proofErr w:type="spellStart"/>
            <w:r w:rsidRPr="00EB059C">
              <w:rPr>
                <w:lang w:eastAsia="zh-TW"/>
              </w:rPr>
              <w:t>NRB"and</w:t>
            </w:r>
            <w:proofErr w:type="spellEnd"/>
            <w:r w:rsidRPr="00EB059C">
              <w:rPr>
                <w:lang w:eastAsia="zh-TW"/>
              </w:rPr>
              <w:t xml:space="preserve"> "E-UTRA NRB " columns</w:t>
            </w:r>
          </w:p>
        </w:tc>
      </w:tr>
      <w:tr w:rsidR="00AB2E1B" w:rsidRPr="00EB059C" w14:paraId="49B0D57C" w14:textId="77777777" w:rsidTr="00AB2E1B">
        <w:trPr>
          <w:trHeight w:val="241"/>
        </w:trPr>
        <w:tc>
          <w:tcPr>
            <w:tcW w:w="5441" w:type="dxa"/>
            <w:gridSpan w:val="9"/>
            <w:vAlign w:val="center"/>
          </w:tcPr>
          <w:p w14:paraId="7374B4C1" w14:textId="77777777" w:rsidR="00AB2E1B" w:rsidRPr="00EB059C" w:rsidRDefault="00AB2E1B" w:rsidP="00AB2E1B">
            <w:pPr>
              <w:pStyle w:val="TAL"/>
              <w:rPr>
                <w:rFonts w:eastAsia="MS Mincho"/>
              </w:rPr>
            </w:pPr>
            <w:r w:rsidRPr="00EB059C">
              <w:t>Network signalling value</w:t>
            </w:r>
          </w:p>
        </w:tc>
        <w:tc>
          <w:tcPr>
            <w:tcW w:w="4678" w:type="dxa"/>
            <w:gridSpan w:val="7"/>
            <w:vAlign w:val="center"/>
          </w:tcPr>
          <w:p w14:paraId="5F47345E" w14:textId="77777777" w:rsidR="00AB2E1B" w:rsidRPr="00EB059C" w:rsidRDefault="00AB2E1B" w:rsidP="00AB2E1B">
            <w:pPr>
              <w:pStyle w:val="TAL"/>
              <w:rPr>
                <w:rFonts w:eastAsia="MS Mincho"/>
              </w:rPr>
            </w:pPr>
            <w:r w:rsidRPr="00EB059C">
              <w:rPr>
                <w:lang w:eastAsia="zh-TW"/>
              </w:rPr>
              <w:t>NS_01 by default, exceptions listed in Table 7.3.3-3, dependent on PCC Band</w:t>
            </w:r>
          </w:p>
        </w:tc>
      </w:tr>
      <w:tr w:rsidR="00AB2E1B" w:rsidRPr="00EB059C" w14:paraId="76700D54" w14:textId="77777777" w:rsidTr="00AB2E1B">
        <w:trPr>
          <w:trHeight w:val="241"/>
        </w:trPr>
        <w:tc>
          <w:tcPr>
            <w:tcW w:w="10119" w:type="dxa"/>
            <w:gridSpan w:val="16"/>
            <w:vAlign w:val="center"/>
          </w:tcPr>
          <w:p w14:paraId="1FFADFFF" w14:textId="77777777" w:rsidR="00AB2E1B" w:rsidRPr="00EB059C" w:rsidRDefault="00AB2E1B" w:rsidP="00AB2E1B">
            <w:pPr>
              <w:pStyle w:val="TAH"/>
              <w:rPr>
                <w:rFonts w:eastAsia="MS Mincho"/>
              </w:rPr>
            </w:pPr>
            <w:r w:rsidRPr="00EB059C">
              <w:t>Test Parameters for DC Configurations</w:t>
            </w:r>
          </w:p>
        </w:tc>
      </w:tr>
      <w:tr w:rsidR="00AB2E1B" w:rsidRPr="00EB059C" w14:paraId="66654F0A" w14:textId="77777777" w:rsidTr="00AB2E1B">
        <w:trPr>
          <w:trHeight w:val="241"/>
        </w:trPr>
        <w:tc>
          <w:tcPr>
            <w:tcW w:w="480" w:type="dxa"/>
            <w:vMerge w:val="restart"/>
            <w:vAlign w:val="center"/>
          </w:tcPr>
          <w:p w14:paraId="43BC4B99" w14:textId="77777777" w:rsidR="00AB2E1B" w:rsidRPr="00EB059C" w:rsidRDefault="00AB2E1B" w:rsidP="00AB2E1B">
            <w:pPr>
              <w:pStyle w:val="TAH"/>
            </w:pPr>
            <w:r w:rsidRPr="00EB059C">
              <w:t>ID</w:t>
            </w:r>
          </w:p>
        </w:tc>
        <w:tc>
          <w:tcPr>
            <w:tcW w:w="4678" w:type="dxa"/>
            <w:gridSpan w:val="6"/>
            <w:vAlign w:val="center"/>
          </w:tcPr>
          <w:p w14:paraId="29ACFEA1" w14:textId="77777777" w:rsidR="00AB2E1B" w:rsidRPr="00EB059C" w:rsidRDefault="00AB2E1B" w:rsidP="00AB2E1B">
            <w:pPr>
              <w:pStyle w:val="TAH"/>
              <w:rPr>
                <w:rFonts w:eastAsia="MS Mincho"/>
              </w:rPr>
            </w:pPr>
            <w:r w:rsidRPr="00EB059C">
              <w:rPr>
                <w:rFonts w:eastAsia="MS Mincho"/>
              </w:rPr>
              <w:t>PCC – E-UTRA</w:t>
            </w:r>
          </w:p>
        </w:tc>
        <w:tc>
          <w:tcPr>
            <w:tcW w:w="4961" w:type="dxa"/>
            <w:gridSpan w:val="9"/>
            <w:vAlign w:val="center"/>
          </w:tcPr>
          <w:p w14:paraId="6CB13C5B" w14:textId="77777777" w:rsidR="00AB2E1B" w:rsidRPr="00EB059C" w:rsidRDefault="00AB2E1B" w:rsidP="00AB2E1B">
            <w:pPr>
              <w:pStyle w:val="TAH"/>
              <w:rPr>
                <w:rFonts w:eastAsia="MS Mincho"/>
              </w:rPr>
            </w:pPr>
            <w:r w:rsidRPr="00EB059C">
              <w:rPr>
                <w:rFonts w:eastAsia="MS Mincho"/>
              </w:rPr>
              <w:t>SCG -NR</w:t>
            </w:r>
          </w:p>
        </w:tc>
      </w:tr>
      <w:tr w:rsidR="00AB2E1B" w:rsidRPr="00EB059C" w14:paraId="1406F56C" w14:textId="77777777" w:rsidTr="00AB2E1B">
        <w:trPr>
          <w:trHeight w:val="241"/>
        </w:trPr>
        <w:tc>
          <w:tcPr>
            <w:tcW w:w="480" w:type="dxa"/>
            <w:vMerge/>
            <w:vAlign w:val="center"/>
          </w:tcPr>
          <w:p w14:paraId="579626B2" w14:textId="77777777" w:rsidR="00AB2E1B" w:rsidRPr="00EB059C" w:rsidRDefault="00AB2E1B" w:rsidP="00AB2E1B">
            <w:pPr>
              <w:pStyle w:val="TAC"/>
            </w:pPr>
          </w:p>
        </w:tc>
        <w:tc>
          <w:tcPr>
            <w:tcW w:w="850" w:type="dxa"/>
            <w:vAlign w:val="center"/>
          </w:tcPr>
          <w:p w14:paraId="3657625E" w14:textId="77777777" w:rsidR="00AB2E1B" w:rsidRPr="00EB059C" w:rsidRDefault="00AB2E1B" w:rsidP="00AB2E1B">
            <w:pPr>
              <w:pStyle w:val="TAH"/>
              <w:rPr>
                <w:rFonts w:eastAsia="MS Mincho"/>
              </w:rPr>
            </w:pPr>
            <w:r w:rsidRPr="00EB059C">
              <w:rPr>
                <w:rFonts w:eastAsia="MS Mincho"/>
              </w:rPr>
              <w:t>Band</w:t>
            </w:r>
          </w:p>
        </w:tc>
        <w:tc>
          <w:tcPr>
            <w:tcW w:w="993" w:type="dxa"/>
            <w:gridSpan w:val="2"/>
            <w:vAlign w:val="center"/>
          </w:tcPr>
          <w:p w14:paraId="5165729C" w14:textId="77777777" w:rsidR="00AB2E1B" w:rsidRPr="00EB059C" w:rsidRDefault="00AB2E1B" w:rsidP="00AB2E1B">
            <w:pPr>
              <w:pStyle w:val="TAH"/>
              <w:rPr>
                <w:rFonts w:eastAsia="MS Mincho"/>
              </w:rPr>
            </w:pPr>
            <w:r w:rsidRPr="00EB059C">
              <w:rPr>
                <w:rFonts w:eastAsia="MS Mincho"/>
              </w:rPr>
              <w:t>Range</w:t>
            </w:r>
          </w:p>
        </w:tc>
        <w:tc>
          <w:tcPr>
            <w:tcW w:w="2835" w:type="dxa"/>
            <w:gridSpan w:val="3"/>
            <w:vAlign w:val="center"/>
          </w:tcPr>
          <w:p w14:paraId="3BEAA8EF" w14:textId="77777777" w:rsidR="00AB2E1B" w:rsidRPr="00EB059C" w:rsidRDefault="00AB2E1B" w:rsidP="00AB2E1B">
            <w:pPr>
              <w:pStyle w:val="TAH"/>
              <w:rPr>
                <w:rFonts w:eastAsia="MS Mincho"/>
              </w:rPr>
            </w:pPr>
            <w:r w:rsidRPr="00EB059C">
              <w:rPr>
                <w:rFonts w:eastAsia="MS Mincho"/>
              </w:rPr>
              <w:t>NRB</w:t>
            </w:r>
          </w:p>
        </w:tc>
        <w:tc>
          <w:tcPr>
            <w:tcW w:w="1134" w:type="dxa"/>
            <w:gridSpan w:val="4"/>
            <w:vAlign w:val="center"/>
          </w:tcPr>
          <w:p w14:paraId="345F9FA2" w14:textId="77777777" w:rsidR="00AB2E1B" w:rsidRPr="00EB059C" w:rsidRDefault="00AB2E1B" w:rsidP="00AB2E1B">
            <w:pPr>
              <w:pStyle w:val="TAH"/>
              <w:rPr>
                <w:rFonts w:eastAsia="MS Mincho"/>
              </w:rPr>
            </w:pPr>
            <w:r w:rsidRPr="00EB059C">
              <w:rPr>
                <w:rFonts w:eastAsia="MS Mincho"/>
              </w:rPr>
              <w:t>Band</w:t>
            </w:r>
          </w:p>
        </w:tc>
        <w:tc>
          <w:tcPr>
            <w:tcW w:w="1275" w:type="dxa"/>
            <w:gridSpan w:val="2"/>
            <w:vAlign w:val="center"/>
          </w:tcPr>
          <w:p w14:paraId="537BD647" w14:textId="77777777" w:rsidR="00AB2E1B" w:rsidRPr="00EB059C" w:rsidRDefault="00AB2E1B" w:rsidP="00AB2E1B">
            <w:pPr>
              <w:pStyle w:val="TAH"/>
              <w:rPr>
                <w:rFonts w:eastAsia="MS Mincho"/>
              </w:rPr>
            </w:pPr>
            <w:r w:rsidRPr="00EB059C">
              <w:rPr>
                <w:rFonts w:eastAsia="MS Mincho"/>
              </w:rPr>
              <w:t>Range</w:t>
            </w:r>
          </w:p>
        </w:tc>
        <w:tc>
          <w:tcPr>
            <w:tcW w:w="2552" w:type="dxa"/>
            <w:gridSpan w:val="3"/>
            <w:vAlign w:val="center"/>
          </w:tcPr>
          <w:p w14:paraId="50D8461F" w14:textId="77777777" w:rsidR="00AB2E1B" w:rsidRPr="00EB059C" w:rsidRDefault="00AB2E1B" w:rsidP="00AB2E1B">
            <w:pPr>
              <w:pStyle w:val="TAH"/>
              <w:rPr>
                <w:rFonts w:eastAsia="MS Mincho"/>
              </w:rPr>
            </w:pPr>
            <w:r w:rsidRPr="00EB059C">
              <w:rPr>
                <w:rFonts w:eastAsia="MS Mincho"/>
              </w:rPr>
              <w:t>NRB</w:t>
            </w:r>
          </w:p>
        </w:tc>
      </w:tr>
      <w:tr w:rsidR="00AB2E1B" w:rsidRPr="00EB059C" w14:paraId="033DD030" w14:textId="77777777" w:rsidTr="00AB2E1B">
        <w:trPr>
          <w:trHeight w:val="690"/>
        </w:trPr>
        <w:tc>
          <w:tcPr>
            <w:tcW w:w="480" w:type="dxa"/>
            <w:vMerge/>
            <w:vAlign w:val="center"/>
          </w:tcPr>
          <w:p w14:paraId="6A01E1C2" w14:textId="77777777" w:rsidR="00AB2E1B" w:rsidRPr="00EB059C" w:rsidRDefault="00AB2E1B" w:rsidP="00AB2E1B">
            <w:pPr>
              <w:pStyle w:val="TAC"/>
            </w:pPr>
          </w:p>
        </w:tc>
        <w:tc>
          <w:tcPr>
            <w:tcW w:w="850" w:type="dxa"/>
            <w:vAlign w:val="center"/>
          </w:tcPr>
          <w:p w14:paraId="653ED226" w14:textId="77777777" w:rsidR="00AB2E1B" w:rsidRPr="00EB059C" w:rsidRDefault="00AB2E1B" w:rsidP="00AB2E1B">
            <w:pPr>
              <w:pStyle w:val="TAH"/>
              <w:rPr>
                <w:rFonts w:eastAsia="MS Mincho"/>
              </w:rPr>
            </w:pPr>
            <w:r w:rsidRPr="00EB059C">
              <w:rPr>
                <w:rFonts w:eastAsia="MS Mincho"/>
              </w:rPr>
              <w:t>UL MOD</w:t>
            </w:r>
          </w:p>
        </w:tc>
        <w:tc>
          <w:tcPr>
            <w:tcW w:w="993" w:type="dxa"/>
            <w:gridSpan w:val="2"/>
            <w:vAlign w:val="center"/>
          </w:tcPr>
          <w:p w14:paraId="3610F39E" w14:textId="77777777" w:rsidR="00AB2E1B" w:rsidRPr="00EB059C" w:rsidRDefault="00AB2E1B" w:rsidP="00AB2E1B">
            <w:pPr>
              <w:pStyle w:val="TAH"/>
              <w:rPr>
                <w:rFonts w:eastAsia="MS Mincho"/>
              </w:rPr>
            </w:pPr>
            <w:r w:rsidRPr="00EB059C">
              <w:rPr>
                <w:rFonts w:eastAsia="MS Mincho"/>
              </w:rPr>
              <w:t>DL MOD</w:t>
            </w:r>
          </w:p>
        </w:tc>
        <w:tc>
          <w:tcPr>
            <w:tcW w:w="992" w:type="dxa"/>
            <w:gridSpan w:val="2"/>
            <w:vAlign w:val="center"/>
          </w:tcPr>
          <w:p w14:paraId="435EB8E2" w14:textId="77777777" w:rsidR="00AB2E1B" w:rsidRPr="00EB059C" w:rsidRDefault="00AB2E1B" w:rsidP="00AB2E1B">
            <w:pPr>
              <w:pStyle w:val="TAH"/>
              <w:rPr>
                <w:lang w:eastAsia="zh-TW"/>
              </w:rPr>
            </w:pPr>
            <w:r w:rsidRPr="00EB059C">
              <w:rPr>
                <w:rFonts w:eastAsia="MS Mincho"/>
              </w:rPr>
              <w:t>CH BW</w:t>
            </w:r>
          </w:p>
        </w:tc>
        <w:tc>
          <w:tcPr>
            <w:tcW w:w="1843" w:type="dxa"/>
            <w:vAlign w:val="center"/>
          </w:tcPr>
          <w:p w14:paraId="23E790B1" w14:textId="77777777" w:rsidR="00AB2E1B" w:rsidRPr="00EB059C" w:rsidRDefault="00AB2E1B" w:rsidP="00AB2E1B">
            <w:pPr>
              <w:pStyle w:val="TAH"/>
              <w:rPr>
                <w:rFonts w:eastAsia="MS Mincho"/>
              </w:rPr>
            </w:pPr>
            <w:proofErr w:type="spellStart"/>
            <w:r w:rsidRPr="00EB059C">
              <w:rPr>
                <w:rFonts w:eastAsia="MS Mincho"/>
              </w:rPr>
              <w:t>DLalloc</w:t>
            </w:r>
            <w:proofErr w:type="spellEnd"/>
            <w:r w:rsidRPr="00EB059C">
              <w:rPr>
                <w:rFonts w:eastAsia="MS Mincho"/>
              </w:rPr>
              <w:t xml:space="preserve"> / UL </w:t>
            </w:r>
            <w:proofErr w:type="spellStart"/>
            <w:r w:rsidRPr="00EB059C">
              <w:rPr>
                <w:rFonts w:eastAsia="MS Mincho"/>
              </w:rPr>
              <w:t>alloc</w:t>
            </w:r>
            <w:proofErr w:type="spellEnd"/>
          </w:p>
        </w:tc>
        <w:tc>
          <w:tcPr>
            <w:tcW w:w="1134" w:type="dxa"/>
            <w:gridSpan w:val="4"/>
            <w:vAlign w:val="center"/>
          </w:tcPr>
          <w:p w14:paraId="05A6A0EF" w14:textId="77777777" w:rsidR="00AB2E1B" w:rsidRPr="00EB059C" w:rsidRDefault="00AB2E1B" w:rsidP="00AB2E1B">
            <w:pPr>
              <w:pStyle w:val="TAH"/>
              <w:rPr>
                <w:rFonts w:eastAsia="MS Mincho"/>
              </w:rPr>
            </w:pPr>
            <w:r w:rsidRPr="00EB059C">
              <w:rPr>
                <w:rFonts w:eastAsia="MS Mincho"/>
              </w:rPr>
              <w:t>UL MOD</w:t>
            </w:r>
          </w:p>
        </w:tc>
        <w:tc>
          <w:tcPr>
            <w:tcW w:w="1275" w:type="dxa"/>
            <w:gridSpan w:val="2"/>
            <w:vAlign w:val="center"/>
          </w:tcPr>
          <w:p w14:paraId="6478A100" w14:textId="77777777" w:rsidR="00AB2E1B" w:rsidRPr="00EB059C" w:rsidRDefault="00AB2E1B" w:rsidP="00AB2E1B">
            <w:pPr>
              <w:pStyle w:val="TAH"/>
              <w:rPr>
                <w:rFonts w:eastAsia="MS Mincho"/>
              </w:rPr>
            </w:pPr>
            <w:r w:rsidRPr="00EB059C">
              <w:rPr>
                <w:rFonts w:eastAsia="MS Mincho"/>
              </w:rPr>
              <w:t>DL MOD</w:t>
            </w:r>
          </w:p>
        </w:tc>
        <w:tc>
          <w:tcPr>
            <w:tcW w:w="877" w:type="dxa"/>
            <w:vAlign w:val="center"/>
          </w:tcPr>
          <w:p w14:paraId="02C57557" w14:textId="77777777" w:rsidR="00AB2E1B" w:rsidRPr="00EB059C" w:rsidRDefault="00AB2E1B" w:rsidP="00AB2E1B">
            <w:pPr>
              <w:pStyle w:val="TAH"/>
              <w:rPr>
                <w:rFonts w:eastAsia="MS Mincho"/>
              </w:rPr>
            </w:pPr>
            <w:r w:rsidRPr="00EB059C">
              <w:rPr>
                <w:rFonts w:eastAsia="MS Mincho"/>
              </w:rPr>
              <w:t xml:space="preserve">UL/DL Ch BW </w:t>
            </w:r>
          </w:p>
        </w:tc>
        <w:tc>
          <w:tcPr>
            <w:tcW w:w="1675" w:type="dxa"/>
            <w:gridSpan w:val="2"/>
            <w:vAlign w:val="center"/>
          </w:tcPr>
          <w:p w14:paraId="6C333324" w14:textId="77777777" w:rsidR="00AB2E1B" w:rsidRPr="00EB059C" w:rsidRDefault="00AB2E1B" w:rsidP="00AB2E1B">
            <w:pPr>
              <w:pStyle w:val="TAH"/>
              <w:rPr>
                <w:rFonts w:eastAsia="MS Mincho"/>
              </w:rPr>
            </w:pPr>
            <w:proofErr w:type="spellStart"/>
            <w:r w:rsidRPr="00EB059C">
              <w:rPr>
                <w:rFonts w:eastAsia="MS Mincho"/>
              </w:rPr>
              <w:t>DLalloc</w:t>
            </w:r>
            <w:proofErr w:type="spellEnd"/>
            <w:r w:rsidRPr="00EB059C">
              <w:rPr>
                <w:rFonts w:eastAsia="MS Mincho"/>
              </w:rPr>
              <w:t xml:space="preserve"> / UL </w:t>
            </w:r>
            <w:proofErr w:type="spellStart"/>
            <w:r w:rsidRPr="00EB059C">
              <w:rPr>
                <w:rFonts w:eastAsia="MS Mincho"/>
              </w:rPr>
              <w:t>alloc</w:t>
            </w:r>
            <w:proofErr w:type="spellEnd"/>
          </w:p>
        </w:tc>
      </w:tr>
      <w:tr w:rsidR="00AB2E1B" w:rsidRPr="00EB059C" w14:paraId="44EC7494" w14:textId="77777777" w:rsidTr="00AB2E1B">
        <w:trPr>
          <w:trHeight w:val="151"/>
        </w:trPr>
        <w:tc>
          <w:tcPr>
            <w:tcW w:w="10119" w:type="dxa"/>
            <w:gridSpan w:val="16"/>
            <w:vAlign w:val="center"/>
          </w:tcPr>
          <w:p w14:paraId="75687F66" w14:textId="77777777" w:rsidR="00AB2E1B" w:rsidRPr="00EB059C" w:rsidRDefault="00AB2E1B" w:rsidP="00AB2E1B">
            <w:pPr>
              <w:pStyle w:val="TAH"/>
              <w:rPr>
                <w:rFonts w:eastAsia="MS Mincho"/>
              </w:rPr>
            </w:pPr>
            <w:r w:rsidRPr="00637C16">
              <w:t xml:space="preserve">Test Settings for a </w:t>
            </w:r>
            <w:r w:rsidRPr="00637C16">
              <w:rPr>
                <w:lang w:eastAsia="zh-TW"/>
              </w:rPr>
              <w:t>DC_</w:t>
            </w:r>
            <w:r>
              <w:rPr>
                <w:lang w:eastAsia="zh-TW"/>
              </w:rPr>
              <w:t>1A</w:t>
            </w:r>
            <w:r w:rsidRPr="00637C16">
              <w:rPr>
                <w:lang w:eastAsia="zh-TW"/>
              </w:rPr>
              <w:t>_n</w:t>
            </w:r>
            <w:r>
              <w:rPr>
                <w:lang w:eastAsia="zh-TW"/>
              </w:rPr>
              <w:t>78</w:t>
            </w:r>
            <w:r w:rsidRPr="00637C16">
              <w:rPr>
                <w:lang w:eastAsia="zh-TW"/>
              </w:rPr>
              <w:t xml:space="preserve"> </w:t>
            </w:r>
            <w:r w:rsidRPr="00637C16">
              <w:t>Configuration</w:t>
            </w:r>
          </w:p>
        </w:tc>
      </w:tr>
      <w:tr w:rsidR="00AB2E1B" w:rsidRPr="00EB059C" w14:paraId="0D593B4A" w14:textId="77777777" w:rsidTr="00AB2E1B">
        <w:trPr>
          <w:trHeight w:val="251"/>
        </w:trPr>
        <w:tc>
          <w:tcPr>
            <w:tcW w:w="480" w:type="dxa"/>
            <w:vAlign w:val="center"/>
          </w:tcPr>
          <w:p w14:paraId="3E411A5F" w14:textId="77777777" w:rsidR="00AB2E1B" w:rsidRPr="00637C16" w:rsidRDefault="00AB2E1B" w:rsidP="00AB2E1B">
            <w:pPr>
              <w:pStyle w:val="TAC"/>
            </w:pPr>
            <w:r w:rsidRPr="00637C16">
              <w:t>1</w:t>
            </w:r>
            <w:r w:rsidRPr="00637C16">
              <w:rPr>
                <w:vertAlign w:val="superscript"/>
              </w:rPr>
              <w:t>2</w:t>
            </w:r>
          </w:p>
        </w:tc>
        <w:tc>
          <w:tcPr>
            <w:tcW w:w="850" w:type="dxa"/>
            <w:vAlign w:val="center"/>
          </w:tcPr>
          <w:p w14:paraId="629D88B9" w14:textId="77777777" w:rsidR="00AB2E1B" w:rsidRPr="00637C16" w:rsidRDefault="00AB2E1B" w:rsidP="00AB2E1B">
            <w:pPr>
              <w:pStyle w:val="TAC"/>
              <w:rPr>
                <w:rFonts w:eastAsia="MS Mincho"/>
              </w:rPr>
            </w:pPr>
          </w:p>
        </w:tc>
        <w:tc>
          <w:tcPr>
            <w:tcW w:w="993" w:type="dxa"/>
            <w:gridSpan w:val="2"/>
            <w:vAlign w:val="center"/>
          </w:tcPr>
          <w:p w14:paraId="509315B8" w14:textId="77777777" w:rsidR="00AB2E1B" w:rsidRPr="00637C16" w:rsidRDefault="00AB2E1B" w:rsidP="00AB2E1B">
            <w:pPr>
              <w:pStyle w:val="TAC"/>
              <w:rPr>
                <w:rFonts w:eastAsia="MS Mincho"/>
              </w:rPr>
            </w:pPr>
          </w:p>
        </w:tc>
        <w:tc>
          <w:tcPr>
            <w:tcW w:w="992" w:type="dxa"/>
            <w:gridSpan w:val="2"/>
            <w:vAlign w:val="center"/>
          </w:tcPr>
          <w:p w14:paraId="35B51EFE" w14:textId="77777777" w:rsidR="00AB2E1B" w:rsidRPr="00637C16" w:rsidRDefault="00AB2E1B" w:rsidP="00AB2E1B">
            <w:pPr>
              <w:pStyle w:val="TAC"/>
              <w:rPr>
                <w:rFonts w:eastAsia="MS Mincho"/>
              </w:rPr>
            </w:pPr>
          </w:p>
        </w:tc>
        <w:tc>
          <w:tcPr>
            <w:tcW w:w="1843" w:type="dxa"/>
            <w:vAlign w:val="center"/>
          </w:tcPr>
          <w:p w14:paraId="0072C660" w14:textId="77777777" w:rsidR="00AB2E1B" w:rsidRPr="00637C16" w:rsidRDefault="00AB2E1B" w:rsidP="00AB2E1B">
            <w:pPr>
              <w:pStyle w:val="TAC"/>
              <w:rPr>
                <w:rFonts w:eastAsia="MS Mincho"/>
              </w:rPr>
            </w:pPr>
          </w:p>
        </w:tc>
        <w:tc>
          <w:tcPr>
            <w:tcW w:w="1134" w:type="dxa"/>
            <w:gridSpan w:val="4"/>
            <w:vAlign w:val="center"/>
          </w:tcPr>
          <w:p w14:paraId="4E310B05" w14:textId="77777777" w:rsidR="00AB2E1B" w:rsidRPr="00637C16" w:rsidRDefault="00AB2E1B" w:rsidP="00AB2E1B">
            <w:pPr>
              <w:pStyle w:val="TAC"/>
              <w:rPr>
                <w:rFonts w:eastAsia="MS Mincho"/>
              </w:rPr>
            </w:pPr>
            <w:r w:rsidRPr="00637C16">
              <w:rPr>
                <w:rFonts w:eastAsia="MS Mincho"/>
              </w:rPr>
              <w:t>FFS</w:t>
            </w:r>
          </w:p>
        </w:tc>
        <w:tc>
          <w:tcPr>
            <w:tcW w:w="1275" w:type="dxa"/>
            <w:gridSpan w:val="2"/>
            <w:vAlign w:val="center"/>
          </w:tcPr>
          <w:p w14:paraId="4A8096DC" w14:textId="77777777" w:rsidR="00AB2E1B" w:rsidRPr="00637C16" w:rsidRDefault="00AB2E1B" w:rsidP="00AB2E1B">
            <w:pPr>
              <w:pStyle w:val="TAC"/>
              <w:rPr>
                <w:rFonts w:eastAsia="MS Mincho"/>
              </w:rPr>
            </w:pPr>
          </w:p>
        </w:tc>
        <w:tc>
          <w:tcPr>
            <w:tcW w:w="877" w:type="dxa"/>
            <w:vAlign w:val="center"/>
          </w:tcPr>
          <w:p w14:paraId="42284545" w14:textId="77777777" w:rsidR="00AB2E1B" w:rsidRPr="00637C16" w:rsidRDefault="00AB2E1B" w:rsidP="00AB2E1B">
            <w:pPr>
              <w:pStyle w:val="TAC"/>
              <w:rPr>
                <w:rFonts w:eastAsia="MS Mincho"/>
              </w:rPr>
            </w:pPr>
          </w:p>
        </w:tc>
        <w:tc>
          <w:tcPr>
            <w:tcW w:w="1675" w:type="dxa"/>
            <w:gridSpan w:val="2"/>
            <w:vAlign w:val="center"/>
          </w:tcPr>
          <w:p w14:paraId="1DF64F9F" w14:textId="77777777" w:rsidR="00AB2E1B" w:rsidRPr="00637C16" w:rsidRDefault="00AB2E1B" w:rsidP="00AB2E1B">
            <w:pPr>
              <w:pStyle w:val="TAC"/>
              <w:rPr>
                <w:rFonts w:eastAsia="MS Mincho"/>
              </w:rPr>
            </w:pPr>
          </w:p>
        </w:tc>
      </w:tr>
      <w:tr w:rsidR="00AB2E1B" w:rsidRPr="00EB059C" w14:paraId="5C8DD2D0" w14:textId="77777777" w:rsidTr="00AB2E1B">
        <w:trPr>
          <w:trHeight w:val="127"/>
        </w:trPr>
        <w:tc>
          <w:tcPr>
            <w:tcW w:w="480" w:type="dxa"/>
            <w:vMerge w:val="restart"/>
            <w:vAlign w:val="center"/>
          </w:tcPr>
          <w:p w14:paraId="33444606" w14:textId="77777777" w:rsidR="00AB2E1B" w:rsidRPr="00637C16" w:rsidRDefault="00AB2E1B" w:rsidP="00AB2E1B">
            <w:pPr>
              <w:pStyle w:val="TAC"/>
            </w:pPr>
            <w:r>
              <w:t>2</w:t>
            </w:r>
            <w:r w:rsidRPr="00637C16">
              <w:rPr>
                <w:vertAlign w:val="superscript"/>
              </w:rPr>
              <w:t>4</w:t>
            </w:r>
          </w:p>
        </w:tc>
        <w:tc>
          <w:tcPr>
            <w:tcW w:w="850" w:type="dxa"/>
            <w:vAlign w:val="center"/>
          </w:tcPr>
          <w:p w14:paraId="5D3F1A3C" w14:textId="77777777" w:rsidR="00AB2E1B" w:rsidRPr="00637C16" w:rsidRDefault="00AB2E1B" w:rsidP="00AB2E1B">
            <w:pPr>
              <w:pStyle w:val="TAC"/>
              <w:rPr>
                <w:rFonts w:eastAsia="MS Mincho"/>
              </w:rPr>
            </w:pPr>
            <w:r>
              <w:rPr>
                <w:rFonts w:eastAsia="MS Mincho"/>
              </w:rPr>
              <w:t>1</w:t>
            </w:r>
          </w:p>
        </w:tc>
        <w:tc>
          <w:tcPr>
            <w:tcW w:w="993" w:type="dxa"/>
            <w:gridSpan w:val="2"/>
            <w:vAlign w:val="center"/>
          </w:tcPr>
          <w:p w14:paraId="58DE69A1" w14:textId="77777777" w:rsidR="00AB2E1B" w:rsidRPr="00637C16" w:rsidRDefault="00AB2E1B" w:rsidP="00AB2E1B">
            <w:pPr>
              <w:pStyle w:val="TAC"/>
              <w:rPr>
                <w:rFonts w:eastAsia="MS Mincho"/>
              </w:rPr>
            </w:pPr>
            <w:r>
              <w:rPr>
                <w:rFonts w:eastAsia="MS Mincho"/>
              </w:rPr>
              <w:t xml:space="preserve">DL </w:t>
            </w:r>
            <w:r w:rsidRPr="008D6496">
              <w:rPr>
                <w:rFonts w:eastAsia="MS Mincho"/>
              </w:rPr>
              <w:t>2140</w:t>
            </w:r>
          </w:p>
        </w:tc>
        <w:tc>
          <w:tcPr>
            <w:tcW w:w="992" w:type="dxa"/>
            <w:gridSpan w:val="2"/>
            <w:vAlign w:val="center"/>
          </w:tcPr>
          <w:p w14:paraId="67872CAA" w14:textId="77777777" w:rsidR="00AB2E1B" w:rsidRPr="00637C16" w:rsidRDefault="00AB2E1B" w:rsidP="00AB2E1B">
            <w:pPr>
              <w:pStyle w:val="TAC"/>
              <w:rPr>
                <w:rFonts w:eastAsia="MS Mincho"/>
              </w:rPr>
            </w:pPr>
          </w:p>
        </w:tc>
        <w:tc>
          <w:tcPr>
            <w:tcW w:w="1843" w:type="dxa"/>
            <w:vAlign w:val="center"/>
          </w:tcPr>
          <w:p w14:paraId="47C9542B" w14:textId="77777777" w:rsidR="00AB2E1B" w:rsidRPr="00637C16" w:rsidRDefault="00AB2E1B" w:rsidP="00AB2E1B">
            <w:pPr>
              <w:pStyle w:val="TAC"/>
              <w:rPr>
                <w:rFonts w:eastAsia="MS Mincho"/>
              </w:rPr>
            </w:pPr>
          </w:p>
        </w:tc>
        <w:tc>
          <w:tcPr>
            <w:tcW w:w="1134" w:type="dxa"/>
            <w:gridSpan w:val="4"/>
            <w:vAlign w:val="center"/>
          </w:tcPr>
          <w:p w14:paraId="11AECA5E" w14:textId="77777777" w:rsidR="00AB2E1B" w:rsidRPr="00637C16" w:rsidRDefault="00AB2E1B" w:rsidP="00AB2E1B">
            <w:pPr>
              <w:pStyle w:val="TAC"/>
              <w:rPr>
                <w:rFonts w:eastAsia="MS Mincho"/>
              </w:rPr>
            </w:pPr>
            <w:r>
              <w:rPr>
                <w:rFonts w:eastAsia="MS Mincho"/>
              </w:rPr>
              <w:t>n78</w:t>
            </w:r>
          </w:p>
        </w:tc>
        <w:tc>
          <w:tcPr>
            <w:tcW w:w="1275" w:type="dxa"/>
            <w:gridSpan w:val="2"/>
            <w:vAlign w:val="center"/>
          </w:tcPr>
          <w:p w14:paraId="79963C54" w14:textId="77777777" w:rsidR="00AB2E1B" w:rsidRPr="00637C16" w:rsidRDefault="00AB2E1B" w:rsidP="00AB2E1B">
            <w:pPr>
              <w:pStyle w:val="TAC"/>
              <w:rPr>
                <w:rFonts w:eastAsia="MS Mincho"/>
              </w:rPr>
            </w:pPr>
            <w:r w:rsidRPr="008D6496">
              <w:rPr>
                <w:rFonts w:eastAsia="MS Mincho"/>
              </w:rPr>
              <w:t>3710</w:t>
            </w:r>
          </w:p>
        </w:tc>
        <w:tc>
          <w:tcPr>
            <w:tcW w:w="877" w:type="dxa"/>
            <w:vAlign w:val="center"/>
          </w:tcPr>
          <w:p w14:paraId="13956DF6" w14:textId="77777777" w:rsidR="00AB2E1B" w:rsidRPr="00637C16" w:rsidRDefault="00AB2E1B" w:rsidP="00AB2E1B">
            <w:pPr>
              <w:pStyle w:val="TAC"/>
              <w:rPr>
                <w:rFonts w:eastAsia="MS Mincho"/>
              </w:rPr>
            </w:pPr>
          </w:p>
        </w:tc>
        <w:tc>
          <w:tcPr>
            <w:tcW w:w="1675" w:type="dxa"/>
            <w:gridSpan w:val="2"/>
            <w:vAlign w:val="center"/>
          </w:tcPr>
          <w:p w14:paraId="66A82B31" w14:textId="77777777" w:rsidR="00AB2E1B" w:rsidRPr="00637C16" w:rsidRDefault="00AB2E1B" w:rsidP="00AB2E1B">
            <w:pPr>
              <w:pStyle w:val="TAC"/>
              <w:rPr>
                <w:rFonts w:eastAsia="MS Mincho"/>
              </w:rPr>
            </w:pPr>
          </w:p>
        </w:tc>
      </w:tr>
      <w:tr w:rsidR="00AB2E1B" w:rsidRPr="00EB059C" w14:paraId="6C51092B" w14:textId="77777777" w:rsidTr="00AB2E1B">
        <w:trPr>
          <w:trHeight w:val="279"/>
        </w:trPr>
        <w:tc>
          <w:tcPr>
            <w:tcW w:w="480" w:type="dxa"/>
            <w:vMerge/>
            <w:vAlign w:val="center"/>
          </w:tcPr>
          <w:p w14:paraId="47DD5180" w14:textId="77777777" w:rsidR="00AB2E1B" w:rsidRPr="00637C16" w:rsidRDefault="00AB2E1B" w:rsidP="00AB2E1B">
            <w:pPr>
              <w:pStyle w:val="TAC"/>
            </w:pPr>
          </w:p>
        </w:tc>
        <w:tc>
          <w:tcPr>
            <w:tcW w:w="850" w:type="dxa"/>
            <w:vAlign w:val="center"/>
          </w:tcPr>
          <w:p w14:paraId="108C7079" w14:textId="77777777" w:rsidR="00AB2E1B" w:rsidRPr="00637C16" w:rsidRDefault="00AB2E1B" w:rsidP="00AB2E1B">
            <w:pPr>
              <w:pStyle w:val="TAC"/>
              <w:rPr>
                <w:rFonts w:eastAsia="MS Mincho"/>
              </w:rPr>
            </w:pPr>
            <w:r w:rsidRPr="00C32F92">
              <w:rPr>
                <w:rFonts w:eastAsia="MS Mincho"/>
              </w:rPr>
              <w:t>QPSK</w:t>
            </w:r>
          </w:p>
        </w:tc>
        <w:tc>
          <w:tcPr>
            <w:tcW w:w="993" w:type="dxa"/>
            <w:gridSpan w:val="2"/>
            <w:vAlign w:val="center"/>
          </w:tcPr>
          <w:p w14:paraId="76C384AE" w14:textId="77777777" w:rsidR="00AB2E1B" w:rsidRPr="00637C16" w:rsidRDefault="00AB2E1B" w:rsidP="00AB2E1B">
            <w:pPr>
              <w:pStyle w:val="TAC"/>
              <w:rPr>
                <w:rFonts w:eastAsia="MS Mincho"/>
              </w:rPr>
            </w:pPr>
            <w:r w:rsidRPr="00C32F92">
              <w:rPr>
                <w:rFonts w:eastAsia="MS Mincho"/>
              </w:rPr>
              <w:t>QPSK</w:t>
            </w:r>
          </w:p>
        </w:tc>
        <w:tc>
          <w:tcPr>
            <w:tcW w:w="992" w:type="dxa"/>
            <w:gridSpan w:val="2"/>
            <w:vAlign w:val="center"/>
          </w:tcPr>
          <w:p w14:paraId="45C6064A" w14:textId="77777777" w:rsidR="00AB2E1B" w:rsidRPr="00637C16" w:rsidRDefault="00AB2E1B" w:rsidP="00AB2E1B">
            <w:pPr>
              <w:pStyle w:val="TAC"/>
              <w:rPr>
                <w:rFonts w:eastAsia="MS Mincho"/>
              </w:rPr>
            </w:pPr>
            <w:r w:rsidRPr="00C32F92">
              <w:rPr>
                <w:rFonts w:eastAsia="MS Mincho"/>
              </w:rPr>
              <w:t>5 MHz</w:t>
            </w:r>
          </w:p>
        </w:tc>
        <w:tc>
          <w:tcPr>
            <w:tcW w:w="1843" w:type="dxa"/>
            <w:vAlign w:val="center"/>
          </w:tcPr>
          <w:p w14:paraId="58EC211E" w14:textId="77777777" w:rsidR="00AB2E1B" w:rsidRPr="00637C16" w:rsidRDefault="00AB2E1B" w:rsidP="00AB2E1B">
            <w:pPr>
              <w:pStyle w:val="TAC"/>
              <w:rPr>
                <w:rFonts w:eastAsia="MS Mincho"/>
              </w:rPr>
            </w:pPr>
            <w:r w:rsidRPr="002E2EE2">
              <w:rPr>
                <w:rFonts w:eastAsia="MS Mincho"/>
              </w:rPr>
              <w:t>All RBs / REFSENS_ENDC_4</w:t>
            </w:r>
          </w:p>
        </w:tc>
        <w:tc>
          <w:tcPr>
            <w:tcW w:w="1134" w:type="dxa"/>
            <w:gridSpan w:val="4"/>
            <w:vAlign w:val="center"/>
          </w:tcPr>
          <w:p w14:paraId="75BF6CBD" w14:textId="77777777" w:rsidR="00AB2E1B" w:rsidRPr="00637C16" w:rsidRDefault="00AB2E1B" w:rsidP="00AB2E1B">
            <w:pPr>
              <w:pStyle w:val="TAC"/>
              <w:rPr>
                <w:rFonts w:eastAsia="MS Mincho"/>
              </w:rPr>
            </w:pPr>
            <w:r w:rsidRPr="00C32F92">
              <w:rPr>
                <w:rFonts w:eastAsia="MS Mincho"/>
              </w:rPr>
              <w:t>CP-OFDM QPSK</w:t>
            </w:r>
          </w:p>
        </w:tc>
        <w:tc>
          <w:tcPr>
            <w:tcW w:w="1275" w:type="dxa"/>
            <w:gridSpan w:val="2"/>
            <w:vAlign w:val="center"/>
          </w:tcPr>
          <w:p w14:paraId="4BBB7DA1" w14:textId="77777777" w:rsidR="00AB2E1B" w:rsidRPr="00637C16" w:rsidRDefault="00AB2E1B" w:rsidP="00AB2E1B">
            <w:pPr>
              <w:pStyle w:val="TAC"/>
              <w:rPr>
                <w:rFonts w:eastAsia="MS Mincho"/>
              </w:rPr>
            </w:pPr>
            <w:r w:rsidRPr="00C32F92">
              <w:rPr>
                <w:rFonts w:eastAsia="MS Mincho"/>
              </w:rPr>
              <w:t>CP-OFDM QPSK</w:t>
            </w:r>
          </w:p>
        </w:tc>
        <w:tc>
          <w:tcPr>
            <w:tcW w:w="877" w:type="dxa"/>
            <w:vAlign w:val="center"/>
          </w:tcPr>
          <w:p w14:paraId="72CF63C6" w14:textId="77777777" w:rsidR="00AB2E1B" w:rsidRPr="00637C16" w:rsidRDefault="00AB2E1B" w:rsidP="00AB2E1B">
            <w:pPr>
              <w:pStyle w:val="TAC"/>
              <w:rPr>
                <w:rFonts w:eastAsia="MS Mincho"/>
              </w:rPr>
            </w:pPr>
            <w:r>
              <w:rPr>
                <w:rFonts w:eastAsia="MS Mincho"/>
              </w:rPr>
              <w:t>10</w:t>
            </w:r>
            <w:r w:rsidRPr="00C32F92">
              <w:rPr>
                <w:rFonts w:eastAsia="MS Mincho"/>
              </w:rPr>
              <w:t xml:space="preserve"> MHz</w:t>
            </w:r>
          </w:p>
        </w:tc>
        <w:tc>
          <w:tcPr>
            <w:tcW w:w="1675" w:type="dxa"/>
            <w:gridSpan w:val="2"/>
            <w:vAlign w:val="center"/>
          </w:tcPr>
          <w:p w14:paraId="19339E6A" w14:textId="77777777" w:rsidR="00AB2E1B" w:rsidRPr="00637C16" w:rsidRDefault="00AB2E1B" w:rsidP="00AB2E1B">
            <w:pPr>
              <w:pStyle w:val="TAC"/>
              <w:rPr>
                <w:rFonts w:eastAsia="MS Mincho"/>
              </w:rPr>
            </w:pPr>
            <w:r w:rsidRPr="002E2EE2">
              <w:rPr>
                <w:rFonts w:eastAsia="MS Mincho"/>
              </w:rPr>
              <w:t>All RBs / REFSENS_ENDC_4</w:t>
            </w:r>
          </w:p>
        </w:tc>
      </w:tr>
      <w:tr w:rsidR="00AB2E1B" w:rsidRPr="00EB059C" w14:paraId="68E03EA3" w14:textId="77777777" w:rsidTr="00AB2E1B">
        <w:trPr>
          <w:trHeight w:val="70"/>
        </w:trPr>
        <w:tc>
          <w:tcPr>
            <w:tcW w:w="10119" w:type="dxa"/>
            <w:gridSpan w:val="16"/>
            <w:vAlign w:val="center"/>
          </w:tcPr>
          <w:p w14:paraId="7BD9AD74" w14:textId="77777777" w:rsidR="00AB2E1B" w:rsidRPr="00EB059C" w:rsidRDefault="00AB2E1B" w:rsidP="00AB2E1B">
            <w:pPr>
              <w:pStyle w:val="TAH"/>
              <w:rPr>
                <w:rFonts w:eastAsia="MS Mincho"/>
              </w:rPr>
            </w:pPr>
            <w:r w:rsidRPr="0013731D">
              <w:t xml:space="preserve">Test Settings for a </w:t>
            </w:r>
            <w:r w:rsidRPr="0013731D">
              <w:rPr>
                <w:lang w:eastAsia="zh-TW"/>
              </w:rPr>
              <w:t xml:space="preserve">DC_3_n1 </w:t>
            </w:r>
            <w:r w:rsidRPr="0013731D">
              <w:t>Configuration</w:t>
            </w:r>
          </w:p>
        </w:tc>
      </w:tr>
      <w:tr w:rsidR="00AB2E1B" w:rsidRPr="00EB059C" w14:paraId="5A9F73E4" w14:textId="77777777" w:rsidTr="00AB2E1B">
        <w:trPr>
          <w:trHeight w:val="70"/>
        </w:trPr>
        <w:tc>
          <w:tcPr>
            <w:tcW w:w="480" w:type="dxa"/>
            <w:vMerge w:val="restart"/>
            <w:vAlign w:val="center"/>
          </w:tcPr>
          <w:p w14:paraId="7DCFEB06" w14:textId="77777777" w:rsidR="00AB2E1B" w:rsidRPr="0013731D" w:rsidRDefault="00AB2E1B" w:rsidP="00AB2E1B">
            <w:pPr>
              <w:pStyle w:val="TAC"/>
              <w:rPr>
                <w:rFonts w:eastAsia="MS Mincho"/>
              </w:rPr>
            </w:pPr>
            <w:r w:rsidRPr="0013731D">
              <w:rPr>
                <w:rFonts w:eastAsia="MS Mincho"/>
              </w:rPr>
              <w:t>1</w:t>
            </w:r>
            <w:r w:rsidRPr="0013731D">
              <w:rPr>
                <w:rFonts w:eastAsia="MS Mincho"/>
                <w:vertAlign w:val="superscript"/>
              </w:rPr>
              <w:t>7</w:t>
            </w:r>
          </w:p>
        </w:tc>
        <w:tc>
          <w:tcPr>
            <w:tcW w:w="850" w:type="dxa"/>
            <w:vAlign w:val="center"/>
          </w:tcPr>
          <w:p w14:paraId="2C783007" w14:textId="77777777" w:rsidR="00AB2E1B" w:rsidRPr="0013731D" w:rsidRDefault="00AB2E1B" w:rsidP="00AB2E1B">
            <w:pPr>
              <w:pStyle w:val="TAC"/>
              <w:rPr>
                <w:rFonts w:eastAsia="MS Mincho"/>
              </w:rPr>
            </w:pPr>
            <w:r w:rsidRPr="0013731D">
              <w:rPr>
                <w:rFonts w:eastAsia="MS Mincho"/>
              </w:rPr>
              <w:t>3</w:t>
            </w:r>
          </w:p>
        </w:tc>
        <w:tc>
          <w:tcPr>
            <w:tcW w:w="993" w:type="dxa"/>
            <w:gridSpan w:val="2"/>
            <w:vAlign w:val="center"/>
          </w:tcPr>
          <w:p w14:paraId="19D75749" w14:textId="77777777" w:rsidR="00AB2E1B" w:rsidRPr="0013731D" w:rsidRDefault="00AB2E1B" w:rsidP="00AB2E1B">
            <w:pPr>
              <w:pStyle w:val="TAC"/>
              <w:rPr>
                <w:rFonts w:eastAsia="MS Mincho"/>
              </w:rPr>
            </w:pPr>
            <w:r w:rsidRPr="0013731D">
              <w:rPr>
                <w:rFonts w:eastAsia="MS Mincho"/>
              </w:rPr>
              <w:t>Mid</w:t>
            </w:r>
          </w:p>
        </w:tc>
        <w:tc>
          <w:tcPr>
            <w:tcW w:w="992" w:type="dxa"/>
            <w:gridSpan w:val="2"/>
            <w:vAlign w:val="center"/>
          </w:tcPr>
          <w:p w14:paraId="753C3DB8" w14:textId="77777777" w:rsidR="00AB2E1B" w:rsidRPr="0013731D" w:rsidRDefault="00AB2E1B" w:rsidP="00AB2E1B">
            <w:pPr>
              <w:pStyle w:val="TAC"/>
              <w:rPr>
                <w:rFonts w:eastAsia="MS Mincho"/>
              </w:rPr>
            </w:pPr>
          </w:p>
        </w:tc>
        <w:tc>
          <w:tcPr>
            <w:tcW w:w="1843" w:type="dxa"/>
            <w:vAlign w:val="center"/>
          </w:tcPr>
          <w:p w14:paraId="2318B082" w14:textId="77777777" w:rsidR="00AB2E1B" w:rsidRPr="0013731D" w:rsidRDefault="00AB2E1B" w:rsidP="00AB2E1B">
            <w:pPr>
              <w:pStyle w:val="TAC"/>
              <w:rPr>
                <w:rFonts w:eastAsia="MS Mincho"/>
              </w:rPr>
            </w:pPr>
          </w:p>
        </w:tc>
        <w:tc>
          <w:tcPr>
            <w:tcW w:w="1134" w:type="dxa"/>
            <w:gridSpan w:val="4"/>
            <w:vAlign w:val="center"/>
          </w:tcPr>
          <w:p w14:paraId="05383E07" w14:textId="77777777" w:rsidR="00AB2E1B" w:rsidRPr="0013731D" w:rsidRDefault="00AB2E1B" w:rsidP="00AB2E1B">
            <w:pPr>
              <w:pStyle w:val="TAC"/>
              <w:rPr>
                <w:rFonts w:eastAsia="MS Mincho"/>
              </w:rPr>
            </w:pPr>
            <w:r w:rsidRPr="0013731D">
              <w:rPr>
                <w:rFonts w:eastAsia="MS Mincho"/>
              </w:rPr>
              <w:t>n1</w:t>
            </w:r>
          </w:p>
        </w:tc>
        <w:tc>
          <w:tcPr>
            <w:tcW w:w="1275" w:type="dxa"/>
            <w:gridSpan w:val="2"/>
            <w:vAlign w:val="center"/>
          </w:tcPr>
          <w:p w14:paraId="59B03B01" w14:textId="77777777" w:rsidR="00AB2E1B" w:rsidRPr="0013731D" w:rsidRDefault="00AB2E1B" w:rsidP="00AB2E1B">
            <w:pPr>
              <w:pStyle w:val="TAC"/>
              <w:rPr>
                <w:rFonts w:eastAsia="MS Mincho"/>
              </w:rPr>
            </w:pPr>
            <w:r w:rsidRPr="0013731D">
              <w:rPr>
                <w:rFonts w:eastAsia="MS Mincho"/>
              </w:rPr>
              <w:t>Mid</w:t>
            </w:r>
          </w:p>
        </w:tc>
        <w:tc>
          <w:tcPr>
            <w:tcW w:w="877" w:type="dxa"/>
            <w:vAlign w:val="center"/>
          </w:tcPr>
          <w:p w14:paraId="58D4727F" w14:textId="77777777" w:rsidR="00AB2E1B" w:rsidRPr="0013731D" w:rsidRDefault="00AB2E1B" w:rsidP="00AB2E1B">
            <w:pPr>
              <w:pStyle w:val="TAC"/>
              <w:rPr>
                <w:rFonts w:eastAsia="MS Mincho"/>
              </w:rPr>
            </w:pPr>
          </w:p>
        </w:tc>
        <w:tc>
          <w:tcPr>
            <w:tcW w:w="1675" w:type="dxa"/>
            <w:gridSpan w:val="2"/>
            <w:vAlign w:val="center"/>
          </w:tcPr>
          <w:p w14:paraId="693969DF" w14:textId="77777777" w:rsidR="00AB2E1B" w:rsidRPr="0013731D" w:rsidRDefault="00AB2E1B" w:rsidP="00AB2E1B">
            <w:pPr>
              <w:pStyle w:val="TAC"/>
              <w:rPr>
                <w:rFonts w:eastAsia="MS Mincho"/>
              </w:rPr>
            </w:pPr>
          </w:p>
        </w:tc>
      </w:tr>
      <w:tr w:rsidR="00AB2E1B" w:rsidRPr="00EB059C" w14:paraId="0DD03A14" w14:textId="77777777" w:rsidTr="00AB2E1B">
        <w:trPr>
          <w:trHeight w:val="70"/>
        </w:trPr>
        <w:tc>
          <w:tcPr>
            <w:tcW w:w="480" w:type="dxa"/>
            <w:vMerge/>
            <w:vAlign w:val="center"/>
          </w:tcPr>
          <w:p w14:paraId="322DD08A" w14:textId="77777777" w:rsidR="00AB2E1B" w:rsidRPr="0013731D" w:rsidRDefault="00AB2E1B" w:rsidP="00AB2E1B">
            <w:pPr>
              <w:pStyle w:val="TAC"/>
              <w:rPr>
                <w:rFonts w:eastAsia="MS Mincho"/>
              </w:rPr>
            </w:pPr>
          </w:p>
        </w:tc>
        <w:tc>
          <w:tcPr>
            <w:tcW w:w="850" w:type="dxa"/>
            <w:vAlign w:val="center"/>
          </w:tcPr>
          <w:p w14:paraId="22A60864" w14:textId="77777777" w:rsidR="00AB2E1B" w:rsidRPr="0013731D" w:rsidRDefault="00AB2E1B" w:rsidP="00AB2E1B">
            <w:pPr>
              <w:pStyle w:val="TAC"/>
              <w:rPr>
                <w:rFonts w:eastAsia="MS Mincho"/>
              </w:rPr>
            </w:pPr>
            <w:r w:rsidRPr="0013731D">
              <w:rPr>
                <w:rFonts w:eastAsia="MS Mincho"/>
              </w:rPr>
              <w:t>N/A</w:t>
            </w:r>
          </w:p>
        </w:tc>
        <w:tc>
          <w:tcPr>
            <w:tcW w:w="993" w:type="dxa"/>
            <w:gridSpan w:val="2"/>
            <w:vAlign w:val="center"/>
          </w:tcPr>
          <w:p w14:paraId="569C9807" w14:textId="77777777" w:rsidR="00AB2E1B" w:rsidRPr="0013731D" w:rsidRDefault="00AB2E1B" w:rsidP="00AB2E1B">
            <w:pPr>
              <w:pStyle w:val="TAC"/>
              <w:rPr>
                <w:rFonts w:eastAsia="MS Mincho"/>
              </w:rPr>
            </w:pPr>
            <w:r w:rsidRPr="0013731D">
              <w:rPr>
                <w:rFonts w:eastAsia="MS Mincho"/>
              </w:rPr>
              <w:t>QPSK</w:t>
            </w:r>
          </w:p>
        </w:tc>
        <w:tc>
          <w:tcPr>
            <w:tcW w:w="992" w:type="dxa"/>
            <w:gridSpan w:val="2"/>
            <w:vAlign w:val="center"/>
          </w:tcPr>
          <w:p w14:paraId="50812B1E" w14:textId="77777777" w:rsidR="00AB2E1B" w:rsidRPr="0013731D" w:rsidRDefault="00AB2E1B" w:rsidP="00AB2E1B">
            <w:pPr>
              <w:pStyle w:val="TAC"/>
              <w:rPr>
                <w:rFonts w:eastAsia="MS Mincho"/>
              </w:rPr>
            </w:pPr>
            <w:r w:rsidRPr="0013731D">
              <w:rPr>
                <w:rFonts w:eastAsia="MS Mincho"/>
              </w:rPr>
              <w:t>20 MHz</w:t>
            </w:r>
          </w:p>
        </w:tc>
        <w:tc>
          <w:tcPr>
            <w:tcW w:w="1843" w:type="dxa"/>
            <w:vAlign w:val="center"/>
          </w:tcPr>
          <w:p w14:paraId="0660114B" w14:textId="77777777" w:rsidR="00AB2E1B" w:rsidRPr="0013731D" w:rsidRDefault="00AB2E1B" w:rsidP="00AB2E1B">
            <w:pPr>
              <w:pStyle w:val="TAC"/>
              <w:rPr>
                <w:rFonts w:eastAsia="MS Mincho"/>
              </w:rPr>
            </w:pPr>
            <w:r w:rsidRPr="0013731D">
              <w:rPr>
                <w:lang w:eastAsia="zh-TW"/>
              </w:rPr>
              <w:t xml:space="preserve">All RBs / </w:t>
            </w:r>
            <w:r w:rsidRPr="0013731D">
              <w:rPr>
                <w:rFonts w:eastAsia="MS Mincho"/>
              </w:rPr>
              <w:t>0</w:t>
            </w:r>
          </w:p>
        </w:tc>
        <w:tc>
          <w:tcPr>
            <w:tcW w:w="1134" w:type="dxa"/>
            <w:gridSpan w:val="4"/>
            <w:vAlign w:val="center"/>
          </w:tcPr>
          <w:p w14:paraId="2E84133C" w14:textId="77777777" w:rsidR="00AB2E1B" w:rsidRPr="0013731D" w:rsidRDefault="00AB2E1B" w:rsidP="00AB2E1B">
            <w:pPr>
              <w:pStyle w:val="TAC"/>
              <w:rPr>
                <w:rFonts w:eastAsia="MS Mincho"/>
              </w:rPr>
            </w:pPr>
            <w:r w:rsidRPr="0013731D">
              <w:rPr>
                <w:rFonts w:eastAsia="MS Mincho"/>
              </w:rPr>
              <w:t>N/A</w:t>
            </w:r>
          </w:p>
        </w:tc>
        <w:tc>
          <w:tcPr>
            <w:tcW w:w="1275" w:type="dxa"/>
            <w:gridSpan w:val="2"/>
            <w:vAlign w:val="center"/>
          </w:tcPr>
          <w:p w14:paraId="1BE2A5FD" w14:textId="77777777" w:rsidR="00AB2E1B" w:rsidRPr="0013731D" w:rsidRDefault="00AB2E1B" w:rsidP="00AB2E1B">
            <w:pPr>
              <w:pStyle w:val="TAC"/>
              <w:rPr>
                <w:rFonts w:eastAsia="MS Mincho"/>
              </w:rPr>
            </w:pPr>
            <w:r w:rsidRPr="0013731D">
              <w:rPr>
                <w:rFonts w:eastAsia="MS Mincho"/>
              </w:rPr>
              <w:t>QPSK</w:t>
            </w:r>
          </w:p>
        </w:tc>
        <w:tc>
          <w:tcPr>
            <w:tcW w:w="877" w:type="dxa"/>
            <w:vAlign w:val="center"/>
          </w:tcPr>
          <w:p w14:paraId="61068F6F" w14:textId="77777777" w:rsidR="00AB2E1B" w:rsidRPr="0013731D" w:rsidRDefault="00AB2E1B" w:rsidP="00AB2E1B">
            <w:pPr>
              <w:pStyle w:val="TAC"/>
              <w:rPr>
                <w:rFonts w:eastAsia="MS Mincho"/>
              </w:rPr>
            </w:pPr>
            <w:r w:rsidRPr="0013731D">
              <w:rPr>
                <w:rFonts w:eastAsia="MS Mincho"/>
              </w:rPr>
              <w:t>100 MHz</w:t>
            </w:r>
          </w:p>
        </w:tc>
        <w:tc>
          <w:tcPr>
            <w:tcW w:w="1675" w:type="dxa"/>
            <w:gridSpan w:val="2"/>
            <w:vAlign w:val="center"/>
          </w:tcPr>
          <w:p w14:paraId="53B97BD3" w14:textId="77777777" w:rsidR="00AB2E1B" w:rsidRPr="0013731D" w:rsidRDefault="00AB2E1B" w:rsidP="00AB2E1B">
            <w:pPr>
              <w:pStyle w:val="TAC"/>
              <w:rPr>
                <w:rFonts w:eastAsia="MS Mincho"/>
              </w:rPr>
            </w:pPr>
            <w:r w:rsidRPr="0013731D">
              <w:rPr>
                <w:lang w:eastAsia="zh-TW"/>
              </w:rPr>
              <w:t xml:space="preserve">All RBs / </w:t>
            </w:r>
            <w:r w:rsidRPr="0013731D">
              <w:t>REFSENS_NR</w:t>
            </w:r>
          </w:p>
        </w:tc>
      </w:tr>
      <w:tr w:rsidR="00AB2E1B" w:rsidRPr="00EB059C" w14:paraId="1E5AA13F" w14:textId="77777777" w:rsidTr="00AB2E1B">
        <w:trPr>
          <w:trHeight w:val="70"/>
        </w:trPr>
        <w:tc>
          <w:tcPr>
            <w:tcW w:w="480" w:type="dxa"/>
            <w:vMerge w:val="restart"/>
            <w:vAlign w:val="center"/>
          </w:tcPr>
          <w:p w14:paraId="0850BE60" w14:textId="77777777" w:rsidR="00AB2E1B" w:rsidRPr="0013731D" w:rsidRDefault="00AB2E1B" w:rsidP="00AB2E1B">
            <w:pPr>
              <w:pStyle w:val="TAC"/>
              <w:rPr>
                <w:rFonts w:eastAsia="MS Mincho"/>
              </w:rPr>
            </w:pPr>
            <w:r w:rsidRPr="0013731D">
              <w:rPr>
                <w:rFonts w:eastAsia="MS Mincho"/>
              </w:rPr>
              <w:t>2</w:t>
            </w:r>
            <w:r w:rsidRPr="0013731D">
              <w:rPr>
                <w:rFonts w:eastAsia="MS Mincho"/>
                <w:vertAlign w:val="superscript"/>
              </w:rPr>
              <w:t>6</w:t>
            </w:r>
          </w:p>
        </w:tc>
        <w:tc>
          <w:tcPr>
            <w:tcW w:w="850" w:type="dxa"/>
            <w:vAlign w:val="center"/>
          </w:tcPr>
          <w:p w14:paraId="1CA429B1" w14:textId="77777777" w:rsidR="00AB2E1B" w:rsidRPr="0013731D" w:rsidRDefault="00AB2E1B" w:rsidP="00AB2E1B">
            <w:pPr>
              <w:pStyle w:val="TAC"/>
              <w:rPr>
                <w:rFonts w:eastAsia="MS Mincho"/>
              </w:rPr>
            </w:pPr>
            <w:r w:rsidRPr="0013731D">
              <w:rPr>
                <w:rFonts w:eastAsia="MS Mincho"/>
              </w:rPr>
              <w:t>3</w:t>
            </w:r>
          </w:p>
        </w:tc>
        <w:tc>
          <w:tcPr>
            <w:tcW w:w="993" w:type="dxa"/>
            <w:gridSpan w:val="2"/>
            <w:vAlign w:val="center"/>
          </w:tcPr>
          <w:p w14:paraId="60E02358" w14:textId="77777777" w:rsidR="00AB2E1B" w:rsidRPr="0013731D" w:rsidRDefault="00AB2E1B" w:rsidP="00AB2E1B">
            <w:pPr>
              <w:pStyle w:val="TAC"/>
              <w:rPr>
                <w:rFonts w:eastAsia="MS Mincho"/>
              </w:rPr>
            </w:pPr>
            <w:r w:rsidRPr="0013731D">
              <w:rPr>
                <w:rFonts w:eastAsia="MS Mincho"/>
              </w:rPr>
              <w:t>Mid</w:t>
            </w:r>
          </w:p>
        </w:tc>
        <w:tc>
          <w:tcPr>
            <w:tcW w:w="992" w:type="dxa"/>
            <w:gridSpan w:val="2"/>
            <w:vAlign w:val="center"/>
          </w:tcPr>
          <w:p w14:paraId="11B8E214" w14:textId="77777777" w:rsidR="00AB2E1B" w:rsidRPr="0013731D" w:rsidRDefault="00AB2E1B" w:rsidP="00AB2E1B">
            <w:pPr>
              <w:pStyle w:val="TAC"/>
              <w:rPr>
                <w:rFonts w:eastAsia="MS Mincho"/>
              </w:rPr>
            </w:pPr>
            <w:r w:rsidRPr="0013731D">
              <w:rPr>
                <w:rFonts w:eastAsia="MS Mincho"/>
              </w:rPr>
              <w:t> </w:t>
            </w:r>
          </w:p>
        </w:tc>
        <w:tc>
          <w:tcPr>
            <w:tcW w:w="1843" w:type="dxa"/>
            <w:vAlign w:val="center"/>
          </w:tcPr>
          <w:p w14:paraId="7CC5DD72" w14:textId="77777777" w:rsidR="00AB2E1B" w:rsidRPr="0013731D" w:rsidRDefault="00AB2E1B" w:rsidP="00AB2E1B">
            <w:pPr>
              <w:pStyle w:val="TAC"/>
              <w:rPr>
                <w:rFonts w:eastAsia="MS Mincho"/>
              </w:rPr>
            </w:pPr>
            <w:r w:rsidRPr="0013731D">
              <w:rPr>
                <w:rFonts w:eastAsia="MS Mincho"/>
              </w:rPr>
              <w:t> </w:t>
            </w:r>
          </w:p>
        </w:tc>
        <w:tc>
          <w:tcPr>
            <w:tcW w:w="1134" w:type="dxa"/>
            <w:gridSpan w:val="4"/>
            <w:vAlign w:val="center"/>
          </w:tcPr>
          <w:p w14:paraId="4DCD69DB" w14:textId="77777777" w:rsidR="00AB2E1B" w:rsidRPr="0013731D" w:rsidRDefault="00AB2E1B" w:rsidP="00AB2E1B">
            <w:pPr>
              <w:pStyle w:val="TAC"/>
              <w:rPr>
                <w:rFonts w:eastAsia="MS Mincho"/>
              </w:rPr>
            </w:pPr>
            <w:r w:rsidRPr="0013731D">
              <w:rPr>
                <w:rFonts w:eastAsia="MS Mincho"/>
              </w:rPr>
              <w:t>n1</w:t>
            </w:r>
          </w:p>
        </w:tc>
        <w:tc>
          <w:tcPr>
            <w:tcW w:w="1275" w:type="dxa"/>
            <w:gridSpan w:val="2"/>
            <w:vAlign w:val="center"/>
          </w:tcPr>
          <w:p w14:paraId="5C62D1BF" w14:textId="77777777" w:rsidR="00AB2E1B" w:rsidRPr="0013731D" w:rsidRDefault="00AB2E1B" w:rsidP="00AB2E1B">
            <w:pPr>
              <w:pStyle w:val="TAC"/>
              <w:rPr>
                <w:rFonts w:eastAsia="MS Mincho"/>
              </w:rPr>
            </w:pPr>
            <w:r w:rsidRPr="0013731D">
              <w:rPr>
                <w:rFonts w:eastAsia="MS Mincho"/>
              </w:rPr>
              <w:t>Mid</w:t>
            </w:r>
          </w:p>
        </w:tc>
        <w:tc>
          <w:tcPr>
            <w:tcW w:w="877" w:type="dxa"/>
            <w:vAlign w:val="center"/>
          </w:tcPr>
          <w:p w14:paraId="56156866" w14:textId="77777777" w:rsidR="00AB2E1B" w:rsidRPr="0013731D" w:rsidRDefault="00AB2E1B" w:rsidP="00AB2E1B">
            <w:pPr>
              <w:pStyle w:val="TAC"/>
              <w:rPr>
                <w:rFonts w:eastAsia="MS Mincho"/>
              </w:rPr>
            </w:pPr>
            <w:r w:rsidRPr="0013731D">
              <w:rPr>
                <w:rFonts w:eastAsia="MS Mincho"/>
              </w:rPr>
              <w:t> </w:t>
            </w:r>
          </w:p>
        </w:tc>
        <w:tc>
          <w:tcPr>
            <w:tcW w:w="1675" w:type="dxa"/>
            <w:gridSpan w:val="2"/>
            <w:vAlign w:val="center"/>
          </w:tcPr>
          <w:p w14:paraId="0E52ECFF" w14:textId="77777777" w:rsidR="00AB2E1B" w:rsidRPr="0013731D" w:rsidRDefault="00AB2E1B" w:rsidP="00AB2E1B">
            <w:pPr>
              <w:pStyle w:val="TAC"/>
              <w:rPr>
                <w:rFonts w:eastAsia="MS Mincho"/>
              </w:rPr>
            </w:pPr>
            <w:r w:rsidRPr="0013731D">
              <w:rPr>
                <w:rFonts w:eastAsia="MS Mincho"/>
              </w:rPr>
              <w:t> </w:t>
            </w:r>
          </w:p>
        </w:tc>
      </w:tr>
      <w:tr w:rsidR="00AB2E1B" w:rsidRPr="00EB059C" w14:paraId="31F6A418" w14:textId="77777777" w:rsidTr="00AB2E1B">
        <w:trPr>
          <w:trHeight w:val="70"/>
        </w:trPr>
        <w:tc>
          <w:tcPr>
            <w:tcW w:w="480" w:type="dxa"/>
            <w:vMerge/>
            <w:vAlign w:val="center"/>
          </w:tcPr>
          <w:p w14:paraId="15E8A09E" w14:textId="77777777" w:rsidR="00AB2E1B" w:rsidRPr="0013731D" w:rsidRDefault="00AB2E1B" w:rsidP="00AB2E1B">
            <w:pPr>
              <w:pStyle w:val="TAC"/>
              <w:rPr>
                <w:rFonts w:eastAsia="MS Mincho"/>
              </w:rPr>
            </w:pPr>
          </w:p>
        </w:tc>
        <w:tc>
          <w:tcPr>
            <w:tcW w:w="850" w:type="dxa"/>
            <w:vAlign w:val="center"/>
          </w:tcPr>
          <w:p w14:paraId="18667FC1" w14:textId="77777777" w:rsidR="00AB2E1B" w:rsidRPr="0013731D" w:rsidRDefault="00AB2E1B" w:rsidP="00AB2E1B">
            <w:pPr>
              <w:pStyle w:val="TAC"/>
              <w:rPr>
                <w:rFonts w:eastAsia="MS Mincho"/>
              </w:rPr>
            </w:pPr>
            <w:r w:rsidRPr="0013731D">
              <w:rPr>
                <w:rFonts w:eastAsia="MS Mincho"/>
              </w:rPr>
              <w:t>QPSK</w:t>
            </w:r>
          </w:p>
        </w:tc>
        <w:tc>
          <w:tcPr>
            <w:tcW w:w="993" w:type="dxa"/>
            <w:gridSpan w:val="2"/>
            <w:vAlign w:val="center"/>
          </w:tcPr>
          <w:p w14:paraId="2F3FC4FD" w14:textId="77777777" w:rsidR="00AB2E1B" w:rsidRPr="0013731D" w:rsidRDefault="00AB2E1B" w:rsidP="00AB2E1B">
            <w:pPr>
              <w:pStyle w:val="TAC"/>
              <w:rPr>
                <w:rFonts w:eastAsia="MS Mincho"/>
              </w:rPr>
            </w:pPr>
            <w:r w:rsidRPr="0013731D">
              <w:rPr>
                <w:rFonts w:eastAsia="MS Mincho"/>
              </w:rPr>
              <w:t>QPSK</w:t>
            </w:r>
          </w:p>
        </w:tc>
        <w:tc>
          <w:tcPr>
            <w:tcW w:w="992" w:type="dxa"/>
            <w:gridSpan w:val="2"/>
            <w:vAlign w:val="center"/>
          </w:tcPr>
          <w:p w14:paraId="3C74E864" w14:textId="77777777" w:rsidR="00AB2E1B" w:rsidRPr="0013731D" w:rsidRDefault="00AB2E1B" w:rsidP="00AB2E1B">
            <w:pPr>
              <w:pStyle w:val="TAC"/>
              <w:rPr>
                <w:rFonts w:eastAsia="MS Mincho"/>
              </w:rPr>
            </w:pPr>
            <w:r w:rsidRPr="0013731D">
              <w:rPr>
                <w:rFonts w:eastAsia="MS Mincho"/>
              </w:rPr>
              <w:t>20 MHz</w:t>
            </w:r>
          </w:p>
        </w:tc>
        <w:tc>
          <w:tcPr>
            <w:tcW w:w="1843" w:type="dxa"/>
            <w:vAlign w:val="center"/>
          </w:tcPr>
          <w:p w14:paraId="6C040CEE" w14:textId="77777777" w:rsidR="00AB2E1B" w:rsidRPr="0013731D" w:rsidRDefault="00AB2E1B" w:rsidP="00AB2E1B">
            <w:pPr>
              <w:pStyle w:val="TAC"/>
              <w:rPr>
                <w:rFonts w:eastAsia="MS Mincho"/>
              </w:rPr>
            </w:pPr>
            <w:r w:rsidRPr="0013731D">
              <w:rPr>
                <w:rFonts w:eastAsia="MS Mincho"/>
              </w:rPr>
              <w:t>All RBs / REFSENS_ENDC_3</w:t>
            </w:r>
          </w:p>
        </w:tc>
        <w:tc>
          <w:tcPr>
            <w:tcW w:w="1134" w:type="dxa"/>
            <w:gridSpan w:val="4"/>
            <w:vAlign w:val="center"/>
          </w:tcPr>
          <w:p w14:paraId="72710709" w14:textId="77777777" w:rsidR="00AB2E1B" w:rsidRPr="0013731D" w:rsidRDefault="00AB2E1B" w:rsidP="00AB2E1B">
            <w:pPr>
              <w:pStyle w:val="TAC"/>
              <w:rPr>
                <w:rFonts w:eastAsia="MS Mincho"/>
              </w:rPr>
            </w:pPr>
            <w:r w:rsidRPr="0013731D">
              <w:rPr>
                <w:rFonts w:eastAsia="MS Mincho"/>
              </w:rPr>
              <w:t>N/A</w:t>
            </w:r>
          </w:p>
        </w:tc>
        <w:tc>
          <w:tcPr>
            <w:tcW w:w="1275" w:type="dxa"/>
            <w:gridSpan w:val="2"/>
            <w:vAlign w:val="center"/>
          </w:tcPr>
          <w:p w14:paraId="7527D8C8" w14:textId="77777777" w:rsidR="00AB2E1B" w:rsidRPr="0013731D" w:rsidRDefault="00AB2E1B" w:rsidP="00AB2E1B">
            <w:pPr>
              <w:pStyle w:val="TAC"/>
              <w:rPr>
                <w:rFonts w:eastAsia="MS Mincho"/>
              </w:rPr>
            </w:pPr>
            <w:r w:rsidRPr="0013731D">
              <w:rPr>
                <w:rFonts w:eastAsia="MS Mincho"/>
              </w:rPr>
              <w:t>CP-OFDM QPSK</w:t>
            </w:r>
          </w:p>
        </w:tc>
        <w:tc>
          <w:tcPr>
            <w:tcW w:w="877" w:type="dxa"/>
            <w:vAlign w:val="center"/>
          </w:tcPr>
          <w:p w14:paraId="14B45BE2" w14:textId="77777777" w:rsidR="00AB2E1B" w:rsidRPr="0013731D" w:rsidRDefault="00AB2E1B" w:rsidP="00AB2E1B">
            <w:pPr>
              <w:pStyle w:val="TAC"/>
              <w:rPr>
                <w:rFonts w:eastAsia="MS Mincho"/>
              </w:rPr>
            </w:pPr>
            <w:r w:rsidRPr="0013731D">
              <w:rPr>
                <w:rFonts w:eastAsia="MS Mincho"/>
              </w:rPr>
              <w:t>20 MHz</w:t>
            </w:r>
          </w:p>
        </w:tc>
        <w:tc>
          <w:tcPr>
            <w:tcW w:w="1675" w:type="dxa"/>
            <w:gridSpan w:val="2"/>
            <w:vAlign w:val="center"/>
          </w:tcPr>
          <w:p w14:paraId="66359DE1" w14:textId="77777777" w:rsidR="00AB2E1B" w:rsidRPr="0013731D" w:rsidRDefault="00AB2E1B" w:rsidP="00AB2E1B">
            <w:pPr>
              <w:pStyle w:val="TAC"/>
              <w:rPr>
                <w:rFonts w:eastAsia="MS Mincho"/>
              </w:rPr>
            </w:pPr>
            <w:r w:rsidRPr="0013731D">
              <w:rPr>
                <w:rFonts w:eastAsia="MS Mincho"/>
              </w:rPr>
              <w:t>All RBs / 0</w:t>
            </w:r>
          </w:p>
        </w:tc>
      </w:tr>
      <w:tr w:rsidR="00AB2E1B" w:rsidRPr="00EB059C" w14:paraId="06A8DB23" w14:textId="77777777" w:rsidTr="00AB2E1B">
        <w:trPr>
          <w:trHeight w:val="70"/>
        </w:trPr>
        <w:tc>
          <w:tcPr>
            <w:tcW w:w="480" w:type="dxa"/>
            <w:vMerge w:val="restart"/>
            <w:vAlign w:val="center"/>
          </w:tcPr>
          <w:p w14:paraId="5E020103" w14:textId="77777777" w:rsidR="00AB2E1B" w:rsidRPr="0013731D" w:rsidRDefault="00AB2E1B" w:rsidP="00AB2E1B">
            <w:pPr>
              <w:pStyle w:val="TAC"/>
            </w:pPr>
            <w:r w:rsidRPr="0013731D">
              <w:t>3</w:t>
            </w:r>
            <w:r w:rsidRPr="0013731D">
              <w:rPr>
                <w:vertAlign w:val="superscript"/>
              </w:rPr>
              <w:t>4</w:t>
            </w:r>
          </w:p>
        </w:tc>
        <w:tc>
          <w:tcPr>
            <w:tcW w:w="850" w:type="dxa"/>
            <w:vAlign w:val="center"/>
          </w:tcPr>
          <w:p w14:paraId="0DEDB732" w14:textId="77777777" w:rsidR="00AB2E1B" w:rsidRPr="0013731D" w:rsidRDefault="00AB2E1B" w:rsidP="00AB2E1B">
            <w:pPr>
              <w:pStyle w:val="TAC"/>
              <w:rPr>
                <w:rFonts w:eastAsia="MS Mincho"/>
              </w:rPr>
            </w:pPr>
            <w:r w:rsidRPr="0013731D">
              <w:rPr>
                <w:rFonts w:eastAsia="MS Mincho"/>
              </w:rPr>
              <w:t>3</w:t>
            </w:r>
          </w:p>
        </w:tc>
        <w:tc>
          <w:tcPr>
            <w:tcW w:w="993" w:type="dxa"/>
            <w:gridSpan w:val="2"/>
            <w:vAlign w:val="center"/>
          </w:tcPr>
          <w:p w14:paraId="7399AA3D" w14:textId="77777777" w:rsidR="00AB2E1B" w:rsidRPr="0013731D" w:rsidRDefault="00AB2E1B" w:rsidP="00AB2E1B">
            <w:pPr>
              <w:pStyle w:val="TAC"/>
              <w:rPr>
                <w:rFonts w:eastAsia="MS Mincho"/>
              </w:rPr>
            </w:pPr>
            <w:r w:rsidRPr="0013731D">
              <w:rPr>
                <w:rFonts w:eastAsia="MS Mincho"/>
              </w:rPr>
              <w:t>DL 1855</w:t>
            </w:r>
          </w:p>
        </w:tc>
        <w:tc>
          <w:tcPr>
            <w:tcW w:w="992" w:type="dxa"/>
            <w:gridSpan w:val="2"/>
            <w:vAlign w:val="center"/>
          </w:tcPr>
          <w:p w14:paraId="6924E563" w14:textId="77777777" w:rsidR="00AB2E1B" w:rsidRPr="0013731D" w:rsidRDefault="00AB2E1B" w:rsidP="00AB2E1B">
            <w:pPr>
              <w:pStyle w:val="TAC"/>
              <w:rPr>
                <w:rFonts w:eastAsia="MS Mincho"/>
              </w:rPr>
            </w:pPr>
          </w:p>
        </w:tc>
        <w:tc>
          <w:tcPr>
            <w:tcW w:w="1843" w:type="dxa"/>
            <w:vAlign w:val="center"/>
          </w:tcPr>
          <w:p w14:paraId="4780F14A" w14:textId="77777777" w:rsidR="00AB2E1B" w:rsidRPr="0013731D" w:rsidRDefault="00AB2E1B" w:rsidP="00AB2E1B">
            <w:pPr>
              <w:pStyle w:val="TAC"/>
              <w:rPr>
                <w:rFonts w:eastAsia="MS Mincho"/>
              </w:rPr>
            </w:pPr>
          </w:p>
        </w:tc>
        <w:tc>
          <w:tcPr>
            <w:tcW w:w="1134" w:type="dxa"/>
            <w:gridSpan w:val="4"/>
            <w:vAlign w:val="center"/>
          </w:tcPr>
          <w:p w14:paraId="38B5740F" w14:textId="77777777" w:rsidR="00AB2E1B" w:rsidRPr="0013731D" w:rsidRDefault="00AB2E1B" w:rsidP="00AB2E1B">
            <w:pPr>
              <w:pStyle w:val="TAC"/>
              <w:rPr>
                <w:rFonts w:eastAsia="MS Mincho"/>
              </w:rPr>
            </w:pPr>
            <w:r w:rsidRPr="0013731D">
              <w:rPr>
                <w:rFonts w:eastAsia="MS Mincho"/>
              </w:rPr>
              <w:t>n1</w:t>
            </w:r>
          </w:p>
        </w:tc>
        <w:tc>
          <w:tcPr>
            <w:tcW w:w="1275" w:type="dxa"/>
            <w:gridSpan w:val="2"/>
            <w:vAlign w:val="center"/>
          </w:tcPr>
          <w:p w14:paraId="24322490" w14:textId="77777777" w:rsidR="00AB2E1B" w:rsidRPr="0013731D" w:rsidRDefault="00AB2E1B" w:rsidP="00AB2E1B">
            <w:pPr>
              <w:pStyle w:val="TAC"/>
              <w:rPr>
                <w:rFonts w:eastAsia="MS Mincho"/>
              </w:rPr>
            </w:pPr>
            <w:r w:rsidRPr="0013731D">
              <w:rPr>
                <w:rFonts w:eastAsia="MS Mincho"/>
              </w:rPr>
              <w:t>2140</w:t>
            </w:r>
          </w:p>
        </w:tc>
        <w:tc>
          <w:tcPr>
            <w:tcW w:w="877" w:type="dxa"/>
            <w:vAlign w:val="center"/>
          </w:tcPr>
          <w:p w14:paraId="32B17C3C" w14:textId="77777777" w:rsidR="00AB2E1B" w:rsidRPr="0013731D" w:rsidRDefault="00AB2E1B" w:rsidP="00AB2E1B">
            <w:pPr>
              <w:pStyle w:val="TAC"/>
              <w:rPr>
                <w:rFonts w:eastAsia="MS Mincho"/>
              </w:rPr>
            </w:pPr>
          </w:p>
        </w:tc>
        <w:tc>
          <w:tcPr>
            <w:tcW w:w="1675" w:type="dxa"/>
            <w:gridSpan w:val="2"/>
            <w:vAlign w:val="center"/>
          </w:tcPr>
          <w:p w14:paraId="5DF7CE0E" w14:textId="77777777" w:rsidR="00AB2E1B" w:rsidRPr="0013731D" w:rsidRDefault="00AB2E1B" w:rsidP="00AB2E1B">
            <w:pPr>
              <w:pStyle w:val="TAC"/>
              <w:rPr>
                <w:rFonts w:eastAsia="MS Mincho"/>
              </w:rPr>
            </w:pPr>
          </w:p>
        </w:tc>
      </w:tr>
      <w:tr w:rsidR="00AB2E1B" w:rsidRPr="00EB059C" w14:paraId="3C0C2789" w14:textId="77777777" w:rsidTr="00AB2E1B">
        <w:trPr>
          <w:trHeight w:val="70"/>
        </w:trPr>
        <w:tc>
          <w:tcPr>
            <w:tcW w:w="480" w:type="dxa"/>
            <w:vMerge/>
            <w:vAlign w:val="center"/>
          </w:tcPr>
          <w:p w14:paraId="16EB7E59" w14:textId="77777777" w:rsidR="00AB2E1B" w:rsidRPr="0013731D" w:rsidRDefault="00AB2E1B" w:rsidP="00AB2E1B">
            <w:pPr>
              <w:pStyle w:val="TAC"/>
            </w:pPr>
          </w:p>
        </w:tc>
        <w:tc>
          <w:tcPr>
            <w:tcW w:w="850" w:type="dxa"/>
            <w:vAlign w:val="center"/>
          </w:tcPr>
          <w:p w14:paraId="635ACB63" w14:textId="77777777" w:rsidR="00AB2E1B" w:rsidRPr="0013731D" w:rsidRDefault="00AB2E1B" w:rsidP="00AB2E1B">
            <w:pPr>
              <w:pStyle w:val="TAC"/>
              <w:rPr>
                <w:rFonts w:eastAsia="MS Mincho"/>
              </w:rPr>
            </w:pPr>
            <w:r w:rsidRPr="0013731D">
              <w:rPr>
                <w:rFonts w:eastAsia="MS Mincho"/>
              </w:rPr>
              <w:t>QPSK</w:t>
            </w:r>
          </w:p>
        </w:tc>
        <w:tc>
          <w:tcPr>
            <w:tcW w:w="993" w:type="dxa"/>
            <w:gridSpan w:val="2"/>
            <w:vAlign w:val="center"/>
          </w:tcPr>
          <w:p w14:paraId="2D397181" w14:textId="77777777" w:rsidR="00AB2E1B" w:rsidRPr="0013731D" w:rsidRDefault="00AB2E1B" w:rsidP="00AB2E1B">
            <w:pPr>
              <w:pStyle w:val="TAC"/>
              <w:rPr>
                <w:rFonts w:eastAsia="MS Mincho"/>
              </w:rPr>
            </w:pPr>
            <w:r w:rsidRPr="0013731D">
              <w:rPr>
                <w:rFonts w:eastAsia="MS Mincho"/>
              </w:rPr>
              <w:t>QPSK</w:t>
            </w:r>
          </w:p>
        </w:tc>
        <w:tc>
          <w:tcPr>
            <w:tcW w:w="992" w:type="dxa"/>
            <w:gridSpan w:val="2"/>
            <w:vAlign w:val="center"/>
          </w:tcPr>
          <w:p w14:paraId="0FC421DB" w14:textId="77777777" w:rsidR="00AB2E1B" w:rsidRPr="0013731D" w:rsidRDefault="00AB2E1B" w:rsidP="00AB2E1B">
            <w:pPr>
              <w:pStyle w:val="TAC"/>
              <w:rPr>
                <w:rFonts w:eastAsia="MS Mincho"/>
              </w:rPr>
            </w:pPr>
            <w:r w:rsidRPr="0013731D">
              <w:rPr>
                <w:rFonts w:eastAsia="MS Mincho"/>
              </w:rPr>
              <w:t>5 MHz</w:t>
            </w:r>
          </w:p>
        </w:tc>
        <w:tc>
          <w:tcPr>
            <w:tcW w:w="1843" w:type="dxa"/>
            <w:vAlign w:val="center"/>
          </w:tcPr>
          <w:p w14:paraId="725386AD" w14:textId="77777777" w:rsidR="00AB2E1B" w:rsidRPr="0013731D" w:rsidRDefault="00AB2E1B" w:rsidP="00AB2E1B">
            <w:pPr>
              <w:pStyle w:val="TAC"/>
              <w:rPr>
                <w:rFonts w:eastAsia="MS Mincho"/>
              </w:rPr>
            </w:pPr>
            <w:r w:rsidRPr="0013731D">
              <w:rPr>
                <w:rFonts w:eastAsia="MS Mincho"/>
              </w:rPr>
              <w:t>All RBs / REFSENS_ENDC_4</w:t>
            </w:r>
          </w:p>
        </w:tc>
        <w:tc>
          <w:tcPr>
            <w:tcW w:w="1134" w:type="dxa"/>
            <w:gridSpan w:val="4"/>
            <w:vAlign w:val="center"/>
          </w:tcPr>
          <w:p w14:paraId="09629CED" w14:textId="77777777" w:rsidR="00AB2E1B" w:rsidRPr="0013731D" w:rsidRDefault="00AB2E1B" w:rsidP="00AB2E1B">
            <w:pPr>
              <w:pStyle w:val="TAC"/>
              <w:rPr>
                <w:rFonts w:eastAsia="MS Mincho"/>
              </w:rPr>
            </w:pPr>
            <w:r w:rsidRPr="0013731D">
              <w:rPr>
                <w:rFonts w:eastAsia="MS Mincho"/>
              </w:rPr>
              <w:t>CP-OFDM QPSK</w:t>
            </w:r>
          </w:p>
        </w:tc>
        <w:tc>
          <w:tcPr>
            <w:tcW w:w="1275" w:type="dxa"/>
            <w:gridSpan w:val="2"/>
            <w:vAlign w:val="center"/>
          </w:tcPr>
          <w:p w14:paraId="272AF02A" w14:textId="77777777" w:rsidR="00AB2E1B" w:rsidRPr="0013731D" w:rsidRDefault="00AB2E1B" w:rsidP="00AB2E1B">
            <w:pPr>
              <w:pStyle w:val="TAC"/>
              <w:rPr>
                <w:rFonts w:eastAsia="MS Mincho"/>
              </w:rPr>
            </w:pPr>
            <w:r w:rsidRPr="0013731D">
              <w:rPr>
                <w:rFonts w:eastAsia="MS Mincho"/>
              </w:rPr>
              <w:t>CP-OFDM QPSK</w:t>
            </w:r>
          </w:p>
        </w:tc>
        <w:tc>
          <w:tcPr>
            <w:tcW w:w="877" w:type="dxa"/>
            <w:vAlign w:val="center"/>
          </w:tcPr>
          <w:p w14:paraId="354C3A59" w14:textId="77777777" w:rsidR="00AB2E1B" w:rsidRPr="0013731D" w:rsidRDefault="00AB2E1B" w:rsidP="00AB2E1B">
            <w:pPr>
              <w:pStyle w:val="TAC"/>
              <w:rPr>
                <w:rFonts w:eastAsia="MS Mincho"/>
              </w:rPr>
            </w:pPr>
            <w:r w:rsidRPr="0013731D">
              <w:rPr>
                <w:rFonts w:eastAsia="MS Mincho"/>
              </w:rPr>
              <w:t>5 MHz</w:t>
            </w:r>
          </w:p>
        </w:tc>
        <w:tc>
          <w:tcPr>
            <w:tcW w:w="1675" w:type="dxa"/>
            <w:gridSpan w:val="2"/>
            <w:vAlign w:val="center"/>
          </w:tcPr>
          <w:p w14:paraId="48673FEC" w14:textId="77777777" w:rsidR="00AB2E1B" w:rsidRPr="0013731D" w:rsidRDefault="00AB2E1B" w:rsidP="00AB2E1B">
            <w:pPr>
              <w:pStyle w:val="TAC"/>
              <w:rPr>
                <w:rFonts w:eastAsia="MS Mincho"/>
              </w:rPr>
            </w:pPr>
            <w:r w:rsidRPr="0013731D">
              <w:rPr>
                <w:rFonts w:eastAsia="MS Mincho"/>
              </w:rPr>
              <w:t>All RBs / REFSENS_ENDC_4</w:t>
            </w:r>
          </w:p>
        </w:tc>
      </w:tr>
      <w:tr w:rsidR="00AB2E1B" w:rsidRPr="00EB059C" w14:paraId="23368061" w14:textId="77777777" w:rsidTr="00AB2E1B">
        <w:trPr>
          <w:trHeight w:val="70"/>
        </w:trPr>
        <w:tc>
          <w:tcPr>
            <w:tcW w:w="10119" w:type="dxa"/>
            <w:gridSpan w:val="16"/>
            <w:vAlign w:val="center"/>
          </w:tcPr>
          <w:p w14:paraId="395594B4" w14:textId="77777777" w:rsidR="00AB2E1B" w:rsidRPr="00EB059C" w:rsidRDefault="00AB2E1B" w:rsidP="00AB2E1B">
            <w:pPr>
              <w:pStyle w:val="TAH"/>
              <w:rPr>
                <w:rFonts w:eastAsia="MS Mincho"/>
              </w:rPr>
            </w:pPr>
            <w:r w:rsidRPr="00731FEC">
              <w:t xml:space="preserve">Test Settings for a </w:t>
            </w:r>
            <w:r w:rsidRPr="00731FEC">
              <w:rPr>
                <w:lang w:eastAsia="zh-TW"/>
              </w:rPr>
              <w:t xml:space="preserve">DC_3A_n41 </w:t>
            </w:r>
            <w:r w:rsidRPr="00731FEC">
              <w:t>Configuration</w:t>
            </w:r>
          </w:p>
        </w:tc>
      </w:tr>
      <w:tr w:rsidR="00AB2E1B" w:rsidRPr="00EB059C" w14:paraId="6A101F88" w14:textId="77777777" w:rsidTr="00AB2E1B">
        <w:trPr>
          <w:trHeight w:val="70"/>
        </w:trPr>
        <w:tc>
          <w:tcPr>
            <w:tcW w:w="480" w:type="dxa"/>
            <w:vMerge w:val="restart"/>
            <w:vAlign w:val="center"/>
          </w:tcPr>
          <w:p w14:paraId="7CE7CB8C" w14:textId="77777777" w:rsidR="00AB2E1B" w:rsidRPr="00064A03" w:rsidRDefault="00AB2E1B" w:rsidP="00AB2E1B">
            <w:pPr>
              <w:pStyle w:val="TAH"/>
              <w:rPr>
                <w:b w:val="0"/>
                <w:bCs/>
              </w:rPr>
            </w:pPr>
            <w:r w:rsidRPr="00064A03">
              <w:rPr>
                <w:b w:val="0"/>
                <w:bCs/>
              </w:rPr>
              <w:t>1</w:t>
            </w:r>
            <w:r w:rsidRPr="00064A03">
              <w:rPr>
                <w:b w:val="0"/>
                <w:bCs/>
                <w:vertAlign w:val="superscript"/>
              </w:rPr>
              <w:t>6</w:t>
            </w:r>
          </w:p>
        </w:tc>
        <w:tc>
          <w:tcPr>
            <w:tcW w:w="850" w:type="dxa"/>
            <w:vAlign w:val="center"/>
          </w:tcPr>
          <w:p w14:paraId="6378B08B" w14:textId="77777777" w:rsidR="00AB2E1B" w:rsidRPr="00731FEC" w:rsidRDefault="00AB2E1B" w:rsidP="00AB2E1B">
            <w:pPr>
              <w:pStyle w:val="TAC"/>
              <w:rPr>
                <w:rFonts w:eastAsia="MS Mincho"/>
              </w:rPr>
            </w:pPr>
            <w:r w:rsidRPr="00731FEC">
              <w:rPr>
                <w:rFonts w:eastAsia="MS Mincho"/>
              </w:rPr>
              <w:t>3</w:t>
            </w:r>
          </w:p>
        </w:tc>
        <w:tc>
          <w:tcPr>
            <w:tcW w:w="993" w:type="dxa"/>
            <w:gridSpan w:val="2"/>
            <w:vAlign w:val="center"/>
          </w:tcPr>
          <w:p w14:paraId="2819B9E9" w14:textId="77777777" w:rsidR="00AB2E1B" w:rsidRPr="00731FEC" w:rsidRDefault="00AB2E1B" w:rsidP="00AB2E1B">
            <w:pPr>
              <w:pStyle w:val="TAC"/>
              <w:rPr>
                <w:rFonts w:eastAsia="MS Mincho"/>
              </w:rPr>
            </w:pPr>
            <w:r w:rsidRPr="00731FEC">
              <w:rPr>
                <w:rFonts w:eastAsia="MS Mincho"/>
              </w:rPr>
              <w:t>Low</w:t>
            </w:r>
          </w:p>
        </w:tc>
        <w:tc>
          <w:tcPr>
            <w:tcW w:w="992" w:type="dxa"/>
            <w:gridSpan w:val="2"/>
            <w:vAlign w:val="center"/>
          </w:tcPr>
          <w:p w14:paraId="7DFDEB52" w14:textId="77777777" w:rsidR="00AB2E1B" w:rsidRPr="00731FEC" w:rsidRDefault="00AB2E1B" w:rsidP="00AB2E1B">
            <w:pPr>
              <w:pStyle w:val="TAC"/>
              <w:rPr>
                <w:rFonts w:eastAsia="MS Mincho"/>
              </w:rPr>
            </w:pPr>
          </w:p>
        </w:tc>
        <w:tc>
          <w:tcPr>
            <w:tcW w:w="1843" w:type="dxa"/>
            <w:vAlign w:val="center"/>
          </w:tcPr>
          <w:p w14:paraId="1139942A" w14:textId="77777777" w:rsidR="00AB2E1B" w:rsidRPr="00731FEC" w:rsidRDefault="00AB2E1B" w:rsidP="00AB2E1B">
            <w:pPr>
              <w:pStyle w:val="TAC"/>
              <w:rPr>
                <w:rFonts w:eastAsia="MS Mincho"/>
              </w:rPr>
            </w:pPr>
          </w:p>
        </w:tc>
        <w:tc>
          <w:tcPr>
            <w:tcW w:w="1134" w:type="dxa"/>
            <w:gridSpan w:val="4"/>
            <w:vAlign w:val="center"/>
          </w:tcPr>
          <w:p w14:paraId="68F5CDF8" w14:textId="77777777" w:rsidR="00AB2E1B" w:rsidRPr="00731FEC" w:rsidRDefault="00AB2E1B" w:rsidP="00AB2E1B">
            <w:pPr>
              <w:pStyle w:val="TAC"/>
              <w:rPr>
                <w:rFonts w:eastAsia="MS Mincho"/>
              </w:rPr>
            </w:pPr>
            <w:r w:rsidRPr="00731FEC">
              <w:rPr>
                <w:rFonts w:eastAsia="MS Mincho"/>
              </w:rPr>
              <w:t>n41</w:t>
            </w:r>
          </w:p>
        </w:tc>
        <w:tc>
          <w:tcPr>
            <w:tcW w:w="1275" w:type="dxa"/>
            <w:gridSpan w:val="2"/>
            <w:vAlign w:val="center"/>
          </w:tcPr>
          <w:p w14:paraId="38EBA492" w14:textId="77777777" w:rsidR="00AB2E1B" w:rsidRPr="00731FEC" w:rsidRDefault="00AB2E1B" w:rsidP="00AB2E1B">
            <w:pPr>
              <w:pStyle w:val="TAC"/>
              <w:rPr>
                <w:rFonts w:eastAsia="MS Mincho"/>
              </w:rPr>
            </w:pPr>
            <w:r w:rsidRPr="00731FEC">
              <w:rPr>
                <w:rFonts w:eastAsia="MS Mincho"/>
                <w:lang w:val="en-CA"/>
              </w:rPr>
              <w:t>Low</w:t>
            </w:r>
          </w:p>
        </w:tc>
        <w:tc>
          <w:tcPr>
            <w:tcW w:w="877" w:type="dxa"/>
            <w:vAlign w:val="center"/>
          </w:tcPr>
          <w:p w14:paraId="43154A15" w14:textId="77777777" w:rsidR="00AB2E1B" w:rsidRPr="00731FEC" w:rsidRDefault="00AB2E1B" w:rsidP="00AB2E1B">
            <w:pPr>
              <w:pStyle w:val="TAC"/>
              <w:rPr>
                <w:rFonts w:eastAsia="MS Mincho"/>
              </w:rPr>
            </w:pPr>
          </w:p>
        </w:tc>
        <w:tc>
          <w:tcPr>
            <w:tcW w:w="1675" w:type="dxa"/>
            <w:gridSpan w:val="2"/>
            <w:vAlign w:val="center"/>
          </w:tcPr>
          <w:p w14:paraId="22C7E7B0" w14:textId="77777777" w:rsidR="00AB2E1B" w:rsidRPr="00731FEC" w:rsidRDefault="00AB2E1B" w:rsidP="00AB2E1B">
            <w:pPr>
              <w:pStyle w:val="TAC"/>
              <w:rPr>
                <w:rFonts w:eastAsia="MS Mincho"/>
              </w:rPr>
            </w:pPr>
          </w:p>
        </w:tc>
      </w:tr>
      <w:tr w:rsidR="00AB2E1B" w:rsidRPr="00EB059C" w14:paraId="0F48EF08" w14:textId="77777777" w:rsidTr="00AB2E1B">
        <w:trPr>
          <w:trHeight w:val="70"/>
        </w:trPr>
        <w:tc>
          <w:tcPr>
            <w:tcW w:w="480" w:type="dxa"/>
            <w:vMerge/>
            <w:vAlign w:val="center"/>
          </w:tcPr>
          <w:p w14:paraId="07968105" w14:textId="77777777" w:rsidR="00AB2E1B" w:rsidRPr="00064A03" w:rsidRDefault="00AB2E1B" w:rsidP="00AB2E1B">
            <w:pPr>
              <w:pStyle w:val="TAC"/>
              <w:rPr>
                <w:bCs/>
              </w:rPr>
            </w:pPr>
          </w:p>
        </w:tc>
        <w:tc>
          <w:tcPr>
            <w:tcW w:w="850" w:type="dxa"/>
            <w:vAlign w:val="center"/>
          </w:tcPr>
          <w:p w14:paraId="33E063C6" w14:textId="77777777" w:rsidR="00AB2E1B" w:rsidRPr="00731FEC" w:rsidRDefault="00AB2E1B" w:rsidP="00AB2E1B">
            <w:pPr>
              <w:pStyle w:val="TAC"/>
              <w:rPr>
                <w:rFonts w:eastAsia="MS Mincho"/>
              </w:rPr>
            </w:pPr>
            <w:r w:rsidRPr="00731FEC">
              <w:rPr>
                <w:rFonts w:eastAsia="MS Mincho"/>
              </w:rPr>
              <w:t>QPSK</w:t>
            </w:r>
          </w:p>
        </w:tc>
        <w:tc>
          <w:tcPr>
            <w:tcW w:w="993" w:type="dxa"/>
            <w:gridSpan w:val="2"/>
            <w:vAlign w:val="center"/>
          </w:tcPr>
          <w:p w14:paraId="42607D4B" w14:textId="77777777" w:rsidR="00AB2E1B" w:rsidRPr="00731FEC" w:rsidRDefault="00AB2E1B" w:rsidP="00AB2E1B">
            <w:pPr>
              <w:pStyle w:val="TAC"/>
              <w:rPr>
                <w:rFonts w:eastAsia="MS Mincho"/>
              </w:rPr>
            </w:pPr>
            <w:r w:rsidRPr="00731FEC">
              <w:rPr>
                <w:rFonts w:eastAsia="MS Mincho"/>
              </w:rPr>
              <w:t>QPSK</w:t>
            </w:r>
          </w:p>
        </w:tc>
        <w:tc>
          <w:tcPr>
            <w:tcW w:w="992" w:type="dxa"/>
            <w:gridSpan w:val="2"/>
            <w:vAlign w:val="center"/>
          </w:tcPr>
          <w:p w14:paraId="0AB38256" w14:textId="77777777" w:rsidR="00AB2E1B" w:rsidRPr="00731FEC" w:rsidRDefault="00AB2E1B" w:rsidP="00AB2E1B">
            <w:pPr>
              <w:pStyle w:val="TAC"/>
              <w:rPr>
                <w:rFonts w:eastAsia="MS Mincho"/>
              </w:rPr>
            </w:pPr>
            <w:r w:rsidRPr="00731FEC">
              <w:rPr>
                <w:rFonts w:eastAsia="MS Mincho"/>
              </w:rPr>
              <w:t>20 MHz</w:t>
            </w:r>
          </w:p>
        </w:tc>
        <w:tc>
          <w:tcPr>
            <w:tcW w:w="1843" w:type="dxa"/>
            <w:vAlign w:val="center"/>
          </w:tcPr>
          <w:p w14:paraId="239BD9C9" w14:textId="77777777" w:rsidR="00AB2E1B" w:rsidRPr="00731FEC" w:rsidRDefault="00AB2E1B" w:rsidP="00AB2E1B">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2CFEC4DE" w14:textId="77777777" w:rsidR="00AB2E1B" w:rsidRPr="00731FEC" w:rsidRDefault="00AB2E1B" w:rsidP="00AB2E1B">
            <w:pPr>
              <w:pStyle w:val="TAC"/>
              <w:rPr>
                <w:rFonts w:eastAsia="MS Mincho"/>
              </w:rPr>
            </w:pPr>
            <w:r w:rsidRPr="00731FEC">
              <w:rPr>
                <w:rFonts w:eastAsia="MS Mincho"/>
              </w:rPr>
              <w:t>N/A</w:t>
            </w:r>
          </w:p>
        </w:tc>
        <w:tc>
          <w:tcPr>
            <w:tcW w:w="1275" w:type="dxa"/>
            <w:gridSpan w:val="2"/>
            <w:vAlign w:val="center"/>
          </w:tcPr>
          <w:p w14:paraId="44D3521D" w14:textId="77777777" w:rsidR="00AB2E1B" w:rsidRPr="00731FEC" w:rsidRDefault="00AB2E1B" w:rsidP="00AB2E1B">
            <w:pPr>
              <w:pStyle w:val="TAC"/>
              <w:rPr>
                <w:rFonts w:eastAsia="MS Mincho"/>
              </w:rPr>
            </w:pPr>
            <w:r w:rsidRPr="00731FEC">
              <w:rPr>
                <w:rFonts w:eastAsia="MS Mincho"/>
              </w:rPr>
              <w:t>QPSK</w:t>
            </w:r>
          </w:p>
        </w:tc>
        <w:tc>
          <w:tcPr>
            <w:tcW w:w="877" w:type="dxa"/>
            <w:vAlign w:val="center"/>
          </w:tcPr>
          <w:p w14:paraId="7A01F7BA" w14:textId="77777777" w:rsidR="00AB2E1B" w:rsidRPr="00731FEC" w:rsidRDefault="00AB2E1B" w:rsidP="00AB2E1B">
            <w:pPr>
              <w:pStyle w:val="TAC"/>
              <w:rPr>
                <w:rFonts w:eastAsia="MS Mincho"/>
              </w:rPr>
            </w:pPr>
            <w:r w:rsidRPr="00731FEC">
              <w:rPr>
                <w:rFonts w:eastAsia="MS Mincho"/>
              </w:rPr>
              <w:t>20 MHz</w:t>
            </w:r>
          </w:p>
        </w:tc>
        <w:tc>
          <w:tcPr>
            <w:tcW w:w="1675" w:type="dxa"/>
            <w:gridSpan w:val="2"/>
            <w:vAlign w:val="center"/>
          </w:tcPr>
          <w:p w14:paraId="38898891" w14:textId="77777777" w:rsidR="00AB2E1B" w:rsidRPr="00731FEC" w:rsidRDefault="00AB2E1B" w:rsidP="00AB2E1B">
            <w:pPr>
              <w:pStyle w:val="TAC"/>
              <w:rPr>
                <w:rFonts w:eastAsia="MS Mincho"/>
              </w:rPr>
            </w:pPr>
            <w:r w:rsidRPr="00731FEC">
              <w:rPr>
                <w:lang w:eastAsia="zh-TW"/>
              </w:rPr>
              <w:t xml:space="preserve">All RBs / </w:t>
            </w:r>
            <w:r w:rsidRPr="00731FEC">
              <w:t>0</w:t>
            </w:r>
          </w:p>
        </w:tc>
      </w:tr>
      <w:tr w:rsidR="00AB2E1B" w:rsidRPr="00EB059C" w14:paraId="631D6F0B" w14:textId="77777777" w:rsidTr="00AB2E1B">
        <w:trPr>
          <w:trHeight w:val="70"/>
        </w:trPr>
        <w:tc>
          <w:tcPr>
            <w:tcW w:w="480" w:type="dxa"/>
            <w:vMerge w:val="restart"/>
            <w:vAlign w:val="center"/>
          </w:tcPr>
          <w:p w14:paraId="7C06BCE6" w14:textId="77777777" w:rsidR="00AB2E1B" w:rsidRPr="00064A03" w:rsidRDefault="00AB2E1B" w:rsidP="00AB2E1B">
            <w:pPr>
              <w:pStyle w:val="TAH"/>
              <w:rPr>
                <w:b w:val="0"/>
                <w:bCs/>
              </w:rPr>
            </w:pPr>
            <w:r w:rsidRPr="00064A03">
              <w:rPr>
                <w:b w:val="0"/>
                <w:bCs/>
              </w:rPr>
              <w:t>2</w:t>
            </w:r>
            <w:r w:rsidRPr="00064A03">
              <w:rPr>
                <w:b w:val="0"/>
                <w:bCs/>
                <w:vertAlign w:val="superscript"/>
              </w:rPr>
              <w:t>6</w:t>
            </w:r>
          </w:p>
        </w:tc>
        <w:tc>
          <w:tcPr>
            <w:tcW w:w="850" w:type="dxa"/>
            <w:vAlign w:val="center"/>
          </w:tcPr>
          <w:p w14:paraId="2989D032" w14:textId="77777777" w:rsidR="00AB2E1B" w:rsidRPr="00731FEC" w:rsidRDefault="00AB2E1B" w:rsidP="00AB2E1B">
            <w:pPr>
              <w:pStyle w:val="TAC"/>
              <w:rPr>
                <w:rFonts w:eastAsia="MS Mincho"/>
              </w:rPr>
            </w:pPr>
            <w:r w:rsidRPr="00731FEC">
              <w:rPr>
                <w:rFonts w:eastAsia="MS Mincho"/>
              </w:rPr>
              <w:t>3</w:t>
            </w:r>
          </w:p>
        </w:tc>
        <w:tc>
          <w:tcPr>
            <w:tcW w:w="993" w:type="dxa"/>
            <w:gridSpan w:val="2"/>
            <w:vAlign w:val="center"/>
          </w:tcPr>
          <w:p w14:paraId="2704E5C2" w14:textId="77777777" w:rsidR="00AB2E1B" w:rsidRPr="00731FEC" w:rsidRDefault="00AB2E1B" w:rsidP="00AB2E1B">
            <w:pPr>
              <w:pStyle w:val="TAC"/>
              <w:rPr>
                <w:rFonts w:eastAsia="MS Mincho"/>
              </w:rPr>
            </w:pPr>
            <w:r w:rsidRPr="00731FEC">
              <w:rPr>
                <w:rFonts w:eastAsia="MS Mincho"/>
              </w:rPr>
              <w:t>Mid</w:t>
            </w:r>
          </w:p>
        </w:tc>
        <w:tc>
          <w:tcPr>
            <w:tcW w:w="992" w:type="dxa"/>
            <w:gridSpan w:val="2"/>
            <w:vAlign w:val="center"/>
          </w:tcPr>
          <w:p w14:paraId="01EF03EB" w14:textId="77777777" w:rsidR="00AB2E1B" w:rsidRPr="00731FEC" w:rsidRDefault="00AB2E1B" w:rsidP="00AB2E1B">
            <w:pPr>
              <w:pStyle w:val="TAC"/>
              <w:rPr>
                <w:rFonts w:eastAsia="MS Mincho"/>
              </w:rPr>
            </w:pPr>
          </w:p>
        </w:tc>
        <w:tc>
          <w:tcPr>
            <w:tcW w:w="1843" w:type="dxa"/>
            <w:vAlign w:val="center"/>
          </w:tcPr>
          <w:p w14:paraId="497609F0" w14:textId="77777777" w:rsidR="00AB2E1B" w:rsidRPr="00731FEC" w:rsidRDefault="00AB2E1B" w:rsidP="00AB2E1B">
            <w:pPr>
              <w:pStyle w:val="TAC"/>
              <w:rPr>
                <w:rFonts w:eastAsia="MS Mincho"/>
              </w:rPr>
            </w:pPr>
          </w:p>
        </w:tc>
        <w:tc>
          <w:tcPr>
            <w:tcW w:w="1134" w:type="dxa"/>
            <w:gridSpan w:val="4"/>
            <w:vAlign w:val="center"/>
          </w:tcPr>
          <w:p w14:paraId="5068258A" w14:textId="77777777" w:rsidR="00AB2E1B" w:rsidRPr="00731FEC" w:rsidRDefault="00AB2E1B" w:rsidP="00AB2E1B">
            <w:pPr>
              <w:pStyle w:val="TAC"/>
              <w:rPr>
                <w:rFonts w:eastAsia="MS Mincho"/>
              </w:rPr>
            </w:pPr>
            <w:r w:rsidRPr="00731FEC">
              <w:rPr>
                <w:rFonts w:eastAsia="MS Mincho"/>
              </w:rPr>
              <w:t>n41</w:t>
            </w:r>
          </w:p>
        </w:tc>
        <w:tc>
          <w:tcPr>
            <w:tcW w:w="1275" w:type="dxa"/>
            <w:gridSpan w:val="2"/>
            <w:vAlign w:val="center"/>
          </w:tcPr>
          <w:p w14:paraId="4674F873" w14:textId="77777777" w:rsidR="00AB2E1B" w:rsidRPr="00731FEC" w:rsidRDefault="00AB2E1B" w:rsidP="00AB2E1B">
            <w:pPr>
              <w:pStyle w:val="TAC"/>
              <w:rPr>
                <w:rFonts w:eastAsia="MS Mincho"/>
              </w:rPr>
            </w:pPr>
            <w:r w:rsidRPr="00731FEC">
              <w:rPr>
                <w:rFonts w:eastAsia="MS Mincho"/>
                <w:lang w:val="en-CA"/>
              </w:rPr>
              <w:t>Low</w:t>
            </w:r>
          </w:p>
        </w:tc>
        <w:tc>
          <w:tcPr>
            <w:tcW w:w="877" w:type="dxa"/>
            <w:vAlign w:val="center"/>
          </w:tcPr>
          <w:p w14:paraId="106C1B0A" w14:textId="77777777" w:rsidR="00AB2E1B" w:rsidRPr="00731FEC" w:rsidRDefault="00AB2E1B" w:rsidP="00AB2E1B">
            <w:pPr>
              <w:pStyle w:val="TAC"/>
              <w:rPr>
                <w:rFonts w:eastAsia="MS Mincho"/>
              </w:rPr>
            </w:pPr>
          </w:p>
        </w:tc>
        <w:tc>
          <w:tcPr>
            <w:tcW w:w="1675" w:type="dxa"/>
            <w:gridSpan w:val="2"/>
            <w:vAlign w:val="center"/>
          </w:tcPr>
          <w:p w14:paraId="1E55F825" w14:textId="77777777" w:rsidR="00AB2E1B" w:rsidRPr="00731FEC" w:rsidRDefault="00AB2E1B" w:rsidP="00AB2E1B">
            <w:pPr>
              <w:pStyle w:val="TAC"/>
              <w:rPr>
                <w:rFonts w:eastAsia="MS Mincho"/>
              </w:rPr>
            </w:pPr>
          </w:p>
        </w:tc>
      </w:tr>
      <w:tr w:rsidR="00AB2E1B" w:rsidRPr="00EB059C" w14:paraId="52D5A62F" w14:textId="77777777" w:rsidTr="00AB2E1B">
        <w:trPr>
          <w:trHeight w:val="70"/>
        </w:trPr>
        <w:tc>
          <w:tcPr>
            <w:tcW w:w="480" w:type="dxa"/>
            <w:vMerge/>
            <w:vAlign w:val="center"/>
          </w:tcPr>
          <w:p w14:paraId="7B39DD66" w14:textId="77777777" w:rsidR="00AB2E1B" w:rsidRPr="00064A03" w:rsidRDefault="00AB2E1B" w:rsidP="00AB2E1B">
            <w:pPr>
              <w:pStyle w:val="TAC"/>
              <w:rPr>
                <w:bCs/>
              </w:rPr>
            </w:pPr>
          </w:p>
        </w:tc>
        <w:tc>
          <w:tcPr>
            <w:tcW w:w="850" w:type="dxa"/>
            <w:vAlign w:val="center"/>
          </w:tcPr>
          <w:p w14:paraId="75EF7B2D" w14:textId="77777777" w:rsidR="00AB2E1B" w:rsidRPr="00731FEC" w:rsidRDefault="00AB2E1B" w:rsidP="00AB2E1B">
            <w:pPr>
              <w:pStyle w:val="TAC"/>
              <w:rPr>
                <w:rFonts w:eastAsia="MS Mincho"/>
              </w:rPr>
            </w:pPr>
            <w:r w:rsidRPr="00731FEC">
              <w:rPr>
                <w:rFonts w:eastAsia="MS Mincho"/>
              </w:rPr>
              <w:t>QPSK</w:t>
            </w:r>
          </w:p>
        </w:tc>
        <w:tc>
          <w:tcPr>
            <w:tcW w:w="993" w:type="dxa"/>
            <w:gridSpan w:val="2"/>
            <w:vAlign w:val="center"/>
          </w:tcPr>
          <w:p w14:paraId="7F55678D" w14:textId="77777777" w:rsidR="00AB2E1B" w:rsidRPr="00731FEC" w:rsidRDefault="00AB2E1B" w:rsidP="00AB2E1B">
            <w:pPr>
              <w:pStyle w:val="TAC"/>
              <w:rPr>
                <w:rFonts w:eastAsia="MS Mincho"/>
              </w:rPr>
            </w:pPr>
            <w:r w:rsidRPr="00731FEC">
              <w:rPr>
                <w:rFonts w:eastAsia="MS Mincho"/>
              </w:rPr>
              <w:t>QPSK</w:t>
            </w:r>
          </w:p>
        </w:tc>
        <w:tc>
          <w:tcPr>
            <w:tcW w:w="992" w:type="dxa"/>
            <w:gridSpan w:val="2"/>
            <w:vAlign w:val="center"/>
          </w:tcPr>
          <w:p w14:paraId="0A729652" w14:textId="77777777" w:rsidR="00AB2E1B" w:rsidRPr="00731FEC" w:rsidRDefault="00AB2E1B" w:rsidP="00AB2E1B">
            <w:pPr>
              <w:pStyle w:val="TAC"/>
              <w:rPr>
                <w:rFonts w:eastAsia="MS Mincho"/>
              </w:rPr>
            </w:pPr>
            <w:r w:rsidRPr="00731FEC">
              <w:rPr>
                <w:rFonts w:eastAsia="MS Mincho"/>
              </w:rPr>
              <w:t>20 MHz</w:t>
            </w:r>
          </w:p>
        </w:tc>
        <w:tc>
          <w:tcPr>
            <w:tcW w:w="1843" w:type="dxa"/>
            <w:vAlign w:val="center"/>
          </w:tcPr>
          <w:p w14:paraId="68FD7245" w14:textId="77777777" w:rsidR="00AB2E1B" w:rsidRPr="00731FEC" w:rsidRDefault="00AB2E1B" w:rsidP="00AB2E1B">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5E15C0E4" w14:textId="77777777" w:rsidR="00AB2E1B" w:rsidRPr="00731FEC" w:rsidRDefault="00AB2E1B" w:rsidP="00AB2E1B">
            <w:pPr>
              <w:pStyle w:val="TAC"/>
              <w:rPr>
                <w:rFonts w:eastAsia="MS Mincho"/>
              </w:rPr>
            </w:pPr>
            <w:r w:rsidRPr="00731FEC">
              <w:rPr>
                <w:rFonts w:eastAsia="MS Mincho"/>
              </w:rPr>
              <w:t>N/A</w:t>
            </w:r>
          </w:p>
        </w:tc>
        <w:tc>
          <w:tcPr>
            <w:tcW w:w="1275" w:type="dxa"/>
            <w:gridSpan w:val="2"/>
            <w:vAlign w:val="center"/>
          </w:tcPr>
          <w:p w14:paraId="0395E664" w14:textId="77777777" w:rsidR="00AB2E1B" w:rsidRPr="00731FEC" w:rsidRDefault="00AB2E1B" w:rsidP="00AB2E1B">
            <w:pPr>
              <w:pStyle w:val="TAC"/>
              <w:rPr>
                <w:rFonts w:eastAsia="MS Mincho"/>
              </w:rPr>
            </w:pPr>
            <w:r w:rsidRPr="00731FEC">
              <w:rPr>
                <w:rFonts w:eastAsia="MS Mincho"/>
              </w:rPr>
              <w:t>QPSK</w:t>
            </w:r>
          </w:p>
        </w:tc>
        <w:tc>
          <w:tcPr>
            <w:tcW w:w="877" w:type="dxa"/>
            <w:vAlign w:val="center"/>
          </w:tcPr>
          <w:p w14:paraId="28B42B99" w14:textId="77777777" w:rsidR="00AB2E1B" w:rsidRPr="00731FEC" w:rsidRDefault="00AB2E1B" w:rsidP="00AB2E1B">
            <w:pPr>
              <w:pStyle w:val="TAC"/>
              <w:rPr>
                <w:rFonts w:eastAsia="MS Mincho"/>
              </w:rPr>
            </w:pPr>
            <w:r w:rsidRPr="00731FEC">
              <w:rPr>
                <w:rFonts w:eastAsia="MS Mincho"/>
              </w:rPr>
              <w:t>20 MHz</w:t>
            </w:r>
          </w:p>
        </w:tc>
        <w:tc>
          <w:tcPr>
            <w:tcW w:w="1675" w:type="dxa"/>
            <w:gridSpan w:val="2"/>
            <w:vAlign w:val="center"/>
          </w:tcPr>
          <w:p w14:paraId="22F958F0" w14:textId="77777777" w:rsidR="00AB2E1B" w:rsidRPr="00731FEC" w:rsidRDefault="00AB2E1B" w:rsidP="00AB2E1B">
            <w:pPr>
              <w:pStyle w:val="TAC"/>
              <w:rPr>
                <w:rFonts w:eastAsia="MS Mincho"/>
              </w:rPr>
            </w:pPr>
            <w:r w:rsidRPr="00731FEC">
              <w:rPr>
                <w:lang w:eastAsia="zh-TW"/>
              </w:rPr>
              <w:t xml:space="preserve">All RBs / </w:t>
            </w:r>
            <w:r w:rsidRPr="00731FEC">
              <w:t>0</w:t>
            </w:r>
          </w:p>
        </w:tc>
      </w:tr>
      <w:tr w:rsidR="00AB2E1B" w:rsidRPr="00EB059C" w14:paraId="2824C2D7" w14:textId="77777777" w:rsidTr="00AB2E1B">
        <w:trPr>
          <w:trHeight w:val="70"/>
        </w:trPr>
        <w:tc>
          <w:tcPr>
            <w:tcW w:w="480" w:type="dxa"/>
            <w:vMerge w:val="restart"/>
            <w:vAlign w:val="center"/>
          </w:tcPr>
          <w:p w14:paraId="69553F59" w14:textId="77777777" w:rsidR="00AB2E1B" w:rsidRPr="00064A03" w:rsidRDefault="00AB2E1B" w:rsidP="00AB2E1B">
            <w:pPr>
              <w:pStyle w:val="TAH"/>
              <w:rPr>
                <w:b w:val="0"/>
                <w:bCs/>
              </w:rPr>
            </w:pPr>
            <w:r w:rsidRPr="00064A03">
              <w:rPr>
                <w:b w:val="0"/>
                <w:bCs/>
              </w:rPr>
              <w:t>3</w:t>
            </w:r>
            <w:r w:rsidRPr="00064A03">
              <w:rPr>
                <w:b w:val="0"/>
                <w:bCs/>
                <w:vertAlign w:val="superscript"/>
              </w:rPr>
              <w:t>6</w:t>
            </w:r>
          </w:p>
        </w:tc>
        <w:tc>
          <w:tcPr>
            <w:tcW w:w="850" w:type="dxa"/>
            <w:vAlign w:val="center"/>
          </w:tcPr>
          <w:p w14:paraId="066C3737" w14:textId="77777777" w:rsidR="00AB2E1B" w:rsidRPr="00731FEC" w:rsidRDefault="00AB2E1B" w:rsidP="00AB2E1B">
            <w:pPr>
              <w:pStyle w:val="TAC"/>
              <w:rPr>
                <w:rFonts w:eastAsia="MS Mincho"/>
              </w:rPr>
            </w:pPr>
            <w:r w:rsidRPr="00731FEC">
              <w:rPr>
                <w:rFonts w:eastAsia="MS Mincho"/>
              </w:rPr>
              <w:t>3</w:t>
            </w:r>
          </w:p>
        </w:tc>
        <w:tc>
          <w:tcPr>
            <w:tcW w:w="993" w:type="dxa"/>
            <w:gridSpan w:val="2"/>
            <w:vAlign w:val="center"/>
          </w:tcPr>
          <w:p w14:paraId="008EF274" w14:textId="77777777" w:rsidR="00AB2E1B" w:rsidRPr="00731FEC" w:rsidRDefault="00AB2E1B" w:rsidP="00AB2E1B">
            <w:pPr>
              <w:pStyle w:val="TAC"/>
              <w:rPr>
                <w:rFonts w:eastAsia="MS Mincho"/>
              </w:rPr>
            </w:pPr>
            <w:r w:rsidRPr="00731FEC">
              <w:rPr>
                <w:rFonts w:eastAsia="MS Mincho"/>
              </w:rPr>
              <w:t>High</w:t>
            </w:r>
          </w:p>
        </w:tc>
        <w:tc>
          <w:tcPr>
            <w:tcW w:w="992" w:type="dxa"/>
            <w:gridSpan w:val="2"/>
            <w:vAlign w:val="center"/>
          </w:tcPr>
          <w:p w14:paraId="06F80BD5" w14:textId="77777777" w:rsidR="00AB2E1B" w:rsidRPr="00731FEC" w:rsidRDefault="00AB2E1B" w:rsidP="00AB2E1B">
            <w:pPr>
              <w:pStyle w:val="TAC"/>
              <w:rPr>
                <w:rFonts w:eastAsia="MS Mincho"/>
              </w:rPr>
            </w:pPr>
          </w:p>
        </w:tc>
        <w:tc>
          <w:tcPr>
            <w:tcW w:w="1843" w:type="dxa"/>
            <w:vAlign w:val="center"/>
          </w:tcPr>
          <w:p w14:paraId="74EAACFD" w14:textId="77777777" w:rsidR="00AB2E1B" w:rsidRPr="00731FEC" w:rsidRDefault="00AB2E1B" w:rsidP="00AB2E1B">
            <w:pPr>
              <w:pStyle w:val="TAC"/>
              <w:rPr>
                <w:rFonts w:eastAsia="MS Mincho"/>
              </w:rPr>
            </w:pPr>
          </w:p>
        </w:tc>
        <w:tc>
          <w:tcPr>
            <w:tcW w:w="1134" w:type="dxa"/>
            <w:gridSpan w:val="4"/>
            <w:vAlign w:val="center"/>
          </w:tcPr>
          <w:p w14:paraId="69FB5D9B" w14:textId="77777777" w:rsidR="00AB2E1B" w:rsidRPr="00731FEC" w:rsidRDefault="00AB2E1B" w:rsidP="00AB2E1B">
            <w:pPr>
              <w:pStyle w:val="TAC"/>
              <w:rPr>
                <w:rFonts w:eastAsia="MS Mincho"/>
              </w:rPr>
            </w:pPr>
            <w:r w:rsidRPr="00731FEC">
              <w:rPr>
                <w:rFonts w:eastAsia="MS Mincho"/>
              </w:rPr>
              <w:t>n41</w:t>
            </w:r>
          </w:p>
        </w:tc>
        <w:tc>
          <w:tcPr>
            <w:tcW w:w="1275" w:type="dxa"/>
            <w:gridSpan w:val="2"/>
            <w:vAlign w:val="center"/>
          </w:tcPr>
          <w:p w14:paraId="6B42F6EC" w14:textId="77777777" w:rsidR="00AB2E1B" w:rsidRPr="00731FEC" w:rsidRDefault="00AB2E1B" w:rsidP="00AB2E1B">
            <w:pPr>
              <w:pStyle w:val="TAC"/>
              <w:rPr>
                <w:rFonts w:eastAsia="MS Mincho"/>
              </w:rPr>
            </w:pPr>
            <w:r w:rsidRPr="00731FEC">
              <w:rPr>
                <w:rFonts w:eastAsia="MS Mincho"/>
                <w:lang w:val="en-CA"/>
              </w:rPr>
              <w:t>Low</w:t>
            </w:r>
          </w:p>
        </w:tc>
        <w:tc>
          <w:tcPr>
            <w:tcW w:w="877" w:type="dxa"/>
            <w:vAlign w:val="center"/>
          </w:tcPr>
          <w:p w14:paraId="03079FFE" w14:textId="77777777" w:rsidR="00AB2E1B" w:rsidRPr="00731FEC" w:rsidRDefault="00AB2E1B" w:rsidP="00AB2E1B">
            <w:pPr>
              <w:pStyle w:val="TAC"/>
              <w:rPr>
                <w:rFonts w:eastAsia="MS Mincho"/>
              </w:rPr>
            </w:pPr>
          </w:p>
        </w:tc>
        <w:tc>
          <w:tcPr>
            <w:tcW w:w="1675" w:type="dxa"/>
            <w:gridSpan w:val="2"/>
            <w:vAlign w:val="center"/>
          </w:tcPr>
          <w:p w14:paraId="5691883F" w14:textId="77777777" w:rsidR="00AB2E1B" w:rsidRPr="00731FEC" w:rsidRDefault="00AB2E1B" w:rsidP="00AB2E1B">
            <w:pPr>
              <w:pStyle w:val="TAC"/>
              <w:rPr>
                <w:rFonts w:eastAsia="MS Mincho"/>
              </w:rPr>
            </w:pPr>
          </w:p>
        </w:tc>
      </w:tr>
      <w:tr w:rsidR="00AB2E1B" w:rsidRPr="00EB059C" w14:paraId="2DC96D9A" w14:textId="77777777" w:rsidTr="00AB2E1B">
        <w:trPr>
          <w:trHeight w:val="70"/>
        </w:trPr>
        <w:tc>
          <w:tcPr>
            <w:tcW w:w="480" w:type="dxa"/>
            <w:vMerge/>
            <w:vAlign w:val="center"/>
          </w:tcPr>
          <w:p w14:paraId="25537671" w14:textId="77777777" w:rsidR="00AB2E1B" w:rsidRPr="00064A03" w:rsidRDefault="00AB2E1B" w:rsidP="00AB2E1B">
            <w:pPr>
              <w:pStyle w:val="TAC"/>
              <w:rPr>
                <w:bCs/>
              </w:rPr>
            </w:pPr>
          </w:p>
        </w:tc>
        <w:tc>
          <w:tcPr>
            <w:tcW w:w="850" w:type="dxa"/>
            <w:vAlign w:val="center"/>
          </w:tcPr>
          <w:p w14:paraId="0DF399B5" w14:textId="77777777" w:rsidR="00AB2E1B" w:rsidRPr="00731FEC" w:rsidRDefault="00AB2E1B" w:rsidP="00AB2E1B">
            <w:pPr>
              <w:pStyle w:val="TAC"/>
              <w:rPr>
                <w:rFonts w:eastAsia="MS Mincho"/>
              </w:rPr>
            </w:pPr>
            <w:r w:rsidRPr="00731FEC">
              <w:rPr>
                <w:rFonts w:eastAsia="MS Mincho"/>
              </w:rPr>
              <w:t>N/A</w:t>
            </w:r>
          </w:p>
        </w:tc>
        <w:tc>
          <w:tcPr>
            <w:tcW w:w="993" w:type="dxa"/>
            <w:gridSpan w:val="2"/>
            <w:vAlign w:val="center"/>
          </w:tcPr>
          <w:p w14:paraId="555C6143" w14:textId="77777777" w:rsidR="00AB2E1B" w:rsidRPr="00731FEC" w:rsidRDefault="00AB2E1B" w:rsidP="00AB2E1B">
            <w:pPr>
              <w:pStyle w:val="TAC"/>
              <w:rPr>
                <w:rFonts w:eastAsia="MS Mincho"/>
              </w:rPr>
            </w:pPr>
            <w:r w:rsidRPr="00731FEC">
              <w:rPr>
                <w:rFonts w:eastAsia="MS Mincho"/>
              </w:rPr>
              <w:t>QPSK</w:t>
            </w:r>
          </w:p>
        </w:tc>
        <w:tc>
          <w:tcPr>
            <w:tcW w:w="992" w:type="dxa"/>
            <w:gridSpan w:val="2"/>
            <w:vAlign w:val="center"/>
          </w:tcPr>
          <w:p w14:paraId="540C1D22" w14:textId="77777777" w:rsidR="00AB2E1B" w:rsidRPr="00731FEC" w:rsidRDefault="00AB2E1B" w:rsidP="00AB2E1B">
            <w:pPr>
              <w:pStyle w:val="TAC"/>
              <w:rPr>
                <w:rFonts w:eastAsia="MS Mincho"/>
              </w:rPr>
            </w:pPr>
            <w:r w:rsidRPr="00731FEC">
              <w:rPr>
                <w:rFonts w:eastAsia="MS Mincho"/>
              </w:rPr>
              <w:t>20 MHz</w:t>
            </w:r>
          </w:p>
        </w:tc>
        <w:tc>
          <w:tcPr>
            <w:tcW w:w="1843" w:type="dxa"/>
            <w:vAlign w:val="center"/>
          </w:tcPr>
          <w:p w14:paraId="6FC67A5D" w14:textId="77777777" w:rsidR="00AB2E1B" w:rsidRPr="00731FEC" w:rsidRDefault="00AB2E1B" w:rsidP="00AB2E1B">
            <w:pPr>
              <w:pStyle w:val="TAC"/>
              <w:rPr>
                <w:rFonts w:eastAsia="MS Mincho"/>
              </w:rPr>
            </w:pPr>
            <w:r w:rsidRPr="00731FEC">
              <w:rPr>
                <w:lang w:eastAsia="zh-TW"/>
              </w:rPr>
              <w:t>All RBs / 0</w:t>
            </w:r>
          </w:p>
        </w:tc>
        <w:tc>
          <w:tcPr>
            <w:tcW w:w="1134" w:type="dxa"/>
            <w:gridSpan w:val="4"/>
            <w:vAlign w:val="center"/>
          </w:tcPr>
          <w:p w14:paraId="2C5139E6" w14:textId="77777777" w:rsidR="00AB2E1B" w:rsidRPr="00731FEC" w:rsidRDefault="00AB2E1B" w:rsidP="00AB2E1B">
            <w:pPr>
              <w:pStyle w:val="TAC"/>
              <w:rPr>
                <w:rFonts w:eastAsia="MS Mincho"/>
              </w:rPr>
            </w:pPr>
            <w:r w:rsidRPr="00731FEC">
              <w:rPr>
                <w:rFonts w:eastAsia="MS Mincho"/>
              </w:rPr>
              <w:t>QPSK</w:t>
            </w:r>
          </w:p>
        </w:tc>
        <w:tc>
          <w:tcPr>
            <w:tcW w:w="1275" w:type="dxa"/>
            <w:gridSpan w:val="2"/>
            <w:vAlign w:val="center"/>
          </w:tcPr>
          <w:p w14:paraId="4326E6A0" w14:textId="77777777" w:rsidR="00AB2E1B" w:rsidRPr="00731FEC" w:rsidRDefault="00AB2E1B" w:rsidP="00AB2E1B">
            <w:pPr>
              <w:pStyle w:val="TAC"/>
              <w:rPr>
                <w:rFonts w:eastAsia="MS Mincho"/>
              </w:rPr>
            </w:pPr>
            <w:r w:rsidRPr="00731FEC">
              <w:rPr>
                <w:rFonts w:eastAsia="MS Mincho"/>
              </w:rPr>
              <w:t>QPSK</w:t>
            </w:r>
          </w:p>
        </w:tc>
        <w:tc>
          <w:tcPr>
            <w:tcW w:w="877" w:type="dxa"/>
            <w:vAlign w:val="center"/>
          </w:tcPr>
          <w:p w14:paraId="466A5933" w14:textId="77777777" w:rsidR="00AB2E1B" w:rsidRPr="00731FEC" w:rsidRDefault="00AB2E1B" w:rsidP="00AB2E1B">
            <w:pPr>
              <w:pStyle w:val="TAC"/>
              <w:rPr>
                <w:rFonts w:eastAsia="MS Mincho"/>
              </w:rPr>
            </w:pPr>
            <w:r w:rsidRPr="00731FEC">
              <w:rPr>
                <w:rFonts w:eastAsia="MS Mincho"/>
              </w:rPr>
              <w:t>100 MHz</w:t>
            </w:r>
          </w:p>
        </w:tc>
        <w:tc>
          <w:tcPr>
            <w:tcW w:w="1675" w:type="dxa"/>
            <w:gridSpan w:val="2"/>
            <w:vAlign w:val="center"/>
          </w:tcPr>
          <w:p w14:paraId="78ECC188" w14:textId="77777777" w:rsidR="00AB2E1B" w:rsidRPr="00731FEC" w:rsidRDefault="00AB2E1B" w:rsidP="00AB2E1B">
            <w:pPr>
              <w:pStyle w:val="TAC"/>
              <w:rPr>
                <w:rFonts w:eastAsia="MS Mincho"/>
              </w:rPr>
            </w:pPr>
            <w:r w:rsidRPr="00731FEC">
              <w:rPr>
                <w:lang w:eastAsia="zh-TW"/>
              </w:rPr>
              <w:t xml:space="preserve">All RBs / </w:t>
            </w:r>
            <w:r w:rsidRPr="00731FEC">
              <w:t>REFSENS_ENDC_3</w:t>
            </w:r>
          </w:p>
        </w:tc>
      </w:tr>
      <w:tr w:rsidR="00AB2E1B" w:rsidRPr="00EB059C" w14:paraId="5C2F37CB" w14:textId="77777777" w:rsidTr="00AB2E1B">
        <w:trPr>
          <w:trHeight w:val="70"/>
        </w:trPr>
        <w:tc>
          <w:tcPr>
            <w:tcW w:w="480" w:type="dxa"/>
            <w:vMerge w:val="restart"/>
            <w:vAlign w:val="center"/>
          </w:tcPr>
          <w:p w14:paraId="237E75B4" w14:textId="77777777" w:rsidR="00AB2E1B" w:rsidRPr="00064A03" w:rsidRDefault="00AB2E1B" w:rsidP="00AB2E1B">
            <w:pPr>
              <w:pStyle w:val="TAH"/>
              <w:rPr>
                <w:b w:val="0"/>
                <w:bCs/>
              </w:rPr>
            </w:pPr>
            <w:r w:rsidRPr="00064A03">
              <w:rPr>
                <w:b w:val="0"/>
                <w:bCs/>
              </w:rPr>
              <w:t>4</w:t>
            </w:r>
            <w:r w:rsidRPr="00064A03">
              <w:rPr>
                <w:b w:val="0"/>
                <w:bCs/>
                <w:vertAlign w:val="superscript"/>
              </w:rPr>
              <w:t>6</w:t>
            </w:r>
          </w:p>
        </w:tc>
        <w:tc>
          <w:tcPr>
            <w:tcW w:w="850" w:type="dxa"/>
            <w:vAlign w:val="center"/>
          </w:tcPr>
          <w:p w14:paraId="45763C2D" w14:textId="77777777" w:rsidR="00AB2E1B" w:rsidRPr="00731FEC" w:rsidRDefault="00AB2E1B" w:rsidP="00AB2E1B">
            <w:pPr>
              <w:pStyle w:val="TAC"/>
              <w:rPr>
                <w:rFonts w:eastAsia="MS Mincho"/>
              </w:rPr>
            </w:pPr>
            <w:r w:rsidRPr="00731FEC">
              <w:rPr>
                <w:rFonts w:eastAsia="MS Mincho"/>
              </w:rPr>
              <w:t>3</w:t>
            </w:r>
          </w:p>
        </w:tc>
        <w:tc>
          <w:tcPr>
            <w:tcW w:w="993" w:type="dxa"/>
            <w:gridSpan w:val="2"/>
            <w:vAlign w:val="center"/>
          </w:tcPr>
          <w:p w14:paraId="63EF769E" w14:textId="77777777" w:rsidR="00AB2E1B" w:rsidRPr="00731FEC" w:rsidRDefault="00AB2E1B" w:rsidP="00AB2E1B">
            <w:pPr>
              <w:pStyle w:val="TAC"/>
              <w:rPr>
                <w:rFonts w:eastAsia="MS Mincho"/>
              </w:rPr>
            </w:pPr>
            <w:r w:rsidRPr="00731FEC">
              <w:rPr>
                <w:rFonts w:eastAsia="MS Mincho"/>
              </w:rPr>
              <w:t>High</w:t>
            </w:r>
          </w:p>
        </w:tc>
        <w:tc>
          <w:tcPr>
            <w:tcW w:w="992" w:type="dxa"/>
            <w:gridSpan w:val="2"/>
            <w:vAlign w:val="center"/>
          </w:tcPr>
          <w:p w14:paraId="74A6774B" w14:textId="77777777" w:rsidR="00AB2E1B" w:rsidRPr="00731FEC" w:rsidRDefault="00AB2E1B" w:rsidP="00AB2E1B">
            <w:pPr>
              <w:pStyle w:val="TAC"/>
              <w:rPr>
                <w:rFonts w:eastAsia="MS Mincho"/>
              </w:rPr>
            </w:pPr>
          </w:p>
        </w:tc>
        <w:tc>
          <w:tcPr>
            <w:tcW w:w="1843" w:type="dxa"/>
            <w:vAlign w:val="center"/>
          </w:tcPr>
          <w:p w14:paraId="313B67AA" w14:textId="77777777" w:rsidR="00AB2E1B" w:rsidRPr="00731FEC" w:rsidRDefault="00AB2E1B" w:rsidP="00AB2E1B">
            <w:pPr>
              <w:pStyle w:val="TAC"/>
              <w:rPr>
                <w:rFonts w:eastAsia="MS Mincho"/>
              </w:rPr>
            </w:pPr>
          </w:p>
        </w:tc>
        <w:tc>
          <w:tcPr>
            <w:tcW w:w="1134" w:type="dxa"/>
            <w:gridSpan w:val="4"/>
            <w:vAlign w:val="center"/>
          </w:tcPr>
          <w:p w14:paraId="4F04C27E" w14:textId="77777777" w:rsidR="00AB2E1B" w:rsidRPr="00731FEC" w:rsidRDefault="00AB2E1B" w:rsidP="00AB2E1B">
            <w:pPr>
              <w:pStyle w:val="TAC"/>
              <w:rPr>
                <w:rFonts w:eastAsia="MS Mincho"/>
              </w:rPr>
            </w:pPr>
            <w:r w:rsidRPr="00731FEC">
              <w:rPr>
                <w:rFonts w:eastAsia="MS Mincho"/>
              </w:rPr>
              <w:t>n41</w:t>
            </w:r>
          </w:p>
        </w:tc>
        <w:tc>
          <w:tcPr>
            <w:tcW w:w="1275" w:type="dxa"/>
            <w:gridSpan w:val="2"/>
            <w:vAlign w:val="center"/>
          </w:tcPr>
          <w:p w14:paraId="04A63E88" w14:textId="77777777" w:rsidR="00AB2E1B" w:rsidRPr="00731FEC" w:rsidRDefault="00AB2E1B" w:rsidP="00AB2E1B">
            <w:pPr>
              <w:pStyle w:val="TAC"/>
              <w:rPr>
                <w:rFonts w:eastAsia="MS Mincho"/>
              </w:rPr>
            </w:pPr>
            <w:r w:rsidRPr="00731FEC">
              <w:rPr>
                <w:rFonts w:eastAsia="MS Mincho"/>
                <w:lang w:val="en-CA"/>
              </w:rPr>
              <w:t>Mid</w:t>
            </w:r>
          </w:p>
        </w:tc>
        <w:tc>
          <w:tcPr>
            <w:tcW w:w="877" w:type="dxa"/>
            <w:vAlign w:val="center"/>
          </w:tcPr>
          <w:p w14:paraId="78B9AA50" w14:textId="77777777" w:rsidR="00AB2E1B" w:rsidRPr="00731FEC" w:rsidRDefault="00AB2E1B" w:rsidP="00AB2E1B">
            <w:pPr>
              <w:pStyle w:val="TAC"/>
              <w:rPr>
                <w:rFonts w:eastAsia="MS Mincho"/>
              </w:rPr>
            </w:pPr>
          </w:p>
        </w:tc>
        <w:tc>
          <w:tcPr>
            <w:tcW w:w="1675" w:type="dxa"/>
            <w:gridSpan w:val="2"/>
            <w:vAlign w:val="center"/>
          </w:tcPr>
          <w:p w14:paraId="05C7C723" w14:textId="77777777" w:rsidR="00AB2E1B" w:rsidRPr="00731FEC" w:rsidRDefault="00AB2E1B" w:rsidP="00AB2E1B">
            <w:pPr>
              <w:pStyle w:val="TAC"/>
              <w:rPr>
                <w:rFonts w:eastAsia="MS Mincho"/>
              </w:rPr>
            </w:pPr>
          </w:p>
        </w:tc>
      </w:tr>
      <w:tr w:rsidR="00AB2E1B" w:rsidRPr="00EB059C" w14:paraId="58BFDE7E" w14:textId="77777777" w:rsidTr="00AB2E1B">
        <w:trPr>
          <w:trHeight w:val="70"/>
        </w:trPr>
        <w:tc>
          <w:tcPr>
            <w:tcW w:w="480" w:type="dxa"/>
            <w:vMerge/>
            <w:vAlign w:val="center"/>
          </w:tcPr>
          <w:p w14:paraId="1A7C5BC9" w14:textId="77777777" w:rsidR="00AB2E1B" w:rsidRPr="00064A03" w:rsidRDefault="00AB2E1B" w:rsidP="00AB2E1B">
            <w:pPr>
              <w:pStyle w:val="TAC"/>
              <w:rPr>
                <w:bCs/>
              </w:rPr>
            </w:pPr>
          </w:p>
        </w:tc>
        <w:tc>
          <w:tcPr>
            <w:tcW w:w="850" w:type="dxa"/>
            <w:vAlign w:val="center"/>
          </w:tcPr>
          <w:p w14:paraId="2FD9FD38" w14:textId="77777777" w:rsidR="00AB2E1B" w:rsidRPr="00731FEC" w:rsidRDefault="00AB2E1B" w:rsidP="00AB2E1B">
            <w:pPr>
              <w:pStyle w:val="TAC"/>
              <w:rPr>
                <w:rFonts w:eastAsia="MS Mincho"/>
              </w:rPr>
            </w:pPr>
            <w:r w:rsidRPr="00731FEC">
              <w:rPr>
                <w:rFonts w:eastAsia="MS Mincho"/>
              </w:rPr>
              <w:t>N/A</w:t>
            </w:r>
          </w:p>
        </w:tc>
        <w:tc>
          <w:tcPr>
            <w:tcW w:w="993" w:type="dxa"/>
            <w:gridSpan w:val="2"/>
            <w:vAlign w:val="center"/>
          </w:tcPr>
          <w:p w14:paraId="58D426F5" w14:textId="77777777" w:rsidR="00AB2E1B" w:rsidRPr="00731FEC" w:rsidRDefault="00AB2E1B" w:rsidP="00AB2E1B">
            <w:pPr>
              <w:pStyle w:val="TAC"/>
              <w:rPr>
                <w:rFonts w:eastAsia="MS Mincho"/>
              </w:rPr>
            </w:pPr>
            <w:r w:rsidRPr="00731FEC">
              <w:rPr>
                <w:rFonts w:eastAsia="MS Mincho"/>
              </w:rPr>
              <w:t>QPSK</w:t>
            </w:r>
          </w:p>
        </w:tc>
        <w:tc>
          <w:tcPr>
            <w:tcW w:w="992" w:type="dxa"/>
            <w:gridSpan w:val="2"/>
            <w:vAlign w:val="center"/>
          </w:tcPr>
          <w:p w14:paraId="5DE76822" w14:textId="77777777" w:rsidR="00AB2E1B" w:rsidRPr="00731FEC" w:rsidRDefault="00AB2E1B" w:rsidP="00AB2E1B">
            <w:pPr>
              <w:pStyle w:val="TAC"/>
              <w:rPr>
                <w:rFonts w:eastAsia="MS Mincho"/>
              </w:rPr>
            </w:pPr>
            <w:r w:rsidRPr="00731FEC">
              <w:rPr>
                <w:rFonts w:eastAsia="MS Mincho"/>
              </w:rPr>
              <w:t>20 MHz</w:t>
            </w:r>
          </w:p>
        </w:tc>
        <w:tc>
          <w:tcPr>
            <w:tcW w:w="1843" w:type="dxa"/>
            <w:vAlign w:val="center"/>
          </w:tcPr>
          <w:p w14:paraId="1192C61B" w14:textId="77777777" w:rsidR="00AB2E1B" w:rsidRPr="00731FEC" w:rsidRDefault="00AB2E1B" w:rsidP="00AB2E1B">
            <w:pPr>
              <w:pStyle w:val="TAC"/>
              <w:rPr>
                <w:rFonts w:eastAsia="MS Mincho"/>
              </w:rPr>
            </w:pPr>
            <w:r w:rsidRPr="00731FEC">
              <w:rPr>
                <w:lang w:eastAsia="zh-TW"/>
              </w:rPr>
              <w:t>All RBs / 0</w:t>
            </w:r>
          </w:p>
        </w:tc>
        <w:tc>
          <w:tcPr>
            <w:tcW w:w="1134" w:type="dxa"/>
            <w:gridSpan w:val="4"/>
            <w:vAlign w:val="center"/>
          </w:tcPr>
          <w:p w14:paraId="46C6C6E9" w14:textId="77777777" w:rsidR="00AB2E1B" w:rsidRPr="00731FEC" w:rsidRDefault="00AB2E1B" w:rsidP="00AB2E1B">
            <w:pPr>
              <w:pStyle w:val="TAC"/>
              <w:rPr>
                <w:rFonts w:eastAsia="MS Mincho"/>
              </w:rPr>
            </w:pPr>
            <w:r w:rsidRPr="00731FEC">
              <w:rPr>
                <w:rFonts w:eastAsia="MS Mincho"/>
              </w:rPr>
              <w:t>QPSK</w:t>
            </w:r>
          </w:p>
        </w:tc>
        <w:tc>
          <w:tcPr>
            <w:tcW w:w="1275" w:type="dxa"/>
            <w:gridSpan w:val="2"/>
            <w:vAlign w:val="center"/>
          </w:tcPr>
          <w:p w14:paraId="52C9AEF6" w14:textId="77777777" w:rsidR="00AB2E1B" w:rsidRPr="00731FEC" w:rsidRDefault="00AB2E1B" w:rsidP="00AB2E1B">
            <w:pPr>
              <w:pStyle w:val="TAC"/>
              <w:rPr>
                <w:rFonts w:eastAsia="MS Mincho"/>
              </w:rPr>
            </w:pPr>
            <w:r w:rsidRPr="00731FEC">
              <w:rPr>
                <w:rFonts w:eastAsia="MS Mincho"/>
              </w:rPr>
              <w:t>QPSK</w:t>
            </w:r>
          </w:p>
        </w:tc>
        <w:tc>
          <w:tcPr>
            <w:tcW w:w="877" w:type="dxa"/>
            <w:vAlign w:val="center"/>
          </w:tcPr>
          <w:p w14:paraId="1E49F6CD" w14:textId="77777777" w:rsidR="00AB2E1B" w:rsidRPr="00731FEC" w:rsidRDefault="00AB2E1B" w:rsidP="00AB2E1B">
            <w:pPr>
              <w:pStyle w:val="TAC"/>
              <w:rPr>
                <w:rFonts w:eastAsia="MS Mincho"/>
              </w:rPr>
            </w:pPr>
            <w:r w:rsidRPr="00731FEC">
              <w:rPr>
                <w:rFonts w:eastAsia="MS Mincho"/>
              </w:rPr>
              <w:t>100 MHz</w:t>
            </w:r>
          </w:p>
        </w:tc>
        <w:tc>
          <w:tcPr>
            <w:tcW w:w="1675" w:type="dxa"/>
            <w:gridSpan w:val="2"/>
            <w:vAlign w:val="center"/>
          </w:tcPr>
          <w:p w14:paraId="168DCB60" w14:textId="77777777" w:rsidR="00AB2E1B" w:rsidRPr="00731FEC" w:rsidRDefault="00AB2E1B" w:rsidP="00AB2E1B">
            <w:pPr>
              <w:pStyle w:val="TAC"/>
              <w:rPr>
                <w:rFonts w:eastAsia="MS Mincho"/>
              </w:rPr>
            </w:pPr>
            <w:r w:rsidRPr="00731FEC">
              <w:rPr>
                <w:lang w:eastAsia="zh-TW"/>
              </w:rPr>
              <w:t xml:space="preserve">All RBs / </w:t>
            </w:r>
            <w:r w:rsidRPr="00731FEC">
              <w:t>REFSENS_ENDC_3</w:t>
            </w:r>
          </w:p>
        </w:tc>
      </w:tr>
      <w:tr w:rsidR="00AB2E1B" w:rsidRPr="00EB059C" w14:paraId="694B7947" w14:textId="77777777" w:rsidTr="00AB2E1B">
        <w:trPr>
          <w:trHeight w:val="70"/>
        </w:trPr>
        <w:tc>
          <w:tcPr>
            <w:tcW w:w="480" w:type="dxa"/>
            <w:vMerge w:val="restart"/>
            <w:vAlign w:val="center"/>
          </w:tcPr>
          <w:p w14:paraId="53C75F97" w14:textId="77777777" w:rsidR="00AB2E1B" w:rsidRPr="00064A03" w:rsidRDefault="00AB2E1B" w:rsidP="00AB2E1B">
            <w:pPr>
              <w:pStyle w:val="TAH"/>
              <w:rPr>
                <w:b w:val="0"/>
                <w:bCs/>
              </w:rPr>
            </w:pPr>
            <w:r w:rsidRPr="00064A03">
              <w:rPr>
                <w:b w:val="0"/>
                <w:bCs/>
              </w:rPr>
              <w:t>5</w:t>
            </w:r>
            <w:r w:rsidRPr="00064A03">
              <w:rPr>
                <w:b w:val="0"/>
                <w:bCs/>
                <w:vertAlign w:val="superscript"/>
              </w:rPr>
              <w:t>4</w:t>
            </w:r>
          </w:p>
        </w:tc>
        <w:tc>
          <w:tcPr>
            <w:tcW w:w="850" w:type="dxa"/>
            <w:vAlign w:val="center"/>
          </w:tcPr>
          <w:p w14:paraId="22AAF933" w14:textId="77777777" w:rsidR="00AB2E1B" w:rsidRPr="00731FEC" w:rsidRDefault="00AB2E1B" w:rsidP="00AB2E1B">
            <w:pPr>
              <w:pStyle w:val="TAC"/>
              <w:rPr>
                <w:rFonts w:eastAsia="MS Mincho"/>
              </w:rPr>
            </w:pPr>
            <w:r w:rsidRPr="00731FEC">
              <w:rPr>
                <w:rFonts w:eastAsia="MS Mincho"/>
              </w:rPr>
              <w:t>3</w:t>
            </w:r>
          </w:p>
        </w:tc>
        <w:tc>
          <w:tcPr>
            <w:tcW w:w="993" w:type="dxa"/>
            <w:gridSpan w:val="2"/>
            <w:vAlign w:val="center"/>
          </w:tcPr>
          <w:p w14:paraId="1426EF19" w14:textId="77777777" w:rsidR="00AB2E1B" w:rsidRPr="00731FEC" w:rsidRDefault="00AB2E1B" w:rsidP="00AB2E1B">
            <w:pPr>
              <w:pStyle w:val="TAC"/>
              <w:rPr>
                <w:rFonts w:eastAsia="MS Mincho"/>
              </w:rPr>
            </w:pPr>
            <w:r w:rsidRPr="00731FEC">
              <w:rPr>
                <w:rFonts w:eastAsia="MS Mincho"/>
              </w:rPr>
              <w:t>DL 1835</w:t>
            </w:r>
          </w:p>
        </w:tc>
        <w:tc>
          <w:tcPr>
            <w:tcW w:w="992" w:type="dxa"/>
            <w:gridSpan w:val="2"/>
            <w:vAlign w:val="center"/>
          </w:tcPr>
          <w:p w14:paraId="34AF5631" w14:textId="77777777" w:rsidR="00AB2E1B" w:rsidRPr="00731FEC" w:rsidRDefault="00AB2E1B" w:rsidP="00AB2E1B">
            <w:pPr>
              <w:pStyle w:val="TAC"/>
              <w:rPr>
                <w:rFonts w:eastAsia="MS Mincho"/>
              </w:rPr>
            </w:pPr>
          </w:p>
        </w:tc>
        <w:tc>
          <w:tcPr>
            <w:tcW w:w="1843" w:type="dxa"/>
            <w:vAlign w:val="center"/>
          </w:tcPr>
          <w:p w14:paraId="458A73E9" w14:textId="77777777" w:rsidR="00AB2E1B" w:rsidRPr="00731FEC" w:rsidRDefault="00AB2E1B" w:rsidP="00AB2E1B">
            <w:pPr>
              <w:pStyle w:val="TAC"/>
              <w:rPr>
                <w:rFonts w:eastAsia="MS Mincho"/>
              </w:rPr>
            </w:pPr>
          </w:p>
        </w:tc>
        <w:tc>
          <w:tcPr>
            <w:tcW w:w="1134" w:type="dxa"/>
            <w:gridSpan w:val="4"/>
            <w:vAlign w:val="center"/>
          </w:tcPr>
          <w:p w14:paraId="6B8D90E0" w14:textId="77777777" w:rsidR="00AB2E1B" w:rsidRPr="00731FEC" w:rsidRDefault="00AB2E1B" w:rsidP="00AB2E1B">
            <w:pPr>
              <w:pStyle w:val="TAC"/>
              <w:rPr>
                <w:rFonts w:eastAsia="MS Mincho"/>
              </w:rPr>
            </w:pPr>
            <w:r w:rsidRPr="00731FEC">
              <w:rPr>
                <w:rFonts w:eastAsia="MS Mincho"/>
              </w:rPr>
              <w:t>n41</w:t>
            </w:r>
          </w:p>
        </w:tc>
        <w:tc>
          <w:tcPr>
            <w:tcW w:w="1275" w:type="dxa"/>
            <w:gridSpan w:val="2"/>
            <w:vAlign w:val="center"/>
          </w:tcPr>
          <w:p w14:paraId="30FBDC69" w14:textId="77777777" w:rsidR="00AB2E1B" w:rsidRPr="00731FEC" w:rsidRDefault="00AB2E1B" w:rsidP="00AB2E1B">
            <w:pPr>
              <w:pStyle w:val="TAC"/>
              <w:rPr>
                <w:rFonts w:eastAsia="MS Mincho"/>
              </w:rPr>
            </w:pPr>
            <w:r w:rsidRPr="00731FEC">
              <w:rPr>
                <w:rFonts w:eastAsia="MS Mincho"/>
              </w:rPr>
              <w:t>2657.5</w:t>
            </w:r>
          </w:p>
        </w:tc>
        <w:tc>
          <w:tcPr>
            <w:tcW w:w="877" w:type="dxa"/>
            <w:vAlign w:val="center"/>
          </w:tcPr>
          <w:p w14:paraId="49436583" w14:textId="77777777" w:rsidR="00AB2E1B" w:rsidRPr="00731FEC" w:rsidRDefault="00AB2E1B" w:rsidP="00AB2E1B">
            <w:pPr>
              <w:pStyle w:val="TAC"/>
              <w:rPr>
                <w:rFonts w:eastAsia="MS Mincho"/>
              </w:rPr>
            </w:pPr>
          </w:p>
        </w:tc>
        <w:tc>
          <w:tcPr>
            <w:tcW w:w="1675" w:type="dxa"/>
            <w:gridSpan w:val="2"/>
            <w:vAlign w:val="center"/>
          </w:tcPr>
          <w:p w14:paraId="399A235D" w14:textId="77777777" w:rsidR="00AB2E1B" w:rsidRPr="00731FEC" w:rsidRDefault="00AB2E1B" w:rsidP="00AB2E1B">
            <w:pPr>
              <w:pStyle w:val="TAC"/>
              <w:rPr>
                <w:rFonts w:eastAsia="MS Mincho"/>
              </w:rPr>
            </w:pPr>
          </w:p>
        </w:tc>
      </w:tr>
      <w:tr w:rsidR="00AB2E1B" w:rsidRPr="00EB059C" w14:paraId="787D5227" w14:textId="77777777" w:rsidTr="00AB2E1B">
        <w:trPr>
          <w:trHeight w:val="70"/>
        </w:trPr>
        <w:tc>
          <w:tcPr>
            <w:tcW w:w="480" w:type="dxa"/>
            <w:vMerge/>
            <w:vAlign w:val="center"/>
          </w:tcPr>
          <w:p w14:paraId="0F789879" w14:textId="77777777" w:rsidR="00AB2E1B" w:rsidRPr="00731FEC" w:rsidRDefault="00AB2E1B" w:rsidP="00AB2E1B">
            <w:pPr>
              <w:pStyle w:val="TAC"/>
            </w:pPr>
          </w:p>
        </w:tc>
        <w:tc>
          <w:tcPr>
            <w:tcW w:w="850" w:type="dxa"/>
            <w:vAlign w:val="center"/>
          </w:tcPr>
          <w:p w14:paraId="207E2137" w14:textId="77777777" w:rsidR="00AB2E1B" w:rsidRPr="00731FEC" w:rsidRDefault="00AB2E1B" w:rsidP="00AB2E1B">
            <w:pPr>
              <w:pStyle w:val="TAC"/>
              <w:rPr>
                <w:rFonts w:eastAsia="MS Mincho"/>
              </w:rPr>
            </w:pPr>
            <w:r w:rsidRPr="00731FEC">
              <w:rPr>
                <w:rFonts w:eastAsia="MS Mincho"/>
              </w:rPr>
              <w:t>QPSK</w:t>
            </w:r>
          </w:p>
        </w:tc>
        <w:tc>
          <w:tcPr>
            <w:tcW w:w="993" w:type="dxa"/>
            <w:gridSpan w:val="2"/>
            <w:vAlign w:val="center"/>
          </w:tcPr>
          <w:p w14:paraId="21CD0ADB" w14:textId="77777777" w:rsidR="00AB2E1B" w:rsidRPr="00731FEC" w:rsidRDefault="00AB2E1B" w:rsidP="00AB2E1B">
            <w:pPr>
              <w:pStyle w:val="TAC"/>
              <w:rPr>
                <w:rFonts w:eastAsia="MS Mincho"/>
              </w:rPr>
            </w:pPr>
            <w:r w:rsidRPr="00731FEC">
              <w:rPr>
                <w:rFonts w:eastAsia="MS Mincho"/>
              </w:rPr>
              <w:t>QPSK</w:t>
            </w:r>
          </w:p>
        </w:tc>
        <w:tc>
          <w:tcPr>
            <w:tcW w:w="992" w:type="dxa"/>
            <w:gridSpan w:val="2"/>
            <w:vAlign w:val="center"/>
          </w:tcPr>
          <w:p w14:paraId="52263F29" w14:textId="77777777" w:rsidR="00AB2E1B" w:rsidRPr="00731FEC" w:rsidRDefault="00AB2E1B" w:rsidP="00AB2E1B">
            <w:pPr>
              <w:pStyle w:val="TAC"/>
              <w:rPr>
                <w:rFonts w:eastAsia="MS Mincho"/>
              </w:rPr>
            </w:pPr>
            <w:r w:rsidRPr="00731FEC">
              <w:rPr>
                <w:rFonts w:eastAsia="MS Mincho"/>
              </w:rPr>
              <w:t>5 MHz</w:t>
            </w:r>
          </w:p>
        </w:tc>
        <w:tc>
          <w:tcPr>
            <w:tcW w:w="1843" w:type="dxa"/>
            <w:vAlign w:val="center"/>
          </w:tcPr>
          <w:p w14:paraId="2051EC4D" w14:textId="77777777" w:rsidR="00AB2E1B" w:rsidRPr="00731FEC" w:rsidRDefault="00AB2E1B" w:rsidP="00AB2E1B">
            <w:pPr>
              <w:pStyle w:val="TAC"/>
              <w:rPr>
                <w:rFonts w:eastAsia="MS Mincho"/>
              </w:rPr>
            </w:pPr>
            <w:r w:rsidRPr="00731FEC">
              <w:rPr>
                <w:rFonts w:eastAsia="MS Mincho"/>
              </w:rPr>
              <w:t xml:space="preserve">All RBs / </w:t>
            </w:r>
            <w:r w:rsidRPr="00731FEC">
              <w:t>REFSENS_ENDC_</w:t>
            </w:r>
            <w:r w:rsidRPr="00731FEC">
              <w:rPr>
                <w:rFonts w:hint="eastAsia"/>
                <w:lang w:eastAsia="zh-CN"/>
              </w:rPr>
              <w:t>4</w:t>
            </w:r>
          </w:p>
        </w:tc>
        <w:tc>
          <w:tcPr>
            <w:tcW w:w="1134" w:type="dxa"/>
            <w:gridSpan w:val="4"/>
            <w:vAlign w:val="center"/>
          </w:tcPr>
          <w:p w14:paraId="01E308BD" w14:textId="77777777" w:rsidR="00AB2E1B" w:rsidRPr="00731FEC" w:rsidRDefault="00AB2E1B" w:rsidP="00AB2E1B">
            <w:pPr>
              <w:pStyle w:val="TAC"/>
              <w:rPr>
                <w:rFonts w:eastAsia="MS Mincho"/>
              </w:rPr>
            </w:pPr>
            <w:r w:rsidRPr="00731FEC">
              <w:rPr>
                <w:rFonts w:eastAsia="MS Mincho"/>
              </w:rPr>
              <w:t>QP</w:t>
            </w:r>
          </w:p>
        </w:tc>
        <w:tc>
          <w:tcPr>
            <w:tcW w:w="1275" w:type="dxa"/>
            <w:gridSpan w:val="2"/>
            <w:vAlign w:val="center"/>
          </w:tcPr>
          <w:p w14:paraId="7DD2E810" w14:textId="77777777" w:rsidR="00AB2E1B" w:rsidRPr="00731FEC" w:rsidRDefault="00AB2E1B" w:rsidP="00AB2E1B">
            <w:pPr>
              <w:pStyle w:val="TAC"/>
              <w:rPr>
                <w:rFonts w:eastAsia="MS Mincho"/>
              </w:rPr>
            </w:pPr>
            <w:r w:rsidRPr="00731FEC">
              <w:rPr>
                <w:rFonts w:eastAsia="MS Mincho"/>
              </w:rPr>
              <w:t>QPSK</w:t>
            </w:r>
          </w:p>
        </w:tc>
        <w:tc>
          <w:tcPr>
            <w:tcW w:w="877" w:type="dxa"/>
            <w:vAlign w:val="center"/>
          </w:tcPr>
          <w:p w14:paraId="1F1DB0DE" w14:textId="77777777" w:rsidR="00AB2E1B" w:rsidRPr="00731FEC" w:rsidRDefault="00AB2E1B" w:rsidP="00AB2E1B">
            <w:pPr>
              <w:pStyle w:val="TAC"/>
              <w:rPr>
                <w:rFonts w:eastAsia="MS Mincho"/>
              </w:rPr>
            </w:pPr>
            <w:r w:rsidRPr="00731FEC">
              <w:rPr>
                <w:rFonts w:eastAsia="MS Mincho"/>
              </w:rPr>
              <w:t>10 MHz</w:t>
            </w:r>
          </w:p>
        </w:tc>
        <w:tc>
          <w:tcPr>
            <w:tcW w:w="1675" w:type="dxa"/>
            <w:gridSpan w:val="2"/>
            <w:vAlign w:val="center"/>
          </w:tcPr>
          <w:p w14:paraId="5116F336" w14:textId="77777777" w:rsidR="00AB2E1B" w:rsidRPr="00731FEC" w:rsidRDefault="00AB2E1B" w:rsidP="00AB2E1B">
            <w:pPr>
              <w:pStyle w:val="TAC"/>
              <w:rPr>
                <w:rFonts w:eastAsia="MS Mincho"/>
              </w:rPr>
            </w:pPr>
            <w:r w:rsidRPr="00731FEC">
              <w:rPr>
                <w:lang w:eastAsia="zh-TW"/>
              </w:rPr>
              <w:t xml:space="preserve">All RBs / </w:t>
            </w:r>
            <w:r w:rsidRPr="00731FEC">
              <w:t>REFSENS_ENDC_</w:t>
            </w:r>
            <w:r w:rsidRPr="00731FEC">
              <w:rPr>
                <w:rFonts w:hint="eastAsia"/>
                <w:lang w:eastAsia="zh-CN"/>
              </w:rPr>
              <w:t>4</w:t>
            </w:r>
          </w:p>
        </w:tc>
      </w:tr>
      <w:tr w:rsidR="00AB2E1B" w:rsidRPr="00EB059C" w14:paraId="0B772250" w14:textId="77777777" w:rsidTr="00AB2E1B">
        <w:trPr>
          <w:trHeight w:val="70"/>
        </w:trPr>
        <w:tc>
          <w:tcPr>
            <w:tcW w:w="10119" w:type="dxa"/>
            <w:gridSpan w:val="16"/>
            <w:vAlign w:val="center"/>
          </w:tcPr>
          <w:p w14:paraId="7AC5A5D0" w14:textId="77777777" w:rsidR="00AB2E1B" w:rsidRPr="00EB059C" w:rsidRDefault="00AB2E1B" w:rsidP="00AB2E1B">
            <w:pPr>
              <w:pStyle w:val="TAH"/>
              <w:rPr>
                <w:rFonts w:eastAsia="MS Mincho"/>
              </w:rPr>
            </w:pPr>
            <w:r w:rsidRPr="00490816">
              <w:t xml:space="preserve">Test Settings for a </w:t>
            </w:r>
            <w:r w:rsidRPr="00490816">
              <w:rPr>
                <w:lang w:eastAsia="zh-TW"/>
              </w:rPr>
              <w:t xml:space="preserve">DC_3A_n78 </w:t>
            </w:r>
            <w:r w:rsidRPr="00490816">
              <w:t>Configuration</w:t>
            </w:r>
          </w:p>
        </w:tc>
      </w:tr>
      <w:tr w:rsidR="00AB2E1B" w:rsidRPr="00EB059C" w14:paraId="44F46A50" w14:textId="77777777" w:rsidTr="00AB2E1B">
        <w:trPr>
          <w:trHeight w:val="70"/>
        </w:trPr>
        <w:tc>
          <w:tcPr>
            <w:tcW w:w="480" w:type="dxa"/>
            <w:vMerge w:val="restart"/>
            <w:vAlign w:val="center"/>
          </w:tcPr>
          <w:p w14:paraId="746C1360" w14:textId="77777777" w:rsidR="00AB2E1B" w:rsidRPr="00490816" w:rsidRDefault="00AB2E1B" w:rsidP="00AB2E1B">
            <w:pPr>
              <w:pStyle w:val="TAC"/>
            </w:pPr>
            <w:r w:rsidRPr="00490816">
              <w:t>1</w:t>
            </w:r>
            <w:r w:rsidRPr="00490816">
              <w:rPr>
                <w:vertAlign w:val="superscript"/>
              </w:rPr>
              <w:t>3</w:t>
            </w:r>
          </w:p>
        </w:tc>
        <w:tc>
          <w:tcPr>
            <w:tcW w:w="850" w:type="dxa"/>
            <w:vAlign w:val="center"/>
          </w:tcPr>
          <w:p w14:paraId="7130528B" w14:textId="77777777" w:rsidR="00AB2E1B" w:rsidRPr="00490816" w:rsidRDefault="00AB2E1B" w:rsidP="00AB2E1B">
            <w:pPr>
              <w:pStyle w:val="TAC"/>
              <w:rPr>
                <w:rFonts w:eastAsia="MS Mincho"/>
              </w:rPr>
            </w:pPr>
            <w:r w:rsidRPr="00490816">
              <w:rPr>
                <w:rFonts w:eastAsia="MS Mincho"/>
              </w:rPr>
              <w:t>3</w:t>
            </w:r>
          </w:p>
        </w:tc>
        <w:tc>
          <w:tcPr>
            <w:tcW w:w="993" w:type="dxa"/>
            <w:gridSpan w:val="2"/>
            <w:vAlign w:val="center"/>
          </w:tcPr>
          <w:p w14:paraId="65DB8452" w14:textId="77777777" w:rsidR="00AB2E1B" w:rsidRPr="00490816" w:rsidRDefault="00AB2E1B" w:rsidP="00AB2E1B">
            <w:pPr>
              <w:pStyle w:val="TAC"/>
              <w:rPr>
                <w:rFonts w:eastAsia="MS Mincho"/>
              </w:rPr>
            </w:pPr>
            <w:r w:rsidRPr="00490816">
              <w:rPr>
                <w:rFonts w:eastAsia="MS Mincho"/>
              </w:rPr>
              <w:t>Mid</w:t>
            </w:r>
          </w:p>
        </w:tc>
        <w:tc>
          <w:tcPr>
            <w:tcW w:w="992" w:type="dxa"/>
            <w:gridSpan w:val="2"/>
            <w:vAlign w:val="center"/>
          </w:tcPr>
          <w:p w14:paraId="3170384C" w14:textId="77777777" w:rsidR="00AB2E1B" w:rsidRPr="00490816" w:rsidRDefault="00AB2E1B" w:rsidP="00AB2E1B">
            <w:pPr>
              <w:pStyle w:val="TAC"/>
              <w:rPr>
                <w:rFonts w:eastAsia="MS Mincho"/>
              </w:rPr>
            </w:pPr>
          </w:p>
        </w:tc>
        <w:tc>
          <w:tcPr>
            <w:tcW w:w="1843" w:type="dxa"/>
            <w:vAlign w:val="center"/>
          </w:tcPr>
          <w:p w14:paraId="392C94C6" w14:textId="77777777" w:rsidR="00AB2E1B" w:rsidRPr="00490816" w:rsidRDefault="00AB2E1B" w:rsidP="00AB2E1B">
            <w:pPr>
              <w:pStyle w:val="TAC"/>
              <w:rPr>
                <w:rFonts w:eastAsia="MS Mincho"/>
              </w:rPr>
            </w:pPr>
          </w:p>
        </w:tc>
        <w:tc>
          <w:tcPr>
            <w:tcW w:w="1134" w:type="dxa"/>
            <w:gridSpan w:val="4"/>
            <w:vAlign w:val="center"/>
          </w:tcPr>
          <w:p w14:paraId="7E544F9C" w14:textId="77777777" w:rsidR="00AB2E1B" w:rsidRPr="00490816" w:rsidRDefault="00AB2E1B" w:rsidP="00AB2E1B">
            <w:pPr>
              <w:pStyle w:val="TAC"/>
              <w:rPr>
                <w:rFonts w:eastAsia="MS Mincho"/>
              </w:rPr>
            </w:pPr>
            <w:r w:rsidRPr="00490816">
              <w:rPr>
                <w:rFonts w:eastAsia="MS Mincho"/>
              </w:rPr>
              <w:t>n78</w:t>
            </w:r>
          </w:p>
        </w:tc>
        <w:tc>
          <w:tcPr>
            <w:tcW w:w="1275" w:type="dxa"/>
            <w:gridSpan w:val="2"/>
            <w:vAlign w:val="center"/>
          </w:tcPr>
          <w:p w14:paraId="037F1228" w14:textId="77777777" w:rsidR="00AB2E1B" w:rsidRPr="00490816" w:rsidRDefault="00AB2E1B" w:rsidP="00AB2E1B">
            <w:pPr>
              <w:pStyle w:val="TAC"/>
              <w:rPr>
                <w:rFonts w:eastAsia="MS Mincho"/>
              </w:rPr>
            </w:pPr>
            <w:r w:rsidRPr="00490816">
              <w:rPr>
                <w:rFonts w:eastAsia="MS Mincho"/>
                <w:lang w:val="en-CA"/>
              </w:rPr>
              <w:t>3495</w:t>
            </w:r>
          </w:p>
        </w:tc>
        <w:tc>
          <w:tcPr>
            <w:tcW w:w="877" w:type="dxa"/>
            <w:vAlign w:val="center"/>
          </w:tcPr>
          <w:p w14:paraId="3CE82D06" w14:textId="77777777" w:rsidR="00AB2E1B" w:rsidRPr="00490816" w:rsidRDefault="00AB2E1B" w:rsidP="00AB2E1B">
            <w:pPr>
              <w:pStyle w:val="TAC"/>
              <w:rPr>
                <w:rFonts w:eastAsia="MS Mincho"/>
              </w:rPr>
            </w:pPr>
          </w:p>
        </w:tc>
        <w:tc>
          <w:tcPr>
            <w:tcW w:w="1675" w:type="dxa"/>
            <w:gridSpan w:val="2"/>
            <w:vAlign w:val="center"/>
          </w:tcPr>
          <w:p w14:paraId="32140444" w14:textId="77777777" w:rsidR="00AB2E1B" w:rsidRPr="00490816" w:rsidRDefault="00AB2E1B" w:rsidP="00AB2E1B">
            <w:pPr>
              <w:pStyle w:val="TAC"/>
              <w:rPr>
                <w:rFonts w:eastAsia="MS Mincho"/>
              </w:rPr>
            </w:pPr>
          </w:p>
        </w:tc>
      </w:tr>
      <w:tr w:rsidR="00AB2E1B" w:rsidRPr="00EB059C" w14:paraId="3219C7A2" w14:textId="77777777" w:rsidTr="00AB2E1B">
        <w:trPr>
          <w:trHeight w:val="70"/>
        </w:trPr>
        <w:tc>
          <w:tcPr>
            <w:tcW w:w="480" w:type="dxa"/>
            <w:vMerge/>
            <w:vAlign w:val="center"/>
          </w:tcPr>
          <w:p w14:paraId="6F9F4F15" w14:textId="77777777" w:rsidR="00AB2E1B" w:rsidRPr="00490816" w:rsidRDefault="00AB2E1B" w:rsidP="00AB2E1B">
            <w:pPr>
              <w:pStyle w:val="TAC"/>
            </w:pPr>
          </w:p>
        </w:tc>
        <w:tc>
          <w:tcPr>
            <w:tcW w:w="850" w:type="dxa"/>
            <w:vAlign w:val="center"/>
          </w:tcPr>
          <w:p w14:paraId="4DA9D888" w14:textId="77777777" w:rsidR="00AB2E1B" w:rsidRPr="00490816" w:rsidRDefault="00AB2E1B" w:rsidP="00AB2E1B">
            <w:pPr>
              <w:pStyle w:val="TAC"/>
              <w:rPr>
                <w:rFonts w:eastAsia="MS Mincho"/>
              </w:rPr>
            </w:pPr>
            <w:r w:rsidRPr="00490816">
              <w:rPr>
                <w:rFonts w:eastAsia="MS Mincho"/>
              </w:rPr>
              <w:t>QPSK</w:t>
            </w:r>
          </w:p>
        </w:tc>
        <w:tc>
          <w:tcPr>
            <w:tcW w:w="993" w:type="dxa"/>
            <w:gridSpan w:val="2"/>
            <w:vAlign w:val="center"/>
          </w:tcPr>
          <w:p w14:paraId="07E4B5A6" w14:textId="77777777" w:rsidR="00AB2E1B" w:rsidRPr="00490816" w:rsidRDefault="00AB2E1B" w:rsidP="00AB2E1B">
            <w:pPr>
              <w:pStyle w:val="TAC"/>
              <w:rPr>
                <w:rFonts w:eastAsia="MS Mincho"/>
              </w:rPr>
            </w:pPr>
            <w:r w:rsidRPr="00490816">
              <w:rPr>
                <w:rFonts w:eastAsia="MS Mincho"/>
              </w:rPr>
              <w:t>QPSK</w:t>
            </w:r>
          </w:p>
        </w:tc>
        <w:tc>
          <w:tcPr>
            <w:tcW w:w="992" w:type="dxa"/>
            <w:gridSpan w:val="2"/>
            <w:vAlign w:val="center"/>
          </w:tcPr>
          <w:p w14:paraId="6C19456B" w14:textId="77777777" w:rsidR="00AB2E1B" w:rsidRPr="00490816" w:rsidRDefault="00AB2E1B" w:rsidP="00AB2E1B">
            <w:pPr>
              <w:pStyle w:val="TAC"/>
              <w:rPr>
                <w:rFonts w:eastAsia="MS Mincho"/>
              </w:rPr>
            </w:pPr>
            <w:r w:rsidRPr="00490816">
              <w:rPr>
                <w:rFonts w:eastAsia="MS Mincho"/>
              </w:rPr>
              <w:t>20 MHz</w:t>
            </w:r>
          </w:p>
        </w:tc>
        <w:tc>
          <w:tcPr>
            <w:tcW w:w="1843" w:type="dxa"/>
            <w:vAlign w:val="center"/>
          </w:tcPr>
          <w:p w14:paraId="208908D8" w14:textId="77777777" w:rsidR="00AB2E1B" w:rsidRPr="00490816" w:rsidRDefault="00AB2E1B" w:rsidP="00AB2E1B">
            <w:pPr>
              <w:pStyle w:val="TAC"/>
              <w:rPr>
                <w:rFonts w:eastAsia="MS Mincho"/>
              </w:rPr>
            </w:pPr>
            <w:r w:rsidRPr="00490816">
              <w:rPr>
                <w:rFonts w:eastAsia="MS Mincho"/>
              </w:rPr>
              <w:t>All RBs / REFSENS_ENDC_1</w:t>
            </w:r>
          </w:p>
        </w:tc>
        <w:tc>
          <w:tcPr>
            <w:tcW w:w="1134" w:type="dxa"/>
            <w:gridSpan w:val="4"/>
            <w:vAlign w:val="center"/>
          </w:tcPr>
          <w:p w14:paraId="4424FA65" w14:textId="77777777" w:rsidR="00AB2E1B" w:rsidRPr="00490816" w:rsidRDefault="00AB2E1B" w:rsidP="00AB2E1B">
            <w:pPr>
              <w:pStyle w:val="TAC"/>
              <w:rPr>
                <w:rFonts w:eastAsia="MS Mincho"/>
              </w:rPr>
            </w:pPr>
            <w:r w:rsidRPr="00490816">
              <w:rPr>
                <w:rFonts w:eastAsia="MS Mincho"/>
              </w:rPr>
              <w:t>N/A</w:t>
            </w:r>
          </w:p>
        </w:tc>
        <w:tc>
          <w:tcPr>
            <w:tcW w:w="1275" w:type="dxa"/>
            <w:gridSpan w:val="2"/>
            <w:vAlign w:val="center"/>
          </w:tcPr>
          <w:p w14:paraId="59A6C9CF" w14:textId="77777777" w:rsidR="00AB2E1B" w:rsidRPr="00490816" w:rsidRDefault="00AB2E1B" w:rsidP="00AB2E1B">
            <w:pPr>
              <w:pStyle w:val="TAC"/>
              <w:rPr>
                <w:rFonts w:eastAsia="MS Mincho"/>
              </w:rPr>
            </w:pPr>
            <w:r w:rsidRPr="00490816">
              <w:rPr>
                <w:rFonts w:eastAsia="MS Mincho"/>
              </w:rPr>
              <w:t>QPSK</w:t>
            </w:r>
          </w:p>
        </w:tc>
        <w:tc>
          <w:tcPr>
            <w:tcW w:w="877" w:type="dxa"/>
            <w:vAlign w:val="center"/>
          </w:tcPr>
          <w:p w14:paraId="6E98F139" w14:textId="77777777" w:rsidR="00AB2E1B" w:rsidRPr="00490816" w:rsidRDefault="00AB2E1B" w:rsidP="00AB2E1B">
            <w:pPr>
              <w:pStyle w:val="TAC"/>
              <w:rPr>
                <w:rFonts w:eastAsia="MS Mincho"/>
              </w:rPr>
            </w:pPr>
            <w:r w:rsidRPr="00490816">
              <w:rPr>
                <w:rFonts w:eastAsia="MS Mincho"/>
              </w:rPr>
              <w:t>100 MHz</w:t>
            </w:r>
          </w:p>
        </w:tc>
        <w:tc>
          <w:tcPr>
            <w:tcW w:w="1675" w:type="dxa"/>
            <w:gridSpan w:val="2"/>
            <w:vAlign w:val="center"/>
          </w:tcPr>
          <w:p w14:paraId="7C6B0E8A" w14:textId="77777777" w:rsidR="00AB2E1B" w:rsidRPr="00490816" w:rsidRDefault="00AB2E1B" w:rsidP="00AB2E1B">
            <w:pPr>
              <w:pStyle w:val="TAC"/>
              <w:rPr>
                <w:rFonts w:eastAsia="MS Mincho"/>
              </w:rPr>
            </w:pPr>
            <w:r w:rsidRPr="00490816">
              <w:rPr>
                <w:rFonts w:eastAsia="MS Mincho"/>
              </w:rPr>
              <w:t>All RBs / 0</w:t>
            </w:r>
          </w:p>
        </w:tc>
      </w:tr>
      <w:tr w:rsidR="00AB2E1B" w:rsidRPr="00EB059C" w14:paraId="41309727" w14:textId="77777777" w:rsidTr="00AB2E1B">
        <w:trPr>
          <w:trHeight w:val="70"/>
        </w:trPr>
        <w:tc>
          <w:tcPr>
            <w:tcW w:w="480" w:type="dxa"/>
            <w:vMerge w:val="restart"/>
            <w:vAlign w:val="center"/>
          </w:tcPr>
          <w:p w14:paraId="220C634D" w14:textId="77777777" w:rsidR="00AB2E1B" w:rsidRPr="00490816" w:rsidRDefault="00AB2E1B" w:rsidP="00AB2E1B">
            <w:pPr>
              <w:pStyle w:val="TAC"/>
            </w:pPr>
            <w:r w:rsidRPr="00490816">
              <w:t>2</w:t>
            </w:r>
            <w:r w:rsidRPr="00490816">
              <w:rPr>
                <w:vertAlign w:val="superscript"/>
              </w:rPr>
              <w:t>3</w:t>
            </w:r>
          </w:p>
        </w:tc>
        <w:tc>
          <w:tcPr>
            <w:tcW w:w="850" w:type="dxa"/>
            <w:vAlign w:val="center"/>
          </w:tcPr>
          <w:p w14:paraId="504A4575" w14:textId="77777777" w:rsidR="00AB2E1B" w:rsidRPr="00490816" w:rsidRDefault="00AB2E1B" w:rsidP="00AB2E1B">
            <w:pPr>
              <w:pStyle w:val="TAC"/>
              <w:rPr>
                <w:rFonts w:eastAsia="MS Mincho"/>
              </w:rPr>
            </w:pPr>
            <w:r w:rsidRPr="00490816">
              <w:rPr>
                <w:rFonts w:eastAsia="MS Mincho"/>
              </w:rPr>
              <w:t>3</w:t>
            </w:r>
          </w:p>
        </w:tc>
        <w:tc>
          <w:tcPr>
            <w:tcW w:w="993" w:type="dxa"/>
            <w:gridSpan w:val="2"/>
            <w:vAlign w:val="center"/>
          </w:tcPr>
          <w:p w14:paraId="4C577417" w14:textId="77777777" w:rsidR="00AB2E1B" w:rsidRPr="00490816" w:rsidRDefault="00AB2E1B" w:rsidP="00AB2E1B">
            <w:pPr>
              <w:pStyle w:val="TAC"/>
              <w:rPr>
                <w:rFonts w:eastAsia="MS Mincho"/>
              </w:rPr>
            </w:pPr>
            <w:r w:rsidRPr="00490816">
              <w:rPr>
                <w:rFonts w:eastAsia="MS Mincho"/>
              </w:rPr>
              <w:t>Mid</w:t>
            </w:r>
          </w:p>
        </w:tc>
        <w:tc>
          <w:tcPr>
            <w:tcW w:w="992" w:type="dxa"/>
            <w:gridSpan w:val="2"/>
            <w:vAlign w:val="center"/>
          </w:tcPr>
          <w:p w14:paraId="520D8759" w14:textId="77777777" w:rsidR="00AB2E1B" w:rsidRPr="00490816" w:rsidRDefault="00AB2E1B" w:rsidP="00AB2E1B">
            <w:pPr>
              <w:pStyle w:val="TAC"/>
              <w:rPr>
                <w:rFonts w:eastAsia="MS Mincho"/>
              </w:rPr>
            </w:pPr>
          </w:p>
        </w:tc>
        <w:tc>
          <w:tcPr>
            <w:tcW w:w="1843" w:type="dxa"/>
            <w:vAlign w:val="center"/>
          </w:tcPr>
          <w:p w14:paraId="6C0E37DF" w14:textId="77777777" w:rsidR="00AB2E1B" w:rsidRPr="00490816" w:rsidRDefault="00AB2E1B" w:rsidP="00AB2E1B">
            <w:pPr>
              <w:pStyle w:val="TAC"/>
              <w:rPr>
                <w:rFonts w:eastAsia="MS Mincho"/>
              </w:rPr>
            </w:pPr>
          </w:p>
        </w:tc>
        <w:tc>
          <w:tcPr>
            <w:tcW w:w="1134" w:type="dxa"/>
            <w:gridSpan w:val="4"/>
            <w:vAlign w:val="center"/>
          </w:tcPr>
          <w:p w14:paraId="78825E58" w14:textId="77777777" w:rsidR="00AB2E1B" w:rsidRPr="00490816" w:rsidRDefault="00AB2E1B" w:rsidP="00AB2E1B">
            <w:pPr>
              <w:pStyle w:val="TAC"/>
              <w:rPr>
                <w:rFonts w:eastAsia="MS Mincho"/>
              </w:rPr>
            </w:pPr>
            <w:r w:rsidRPr="00490816">
              <w:rPr>
                <w:rFonts w:eastAsia="MS Mincho"/>
              </w:rPr>
              <w:t>n78</w:t>
            </w:r>
          </w:p>
        </w:tc>
        <w:tc>
          <w:tcPr>
            <w:tcW w:w="1275" w:type="dxa"/>
            <w:gridSpan w:val="2"/>
            <w:vAlign w:val="center"/>
          </w:tcPr>
          <w:p w14:paraId="3C6A4B62" w14:textId="77777777" w:rsidR="00AB2E1B" w:rsidRPr="00490816" w:rsidRDefault="00AB2E1B" w:rsidP="00AB2E1B">
            <w:pPr>
              <w:pStyle w:val="TAC"/>
              <w:rPr>
                <w:rFonts w:eastAsia="MS Mincho"/>
              </w:rPr>
            </w:pPr>
            <w:r w:rsidRPr="00490816">
              <w:rPr>
                <w:rFonts w:eastAsia="MS Mincho"/>
              </w:rPr>
              <w:t>3525</w:t>
            </w:r>
          </w:p>
        </w:tc>
        <w:tc>
          <w:tcPr>
            <w:tcW w:w="877" w:type="dxa"/>
            <w:vAlign w:val="center"/>
          </w:tcPr>
          <w:p w14:paraId="54DABA5A" w14:textId="77777777" w:rsidR="00AB2E1B" w:rsidRPr="00490816" w:rsidRDefault="00AB2E1B" w:rsidP="00AB2E1B">
            <w:pPr>
              <w:pStyle w:val="TAC"/>
              <w:rPr>
                <w:rFonts w:eastAsia="MS Mincho"/>
              </w:rPr>
            </w:pPr>
          </w:p>
        </w:tc>
        <w:tc>
          <w:tcPr>
            <w:tcW w:w="1675" w:type="dxa"/>
            <w:gridSpan w:val="2"/>
            <w:vAlign w:val="center"/>
          </w:tcPr>
          <w:p w14:paraId="662C0109" w14:textId="77777777" w:rsidR="00AB2E1B" w:rsidRPr="00490816" w:rsidRDefault="00AB2E1B" w:rsidP="00AB2E1B">
            <w:pPr>
              <w:pStyle w:val="TAC"/>
              <w:rPr>
                <w:rFonts w:eastAsia="MS Mincho"/>
              </w:rPr>
            </w:pPr>
          </w:p>
        </w:tc>
      </w:tr>
      <w:tr w:rsidR="00AB2E1B" w:rsidRPr="00EB059C" w14:paraId="7B63C68D" w14:textId="77777777" w:rsidTr="00AB2E1B">
        <w:trPr>
          <w:trHeight w:val="70"/>
        </w:trPr>
        <w:tc>
          <w:tcPr>
            <w:tcW w:w="480" w:type="dxa"/>
            <w:vMerge/>
            <w:vAlign w:val="center"/>
          </w:tcPr>
          <w:p w14:paraId="002387B1" w14:textId="77777777" w:rsidR="00AB2E1B" w:rsidRPr="00490816" w:rsidRDefault="00AB2E1B" w:rsidP="00AB2E1B">
            <w:pPr>
              <w:pStyle w:val="TAC"/>
            </w:pPr>
          </w:p>
        </w:tc>
        <w:tc>
          <w:tcPr>
            <w:tcW w:w="850" w:type="dxa"/>
            <w:vAlign w:val="center"/>
          </w:tcPr>
          <w:p w14:paraId="6E194094" w14:textId="77777777" w:rsidR="00AB2E1B" w:rsidRPr="00490816" w:rsidRDefault="00AB2E1B" w:rsidP="00AB2E1B">
            <w:pPr>
              <w:pStyle w:val="TAC"/>
              <w:rPr>
                <w:rFonts w:eastAsia="MS Mincho"/>
              </w:rPr>
            </w:pPr>
            <w:r w:rsidRPr="00490816">
              <w:rPr>
                <w:rFonts w:eastAsia="MS Mincho"/>
              </w:rPr>
              <w:t>QPSK</w:t>
            </w:r>
          </w:p>
        </w:tc>
        <w:tc>
          <w:tcPr>
            <w:tcW w:w="993" w:type="dxa"/>
            <w:gridSpan w:val="2"/>
            <w:vAlign w:val="center"/>
          </w:tcPr>
          <w:p w14:paraId="59CF5F35" w14:textId="77777777" w:rsidR="00AB2E1B" w:rsidRPr="00490816" w:rsidRDefault="00AB2E1B" w:rsidP="00AB2E1B">
            <w:pPr>
              <w:pStyle w:val="TAC"/>
              <w:rPr>
                <w:rFonts w:eastAsia="MS Mincho"/>
              </w:rPr>
            </w:pPr>
            <w:r w:rsidRPr="00490816">
              <w:rPr>
                <w:rFonts w:eastAsia="MS Mincho"/>
              </w:rPr>
              <w:t>QPSK</w:t>
            </w:r>
          </w:p>
        </w:tc>
        <w:tc>
          <w:tcPr>
            <w:tcW w:w="992" w:type="dxa"/>
            <w:gridSpan w:val="2"/>
            <w:vAlign w:val="center"/>
          </w:tcPr>
          <w:p w14:paraId="03845CA2" w14:textId="77777777" w:rsidR="00AB2E1B" w:rsidRPr="00490816" w:rsidRDefault="00AB2E1B" w:rsidP="00AB2E1B">
            <w:pPr>
              <w:pStyle w:val="TAC"/>
              <w:rPr>
                <w:rFonts w:eastAsia="MS Mincho"/>
              </w:rPr>
            </w:pPr>
            <w:r w:rsidRPr="00490816">
              <w:rPr>
                <w:rFonts w:eastAsia="MS Mincho"/>
              </w:rPr>
              <w:t>20 MHz</w:t>
            </w:r>
          </w:p>
        </w:tc>
        <w:tc>
          <w:tcPr>
            <w:tcW w:w="1843" w:type="dxa"/>
            <w:vAlign w:val="center"/>
          </w:tcPr>
          <w:p w14:paraId="07E2674E" w14:textId="77777777" w:rsidR="00AB2E1B" w:rsidRPr="00490816" w:rsidRDefault="00AB2E1B" w:rsidP="00AB2E1B">
            <w:pPr>
              <w:pStyle w:val="TAC"/>
              <w:rPr>
                <w:rFonts w:eastAsia="MS Mincho"/>
              </w:rPr>
            </w:pPr>
            <w:r w:rsidRPr="00490816">
              <w:rPr>
                <w:rFonts w:eastAsia="MS Mincho"/>
              </w:rPr>
              <w:t>All RBs / REFSENS_ENDC_1</w:t>
            </w:r>
          </w:p>
        </w:tc>
        <w:tc>
          <w:tcPr>
            <w:tcW w:w="1134" w:type="dxa"/>
            <w:gridSpan w:val="4"/>
            <w:vAlign w:val="center"/>
          </w:tcPr>
          <w:p w14:paraId="13A1D482" w14:textId="77777777" w:rsidR="00AB2E1B" w:rsidRPr="00490816" w:rsidRDefault="00AB2E1B" w:rsidP="00AB2E1B">
            <w:pPr>
              <w:pStyle w:val="TAC"/>
              <w:rPr>
                <w:rFonts w:eastAsia="MS Mincho"/>
              </w:rPr>
            </w:pPr>
            <w:r w:rsidRPr="00490816">
              <w:rPr>
                <w:rFonts w:eastAsia="MS Mincho"/>
              </w:rPr>
              <w:t>N/A</w:t>
            </w:r>
          </w:p>
        </w:tc>
        <w:tc>
          <w:tcPr>
            <w:tcW w:w="1275" w:type="dxa"/>
            <w:gridSpan w:val="2"/>
            <w:vAlign w:val="center"/>
          </w:tcPr>
          <w:p w14:paraId="42624968" w14:textId="77777777" w:rsidR="00AB2E1B" w:rsidRPr="00490816" w:rsidRDefault="00AB2E1B" w:rsidP="00AB2E1B">
            <w:pPr>
              <w:pStyle w:val="TAC"/>
              <w:rPr>
                <w:rFonts w:eastAsia="MS Mincho"/>
              </w:rPr>
            </w:pPr>
            <w:r w:rsidRPr="00490816">
              <w:rPr>
                <w:rFonts w:eastAsia="MS Mincho"/>
              </w:rPr>
              <w:t>QPSK</w:t>
            </w:r>
          </w:p>
        </w:tc>
        <w:tc>
          <w:tcPr>
            <w:tcW w:w="877" w:type="dxa"/>
            <w:vAlign w:val="center"/>
          </w:tcPr>
          <w:p w14:paraId="4FA6EDE0" w14:textId="77777777" w:rsidR="00AB2E1B" w:rsidRPr="00490816" w:rsidRDefault="00AB2E1B" w:rsidP="00AB2E1B">
            <w:pPr>
              <w:pStyle w:val="TAC"/>
              <w:rPr>
                <w:rFonts w:eastAsia="MS Mincho"/>
              </w:rPr>
            </w:pPr>
            <w:r w:rsidRPr="00490816">
              <w:rPr>
                <w:rFonts w:eastAsia="MS Mincho"/>
              </w:rPr>
              <w:t>20 MHz</w:t>
            </w:r>
          </w:p>
        </w:tc>
        <w:tc>
          <w:tcPr>
            <w:tcW w:w="1675" w:type="dxa"/>
            <w:gridSpan w:val="2"/>
            <w:vAlign w:val="center"/>
          </w:tcPr>
          <w:p w14:paraId="52009512" w14:textId="77777777" w:rsidR="00AB2E1B" w:rsidRPr="00490816" w:rsidRDefault="00AB2E1B" w:rsidP="00AB2E1B">
            <w:pPr>
              <w:pStyle w:val="TAC"/>
              <w:rPr>
                <w:rFonts w:eastAsia="MS Mincho"/>
              </w:rPr>
            </w:pPr>
            <w:r w:rsidRPr="00490816">
              <w:rPr>
                <w:rFonts w:eastAsia="MS Mincho"/>
              </w:rPr>
              <w:t>All RBs / 0</w:t>
            </w:r>
          </w:p>
        </w:tc>
      </w:tr>
      <w:tr w:rsidR="00AB2E1B" w:rsidRPr="00EB059C" w14:paraId="02CF1849" w14:textId="77777777" w:rsidTr="00AB2E1B">
        <w:trPr>
          <w:trHeight w:val="70"/>
        </w:trPr>
        <w:tc>
          <w:tcPr>
            <w:tcW w:w="480" w:type="dxa"/>
            <w:vMerge w:val="restart"/>
            <w:vAlign w:val="center"/>
          </w:tcPr>
          <w:p w14:paraId="3DC50875" w14:textId="77777777" w:rsidR="00AB2E1B" w:rsidRPr="00490816" w:rsidRDefault="00AB2E1B" w:rsidP="00AB2E1B">
            <w:pPr>
              <w:pStyle w:val="TAC"/>
            </w:pPr>
            <w:r w:rsidRPr="00490816">
              <w:t>3</w:t>
            </w:r>
            <w:r w:rsidRPr="00490816">
              <w:rPr>
                <w:vertAlign w:val="superscript"/>
              </w:rPr>
              <w:t>5</w:t>
            </w:r>
          </w:p>
        </w:tc>
        <w:tc>
          <w:tcPr>
            <w:tcW w:w="850" w:type="dxa"/>
            <w:vAlign w:val="center"/>
          </w:tcPr>
          <w:p w14:paraId="4AE24672" w14:textId="77777777" w:rsidR="00AB2E1B" w:rsidRPr="00490816" w:rsidRDefault="00AB2E1B" w:rsidP="00AB2E1B">
            <w:pPr>
              <w:pStyle w:val="TAC"/>
              <w:rPr>
                <w:rFonts w:eastAsia="MS Mincho"/>
              </w:rPr>
            </w:pPr>
            <w:r w:rsidRPr="00490816">
              <w:rPr>
                <w:rFonts w:eastAsia="MS Mincho"/>
              </w:rPr>
              <w:t>3</w:t>
            </w:r>
          </w:p>
        </w:tc>
        <w:tc>
          <w:tcPr>
            <w:tcW w:w="993" w:type="dxa"/>
            <w:gridSpan w:val="2"/>
            <w:vAlign w:val="center"/>
          </w:tcPr>
          <w:p w14:paraId="65B56A5D" w14:textId="77777777" w:rsidR="00AB2E1B" w:rsidRPr="00490816" w:rsidRDefault="00AB2E1B" w:rsidP="00AB2E1B">
            <w:pPr>
              <w:pStyle w:val="TAC"/>
              <w:rPr>
                <w:rFonts w:eastAsia="MS Mincho"/>
              </w:rPr>
            </w:pPr>
            <w:r w:rsidRPr="00490816">
              <w:rPr>
                <w:rFonts w:eastAsia="MS Mincho"/>
              </w:rPr>
              <w:t>High</w:t>
            </w:r>
          </w:p>
        </w:tc>
        <w:tc>
          <w:tcPr>
            <w:tcW w:w="992" w:type="dxa"/>
            <w:gridSpan w:val="2"/>
            <w:vAlign w:val="center"/>
          </w:tcPr>
          <w:p w14:paraId="7BBE61A6" w14:textId="77777777" w:rsidR="00AB2E1B" w:rsidRPr="00490816" w:rsidRDefault="00AB2E1B" w:rsidP="00AB2E1B">
            <w:pPr>
              <w:pStyle w:val="TAC"/>
              <w:rPr>
                <w:rFonts w:eastAsia="MS Mincho"/>
              </w:rPr>
            </w:pPr>
          </w:p>
        </w:tc>
        <w:tc>
          <w:tcPr>
            <w:tcW w:w="1843" w:type="dxa"/>
            <w:vAlign w:val="center"/>
          </w:tcPr>
          <w:p w14:paraId="51B524C6" w14:textId="77777777" w:rsidR="00AB2E1B" w:rsidRPr="00490816" w:rsidRDefault="00AB2E1B" w:rsidP="00AB2E1B">
            <w:pPr>
              <w:pStyle w:val="TAC"/>
              <w:rPr>
                <w:rFonts w:eastAsia="MS Mincho"/>
              </w:rPr>
            </w:pPr>
          </w:p>
        </w:tc>
        <w:tc>
          <w:tcPr>
            <w:tcW w:w="1134" w:type="dxa"/>
            <w:gridSpan w:val="4"/>
            <w:vAlign w:val="center"/>
          </w:tcPr>
          <w:p w14:paraId="2D50A95B" w14:textId="77777777" w:rsidR="00AB2E1B" w:rsidRPr="00490816" w:rsidRDefault="00AB2E1B" w:rsidP="00AB2E1B">
            <w:pPr>
              <w:pStyle w:val="TAC"/>
              <w:rPr>
                <w:rFonts w:eastAsia="MS Mincho"/>
              </w:rPr>
            </w:pPr>
            <w:r w:rsidRPr="00490816">
              <w:rPr>
                <w:rFonts w:eastAsia="MS Mincho"/>
              </w:rPr>
              <w:t>n78</w:t>
            </w:r>
          </w:p>
        </w:tc>
        <w:tc>
          <w:tcPr>
            <w:tcW w:w="1275" w:type="dxa"/>
            <w:gridSpan w:val="2"/>
            <w:vAlign w:val="center"/>
          </w:tcPr>
          <w:p w14:paraId="0A7DD158" w14:textId="77777777" w:rsidR="00AB2E1B" w:rsidRPr="00490816" w:rsidRDefault="00AB2E1B" w:rsidP="00AB2E1B">
            <w:pPr>
              <w:pStyle w:val="TAC"/>
              <w:rPr>
                <w:rFonts w:eastAsia="MS Mincho"/>
              </w:rPr>
            </w:pPr>
            <w:r w:rsidRPr="00490816">
              <w:rPr>
                <w:rFonts w:eastAsia="MS Mincho"/>
              </w:rPr>
              <w:t>Mid</w:t>
            </w:r>
          </w:p>
        </w:tc>
        <w:tc>
          <w:tcPr>
            <w:tcW w:w="877" w:type="dxa"/>
            <w:vAlign w:val="center"/>
          </w:tcPr>
          <w:p w14:paraId="17D4C2CF" w14:textId="77777777" w:rsidR="00AB2E1B" w:rsidRPr="00490816" w:rsidRDefault="00AB2E1B" w:rsidP="00AB2E1B">
            <w:pPr>
              <w:pStyle w:val="TAC"/>
              <w:rPr>
                <w:rFonts w:eastAsia="MS Mincho"/>
              </w:rPr>
            </w:pPr>
          </w:p>
        </w:tc>
        <w:tc>
          <w:tcPr>
            <w:tcW w:w="1675" w:type="dxa"/>
            <w:gridSpan w:val="2"/>
            <w:vAlign w:val="center"/>
          </w:tcPr>
          <w:p w14:paraId="58424E9F" w14:textId="77777777" w:rsidR="00AB2E1B" w:rsidRPr="00490816" w:rsidRDefault="00AB2E1B" w:rsidP="00AB2E1B">
            <w:pPr>
              <w:pStyle w:val="TAC"/>
              <w:rPr>
                <w:rFonts w:eastAsia="MS Mincho"/>
              </w:rPr>
            </w:pPr>
          </w:p>
        </w:tc>
      </w:tr>
      <w:tr w:rsidR="00AB2E1B" w:rsidRPr="00EB059C" w14:paraId="7FA4083D" w14:textId="77777777" w:rsidTr="00AB2E1B">
        <w:trPr>
          <w:trHeight w:val="70"/>
        </w:trPr>
        <w:tc>
          <w:tcPr>
            <w:tcW w:w="480" w:type="dxa"/>
            <w:vMerge/>
            <w:vAlign w:val="center"/>
          </w:tcPr>
          <w:p w14:paraId="5DE358EC" w14:textId="77777777" w:rsidR="00AB2E1B" w:rsidRPr="00490816" w:rsidRDefault="00AB2E1B" w:rsidP="00AB2E1B">
            <w:pPr>
              <w:pStyle w:val="TAC"/>
            </w:pPr>
          </w:p>
        </w:tc>
        <w:tc>
          <w:tcPr>
            <w:tcW w:w="850" w:type="dxa"/>
            <w:vAlign w:val="center"/>
          </w:tcPr>
          <w:p w14:paraId="75D73C9C" w14:textId="77777777" w:rsidR="00AB2E1B" w:rsidRPr="00490816" w:rsidRDefault="00AB2E1B" w:rsidP="00AB2E1B">
            <w:pPr>
              <w:pStyle w:val="TAC"/>
              <w:rPr>
                <w:rFonts w:eastAsia="MS Mincho"/>
              </w:rPr>
            </w:pPr>
            <w:r w:rsidRPr="00490816">
              <w:rPr>
                <w:rFonts w:eastAsia="MS Mincho"/>
              </w:rPr>
              <w:t>N/A</w:t>
            </w:r>
          </w:p>
        </w:tc>
        <w:tc>
          <w:tcPr>
            <w:tcW w:w="993" w:type="dxa"/>
            <w:gridSpan w:val="2"/>
            <w:vAlign w:val="center"/>
          </w:tcPr>
          <w:p w14:paraId="5D3D2C93" w14:textId="77777777" w:rsidR="00AB2E1B" w:rsidRPr="00490816" w:rsidRDefault="00AB2E1B" w:rsidP="00AB2E1B">
            <w:pPr>
              <w:pStyle w:val="TAC"/>
              <w:rPr>
                <w:rFonts w:eastAsia="MS Mincho"/>
              </w:rPr>
            </w:pPr>
            <w:r w:rsidRPr="00490816">
              <w:rPr>
                <w:rFonts w:eastAsia="MS Mincho"/>
              </w:rPr>
              <w:t>QPSK</w:t>
            </w:r>
          </w:p>
        </w:tc>
        <w:tc>
          <w:tcPr>
            <w:tcW w:w="992" w:type="dxa"/>
            <w:gridSpan w:val="2"/>
            <w:vAlign w:val="center"/>
          </w:tcPr>
          <w:p w14:paraId="0EE3DFA4" w14:textId="77777777" w:rsidR="00AB2E1B" w:rsidRPr="00490816" w:rsidRDefault="00AB2E1B" w:rsidP="00AB2E1B">
            <w:pPr>
              <w:pStyle w:val="TAC"/>
              <w:rPr>
                <w:rFonts w:eastAsia="MS Mincho"/>
              </w:rPr>
            </w:pPr>
            <w:r w:rsidRPr="00490816">
              <w:rPr>
                <w:rFonts w:eastAsia="MS Mincho"/>
              </w:rPr>
              <w:t>20 MHz</w:t>
            </w:r>
          </w:p>
        </w:tc>
        <w:tc>
          <w:tcPr>
            <w:tcW w:w="1843" w:type="dxa"/>
            <w:vAlign w:val="center"/>
          </w:tcPr>
          <w:p w14:paraId="5707610E" w14:textId="77777777" w:rsidR="00AB2E1B" w:rsidRPr="00490816" w:rsidRDefault="00AB2E1B" w:rsidP="00AB2E1B">
            <w:pPr>
              <w:pStyle w:val="TAC"/>
              <w:rPr>
                <w:rFonts w:eastAsia="MS Mincho"/>
              </w:rPr>
            </w:pPr>
            <w:r w:rsidRPr="00490816">
              <w:rPr>
                <w:rFonts w:eastAsia="MS Mincho"/>
              </w:rPr>
              <w:t>All RBs / 0</w:t>
            </w:r>
          </w:p>
        </w:tc>
        <w:tc>
          <w:tcPr>
            <w:tcW w:w="1134" w:type="dxa"/>
            <w:gridSpan w:val="4"/>
            <w:vAlign w:val="center"/>
          </w:tcPr>
          <w:p w14:paraId="5123450E" w14:textId="77777777" w:rsidR="00AB2E1B" w:rsidRPr="00490816" w:rsidRDefault="00AB2E1B" w:rsidP="00AB2E1B">
            <w:pPr>
              <w:pStyle w:val="TAC"/>
              <w:rPr>
                <w:rFonts w:eastAsia="MS Mincho"/>
              </w:rPr>
            </w:pPr>
            <w:r w:rsidRPr="00490816">
              <w:rPr>
                <w:rFonts w:eastAsia="MS Mincho"/>
              </w:rPr>
              <w:t>CP-OFDM QPSK</w:t>
            </w:r>
          </w:p>
        </w:tc>
        <w:tc>
          <w:tcPr>
            <w:tcW w:w="1275" w:type="dxa"/>
            <w:gridSpan w:val="2"/>
            <w:vAlign w:val="center"/>
          </w:tcPr>
          <w:p w14:paraId="511D044D" w14:textId="77777777" w:rsidR="00AB2E1B" w:rsidRPr="00490816" w:rsidRDefault="00AB2E1B" w:rsidP="00AB2E1B">
            <w:pPr>
              <w:pStyle w:val="TAC"/>
              <w:rPr>
                <w:rFonts w:eastAsia="MS Mincho"/>
              </w:rPr>
            </w:pPr>
            <w:r w:rsidRPr="00490816">
              <w:rPr>
                <w:rFonts w:eastAsia="MS Mincho"/>
              </w:rPr>
              <w:t>QPSK</w:t>
            </w:r>
          </w:p>
        </w:tc>
        <w:tc>
          <w:tcPr>
            <w:tcW w:w="877" w:type="dxa"/>
            <w:vAlign w:val="center"/>
          </w:tcPr>
          <w:p w14:paraId="613ACC1F" w14:textId="77777777" w:rsidR="00AB2E1B" w:rsidRPr="00490816" w:rsidRDefault="00AB2E1B" w:rsidP="00AB2E1B">
            <w:pPr>
              <w:pStyle w:val="TAC"/>
              <w:rPr>
                <w:rFonts w:eastAsia="MS Mincho"/>
              </w:rPr>
            </w:pPr>
            <w:r w:rsidRPr="00490816">
              <w:rPr>
                <w:rFonts w:eastAsia="MS Mincho"/>
              </w:rPr>
              <w:t>20 MHz</w:t>
            </w:r>
          </w:p>
        </w:tc>
        <w:tc>
          <w:tcPr>
            <w:tcW w:w="1675" w:type="dxa"/>
            <w:gridSpan w:val="2"/>
            <w:vAlign w:val="center"/>
          </w:tcPr>
          <w:p w14:paraId="27B5AC69" w14:textId="77777777" w:rsidR="00AB2E1B" w:rsidRPr="00490816" w:rsidRDefault="00AB2E1B" w:rsidP="00AB2E1B">
            <w:pPr>
              <w:pStyle w:val="TAC"/>
              <w:rPr>
                <w:rFonts w:eastAsia="MS Mincho"/>
              </w:rPr>
            </w:pPr>
            <w:r w:rsidRPr="00490816">
              <w:rPr>
                <w:rFonts w:eastAsia="MS Mincho"/>
              </w:rPr>
              <w:t>All RBs / REFSENS_ENDC_2</w:t>
            </w:r>
          </w:p>
        </w:tc>
      </w:tr>
      <w:tr w:rsidR="00AB2E1B" w:rsidRPr="00EB059C" w14:paraId="25F3EF4E" w14:textId="77777777" w:rsidTr="00AB2E1B">
        <w:trPr>
          <w:trHeight w:val="70"/>
        </w:trPr>
        <w:tc>
          <w:tcPr>
            <w:tcW w:w="480" w:type="dxa"/>
            <w:vMerge w:val="restart"/>
            <w:vAlign w:val="center"/>
          </w:tcPr>
          <w:p w14:paraId="52DD1308" w14:textId="77777777" w:rsidR="00AB2E1B" w:rsidRPr="00490816" w:rsidRDefault="00AB2E1B" w:rsidP="00AB2E1B">
            <w:pPr>
              <w:pStyle w:val="TAC"/>
            </w:pPr>
            <w:r w:rsidRPr="00490816">
              <w:t>4</w:t>
            </w:r>
            <w:r w:rsidRPr="00490816">
              <w:rPr>
                <w:vertAlign w:val="superscript"/>
              </w:rPr>
              <w:t>4</w:t>
            </w:r>
          </w:p>
        </w:tc>
        <w:tc>
          <w:tcPr>
            <w:tcW w:w="850" w:type="dxa"/>
            <w:vAlign w:val="center"/>
          </w:tcPr>
          <w:p w14:paraId="062FF1F3" w14:textId="77777777" w:rsidR="00AB2E1B" w:rsidRPr="00490816" w:rsidRDefault="00AB2E1B" w:rsidP="00AB2E1B">
            <w:pPr>
              <w:pStyle w:val="TAC"/>
              <w:rPr>
                <w:rFonts w:eastAsia="MS Mincho"/>
              </w:rPr>
            </w:pPr>
            <w:r w:rsidRPr="00490816">
              <w:rPr>
                <w:rFonts w:eastAsia="MS Mincho"/>
              </w:rPr>
              <w:t>3</w:t>
            </w:r>
          </w:p>
        </w:tc>
        <w:tc>
          <w:tcPr>
            <w:tcW w:w="993" w:type="dxa"/>
            <w:gridSpan w:val="2"/>
            <w:vAlign w:val="center"/>
          </w:tcPr>
          <w:p w14:paraId="7861BB29" w14:textId="77777777" w:rsidR="00AB2E1B" w:rsidRPr="00490816" w:rsidRDefault="00AB2E1B" w:rsidP="00AB2E1B">
            <w:pPr>
              <w:pStyle w:val="TAC"/>
              <w:rPr>
                <w:rFonts w:eastAsia="MS Mincho"/>
              </w:rPr>
            </w:pPr>
            <w:r w:rsidRPr="00490816">
              <w:rPr>
                <w:rFonts w:eastAsia="MS Mincho"/>
              </w:rPr>
              <w:t>DL 1835</w:t>
            </w:r>
          </w:p>
        </w:tc>
        <w:tc>
          <w:tcPr>
            <w:tcW w:w="992" w:type="dxa"/>
            <w:gridSpan w:val="2"/>
            <w:vAlign w:val="center"/>
          </w:tcPr>
          <w:p w14:paraId="58560376" w14:textId="77777777" w:rsidR="00AB2E1B" w:rsidRPr="00490816" w:rsidRDefault="00AB2E1B" w:rsidP="00AB2E1B">
            <w:pPr>
              <w:pStyle w:val="TAC"/>
              <w:rPr>
                <w:rFonts w:eastAsia="MS Mincho"/>
              </w:rPr>
            </w:pPr>
          </w:p>
        </w:tc>
        <w:tc>
          <w:tcPr>
            <w:tcW w:w="1843" w:type="dxa"/>
            <w:vAlign w:val="center"/>
          </w:tcPr>
          <w:p w14:paraId="76CFB189" w14:textId="77777777" w:rsidR="00AB2E1B" w:rsidRPr="00490816" w:rsidRDefault="00AB2E1B" w:rsidP="00AB2E1B">
            <w:pPr>
              <w:pStyle w:val="TAC"/>
              <w:rPr>
                <w:rFonts w:eastAsia="MS Mincho"/>
              </w:rPr>
            </w:pPr>
          </w:p>
        </w:tc>
        <w:tc>
          <w:tcPr>
            <w:tcW w:w="1134" w:type="dxa"/>
            <w:gridSpan w:val="4"/>
            <w:vAlign w:val="center"/>
          </w:tcPr>
          <w:p w14:paraId="18DAD5A6" w14:textId="77777777" w:rsidR="00AB2E1B" w:rsidRPr="00490816" w:rsidRDefault="00AB2E1B" w:rsidP="00AB2E1B">
            <w:pPr>
              <w:pStyle w:val="TAC"/>
              <w:rPr>
                <w:rFonts w:eastAsia="MS Mincho"/>
              </w:rPr>
            </w:pPr>
            <w:r w:rsidRPr="00490816">
              <w:rPr>
                <w:rFonts w:eastAsia="MS Mincho"/>
              </w:rPr>
              <w:t>n78</w:t>
            </w:r>
          </w:p>
        </w:tc>
        <w:tc>
          <w:tcPr>
            <w:tcW w:w="1275" w:type="dxa"/>
            <w:gridSpan w:val="2"/>
            <w:vAlign w:val="center"/>
          </w:tcPr>
          <w:p w14:paraId="1E4304F8" w14:textId="77777777" w:rsidR="00AB2E1B" w:rsidRPr="00490816" w:rsidRDefault="00AB2E1B" w:rsidP="00AB2E1B">
            <w:pPr>
              <w:pStyle w:val="TAC"/>
              <w:rPr>
                <w:rFonts w:eastAsia="MS Mincho"/>
              </w:rPr>
            </w:pPr>
            <w:r w:rsidRPr="00490816">
              <w:rPr>
                <w:rFonts w:eastAsia="MS Mincho"/>
              </w:rPr>
              <w:t>3575</w:t>
            </w:r>
          </w:p>
        </w:tc>
        <w:tc>
          <w:tcPr>
            <w:tcW w:w="877" w:type="dxa"/>
            <w:vAlign w:val="center"/>
          </w:tcPr>
          <w:p w14:paraId="0C225266" w14:textId="77777777" w:rsidR="00AB2E1B" w:rsidRPr="00490816" w:rsidRDefault="00AB2E1B" w:rsidP="00AB2E1B">
            <w:pPr>
              <w:pStyle w:val="TAC"/>
              <w:rPr>
                <w:rFonts w:eastAsia="MS Mincho"/>
              </w:rPr>
            </w:pPr>
          </w:p>
        </w:tc>
        <w:tc>
          <w:tcPr>
            <w:tcW w:w="1675" w:type="dxa"/>
            <w:gridSpan w:val="2"/>
            <w:vAlign w:val="center"/>
          </w:tcPr>
          <w:p w14:paraId="1BBFBE4A" w14:textId="77777777" w:rsidR="00AB2E1B" w:rsidRPr="00490816" w:rsidRDefault="00AB2E1B" w:rsidP="00AB2E1B">
            <w:pPr>
              <w:pStyle w:val="TAC"/>
              <w:rPr>
                <w:rFonts w:eastAsia="MS Mincho"/>
              </w:rPr>
            </w:pPr>
          </w:p>
        </w:tc>
      </w:tr>
      <w:tr w:rsidR="00AB2E1B" w:rsidRPr="00EB059C" w14:paraId="14E1AC1C" w14:textId="77777777" w:rsidTr="00AB2E1B">
        <w:trPr>
          <w:trHeight w:val="70"/>
        </w:trPr>
        <w:tc>
          <w:tcPr>
            <w:tcW w:w="480" w:type="dxa"/>
            <w:vMerge/>
            <w:vAlign w:val="center"/>
          </w:tcPr>
          <w:p w14:paraId="1A3055AF" w14:textId="77777777" w:rsidR="00AB2E1B" w:rsidRPr="00490816" w:rsidRDefault="00AB2E1B" w:rsidP="00AB2E1B">
            <w:pPr>
              <w:pStyle w:val="TAC"/>
            </w:pPr>
          </w:p>
        </w:tc>
        <w:tc>
          <w:tcPr>
            <w:tcW w:w="850" w:type="dxa"/>
            <w:vAlign w:val="center"/>
          </w:tcPr>
          <w:p w14:paraId="4B53E5F4" w14:textId="77777777" w:rsidR="00AB2E1B" w:rsidRPr="00490816" w:rsidRDefault="00AB2E1B" w:rsidP="00AB2E1B">
            <w:pPr>
              <w:pStyle w:val="TAC"/>
              <w:rPr>
                <w:rFonts w:eastAsia="MS Mincho"/>
              </w:rPr>
            </w:pPr>
            <w:r w:rsidRPr="00490816">
              <w:rPr>
                <w:rFonts w:eastAsia="MS Mincho"/>
              </w:rPr>
              <w:t>QPSK</w:t>
            </w:r>
          </w:p>
        </w:tc>
        <w:tc>
          <w:tcPr>
            <w:tcW w:w="993" w:type="dxa"/>
            <w:gridSpan w:val="2"/>
            <w:vAlign w:val="center"/>
          </w:tcPr>
          <w:p w14:paraId="6CA99123" w14:textId="77777777" w:rsidR="00AB2E1B" w:rsidRPr="00490816" w:rsidRDefault="00AB2E1B" w:rsidP="00AB2E1B">
            <w:pPr>
              <w:pStyle w:val="TAC"/>
              <w:rPr>
                <w:rFonts w:eastAsia="MS Mincho"/>
              </w:rPr>
            </w:pPr>
            <w:r w:rsidRPr="00490816">
              <w:rPr>
                <w:rFonts w:eastAsia="MS Mincho"/>
              </w:rPr>
              <w:t>QPSK</w:t>
            </w:r>
          </w:p>
        </w:tc>
        <w:tc>
          <w:tcPr>
            <w:tcW w:w="992" w:type="dxa"/>
            <w:gridSpan w:val="2"/>
            <w:vAlign w:val="center"/>
          </w:tcPr>
          <w:p w14:paraId="4031E134" w14:textId="77777777" w:rsidR="00AB2E1B" w:rsidRPr="00490816" w:rsidRDefault="00AB2E1B" w:rsidP="00AB2E1B">
            <w:pPr>
              <w:pStyle w:val="TAC"/>
              <w:rPr>
                <w:rFonts w:eastAsia="MS Mincho"/>
              </w:rPr>
            </w:pPr>
            <w:r w:rsidRPr="00490816">
              <w:rPr>
                <w:rFonts w:eastAsia="MS Mincho"/>
              </w:rPr>
              <w:t>5 MHz</w:t>
            </w:r>
          </w:p>
        </w:tc>
        <w:tc>
          <w:tcPr>
            <w:tcW w:w="1843" w:type="dxa"/>
            <w:vAlign w:val="center"/>
          </w:tcPr>
          <w:p w14:paraId="54995A89" w14:textId="77777777" w:rsidR="00AB2E1B" w:rsidRPr="00490816" w:rsidRDefault="00AB2E1B" w:rsidP="00AB2E1B">
            <w:pPr>
              <w:pStyle w:val="TAC"/>
              <w:rPr>
                <w:rFonts w:eastAsia="MS Mincho"/>
              </w:rPr>
            </w:pPr>
            <w:r w:rsidRPr="00490816">
              <w:rPr>
                <w:rFonts w:eastAsia="MS Mincho"/>
              </w:rPr>
              <w:t>All RBs / REFSENS_ENDC_4</w:t>
            </w:r>
          </w:p>
        </w:tc>
        <w:tc>
          <w:tcPr>
            <w:tcW w:w="1134" w:type="dxa"/>
            <w:gridSpan w:val="4"/>
            <w:vAlign w:val="center"/>
          </w:tcPr>
          <w:p w14:paraId="1A332106" w14:textId="77777777" w:rsidR="00AB2E1B" w:rsidRPr="00490816" w:rsidRDefault="00AB2E1B" w:rsidP="00AB2E1B">
            <w:pPr>
              <w:pStyle w:val="TAC"/>
              <w:rPr>
                <w:rFonts w:eastAsia="MS Mincho"/>
              </w:rPr>
            </w:pPr>
            <w:r w:rsidRPr="00490816">
              <w:rPr>
                <w:rFonts w:eastAsia="MS Mincho"/>
              </w:rPr>
              <w:t>CP-OFDM QPSK</w:t>
            </w:r>
          </w:p>
        </w:tc>
        <w:tc>
          <w:tcPr>
            <w:tcW w:w="1275" w:type="dxa"/>
            <w:gridSpan w:val="2"/>
            <w:vAlign w:val="center"/>
          </w:tcPr>
          <w:p w14:paraId="3686A232" w14:textId="77777777" w:rsidR="00AB2E1B" w:rsidRPr="00490816" w:rsidRDefault="00AB2E1B" w:rsidP="00AB2E1B">
            <w:pPr>
              <w:pStyle w:val="TAC"/>
              <w:rPr>
                <w:rFonts w:eastAsia="MS Mincho"/>
              </w:rPr>
            </w:pPr>
            <w:r w:rsidRPr="00490816">
              <w:rPr>
                <w:rFonts w:eastAsia="MS Mincho"/>
              </w:rPr>
              <w:t>CP-OFDM QPSK</w:t>
            </w:r>
          </w:p>
        </w:tc>
        <w:tc>
          <w:tcPr>
            <w:tcW w:w="877" w:type="dxa"/>
            <w:vAlign w:val="center"/>
          </w:tcPr>
          <w:p w14:paraId="660928C9" w14:textId="77777777" w:rsidR="00AB2E1B" w:rsidRPr="00490816" w:rsidRDefault="00AB2E1B" w:rsidP="00AB2E1B">
            <w:pPr>
              <w:pStyle w:val="TAC"/>
              <w:rPr>
                <w:rFonts w:eastAsia="MS Mincho"/>
              </w:rPr>
            </w:pPr>
            <w:r w:rsidRPr="00490816">
              <w:rPr>
                <w:rFonts w:eastAsia="MS Mincho"/>
              </w:rPr>
              <w:t>10 MHz</w:t>
            </w:r>
          </w:p>
        </w:tc>
        <w:tc>
          <w:tcPr>
            <w:tcW w:w="1675" w:type="dxa"/>
            <w:gridSpan w:val="2"/>
            <w:vAlign w:val="center"/>
          </w:tcPr>
          <w:p w14:paraId="086E91F2" w14:textId="77777777" w:rsidR="00AB2E1B" w:rsidRPr="00490816" w:rsidRDefault="00AB2E1B" w:rsidP="00AB2E1B">
            <w:pPr>
              <w:pStyle w:val="TAC"/>
              <w:rPr>
                <w:rFonts w:eastAsia="MS Mincho"/>
              </w:rPr>
            </w:pPr>
            <w:r w:rsidRPr="00490816">
              <w:rPr>
                <w:rFonts w:eastAsia="MS Mincho"/>
              </w:rPr>
              <w:t>All RBs / REFSENS_ENDC_4</w:t>
            </w:r>
          </w:p>
        </w:tc>
      </w:tr>
      <w:tr w:rsidR="00AB2E1B" w:rsidRPr="00EB059C" w14:paraId="7943737C" w14:textId="77777777" w:rsidTr="00AB2E1B">
        <w:trPr>
          <w:trHeight w:val="70"/>
        </w:trPr>
        <w:tc>
          <w:tcPr>
            <w:tcW w:w="480" w:type="dxa"/>
            <w:vMerge w:val="restart"/>
            <w:vAlign w:val="center"/>
          </w:tcPr>
          <w:p w14:paraId="309474AE" w14:textId="77777777" w:rsidR="00AB2E1B" w:rsidRPr="00490816" w:rsidRDefault="00AB2E1B" w:rsidP="00AB2E1B">
            <w:pPr>
              <w:pStyle w:val="TAC"/>
            </w:pPr>
            <w:r w:rsidRPr="00490816">
              <w:t>5</w:t>
            </w:r>
            <w:r w:rsidRPr="00490816">
              <w:rPr>
                <w:vertAlign w:val="superscript"/>
              </w:rPr>
              <w:t>4</w:t>
            </w:r>
          </w:p>
        </w:tc>
        <w:tc>
          <w:tcPr>
            <w:tcW w:w="850" w:type="dxa"/>
            <w:vAlign w:val="center"/>
          </w:tcPr>
          <w:p w14:paraId="4A4D0E21" w14:textId="77777777" w:rsidR="00AB2E1B" w:rsidRPr="00490816" w:rsidRDefault="00AB2E1B" w:rsidP="00AB2E1B">
            <w:pPr>
              <w:pStyle w:val="TAC"/>
              <w:rPr>
                <w:rFonts w:eastAsia="MS Mincho"/>
              </w:rPr>
            </w:pPr>
            <w:r w:rsidRPr="00490816">
              <w:rPr>
                <w:rFonts w:eastAsia="MS Mincho"/>
              </w:rPr>
              <w:t>3</w:t>
            </w:r>
          </w:p>
        </w:tc>
        <w:tc>
          <w:tcPr>
            <w:tcW w:w="993" w:type="dxa"/>
            <w:gridSpan w:val="2"/>
            <w:vAlign w:val="center"/>
          </w:tcPr>
          <w:p w14:paraId="0923D671" w14:textId="77777777" w:rsidR="00AB2E1B" w:rsidRPr="00490816" w:rsidRDefault="00AB2E1B" w:rsidP="00AB2E1B">
            <w:pPr>
              <w:pStyle w:val="TAC"/>
              <w:rPr>
                <w:rFonts w:eastAsia="MS Mincho"/>
              </w:rPr>
            </w:pPr>
            <w:r w:rsidRPr="00490816">
              <w:rPr>
                <w:rFonts w:eastAsia="MS Mincho"/>
              </w:rPr>
              <w:t>DL 1860</w:t>
            </w:r>
          </w:p>
        </w:tc>
        <w:tc>
          <w:tcPr>
            <w:tcW w:w="992" w:type="dxa"/>
            <w:gridSpan w:val="2"/>
            <w:vAlign w:val="center"/>
          </w:tcPr>
          <w:p w14:paraId="3EE66758" w14:textId="77777777" w:rsidR="00AB2E1B" w:rsidRPr="00490816" w:rsidRDefault="00AB2E1B" w:rsidP="00AB2E1B">
            <w:pPr>
              <w:pStyle w:val="TAC"/>
              <w:rPr>
                <w:rFonts w:eastAsia="MS Mincho"/>
              </w:rPr>
            </w:pPr>
          </w:p>
        </w:tc>
        <w:tc>
          <w:tcPr>
            <w:tcW w:w="1843" w:type="dxa"/>
            <w:vAlign w:val="center"/>
          </w:tcPr>
          <w:p w14:paraId="281780F3" w14:textId="77777777" w:rsidR="00AB2E1B" w:rsidRPr="00490816" w:rsidRDefault="00AB2E1B" w:rsidP="00AB2E1B">
            <w:pPr>
              <w:pStyle w:val="TAC"/>
              <w:rPr>
                <w:rFonts w:eastAsia="MS Mincho"/>
              </w:rPr>
            </w:pPr>
          </w:p>
        </w:tc>
        <w:tc>
          <w:tcPr>
            <w:tcW w:w="1134" w:type="dxa"/>
            <w:gridSpan w:val="4"/>
            <w:vAlign w:val="center"/>
          </w:tcPr>
          <w:p w14:paraId="28BAA5EC" w14:textId="77777777" w:rsidR="00AB2E1B" w:rsidRPr="00490816" w:rsidRDefault="00AB2E1B" w:rsidP="00AB2E1B">
            <w:pPr>
              <w:pStyle w:val="TAC"/>
              <w:rPr>
                <w:rFonts w:eastAsia="MS Mincho"/>
              </w:rPr>
            </w:pPr>
            <w:r w:rsidRPr="00490816">
              <w:rPr>
                <w:rFonts w:eastAsia="MS Mincho"/>
              </w:rPr>
              <w:t>n78</w:t>
            </w:r>
          </w:p>
        </w:tc>
        <w:tc>
          <w:tcPr>
            <w:tcW w:w="1275" w:type="dxa"/>
            <w:gridSpan w:val="2"/>
            <w:vAlign w:val="center"/>
          </w:tcPr>
          <w:p w14:paraId="1B7C18B1" w14:textId="77777777" w:rsidR="00AB2E1B" w:rsidRPr="00490816" w:rsidRDefault="00AB2E1B" w:rsidP="00AB2E1B">
            <w:pPr>
              <w:pStyle w:val="TAC"/>
              <w:rPr>
                <w:rFonts w:eastAsia="MS Mincho"/>
              </w:rPr>
            </w:pPr>
            <w:r w:rsidRPr="00490816">
              <w:rPr>
                <w:rFonts w:eastAsia="MS Mincho"/>
              </w:rPr>
              <w:t>3435</w:t>
            </w:r>
          </w:p>
        </w:tc>
        <w:tc>
          <w:tcPr>
            <w:tcW w:w="877" w:type="dxa"/>
            <w:vAlign w:val="center"/>
          </w:tcPr>
          <w:p w14:paraId="02CBFC7F" w14:textId="77777777" w:rsidR="00AB2E1B" w:rsidRPr="00490816" w:rsidRDefault="00AB2E1B" w:rsidP="00AB2E1B">
            <w:pPr>
              <w:pStyle w:val="TAC"/>
              <w:rPr>
                <w:rFonts w:eastAsia="MS Mincho"/>
              </w:rPr>
            </w:pPr>
          </w:p>
        </w:tc>
        <w:tc>
          <w:tcPr>
            <w:tcW w:w="1675" w:type="dxa"/>
            <w:gridSpan w:val="2"/>
            <w:vAlign w:val="center"/>
          </w:tcPr>
          <w:p w14:paraId="66A23E78" w14:textId="77777777" w:rsidR="00AB2E1B" w:rsidRPr="00490816" w:rsidRDefault="00AB2E1B" w:rsidP="00AB2E1B">
            <w:pPr>
              <w:pStyle w:val="TAC"/>
              <w:rPr>
                <w:rFonts w:eastAsia="MS Mincho"/>
              </w:rPr>
            </w:pPr>
          </w:p>
        </w:tc>
      </w:tr>
      <w:tr w:rsidR="00AB2E1B" w:rsidRPr="00EB059C" w14:paraId="7AD24530" w14:textId="77777777" w:rsidTr="00AB2E1B">
        <w:trPr>
          <w:trHeight w:val="70"/>
        </w:trPr>
        <w:tc>
          <w:tcPr>
            <w:tcW w:w="480" w:type="dxa"/>
            <w:vMerge/>
            <w:vAlign w:val="center"/>
          </w:tcPr>
          <w:p w14:paraId="2BB2507D" w14:textId="77777777" w:rsidR="00AB2E1B" w:rsidRPr="00490816" w:rsidRDefault="00AB2E1B" w:rsidP="00AB2E1B">
            <w:pPr>
              <w:pStyle w:val="TAC"/>
            </w:pPr>
          </w:p>
        </w:tc>
        <w:tc>
          <w:tcPr>
            <w:tcW w:w="850" w:type="dxa"/>
            <w:vAlign w:val="center"/>
          </w:tcPr>
          <w:p w14:paraId="72C68960" w14:textId="77777777" w:rsidR="00AB2E1B" w:rsidRPr="00490816" w:rsidRDefault="00AB2E1B" w:rsidP="00AB2E1B">
            <w:pPr>
              <w:pStyle w:val="TAC"/>
              <w:rPr>
                <w:rFonts w:eastAsia="MS Mincho"/>
              </w:rPr>
            </w:pPr>
            <w:r w:rsidRPr="00490816">
              <w:rPr>
                <w:rFonts w:eastAsia="MS Mincho"/>
              </w:rPr>
              <w:t>QPSK</w:t>
            </w:r>
          </w:p>
        </w:tc>
        <w:tc>
          <w:tcPr>
            <w:tcW w:w="993" w:type="dxa"/>
            <w:gridSpan w:val="2"/>
            <w:vAlign w:val="center"/>
          </w:tcPr>
          <w:p w14:paraId="45910A08" w14:textId="77777777" w:rsidR="00AB2E1B" w:rsidRPr="00490816" w:rsidRDefault="00AB2E1B" w:rsidP="00AB2E1B">
            <w:pPr>
              <w:pStyle w:val="TAC"/>
              <w:rPr>
                <w:rFonts w:eastAsia="MS Mincho"/>
              </w:rPr>
            </w:pPr>
            <w:r w:rsidRPr="00490816">
              <w:rPr>
                <w:rFonts w:eastAsia="MS Mincho"/>
              </w:rPr>
              <w:t>QPSK</w:t>
            </w:r>
          </w:p>
        </w:tc>
        <w:tc>
          <w:tcPr>
            <w:tcW w:w="992" w:type="dxa"/>
            <w:gridSpan w:val="2"/>
            <w:vAlign w:val="center"/>
          </w:tcPr>
          <w:p w14:paraId="683AACF2" w14:textId="77777777" w:rsidR="00AB2E1B" w:rsidRPr="00490816" w:rsidRDefault="00AB2E1B" w:rsidP="00AB2E1B">
            <w:pPr>
              <w:pStyle w:val="TAC"/>
              <w:rPr>
                <w:rFonts w:eastAsia="MS Mincho"/>
              </w:rPr>
            </w:pPr>
            <w:r w:rsidRPr="00490816">
              <w:rPr>
                <w:rFonts w:eastAsia="MS Mincho"/>
              </w:rPr>
              <w:t>5 MHz</w:t>
            </w:r>
          </w:p>
        </w:tc>
        <w:tc>
          <w:tcPr>
            <w:tcW w:w="1843" w:type="dxa"/>
            <w:vAlign w:val="center"/>
          </w:tcPr>
          <w:p w14:paraId="2E09AA2A" w14:textId="77777777" w:rsidR="00AB2E1B" w:rsidRPr="00490816" w:rsidRDefault="00AB2E1B" w:rsidP="00AB2E1B">
            <w:pPr>
              <w:pStyle w:val="TAC"/>
              <w:rPr>
                <w:rFonts w:eastAsia="MS Mincho"/>
              </w:rPr>
            </w:pPr>
            <w:r w:rsidRPr="00490816">
              <w:rPr>
                <w:rFonts w:eastAsia="MS Mincho"/>
              </w:rPr>
              <w:t>All RBs / REFSENS_ENDC_4</w:t>
            </w:r>
          </w:p>
        </w:tc>
        <w:tc>
          <w:tcPr>
            <w:tcW w:w="1134" w:type="dxa"/>
            <w:gridSpan w:val="4"/>
            <w:vAlign w:val="center"/>
          </w:tcPr>
          <w:p w14:paraId="43D1D676" w14:textId="77777777" w:rsidR="00AB2E1B" w:rsidRPr="00490816" w:rsidRDefault="00AB2E1B" w:rsidP="00AB2E1B">
            <w:pPr>
              <w:pStyle w:val="TAC"/>
              <w:rPr>
                <w:rFonts w:eastAsia="MS Mincho"/>
              </w:rPr>
            </w:pPr>
            <w:r w:rsidRPr="00490816">
              <w:rPr>
                <w:rFonts w:eastAsia="MS Mincho"/>
              </w:rPr>
              <w:t>CP-OFDM QPSK</w:t>
            </w:r>
          </w:p>
        </w:tc>
        <w:tc>
          <w:tcPr>
            <w:tcW w:w="1275" w:type="dxa"/>
            <w:gridSpan w:val="2"/>
            <w:vAlign w:val="center"/>
          </w:tcPr>
          <w:p w14:paraId="641D5876" w14:textId="77777777" w:rsidR="00AB2E1B" w:rsidRPr="00490816" w:rsidRDefault="00AB2E1B" w:rsidP="00AB2E1B">
            <w:pPr>
              <w:pStyle w:val="TAC"/>
              <w:rPr>
                <w:rFonts w:eastAsia="MS Mincho"/>
              </w:rPr>
            </w:pPr>
            <w:r w:rsidRPr="00490816">
              <w:rPr>
                <w:rFonts w:eastAsia="MS Mincho"/>
              </w:rPr>
              <w:t>CP-OFDM QPSK</w:t>
            </w:r>
          </w:p>
        </w:tc>
        <w:tc>
          <w:tcPr>
            <w:tcW w:w="877" w:type="dxa"/>
            <w:vAlign w:val="center"/>
          </w:tcPr>
          <w:p w14:paraId="54D7A0C6" w14:textId="77777777" w:rsidR="00AB2E1B" w:rsidRPr="00490816" w:rsidRDefault="00AB2E1B" w:rsidP="00AB2E1B">
            <w:pPr>
              <w:pStyle w:val="TAC"/>
              <w:rPr>
                <w:rFonts w:eastAsia="MS Mincho"/>
              </w:rPr>
            </w:pPr>
            <w:r w:rsidRPr="00490816">
              <w:rPr>
                <w:rFonts w:eastAsia="MS Mincho"/>
              </w:rPr>
              <w:t>10 MHz</w:t>
            </w:r>
          </w:p>
        </w:tc>
        <w:tc>
          <w:tcPr>
            <w:tcW w:w="1675" w:type="dxa"/>
            <w:gridSpan w:val="2"/>
            <w:vAlign w:val="center"/>
          </w:tcPr>
          <w:p w14:paraId="6F3FBA12" w14:textId="77777777" w:rsidR="00AB2E1B" w:rsidRPr="00490816" w:rsidRDefault="00AB2E1B" w:rsidP="00AB2E1B">
            <w:pPr>
              <w:pStyle w:val="TAC"/>
              <w:rPr>
                <w:rFonts w:eastAsia="MS Mincho"/>
              </w:rPr>
            </w:pPr>
            <w:r w:rsidRPr="00490816">
              <w:rPr>
                <w:rFonts w:eastAsia="MS Mincho"/>
              </w:rPr>
              <w:t>All RBs / REFSENS_ENDC_4</w:t>
            </w:r>
          </w:p>
        </w:tc>
      </w:tr>
      <w:tr w:rsidR="008D1AAF" w:rsidRPr="00EB059C" w14:paraId="09C3E79E" w14:textId="77777777" w:rsidTr="00730238">
        <w:trPr>
          <w:trHeight w:val="70"/>
          <w:ins w:id="54" w:author="Nokia- Tuomo Säynäjäkangas" w:date="2021-01-27T10:30:00Z"/>
        </w:trPr>
        <w:tc>
          <w:tcPr>
            <w:tcW w:w="10119" w:type="dxa"/>
            <w:gridSpan w:val="16"/>
            <w:vAlign w:val="center"/>
          </w:tcPr>
          <w:p w14:paraId="0C71EDFE" w14:textId="2F5C5795" w:rsidR="008D1AAF" w:rsidRPr="00490816" w:rsidRDefault="008D1AAF" w:rsidP="00AB2E1B">
            <w:pPr>
              <w:pStyle w:val="TAC"/>
              <w:rPr>
                <w:ins w:id="55" w:author="Nokia- Tuomo Säynäjäkangas" w:date="2021-01-27T10:30:00Z"/>
                <w:rFonts w:eastAsia="MS Mincho"/>
              </w:rPr>
            </w:pPr>
            <w:ins w:id="56" w:author="Nokia- Tuomo Säynäjäkangas" w:date="2021-01-27T10:32:00Z">
              <w:r w:rsidRPr="0064401D">
                <w:rPr>
                  <w:b/>
                  <w:bCs/>
                </w:rPr>
                <w:t xml:space="preserve">Test Settings for a </w:t>
              </w:r>
              <w:r w:rsidRPr="0064401D">
                <w:rPr>
                  <w:b/>
                  <w:bCs/>
                  <w:lang w:eastAsia="zh-TW"/>
                </w:rPr>
                <w:t>DC_</w:t>
              </w:r>
              <w:r>
                <w:rPr>
                  <w:b/>
                  <w:bCs/>
                  <w:lang w:eastAsia="zh-TW"/>
                </w:rPr>
                <w:t>8</w:t>
              </w:r>
              <w:r w:rsidRPr="0064401D">
                <w:rPr>
                  <w:b/>
                  <w:bCs/>
                  <w:lang w:eastAsia="zh-TW"/>
                </w:rPr>
                <w:t>A_n</w:t>
              </w:r>
              <w:r>
                <w:rPr>
                  <w:b/>
                  <w:bCs/>
                  <w:lang w:eastAsia="zh-TW"/>
                </w:rPr>
                <w:t>1</w:t>
              </w:r>
              <w:r w:rsidRPr="0064401D">
                <w:rPr>
                  <w:b/>
                  <w:bCs/>
                  <w:lang w:eastAsia="zh-TW"/>
                </w:rPr>
                <w:t xml:space="preserve">A </w:t>
              </w:r>
              <w:r w:rsidRPr="0064401D">
                <w:rPr>
                  <w:b/>
                  <w:bCs/>
                </w:rPr>
                <w:t>Configuration</w:t>
              </w:r>
            </w:ins>
          </w:p>
        </w:tc>
      </w:tr>
      <w:tr w:rsidR="008D1AAF" w:rsidRPr="00EB059C" w14:paraId="018419DF" w14:textId="77777777" w:rsidTr="00AB2E1B">
        <w:trPr>
          <w:trHeight w:val="70"/>
          <w:ins w:id="57" w:author="Nokia- Tuomo Säynäjäkangas" w:date="2021-01-27T10:30:00Z"/>
        </w:trPr>
        <w:tc>
          <w:tcPr>
            <w:tcW w:w="480" w:type="dxa"/>
            <w:vMerge w:val="restart"/>
            <w:vAlign w:val="center"/>
          </w:tcPr>
          <w:p w14:paraId="4E987F7A" w14:textId="585571AC" w:rsidR="008D1AAF" w:rsidRPr="00490816" w:rsidRDefault="008D1AAF" w:rsidP="00AB2E1B">
            <w:pPr>
              <w:pStyle w:val="TAC"/>
              <w:rPr>
                <w:ins w:id="58" w:author="Nokia- Tuomo Säynäjäkangas" w:date="2021-01-27T10:30:00Z"/>
              </w:rPr>
            </w:pPr>
            <w:ins w:id="59" w:author="Nokia- Tuomo Säynäjäkangas" w:date="2021-01-27T10:33:00Z">
              <w:r w:rsidRPr="00B33DFC">
                <w:t>1</w:t>
              </w:r>
              <w:r>
                <w:rPr>
                  <w:vertAlign w:val="superscript"/>
                </w:rPr>
                <w:t>4</w:t>
              </w:r>
            </w:ins>
          </w:p>
        </w:tc>
        <w:tc>
          <w:tcPr>
            <w:tcW w:w="850" w:type="dxa"/>
            <w:vAlign w:val="center"/>
          </w:tcPr>
          <w:p w14:paraId="4B5F4A1B" w14:textId="496CE40B" w:rsidR="008D1AAF" w:rsidRPr="00490816" w:rsidRDefault="008D1AAF" w:rsidP="00AB2E1B">
            <w:pPr>
              <w:pStyle w:val="TAC"/>
              <w:rPr>
                <w:ins w:id="60" w:author="Nokia- Tuomo Säynäjäkangas" w:date="2021-01-27T10:30:00Z"/>
                <w:rFonts w:eastAsia="MS Mincho"/>
              </w:rPr>
            </w:pPr>
            <w:ins w:id="61" w:author="Nokia- Tuomo Säynäjäkangas" w:date="2021-01-27T10:34:00Z">
              <w:r>
                <w:rPr>
                  <w:rFonts w:eastAsia="MS Mincho"/>
                </w:rPr>
                <w:t>8</w:t>
              </w:r>
            </w:ins>
          </w:p>
        </w:tc>
        <w:tc>
          <w:tcPr>
            <w:tcW w:w="993" w:type="dxa"/>
            <w:gridSpan w:val="2"/>
            <w:vAlign w:val="center"/>
          </w:tcPr>
          <w:p w14:paraId="21AABF08" w14:textId="67845A82" w:rsidR="008D1AAF" w:rsidRPr="00490816" w:rsidRDefault="008D1AAF" w:rsidP="00AB2E1B">
            <w:pPr>
              <w:pStyle w:val="TAC"/>
              <w:rPr>
                <w:ins w:id="62" w:author="Nokia- Tuomo Säynäjäkangas" w:date="2021-01-27T10:30:00Z"/>
                <w:rFonts w:eastAsia="MS Mincho"/>
              </w:rPr>
            </w:pPr>
            <w:ins w:id="63" w:author="Nokia- Tuomo Säynäjäkangas" w:date="2021-01-27T10:35:00Z">
              <w:r>
                <w:rPr>
                  <w:rFonts w:eastAsia="MS Mincho"/>
                </w:rPr>
                <w:t>DL 932.5</w:t>
              </w:r>
            </w:ins>
          </w:p>
        </w:tc>
        <w:tc>
          <w:tcPr>
            <w:tcW w:w="992" w:type="dxa"/>
            <w:gridSpan w:val="2"/>
            <w:vAlign w:val="center"/>
          </w:tcPr>
          <w:p w14:paraId="2E6F6BDA" w14:textId="77777777" w:rsidR="008D1AAF" w:rsidRPr="00490816" w:rsidRDefault="008D1AAF" w:rsidP="00AB2E1B">
            <w:pPr>
              <w:pStyle w:val="TAC"/>
              <w:rPr>
                <w:ins w:id="64" w:author="Nokia- Tuomo Säynäjäkangas" w:date="2021-01-27T10:30:00Z"/>
                <w:rFonts w:eastAsia="MS Mincho"/>
              </w:rPr>
            </w:pPr>
          </w:p>
        </w:tc>
        <w:tc>
          <w:tcPr>
            <w:tcW w:w="1843" w:type="dxa"/>
            <w:vAlign w:val="center"/>
          </w:tcPr>
          <w:p w14:paraId="03894ACA" w14:textId="77777777" w:rsidR="008D1AAF" w:rsidRPr="00490816" w:rsidRDefault="008D1AAF" w:rsidP="00AB2E1B">
            <w:pPr>
              <w:pStyle w:val="TAC"/>
              <w:rPr>
                <w:ins w:id="65" w:author="Nokia- Tuomo Säynäjäkangas" w:date="2021-01-27T10:30:00Z"/>
                <w:rFonts w:eastAsia="MS Mincho"/>
              </w:rPr>
            </w:pPr>
          </w:p>
        </w:tc>
        <w:tc>
          <w:tcPr>
            <w:tcW w:w="1134" w:type="dxa"/>
            <w:gridSpan w:val="4"/>
            <w:vAlign w:val="center"/>
          </w:tcPr>
          <w:p w14:paraId="4506CA86" w14:textId="3CB3C634" w:rsidR="008D1AAF" w:rsidRPr="00490816" w:rsidRDefault="008D1AAF" w:rsidP="00AB2E1B">
            <w:pPr>
              <w:pStyle w:val="TAC"/>
              <w:rPr>
                <w:ins w:id="66" w:author="Nokia- Tuomo Säynäjäkangas" w:date="2021-01-27T10:30:00Z"/>
                <w:rFonts w:eastAsia="MS Mincho"/>
              </w:rPr>
            </w:pPr>
            <w:ins w:id="67" w:author="Nokia- Tuomo Säynäjäkangas" w:date="2021-01-27T10:34:00Z">
              <w:r>
                <w:rPr>
                  <w:rFonts w:eastAsia="MS Mincho"/>
                </w:rPr>
                <w:t>n1</w:t>
              </w:r>
            </w:ins>
          </w:p>
        </w:tc>
        <w:tc>
          <w:tcPr>
            <w:tcW w:w="1275" w:type="dxa"/>
            <w:gridSpan w:val="2"/>
            <w:vAlign w:val="center"/>
          </w:tcPr>
          <w:p w14:paraId="309457CA" w14:textId="25D91DB0" w:rsidR="008D1AAF" w:rsidRPr="00490816" w:rsidRDefault="008D1AAF" w:rsidP="00AB2E1B">
            <w:pPr>
              <w:pStyle w:val="TAC"/>
              <w:rPr>
                <w:ins w:id="68" w:author="Nokia- Tuomo Säynäjäkangas" w:date="2021-01-27T10:30:00Z"/>
                <w:rFonts w:eastAsia="MS Mincho"/>
              </w:rPr>
            </w:pPr>
            <w:ins w:id="69" w:author="Nokia- Tuomo Säynäjäkangas" w:date="2021-01-27T10:35:00Z">
              <w:r>
                <w:rPr>
                  <w:rFonts w:eastAsia="MS Mincho"/>
                </w:rPr>
                <w:t>DL 2155</w:t>
              </w:r>
            </w:ins>
          </w:p>
        </w:tc>
        <w:tc>
          <w:tcPr>
            <w:tcW w:w="877" w:type="dxa"/>
            <w:vAlign w:val="center"/>
          </w:tcPr>
          <w:p w14:paraId="45F8A372" w14:textId="77777777" w:rsidR="008D1AAF" w:rsidRPr="00490816" w:rsidRDefault="008D1AAF" w:rsidP="00AB2E1B">
            <w:pPr>
              <w:pStyle w:val="TAC"/>
              <w:rPr>
                <w:ins w:id="70" w:author="Nokia- Tuomo Säynäjäkangas" w:date="2021-01-27T10:30:00Z"/>
                <w:rFonts w:eastAsia="MS Mincho"/>
              </w:rPr>
            </w:pPr>
          </w:p>
        </w:tc>
        <w:tc>
          <w:tcPr>
            <w:tcW w:w="1675" w:type="dxa"/>
            <w:gridSpan w:val="2"/>
            <w:vAlign w:val="center"/>
          </w:tcPr>
          <w:p w14:paraId="6EA315B1" w14:textId="77777777" w:rsidR="008D1AAF" w:rsidRPr="00490816" w:rsidRDefault="008D1AAF" w:rsidP="00AB2E1B">
            <w:pPr>
              <w:pStyle w:val="TAC"/>
              <w:rPr>
                <w:ins w:id="71" w:author="Nokia- Tuomo Säynäjäkangas" w:date="2021-01-27T10:30:00Z"/>
                <w:rFonts w:eastAsia="MS Mincho"/>
              </w:rPr>
            </w:pPr>
          </w:p>
        </w:tc>
      </w:tr>
      <w:tr w:rsidR="008D1AAF" w:rsidRPr="00EB059C" w14:paraId="7091ABA4" w14:textId="77777777" w:rsidTr="00AB2E1B">
        <w:trPr>
          <w:trHeight w:val="70"/>
          <w:ins w:id="72" w:author="Nokia- Tuomo Säynäjäkangas" w:date="2021-01-27T10:32:00Z"/>
        </w:trPr>
        <w:tc>
          <w:tcPr>
            <w:tcW w:w="480" w:type="dxa"/>
            <w:vMerge/>
            <w:vAlign w:val="center"/>
          </w:tcPr>
          <w:p w14:paraId="3E3E37B7" w14:textId="77777777" w:rsidR="008D1AAF" w:rsidRPr="00490816" w:rsidRDefault="008D1AAF" w:rsidP="008D1AAF">
            <w:pPr>
              <w:pStyle w:val="TAC"/>
              <w:rPr>
                <w:ins w:id="73" w:author="Nokia- Tuomo Säynäjäkangas" w:date="2021-01-27T10:32:00Z"/>
              </w:rPr>
            </w:pPr>
          </w:p>
        </w:tc>
        <w:tc>
          <w:tcPr>
            <w:tcW w:w="850" w:type="dxa"/>
            <w:vAlign w:val="center"/>
          </w:tcPr>
          <w:p w14:paraId="73EC436A" w14:textId="10FD6C3E" w:rsidR="008D1AAF" w:rsidRPr="00490816" w:rsidRDefault="008D1AAF" w:rsidP="008D1AAF">
            <w:pPr>
              <w:pStyle w:val="TAC"/>
              <w:rPr>
                <w:ins w:id="74" w:author="Nokia- Tuomo Säynäjäkangas" w:date="2021-01-27T10:32:00Z"/>
                <w:rFonts w:eastAsia="MS Mincho"/>
              </w:rPr>
            </w:pPr>
            <w:ins w:id="75" w:author="Nokia- Tuomo Säynäjäkangas" w:date="2021-01-27T10:36:00Z">
              <w:r w:rsidRPr="00490816">
                <w:rPr>
                  <w:rFonts w:eastAsia="MS Mincho"/>
                </w:rPr>
                <w:t>QPSK</w:t>
              </w:r>
            </w:ins>
          </w:p>
        </w:tc>
        <w:tc>
          <w:tcPr>
            <w:tcW w:w="993" w:type="dxa"/>
            <w:gridSpan w:val="2"/>
            <w:vAlign w:val="center"/>
          </w:tcPr>
          <w:p w14:paraId="49E334D7" w14:textId="652E2FF5" w:rsidR="008D1AAF" w:rsidRPr="00490816" w:rsidRDefault="008D1AAF" w:rsidP="008D1AAF">
            <w:pPr>
              <w:pStyle w:val="TAC"/>
              <w:rPr>
                <w:ins w:id="76" w:author="Nokia- Tuomo Säynäjäkangas" w:date="2021-01-27T10:32:00Z"/>
                <w:rFonts w:eastAsia="MS Mincho"/>
              </w:rPr>
            </w:pPr>
            <w:ins w:id="77" w:author="Nokia- Tuomo Säynäjäkangas" w:date="2021-01-27T10:36:00Z">
              <w:r w:rsidRPr="00490816">
                <w:rPr>
                  <w:rFonts w:eastAsia="MS Mincho"/>
                </w:rPr>
                <w:t>QPSK</w:t>
              </w:r>
            </w:ins>
          </w:p>
        </w:tc>
        <w:tc>
          <w:tcPr>
            <w:tcW w:w="992" w:type="dxa"/>
            <w:gridSpan w:val="2"/>
            <w:vAlign w:val="center"/>
          </w:tcPr>
          <w:p w14:paraId="2C6EF559" w14:textId="0F94B435" w:rsidR="008D1AAF" w:rsidRPr="00490816" w:rsidRDefault="008D1AAF" w:rsidP="008D1AAF">
            <w:pPr>
              <w:pStyle w:val="TAC"/>
              <w:rPr>
                <w:ins w:id="78" w:author="Nokia- Tuomo Säynäjäkangas" w:date="2021-01-27T10:32:00Z"/>
                <w:rFonts w:eastAsia="MS Mincho"/>
              </w:rPr>
            </w:pPr>
            <w:ins w:id="79" w:author="Nokia- Tuomo Säynäjäkangas" w:date="2021-01-27T10:36:00Z">
              <w:r>
                <w:rPr>
                  <w:rFonts w:eastAsia="MS Mincho"/>
                </w:rPr>
                <w:t>5</w:t>
              </w:r>
              <w:r w:rsidRPr="00490816">
                <w:rPr>
                  <w:rFonts w:eastAsia="MS Mincho"/>
                </w:rPr>
                <w:t xml:space="preserve"> MHz</w:t>
              </w:r>
            </w:ins>
          </w:p>
        </w:tc>
        <w:tc>
          <w:tcPr>
            <w:tcW w:w="1843" w:type="dxa"/>
            <w:vAlign w:val="center"/>
          </w:tcPr>
          <w:p w14:paraId="37C7179F" w14:textId="7516A986" w:rsidR="008D1AAF" w:rsidRPr="00490816" w:rsidRDefault="008D1AAF" w:rsidP="008D1AAF">
            <w:pPr>
              <w:pStyle w:val="TAC"/>
              <w:rPr>
                <w:ins w:id="80" w:author="Nokia- Tuomo Säynäjäkangas" w:date="2021-01-27T10:32:00Z"/>
                <w:rFonts w:eastAsia="MS Mincho"/>
              </w:rPr>
            </w:pPr>
            <w:ins w:id="81" w:author="Nokia- Tuomo Säynäjäkangas" w:date="2021-01-27T10:36:00Z">
              <w:r w:rsidRPr="00490816">
                <w:rPr>
                  <w:rFonts w:eastAsia="MS Mincho"/>
                </w:rPr>
                <w:t>All RBs / REFSENS_ENDC_4</w:t>
              </w:r>
            </w:ins>
          </w:p>
        </w:tc>
        <w:tc>
          <w:tcPr>
            <w:tcW w:w="1134" w:type="dxa"/>
            <w:gridSpan w:val="4"/>
            <w:vAlign w:val="center"/>
          </w:tcPr>
          <w:p w14:paraId="6BE202C1" w14:textId="0172626F" w:rsidR="008D1AAF" w:rsidRPr="00490816" w:rsidRDefault="008D1AAF" w:rsidP="008D1AAF">
            <w:pPr>
              <w:pStyle w:val="TAC"/>
              <w:rPr>
                <w:ins w:id="82" w:author="Nokia- Tuomo Säynäjäkangas" w:date="2021-01-27T10:32:00Z"/>
                <w:rFonts w:eastAsia="MS Mincho"/>
              </w:rPr>
            </w:pPr>
            <w:ins w:id="83" w:author="Nokia- Tuomo Säynäjäkangas" w:date="2021-01-27T10:36:00Z">
              <w:r w:rsidRPr="00490816">
                <w:rPr>
                  <w:rFonts w:eastAsia="MS Mincho"/>
                </w:rPr>
                <w:t>CP-OFDM QPSK</w:t>
              </w:r>
            </w:ins>
          </w:p>
        </w:tc>
        <w:tc>
          <w:tcPr>
            <w:tcW w:w="1275" w:type="dxa"/>
            <w:gridSpan w:val="2"/>
            <w:vAlign w:val="center"/>
          </w:tcPr>
          <w:p w14:paraId="589097B4" w14:textId="1C36ED68" w:rsidR="008D1AAF" w:rsidRPr="00490816" w:rsidRDefault="008D1AAF" w:rsidP="008D1AAF">
            <w:pPr>
              <w:pStyle w:val="TAC"/>
              <w:rPr>
                <w:ins w:id="84" w:author="Nokia- Tuomo Säynäjäkangas" w:date="2021-01-27T10:32:00Z"/>
                <w:rFonts w:eastAsia="MS Mincho"/>
              </w:rPr>
            </w:pPr>
            <w:ins w:id="85" w:author="Nokia- Tuomo Säynäjäkangas" w:date="2021-01-27T10:36:00Z">
              <w:r w:rsidRPr="00490816">
                <w:rPr>
                  <w:rFonts w:eastAsia="MS Mincho"/>
                </w:rPr>
                <w:t>CP-OFDM QPSK</w:t>
              </w:r>
            </w:ins>
          </w:p>
        </w:tc>
        <w:tc>
          <w:tcPr>
            <w:tcW w:w="877" w:type="dxa"/>
            <w:vAlign w:val="center"/>
          </w:tcPr>
          <w:p w14:paraId="3E18BC51" w14:textId="023E614A" w:rsidR="008D1AAF" w:rsidRPr="00490816" w:rsidRDefault="008D1AAF" w:rsidP="008D1AAF">
            <w:pPr>
              <w:pStyle w:val="TAC"/>
              <w:rPr>
                <w:ins w:id="86" w:author="Nokia- Tuomo Säynäjäkangas" w:date="2021-01-27T10:32:00Z"/>
                <w:rFonts w:eastAsia="MS Mincho"/>
              </w:rPr>
            </w:pPr>
            <w:ins w:id="87" w:author="Nokia- Tuomo Säynäjäkangas" w:date="2021-01-27T10:36:00Z">
              <w:r>
                <w:rPr>
                  <w:rFonts w:eastAsia="MS Mincho"/>
                </w:rPr>
                <w:t>5</w:t>
              </w:r>
              <w:r w:rsidRPr="00490816">
                <w:rPr>
                  <w:rFonts w:eastAsia="MS Mincho"/>
                </w:rPr>
                <w:t xml:space="preserve"> MHz</w:t>
              </w:r>
            </w:ins>
          </w:p>
        </w:tc>
        <w:tc>
          <w:tcPr>
            <w:tcW w:w="1675" w:type="dxa"/>
            <w:gridSpan w:val="2"/>
            <w:vAlign w:val="center"/>
          </w:tcPr>
          <w:p w14:paraId="55FD46CB" w14:textId="2E26FCD5" w:rsidR="008D1AAF" w:rsidRPr="00490816" w:rsidRDefault="008D1AAF" w:rsidP="008D1AAF">
            <w:pPr>
              <w:pStyle w:val="TAC"/>
              <w:rPr>
                <w:ins w:id="88" w:author="Nokia- Tuomo Säynäjäkangas" w:date="2021-01-27T10:32:00Z"/>
                <w:rFonts w:eastAsia="MS Mincho"/>
              </w:rPr>
            </w:pPr>
            <w:ins w:id="89" w:author="Nokia- Tuomo Säynäjäkangas" w:date="2021-01-27T10:36:00Z">
              <w:r w:rsidRPr="00490816">
                <w:rPr>
                  <w:rFonts w:eastAsia="MS Mincho"/>
                </w:rPr>
                <w:t>All RBs / REFSENS_ENDC_4</w:t>
              </w:r>
            </w:ins>
          </w:p>
        </w:tc>
      </w:tr>
      <w:tr w:rsidR="008D1AAF" w:rsidRPr="00EB059C" w14:paraId="5829501D" w14:textId="77777777" w:rsidTr="008B0A17">
        <w:trPr>
          <w:trHeight w:val="70"/>
          <w:ins w:id="90" w:author="Nokia- Tuomo Säynäjäkangas" w:date="2021-01-26T15:38:00Z"/>
        </w:trPr>
        <w:tc>
          <w:tcPr>
            <w:tcW w:w="10119" w:type="dxa"/>
            <w:gridSpan w:val="16"/>
            <w:vAlign w:val="center"/>
          </w:tcPr>
          <w:p w14:paraId="7B75256A" w14:textId="2279390A" w:rsidR="008D1AAF" w:rsidRPr="0064401D" w:rsidRDefault="008D1AAF" w:rsidP="008D1AAF">
            <w:pPr>
              <w:pStyle w:val="TAC"/>
              <w:rPr>
                <w:ins w:id="91" w:author="Nokia- Tuomo Säynäjäkangas" w:date="2021-01-26T15:38:00Z"/>
                <w:rFonts w:eastAsia="MS Mincho"/>
                <w:b/>
                <w:bCs/>
              </w:rPr>
            </w:pPr>
            <w:ins w:id="92" w:author="Nokia- Tuomo Säynäjäkangas" w:date="2021-01-26T15:39:00Z">
              <w:r w:rsidRPr="0064401D">
                <w:rPr>
                  <w:b/>
                  <w:bCs/>
                </w:rPr>
                <w:t xml:space="preserve">Test Settings for a </w:t>
              </w:r>
              <w:r w:rsidRPr="0064401D">
                <w:rPr>
                  <w:b/>
                  <w:bCs/>
                  <w:lang w:eastAsia="zh-TW"/>
                </w:rPr>
                <w:t>DC_</w:t>
              </w:r>
            </w:ins>
            <w:ins w:id="93" w:author="Nokia- Tuomo Säynäjäkangas" w:date="2021-01-27T10:30:00Z">
              <w:r>
                <w:rPr>
                  <w:b/>
                  <w:bCs/>
                  <w:lang w:eastAsia="zh-TW"/>
                </w:rPr>
                <w:t>8</w:t>
              </w:r>
            </w:ins>
            <w:ins w:id="94" w:author="Nokia- Tuomo Säynäjäkangas" w:date="2021-01-26T15:39:00Z">
              <w:r w:rsidRPr="0064401D">
                <w:rPr>
                  <w:b/>
                  <w:bCs/>
                  <w:lang w:eastAsia="zh-TW"/>
                </w:rPr>
                <w:t xml:space="preserve">A_n3A </w:t>
              </w:r>
              <w:r w:rsidRPr="0064401D">
                <w:rPr>
                  <w:b/>
                  <w:bCs/>
                </w:rPr>
                <w:t>Configuration</w:t>
              </w:r>
            </w:ins>
          </w:p>
        </w:tc>
      </w:tr>
      <w:tr w:rsidR="008D1AAF" w:rsidRPr="00EB059C" w14:paraId="04B86DCC" w14:textId="77777777" w:rsidTr="00AB2E1B">
        <w:trPr>
          <w:trHeight w:val="70"/>
          <w:ins w:id="95" w:author="Nokia- Tuomo Säynäjäkangas" w:date="2021-01-26T15:38:00Z"/>
        </w:trPr>
        <w:tc>
          <w:tcPr>
            <w:tcW w:w="480" w:type="dxa"/>
            <w:vMerge w:val="restart"/>
            <w:vAlign w:val="center"/>
          </w:tcPr>
          <w:p w14:paraId="58577EAA" w14:textId="7E220CD2" w:rsidR="008D1AAF" w:rsidRPr="00490816" w:rsidRDefault="008D1AAF" w:rsidP="008D1AAF">
            <w:pPr>
              <w:pStyle w:val="TAC"/>
              <w:rPr>
                <w:ins w:id="96" w:author="Nokia- Tuomo Säynäjäkangas" w:date="2021-01-26T15:38:00Z"/>
              </w:rPr>
            </w:pPr>
            <w:ins w:id="97" w:author="Nokia- Tuomo Säynäjäkangas" w:date="2021-01-27T09:00:00Z">
              <w:r w:rsidRPr="00B33DFC">
                <w:t>1</w:t>
              </w:r>
              <w:r>
                <w:rPr>
                  <w:vertAlign w:val="superscript"/>
                </w:rPr>
                <w:t>4</w:t>
              </w:r>
            </w:ins>
          </w:p>
        </w:tc>
        <w:tc>
          <w:tcPr>
            <w:tcW w:w="850" w:type="dxa"/>
            <w:vAlign w:val="center"/>
          </w:tcPr>
          <w:p w14:paraId="2FA3286F" w14:textId="4D8D77E4" w:rsidR="008D1AAF" w:rsidRPr="00490816" w:rsidRDefault="00484D3D" w:rsidP="008D1AAF">
            <w:pPr>
              <w:pStyle w:val="TAC"/>
              <w:rPr>
                <w:ins w:id="98" w:author="Nokia- Tuomo Säynäjäkangas" w:date="2021-01-26T15:38:00Z"/>
                <w:rFonts w:eastAsia="MS Mincho"/>
              </w:rPr>
            </w:pPr>
            <w:ins w:id="99" w:author="Nokia- Tuomo Säynäjäkangas" w:date="2021-01-27T10:37:00Z">
              <w:r>
                <w:rPr>
                  <w:rFonts w:eastAsia="MS Mincho"/>
                </w:rPr>
                <w:t>8</w:t>
              </w:r>
            </w:ins>
          </w:p>
        </w:tc>
        <w:tc>
          <w:tcPr>
            <w:tcW w:w="993" w:type="dxa"/>
            <w:gridSpan w:val="2"/>
            <w:vAlign w:val="center"/>
          </w:tcPr>
          <w:p w14:paraId="2152FAA6" w14:textId="41DE89C7" w:rsidR="008D1AAF" w:rsidRPr="00490816" w:rsidRDefault="008D1AAF" w:rsidP="008D1AAF">
            <w:pPr>
              <w:pStyle w:val="TAC"/>
              <w:rPr>
                <w:ins w:id="100" w:author="Nokia- Tuomo Säynäjäkangas" w:date="2021-01-26T15:38:00Z"/>
                <w:rFonts w:eastAsia="MS Mincho"/>
              </w:rPr>
            </w:pPr>
            <w:ins w:id="101" w:author="Nokia- Tuomo Säynäjäkangas" w:date="2021-01-27T09:02:00Z">
              <w:r>
                <w:rPr>
                  <w:rFonts w:eastAsia="MS Mincho"/>
                </w:rPr>
                <w:t>DL</w:t>
              </w:r>
            </w:ins>
            <w:ins w:id="102" w:author="Nokia- Tuomo Säynäjäkangas" w:date="2021-01-27T09:03:00Z">
              <w:r>
                <w:rPr>
                  <w:rFonts w:eastAsia="MS Mincho"/>
                </w:rPr>
                <w:t xml:space="preserve"> </w:t>
              </w:r>
            </w:ins>
            <w:ins w:id="103" w:author="Nokia- Tuomo Säynäjäkangas" w:date="2021-01-27T10:37:00Z">
              <w:r w:rsidR="00484D3D">
                <w:rPr>
                  <w:rFonts w:eastAsia="MS Mincho"/>
                </w:rPr>
                <w:t>945</w:t>
              </w:r>
            </w:ins>
          </w:p>
        </w:tc>
        <w:tc>
          <w:tcPr>
            <w:tcW w:w="992" w:type="dxa"/>
            <w:gridSpan w:val="2"/>
            <w:vAlign w:val="center"/>
          </w:tcPr>
          <w:p w14:paraId="0766815C" w14:textId="77777777" w:rsidR="008D1AAF" w:rsidRPr="00490816" w:rsidRDefault="008D1AAF" w:rsidP="008D1AAF">
            <w:pPr>
              <w:pStyle w:val="TAC"/>
              <w:rPr>
                <w:ins w:id="104" w:author="Nokia- Tuomo Säynäjäkangas" w:date="2021-01-26T15:38:00Z"/>
                <w:rFonts w:eastAsia="MS Mincho"/>
              </w:rPr>
            </w:pPr>
          </w:p>
        </w:tc>
        <w:tc>
          <w:tcPr>
            <w:tcW w:w="1843" w:type="dxa"/>
            <w:vAlign w:val="center"/>
          </w:tcPr>
          <w:p w14:paraId="027D4BBE" w14:textId="77777777" w:rsidR="008D1AAF" w:rsidRPr="00490816" w:rsidRDefault="008D1AAF" w:rsidP="008D1AAF">
            <w:pPr>
              <w:pStyle w:val="TAC"/>
              <w:rPr>
                <w:ins w:id="105" w:author="Nokia- Tuomo Säynäjäkangas" w:date="2021-01-26T15:38:00Z"/>
                <w:rFonts w:eastAsia="MS Mincho"/>
              </w:rPr>
            </w:pPr>
          </w:p>
        </w:tc>
        <w:tc>
          <w:tcPr>
            <w:tcW w:w="1134" w:type="dxa"/>
            <w:gridSpan w:val="4"/>
            <w:vAlign w:val="center"/>
          </w:tcPr>
          <w:p w14:paraId="1BCF56AC" w14:textId="7D0455E5" w:rsidR="008D1AAF" w:rsidRPr="00490816" w:rsidRDefault="008D1AAF" w:rsidP="008D1AAF">
            <w:pPr>
              <w:pStyle w:val="TAC"/>
              <w:rPr>
                <w:ins w:id="106" w:author="Nokia- Tuomo Säynäjäkangas" w:date="2021-01-26T15:38:00Z"/>
                <w:rFonts w:eastAsia="MS Mincho"/>
              </w:rPr>
            </w:pPr>
            <w:ins w:id="107" w:author="Nokia- Tuomo Säynäjäkangas" w:date="2021-01-27T09:00:00Z">
              <w:r>
                <w:rPr>
                  <w:rFonts w:eastAsia="MS Mincho"/>
                </w:rPr>
                <w:t>n</w:t>
              </w:r>
            </w:ins>
            <w:ins w:id="108" w:author="Nokia- Tuomo Säynäjäkangas" w:date="2021-01-27T10:39:00Z">
              <w:r w:rsidR="00484D3D">
                <w:rPr>
                  <w:rFonts w:eastAsia="MS Mincho"/>
                </w:rPr>
                <w:t>3</w:t>
              </w:r>
            </w:ins>
          </w:p>
        </w:tc>
        <w:tc>
          <w:tcPr>
            <w:tcW w:w="1275" w:type="dxa"/>
            <w:gridSpan w:val="2"/>
            <w:vAlign w:val="center"/>
          </w:tcPr>
          <w:p w14:paraId="7C3CC320" w14:textId="5ACEBC74" w:rsidR="008D1AAF" w:rsidRPr="00490816" w:rsidRDefault="008D1AAF" w:rsidP="008D1AAF">
            <w:pPr>
              <w:pStyle w:val="TAC"/>
              <w:rPr>
                <w:ins w:id="109" w:author="Nokia- Tuomo Säynäjäkangas" w:date="2021-01-26T15:38:00Z"/>
                <w:rFonts w:eastAsia="MS Mincho"/>
              </w:rPr>
            </w:pPr>
            <w:ins w:id="110" w:author="Nokia- Tuomo Säynäjäkangas" w:date="2021-01-27T09:04:00Z">
              <w:r>
                <w:rPr>
                  <w:rFonts w:eastAsia="MS Mincho"/>
                </w:rPr>
                <w:t>DL 18</w:t>
              </w:r>
            </w:ins>
            <w:ins w:id="111" w:author="Nokia- Tuomo Säynäjäkangas" w:date="2021-01-27T10:38:00Z">
              <w:r w:rsidR="00484D3D">
                <w:rPr>
                  <w:rFonts w:eastAsia="MS Mincho"/>
                </w:rPr>
                <w:t>50</w:t>
              </w:r>
            </w:ins>
          </w:p>
        </w:tc>
        <w:tc>
          <w:tcPr>
            <w:tcW w:w="877" w:type="dxa"/>
            <w:vAlign w:val="center"/>
          </w:tcPr>
          <w:p w14:paraId="42168DC6" w14:textId="77777777" w:rsidR="008D1AAF" w:rsidRPr="00490816" w:rsidRDefault="008D1AAF" w:rsidP="008D1AAF">
            <w:pPr>
              <w:pStyle w:val="TAC"/>
              <w:rPr>
                <w:ins w:id="112" w:author="Nokia- Tuomo Säynäjäkangas" w:date="2021-01-26T15:38:00Z"/>
                <w:rFonts w:eastAsia="MS Mincho"/>
              </w:rPr>
            </w:pPr>
          </w:p>
        </w:tc>
        <w:tc>
          <w:tcPr>
            <w:tcW w:w="1675" w:type="dxa"/>
            <w:gridSpan w:val="2"/>
            <w:vAlign w:val="center"/>
          </w:tcPr>
          <w:p w14:paraId="7649B52D" w14:textId="77777777" w:rsidR="008D1AAF" w:rsidRPr="00490816" w:rsidRDefault="008D1AAF" w:rsidP="008D1AAF">
            <w:pPr>
              <w:pStyle w:val="TAC"/>
              <w:rPr>
                <w:ins w:id="113" w:author="Nokia- Tuomo Säynäjäkangas" w:date="2021-01-26T15:38:00Z"/>
                <w:rFonts w:eastAsia="MS Mincho"/>
              </w:rPr>
            </w:pPr>
          </w:p>
        </w:tc>
      </w:tr>
      <w:tr w:rsidR="008D1AAF" w:rsidRPr="00EB059C" w14:paraId="431700A9" w14:textId="77777777" w:rsidTr="00AB2E1B">
        <w:trPr>
          <w:trHeight w:val="70"/>
          <w:ins w:id="114" w:author="Nokia- Tuomo Säynäjäkangas" w:date="2021-01-27T08:56:00Z"/>
        </w:trPr>
        <w:tc>
          <w:tcPr>
            <w:tcW w:w="480" w:type="dxa"/>
            <w:vMerge/>
            <w:vAlign w:val="center"/>
          </w:tcPr>
          <w:p w14:paraId="49FCE36E" w14:textId="77777777" w:rsidR="008D1AAF" w:rsidRPr="00490816" w:rsidRDefault="008D1AAF" w:rsidP="008D1AAF">
            <w:pPr>
              <w:pStyle w:val="TAC"/>
              <w:rPr>
                <w:ins w:id="115" w:author="Nokia- Tuomo Säynäjäkangas" w:date="2021-01-27T08:56:00Z"/>
              </w:rPr>
            </w:pPr>
          </w:p>
        </w:tc>
        <w:tc>
          <w:tcPr>
            <w:tcW w:w="850" w:type="dxa"/>
            <w:vAlign w:val="center"/>
          </w:tcPr>
          <w:p w14:paraId="05ADCCA7" w14:textId="4A3D61ED" w:rsidR="008D1AAF" w:rsidRPr="00490816" w:rsidRDefault="008D1AAF" w:rsidP="008D1AAF">
            <w:pPr>
              <w:pStyle w:val="TAC"/>
              <w:rPr>
                <w:ins w:id="116" w:author="Nokia- Tuomo Säynäjäkangas" w:date="2021-01-27T08:56:00Z"/>
                <w:rFonts w:eastAsia="MS Mincho"/>
              </w:rPr>
            </w:pPr>
            <w:ins w:id="117" w:author="Nokia- Tuomo Säynäjäkangas" w:date="2021-01-27T09:07:00Z">
              <w:r w:rsidRPr="00490816">
                <w:rPr>
                  <w:rFonts w:eastAsia="MS Mincho"/>
                </w:rPr>
                <w:t>QPSK</w:t>
              </w:r>
            </w:ins>
          </w:p>
        </w:tc>
        <w:tc>
          <w:tcPr>
            <w:tcW w:w="993" w:type="dxa"/>
            <w:gridSpan w:val="2"/>
            <w:vAlign w:val="center"/>
          </w:tcPr>
          <w:p w14:paraId="7790E666" w14:textId="2FE29611" w:rsidR="008D1AAF" w:rsidRPr="00490816" w:rsidRDefault="008D1AAF" w:rsidP="008D1AAF">
            <w:pPr>
              <w:pStyle w:val="TAC"/>
              <w:rPr>
                <w:ins w:id="118" w:author="Nokia- Tuomo Säynäjäkangas" w:date="2021-01-27T08:56:00Z"/>
                <w:rFonts w:eastAsia="MS Mincho"/>
              </w:rPr>
            </w:pPr>
            <w:ins w:id="119" w:author="Nokia- Tuomo Säynäjäkangas" w:date="2021-01-27T09:07:00Z">
              <w:r w:rsidRPr="00490816">
                <w:rPr>
                  <w:rFonts w:eastAsia="MS Mincho"/>
                </w:rPr>
                <w:t>QPSK</w:t>
              </w:r>
            </w:ins>
          </w:p>
        </w:tc>
        <w:tc>
          <w:tcPr>
            <w:tcW w:w="992" w:type="dxa"/>
            <w:gridSpan w:val="2"/>
            <w:vAlign w:val="center"/>
          </w:tcPr>
          <w:p w14:paraId="0CE3DF0E" w14:textId="004F9578" w:rsidR="008D1AAF" w:rsidRPr="00490816" w:rsidRDefault="00484D3D" w:rsidP="008D1AAF">
            <w:pPr>
              <w:pStyle w:val="TAC"/>
              <w:rPr>
                <w:ins w:id="120" w:author="Nokia- Tuomo Säynäjäkangas" w:date="2021-01-27T08:56:00Z"/>
                <w:rFonts w:eastAsia="MS Mincho"/>
              </w:rPr>
            </w:pPr>
            <w:ins w:id="121" w:author="Nokia- Tuomo Säynäjäkangas" w:date="2021-01-27T10:38:00Z">
              <w:r>
                <w:rPr>
                  <w:rFonts w:eastAsia="MS Mincho"/>
                </w:rPr>
                <w:t>5</w:t>
              </w:r>
            </w:ins>
            <w:ins w:id="122" w:author="Nokia- Tuomo Säynäjäkangas" w:date="2021-01-27T09:07:00Z">
              <w:r w:rsidR="008D1AAF" w:rsidRPr="00490816">
                <w:rPr>
                  <w:rFonts w:eastAsia="MS Mincho"/>
                </w:rPr>
                <w:t xml:space="preserve"> MHz</w:t>
              </w:r>
            </w:ins>
          </w:p>
        </w:tc>
        <w:tc>
          <w:tcPr>
            <w:tcW w:w="1843" w:type="dxa"/>
            <w:vAlign w:val="center"/>
          </w:tcPr>
          <w:p w14:paraId="1CF0C347" w14:textId="0452806C" w:rsidR="008D1AAF" w:rsidRPr="00490816" w:rsidRDefault="008D1AAF" w:rsidP="008D1AAF">
            <w:pPr>
              <w:pStyle w:val="TAC"/>
              <w:rPr>
                <w:ins w:id="123" w:author="Nokia- Tuomo Säynäjäkangas" w:date="2021-01-27T08:56:00Z"/>
                <w:rFonts w:eastAsia="MS Mincho"/>
              </w:rPr>
            </w:pPr>
            <w:ins w:id="124" w:author="Nokia- Tuomo Säynäjäkangas" w:date="2021-01-27T09:07:00Z">
              <w:r w:rsidRPr="00490816">
                <w:rPr>
                  <w:rFonts w:eastAsia="MS Mincho"/>
                </w:rPr>
                <w:t>All RBs / REFSENS_ENDC_4</w:t>
              </w:r>
            </w:ins>
          </w:p>
        </w:tc>
        <w:tc>
          <w:tcPr>
            <w:tcW w:w="1134" w:type="dxa"/>
            <w:gridSpan w:val="4"/>
            <w:vAlign w:val="center"/>
          </w:tcPr>
          <w:p w14:paraId="5B802E31" w14:textId="6C15651B" w:rsidR="008D1AAF" w:rsidRPr="00490816" w:rsidRDefault="008D1AAF" w:rsidP="008D1AAF">
            <w:pPr>
              <w:pStyle w:val="TAC"/>
              <w:rPr>
                <w:ins w:id="125" w:author="Nokia- Tuomo Säynäjäkangas" w:date="2021-01-27T08:56:00Z"/>
                <w:rFonts w:eastAsia="MS Mincho"/>
              </w:rPr>
            </w:pPr>
            <w:ins w:id="126" w:author="Nokia- Tuomo Säynäjäkangas" w:date="2021-01-27T09:07:00Z">
              <w:r w:rsidRPr="00490816">
                <w:rPr>
                  <w:rFonts w:eastAsia="MS Mincho"/>
                </w:rPr>
                <w:t>CP-OFDM QPSK</w:t>
              </w:r>
            </w:ins>
          </w:p>
        </w:tc>
        <w:tc>
          <w:tcPr>
            <w:tcW w:w="1275" w:type="dxa"/>
            <w:gridSpan w:val="2"/>
            <w:vAlign w:val="center"/>
          </w:tcPr>
          <w:p w14:paraId="5F78FEDE" w14:textId="0BD4ADA7" w:rsidR="008D1AAF" w:rsidRPr="00490816" w:rsidRDefault="008D1AAF" w:rsidP="008D1AAF">
            <w:pPr>
              <w:pStyle w:val="TAC"/>
              <w:rPr>
                <w:ins w:id="127" w:author="Nokia- Tuomo Säynäjäkangas" w:date="2021-01-27T08:56:00Z"/>
                <w:rFonts w:eastAsia="MS Mincho"/>
              </w:rPr>
            </w:pPr>
            <w:ins w:id="128" w:author="Nokia- Tuomo Säynäjäkangas" w:date="2021-01-27T09:07:00Z">
              <w:r w:rsidRPr="00490816">
                <w:rPr>
                  <w:rFonts w:eastAsia="MS Mincho"/>
                </w:rPr>
                <w:t>CP-OFDM QPSK</w:t>
              </w:r>
            </w:ins>
          </w:p>
        </w:tc>
        <w:tc>
          <w:tcPr>
            <w:tcW w:w="877" w:type="dxa"/>
            <w:vAlign w:val="center"/>
          </w:tcPr>
          <w:p w14:paraId="3FD66829" w14:textId="4750F1EB" w:rsidR="008D1AAF" w:rsidRPr="00490816" w:rsidRDefault="00484D3D" w:rsidP="008D1AAF">
            <w:pPr>
              <w:pStyle w:val="TAC"/>
              <w:rPr>
                <w:ins w:id="129" w:author="Nokia- Tuomo Säynäjäkangas" w:date="2021-01-27T08:56:00Z"/>
                <w:rFonts w:eastAsia="MS Mincho"/>
              </w:rPr>
            </w:pPr>
            <w:ins w:id="130" w:author="Nokia- Tuomo Säynäjäkangas" w:date="2021-01-27T10:38:00Z">
              <w:r>
                <w:rPr>
                  <w:rFonts w:eastAsia="MS Mincho"/>
                </w:rPr>
                <w:t>10</w:t>
              </w:r>
            </w:ins>
            <w:ins w:id="131" w:author="Nokia- Tuomo Säynäjäkangas" w:date="2021-01-27T09:07:00Z">
              <w:r w:rsidR="008D1AAF" w:rsidRPr="00490816">
                <w:rPr>
                  <w:rFonts w:eastAsia="MS Mincho"/>
                </w:rPr>
                <w:t xml:space="preserve"> MHz</w:t>
              </w:r>
            </w:ins>
          </w:p>
        </w:tc>
        <w:tc>
          <w:tcPr>
            <w:tcW w:w="1675" w:type="dxa"/>
            <w:gridSpan w:val="2"/>
            <w:vAlign w:val="center"/>
          </w:tcPr>
          <w:p w14:paraId="1F66BABF" w14:textId="75481F62" w:rsidR="008D1AAF" w:rsidRPr="00490816" w:rsidRDefault="008D1AAF" w:rsidP="008D1AAF">
            <w:pPr>
              <w:pStyle w:val="TAC"/>
              <w:rPr>
                <w:ins w:id="132" w:author="Nokia- Tuomo Säynäjäkangas" w:date="2021-01-27T08:56:00Z"/>
                <w:rFonts w:eastAsia="MS Mincho"/>
              </w:rPr>
            </w:pPr>
            <w:ins w:id="133" w:author="Nokia- Tuomo Säynäjäkangas" w:date="2021-01-27T09:07:00Z">
              <w:r w:rsidRPr="00490816">
                <w:rPr>
                  <w:rFonts w:eastAsia="MS Mincho"/>
                </w:rPr>
                <w:t>All RBs / REFSENS_ENDC_4</w:t>
              </w:r>
            </w:ins>
          </w:p>
        </w:tc>
      </w:tr>
      <w:tr w:rsidR="00484D3D" w:rsidRPr="00EB059C" w14:paraId="6DAB79D2" w14:textId="77777777" w:rsidTr="00AB2E1B">
        <w:trPr>
          <w:trHeight w:val="70"/>
          <w:ins w:id="134" w:author="Nokia- Tuomo Säynäjäkangas" w:date="2021-01-27T10:39:00Z"/>
        </w:trPr>
        <w:tc>
          <w:tcPr>
            <w:tcW w:w="480" w:type="dxa"/>
            <w:vMerge w:val="restart"/>
            <w:vAlign w:val="center"/>
          </w:tcPr>
          <w:p w14:paraId="7A29CFEF" w14:textId="006FE94F" w:rsidR="00484D3D" w:rsidRPr="00490816" w:rsidRDefault="00484D3D" w:rsidP="008D1AAF">
            <w:pPr>
              <w:pStyle w:val="TAC"/>
              <w:rPr>
                <w:ins w:id="135" w:author="Nokia- Tuomo Säynäjäkangas" w:date="2021-01-27T10:39:00Z"/>
              </w:rPr>
            </w:pPr>
            <w:ins w:id="136" w:author="Nokia- Tuomo Säynäjäkangas" w:date="2021-01-27T10:39:00Z">
              <w:r w:rsidRPr="006B242B">
                <w:rPr>
                  <w:rFonts w:eastAsia="MS Mincho"/>
                </w:rPr>
                <w:t>2</w:t>
              </w:r>
              <w:r w:rsidRPr="006B242B">
                <w:rPr>
                  <w:rFonts w:eastAsia="MS Mincho"/>
                  <w:vertAlign w:val="superscript"/>
                </w:rPr>
                <w:t>4</w:t>
              </w:r>
            </w:ins>
          </w:p>
        </w:tc>
        <w:tc>
          <w:tcPr>
            <w:tcW w:w="850" w:type="dxa"/>
            <w:vAlign w:val="center"/>
          </w:tcPr>
          <w:p w14:paraId="311AF4AB" w14:textId="60562150" w:rsidR="00484D3D" w:rsidRPr="00490816" w:rsidRDefault="00484D3D" w:rsidP="008D1AAF">
            <w:pPr>
              <w:pStyle w:val="TAC"/>
              <w:rPr>
                <w:ins w:id="137" w:author="Nokia- Tuomo Säynäjäkangas" w:date="2021-01-27T10:39:00Z"/>
                <w:rFonts w:eastAsia="MS Mincho"/>
              </w:rPr>
            </w:pPr>
            <w:ins w:id="138" w:author="Nokia- Tuomo Säynäjäkangas" w:date="2021-01-27T10:39:00Z">
              <w:r>
                <w:rPr>
                  <w:rFonts w:eastAsia="MS Mincho"/>
                </w:rPr>
                <w:t>8</w:t>
              </w:r>
            </w:ins>
          </w:p>
        </w:tc>
        <w:tc>
          <w:tcPr>
            <w:tcW w:w="993" w:type="dxa"/>
            <w:gridSpan w:val="2"/>
            <w:vAlign w:val="center"/>
          </w:tcPr>
          <w:p w14:paraId="72290CE0" w14:textId="6A2DD0C6" w:rsidR="00484D3D" w:rsidRPr="00490816" w:rsidRDefault="00484D3D" w:rsidP="008D1AAF">
            <w:pPr>
              <w:pStyle w:val="TAC"/>
              <w:rPr>
                <w:ins w:id="139" w:author="Nokia- Tuomo Säynäjäkangas" w:date="2021-01-27T10:39:00Z"/>
                <w:rFonts w:eastAsia="MS Mincho"/>
              </w:rPr>
            </w:pPr>
            <w:ins w:id="140" w:author="Nokia- Tuomo Säynäjäkangas" w:date="2021-01-27T10:40:00Z">
              <w:r>
                <w:rPr>
                  <w:rFonts w:eastAsia="MS Mincho"/>
                </w:rPr>
                <w:t>DL 942.5</w:t>
              </w:r>
            </w:ins>
          </w:p>
        </w:tc>
        <w:tc>
          <w:tcPr>
            <w:tcW w:w="992" w:type="dxa"/>
            <w:gridSpan w:val="2"/>
            <w:vAlign w:val="center"/>
          </w:tcPr>
          <w:p w14:paraId="2BDFD587" w14:textId="77777777" w:rsidR="00484D3D" w:rsidRDefault="00484D3D" w:rsidP="008D1AAF">
            <w:pPr>
              <w:pStyle w:val="TAC"/>
              <w:rPr>
                <w:ins w:id="141" w:author="Nokia- Tuomo Säynäjäkangas" w:date="2021-01-27T10:39:00Z"/>
                <w:rFonts w:eastAsia="MS Mincho"/>
              </w:rPr>
            </w:pPr>
          </w:p>
        </w:tc>
        <w:tc>
          <w:tcPr>
            <w:tcW w:w="1843" w:type="dxa"/>
            <w:vAlign w:val="center"/>
          </w:tcPr>
          <w:p w14:paraId="450F621A" w14:textId="77777777" w:rsidR="00484D3D" w:rsidRPr="00490816" w:rsidRDefault="00484D3D" w:rsidP="008D1AAF">
            <w:pPr>
              <w:pStyle w:val="TAC"/>
              <w:rPr>
                <w:ins w:id="142" w:author="Nokia- Tuomo Säynäjäkangas" w:date="2021-01-27T10:39:00Z"/>
                <w:rFonts w:eastAsia="MS Mincho"/>
              </w:rPr>
            </w:pPr>
          </w:p>
        </w:tc>
        <w:tc>
          <w:tcPr>
            <w:tcW w:w="1134" w:type="dxa"/>
            <w:gridSpan w:val="4"/>
            <w:vAlign w:val="center"/>
          </w:tcPr>
          <w:p w14:paraId="7A3352EA" w14:textId="45A59371" w:rsidR="00484D3D" w:rsidRPr="00490816" w:rsidRDefault="00484D3D" w:rsidP="008D1AAF">
            <w:pPr>
              <w:pStyle w:val="TAC"/>
              <w:rPr>
                <w:ins w:id="143" w:author="Nokia- Tuomo Säynäjäkangas" w:date="2021-01-27T10:39:00Z"/>
                <w:rFonts w:eastAsia="MS Mincho"/>
              </w:rPr>
            </w:pPr>
            <w:ins w:id="144" w:author="Nokia- Tuomo Säynäjäkangas" w:date="2021-01-27T10:40:00Z">
              <w:r>
                <w:rPr>
                  <w:rFonts w:eastAsia="MS Mincho"/>
                </w:rPr>
                <w:t>n3</w:t>
              </w:r>
            </w:ins>
          </w:p>
        </w:tc>
        <w:tc>
          <w:tcPr>
            <w:tcW w:w="1275" w:type="dxa"/>
            <w:gridSpan w:val="2"/>
            <w:vAlign w:val="center"/>
          </w:tcPr>
          <w:p w14:paraId="1E00C230" w14:textId="5D547E90" w:rsidR="00484D3D" w:rsidRPr="00490816" w:rsidRDefault="00484D3D" w:rsidP="008D1AAF">
            <w:pPr>
              <w:pStyle w:val="TAC"/>
              <w:rPr>
                <w:ins w:id="145" w:author="Nokia- Tuomo Säynäjäkangas" w:date="2021-01-27T10:39:00Z"/>
                <w:rFonts w:eastAsia="MS Mincho"/>
              </w:rPr>
            </w:pPr>
            <w:ins w:id="146" w:author="Nokia- Tuomo Säynäjäkangas" w:date="2021-01-27T10:40:00Z">
              <w:r>
                <w:rPr>
                  <w:rFonts w:eastAsia="MS Mincho"/>
                </w:rPr>
                <w:t>DL 1842.5</w:t>
              </w:r>
            </w:ins>
          </w:p>
        </w:tc>
        <w:tc>
          <w:tcPr>
            <w:tcW w:w="877" w:type="dxa"/>
            <w:vAlign w:val="center"/>
          </w:tcPr>
          <w:p w14:paraId="1E266390" w14:textId="77777777" w:rsidR="00484D3D" w:rsidRDefault="00484D3D" w:rsidP="008D1AAF">
            <w:pPr>
              <w:pStyle w:val="TAC"/>
              <w:rPr>
                <w:ins w:id="147" w:author="Nokia- Tuomo Säynäjäkangas" w:date="2021-01-27T10:39:00Z"/>
                <w:rFonts w:eastAsia="MS Mincho"/>
              </w:rPr>
            </w:pPr>
          </w:p>
        </w:tc>
        <w:tc>
          <w:tcPr>
            <w:tcW w:w="1675" w:type="dxa"/>
            <w:gridSpan w:val="2"/>
            <w:vAlign w:val="center"/>
          </w:tcPr>
          <w:p w14:paraId="41C640A9" w14:textId="77777777" w:rsidR="00484D3D" w:rsidRPr="00490816" w:rsidRDefault="00484D3D" w:rsidP="008D1AAF">
            <w:pPr>
              <w:pStyle w:val="TAC"/>
              <w:rPr>
                <w:ins w:id="148" w:author="Nokia- Tuomo Säynäjäkangas" w:date="2021-01-27T10:39:00Z"/>
                <w:rFonts w:eastAsia="MS Mincho"/>
              </w:rPr>
            </w:pPr>
          </w:p>
        </w:tc>
      </w:tr>
      <w:tr w:rsidR="00484D3D" w:rsidRPr="00EB059C" w14:paraId="5652DC31" w14:textId="77777777" w:rsidTr="00AB2E1B">
        <w:trPr>
          <w:trHeight w:val="70"/>
          <w:ins w:id="149" w:author="Nokia- Tuomo Säynäjäkangas" w:date="2021-01-27T10:39:00Z"/>
        </w:trPr>
        <w:tc>
          <w:tcPr>
            <w:tcW w:w="480" w:type="dxa"/>
            <w:vMerge/>
            <w:vAlign w:val="center"/>
          </w:tcPr>
          <w:p w14:paraId="3AAF4113" w14:textId="77777777" w:rsidR="00484D3D" w:rsidRPr="00490816" w:rsidRDefault="00484D3D" w:rsidP="00484D3D">
            <w:pPr>
              <w:pStyle w:val="TAC"/>
              <w:rPr>
                <w:ins w:id="150" w:author="Nokia- Tuomo Säynäjäkangas" w:date="2021-01-27T10:39:00Z"/>
              </w:rPr>
            </w:pPr>
          </w:p>
        </w:tc>
        <w:tc>
          <w:tcPr>
            <w:tcW w:w="850" w:type="dxa"/>
            <w:vAlign w:val="center"/>
          </w:tcPr>
          <w:p w14:paraId="70604746" w14:textId="6F024616" w:rsidR="00484D3D" w:rsidRPr="00490816" w:rsidRDefault="00484D3D" w:rsidP="00484D3D">
            <w:pPr>
              <w:pStyle w:val="TAC"/>
              <w:rPr>
                <w:ins w:id="151" w:author="Nokia- Tuomo Säynäjäkangas" w:date="2021-01-27T10:39:00Z"/>
                <w:rFonts w:eastAsia="MS Mincho"/>
              </w:rPr>
            </w:pPr>
            <w:ins w:id="152" w:author="Nokia- Tuomo Säynäjäkangas" w:date="2021-01-27T10:41:00Z">
              <w:r w:rsidRPr="00490816">
                <w:rPr>
                  <w:rFonts w:eastAsia="MS Mincho"/>
                </w:rPr>
                <w:t>QPSK</w:t>
              </w:r>
            </w:ins>
          </w:p>
        </w:tc>
        <w:tc>
          <w:tcPr>
            <w:tcW w:w="993" w:type="dxa"/>
            <w:gridSpan w:val="2"/>
            <w:vAlign w:val="center"/>
          </w:tcPr>
          <w:p w14:paraId="389B2C4F" w14:textId="4547A537" w:rsidR="00484D3D" w:rsidRPr="00490816" w:rsidRDefault="00484D3D" w:rsidP="00484D3D">
            <w:pPr>
              <w:pStyle w:val="TAC"/>
              <w:rPr>
                <w:ins w:id="153" w:author="Nokia- Tuomo Säynäjäkangas" w:date="2021-01-27T10:39:00Z"/>
                <w:rFonts w:eastAsia="MS Mincho"/>
              </w:rPr>
            </w:pPr>
            <w:ins w:id="154" w:author="Nokia- Tuomo Säynäjäkangas" w:date="2021-01-27T10:41:00Z">
              <w:r w:rsidRPr="00490816">
                <w:rPr>
                  <w:rFonts w:eastAsia="MS Mincho"/>
                </w:rPr>
                <w:t>QPSK</w:t>
              </w:r>
            </w:ins>
          </w:p>
        </w:tc>
        <w:tc>
          <w:tcPr>
            <w:tcW w:w="992" w:type="dxa"/>
            <w:gridSpan w:val="2"/>
            <w:vAlign w:val="center"/>
          </w:tcPr>
          <w:p w14:paraId="33FFB17C" w14:textId="689A061F" w:rsidR="00484D3D" w:rsidRDefault="00484D3D" w:rsidP="00484D3D">
            <w:pPr>
              <w:pStyle w:val="TAC"/>
              <w:rPr>
                <w:ins w:id="155" w:author="Nokia- Tuomo Säynäjäkangas" w:date="2021-01-27T10:39:00Z"/>
                <w:rFonts w:eastAsia="MS Mincho"/>
              </w:rPr>
            </w:pPr>
            <w:ins w:id="156" w:author="Nokia- Tuomo Säynäjäkangas" w:date="2021-01-27T10:41:00Z">
              <w:r>
                <w:rPr>
                  <w:rFonts w:eastAsia="MS Mincho"/>
                </w:rPr>
                <w:t>5</w:t>
              </w:r>
              <w:r w:rsidRPr="00490816">
                <w:rPr>
                  <w:rFonts w:eastAsia="MS Mincho"/>
                </w:rPr>
                <w:t xml:space="preserve"> MHz</w:t>
              </w:r>
            </w:ins>
          </w:p>
        </w:tc>
        <w:tc>
          <w:tcPr>
            <w:tcW w:w="1843" w:type="dxa"/>
            <w:vAlign w:val="center"/>
          </w:tcPr>
          <w:p w14:paraId="7348B344" w14:textId="77E9B69D" w:rsidR="00484D3D" w:rsidRPr="00490816" w:rsidRDefault="00484D3D" w:rsidP="00484D3D">
            <w:pPr>
              <w:pStyle w:val="TAC"/>
              <w:rPr>
                <w:ins w:id="157" w:author="Nokia- Tuomo Säynäjäkangas" w:date="2021-01-27T10:39:00Z"/>
                <w:rFonts w:eastAsia="MS Mincho"/>
              </w:rPr>
            </w:pPr>
            <w:ins w:id="158" w:author="Nokia- Tuomo Säynäjäkangas" w:date="2021-01-27T10:41:00Z">
              <w:r w:rsidRPr="00490816">
                <w:rPr>
                  <w:rFonts w:eastAsia="MS Mincho"/>
                </w:rPr>
                <w:t>All RBs / REFSENS_ENDC_4</w:t>
              </w:r>
            </w:ins>
          </w:p>
        </w:tc>
        <w:tc>
          <w:tcPr>
            <w:tcW w:w="1134" w:type="dxa"/>
            <w:gridSpan w:val="4"/>
            <w:vAlign w:val="center"/>
          </w:tcPr>
          <w:p w14:paraId="47123402" w14:textId="5C0F9FB1" w:rsidR="00484D3D" w:rsidRPr="00490816" w:rsidRDefault="00484D3D" w:rsidP="00484D3D">
            <w:pPr>
              <w:pStyle w:val="TAC"/>
              <w:rPr>
                <w:ins w:id="159" w:author="Nokia- Tuomo Säynäjäkangas" w:date="2021-01-27T10:39:00Z"/>
                <w:rFonts w:eastAsia="MS Mincho"/>
              </w:rPr>
            </w:pPr>
            <w:ins w:id="160" w:author="Nokia- Tuomo Säynäjäkangas" w:date="2021-01-27T10:41:00Z">
              <w:r w:rsidRPr="00490816">
                <w:rPr>
                  <w:rFonts w:eastAsia="MS Mincho"/>
                </w:rPr>
                <w:t>CP-OFDM QPSK</w:t>
              </w:r>
            </w:ins>
          </w:p>
        </w:tc>
        <w:tc>
          <w:tcPr>
            <w:tcW w:w="1275" w:type="dxa"/>
            <w:gridSpan w:val="2"/>
            <w:vAlign w:val="center"/>
          </w:tcPr>
          <w:p w14:paraId="206217C1" w14:textId="5E6E307A" w:rsidR="00484D3D" w:rsidRPr="00490816" w:rsidRDefault="00484D3D" w:rsidP="00484D3D">
            <w:pPr>
              <w:pStyle w:val="TAC"/>
              <w:rPr>
                <w:ins w:id="161" w:author="Nokia- Tuomo Säynäjäkangas" w:date="2021-01-27T10:39:00Z"/>
                <w:rFonts w:eastAsia="MS Mincho"/>
              </w:rPr>
            </w:pPr>
            <w:ins w:id="162" w:author="Nokia- Tuomo Säynäjäkangas" w:date="2021-01-27T10:41:00Z">
              <w:r w:rsidRPr="00490816">
                <w:rPr>
                  <w:rFonts w:eastAsia="MS Mincho"/>
                </w:rPr>
                <w:t>CP-OFDM QPSK</w:t>
              </w:r>
            </w:ins>
          </w:p>
        </w:tc>
        <w:tc>
          <w:tcPr>
            <w:tcW w:w="877" w:type="dxa"/>
            <w:vAlign w:val="center"/>
          </w:tcPr>
          <w:p w14:paraId="6E361795" w14:textId="5FFFA5A0" w:rsidR="00484D3D" w:rsidRDefault="00DB2A97" w:rsidP="00484D3D">
            <w:pPr>
              <w:pStyle w:val="TAC"/>
              <w:rPr>
                <w:ins w:id="163" w:author="Nokia- Tuomo Säynäjäkangas" w:date="2021-01-27T10:39:00Z"/>
                <w:rFonts w:eastAsia="MS Mincho"/>
              </w:rPr>
            </w:pPr>
            <w:ins w:id="164" w:author="Nokia- Tuomo Säynäjäkangas" w:date="2021-01-27T11:03:00Z">
              <w:r>
                <w:rPr>
                  <w:rFonts w:eastAsia="MS Mincho"/>
                </w:rPr>
                <w:t>10</w:t>
              </w:r>
            </w:ins>
            <w:ins w:id="165" w:author="Nokia- Tuomo Säynäjäkangas" w:date="2021-01-27T10:41:00Z">
              <w:r w:rsidR="00484D3D" w:rsidRPr="00490816">
                <w:rPr>
                  <w:rFonts w:eastAsia="MS Mincho"/>
                </w:rPr>
                <w:t xml:space="preserve"> MHz</w:t>
              </w:r>
            </w:ins>
          </w:p>
        </w:tc>
        <w:tc>
          <w:tcPr>
            <w:tcW w:w="1675" w:type="dxa"/>
            <w:gridSpan w:val="2"/>
            <w:vAlign w:val="center"/>
          </w:tcPr>
          <w:p w14:paraId="2C33B27B" w14:textId="631158AD" w:rsidR="00484D3D" w:rsidRPr="00490816" w:rsidRDefault="00484D3D" w:rsidP="00484D3D">
            <w:pPr>
              <w:pStyle w:val="TAC"/>
              <w:rPr>
                <w:ins w:id="166" w:author="Nokia- Tuomo Säynäjäkangas" w:date="2021-01-27T10:39:00Z"/>
                <w:rFonts w:eastAsia="MS Mincho"/>
              </w:rPr>
            </w:pPr>
            <w:ins w:id="167" w:author="Nokia- Tuomo Säynäjäkangas" w:date="2021-01-27T10:41:00Z">
              <w:r w:rsidRPr="00490816">
                <w:rPr>
                  <w:rFonts w:eastAsia="MS Mincho"/>
                </w:rPr>
                <w:t>All RBs / REFSENS_ENDC_4</w:t>
              </w:r>
            </w:ins>
          </w:p>
        </w:tc>
      </w:tr>
      <w:tr w:rsidR="00484D3D" w:rsidRPr="00EB059C" w14:paraId="17182759" w14:textId="77777777" w:rsidTr="00AB2E1B">
        <w:trPr>
          <w:trHeight w:val="70"/>
        </w:trPr>
        <w:tc>
          <w:tcPr>
            <w:tcW w:w="10119" w:type="dxa"/>
            <w:gridSpan w:val="16"/>
            <w:vAlign w:val="center"/>
          </w:tcPr>
          <w:p w14:paraId="6FB53DFE" w14:textId="77777777" w:rsidR="00484D3D" w:rsidRPr="00EB059C" w:rsidRDefault="00484D3D" w:rsidP="00484D3D">
            <w:pPr>
              <w:pStyle w:val="TAH"/>
              <w:rPr>
                <w:rFonts w:eastAsia="MS Mincho"/>
              </w:rPr>
            </w:pPr>
            <w:r w:rsidRPr="006B242B">
              <w:t xml:space="preserve">Test Settings for a </w:t>
            </w:r>
            <w:r w:rsidRPr="006B242B">
              <w:rPr>
                <w:lang w:eastAsia="zh-TW"/>
              </w:rPr>
              <w:t xml:space="preserve">DC_20A_n3A </w:t>
            </w:r>
            <w:r w:rsidRPr="006B242B">
              <w:t>Configuration</w:t>
            </w:r>
          </w:p>
        </w:tc>
      </w:tr>
      <w:tr w:rsidR="00484D3D" w:rsidRPr="00EB059C" w14:paraId="3FE354DD" w14:textId="77777777" w:rsidTr="00AB2E1B">
        <w:trPr>
          <w:trHeight w:val="70"/>
        </w:trPr>
        <w:tc>
          <w:tcPr>
            <w:tcW w:w="480" w:type="dxa"/>
            <w:vMerge w:val="restart"/>
            <w:vAlign w:val="center"/>
          </w:tcPr>
          <w:p w14:paraId="14AA2E5E" w14:textId="77777777" w:rsidR="00484D3D" w:rsidRPr="006B242B" w:rsidRDefault="00484D3D" w:rsidP="00484D3D">
            <w:pPr>
              <w:pStyle w:val="TAC"/>
              <w:rPr>
                <w:rFonts w:eastAsia="MS Mincho"/>
              </w:rPr>
            </w:pPr>
            <w:r w:rsidRPr="006B242B">
              <w:rPr>
                <w:rFonts w:eastAsia="MS Mincho"/>
              </w:rPr>
              <w:t>1</w:t>
            </w:r>
            <w:r w:rsidRPr="006B242B">
              <w:rPr>
                <w:rFonts w:eastAsia="MS Mincho"/>
                <w:vertAlign w:val="superscript"/>
              </w:rPr>
              <w:t>7</w:t>
            </w:r>
          </w:p>
        </w:tc>
        <w:tc>
          <w:tcPr>
            <w:tcW w:w="850" w:type="dxa"/>
            <w:vAlign w:val="center"/>
          </w:tcPr>
          <w:p w14:paraId="5FC185FE" w14:textId="77777777" w:rsidR="00484D3D" w:rsidRPr="006B242B" w:rsidRDefault="00484D3D" w:rsidP="00484D3D">
            <w:pPr>
              <w:pStyle w:val="TAC"/>
              <w:rPr>
                <w:rFonts w:eastAsia="MS Mincho"/>
              </w:rPr>
            </w:pPr>
            <w:r w:rsidRPr="006B242B">
              <w:rPr>
                <w:rFonts w:eastAsia="MS Mincho"/>
              </w:rPr>
              <w:t>20</w:t>
            </w:r>
          </w:p>
        </w:tc>
        <w:tc>
          <w:tcPr>
            <w:tcW w:w="993" w:type="dxa"/>
            <w:gridSpan w:val="2"/>
            <w:vAlign w:val="center"/>
          </w:tcPr>
          <w:p w14:paraId="1E3E43CE" w14:textId="77777777" w:rsidR="00484D3D" w:rsidRPr="006B242B" w:rsidRDefault="00484D3D" w:rsidP="00484D3D">
            <w:pPr>
              <w:pStyle w:val="TAC"/>
              <w:rPr>
                <w:rFonts w:eastAsia="MS Mincho"/>
              </w:rPr>
            </w:pPr>
            <w:r w:rsidRPr="006B242B">
              <w:rPr>
                <w:rFonts w:eastAsia="MS Mincho"/>
              </w:rPr>
              <w:t>Mid</w:t>
            </w:r>
          </w:p>
        </w:tc>
        <w:tc>
          <w:tcPr>
            <w:tcW w:w="992" w:type="dxa"/>
            <w:gridSpan w:val="2"/>
            <w:vAlign w:val="center"/>
          </w:tcPr>
          <w:p w14:paraId="55BC0A34" w14:textId="77777777" w:rsidR="00484D3D" w:rsidRPr="006B242B" w:rsidRDefault="00484D3D" w:rsidP="00484D3D">
            <w:pPr>
              <w:pStyle w:val="TAC"/>
              <w:rPr>
                <w:rFonts w:eastAsia="MS Mincho"/>
              </w:rPr>
            </w:pPr>
          </w:p>
        </w:tc>
        <w:tc>
          <w:tcPr>
            <w:tcW w:w="1843" w:type="dxa"/>
            <w:vAlign w:val="center"/>
          </w:tcPr>
          <w:p w14:paraId="29E05AF6" w14:textId="77777777" w:rsidR="00484D3D" w:rsidRPr="006B242B" w:rsidRDefault="00484D3D" w:rsidP="00484D3D">
            <w:pPr>
              <w:pStyle w:val="TAC"/>
              <w:rPr>
                <w:rFonts w:eastAsia="MS Mincho"/>
              </w:rPr>
            </w:pPr>
          </w:p>
        </w:tc>
        <w:tc>
          <w:tcPr>
            <w:tcW w:w="1134" w:type="dxa"/>
            <w:gridSpan w:val="4"/>
            <w:vAlign w:val="center"/>
          </w:tcPr>
          <w:p w14:paraId="1F0E62B1" w14:textId="77777777" w:rsidR="00484D3D" w:rsidRPr="006B242B" w:rsidRDefault="00484D3D" w:rsidP="00484D3D">
            <w:pPr>
              <w:pStyle w:val="TAC"/>
              <w:rPr>
                <w:rFonts w:eastAsia="MS Mincho"/>
              </w:rPr>
            </w:pPr>
            <w:r w:rsidRPr="006B242B">
              <w:rPr>
                <w:rFonts w:eastAsia="MS Mincho"/>
              </w:rPr>
              <w:t xml:space="preserve"> n3</w:t>
            </w:r>
          </w:p>
        </w:tc>
        <w:tc>
          <w:tcPr>
            <w:tcW w:w="1275" w:type="dxa"/>
            <w:gridSpan w:val="2"/>
            <w:vAlign w:val="center"/>
          </w:tcPr>
          <w:p w14:paraId="05ECD32E" w14:textId="77777777" w:rsidR="00484D3D" w:rsidRPr="006B242B" w:rsidRDefault="00484D3D" w:rsidP="00484D3D">
            <w:pPr>
              <w:pStyle w:val="TAC"/>
              <w:rPr>
                <w:rFonts w:eastAsia="MS Mincho"/>
              </w:rPr>
            </w:pPr>
            <w:r w:rsidRPr="006B242B">
              <w:rPr>
                <w:rFonts w:eastAsia="MS Mincho"/>
              </w:rPr>
              <w:t>High</w:t>
            </w:r>
          </w:p>
        </w:tc>
        <w:tc>
          <w:tcPr>
            <w:tcW w:w="877" w:type="dxa"/>
            <w:vAlign w:val="center"/>
          </w:tcPr>
          <w:p w14:paraId="696E4BFF" w14:textId="77777777" w:rsidR="00484D3D" w:rsidRPr="006B242B" w:rsidRDefault="00484D3D" w:rsidP="00484D3D">
            <w:pPr>
              <w:pStyle w:val="TAC"/>
              <w:rPr>
                <w:rFonts w:eastAsia="MS Mincho"/>
              </w:rPr>
            </w:pPr>
          </w:p>
        </w:tc>
        <w:tc>
          <w:tcPr>
            <w:tcW w:w="1675" w:type="dxa"/>
            <w:gridSpan w:val="2"/>
            <w:vAlign w:val="center"/>
          </w:tcPr>
          <w:p w14:paraId="47666FFF" w14:textId="77777777" w:rsidR="00484D3D" w:rsidRPr="006B242B" w:rsidRDefault="00484D3D" w:rsidP="00484D3D">
            <w:pPr>
              <w:pStyle w:val="TAC"/>
              <w:rPr>
                <w:rFonts w:eastAsia="MS Mincho"/>
              </w:rPr>
            </w:pPr>
          </w:p>
        </w:tc>
      </w:tr>
      <w:tr w:rsidR="00484D3D" w:rsidRPr="00EB059C" w14:paraId="16221CBE" w14:textId="77777777" w:rsidTr="00AB2E1B">
        <w:trPr>
          <w:trHeight w:val="70"/>
        </w:trPr>
        <w:tc>
          <w:tcPr>
            <w:tcW w:w="480" w:type="dxa"/>
            <w:vMerge/>
            <w:vAlign w:val="center"/>
          </w:tcPr>
          <w:p w14:paraId="0F3B8A37" w14:textId="77777777" w:rsidR="00484D3D" w:rsidRPr="006B242B" w:rsidRDefault="00484D3D" w:rsidP="00484D3D">
            <w:pPr>
              <w:pStyle w:val="TAC"/>
              <w:rPr>
                <w:rFonts w:eastAsia="MS Mincho"/>
              </w:rPr>
            </w:pPr>
          </w:p>
        </w:tc>
        <w:tc>
          <w:tcPr>
            <w:tcW w:w="850" w:type="dxa"/>
            <w:vAlign w:val="center"/>
          </w:tcPr>
          <w:p w14:paraId="7A3210FB" w14:textId="77777777" w:rsidR="00484D3D" w:rsidRPr="006B242B" w:rsidRDefault="00484D3D" w:rsidP="00484D3D">
            <w:pPr>
              <w:pStyle w:val="TAC"/>
              <w:rPr>
                <w:rFonts w:eastAsia="MS Mincho"/>
              </w:rPr>
            </w:pPr>
            <w:r w:rsidRPr="006B242B">
              <w:rPr>
                <w:rFonts w:eastAsia="MS Mincho"/>
              </w:rPr>
              <w:t>QPSK</w:t>
            </w:r>
          </w:p>
        </w:tc>
        <w:tc>
          <w:tcPr>
            <w:tcW w:w="993" w:type="dxa"/>
            <w:gridSpan w:val="2"/>
            <w:vAlign w:val="center"/>
          </w:tcPr>
          <w:p w14:paraId="6DC26571" w14:textId="77777777" w:rsidR="00484D3D" w:rsidRPr="006B242B" w:rsidRDefault="00484D3D" w:rsidP="00484D3D">
            <w:pPr>
              <w:pStyle w:val="TAC"/>
              <w:rPr>
                <w:rFonts w:eastAsia="MS Mincho"/>
              </w:rPr>
            </w:pPr>
            <w:r w:rsidRPr="006B242B">
              <w:rPr>
                <w:rFonts w:eastAsia="MS Mincho"/>
              </w:rPr>
              <w:t>QPSK</w:t>
            </w:r>
          </w:p>
        </w:tc>
        <w:tc>
          <w:tcPr>
            <w:tcW w:w="992" w:type="dxa"/>
            <w:gridSpan w:val="2"/>
            <w:vAlign w:val="center"/>
          </w:tcPr>
          <w:p w14:paraId="55BA8E6B" w14:textId="77777777" w:rsidR="00484D3D" w:rsidRPr="006B242B" w:rsidRDefault="00484D3D" w:rsidP="00484D3D">
            <w:pPr>
              <w:pStyle w:val="TAC"/>
              <w:rPr>
                <w:rFonts w:eastAsia="MS Mincho"/>
              </w:rPr>
            </w:pPr>
            <w:r w:rsidRPr="006B242B">
              <w:rPr>
                <w:rFonts w:eastAsia="MS Mincho"/>
              </w:rPr>
              <w:t>20 MHz</w:t>
            </w:r>
          </w:p>
        </w:tc>
        <w:tc>
          <w:tcPr>
            <w:tcW w:w="1843" w:type="dxa"/>
            <w:vAlign w:val="center"/>
          </w:tcPr>
          <w:p w14:paraId="70F68E23" w14:textId="77777777" w:rsidR="00484D3D" w:rsidRPr="006B242B" w:rsidRDefault="00484D3D" w:rsidP="00484D3D">
            <w:pPr>
              <w:pStyle w:val="TAC"/>
              <w:rPr>
                <w:rFonts w:eastAsia="MS Mincho"/>
              </w:rPr>
            </w:pPr>
            <w:r w:rsidRPr="006B242B">
              <w:rPr>
                <w:lang w:eastAsia="zh-TW"/>
              </w:rPr>
              <w:t xml:space="preserve">All RBs / </w:t>
            </w:r>
            <w:r w:rsidRPr="006B242B">
              <w:rPr>
                <w:rFonts w:eastAsia="MS Mincho"/>
              </w:rPr>
              <w:t>0</w:t>
            </w:r>
          </w:p>
        </w:tc>
        <w:tc>
          <w:tcPr>
            <w:tcW w:w="1134" w:type="dxa"/>
            <w:gridSpan w:val="4"/>
            <w:vAlign w:val="center"/>
          </w:tcPr>
          <w:p w14:paraId="3DB7CACD" w14:textId="77777777" w:rsidR="00484D3D" w:rsidRPr="006B242B" w:rsidRDefault="00484D3D" w:rsidP="00484D3D">
            <w:pPr>
              <w:pStyle w:val="TAC"/>
              <w:rPr>
                <w:rFonts w:eastAsia="MS Mincho"/>
              </w:rPr>
            </w:pPr>
            <w:r w:rsidRPr="006B242B">
              <w:rPr>
                <w:rFonts w:eastAsia="MS Mincho"/>
              </w:rPr>
              <w:t>N/A</w:t>
            </w:r>
          </w:p>
        </w:tc>
        <w:tc>
          <w:tcPr>
            <w:tcW w:w="1275" w:type="dxa"/>
            <w:gridSpan w:val="2"/>
            <w:vAlign w:val="center"/>
          </w:tcPr>
          <w:p w14:paraId="4EEBFE80" w14:textId="77777777" w:rsidR="00484D3D" w:rsidRPr="006B242B" w:rsidRDefault="00484D3D" w:rsidP="00484D3D">
            <w:pPr>
              <w:pStyle w:val="TAC"/>
              <w:rPr>
                <w:rFonts w:eastAsia="MS Mincho"/>
              </w:rPr>
            </w:pPr>
            <w:r w:rsidRPr="006B242B">
              <w:rPr>
                <w:rFonts w:eastAsia="MS Mincho"/>
              </w:rPr>
              <w:t>QPSK</w:t>
            </w:r>
          </w:p>
        </w:tc>
        <w:tc>
          <w:tcPr>
            <w:tcW w:w="877" w:type="dxa"/>
            <w:vAlign w:val="center"/>
          </w:tcPr>
          <w:p w14:paraId="4E8F6125" w14:textId="77777777" w:rsidR="00484D3D" w:rsidRPr="006B242B" w:rsidRDefault="00484D3D" w:rsidP="00484D3D">
            <w:pPr>
              <w:pStyle w:val="TAC"/>
              <w:rPr>
                <w:rFonts w:eastAsia="MS Mincho"/>
              </w:rPr>
            </w:pPr>
            <w:r w:rsidRPr="006B242B">
              <w:rPr>
                <w:rFonts w:eastAsia="MS Mincho"/>
              </w:rPr>
              <w:t>100 MHz</w:t>
            </w:r>
          </w:p>
        </w:tc>
        <w:tc>
          <w:tcPr>
            <w:tcW w:w="1675" w:type="dxa"/>
            <w:gridSpan w:val="2"/>
            <w:vAlign w:val="center"/>
          </w:tcPr>
          <w:p w14:paraId="6D8EB0D0" w14:textId="77777777" w:rsidR="00484D3D" w:rsidRPr="006B242B" w:rsidRDefault="00484D3D" w:rsidP="00484D3D">
            <w:pPr>
              <w:pStyle w:val="TAC"/>
              <w:rPr>
                <w:rFonts w:eastAsia="MS Mincho"/>
              </w:rPr>
            </w:pPr>
            <w:r w:rsidRPr="006B242B">
              <w:rPr>
                <w:lang w:eastAsia="zh-TW"/>
              </w:rPr>
              <w:t xml:space="preserve">All RBs / </w:t>
            </w:r>
            <w:r w:rsidRPr="006B242B">
              <w:t>REFSENS_NR</w:t>
            </w:r>
          </w:p>
        </w:tc>
      </w:tr>
      <w:tr w:rsidR="00484D3D" w:rsidRPr="00EB059C" w14:paraId="6D9816AC" w14:textId="77777777" w:rsidTr="00AB2E1B">
        <w:trPr>
          <w:trHeight w:val="70"/>
        </w:trPr>
        <w:tc>
          <w:tcPr>
            <w:tcW w:w="480" w:type="dxa"/>
            <w:vMerge w:val="restart"/>
            <w:vAlign w:val="center"/>
          </w:tcPr>
          <w:p w14:paraId="35B55E32" w14:textId="77777777" w:rsidR="00484D3D" w:rsidRPr="006B242B" w:rsidRDefault="00484D3D" w:rsidP="00484D3D">
            <w:pPr>
              <w:pStyle w:val="TAC"/>
              <w:rPr>
                <w:rFonts w:eastAsia="MS Mincho"/>
              </w:rPr>
            </w:pPr>
            <w:r w:rsidRPr="006B242B">
              <w:rPr>
                <w:rFonts w:eastAsia="MS Mincho"/>
              </w:rPr>
              <w:t>2</w:t>
            </w:r>
            <w:r w:rsidRPr="006B242B">
              <w:rPr>
                <w:rFonts w:eastAsia="MS Mincho"/>
                <w:vertAlign w:val="superscript"/>
              </w:rPr>
              <w:t>4</w:t>
            </w:r>
          </w:p>
        </w:tc>
        <w:tc>
          <w:tcPr>
            <w:tcW w:w="850" w:type="dxa"/>
            <w:vAlign w:val="center"/>
          </w:tcPr>
          <w:p w14:paraId="09EB6E59" w14:textId="77777777" w:rsidR="00484D3D" w:rsidRPr="006B242B" w:rsidRDefault="00484D3D" w:rsidP="00484D3D">
            <w:pPr>
              <w:pStyle w:val="TAC"/>
              <w:rPr>
                <w:rFonts w:eastAsia="MS Mincho"/>
              </w:rPr>
            </w:pPr>
            <w:r w:rsidRPr="006B242B">
              <w:rPr>
                <w:rFonts w:eastAsia="MS Mincho"/>
              </w:rPr>
              <w:t>20</w:t>
            </w:r>
          </w:p>
        </w:tc>
        <w:tc>
          <w:tcPr>
            <w:tcW w:w="993" w:type="dxa"/>
            <w:gridSpan w:val="2"/>
            <w:vAlign w:val="center"/>
          </w:tcPr>
          <w:p w14:paraId="27F4F911" w14:textId="77777777" w:rsidR="00484D3D" w:rsidRPr="006B242B" w:rsidRDefault="00484D3D" w:rsidP="00484D3D">
            <w:pPr>
              <w:pStyle w:val="TAC"/>
              <w:rPr>
                <w:rFonts w:eastAsia="MS Mincho"/>
              </w:rPr>
            </w:pPr>
            <w:r w:rsidRPr="006B242B">
              <w:rPr>
                <w:rFonts w:eastAsia="MS Mincho"/>
              </w:rPr>
              <w:t>DL 799</w:t>
            </w:r>
          </w:p>
        </w:tc>
        <w:tc>
          <w:tcPr>
            <w:tcW w:w="992" w:type="dxa"/>
            <w:gridSpan w:val="2"/>
            <w:vAlign w:val="center"/>
          </w:tcPr>
          <w:p w14:paraId="7C03C582" w14:textId="77777777" w:rsidR="00484D3D" w:rsidRPr="006B242B" w:rsidRDefault="00484D3D" w:rsidP="00484D3D">
            <w:pPr>
              <w:pStyle w:val="TAC"/>
              <w:rPr>
                <w:rFonts w:eastAsia="MS Mincho"/>
              </w:rPr>
            </w:pPr>
            <w:r w:rsidRPr="006B242B">
              <w:rPr>
                <w:rFonts w:eastAsia="MS Mincho"/>
              </w:rPr>
              <w:t> </w:t>
            </w:r>
          </w:p>
        </w:tc>
        <w:tc>
          <w:tcPr>
            <w:tcW w:w="1843" w:type="dxa"/>
            <w:vAlign w:val="center"/>
          </w:tcPr>
          <w:p w14:paraId="37BCFF3E" w14:textId="77777777" w:rsidR="00484D3D" w:rsidRPr="006B242B" w:rsidRDefault="00484D3D" w:rsidP="00484D3D">
            <w:pPr>
              <w:pStyle w:val="TAC"/>
              <w:rPr>
                <w:rFonts w:eastAsia="MS Mincho"/>
              </w:rPr>
            </w:pPr>
            <w:r w:rsidRPr="006B242B">
              <w:rPr>
                <w:rFonts w:eastAsia="MS Mincho"/>
              </w:rPr>
              <w:t> </w:t>
            </w:r>
          </w:p>
        </w:tc>
        <w:tc>
          <w:tcPr>
            <w:tcW w:w="1134" w:type="dxa"/>
            <w:gridSpan w:val="4"/>
            <w:vAlign w:val="center"/>
          </w:tcPr>
          <w:p w14:paraId="6898C078" w14:textId="77777777" w:rsidR="00484D3D" w:rsidRPr="006B242B" w:rsidRDefault="00484D3D" w:rsidP="00484D3D">
            <w:pPr>
              <w:pStyle w:val="TAC"/>
              <w:rPr>
                <w:rFonts w:eastAsia="MS Mincho"/>
              </w:rPr>
            </w:pPr>
            <w:r w:rsidRPr="006B242B">
              <w:rPr>
                <w:rFonts w:eastAsia="MS Mincho"/>
              </w:rPr>
              <w:t>n3</w:t>
            </w:r>
          </w:p>
        </w:tc>
        <w:tc>
          <w:tcPr>
            <w:tcW w:w="1275" w:type="dxa"/>
            <w:gridSpan w:val="2"/>
            <w:vAlign w:val="center"/>
          </w:tcPr>
          <w:p w14:paraId="471C985B" w14:textId="77777777" w:rsidR="00484D3D" w:rsidRPr="006B242B" w:rsidRDefault="00484D3D" w:rsidP="00484D3D">
            <w:pPr>
              <w:pStyle w:val="TAC"/>
              <w:rPr>
                <w:rFonts w:eastAsia="MS Mincho"/>
              </w:rPr>
            </w:pPr>
            <w:r w:rsidRPr="006B242B">
              <w:rPr>
                <w:rFonts w:eastAsia="MS Mincho"/>
              </w:rPr>
              <w:t>1870</w:t>
            </w:r>
          </w:p>
        </w:tc>
        <w:tc>
          <w:tcPr>
            <w:tcW w:w="877" w:type="dxa"/>
            <w:vAlign w:val="center"/>
          </w:tcPr>
          <w:p w14:paraId="2F0DAFF4" w14:textId="77777777" w:rsidR="00484D3D" w:rsidRPr="006B242B" w:rsidRDefault="00484D3D" w:rsidP="00484D3D">
            <w:pPr>
              <w:pStyle w:val="TAC"/>
              <w:rPr>
                <w:rFonts w:eastAsia="MS Mincho"/>
              </w:rPr>
            </w:pPr>
            <w:r w:rsidRPr="006B242B">
              <w:rPr>
                <w:rFonts w:eastAsia="MS Mincho"/>
              </w:rPr>
              <w:t> </w:t>
            </w:r>
          </w:p>
        </w:tc>
        <w:tc>
          <w:tcPr>
            <w:tcW w:w="1675" w:type="dxa"/>
            <w:gridSpan w:val="2"/>
            <w:vAlign w:val="center"/>
          </w:tcPr>
          <w:p w14:paraId="3B23F5C3" w14:textId="77777777" w:rsidR="00484D3D" w:rsidRPr="006B242B" w:rsidRDefault="00484D3D" w:rsidP="00484D3D">
            <w:pPr>
              <w:pStyle w:val="TAC"/>
              <w:rPr>
                <w:rFonts w:eastAsia="MS Mincho"/>
              </w:rPr>
            </w:pPr>
            <w:r w:rsidRPr="006B242B">
              <w:rPr>
                <w:rFonts w:eastAsia="MS Mincho"/>
              </w:rPr>
              <w:t> </w:t>
            </w:r>
          </w:p>
        </w:tc>
      </w:tr>
      <w:tr w:rsidR="00484D3D" w:rsidRPr="00EB059C" w14:paraId="52E5A81F" w14:textId="77777777" w:rsidTr="00AB2E1B">
        <w:trPr>
          <w:trHeight w:val="70"/>
        </w:trPr>
        <w:tc>
          <w:tcPr>
            <w:tcW w:w="480" w:type="dxa"/>
            <w:vMerge/>
            <w:vAlign w:val="center"/>
          </w:tcPr>
          <w:p w14:paraId="7EAAC6B5" w14:textId="77777777" w:rsidR="00484D3D" w:rsidRPr="006B242B" w:rsidRDefault="00484D3D" w:rsidP="00484D3D">
            <w:pPr>
              <w:pStyle w:val="TAC"/>
              <w:rPr>
                <w:rFonts w:eastAsia="MS Mincho"/>
              </w:rPr>
            </w:pPr>
          </w:p>
        </w:tc>
        <w:tc>
          <w:tcPr>
            <w:tcW w:w="850" w:type="dxa"/>
            <w:vAlign w:val="center"/>
          </w:tcPr>
          <w:p w14:paraId="78960244" w14:textId="77777777" w:rsidR="00484D3D" w:rsidRPr="006B242B" w:rsidRDefault="00484D3D" w:rsidP="00484D3D">
            <w:pPr>
              <w:pStyle w:val="TAC"/>
              <w:rPr>
                <w:rFonts w:eastAsia="MS Mincho"/>
              </w:rPr>
            </w:pPr>
            <w:r w:rsidRPr="006B242B">
              <w:rPr>
                <w:rFonts w:eastAsia="MS Mincho"/>
              </w:rPr>
              <w:t>QPSK</w:t>
            </w:r>
          </w:p>
        </w:tc>
        <w:tc>
          <w:tcPr>
            <w:tcW w:w="993" w:type="dxa"/>
            <w:gridSpan w:val="2"/>
            <w:vAlign w:val="center"/>
          </w:tcPr>
          <w:p w14:paraId="2DE1D5ED" w14:textId="77777777" w:rsidR="00484D3D" w:rsidRPr="006B242B" w:rsidRDefault="00484D3D" w:rsidP="00484D3D">
            <w:pPr>
              <w:pStyle w:val="TAC"/>
              <w:rPr>
                <w:rFonts w:eastAsia="MS Mincho"/>
              </w:rPr>
            </w:pPr>
            <w:r w:rsidRPr="006B242B">
              <w:rPr>
                <w:rFonts w:eastAsia="MS Mincho"/>
              </w:rPr>
              <w:t>QPSK</w:t>
            </w:r>
          </w:p>
        </w:tc>
        <w:tc>
          <w:tcPr>
            <w:tcW w:w="992" w:type="dxa"/>
            <w:gridSpan w:val="2"/>
            <w:vAlign w:val="center"/>
          </w:tcPr>
          <w:p w14:paraId="4BD8BC3D" w14:textId="77777777" w:rsidR="00484D3D" w:rsidRPr="006B242B" w:rsidRDefault="00484D3D" w:rsidP="00484D3D">
            <w:pPr>
              <w:pStyle w:val="TAC"/>
              <w:rPr>
                <w:rFonts w:eastAsia="MS Mincho"/>
              </w:rPr>
            </w:pPr>
            <w:r w:rsidRPr="006B242B">
              <w:rPr>
                <w:rFonts w:eastAsia="MS Mincho"/>
              </w:rPr>
              <w:t>5 MHz</w:t>
            </w:r>
          </w:p>
        </w:tc>
        <w:tc>
          <w:tcPr>
            <w:tcW w:w="1843" w:type="dxa"/>
            <w:vAlign w:val="center"/>
          </w:tcPr>
          <w:p w14:paraId="54BA5384" w14:textId="77777777" w:rsidR="00484D3D" w:rsidRPr="006B242B" w:rsidRDefault="00484D3D" w:rsidP="00484D3D">
            <w:pPr>
              <w:pStyle w:val="TAC"/>
              <w:rPr>
                <w:rFonts w:eastAsia="MS Mincho"/>
              </w:rPr>
            </w:pPr>
            <w:r w:rsidRPr="006B242B">
              <w:rPr>
                <w:rFonts w:eastAsia="MS Mincho"/>
              </w:rPr>
              <w:t>All RBs / REFSENS_ENDC_4</w:t>
            </w:r>
          </w:p>
        </w:tc>
        <w:tc>
          <w:tcPr>
            <w:tcW w:w="1134" w:type="dxa"/>
            <w:gridSpan w:val="4"/>
            <w:vAlign w:val="center"/>
          </w:tcPr>
          <w:p w14:paraId="0B22C340" w14:textId="77777777" w:rsidR="00484D3D" w:rsidRPr="006B242B" w:rsidRDefault="00484D3D" w:rsidP="00484D3D">
            <w:pPr>
              <w:pStyle w:val="TAC"/>
              <w:rPr>
                <w:rFonts w:eastAsia="MS Mincho"/>
              </w:rPr>
            </w:pPr>
            <w:r w:rsidRPr="006B242B">
              <w:rPr>
                <w:rFonts w:eastAsia="MS Mincho"/>
              </w:rPr>
              <w:t>CP-OFDM QPSK</w:t>
            </w:r>
          </w:p>
        </w:tc>
        <w:tc>
          <w:tcPr>
            <w:tcW w:w="1275" w:type="dxa"/>
            <w:gridSpan w:val="2"/>
            <w:vAlign w:val="center"/>
          </w:tcPr>
          <w:p w14:paraId="4FA92EFD" w14:textId="77777777" w:rsidR="00484D3D" w:rsidRPr="006B242B" w:rsidRDefault="00484D3D" w:rsidP="00484D3D">
            <w:pPr>
              <w:pStyle w:val="TAC"/>
              <w:rPr>
                <w:rFonts w:eastAsia="MS Mincho"/>
              </w:rPr>
            </w:pPr>
            <w:r w:rsidRPr="006B242B">
              <w:rPr>
                <w:rFonts w:eastAsia="MS Mincho"/>
              </w:rPr>
              <w:t>CP-OFDM QPSK</w:t>
            </w:r>
          </w:p>
        </w:tc>
        <w:tc>
          <w:tcPr>
            <w:tcW w:w="877" w:type="dxa"/>
            <w:vAlign w:val="center"/>
          </w:tcPr>
          <w:p w14:paraId="287C775A" w14:textId="77777777" w:rsidR="00484D3D" w:rsidRPr="006B242B" w:rsidRDefault="00484D3D" w:rsidP="00484D3D">
            <w:pPr>
              <w:pStyle w:val="TAC"/>
              <w:rPr>
                <w:rFonts w:eastAsia="MS Mincho"/>
              </w:rPr>
            </w:pPr>
            <w:r w:rsidRPr="006B242B">
              <w:rPr>
                <w:rFonts w:eastAsia="MS Mincho"/>
              </w:rPr>
              <w:t>5 MHz</w:t>
            </w:r>
          </w:p>
        </w:tc>
        <w:tc>
          <w:tcPr>
            <w:tcW w:w="1675" w:type="dxa"/>
            <w:gridSpan w:val="2"/>
            <w:vAlign w:val="center"/>
          </w:tcPr>
          <w:p w14:paraId="49FB908F" w14:textId="77777777" w:rsidR="00484D3D" w:rsidRPr="006B242B" w:rsidRDefault="00484D3D" w:rsidP="00484D3D">
            <w:pPr>
              <w:pStyle w:val="TAC"/>
              <w:rPr>
                <w:rFonts w:eastAsia="MS Mincho"/>
              </w:rPr>
            </w:pPr>
            <w:r w:rsidRPr="006B242B">
              <w:rPr>
                <w:rFonts w:eastAsia="MS Mincho"/>
              </w:rPr>
              <w:t>All RBs / REFSENS_ENDC_4</w:t>
            </w:r>
          </w:p>
        </w:tc>
      </w:tr>
      <w:tr w:rsidR="00484D3D" w:rsidRPr="00EB059C" w14:paraId="1019E9D0" w14:textId="77777777" w:rsidTr="00AB2E1B">
        <w:trPr>
          <w:trHeight w:val="70"/>
        </w:trPr>
        <w:tc>
          <w:tcPr>
            <w:tcW w:w="480" w:type="dxa"/>
            <w:vMerge w:val="restart"/>
            <w:vAlign w:val="center"/>
          </w:tcPr>
          <w:p w14:paraId="4F6F95DC" w14:textId="77777777" w:rsidR="00484D3D" w:rsidRPr="006B242B" w:rsidRDefault="00484D3D" w:rsidP="00484D3D">
            <w:pPr>
              <w:pStyle w:val="TAC"/>
              <w:rPr>
                <w:rFonts w:eastAsia="MS Mincho"/>
              </w:rPr>
            </w:pPr>
            <w:r w:rsidRPr="006B242B">
              <w:rPr>
                <w:rFonts w:eastAsia="MS Mincho"/>
              </w:rPr>
              <w:t>3</w:t>
            </w:r>
            <w:r w:rsidRPr="006B242B">
              <w:rPr>
                <w:rFonts w:eastAsia="MS Mincho"/>
                <w:vertAlign w:val="superscript"/>
              </w:rPr>
              <w:t>4</w:t>
            </w:r>
          </w:p>
        </w:tc>
        <w:tc>
          <w:tcPr>
            <w:tcW w:w="850" w:type="dxa"/>
            <w:vAlign w:val="center"/>
          </w:tcPr>
          <w:p w14:paraId="06D508A5" w14:textId="77777777" w:rsidR="00484D3D" w:rsidRPr="006B242B" w:rsidRDefault="00484D3D" w:rsidP="00484D3D">
            <w:pPr>
              <w:pStyle w:val="TAC"/>
              <w:rPr>
                <w:rFonts w:eastAsia="MS Mincho"/>
              </w:rPr>
            </w:pPr>
            <w:r w:rsidRPr="006B242B">
              <w:rPr>
                <w:rFonts w:eastAsia="MS Mincho"/>
              </w:rPr>
              <w:t>20</w:t>
            </w:r>
          </w:p>
        </w:tc>
        <w:tc>
          <w:tcPr>
            <w:tcW w:w="993" w:type="dxa"/>
            <w:gridSpan w:val="2"/>
            <w:vAlign w:val="center"/>
          </w:tcPr>
          <w:p w14:paraId="35B94EC0" w14:textId="77777777" w:rsidR="00484D3D" w:rsidRPr="006B242B" w:rsidRDefault="00484D3D" w:rsidP="00484D3D">
            <w:pPr>
              <w:pStyle w:val="TAC"/>
              <w:rPr>
                <w:rFonts w:eastAsia="MS Mincho"/>
              </w:rPr>
            </w:pPr>
            <w:r w:rsidRPr="006B242B">
              <w:rPr>
                <w:rFonts w:eastAsia="MS Mincho"/>
              </w:rPr>
              <w:t>DL 806</w:t>
            </w:r>
          </w:p>
        </w:tc>
        <w:tc>
          <w:tcPr>
            <w:tcW w:w="992" w:type="dxa"/>
            <w:gridSpan w:val="2"/>
            <w:vAlign w:val="center"/>
          </w:tcPr>
          <w:p w14:paraId="210EE70E" w14:textId="77777777" w:rsidR="00484D3D" w:rsidRPr="006B242B" w:rsidRDefault="00484D3D" w:rsidP="00484D3D">
            <w:pPr>
              <w:pStyle w:val="TAC"/>
              <w:rPr>
                <w:rFonts w:eastAsia="MS Mincho"/>
              </w:rPr>
            </w:pPr>
          </w:p>
        </w:tc>
        <w:tc>
          <w:tcPr>
            <w:tcW w:w="1843" w:type="dxa"/>
            <w:vAlign w:val="center"/>
          </w:tcPr>
          <w:p w14:paraId="53C2CC9E" w14:textId="77777777" w:rsidR="00484D3D" w:rsidRPr="006B242B" w:rsidRDefault="00484D3D" w:rsidP="00484D3D">
            <w:pPr>
              <w:pStyle w:val="TAC"/>
              <w:rPr>
                <w:rFonts w:eastAsia="MS Mincho"/>
              </w:rPr>
            </w:pPr>
          </w:p>
        </w:tc>
        <w:tc>
          <w:tcPr>
            <w:tcW w:w="1134" w:type="dxa"/>
            <w:gridSpan w:val="4"/>
            <w:vAlign w:val="center"/>
          </w:tcPr>
          <w:p w14:paraId="73309CA4" w14:textId="77777777" w:rsidR="00484D3D" w:rsidRPr="006B242B" w:rsidRDefault="00484D3D" w:rsidP="00484D3D">
            <w:pPr>
              <w:pStyle w:val="TAC"/>
              <w:rPr>
                <w:rFonts w:eastAsia="MS Mincho"/>
              </w:rPr>
            </w:pPr>
            <w:r w:rsidRPr="006B242B">
              <w:rPr>
                <w:rFonts w:eastAsia="MS Mincho"/>
              </w:rPr>
              <w:t>n3</w:t>
            </w:r>
          </w:p>
        </w:tc>
        <w:tc>
          <w:tcPr>
            <w:tcW w:w="1275" w:type="dxa"/>
            <w:gridSpan w:val="2"/>
            <w:vAlign w:val="center"/>
          </w:tcPr>
          <w:p w14:paraId="2AF63837" w14:textId="77777777" w:rsidR="00484D3D" w:rsidRPr="006B242B" w:rsidRDefault="00484D3D" w:rsidP="00484D3D">
            <w:pPr>
              <w:pStyle w:val="TAC"/>
              <w:rPr>
                <w:rFonts w:eastAsia="MS Mincho"/>
              </w:rPr>
            </w:pPr>
            <w:r w:rsidRPr="006B242B">
              <w:rPr>
                <w:rFonts w:eastAsia="MS Mincho"/>
              </w:rPr>
              <w:t>1830</w:t>
            </w:r>
          </w:p>
        </w:tc>
        <w:tc>
          <w:tcPr>
            <w:tcW w:w="877" w:type="dxa"/>
            <w:vAlign w:val="center"/>
          </w:tcPr>
          <w:p w14:paraId="42D75A8A" w14:textId="77777777" w:rsidR="00484D3D" w:rsidRPr="006B242B" w:rsidRDefault="00484D3D" w:rsidP="00484D3D">
            <w:pPr>
              <w:pStyle w:val="TAC"/>
              <w:rPr>
                <w:rFonts w:eastAsia="MS Mincho"/>
              </w:rPr>
            </w:pPr>
          </w:p>
        </w:tc>
        <w:tc>
          <w:tcPr>
            <w:tcW w:w="1675" w:type="dxa"/>
            <w:gridSpan w:val="2"/>
            <w:vAlign w:val="center"/>
          </w:tcPr>
          <w:p w14:paraId="5AB941B0" w14:textId="77777777" w:rsidR="00484D3D" w:rsidRPr="006B242B" w:rsidRDefault="00484D3D" w:rsidP="00484D3D">
            <w:pPr>
              <w:pStyle w:val="TAC"/>
              <w:rPr>
                <w:rFonts w:eastAsia="MS Mincho"/>
              </w:rPr>
            </w:pPr>
          </w:p>
        </w:tc>
      </w:tr>
      <w:tr w:rsidR="00484D3D" w:rsidRPr="00EB059C" w14:paraId="729BD9EC" w14:textId="77777777" w:rsidTr="00AB2E1B">
        <w:trPr>
          <w:trHeight w:val="70"/>
        </w:trPr>
        <w:tc>
          <w:tcPr>
            <w:tcW w:w="480" w:type="dxa"/>
            <w:vMerge/>
            <w:vAlign w:val="center"/>
          </w:tcPr>
          <w:p w14:paraId="4D2B811E" w14:textId="77777777" w:rsidR="00484D3D" w:rsidRPr="006B242B" w:rsidRDefault="00484D3D" w:rsidP="00484D3D">
            <w:pPr>
              <w:pStyle w:val="TAC"/>
              <w:rPr>
                <w:rFonts w:eastAsia="MS Mincho"/>
              </w:rPr>
            </w:pPr>
          </w:p>
        </w:tc>
        <w:tc>
          <w:tcPr>
            <w:tcW w:w="850" w:type="dxa"/>
            <w:vAlign w:val="center"/>
          </w:tcPr>
          <w:p w14:paraId="19052A5A" w14:textId="77777777" w:rsidR="00484D3D" w:rsidRPr="006B242B" w:rsidRDefault="00484D3D" w:rsidP="00484D3D">
            <w:pPr>
              <w:pStyle w:val="TAC"/>
              <w:rPr>
                <w:rFonts w:eastAsia="MS Mincho"/>
              </w:rPr>
            </w:pPr>
            <w:r w:rsidRPr="006B242B">
              <w:rPr>
                <w:rFonts w:eastAsia="MS Mincho"/>
              </w:rPr>
              <w:t>QPSK</w:t>
            </w:r>
          </w:p>
        </w:tc>
        <w:tc>
          <w:tcPr>
            <w:tcW w:w="993" w:type="dxa"/>
            <w:gridSpan w:val="2"/>
            <w:vAlign w:val="center"/>
          </w:tcPr>
          <w:p w14:paraId="763678FD" w14:textId="77777777" w:rsidR="00484D3D" w:rsidRPr="006B242B" w:rsidRDefault="00484D3D" w:rsidP="00484D3D">
            <w:pPr>
              <w:pStyle w:val="TAC"/>
              <w:rPr>
                <w:rFonts w:eastAsia="MS Mincho"/>
              </w:rPr>
            </w:pPr>
            <w:r w:rsidRPr="006B242B">
              <w:rPr>
                <w:rFonts w:eastAsia="MS Mincho"/>
              </w:rPr>
              <w:t>QPSK</w:t>
            </w:r>
          </w:p>
        </w:tc>
        <w:tc>
          <w:tcPr>
            <w:tcW w:w="992" w:type="dxa"/>
            <w:gridSpan w:val="2"/>
            <w:vAlign w:val="center"/>
          </w:tcPr>
          <w:p w14:paraId="22CC67E4" w14:textId="77777777" w:rsidR="00484D3D" w:rsidRPr="006B242B" w:rsidRDefault="00484D3D" w:rsidP="00484D3D">
            <w:pPr>
              <w:pStyle w:val="TAC"/>
              <w:rPr>
                <w:rFonts w:eastAsia="MS Mincho"/>
              </w:rPr>
            </w:pPr>
            <w:r w:rsidRPr="006B242B">
              <w:rPr>
                <w:rFonts w:eastAsia="MS Mincho"/>
              </w:rPr>
              <w:t>5 MHz</w:t>
            </w:r>
          </w:p>
        </w:tc>
        <w:tc>
          <w:tcPr>
            <w:tcW w:w="1843" w:type="dxa"/>
            <w:vAlign w:val="center"/>
          </w:tcPr>
          <w:p w14:paraId="16BA518C" w14:textId="77777777" w:rsidR="00484D3D" w:rsidRPr="006B242B" w:rsidRDefault="00484D3D" w:rsidP="00484D3D">
            <w:pPr>
              <w:pStyle w:val="TAC"/>
              <w:rPr>
                <w:rFonts w:eastAsia="MS Mincho"/>
              </w:rPr>
            </w:pPr>
            <w:r w:rsidRPr="006B242B">
              <w:rPr>
                <w:rFonts w:eastAsia="MS Mincho"/>
              </w:rPr>
              <w:t>All RBs / REFSENS_ENDC_4</w:t>
            </w:r>
          </w:p>
        </w:tc>
        <w:tc>
          <w:tcPr>
            <w:tcW w:w="1134" w:type="dxa"/>
            <w:gridSpan w:val="4"/>
            <w:vAlign w:val="center"/>
          </w:tcPr>
          <w:p w14:paraId="04D738C9" w14:textId="77777777" w:rsidR="00484D3D" w:rsidRPr="006B242B" w:rsidRDefault="00484D3D" w:rsidP="00484D3D">
            <w:pPr>
              <w:pStyle w:val="TAC"/>
              <w:rPr>
                <w:rFonts w:eastAsia="MS Mincho"/>
              </w:rPr>
            </w:pPr>
            <w:r w:rsidRPr="006B242B">
              <w:rPr>
                <w:rFonts w:eastAsia="MS Mincho"/>
              </w:rPr>
              <w:t>CP-OFDM QPSK</w:t>
            </w:r>
          </w:p>
        </w:tc>
        <w:tc>
          <w:tcPr>
            <w:tcW w:w="1275" w:type="dxa"/>
            <w:gridSpan w:val="2"/>
            <w:vAlign w:val="center"/>
          </w:tcPr>
          <w:p w14:paraId="4FAA3117" w14:textId="77777777" w:rsidR="00484D3D" w:rsidRPr="006B242B" w:rsidRDefault="00484D3D" w:rsidP="00484D3D">
            <w:pPr>
              <w:pStyle w:val="TAC"/>
              <w:rPr>
                <w:rFonts w:eastAsia="MS Mincho"/>
              </w:rPr>
            </w:pPr>
            <w:r w:rsidRPr="006B242B">
              <w:rPr>
                <w:rFonts w:eastAsia="MS Mincho"/>
              </w:rPr>
              <w:t>CP-OFDM QPSK</w:t>
            </w:r>
          </w:p>
        </w:tc>
        <w:tc>
          <w:tcPr>
            <w:tcW w:w="877" w:type="dxa"/>
            <w:vAlign w:val="center"/>
          </w:tcPr>
          <w:p w14:paraId="4F2A106D" w14:textId="77777777" w:rsidR="00484D3D" w:rsidRPr="006B242B" w:rsidRDefault="00484D3D" w:rsidP="00484D3D">
            <w:pPr>
              <w:pStyle w:val="TAC"/>
              <w:rPr>
                <w:rFonts w:eastAsia="MS Mincho"/>
              </w:rPr>
            </w:pPr>
            <w:r w:rsidRPr="006B242B">
              <w:rPr>
                <w:rFonts w:eastAsia="MS Mincho"/>
              </w:rPr>
              <w:t>5 MHz</w:t>
            </w:r>
          </w:p>
        </w:tc>
        <w:tc>
          <w:tcPr>
            <w:tcW w:w="1675" w:type="dxa"/>
            <w:gridSpan w:val="2"/>
            <w:vAlign w:val="center"/>
          </w:tcPr>
          <w:p w14:paraId="1BC513F8" w14:textId="77777777" w:rsidR="00484D3D" w:rsidRPr="006B242B" w:rsidRDefault="00484D3D" w:rsidP="00484D3D">
            <w:pPr>
              <w:pStyle w:val="TAC"/>
              <w:rPr>
                <w:rFonts w:eastAsia="MS Mincho"/>
              </w:rPr>
            </w:pPr>
            <w:r w:rsidRPr="006B242B">
              <w:rPr>
                <w:rFonts w:eastAsia="MS Mincho"/>
              </w:rPr>
              <w:t>All RBs / REFSENS_ENDC_4</w:t>
            </w:r>
          </w:p>
        </w:tc>
      </w:tr>
      <w:tr w:rsidR="00484D3D" w:rsidRPr="00EB059C" w14:paraId="1993906C" w14:textId="77777777" w:rsidTr="00AB2E1B">
        <w:trPr>
          <w:trHeight w:val="70"/>
        </w:trPr>
        <w:tc>
          <w:tcPr>
            <w:tcW w:w="10119" w:type="dxa"/>
            <w:gridSpan w:val="16"/>
            <w:vAlign w:val="center"/>
          </w:tcPr>
          <w:p w14:paraId="600421DA" w14:textId="77777777" w:rsidR="00484D3D" w:rsidRPr="00EB059C" w:rsidRDefault="00484D3D" w:rsidP="00484D3D">
            <w:pPr>
              <w:pStyle w:val="TAH"/>
              <w:rPr>
                <w:rFonts w:eastAsia="MS Mincho"/>
              </w:rPr>
            </w:pPr>
            <w:r w:rsidRPr="00B33DFC">
              <w:t xml:space="preserve">Test Settings for a </w:t>
            </w:r>
            <w:r w:rsidRPr="00B33DFC">
              <w:rPr>
                <w:lang w:eastAsia="zh-TW"/>
              </w:rPr>
              <w:t xml:space="preserve">DC_20A_n78A </w:t>
            </w:r>
            <w:r w:rsidRPr="00B33DFC">
              <w:t>Configuration</w:t>
            </w:r>
          </w:p>
        </w:tc>
      </w:tr>
      <w:tr w:rsidR="00484D3D" w:rsidRPr="00EB059C" w14:paraId="76AE9B71" w14:textId="77777777" w:rsidTr="00AB2E1B">
        <w:trPr>
          <w:trHeight w:val="70"/>
        </w:trPr>
        <w:tc>
          <w:tcPr>
            <w:tcW w:w="480" w:type="dxa"/>
            <w:vMerge w:val="restart"/>
            <w:tcBorders>
              <w:right w:val="single" w:sz="4" w:space="0" w:color="auto"/>
            </w:tcBorders>
            <w:vAlign w:val="center"/>
          </w:tcPr>
          <w:p w14:paraId="4D184C1C" w14:textId="77777777" w:rsidR="00484D3D" w:rsidRPr="00B33DFC" w:rsidRDefault="00484D3D" w:rsidP="00484D3D">
            <w:pPr>
              <w:pStyle w:val="TAC"/>
            </w:pPr>
            <w:r w:rsidRPr="00B33DFC">
              <w:t>1</w:t>
            </w:r>
            <w:r w:rsidRPr="00B33DFC">
              <w:rPr>
                <w:vertAlign w:val="superscript"/>
              </w:rPr>
              <w:t>2</w:t>
            </w:r>
          </w:p>
        </w:tc>
        <w:tc>
          <w:tcPr>
            <w:tcW w:w="850" w:type="dxa"/>
            <w:tcBorders>
              <w:top w:val="single" w:sz="4" w:space="0" w:color="auto"/>
              <w:left w:val="single" w:sz="4" w:space="0" w:color="auto"/>
              <w:bottom w:val="nil"/>
              <w:right w:val="nil"/>
            </w:tcBorders>
            <w:vAlign w:val="center"/>
          </w:tcPr>
          <w:p w14:paraId="382CB5F3" w14:textId="77777777" w:rsidR="00484D3D" w:rsidRPr="00B33DFC" w:rsidRDefault="00484D3D" w:rsidP="00484D3D">
            <w:pPr>
              <w:pStyle w:val="TAC"/>
              <w:rPr>
                <w:rFonts w:eastAsia="MS Mincho"/>
              </w:rPr>
            </w:pPr>
          </w:p>
        </w:tc>
        <w:tc>
          <w:tcPr>
            <w:tcW w:w="993" w:type="dxa"/>
            <w:gridSpan w:val="2"/>
            <w:tcBorders>
              <w:top w:val="single" w:sz="4" w:space="0" w:color="auto"/>
              <w:left w:val="nil"/>
              <w:bottom w:val="nil"/>
              <w:right w:val="nil"/>
            </w:tcBorders>
            <w:vAlign w:val="center"/>
          </w:tcPr>
          <w:p w14:paraId="264CF4B5" w14:textId="77777777" w:rsidR="00484D3D" w:rsidRPr="00B33DFC" w:rsidRDefault="00484D3D" w:rsidP="00484D3D">
            <w:pPr>
              <w:pStyle w:val="TAC"/>
              <w:rPr>
                <w:rFonts w:eastAsia="MS Mincho"/>
              </w:rPr>
            </w:pPr>
          </w:p>
        </w:tc>
        <w:tc>
          <w:tcPr>
            <w:tcW w:w="992" w:type="dxa"/>
            <w:gridSpan w:val="2"/>
            <w:tcBorders>
              <w:top w:val="single" w:sz="4" w:space="0" w:color="auto"/>
              <w:left w:val="nil"/>
              <w:bottom w:val="nil"/>
              <w:right w:val="nil"/>
            </w:tcBorders>
            <w:vAlign w:val="center"/>
          </w:tcPr>
          <w:p w14:paraId="71549DE4" w14:textId="77777777" w:rsidR="00484D3D" w:rsidRPr="00B33DFC" w:rsidRDefault="00484D3D" w:rsidP="00484D3D">
            <w:pPr>
              <w:pStyle w:val="TAC"/>
              <w:rPr>
                <w:rFonts w:eastAsia="MS Mincho"/>
              </w:rPr>
            </w:pPr>
          </w:p>
        </w:tc>
        <w:tc>
          <w:tcPr>
            <w:tcW w:w="1843" w:type="dxa"/>
            <w:tcBorders>
              <w:top w:val="single" w:sz="4" w:space="0" w:color="auto"/>
              <w:left w:val="nil"/>
              <w:bottom w:val="nil"/>
              <w:right w:val="nil"/>
            </w:tcBorders>
            <w:vAlign w:val="center"/>
          </w:tcPr>
          <w:p w14:paraId="563A215F" w14:textId="77777777" w:rsidR="00484D3D" w:rsidRPr="00B33DFC" w:rsidRDefault="00484D3D" w:rsidP="00484D3D">
            <w:pPr>
              <w:pStyle w:val="TAC"/>
              <w:rPr>
                <w:rFonts w:eastAsia="MS Mincho"/>
              </w:rPr>
            </w:pPr>
          </w:p>
        </w:tc>
        <w:tc>
          <w:tcPr>
            <w:tcW w:w="1134" w:type="dxa"/>
            <w:gridSpan w:val="4"/>
            <w:tcBorders>
              <w:top w:val="single" w:sz="4" w:space="0" w:color="auto"/>
              <w:left w:val="nil"/>
              <w:bottom w:val="nil"/>
              <w:right w:val="nil"/>
            </w:tcBorders>
            <w:vAlign w:val="center"/>
          </w:tcPr>
          <w:p w14:paraId="0F1F28EF" w14:textId="77777777" w:rsidR="00484D3D" w:rsidRPr="00B33DFC" w:rsidRDefault="00484D3D" w:rsidP="00484D3D">
            <w:pPr>
              <w:pStyle w:val="TAC"/>
              <w:rPr>
                <w:rFonts w:eastAsia="MS Mincho"/>
              </w:rPr>
            </w:pPr>
            <w:r w:rsidRPr="00B33DFC">
              <w:rPr>
                <w:rFonts w:eastAsia="MS Mincho"/>
              </w:rPr>
              <w:t>FFS</w:t>
            </w:r>
          </w:p>
        </w:tc>
        <w:tc>
          <w:tcPr>
            <w:tcW w:w="1275" w:type="dxa"/>
            <w:gridSpan w:val="2"/>
            <w:tcBorders>
              <w:top w:val="single" w:sz="4" w:space="0" w:color="auto"/>
              <w:left w:val="nil"/>
              <w:bottom w:val="nil"/>
              <w:right w:val="nil"/>
            </w:tcBorders>
            <w:vAlign w:val="center"/>
          </w:tcPr>
          <w:p w14:paraId="3972101F" w14:textId="77777777" w:rsidR="00484D3D" w:rsidRPr="00B33DFC" w:rsidRDefault="00484D3D" w:rsidP="00484D3D">
            <w:pPr>
              <w:pStyle w:val="TAC"/>
              <w:rPr>
                <w:rFonts w:eastAsia="MS Mincho"/>
              </w:rPr>
            </w:pPr>
          </w:p>
        </w:tc>
        <w:tc>
          <w:tcPr>
            <w:tcW w:w="877" w:type="dxa"/>
            <w:tcBorders>
              <w:top w:val="single" w:sz="4" w:space="0" w:color="auto"/>
              <w:left w:val="nil"/>
              <w:bottom w:val="nil"/>
              <w:right w:val="nil"/>
            </w:tcBorders>
            <w:vAlign w:val="center"/>
          </w:tcPr>
          <w:p w14:paraId="67E1510C" w14:textId="77777777" w:rsidR="00484D3D" w:rsidRPr="00B33DFC" w:rsidRDefault="00484D3D" w:rsidP="00484D3D">
            <w:pPr>
              <w:pStyle w:val="TAC"/>
              <w:rPr>
                <w:rFonts w:eastAsia="MS Mincho"/>
              </w:rPr>
            </w:pPr>
          </w:p>
        </w:tc>
        <w:tc>
          <w:tcPr>
            <w:tcW w:w="1675" w:type="dxa"/>
            <w:gridSpan w:val="2"/>
            <w:tcBorders>
              <w:top w:val="single" w:sz="4" w:space="0" w:color="auto"/>
              <w:left w:val="nil"/>
              <w:bottom w:val="nil"/>
              <w:right w:val="single" w:sz="4" w:space="0" w:color="auto"/>
            </w:tcBorders>
            <w:vAlign w:val="center"/>
          </w:tcPr>
          <w:p w14:paraId="49EF26C1" w14:textId="77777777" w:rsidR="00484D3D" w:rsidRPr="00B33DFC" w:rsidRDefault="00484D3D" w:rsidP="00484D3D">
            <w:pPr>
              <w:pStyle w:val="TAC"/>
              <w:rPr>
                <w:rFonts w:eastAsia="MS Mincho"/>
              </w:rPr>
            </w:pPr>
          </w:p>
        </w:tc>
      </w:tr>
      <w:tr w:rsidR="00484D3D" w:rsidRPr="00EB059C" w14:paraId="06572621" w14:textId="77777777" w:rsidTr="00AB2E1B">
        <w:trPr>
          <w:trHeight w:val="70"/>
        </w:trPr>
        <w:tc>
          <w:tcPr>
            <w:tcW w:w="480" w:type="dxa"/>
            <w:vMerge/>
            <w:tcBorders>
              <w:right w:val="single" w:sz="4" w:space="0" w:color="auto"/>
            </w:tcBorders>
            <w:vAlign w:val="center"/>
          </w:tcPr>
          <w:p w14:paraId="238E3C62" w14:textId="77777777" w:rsidR="00484D3D" w:rsidRPr="00B33DFC" w:rsidRDefault="00484D3D" w:rsidP="00484D3D">
            <w:pPr>
              <w:pStyle w:val="TAC"/>
            </w:pPr>
          </w:p>
        </w:tc>
        <w:tc>
          <w:tcPr>
            <w:tcW w:w="850" w:type="dxa"/>
            <w:tcBorders>
              <w:top w:val="nil"/>
              <w:left w:val="single" w:sz="4" w:space="0" w:color="auto"/>
              <w:bottom w:val="single" w:sz="4" w:space="0" w:color="auto"/>
              <w:right w:val="nil"/>
            </w:tcBorders>
            <w:vAlign w:val="center"/>
          </w:tcPr>
          <w:p w14:paraId="22AF38AC" w14:textId="77777777" w:rsidR="00484D3D" w:rsidRPr="00B33DFC" w:rsidRDefault="00484D3D" w:rsidP="00484D3D">
            <w:pPr>
              <w:pStyle w:val="TAC"/>
              <w:rPr>
                <w:rFonts w:eastAsia="MS Mincho"/>
              </w:rPr>
            </w:pPr>
          </w:p>
        </w:tc>
        <w:tc>
          <w:tcPr>
            <w:tcW w:w="993" w:type="dxa"/>
            <w:gridSpan w:val="2"/>
            <w:tcBorders>
              <w:top w:val="nil"/>
              <w:left w:val="nil"/>
              <w:bottom w:val="single" w:sz="4" w:space="0" w:color="auto"/>
              <w:right w:val="nil"/>
            </w:tcBorders>
            <w:vAlign w:val="center"/>
          </w:tcPr>
          <w:p w14:paraId="371DD362" w14:textId="77777777" w:rsidR="00484D3D" w:rsidRPr="00B33DFC" w:rsidRDefault="00484D3D" w:rsidP="00484D3D">
            <w:pPr>
              <w:pStyle w:val="TAC"/>
              <w:rPr>
                <w:rFonts w:eastAsia="MS Mincho"/>
              </w:rPr>
            </w:pPr>
          </w:p>
        </w:tc>
        <w:tc>
          <w:tcPr>
            <w:tcW w:w="992" w:type="dxa"/>
            <w:gridSpan w:val="2"/>
            <w:tcBorders>
              <w:top w:val="nil"/>
              <w:left w:val="nil"/>
              <w:bottom w:val="single" w:sz="4" w:space="0" w:color="auto"/>
              <w:right w:val="nil"/>
            </w:tcBorders>
            <w:vAlign w:val="center"/>
          </w:tcPr>
          <w:p w14:paraId="0E433996" w14:textId="77777777" w:rsidR="00484D3D" w:rsidRPr="00B33DFC" w:rsidRDefault="00484D3D" w:rsidP="00484D3D">
            <w:pPr>
              <w:pStyle w:val="TAC"/>
              <w:rPr>
                <w:rFonts w:eastAsia="MS Mincho"/>
              </w:rPr>
            </w:pPr>
          </w:p>
        </w:tc>
        <w:tc>
          <w:tcPr>
            <w:tcW w:w="1843" w:type="dxa"/>
            <w:tcBorders>
              <w:top w:val="nil"/>
              <w:left w:val="nil"/>
              <w:bottom w:val="single" w:sz="4" w:space="0" w:color="auto"/>
              <w:right w:val="nil"/>
            </w:tcBorders>
            <w:vAlign w:val="center"/>
          </w:tcPr>
          <w:p w14:paraId="4404E0F2" w14:textId="77777777" w:rsidR="00484D3D" w:rsidRPr="00B33DFC" w:rsidRDefault="00484D3D" w:rsidP="00484D3D">
            <w:pPr>
              <w:pStyle w:val="TAC"/>
              <w:rPr>
                <w:rFonts w:eastAsia="MS Mincho"/>
              </w:rPr>
            </w:pPr>
          </w:p>
        </w:tc>
        <w:tc>
          <w:tcPr>
            <w:tcW w:w="1134" w:type="dxa"/>
            <w:gridSpan w:val="4"/>
            <w:tcBorders>
              <w:top w:val="nil"/>
              <w:left w:val="nil"/>
              <w:bottom w:val="single" w:sz="4" w:space="0" w:color="auto"/>
              <w:right w:val="nil"/>
            </w:tcBorders>
            <w:vAlign w:val="center"/>
          </w:tcPr>
          <w:p w14:paraId="0A367943" w14:textId="77777777" w:rsidR="00484D3D" w:rsidRPr="00B33DFC" w:rsidRDefault="00484D3D" w:rsidP="00484D3D">
            <w:pPr>
              <w:pStyle w:val="TAC"/>
              <w:rPr>
                <w:rFonts w:eastAsia="MS Mincho"/>
              </w:rPr>
            </w:pPr>
          </w:p>
        </w:tc>
        <w:tc>
          <w:tcPr>
            <w:tcW w:w="1275" w:type="dxa"/>
            <w:gridSpan w:val="2"/>
            <w:tcBorders>
              <w:top w:val="nil"/>
              <w:left w:val="nil"/>
              <w:bottom w:val="single" w:sz="4" w:space="0" w:color="auto"/>
              <w:right w:val="nil"/>
            </w:tcBorders>
            <w:vAlign w:val="center"/>
          </w:tcPr>
          <w:p w14:paraId="66D6AE8B" w14:textId="77777777" w:rsidR="00484D3D" w:rsidRPr="00B33DFC" w:rsidRDefault="00484D3D" w:rsidP="00484D3D">
            <w:pPr>
              <w:pStyle w:val="TAC"/>
              <w:rPr>
                <w:rFonts w:eastAsia="MS Mincho"/>
              </w:rPr>
            </w:pPr>
          </w:p>
        </w:tc>
        <w:tc>
          <w:tcPr>
            <w:tcW w:w="877" w:type="dxa"/>
            <w:tcBorders>
              <w:top w:val="nil"/>
              <w:left w:val="nil"/>
              <w:bottom w:val="single" w:sz="4" w:space="0" w:color="auto"/>
              <w:right w:val="nil"/>
            </w:tcBorders>
            <w:vAlign w:val="center"/>
          </w:tcPr>
          <w:p w14:paraId="54F2F4F8" w14:textId="77777777" w:rsidR="00484D3D" w:rsidRPr="00B33DFC" w:rsidRDefault="00484D3D" w:rsidP="00484D3D">
            <w:pPr>
              <w:pStyle w:val="TAC"/>
              <w:rPr>
                <w:rFonts w:eastAsia="MS Mincho"/>
              </w:rPr>
            </w:pPr>
          </w:p>
        </w:tc>
        <w:tc>
          <w:tcPr>
            <w:tcW w:w="1675" w:type="dxa"/>
            <w:gridSpan w:val="2"/>
            <w:tcBorders>
              <w:top w:val="nil"/>
              <w:left w:val="nil"/>
              <w:bottom w:val="single" w:sz="4" w:space="0" w:color="auto"/>
              <w:right w:val="single" w:sz="4" w:space="0" w:color="auto"/>
            </w:tcBorders>
            <w:vAlign w:val="center"/>
          </w:tcPr>
          <w:p w14:paraId="07ACAC35" w14:textId="77777777" w:rsidR="00484D3D" w:rsidRPr="00B33DFC" w:rsidRDefault="00484D3D" w:rsidP="00484D3D">
            <w:pPr>
              <w:pStyle w:val="TAC"/>
              <w:rPr>
                <w:rFonts w:eastAsia="MS Mincho"/>
              </w:rPr>
            </w:pPr>
          </w:p>
        </w:tc>
      </w:tr>
      <w:tr w:rsidR="00484D3D" w:rsidRPr="00EB059C" w14:paraId="4CEA40FA" w14:textId="77777777" w:rsidTr="00AB2E1B">
        <w:trPr>
          <w:trHeight w:val="70"/>
        </w:trPr>
        <w:tc>
          <w:tcPr>
            <w:tcW w:w="480" w:type="dxa"/>
            <w:vMerge w:val="restart"/>
            <w:vAlign w:val="center"/>
          </w:tcPr>
          <w:p w14:paraId="585E6E4B" w14:textId="77777777" w:rsidR="00484D3D" w:rsidRPr="00B33DFC" w:rsidRDefault="00484D3D" w:rsidP="00484D3D">
            <w:pPr>
              <w:pStyle w:val="TAC"/>
            </w:pPr>
            <w:r w:rsidRPr="00B33DFC">
              <w:t>2</w:t>
            </w:r>
            <w:r w:rsidRPr="00B33DFC">
              <w:rPr>
                <w:vertAlign w:val="superscript"/>
              </w:rPr>
              <w:t>3</w:t>
            </w:r>
          </w:p>
        </w:tc>
        <w:tc>
          <w:tcPr>
            <w:tcW w:w="850" w:type="dxa"/>
            <w:tcBorders>
              <w:top w:val="single" w:sz="4" w:space="0" w:color="auto"/>
            </w:tcBorders>
            <w:vAlign w:val="center"/>
          </w:tcPr>
          <w:p w14:paraId="39BA16D4" w14:textId="77777777" w:rsidR="00484D3D" w:rsidRPr="00B33DFC" w:rsidRDefault="00484D3D" w:rsidP="00484D3D">
            <w:pPr>
              <w:pStyle w:val="TAC"/>
              <w:rPr>
                <w:rFonts w:eastAsia="MS Mincho"/>
              </w:rPr>
            </w:pPr>
            <w:r w:rsidRPr="00B33DFC">
              <w:rPr>
                <w:rFonts w:eastAsia="MS Mincho"/>
              </w:rPr>
              <w:t>20</w:t>
            </w:r>
          </w:p>
        </w:tc>
        <w:tc>
          <w:tcPr>
            <w:tcW w:w="993" w:type="dxa"/>
            <w:gridSpan w:val="2"/>
            <w:tcBorders>
              <w:top w:val="single" w:sz="4" w:space="0" w:color="auto"/>
            </w:tcBorders>
            <w:vAlign w:val="center"/>
          </w:tcPr>
          <w:p w14:paraId="330A85DA" w14:textId="77777777" w:rsidR="00484D3D" w:rsidRPr="00B33DFC" w:rsidRDefault="00484D3D" w:rsidP="00484D3D">
            <w:pPr>
              <w:pStyle w:val="TAC"/>
              <w:rPr>
                <w:rFonts w:eastAsia="MS Mincho"/>
              </w:rPr>
            </w:pPr>
            <w:r w:rsidRPr="00B33DFC">
              <w:rPr>
                <w:rFonts w:eastAsia="MS Mincho"/>
              </w:rPr>
              <w:t>Mid</w:t>
            </w:r>
          </w:p>
        </w:tc>
        <w:tc>
          <w:tcPr>
            <w:tcW w:w="992" w:type="dxa"/>
            <w:gridSpan w:val="2"/>
            <w:tcBorders>
              <w:top w:val="single" w:sz="4" w:space="0" w:color="auto"/>
            </w:tcBorders>
            <w:vAlign w:val="center"/>
          </w:tcPr>
          <w:p w14:paraId="35BDD6EF" w14:textId="77777777" w:rsidR="00484D3D" w:rsidRPr="00B33DFC" w:rsidRDefault="00484D3D" w:rsidP="00484D3D">
            <w:pPr>
              <w:pStyle w:val="TAC"/>
              <w:rPr>
                <w:rFonts w:eastAsia="MS Mincho"/>
              </w:rPr>
            </w:pPr>
          </w:p>
        </w:tc>
        <w:tc>
          <w:tcPr>
            <w:tcW w:w="1843" w:type="dxa"/>
            <w:tcBorders>
              <w:top w:val="single" w:sz="4" w:space="0" w:color="auto"/>
            </w:tcBorders>
            <w:vAlign w:val="center"/>
          </w:tcPr>
          <w:p w14:paraId="4EEB6764" w14:textId="77777777" w:rsidR="00484D3D" w:rsidRPr="00B33DFC" w:rsidRDefault="00484D3D" w:rsidP="00484D3D">
            <w:pPr>
              <w:pStyle w:val="TAC"/>
              <w:rPr>
                <w:rFonts w:eastAsia="MS Mincho"/>
              </w:rPr>
            </w:pPr>
          </w:p>
        </w:tc>
        <w:tc>
          <w:tcPr>
            <w:tcW w:w="1134" w:type="dxa"/>
            <w:gridSpan w:val="4"/>
            <w:tcBorders>
              <w:top w:val="single" w:sz="4" w:space="0" w:color="auto"/>
            </w:tcBorders>
            <w:vAlign w:val="center"/>
          </w:tcPr>
          <w:p w14:paraId="37EA35A1" w14:textId="77777777" w:rsidR="00484D3D" w:rsidRPr="00B33DFC" w:rsidRDefault="00484D3D" w:rsidP="00484D3D">
            <w:pPr>
              <w:pStyle w:val="TAC"/>
              <w:rPr>
                <w:rFonts w:eastAsia="MS Mincho"/>
              </w:rPr>
            </w:pPr>
            <w:r w:rsidRPr="00B33DFC">
              <w:rPr>
                <w:rFonts w:eastAsia="MS Mincho"/>
              </w:rPr>
              <w:t>n78</w:t>
            </w:r>
          </w:p>
        </w:tc>
        <w:tc>
          <w:tcPr>
            <w:tcW w:w="1275" w:type="dxa"/>
            <w:gridSpan w:val="2"/>
            <w:tcBorders>
              <w:top w:val="single" w:sz="4" w:space="0" w:color="auto"/>
            </w:tcBorders>
            <w:vAlign w:val="center"/>
          </w:tcPr>
          <w:p w14:paraId="2F183436" w14:textId="77777777" w:rsidR="00484D3D" w:rsidRPr="00B33DFC" w:rsidRDefault="00484D3D" w:rsidP="00484D3D">
            <w:pPr>
              <w:pStyle w:val="TAC"/>
              <w:rPr>
                <w:rFonts w:eastAsia="MS Mincho"/>
              </w:rPr>
            </w:pPr>
            <w:r w:rsidRPr="00B33DFC">
              <w:rPr>
                <w:rFonts w:eastAsia="MS Mincho"/>
              </w:rPr>
              <w:t>3388 MHz</w:t>
            </w:r>
          </w:p>
        </w:tc>
        <w:tc>
          <w:tcPr>
            <w:tcW w:w="877" w:type="dxa"/>
            <w:tcBorders>
              <w:top w:val="single" w:sz="4" w:space="0" w:color="auto"/>
            </w:tcBorders>
            <w:vAlign w:val="center"/>
          </w:tcPr>
          <w:p w14:paraId="4E97C379" w14:textId="77777777" w:rsidR="00484D3D" w:rsidRPr="00B33DFC" w:rsidRDefault="00484D3D" w:rsidP="00484D3D">
            <w:pPr>
              <w:pStyle w:val="TAC"/>
              <w:rPr>
                <w:rFonts w:eastAsia="MS Mincho"/>
              </w:rPr>
            </w:pPr>
          </w:p>
        </w:tc>
        <w:tc>
          <w:tcPr>
            <w:tcW w:w="1675" w:type="dxa"/>
            <w:gridSpan w:val="2"/>
            <w:tcBorders>
              <w:top w:val="single" w:sz="4" w:space="0" w:color="auto"/>
            </w:tcBorders>
            <w:vAlign w:val="center"/>
          </w:tcPr>
          <w:p w14:paraId="2F32DA37" w14:textId="77777777" w:rsidR="00484D3D" w:rsidRPr="00B33DFC" w:rsidRDefault="00484D3D" w:rsidP="00484D3D">
            <w:pPr>
              <w:pStyle w:val="TAC"/>
              <w:rPr>
                <w:rFonts w:eastAsia="MS Mincho"/>
              </w:rPr>
            </w:pPr>
          </w:p>
        </w:tc>
      </w:tr>
      <w:tr w:rsidR="00484D3D" w:rsidRPr="00EB059C" w14:paraId="2F8AAD76" w14:textId="77777777" w:rsidTr="00AB2E1B">
        <w:trPr>
          <w:trHeight w:val="70"/>
        </w:trPr>
        <w:tc>
          <w:tcPr>
            <w:tcW w:w="480" w:type="dxa"/>
            <w:vMerge/>
            <w:vAlign w:val="center"/>
          </w:tcPr>
          <w:p w14:paraId="51CB9E38" w14:textId="77777777" w:rsidR="00484D3D" w:rsidRPr="00B33DFC" w:rsidRDefault="00484D3D" w:rsidP="00484D3D">
            <w:pPr>
              <w:pStyle w:val="TAC"/>
            </w:pPr>
          </w:p>
        </w:tc>
        <w:tc>
          <w:tcPr>
            <w:tcW w:w="850" w:type="dxa"/>
            <w:vAlign w:val="center"/>
          </w:tcPr>
          <w:p w14:paraId="0B81BDA9" w14:textId="77777777" w:rsidR="00484D3D" w:rsidRPr="00B33DFC" w:rsidRDefault="00484D3D" w:rsidP="00484D3D">
            <w:pPr>
              <w:pStyle w:val="TAC"/>
              <w:rPr>
                <w:rFonts w:eastAsia="MS Mincho"/>
              </w:rPr>
            </w:pPr>
            <w:r w:rsidRPr="00B33DFC">
              <w:rPr>
                <w:rFonts w:eastAsia="MS Mincho"/>
              </w:rPr>
              <w:t>QPSK</w:t>
            </w:r>
          </w:p>
        </w:tc>
        <w:tc>
          <w:tcPr>
            <w:tcW w:w="993" w:type="dxa"/>
            <w:gridSpan w:val="2"/>
            <w:vAlign w:val="center"/>
          </w:tcPr>
          <w:p w14:paraId="0B55C4C7" w14:textId="77777777" w:rsidR="00484D3D" w:rsidRPr="00B33DFC" w:rsidRDefault="00484D3D" w:rsidP="00484D3D">
            <w:pPr>
              <w:pStyle w:val="TAC"/>
              <w:rPr>
                <w:rFonts w:eastAsia="MS Mincho"/>
              </w:rPr>
            </w:pPr>
            <w:r w:rsidRPr="00B33DFC">
              <w:rPr>
                <w:rFonts w:eastAsia="MS Mincho"/>
              </w:rPr>
              <w:t>QPSK</w:t>
            </w:r>
          </w:p>
        </w:tc>
        <w:tc>
          <w:tcPr>
            <w:tcW w:w="992" w:type="dxa"/>
            <w:gridSpan w:val="2"/>
            <w:vAlign w:val="center"/>
          </w:tcPr>
          <w:p w14:paraId="746ACB99" w14:textId="77777777" w:rsidR="00484D3D" w:rsidRPr="00B33DFC" w:rsidRDefault="00484D3D" w:rsidP="00484D3D">
            <w:pPr>
              <w:pStyle w:val="TAC"/>
              <w:rPr>
                <w:rFonts w:eastAsia="MS Mincho"/>
              </w:rPr>
            </w:pPr>
            <w:r w:rsidRPr="00B33DFC">
              <w:rPr>
                <w:rFonts w:eastAsia="MS Mincho"/>
              </w:rPr>
              <w:t>20 MHz</w:t>
            </w:r>
          </w:p>
        </w:tc>
        <w:tc>
          <w:tcPr>
            <w:tcW w:w="1843" w:type="dxa"/>
            <w:vAlign w:val="center"/>
          </w:tcPr>
          <w:p w14:paraId="4011AD76" w14:textId="77777777" w:rsidR="00484D3D" w:rsidRPr="00B33DFC" w:rsidRDefault="00484D3D" w:rsidP="00484D3D">
            <w:pPr>
              <w:pStyle w:val="TAC"/>
              <w:rPr>
                <w:rFonts w:eastAsia="MS Mincho"/>
              </w:rPr>
            </w:pPr>
            <w:r w:rsidRPr="00B33DFC">
              <w:rPr>
                <w:lang w:eastAsia="zh-TW"/>
              </w:rPr>
              <w:t xml:space="preserve">All RBs / </w:t>
            </w:r>
            <w:r w:rsidRPr="00B33DFC">
              <w:rPr>
                <w:rFonts w:eastAsia="MS Mincho"/>
              </w:rPr>
              <w:t>REFSENS_ENDC_1</w:t>
            </w:r>
          </w:p>
        </w:tc>
        <w:tc>
          <w:tcPr>
            <w:tcW w:w="1134" w:type="dxa"/>
            <w:gridSpan w:val="4"/>
            <w:vAlign w:val="center"/>
          </w:tcPr>
          <w:p w14:paraId="01384B88" w14:textId="77777777" w:rsidR="00484D3D" w:rsidRPr="00B33DFC" w:rsidRDefault="00484D3D" w:rsidP="00484D3D">
            <w:pPr>
              <w:pStyle w:val="TAC"/>
              <w:rPr>
                <w:rFonts w:eastAsia="MS Mincho"/>
              </w:rPr>
            </w:pPr>
            <w:r w:rsidRPr="00B33DFC">
              <w:rPr>
                <w:rFonts w:eastAsia="MS Mincho"/>
              </w:rPr>
              <w:t>N/A</w:t>
            </w:r>
          </w:p>
        </w:tc>
        <w:tc>
          <w:tcPr>
            <w:tcW w:w="1275" w:type="dxa"/>
            <w:gridSpan w:val="2"/>
            <w:vAlign w:val="center"/>
          </w:tcPr>
          <w:p w14:paraId="67B654B4" w14:textId="77777777" w:rsidR="00484D3D" w:rsidRPr="00B33DFC" w:rsidRDefault="00484D3D" w:rsidP="00484D3D">
            <w:pPr>
              <w:pStyle w:val="TAC"/>
              <w:rPr>
                <w:rFonts w:eastAsia="MS Mincho"/>
              </w:rPr>
            </w:pPr>
            <w:r w:rsidRPr="00B33DFC">
              <w:rPr>
                <w:rFonts w:eastAsia="MS Mincho"/>
              </w:rPr>
              <w:t>QPSK</w:t>
            </w:r>
          </w:p>
        </w:tc>
        <w:tc>
          <w:tcPr>
            <w:tcW w:w="877" w:type="dxa"/>
            <w:vAlign w:val="center"/>
          </w:tcPr>
          <w:p w14:paraId="58DC755A" w14:textId="77777777" w:rsidR="00484D3D" w:rsidRPr="00B33DFC" w:rsidRDefault="00484D3D" w:rsidP="00484D3D">
            <w:pPr>
              <w:pStyle w:val="TAC"/>
              <w:rPr>
                <w:rFonts w:eastAsia="MS Mincho"/>
              </w:rPr>
            </w:pPr>
            <w:r w:rsidRPr="00B33DFC">
              <w:rPr>
                <w:rFonts w:eastAsia="MS Mincho"/>
              </w:rPr>
              <w:t>100 MHz</w:t>
            </w:r>
          </w:p>
        </w:tc>
        <w:tc>
          <w:tcPr>
            <w:tcW w:w="1675" w:type="dxa"/>
            <w:gridSpan w:val="2"/>
            <w:vAlign w:val="center"/>
          </w:tcPr>
          <w:p w14:paraId="1C8EDB95" w14:textId="77777777" w:rsidR="00484D3D" w:rsidRPr="00B33DFC" w:rsidRDefault="00484D3D" w:rsidP="00484D3D">
            <w:pPr>
              <w:pStyle w:val="TAC"/>
              <w:rPr>
                <w:rFonts w:eastAsia="MS Mincho"/>
              </w:rPr>
            </w:pPr>
            <w:r w:rsidRPr="004A1DF8">
              <w:rPr>
                <w:lang w:eastAsia="zh-TW"/>
              </w:rPr>
              <w:t>All RBs / 0</w:t>
            </w:r>
          </w:p>
        </w:tc>
      </w:tr>
      <w:tr w:rsidR="00484D3D" w:rsidRPr="00EB059C" w14:paraId="6CC49634" w14:textId="77777777" w:rsidTr="00AB2E1B">
        <w:trPr>
          <w:trHeight w:val="70"/>
        </w:trPr>
        <w:tc>
          <w:tcPr>
            <w:tcW w:w="480" w:type="dxa"/>
            <w:vMerge w:val="restart"/>
            <w:vAlign w:val="center"/>
          </w:tcPr>
          <w:p w14:paraId="762D4288" w14:textId="77777777" w:rsidR="00484D3D" w:rsidRPr="00B33DFC" w:rsidRDefault="00484D3D" w:rsidP="00484D3D">
            <w:pPr>
              <w:pStyle w:val="TAC"/>
            </w:pPr>
            <w:r w:rsidRPr="00B33DFC">
              <w:t>3</w:t>
            </w:r>
            <w:r w:rsidRPr="00B33DFC">
              <w:rPr>
                <w:vertAlign w:val="superscript"/>
              </w:rPr>
              <w:t>4</w:t>
            </w:r>
          </w:p>
        </w:tc>
        <w:tc>
          <w:tcPr>
            <w:tcW w:w="850" w:type="dxa"/>
            <w:vAlign w:val="center"/>
          </w:tcPr>
          <w:p w14:paraId="415E643A" w14:textId="77777777" w:rsidR="00484D3D" w:rsidRPr="00B33DFC" w:rsidRDefault="00484D3D" w:rsidP="00484D3D">
            <w:pPr>
              <w:pStyle w:val="TAC"/>
              <w:rPr>
                <w:rFonts w:eastAsia="MS Mincho"/>
              </w:rPr>
            </w:pPr>
            <w:r w:rsidRPr="00B33DFC">
              <w:rPr>
                <w:rFonts w:eastAsia="MS Mincho"/>
              </w:rPr>
              <w:t>20</w:t>
            </w:r>
          </w:p>
        </w:tc>
        <w:tc>
          <w:tcPr>
            <w:tcW w:w="993" w:type="dxa"/>
            <w:gridSpan w:val="2"/>
            <w:vAlign w:val="center"/>
          </w:tcPr>
          <w:p w14:paraId="5D37D29F" w14:textId="77777777" w:rsidR="00484D3D" w:rsidRPr="00B33DFC" w:rsidRDefault="00484D3D" w:rsidP="00484D3D">
            <w:pPr>
              <w:pStyle w:val="TAC"/>
              <w:rPr>
                <w:rFonts w:eastAsia="MS Mincho"/>
              </w:rPr>
            </w:pPr>
            <w:r w:rsidRPr="00B33DFC">
              <w:rPr>
                <w:rFonts w:eastAsia="MS Mincho"/>
              </w:rPr>
              <w:t>DL 809 MHz</w:t>
            </w:r>
          </w:p>
        </w:tc>
        <w:tc>
          <w:tcPr>
            <w:tcW w:w="992" w:type="dxa"/>
            <w:gridSpan w:val="2"/>
            <w:vAlign w:val="center"/>
          </w:tcPr>
          <w:p w14:paraId="4197F787" w14:textId="77777777" w:rsidR="00484D3D" w:rsidRPr="00B33DFC" w:rsidRDefault="00484D3D" w:rsidP="00484D3D">
            <w:pPr>
              <w:pStyle w:val="TAC"/>
              <w:rPr>
                <w:rFonts w:eastAsia="MS Mincho"/>
              </w:rPr>
            </w:pPr>
          </w:p>
        </w:tc>
        <w:tc>
          <w:tcPr>
            <w:tcW w:w="1843" w:type="dxa"/>
            <w:vAlign w:val="center"/>
          </w:tcPr>
          <w:p w14:paraId="7DFFC0BE" w14:textId="77777777" w:rsidR="00484D3D" w:rsidRPr="00B33DFC" w:rsidRDefault="00484D3D" w:rsidP="00484D3D">
            <w:pPr>
              <w:pStyle w:val="TAC"/>
              <w:rPr>
                <w:rFonts w:eastAsia="MS Mincho"/>
              </w:rPr>
            </w:pPr>
          </w:p>
        </w:tc>
        <w:tc>
          <w:tcPr>
            <w:tcW w:w="1134" w:type="dxa"/>
            <w:gridSpan w:val="4"/>
            <w:vAlign w:val="center"/>
          </w:tcPr>
          <w:p w14:paraId="57923CE5" w14:textId="77777777" w:rsidR="00484D3D" w:rsidRPr="00B33DFC" w:rsidRDefault="00484D3D" w:rsidP="00484D3D">
            <w:pPr>
              <w:pStyle w:val="TAC"/>
              <w:rPr>
                <w:rFonts w:eastAsia="MS Mincho"/>
              </w:rPr>
            </w:pPr>
            <w:r w:rsidRPr="00B33DFC">
              <w:rPr>
                <w:rFonts w:eastAsia="MS Mincho"/>
              </w:rPr>
              <w:t>n78</w:t>
            </w:r>
          </w:p>
        </w:tc>
        <w:tc>
          <w:tcPr>
            <w:tcW w:w="1275" w:type="dxa"/>
            <w:gridSpan w:val="2"/>
            <w:vAlign w:val="center"/>
          </w:tcPr>
          <w:p w14:paraId="20371168" w14:textId="77777777" w:rsidR="00484D3D" w:rsidRPr="00B33DFC" w:rsidRDefault="00484D3D" w:rsidP="00484D3D">
            <w:pPr>
              <w:pStyle w:val="TAC"/>
              <w:rPr>
                <w:rFonts w:eastAsia="MS Mincho"/>
              </w:rPr>
            </w:pPr>
            <w:r w:rsidRPr="00B33DFC">
              <w:rPr>
                <w:rFonts w:eastAsia="MS Mincho"/>
              </w:rPr>
              <w:t>3359 MHz</w:t>
            </w:r>
          </w:p>
        </w:tc>
        <w:tc>
          <w:tcPr>
            <w:tcW w:w="877" w:type="dxa"/>
            <w:vAlign w:val="center"/>
          </w:tcPr>
          <w:p w14:paraId="7BA3920D" w14:textId="77777777" w:rsidR="00484D3D" w:rsidRPr="00B33DFC" w:rsidRDefault="00484D3D" w:rsidP="00484D3D">
            <w:pPr>
              <w:pStyle w:val="TAC"/>
              <w:rPr>
                <w:rFonts w:eastAsia="MS Mincho"/>
              </w:rPr>
            </w:pPr>
          </w:p>
        </w:tc>
        <w:tc>
          <w:tcPr>
            <w:tcW w:w="1675" w:type="dxa"/>
            <w:gridSpan w:val="2"/>
            <w:vAlign w:val="center"/>
          </w:tcPr>
          <w:p w14:paraId="4D2703AB" w14:textId="77777777" w:rsidR="00484D3D" w:rsidRPr="00B33DFC" w:rsidRDefault="00484D3D" w:rsidP="00484D3D">
            <w:pPr>
              <w:pStyle w:val="TAC"/>
              <w:rPr>
                <w:rFonts w:eastAsia="MS Mincho"/>
              </w:rPr>
            </w:pPr>
          </w:p>
        </w:tc>
      </w:tr>
      <w:tr w:rsidR="00484D3D" w:rsidRPr="00EB059C" w14:paraId="782732BF" w14:textId="77777777" w:rsidTr="00AB2E1B">
        <w:trPr>
          <w:trHeight w:val="70"/>
        </w:trPr>
        <w:tc>
          <w:tcPr>
            <w:tcW w:w="480" w:type="dxa"/>
            <w:vMerge/>
            <w:vAlign w:val="center"/>
          </w:tcPr>
          <w:p w14:paraId="4CC335FC" w14:textId="77777777" w:rsidR="00484D3D" w:rsidRPr="00B33DFC" w:rsidRDefault="00484D3D" w:rsidP="00484D3D">
            <w:pPr>
              <w:pStyle w:val="TAC"/>
            </w:pPr>
          </w:p>
        </w:tc>
        <w:tc>
          <w:tcPr>
            <w:tcW w:w="850" w:type="dxa"/>
            <w:vAlign w:val="center"/>
          </w:tcPr>
          <w:p w14:paraId="77FAF05E" w14:textId="77777777" w:rsidR="00484D3D" w:rsidRPr="00B33DFC" w:rsidRDefault="00484D3D" w:rsidP="00484D3D">
            <w:pPr>
              <w:pStyle w:val="TAC"/>
              <w:rPr>
                <w:rFonts w:eastAsia="MS Mincho"/>
              </w:rPr>
            </w:pPr>
            <w:r w:rsidRPr="00B33DFC">
              <w:rPr>
                <w:rFonts w:eastAsia="MS Mincho"/>
              </w:rPr>
              <w:t>QPSK</w:t>
            </w:r>
          </w:p>
        </w:tc>
        <w:tc>
          <w:tcPr>
            <w:tcW w:w="993" w:type="dxa"/>
            <w:gridSpan w:val="2"/>
            <w:vAlign w:val="center"/>
          </w:tcPr>
          <w:p w14:paraId="70E42E99" w14:textId="77777777" w:rsidR="00484D3D" w:rsidRPr="00B33DFC" w:rsidRDefault="00484D3D" w:rsidP="00484D3D">
            <w:pPr>
              <w:pStyle w:val="TAC"/>
              <w:rPr>
                <w:rFonts w:eastAsia="MS Mincho"/>
              </w:rPr>
            </w:pPr>
            <w:r w:rsidRPr="00B33DFC">
              <w:rPr>
                <w:rFonts w:eastAsia="MS Mincho"/>
              </w:rPr>
              <w:t>QPSK</w:t>
            </w:r>
          </w:p>
        </w:tc>
        <w:tc>
          <w:tcPr>
            <w:tcW w:w="992" w:type="dxa"/>
            <w:gridSpan w:val="2"/>
            <w:vAlign w:val="center"/>
          </w:tcPr>
          <w:p w14:paraId="7CDC8583" w14:textId="77777777" w:rsidR="00484D3D" w:rsidRPr="00B33DFC" w:rsidRDefault="00484D3D" w:rsidP="00484D3D">
            <w:pPr>
              <w:pStyle w:val="TAC"/>
              <w:rPr>
                <w:rFonts w:eastAsia="MS Mincho"/>
              </w:rPr>
            </w:pPr>
            <w:r w:rsidRPr="00B33DFC">
              <w:rPr>
                <w:rFonts w:eastAsia="MS Mincho"/>
              </w:rPr>
              <w:t>5 MHz</w:t>
            </w:r>
          </w:p>
        </w:tc>
        <w:tc>
          <w:tcPr>
            <w:tcW w:w="1843" w:type="dxa"/>
            <w:vAlign w:val="center"/>
          </w:tcPr>
          <w:p w14:paraId="32FADC04" w14:textId="77777777" w:rsidR="00484D3D" w:rsidRPr="00B33DFC" w:rsidRDefault="00484D3D" w:rsidP="00484D3D">
            <w:pPr>
              <w:pStyle w:val="TAC"/>
              <w:rPr>
                <w:rFonts w:eastAsia="MS Mincho"/>
              </w:rPr>
            </w:pPr>
            <w:r w:rsidRPr="00B33DFC">
              <w:rPr>
                <w:lang w:eastAsia="zh-TW"/>
              </w:rPr>
              <w:t>All RBs / REFSENS_ENDC_4</w:t>
            </w:r>
          </w:p>
        </w:tc>
        <w:tc>
          <w:tcPr>
            <w:tcW w:w="1134" w:type="dxa"/>
            <w:gridSpan w:val="4"/>
            <w:vAlign w:val="center"/>
          </w:tcPr>
          <w:p w14:paraId="5CD74ECE" w14:textId="77777777" w:rsidR="00484D3D" w:rsidRPr="00B33DFC" w:rsidRDefault="00484D3D" w:rsidP="00484D3D">
            <w:pPr>
              <w:pStyle w:val="TAC"/>
              <w:rPr>
                <w:rFonts w:eastAsia="MS Mincho"/>
              </w:rPr>
            </w:pPr>
            <w:r w:rsidRPr="004A1DF8">
              <w:rPr>
                <w:rFonts w:eastAsia="MS Mincho"/>
              </w:rPr>
              <w:t>CP-OFDM QPSK</w:t>
            </w:r>
          </w:p>
        </w:tc>
        <w:tc>
          <w:tcPr>
            <w:tcW w:w="1275" w:type="dxa"/>
            <w:gridSpan w:val="2"/>
            <w:vAlign w:val="center"/>
          </w:tcPr>
          <w:p w14:paraId="4AF72E5F" w14:textId="77777777" w:rsidR="00484D3D" w:rsidRPr="00B33DFC" w:rsidRDefault="00484D3D" w:rsidP="00484D3D">
            <w:pPr>
              <w:pStyle w:val="TAC"/>
              <w:rPr>
                <w:rFonts w:eastAsia="MS Mincho"/>
              </w:rPr>
            </w:pPr>
            <w:r w:rsidRPr="00B33DFC">
              <w:rPr>
                <w:rFonts w:eastAsia="MS Mincho"/>
              </w:rPr>
              <w:t>QPSK</w:t>
            </w:r>
          </w:p>
        </w:tc>
        <w:tc>
          <w:tcPr>
            <w:tcW w:w="877" w:type="dxa"/>
            <w:vAlign w:val="center"/>
          </w:tcPr>
          <w:p w14:paraId="07BABDD2" w14:textId="77777777" w:rsidR="00484D3D" w:rsidRPr="00B33DFC" w:rsidRDefault="00484D3D" w:rsidP="00484D3D">
            <w:pPr>
              <w:pStyle w:val="TAC"/>
              <w:rPr>
                <w:rFonts w:eastAsia="MS Mincho"/>
              </w:rPr>
            </w:pPr>
            <w:r w:rsidRPr="00B33DFC">
              <w:rPr>
                <w:rFonts w:eastAsia="MS Mincho"/>
              </w:rPr>
              <w:t>10 MHz</w:t>
            </w:r>
          </w:p>
        </w:tc>
        <w:tc>
          <w:tcPr>
            <w:tcW w:w="1675" w:type="dxa"/>
            <w:gridSpan w:val="2"/>
            <w:vAlign w:val="center"/>
          </w:tcPr>
          <w:p w14:paraId="2210C375" w14:textId="77777777" w:rsidR="00484D3D" w:rsidRPr="00B33DFC" w:rsidRDefault="00484D3D" w:rsidP="00484D3D">
            <w:pPr>
              <w:pStyle w:val="TAC"/>
              <w:rPr>
                <w:rFonts w:eastAsia="MS Mincho"/>
              </w:rPr>
            </w:pPr>
            <w:r w:rsidRPr="00B33DFC">
              <w:rPr>
                <w:lang w:eastAsia="zh-TW"/>
              </w:rPr>
              <w:t>All RBs / REFSENS_ENDC_4</w:t>
            </w:r>
          </w:p>
        </w:tc>
      </w:tr>
      <w:tr w:rsidR="00484D3D" w:rsidRPr="00EB059C" w14:paraId="3A6A24BD" w14:textId="77777777" w:rsidTr="00AB2E1B">
        <w:tc>
          <w:tcPr>
            <w:tcW w:w="10119" w:type="dxa"/>
            <w:gridSpan w:val="16"/>
            <w:vAlign w:val="center"/>
          </w:tcPr>
          <w:p w14:paraId="12D2C206" w14:textId="77777777" w:rsidR="00484D3D" w:rsidRPr="00EB059C" w:rsidRDefault="00484D3D" w:rsidP="00484D3D">
            <w:pPr>
              <w:pStyle w:val="TAH"/>
              <w:rPr>
                <w:rFonts w:eastAsia="MS Mincho"/>
              </w:rPr>
            </w:pPr>
            <w:r w:rsidRPr="00EB059C">
              <w:t xml:space="preserve">Test Settings for a </w:t>
            </w:r>
            <w:r w:rsidRPr="00EB059C">
              <w:rPr>
                <w:lang w:eastAsia="zh-TW"/>
              </w:rPr>
              <w:t xml:space="preserve">DC_40_n78 </w:t>
            </w:r>
            <w:r w:rsidRPr="00EB059C">
              <w:t xml:space="preserve">Configuration </w:t>
            </w:r>
          </w:p>
        </w:tc>
      </w:tr>
      <w:tr w:rsidR="00484D3D" w:rsidRPr="00EB059C" w14:paraId="3D8DA6C1" w14:textId="77777777" w:rsidTr="00AB2E1B">
        <w:tc>
          <w:tcPr>
            <w:tcW w:w="480" w:type="dxa"/>
            <w:vMerge w:val="restart"/>
            <w:vAlign w:val="center"/>
          </w:tcPr>
          <w:p w14:paraId="15104838" w14:textId="77777777" w:rsidR="00484D3D" w:rsidRPr="00EB059C" w:rsidRDefault="00484D3D" w:rsidP="00484D3D">
            <w:pPr>
              <w:pStyle w:val="TAC"/>
              <w:rPr>
                <w:rFonts w:eastAsia="MS Mincho"/>
              </w:rPr>
            </w:pPr>
            <w:r>
              <w:rPr>
                <w:rFonts w:eastAsia="MS Mincho"/>
              </w:rPr>
              <w:t>1</w:t>
            </w:r>
            <w:r w:rsidRPr="00EB059C">
              <w:rPr>
                <w:rFonts w:eastAsia="MS Mincho"/>
                <w:vertAlign w:val="superscript"/>
              </w:rPr>
              <w:t>5</w:t>
            </w:r>
          </w:p>
        </w:tc>
        <w:tc>
          <w:tcPr>
            <w:tcW w:w="850" w:type="dxa"/>
            <w:vAlign w:val="center"/>
          </w:tcPr>
          <w:p w14:paraId="2CAF52DA" w14:textId="77777777" w:rsidR="00484D3D" w:rsidRPr="00EB059C" w:rsidRDefault="00484D3D" w:rsidP="00484D3D">
            <w:pPr>
              <w:pStyle w:val="TAC"/>
              <w:rPr>
                <w:rFonts w:eastAsia="MS Mincho"/>
              </w:rPr>
            </w:pPr>
            <w:r w:rsidRPr="00EB059C">
              <w:rPr>
                <w:rFonts w:eastAsia="MS Mincho"/>
              </w:rPr>
              <w:t>40</w:t>
            </w:r>
          </w:p>
        </w:tc>
        <w:tc>
          <w:tcPr>
            <w:tcW w:w="923" w:type="dxa"/>
            <w:vAlign w:val="center"/>
          </w:tcPr>
          <w:p w14:paraId="5D0A4C1C" w14:textId="77777777" w:rsidR="00484D3D" w:rsidRPr="00EB059C" w:rsidRDefault="00484D3D" w:rsidP="00484D3D">
            <w:pPr>
              <w:pStyle w:val="TAC"/>
              <w:rPr>
                <w:rFonts w:eastAsia="MS Mincho"/>
              </w:rPr>
            </w:pPr>
            <w:r w:rsidRPr="00EB059C">
              <w:rPr>
                <w:rFonts w:eastAsia="MS Mincho"/>
              </w:rPr>
              <w:t>Mid</w:t>
            </w:r>
          </w:p>
        </w:tc>
        <w:tc>
          <w:tcPr>
            <w:tcW w:w="996" w:type="dxa"/>
            <w:gridSpan w:val="2"/>
            <w:vAlign w:val="center"/>
          </w:tcPr>
          <w:p w14:paraId="6F16C2FC" w14:textId="77777777" w:rsidR="00484D3D" w:rsidRPr="00EB059C" w:rsidRDefault="00484D3D" w:rsidP="00484D3D">
            <w:pPr>
              <w:pStyle w:val="TAC"/>
              <w:rPr>
                <w:rFonts w:eastAsia="MS Mincho"/>
              </w:rPr>
            </w:pPr>
            <w:r w:rsidRPr="00EB059C">
              <w:rPr>
                <w:rFonts w:eastAsia="MS Mincho"/>
              </w:rPr>
              <w:t> </w:t>
            </w:r>
          </w:p>
        </w:tc>
        <w:tc>
          <w:tcPr>
            <w:tcW w:w="1985" w:type="dxa"/>
            <w:gridSpan w:val="3"/>
            <w:vAlign w:val="center"/>
          </w:tcPr>
          <w:p w14:paraId="57431E34" w14:textId="77777777" w:rsidR="00484D3D" w:rsidRPr="00EB059C" w:rsidRDefault="00484D3D" w:rsidP="00484D3D">
            <w:pPr>
              <w:pStyle w:val="TAC"/>
              <w:rPr>
                <w:rFonts w:eastAsia="MS Mincho"/>
              </w:rPr>
            </w:pPr>
            <w:r w:rsidRPr="00EB059C">
              <w:rPr>
                <w:rFonts w:eastAsia="MS Mincho"/>
              </w:rPr>
              <w:t> </w:t>
            </w:r>
          </w:p>
        </w:tc>
        <w:tc>
          <w:tcPr>
            <w:tcW w:w="992" w:type="dxa"/>
            <w:gridSpan w:val="2"/>
            <w:vAlign w:val="center"/>
          </w:tcPr>
          <w:p w14:paraId="44EA9705" w14:textId="77777777" w:rsidR="00484D3D" w:rsidRPr="00EB059C" w:rsidRDefault="00484D3D" w:rsidP="00484D3D">
            <w:pPr>
              <w:pStyle w:val="TAC"/>
              <w:rPr>
                <w:rFonts w:eastAsia="MS Mincho"/>
              </w:rPr>
            </w:pPr>
            <w:r w:rsidRPr="00EB059C">
              <w:rPr>
                <w:rFonts w:eastAsia="MS Mincho"/>
              </w:rPr>
              <w:t>n78</w:t>
            </w:r>
          </w:p>
        </w:tc>
        <w:tc>
          <w:tcPr>
            <w:tcW w:w="1276" w:type="dxa"/>
            <w:gridSpan w:val="2"/>
            <w:vAlign w:val="center"/>
          </w:tcPr>
          <w:p w14:paraId="76B06465" w14:textId="77777777" w:rsidR="00484D3D" w:rsidRPr="00EB059C" w:rsidRDefault="00484D3D" w:rsidP="00484D3D">
            <w:pPr>
              <w:pStyle w:val="TAC"/>
              <w:rPr>
                <w:rFonts w:eastAsia="MS Mincho"/>
              </w:rPr>
            </w:pPr>
            <w:r w:rsidRPr="00EB059C">
              <w:rPr>
                <w:rFonts w:eastAsia="MS Mincho"/>
              </w:rPr>
              <w:t>Mid</w:t>
            </w:r>
          </w:p>
        </w:tc>
        <w:tc>
          <w:tcPr>
            <w:tcW w:w="1134" w:type="dxa"/>
            <w:gridSpan w:val="3"/>
            <w:vAlign w:val="center"/>
          </w:tcPr>
          <w:p w14:paraId="68085EC4" w14:textId="77777777" w:rsidR="00484D3D" w:rsidRPr="00EB059C" w:rsidRDefault="00484D3D" w:rsidP="00484D3D">
            <w:pPr>
              <w:pStyle w:val="TAC"/>
              <w:rPr>
                <w:rFonts w:eastAsia="MS Mincho"/>
              </w:rPr>
            </w:pPr>
            <w:r w:rsidRPr="00EB059C">
              <w:rPr>
                <w:rFonts w:eastAsia="MS Mincho"/>
              </w:rPr>
              <w:t> </w:t>
            </w:r>
          </w:p>
        </w:tc>
        <w:tc>
          <w:tcPr>
            <w:tcW w:w="1483" w:type="dxa"/>
            <w:vAlign w:val="center"/>
          </w:tcPr>
          <w:p w14:paraId="24286A95" w14:textId="77777777" w:rsidR="00484D3D" w:rsidRPr="00EB059C" w:rsidRDefault="00484D3D" w:rsidP="00484D3D">
            <w:pPr>
              <w:pStyle w:val="TAC"/>
              <w:rPr>
                <w:rFonts w:eastAsia="MS Mincho"/>
              </w:rPr>
            </w:pPr>
            <w:r w:rsidRPr="00EB059C">
              <w:rPr>
                <w:rFonts w:eastAsia="MS Mincho"/>
              </w:rPr>
              <w:t> </w:t>
            </w:r>
          </w:p>
        </w:tc>
      </w:tr>
      <w:tr w:rsidR="00484D3D" w:rsidRPr="00EB059C" w14:paraId="25D2E48A" w14:textId="77777777" w:rsidTr="00AB2E1B">
        <w:tc>
          <w:tcPr>
            <w:tcW w:w="480" w:type="dxa"/>
            <w:vMerge/>
            <w:tcBorders>
              <w:bottom w:val="single" w:sz="4" w:space="0" w:color="auto"/>
            </w:tcBorders>
            <w:vAlign w:val="center"/>
          </w:tcPr>
          <w:p w14:paraId="7E42FEAB" w14:textId="77777777" w:rsidR="00484D3D" w:rsidRPr="00EB059C" w:rsidRDefault="00484D3D" w:rsidP="00484D3D">
            <w:pPr>
              <w:pStyle w:val="TAC"/>
              <w:rPr>
                <w:rFonts w:eastAsia="MS Mincho"/>
              </w:rPr>
            </w:pPr>
          </w:p>
        </w:tc>
        <w:tc>
          <w:tcPr>
            <w:tcW w:w="850" w:type="dxa"/>
            <w:tcBorders>
              <w:bottom w:val="single" w:sz="4" w:space="0" w:color="auto"/>
            </w:tcBorders>
            <w:vAlign w:val="center"/>
          </w:tcPr>
          <w:p w14:paraId="6B30EE0A" w14:textId="77777777" w:rsidR="00484D3D" w:rsidRPr="00EB059C" w:rsidRDefault="00484D3D" w:rsidP="00484D3D">
            <w:pPr>
              <w:pStyle w:val="TAC"/>
              <w:rPr>
                <w:rFonts w:eastAsia="MS Mincho"/>
              </w:rPr>
            </w:pPr>
            <w:r w:rsidRPr="00EB059C">
              <w:rPr>
                <w:rFonts w:eastAsia="MS Mincho"/>
              </w:rPr>
              <w:t>QPSK</w:t>
            </w:r>
          </w:p>
        </w:tc>
        <w:tc>
          <w:tcPr>
            <w:tcW w:w="923" w:type="dxa"/>
            <w:tcBorders>
              <w:bottom w:val="single" w:sz="4" w:space="0" w:color="auto"/>
            </w:tcBorders>
            <w:vAlign w:val="center"/>
          </w:tcPr>
          <w:p w14:paraId="4F28E2A7" w14:textId="77777777" w:rsidR="00484D3D" w:rsidRPr="00EB059C" w:rsidRDefault="00484D3D" w:rsidP="00484D3D">
            <w:pPr>
              <w:pStyle w:val="TAC"/>
              <w:rPr>
                <w:rFonts w:eastAsia="MS Mincho"/>
              </w:rPr>
            </w:pPr>
            <w:r w:rsidRPr="00EB059C">
              <w:rPr>
                <w:rFonts w:eastAsia="MS Mincho"/>
              </w:rPr>
              <w:t>QPSK</w:t>
            </w:r>
          </w:p>
        </w:tc>
        <w:tc>
          <w:tcPr>
            <w:tcW w:w="996" w:type="dxa"/>
            <w:gridSpan w:val="2"/>
            <w:tcBorders>
              <w:bottom w:val="single" w:sz="4" w:space="0" w:color="auto"/>
            </w:tcBorders>
            <w:vAlign w:val="center"/>
          </w:tcPr>
          <w:p w14:paraId="6E8C0598" w14:textId="77777777" w:rsidR="00484D3D" w:rsidRPr="00EB059C" w:rsidRDefault="00484D3D" w:rsidP="00484D3D">
            <w:pPr>
              <w:pStyle w:val="TAC"/>
              <w:rPr>
                <w:rFonts w:eastAsia="MS Mincho"/>
              </w:rPr>
            </w:pPr>
            <w:r w:rsidRPr="00EB059C">
              <w:rPr>
                <w:rFonts w:eastAsia="MS Mincho"/>
              </w:rPr>
              <w:t>20 MHz</w:t>
            </w:r>
          </w:p>
        </w:tc>
        <w:tc>
          <w:tcPr>
            <w:tcW w:w="1985" w:type="dxa"/>
            <w:gridSpan w:val="3"/>
            <w:tcBorders>
              <w:bottom w:val="single" w:sz="4" w:space="0" w:color="auto"/>
            </w:tcBorders>
            <w:vAlign w:val="center"/>
          </w:tcPr>
          <w:p w14:paraId="0CBF8BC3" w14:textId="77777777" w:rsidR="00484D3D" w:rsidRPr="00EB059C" w:rsidRDefault="00484D3D" w:rsidP="00484D3D">
            <w:pPr>
              <w:pStyle w:val="TAC"/>
              <w:rPr>
                <w:rFonts w:eastAsia="MS Mincho"/>
              </w:rPr>
            </w:pPr>
            <w:r w:rsidRPr="00EB059C">
              <w:rPr>
                <w:lang w:eastAsia="zh-TW"/>
              </w:rPr>
              <w:t xml:space="preserve">All RBs / </w:t>
            </w:r>
            <w:r w:rsidRPr="00EB059C">
              <w:rPr>
                <w:rFonts w:eastAsia="MS Mincho"/>
              </w:rPr>
              <w:t>REFSENS_ENDC_2</w:t>
            </w:r>
          </w:p>
        </w:tc>
        <w:tc>
          <w:tcPr>
            <w:tcW w:w="992" w:type="dxa"/>
            <w:gridSpan w:val="2"/>
            <w:tcBorders>
              <w:bottom w:val="single" w:sz="4" w:space="0" w:color="auto"/>
            </w:tcBorders>
            <w:vAlign w:val="center"/>
          </w:tcPr>
          <w:p w14:paraId="2B616EEA" w14:textId="77777777" w:rsidR="00484D3D" w:rsidRPr="00EB059C" w:rsidRDefault="00484D3D" w:rsidP="00484D3D">
            <w:pPr>
              <w:pStyle w:val="TAC"/>
              <w:rPr>
                <w:rFonts w:eastAsia="MS Mincho"/>
              </w:rPr>
            </w:pPr>
            <w:r>
              <w:rPr>
                <w:rFonts w:eastAsia="MS Mincho"/>
              </w:rPr>
              <w:t>N/A</w:t>
            </w:r>
          </w:p>
        </w:tc>
        <w:tc>
          <w:tcPr>
            <w:tcW w:w="1276" w:type="dxa"/>
            <w:gridSpan w:val="2"/>
            <w:tcBorders>
              <w:bottom w:val="single" w:sz="4" w:space="0" w:color="auto"/>
            </w:tcBorders>
            <w:vAlign w:val="center"/>
          </w:tcPr>
          <w:p w14:paraId="53E8CDE4" w14:textId="77777777" w:rsidR="00484D3D" w:rsidRPr="00C2172E" w:rsidRDefault="00484D3D" w:rsidP="00484D3D">
            <w:pPr>
              <w:pStyle w:val="TAC"/>
              <w:rPr>
                <w:rFonts w:eastAsia="MS Mincho"/>
              </w:rPr>
            </w:pPr>
            <w:r w:rsidRPr="00C2172E">
              <w:rPr>
                <w:rFonts w:eastAsia="MS Mincho"/>
              </w:rPr>
              <w:t>CP-OFDM QPSK</w:t>
            </w:r>
          </w:p>
        </w:tc>
        <w:tc>
          <w:tcPr>
            <w:tcW w:w="1134" w:type="dxa"/>
            <w:gridSpan w:val="3"/>
            <w:tcBorders>
              <w:bottom w:val="single" w:sz="4" w:space="0" w:color="auto"/>
            </w:tcBorders>
            <w:vAlign w:val="center"/>
          </w:tcPr>
          <w:p w14:paraId="252F773A" w14:textId="77777777" w:rsidR="00484D3D" w:rsidRPr="00C2172E" w:rsidRDefault="00484D3D" w:rsidP="00484D3D">
            <w:pPr>
              <w:pStyle w:val="TAC"/>
              <w:rPr>
                <w:rFonts w:eastAsia="MS Mincho"/>
              </w:rPr>
            </w:pPr>
            <w:r w:rsidRPr="00C2172E">
              <w:rPr>
                <w:rFonts w:eastAsia="MS Mincho"/>
              </w:rPr>
              <w:t>20 MHz</w:t>
            </w:r>
          </w:p>
        </w:tc>
        <w:tc>
          <w:tcPr>
            <w:tcW w:w="1483" w:type="dxa"/>
            <w:tcBorders>
              <w:bottom w:val="single" w:sz="4" w:space="0" w:color="auto"/>
            </w:tcBorders>
            <w:vAlign w:val="center"/>
          </w:tcPr>
          <w:p w14:paraId="28FDA5EB" w14:textId="77777777" w:rsidR="00484D3D" w:rsidRPr="00C2172E" w:rsidRDefault="00484D3D" w:rsidP="00484D3D">
            <w:pPr>
              <w:pStyle w:val="TAC"/>
              <w:rPr>
                <w:rFonts w:eastAsia="MS Mincho"/>
              </w:rPr>
            </w:pPr>
            <w:r w:rsidRPr="00C2172E">
              <w:rPr>
                <w:lang w:eastAsia="zh-TW"/>
              </w:rPr>
              <w:t xml:space="preserve">All RBs / </w:t>
            </w:r>
            <w:r w:rsidRPr="00C2172E">
              <w:t>0</w:t>
            </w:r>
          </w:p>
        </w:tc>
      </w:tr>
      <w:tr w:rsidR="00484D3D" w:rsidRPr="00EB059C" w14:paraId="60AF4072" w14:textId="77777777" w:rsidTr="00AB2E1B">
        <w:tc>
          <w:tcPr>
            <w:tcW w:w="10119" w:type="dxa"/>
            <w:gridSpan w:val="16"/>
            <w:vAlign w:val="center"/>
          </w:tcPr>
          <w:p w14:paraId="26965681" w14:textId="77777777" w:rsidR="00484D3D" w:rsidRPr="00EB059C" w:rsidRDefault="00484D3D" w:rsidP="00484D3D">
            <w:pPr>
              <w:pStyle w:val="TAN"/>
            </w:pPr>
            <w:r w:rsidRPr="00EB059C">
              <w:t>NOTE 1:</w:t>
            </w:r>
            <w:r w:rsidRPr="00EB059C">
              <w:tab/>
              <w:t>REFSENS_LTE refers to the single carrier Uplink RB allocation for reference sensitivity according to table 7.3.3-2 of TS 36.521-1 [10].</w:t>
            </w:r>
            <w:r w:rsidRPr="00EB059C">
              <w:br/>
              <w:t>REFSENS_NR refers to the single carrier Uplink RB allocation for reference sensitivity according to table 7.3.2.4.1-3 of TS 38.521-1 [8].</w:t>
            </w:r>
            <w:r w:rsidRPr="00EB059C">
              <w:br/>
              <w:t>REFSENS_ENDC_1 refers to the Uplink RB allocation for reference sensitivity exceptions due to UL harmonic interference according to table 7.3B.2.0.3.1-2.</w:t>
            </w:r>
            <w:r w:rsidRPr="00EB059C">
              <w:br/>
              <w:t>REFSENS_ENDC_2 refers to the Uplink RB allocation for reference sensitivity exceptions due to receiver harmonic mixing according to table 7.3B.2.0.3.2-2.</w:t>
            </w:r>
            <w:r w:rsidRPr="00EB059C">
              <w:br/>
              <w:t>REFSENS_ENDC_3 refers to the Uplink RB allocation for reference sensitivity exceptions due to cross band isolation according to table 7.3B.2.0.3.4-2.</w:t>
            </w:r>
            <w:r w:rsidRPr="00EB059C">
              <w:br/>
              <w:t>REFSENS_ENDC_4 refers to the Uplink RB allocation for reference sensitivity exceptions due to dual uplink operation according to table 7.3B.2.0.3.5.1-1.</w:t>
            </w:r>
          </w:p>
          <w:p w14:paraId="70815A91" w14:textId="77777777" w:rsidR="00484D3D" w:rsidRPr="00EB059C" w:rsidRDefault="00484D3D" w:rsidP="00484D3D">
            <w:pPr>
              <w:pStyle w:val="TAN"/>
            </w:pPr>
            <w:r w:rsidRPr="00EB059C">
              <w:t>NOTE 2:</w:t>
            </w:r>
            <w:r w:rsidRPr="00EB059C">
              <w:tab/>
              <w:t>Test ID with no exception</w:t>
            </w:r>
          </w:p>
          <w:p w14:paraId="2D7C665C" w14:textId="77777777" w:rsidR="00484D3D" w:rsidRPr="00EB059C" w:rsidRDefault="00484D3D" w:rsidP="00484D3D">
            <w:pPr>
              <w:pStyle w:val="TAN"/>
            </w:pPr>
            <w:r w:rsidRPr="00EB059C">
              <w:t>NOTE 3:</w:t>
            </w:r>
            <w:r w:rsidRPr="00EB059C">
              <w:tab/>
              <w:t xml:space="preserve">Test ID with UL harmonic exception </w:t>
            </w:r>
          </w:p>
          <w:p w14:paraId="186FB0AA" w14:textId="77777777" w:rsidR="00484D3D" w:rsidRPr="00EB059C" w:rsidRDefault="00484D3D" w:rsidP="00484D3D">
            <w:pPr>
              <w:pStyle w:val="TAN"/>
            </w:pPr>
            <w:r w:rsidRPr="00EB059C">
              <w:t>NOTE 4:</w:t>
            </w:r>
            <w:r w:rsidRPr="00EB059C">
              <w:tab/>
              <w:t>Test ID with 2UL intermodulation exception</w:t>
            </w:r>
          </w:p>
          <w:p w14:paraId="0FD92A0D" w14:textId="77777777" w:rsidR="00484D3D" w:rsidRPr="00EB059C" w:rsidRDefault="00484D3D" w:rsidP="00484D3D">
            <w:pPr>
              <w:pStyle w:val="TAN"/>
            </w:pPr>
            <w:r w:rsidRPr="00EB059C">
              <w:t>NOTE 5:</w:t>
            </w:r>
            <w:r w:rsidRPr="00EB059C">
              <w:tab/>
              <w:t>Test ID with UL receiver harmonic mixing</w:t>
            </w:r>
          </w:p>
          <w:p w14:paraId="192EE25B" w14:textId="77777777" w:rsidR="00484D3D" w:rsidRDefault="00484D3D" w:rsidP="00484D3D">
            <w:pPr>
              <w:pStyle w:val="TAN"/>
            </w:pPr>
            <w:r w:rsidRPr="00EB059C">
              <w:t>NOTE 6:</w:t>
            </w:r>
            <w:r w:rsidRPr="00EB059C">
              <w:tab/>
              <w:t>Test ID with UL cross band isolation</w:t>
            </w:r>
          </w:p>
          <w:p w14:paraId="36AE884A" w14:textId="77777777" w:rsidR="00484D3D" w:rsidRPr="00EB059C" w:rsidRDefault="00484D3D" w:rsidP="00484D3D">
            <w:pPr>
              <w:pStyle w:val="TAN"/>
            </w:pPr>
            <w:r w:rsidRPr="0013731D">
              <w:t>NOTE 7:</w:t>
            </w:r>
            <w:r w:rsidRPr="0013731D">
              <w:tab/>
              <w:t>Test ID for UE supporting single UL.</w:t>
            </w:r>
          </w:p>
        </w:tc>
      </w:tr>
    </w:tbl>
    <w:p w14:paraId="3E482CC8" w14:textId="77777777" w:rsidR="00AB2E1B" w:rsidRDefault="00AB2E1B" w:rsidP="00AB2E1B"/>
    <w:p w14:paraId="71EAC68D" w14:textId="77777777" w:rsidR="00AB2E1B" w:rsidRPr="00CA0DAD" w:rsidRDefault="00AB2E1B" w:rsidP="00AB2E1B">
      <w:pPr>
        <w:pStyle w:val="H6"/>
      </w:pPr>
      <w:r w:rsidRPr="00CA0DAD">
        <w:t>7.3B.2.3.4.2.2</w:t>
      </w:r>
      <w:r w:rsidRPr="00CA0DAD">
        <w:tab/>
        <w:t>Test procedure</w:t>
      </w:r>
    </w:p>
    <w:p w14:paraId="56CFFD84" w14:textId="77777777" w:rsidR="00AB2E1B" w:rsidRPr="009957C8" w:rsidRDefault="00AB2E1B" w:rsidP="00AB2E1B">
      <w:pPr>
        <w:pStyle w:val="B10"/>
      </w:pPr>
      <w:r w:rsidRPr="00CA0DAD">
        <w:t>1.</w:t>
      </w:r>
      <w:r w:rsidRPr="00CA0DAD">
        <w:tab/>
        <w:t>NR SS sends uplink scheduling information for each UL HARQ process via PDCCH DCI format 0 and DCI format [0_1] for C_RNTI to schedule the UL RMC according to Table 7.3B.22..4.1-1 Since the UL has no payload and no loopback data to send the UE sends u</w:t>
      </w:r>
      <w:r w:rsidRPr="009957C8">
        <w:t>plink MAC padding bits on the UL RMC.</w:t>
      </w:r>
    </w:p>
    <w:p w14:paraId="043D992F" w14:textId="77777777" w:rsidR="00AB2E1B" w:rsidRPr="009957C8" w:rsidRDefault="00AB2E1B" w:rsidP="00AB2E1B">
      <w:pPr>
        <w:pStyle w:val="B10"/>
      </w:pPr>
      <w:r w:rsidRPr="009957C8">
        <w:t>2.</w:t>
      </w:r>
      <w:r w:rsidRPr="009957C8">
        <w:tab/>
        <w:t>Set the Downlink signal level to the appropriate REFSENS value defined in TS 38.521-1 [8], Table 7.3.3-1 for NR band and TS 36.521-1 [10] Table 7.3.3-1 for E-UTRA band. Send continuously uplink power control "up" commands in the uplink scheduling information to both carriers to ensure the UE transmits P</w:t>
      </w:r>
      <w:r w:rsidRPr="00CA0DAD">
        <w:rPr>
          <w:vertAlign w:val="subscript"/>
        </w:rPr>
        <w:t>UMAX</w:t>
      </w:r>
      <w:r w:rsidRPr="009957C8">
        <w:t xml:space="preserve"> level for at least the duration of the Throughput measurement.</w:t>
      </w:r>
    </w:p>
    <w:p w14:paraId="4A2A4696" w14:textId="77777777" w:rsidR="00AB2E1B" w:rsidRPr="009957C8" w:rsidRDefault="00AB2E1B" w:rsidP="00AB2E1B">
      <w:pPr>
        <w:pStyle w:val="B10"/>
      </w:pPr>
      <w:r w:rsidRPr="009957C8">
        <w:t>3.</w:t>
      </w:r>
      <w:r w:rsidRPr="009957C8">
        <w:tab/>
        <w:t xml:space="preserve">Measure the average throughput on the NR carrier for a duration </w:t>
      </w:r>
      <w:proofErr w:type="gramStart"/>
      <w:r w:rsidRPr="009957C8">
        <w:t>sufficient</w:t>
      </w:r>
      <w:proofErr w:type="gramEnd"/>
      <w:r w:rsidRPr="009957C8">
        <w:t xml:space="preserve"> to achieve statistical significance according to Annex H.2 of TS 38.521-1 [8] for NR band.</w:t>
      </w:r>
    </w:p>
    <w:p w14:paraId="52E2D044" w14:textId="77777777" w:rsidR="00AB2E1B" w:rsidRPr="009957C8" w:rsidRDefault="00AB2E1B" w:rsidP="00AB2E1B">
      <w:pPr>
        <w:pStyle w:val="H6"/>
      </w:pPr>
      <w:r w:rsidRPr="009957C8">
        <w:t>7.3B.2.3.4.2.3</w:t>
      </w:r>
      <w:r w:rsidRPr="009957C8">
        <w:tab/>
        <w:t>Message contents</w:t>
      </w:r>
    </w:p>
    <w:p w14:paraId="625CB07F" w14:textId="77777777" w:rsidR="00AB2E1B" w:rsidRPr="009957C8" w:rsidRDefault="00AB2E1B" w:rsidP="00AB2E1B">
      <w:r w:rsidRPr="009957C8">
        <w:t>Message contents are according to TS 38.508-1 [5] clause 4.6.</w:t>
      </w:r>
    </w:p>
    <w:p w14:paraId="18EBD247" w14:textId="77777777" w:rsidR="00AB2E1B" w:rsidRPr="009957C8" w:rsidRDefault="00AB2E1B" w:rsidP="00AB2E1B"/>
    <w:p w14:paraId="29EEB4FA" w14:textId="77777777" w:rsidR="00AB2E1B" w:rsidRPr="009957C8" w:rsidRDefault="00AB2E1B" w:rsidP="00AB2E1B">
      <w:pPr>
        <w:pStyle w:val="Heading5"/>
      </w:pPr>
      <w:bookmarkStart w:id="168" w:name="_Toc27475896"/>
      <w:bookmarkStart w:id="169" w:name="_Toc52213698"/>
      <w:bookmarkStart w:id="170" w:name="_Toc60743163"/>
      <w:r w:rsidRPr="009957C8">
        <w:t>7.3B.2.3.5</w:t>
      </w:r>
      <w:r w:rsidRPr="009957C8">
        <w:tab/>
        <w:t>Test requirement</w:t>
      </w:r>
      <w:bookmarkEnd w:id="168"/>
      <w:bookmarkEnd w:id="169"/>
      <w:bookmarkEnd w:id="170"/>
    </w:p>
    <w:p w14:paraId="45A1A3BA" w14:textId="77777777" w:rsidR="00AB2E1B" w:rsidRPr="009957C8" w:rsidRDefault="00AB2E1B" w:rsidP="00AB2E1B">
      <w:r w:rsidRPr="009957C8">
        <w:t>For inter-band EN-DC configurations, the throughput of each CG shall be ≥ 95% of the maximum throughput of the reference measurement channels as specified in Annex A.3.2 with reference receive power level specified in Tables Table 7.3.2.5-1 in TS 38.521-1 [8] and parameters specified Tables 7.3.2.4.1-1, Tables 7.3.2.4.1-2 and Tables 7.3.2.4.1-3 in TS 38.521-1 [8] for NR band.</w:t>
      </w:r>
    </w:p>
    <w:p w14:paraId="6512E64B" w14:textId="77777777" w:rsidR="00AB2E1B" w:rsidRPr="009957C8" w:rsidRDefault="00AB2E1B" w:rsidP="00AB2E1B">
      <w:r w:rsidRPr="009957C8">
        <w:t>Reference sensitivity test requirements for EN-DC configurations without any reference sensitivity exception are specified in Table 7.3.2.5-1 in TS 38.521-1 [8] for the NR CC  with uplink configuration specified in Table 7.3B.2.3.4.2.1-0.</w:t>
      </w:r>
    </w:p>
    <w:p w14:paraId="2119AF47" w14:textId="77777777" w:rsidR="00AB2E1B" w:rsidRPr="009957C8" w:rsidRDefault="00AB2E1B" w:rsidP="00AB2E1B">
      <w:r w:rsidRPr="009957C8">
        <w:t>Test procedure for exceptional test requirements for reference sensitivity for inter-band EN-DC within FR1 are defined in clause 7.3B.2.3.4.2.2. The test requirement is defined in Table 7.3B.2.3.5-1, Table 7.3B.2.3.5-2, Table 7.3B.2.3.5-3, Table 7.3B.2.3.5-4 and Table 7.3B.2.3.5-5 for MSDs due to uplink harmonic, harmonic mixing, cross band isolation, dual uplinks for PC3 ENDC and dual uplink operation for PC2 EN-DC, respectively. For a given EN-DC combo, if more than one category of MSD applies, UE shall pass all requirement.</w:t>
      </w:r>
    </w:p>
    <w:p w14:paraId="7165FD13" w14:textId="77777777" w:rsidR="00AB2E1B" w:rsidRPr="009957C8" w:rsidRDefault="00AB2E1B" w:rsidP="00AB2E1B">
      <w:r w:rsidRPr="009957C8">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9957C8">
        <w:t>ΔR</w:t>
      </w:r>
      <w:r w:rsidRPr="009957C8">
        <w:rPr>
          <w:vertAlign w:val="subscript"/>
        </w:rPr>
        <w:t>IB,c</w:t>
      </w:r>
      <w:proofErr w:type="spellEnd"/>
      <w:r w:rsidRPr="009957C8">
        <w:t xml:space="preserve"> defined in clause 7.3B.3.3 for the applicable for two, three, four and five bands operation.</w:t>
      </w:r>
    </w:p>
    <w:p w14:paraId="70AAAA46" w14:textId="0FD24FA5" w:rsidR="00AB2E1B" w:rsidRDefault="00AB2E1B" w:rsidP="00AB2E1B">
      <w:r w:rsidRPr="009957C8">
        <w:t>Reference sensitivity exceptions due to UL harmonic interference for EN-DC in NR FR1, are specified in Table 7.3B.2.3.5-1 with uplink configuration specified in Table 7.3B.2.3.4.2.1-2 to Table 7.3B.2.3.4.2.1-2_27 for each specific EN-DC combination scenario.</w:t>
      </w:r>
    </w:p>
    <w:p w14:paraId="2778F8FE" w14:textId="77777777" w:rsidR="001C6556" w:rsidRDefault="001C6556" w:rsidP="001C6556">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Pr>
          <w:b/>
          <w:bCs/>
          <w:sz w:val="24"/>
          <w:szCs w:val="24"/>
          <w:highlight w:val="yellow"/>
          <w:lang w:eastAsia="en-GB"/>
        </w:rPr>
        <w:t>parts</w:t>
      </w:r>
      <w:r w:rsidRPr="001D6D15">
        <w:rPr>
          <w:b/>
          <w:bCs/>
          <w:sz w:val="24"/>
          <w:szCs w:val="24"/>
          <w:highlight w:val="yellow"/>
          <w:lang w:eastAsia="en-GB"/>
        </w:rPr>
        <w:t xml:space="preserve"> --------</w:t>
      </w:r>
    </w:p>
    <w:p w14:paraId="12462152" w14:textId="77777777" w:rsidR="001C6556" w:rsidRPr="009957C8" w:rsidRDefault="001C6556" w:rsidP="00AB2E1B"/>
    <w:p w14:paraId="355F6ACC" w14:textId="77777777" w:rsidR="00AB2E1B" w:rsidRPr="009957C8" w:rsidRDefault="00AB2E1B" w:rsidP="00AB2E1B">
      <w:pPr>
        <w:pStyle w:val="TH"/>
      </w:pPr>
      <w:bookmarkStart w:id="171" w:name="_Hlk60095084"/>
      <w:r w:rsidRPr="009957C8">
        <w:t>Table 7.3B.2.3.5-4</w:t>
      </w:r>
      <w:bookmarkEnd w:id="171"/>
      <w:r w:rsidRPr="009957C8">
        <w:t xml:space="preserve">: Reference sensitivity exceptions due to dual uplink operation for </w:t>
      </w:r>
      <w:r w:rsidRPr="00CA0DAD">
        <w:t>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5"/>
        <w:gridCol w:w="1381"/>
        <w:gridCol w:w="1034"/>
        <w:gridCol w:w="1768"/>
        <w:gridCol w:w="1545"/>
        <w:gridCol w:w="1157"/>
        <w:gridCol w:w="1057"/>
        <w:gridCol w:w="1562"/>
        <w:gridCol w:w="1114"/>
        <w:gridCol w:w="1245"/>
      </w:tblGrid>
      <w:tr w:rsidR="00AB2E1B" w:rsidRPr="00CA0DAD" w14:paraId="5B19740B" w14:textId="77777777" w:rsidTr="00AB2E1B">
        <w:trPr>
          <w:trHeight w:val="423"/>
        </w:trPr>
        <w:tc>
          <w:tcPr>
            <w:tcW w:w="5000" w:type="pct"/>
            <w:gridSpan w:val="10"/>
            <w:tcBorders>
              <w:bottom w:val="single" w:sz="4" w:space="0" w:color="auto"/>
            </w:tcBorders>
            <w:shd w:val="clear" w:color="auto" w:fill="auto"/>
            <w:vAlign w:val="center"/>
          </w:tcPr>
          <w:p w14:paraId="2890EE7A" w14:textId="77777777" w:rsidR="00AB2E1B" w:rsidRPr="00CA0DAD" w:rsidRDefault="00AB2E1B" w:rsidP="00AB2E1B">
            <w:pPr>
              <w:pStyle w:val="TAH"/>
            </w:pPr>
            <w:r w:rsidRPr="009957C8">
              <w:t>NR or E-UTRA Band / Channel bandwidth</w:t>
            </w:r>
          </w:p>
        </w:tc>
      </w:tr>
      <w:tr w:rsidR="00AB2E1B" w:rsidRPr="009957C8" w14:paraId="5DDBA7D9" w14:textId="77777777" w:rsidTr="00AB2E1B">
        <w:trPr>
          <w:trHeight w:val="648"/>
        </w:trPr>
        <w:tc>
          <w:tcPr>
            <w:tcW w:w="846" w:type="pct"/>
            <w:tcBorders>
              <w:bottom w:val="single" w:sz="4" w:space="0" w:color="auto"/>
            </w:tcBorders>
            <w:shd w:val="clear" w:color="auto" w:fill="auto"/>
            <w:vAlign w:val="center"/>
            <w:hideMark/>
          </w:tcPr>
          <w:p w14:paraId="7A85ACE6" w14:textId="77777777" w:rsidR="00AB2E1B" w:rsidRPr="00CA0DAD" w:rsidRDefault="00AB2E1B" w:rsidP="00AB2E1B">
            <w:pPr>
              <w:pStyle w:val="TAH"/>
            </w:pPr>
            <w:r w:rsidRPr="00CA0DAD">
              <w:t>EN-DC</w:t>
            </w:r>
          </w:p>
          <w:p w14:paraId="7546EAC3" w14:textId="77777777" w:rsidR="00AB2E1B" w:rsidRPr="00CA0DAD" w:rsidRDefault="00AB2E1B" w:rsidP="00AB2E1B">
            <w:pPr>
              <w:pStyle w:val="TAH"/>
            </w:pPr>
            <w:r w:rsidRPr="00CA0DAD">
              <w:t>Configuration</w:t>
            </w:r>
          </w:p>
        </w:tc>
        <w:tc>
          <w:tcPr>
            <w:tcW w:w="484" w:type="pct"/>
            <w:tcBorders>
              <w:bottom w:val="single" w:sz="4" w:space="0" w:color="auto"/>
            </w:tcBorders>
            <w:shd w:val="clear" w:color="auto" w:fill="auto"/>
            <w:vAlign w:val="center"/>
            <w:hideMark/>
          </w:tcPr>
          <w:p w14:paraId="3CA93ABE" w14:textId="77777777" w:rsidR="00AB2E1B" w:rsidRPr="00CA0DAD" w:rsidRDefault="00AB2E1B" w:rsidP="00AB2E1B">
            <w:pPr>
              <w:pStyle w:val="TAH"/>
            </w:pPr>
            <w:r w:rsidRPr="00CA0DAD">
              <w:t>EUTRA or NR band</w:t>
            </w:r>
          </w:p>
        </w:tc>
        <w:tc>
          <w:tcPr>
            <w:tcW w:w="362" w:type="pct"/>
            <w:tcBorders>
              <w:bottom w:val="single" w:sz="4" w:space="0" w:color="auto"/>
            </w:tcBorders>
            <w:shd w:val="clear" w:color="auto" w:fill="auto"/>
            <w:vAlign w:val="center"/>
            <w:hideMark/>
          </w:tcPr>
          <w:p w14:paraId="433F6743" w14:textId="77777777" w:rsidR="00AB2E1B" w:rsidRPr="00CA0DAD" w:rsidRDefault="00AB2E1B" w:rsidP="00AB2E1B">
            <w:pPr>
              <w:pStyle w:val="TAH"/>
            </w:pPr>
            <w:r w:rsidRPr="00CA0DAD">
              <w:t>SCS (kHz)</w:t>
            </w:r>
          </w:p>
        </w:tc>
        <w:tc>
          <w:tcPr>
            <w:tcW w:w="619" w:type="pct"/>
            <w:tcBorders>
              <w:bottom w:val="single" w:sz="4" w:space="0" w:color="auto"/>
            </w:tcBorders>
            <w:shd w:val="clear" w:color="auto" w:fill="auto"/>
            <w:vAlign w:val="center"/>
            <w:hideMark/>
          </w:tcPr>
          <w:p w14:paraId="72693FD1" w14:textId="77777777" w:rsidR="00AB2E1B" w:rsidRPr="00CA0DAD" w:rsidRDefault="00AB2E1B" w:rsidP="00AB2E1B">
            <w:pPr>
              <w:pStyle w:val="TAH"/>
            </w:pPr>
            <w:r w:rsidRPr="00CA0DAD">
              <w:t>5 MHz</w:t>
            </w:r>
            <w:r w:rsidRPr="00CA0DAD">
              <w:br/>
              <w:t>(dBm)</w:t>
            </w:r>
          </w:p>
        </w:tc>
        <w:tc>
          <w:tcPr>
            <w:tcW w:w="541" w:type="pct"/>
            <w:tcBorders>
              <w:bottom w:val="single" w:sz="4" w:space="0" w:color="auto"/>
            </w:tcBorders>
            <w:shd w:val="clear" w:color="auto" w:fill="auto"/>
            <w:vAlign w:val="center"/>
            <w:hideMark/>
          </w:tcPr>
          <w:p w14:paraId="4AC223E5" w14:textId="77777777" w:rsidR="00AB2E1B" w:rsidRPr="00CA0DAD" w:rsidRDefault="00AB2E1B" w:rsidP="00AB2E1B">
            <w:pPr>
              <w:pStyle w:val="TAH"/>
            </w:pPr>
            <w:r w:rsidRPr="00CA0DAD">
              <w:t>10 MHz</w:t>
            </w:r>
            <w:r w:rsidRPr="00CA0DAD">
              <w:br/>
              <w:t>(dBm)</w:t>
            </w:r>
          </w:p>
        </w:tc>
        <w:tc>
          <w:tcPr>
            <w:tcW w:w="405" w:type="pct"/>
            <w:tcBorders>
              <w:bottom w:val="single" w:sz="4" w:space="0" w:color="auto"/>
            </w:tcBorders>
            <w:shd w:val="clear" w:color="auto" w:fill="auto"/>
            <w:vAlign w:val="center"/>
            <w:hideMark/>
          </w:tcPr>
          <w:p w14:paraId="14E7E27C" w14:textId="77777777" w:rsidR="00AB2E1B" w:rsidRPr="00CA0DAD" w:rsidRDefault="00AB2E1B" w:rsidP="00AB2E1B">
            <w:pPr>
              <w:pStyle w:val="TAH"/>
            </w:pPr>
            <w:r w:rsidRPr="00CA0DAD">
              <w:t>15 MHz</w:t>
            </w:r>
            <w:r w:rsidRPr="00CA0DAD">
              <w:br/>
              <w:t>(dBm)</w:t>
            </w:r>
          </w:p>
        </w:tc>
        <w:tc>
          <w:tcPr>
            <w:tcW w:w="370" w:type="pct"/>
            <w:tcBorders>
              <w:bottom w:val="single" w:sz="4" w:space="0" w:color="auto"/>
            </w:tcBorders>
            <w:shd w:val="clear" w:color="auto" w:fill="auto"/>
            <w:vAlign w:val="center"/>
            <w:hideMark/>
          </w:tcPr>
          <w:p w14:paraId="1EE85DCE" w14:textId="77777777" w:rsidR="00AB2E1B" w:rsidRPr="00CA0DAD" w:rsidRDefault="00AB2E1B" w:rsidP="00AB2E1B">
            <w:pPr>
              <w:pStyle w:val="TAH"/>
            </w:pPr>
            <w:r w:rsidRPr="00CA0DAD">
              <w:t>20 MHz</w:t>
            </w:r>
            <w:r w:rsidRPr="00CA0DAD">
              <w:br/>
              <w:t>(dBm)</w:t>
            </w:r>
          </w:p>
        </w:tc>
        <w:tc>
          <w:tcPr>
            <w:tcW w:w="547" w:type="pct"/>
            <w:tcBorders>
              <w:bottom w:val="single" w:sz="4" w:space="0" w:color="auto"/>
            </w:tcBorders>
          </w:tcPr>
          <w:p w14:paraId="53636880" w14:textId="77777777" w:rsidR="00AB2E1B" w:rsidRPr="00CA0DAD" w:rsidRDefault="00AB2E1B" w:rsidP="00AB2E1B">
            <w:pPr>
              <w:pStyle w:val="TAH"/>
            </w:pPr>
            <w:r w:rsidRPr="00CA0DAD">
              <w:rPr>
                <w:rFonts w:eastAsia="MS Mincho"/>
              </w:rPr>
              <w:t>4</w:t>
            </w:r>
            <w:r w:rsidRPr="00CA0DAD">
              <w:t>0 MHz</w:t>
            </w:r>
            <w:r w:rsidRPr="00CA0DAD">
              <w:br/>
              <w:t>(dBm)</w:t>
            </w:r>
          </w:p>
        </w:tc>
        <w:tc>
          <w:tcPr>
            <w:tcW w:w="390" w:type="pct"/>
            <w:tcBorders>
              <w:bottom w:val="single" w:sz="4" w:space="0" w:color="auto"/>
            </w:tcBorders>
            <w:vAlign w:val="center"/>
          </w:tcPr>
          <w:p w14:paraId="27ACC6FA" w14:textId="77777777" w:rsidR="00AB2E1B" w:rsidRPr="009957C8" w:rsidRDefault="00AB2E1B" w:rsidP="00AB2E1B">
            <w:pPr>
              <w:pStyle w:val="TAH"/>
            </w:pPr>
            <w:r w:rsidRPr="00CA0DAD">
              <w:t>IMD order</w:t>
            </w:r>
          </w:p>
        </w:tc>
        <w:tc>
          <w:tcPr>
            <w:tcW w:w="436" w:type="pct"/>
            <w:tcBorders>
              <w:bottom w:val="single" w:sz="4" w:space="0" w:color="auto"/>
            </w:tcBorders>
            <w:vAlign w:val="center"/>
          </w:tcPr>
          <w:p w14:paraId="2A5A1B72" w14:textId="77777777" w:rsidR="00AB2E1B" w:rsidRPr="009957C8" w:rsidRDefault="00AB2E1B" w:rsidP="00AB2E1B">
            <w:pPr>
              <w:pStyle w:val="TAH"/>
            </w:pPr>
            <w:r w:rsidRPr="009957C8">
              <w:t>Duplex mode</w:t>
            </w:r>
          </w:p>
        </w:tc>
      </w:tr>
      <w:tr w:rsidR="00AB2E1B" w:rsidRPr="009957C8" w14:paraId="24479EDE" w14:textId="77777777" w:rsidTr="00AB2E1B">
        <w:trPr>
          <w:trHeight w:val="424"/>
        </w:trPr>
        <w:tc>
          <w:tcPr>
            <w:tcW w:w="846" w:type="pct"/>
            <w:vMerge w:val="restart"/>
            <w:shd w:val="clear" w:color="auto" w:fill="auto"/>
            <w:vAlign w:val="center"/>
          </w:tcPr>
          <w:p w14:paraId="4EC31BF4" w14:textId="77777777" w:rsidR="00AB2E1B" w:rsidRPr="009957C8" w:rsidRDefault="00AB2E1B" w:rsidP="00AB2E1B">
            <w:pPr>
              <w:pStyle w:val="TAC"/>
            </w:pPr>
            <w:r w:rsidRPr="009957C8">
              <w:t>DC_1_n3</w:t>
            </w:r>
          </w:p>
        </w:tc>
        <w:tc>
          <w:tcPr>
            <w:tcW w:w="484" w:type="pct"/>
            <w:shd w:val="clear" w:color="auto" w:fill="auto"/>
            <w:vAlign w:val="center"/>
          </w:tcPr>
          <w:p w14:paraId="2E143D9A" w14:textId="77777777" w:rsidR="00AB2E1B" w:rsidRPr="009957C8" w:rsidRDefault="00AB2E1B" w:rsidP="00AB2E1B">
            <w:pPr>
              <w:pStyle w:val="TAC"/>
            </w:pPr>
            <w:r w:rsidRPr="009957C8">
              <w:t>1</w:t>
            </w:r>
          </w:p>
        </w:tc>
        <w:tc>
          <w:tcPr>
            <w:tcW w:w="362" w:type="pct"/>
            <w:shd w:val="clear" w:color="auto" w:fill="auto"/>
            <w:noWrap/>
            <w:vAlign w:val="center"/>
          </w:tcPr>
          <w:p w14:paraId="598C0E3E" w14:textId="77777777" w:rsidR="00AB2E1B" w:rsidRPr="009957C8" w:rsidRDefault="00AB2E1B" w:rsidP="00AB2E1B">
            <w:pPr>
              <w:pStyle w:val="TAC"/>
            </w:pPr>
            <w:r w:rsidRPr="009957C8">
              <w:t>N/A</w:t>
            </w:r>
          </w:p>
        </w:tc>
        <w:tc>
          <w:tcPr>
            <w:tcW w:w="619" w:type="pct"/>
            <w:shd w:val="clear" w:color="auto" w:fill="auto"/>
            <w:noWrap/>
            <w:vAlign w:val="center"/>
          </w:tcPr>
          <w:p w14:paraId="6D0B3D6F" w14:textId="77777777" w:rsidR="00AB2E1B" w:rsidRPr="009957C8" w:rsidRDefault="00AB2E1B" w:rsidP="00AB2E1B">
            <w:pPr>
              <w:pStyle w:val="TAC"/>
            </w:pPr>
            <w:r w:rsidRPr="009957C8">
              <w:t>[-76.3]</w:t>
            </w:r>
          </w:p>
        </w:tc>
        <w:tc>
          <w:tcPr>
            <w:tcW w:w="541" w:type="pct"/>
            <w:shd w:val="clear" w:color="auto" w:fill="auto"/>
            <w:noWrap/>
            <w:vAlign w:val="center"/>
          </w:tcPr>
          <w:p w14:paraId="6340AE27" w14:textId="77777777" w:rsidR="00AB2E1B" w:rsidRPr="009957C8" w:rsidRDefault="00AB2E1B" w:rsidP="00AB2E1B">
            <w:pPr>
              <w:pStyle w:val="TAC"/>
            </w:pPr>
            <w:r w:rsidRPr="009957C8">
              <w:t>-</w:t>
            </w:r>
          </w:p>
        </w:tc>
        <w:tc>
          <w:tcPr>
            <w:tcW w:w="405" w:type="pct"/>
            <w:shd w:val="clear" w:color="auto" w:fill="auto"/>
            <w:noWrap/>
            <w:vAlign w:val="center"/>
          </w:tcPr>
          <w:p w14:paraId="4365FE7C" w14:textId="77777777" w:rsidR="00AB2E1B" w:rsidRPr="009957C8" w:rsidRDefault="00AB2E1B" w:rsidP="00AB2E1B">
            <w:pPr>
              <w:pStyle w:val="TAC"/>
            </w:pPr>
            <w:r w:rsidRPr="009957C8">
              <w:t>-</w:t>
            </w:r>
          </w:p>
        </w:tc>
        <w:tc>
          <w:tcPr>
            <w:tcW w:w="370" w:type="pct"/>
            <w:shd w:val="clear" w:color="auto" w:fill="auto"/>
            <w:noWrap/>
            <w:vAlign w:val="center"/>
          </w:tcPr>
          <w:p w14:paraId="3AE0BF9A" w14:textId="77777777" w:rsidR="00AB2E1B" w:rsidRPr="009957C8" w:rsidRDefault="00AB2E1B" w:rsidP="00AB2E1B">
            <w:pPr>
              <w:pStyle w:val="TAC"/>
            </w:pPr>
            <w:r w:rsidRPr="009957C8">
              <w:t>-</w:t>
            </w:r>
          </w:p>
        </w:tc>
        <w:tc>
          <w:tcPr>
            <w:tcW w:w="547" w:type="pct"/>
            <w:vAlign w:val="center"/>
          </w:tcPr>
          <w:p w14:paraId="5B2347A4" w14:textId="77777777" w:rsidR="00AB2E1B" w:rsidRPr="009957C8" w:rsidRDefault="00AB2E1B" w:rsidP="00AB2E1B">
            <w:pPr>
              <w:pStyle w:val="TAC"/>
            </w:pPr>
            <w:r w:rsidRPr="009957C8">
              <w:t>-</w:t>
            </w:r>
          </w:p>
        </w:tc>
        <w:tc>
          <w:tcPr>
            <w:tcW w:w="390" w:type="pct"/>
            <w:vAlign w:val="center"/>
          </w:tcPr>
          <w:p w14:paraId="73805077" w14:textId="77777777" w:rsidR="00AB2E1B" w:rsidRPr="009957C8" w:rsidRDefault="00AB2E1B" w:rsidP="00AB2E1B">
            <w:pPr>
              <w:pStyle w:val="TAC"/>
            </w:pPr>
            <w:r w:rsidRPr="009957C8">
              <w:t>IMD3</w:t>
            </w:r>
          </w:p>
        </w:tc>
        <w:tc>
          <w:tcPr>
            <w:tcW w:w="436" w:type="pct"/>
            <w:vAlign w:val="center"/>
          </w:tcPr>
          <w:p w14:paraId="1C9BE908" w14:textId="77777777" w:rsidR="00AB2E1B" w:rsidRPr="009957C8" w:rsidRDefault="00AB2E1B" w:rsidP="00AB2E1B">
            <w:pPr>
              <w:pStyle w:val="TAC"/>
            </w:pPr>
            <w:r w:rsidRPr="009957C8">
              <w:t>FDD</w:t>
            </w:r>
          </w:p>
        </w:tc>
      </w:tr>
      <w:tr w:rsidR="00AB2E1B" w:rsidRPr="009957C8" w14:paraId="5B9FB501" w14:textId="77777777" w:rsidTr="00AB2E1B">
        <w:trPr>
          <w:trHeight w:val="113"/>
        </w:trPr>
        <w:tc>
          <w:tcPr>
            <w:tcW w:w="846" w:type="pct"/>
            <w:vMerge/>
            <w:shd w:val="clear" w:color="auto" w:fill="auto"/>
            <w:vAlign w:val="center"/>
          </w:tcPr>
          <w:p w14:paraId="6AA65EA5" w14:textId="77777777" w:rsidR="00AB2E1B" w:rsidRPr="009957C8" w:rsidRDefault="00AB2E1B" w:rsidP="00AB2E1B">
            <w:pPr>
              <w:pStyle w:val="TAC"/>
            </w:pPr>
          </w:p>
        </w:tc>
        <w:tc>
          <w:tcPr>
            <w:tcW w:w="484" w:type="pct"/>
            <w:shd w:val="clear" w:color="auto" w:fill="auto"/>
            <w:vAlign w:val="center"/>
          </w:tcPr>
          <w:p w14:paraId="0B89E265" w14:textId="77777777" w:rsidR="00AB2E1B" w:rsidRPr="009957C8" w:rsidRDefault="00AB2E1B" w:rsidP="00AB2E1B">
            <w:pPr>
              <w:pStyle w:val="TAC"/>
            </w:pPr>
            <w:r w:rsidRPr="009957C8">
              <w:t>n3</w:t>
            </w:r>
          </w:p>
        </w:tc>
        <w:tc>
          <w:tcPr>
            <w:tcW w:w="362" w:type="pct"/>
            <w:shd w:val="clear" w:color="auto" w:fill="auto"/>
            <w:noWrap/>
            <w:vAlign w:val="center"/>
          </w:tcPr>
          <w:p w14:paraId="43BEF93C" w14:textId="77777777" w:rsidR="00AB2E1B" w:rsidRPr="009957C8" w:rsidRDefault="00AB2E1B" w:rsidP="00AB2E1B">
            <w:pPr>
              <w:pStyle w:val="TAC"/>
            </w:pPr>
            <w:r w:rsidRPr="009957C8">
              <w:t>15</w:t>
            </w:r>
          </w:p>
        </w:tc>
        <w:tc>
          <w:tcPr>
            <w:tcW w:w="619" w:type="pct"/>
            <w:shd w:val="clear" w:color="auto" w:fill="auto"/>
            <w:noWrap/>
            <w:vAlign w:val="center"/>
          </w:tcPr>
          <w:p w14:paraId="106C43A6"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246BEA68" w14:textId="77777777" w:rsidR="00AB2E1B" w:rsidRPr="009957C8" w:rsidRDefault="00AB2E1B" w:rsidP="00AB2E1B">
            <w:pPr>
              <w:pStyle w:val="TAC"/>
            </w:pPr>
          </w:p>
        </w:tc>
        <w:tc>
          <w:tcPr>
            <w:tcW w:w="405" w:type="pct"/>
            <w:shd w:val="clear" w:color="auto" w:fill="auto"/>
            <w:noWrap/>
            <w:vAlign w:val="center"/>
          </w:tcPr>
          <w:p w14:paraId="5B0C6CF9" w14:textId="77777777" w:rsidR="00AB2E1B" w:rsidRPr="009957C8" w:rsidRDefault="00AB2E1B" w:rsidP="00AB2E1B">
            <w:pPr>
              <w:pStyle w:val="TAC"/>
            </w:pPr>
            <w:r w:rsidRPr="009957C8">
              <w:t>-</w:t>
            </w:r>
          </w:p>
        </w:tc>
        <w:tc>
          <w:tcPr>
            <w:tcW w:w="370" w:type="pct"/>
            <w:shd w:val="clear" w:color="auto" w:fill="auto"/>
            <w:noWrap/>
            <w:vAlign w:val="center"/>
          </w:tcPr>
          <w:p w14:paraId="06BD7A75" w14:textId="77777777" w:rsidR="00AB2E1B" w:rsidRPr="009957C8" w:rsidRDefault="00AB2E1B" w:rsidP="00AB2E1B">
            <w:pPr>
              <w:pStyle w:val="TAC"/>
            </w:pPr>
            <w:r w:rsidRPr="009957C8">
              <w:t>-</w:t>
            </w:r>
          </w:p>
        </w:tc>
        <w:tc>
          <w:tcPr>
            <w:tcW w:w="547" w:type="pct"/>
            <w:vAlign w:val="center"/>
          </w:tcPr>
          <w:p w14:paraId="2E0F807E" w14:textId="77777777" w:rsidR="00AB2E1B" w:rsidRPr="009957C8" w:rsidRDefault="00AB2E1B" w:rsidP="00AB2E1B">
            <w:pPr>
              <w:pStyle w:val="TAC"/>
            </w:pPr>
            <w:r w:rsidRPr="009957C8">
              <w:t>-</w:t>
            </w:r>
          </w:p>
        </w:tc>
        <w:tc>
          <w:tcPr>
            <w:tcW w:w="390" w:type="pct"/>
          </w:tcPr>
          <w:p w14:paraId="23C13F23" w14:textId="77777777" w:rsidR="00AB2E1B" w:rsidRPr="009957C8" w:rsidRDefault="00AB2E1B" w:rsidP="00AB2E1B">
            <w:pPr>
              <w:pStyle w:val="TAC"/>
            </w:pPr>
            <w:r w:rsidRPr="009957C8">
              <w:t>N/A</w:t>
            </w:r>
          </w:p>
        </w:tc>
        <w:tc>
          <w:tcPr>
            <w:tcW w:w="436" w:type="pct"/>
          </w:tcPr>
          <w:p w14:paraId="479FE1A1" w14:textId="77777777" w:rsidR="00AB2E1B" w:rsidRPr="009957C8" w:rsidRDefault="00AB2E1B" w:rsidP="00AB2E1B">
            <w:pPr>
              <w:pStyle w:val="TAC"/>
            </w:pPr>
            <w:r w:rsidRPr="009957C8">
              <w:t>TDD</w:t>
            </w:r>
          </w:p>
        </w:tc>
      </w:tr>
      <w:tr w:rsidR="00AB2E1B" w:rsidRPr="009957C8" w14:paraId="4E49B5CE" w14:textId="77777777" w:rsidTr="00AB2E1B">
        <w:trPr>
          <w:trHeight w:val="424"/>
        </w:trPr>
        <w:tc>
          <w:tcPr>
            <w:tcW w:w="846" w:type="pct"/>
            <w:vMerge w:val="restart"/>
            <w:shd w:val="clear" w:color="auto" w:fill="auto"/>
            <w:vAlign w:val="center"/>
          </w:tcPr>
          <w:p w14:paraId="18EFC733" w14:textId="77777777" w:rsidR="00AB2E1B" w:rsidRPr="009957C8" w:rsidRDefault="00AB2E1B" w:rsidP="00AB2E1B">
            <w:pPr>
              <w:pStyle w:val="TAC"/>
            </w:pPr>
            <w:r w:rsidRPr="009957C8">
              <w:t>CA_1A-n5A</w:t>
            </w:r>
          </w:p>
        </w:tc>
        <w:tc>
          <w:tcPr>
            <w:tcW w:w="484" w:type="pct"/>
            <w:shd w:val="clear" w:color="auto" w:fill="auto"/>
            <w:vAlign w:val="center"/>
          </w:tcPr>
          <w:p w14:paraId="41B9AF37" w14:textId="77777777" w:rsidR="00AB2E1B" w:rsidRPr="009957C8" w:rsidRDefault="00AB2E1B" w:rsidP="00AB2E1B">
            <w:pPr>
              <w:pStyle w:val="TAC"/>
            </w:pPr>
            <w:r w:rsidRPr="009957C8">
              <w:t>1</w:t>
            </w:r>
          </w:p>
        </w:tc>
        <w:tc>
          <w:tcPr>
            <w:tcW w:w="362" w:type="pct"/>
            <w:shd w:val="clear" w:color="auto" w:fill="auto"/>
            <w:noWrap/>
            <w:vAlign w:val="center"/>
          </w:tcPr>
          <w:p w14:paraId="0B83B9F5" w14:textId="77777777" w:rsidR="00AB2E1B" w:rsidRPr="009957C8" w:rsidRDefault="00AB2E1B" w:rsidP="00AB2E1B">
            <w:pPr>
              <w:pStyle w:val="TAC"/>
            </w:pPr>
            <w:r w:rsidRPr="009957C8">
              <w:t>N/A</w:t>
            </w:r>
          </w:p>
        </w:tc>
        <w:tc>
          <w:tcPr>
            <w:tcW w:w="619" w:type="pct"/>
            <w:shd w:val="clear" w:color="auto" w:fill="auto"/>
            <w:noWrap/>
            <w:vAlign w:val="center"/>
          </w:tcPr>
          <w:p w14:paraId="5781B1D6" w14:textId="77777777" w:rsidR="00AB2E1B" w:rsidRPr="009957C8" w:rsidRDefault="00AB2E1B" w:rsidP="00AB2E1B">
            <w:pPr>
              <w:pStyle w:val="TAC"/>
            </w:pPr>
            <w:r w:rsidRPr="009957C8">
              <w:t>-93.3</w:t>
            </w:r>
          </w:p>
        </w:tc>
        <w:tc>
          <w:tcPr>
            <w:tcW w:w="541" w:type="pct"/>
            <w:shd w:val="clear" w:color="auto" w:fill="auto"/>
            <w:noWrap/>
            <w:vAlign w:val="center"/>
          </w:tcPr>
          <w:p w14:paraId="259043AC" w14:textId="77777777" w:rsidR="00AB2E1B" w:rsidRPr="009957C8" w:rsidRDefault="00AB2E1B" w:rsidP="00AB2E1B">
            <w:pPr>
              <w:pStyle w:val="TAC"/>
            </w:pPr>
            <w:r w:rsidRPr="009957C8">
              <w:t>-</w:t>
            </w:r>
          </w:p>
        </w:tc>
        <w:tc>
          <w:tcPr>
            <w:tcW w:w="405" w:type="pct"/>
            <w:shd w:val="clear" w:color="auto" w:fill="auto"/>
            <w:noWrap/>
            <w:vAlign w:val="center"/>
          </w:tcPr>
          <w:p w14:paraId="2A80EAAA" w14:textId="77777777" w:rsidR="00AB2E1B" w:rsidRPr="009957C8" w:rsidRDefault="00AB2E1B" w:rsidP="00AB2E1B">
            <w:pPr>
              <w:pStyle w:val="TAC"/>
            </w:pPr>
            <w:r w:rsidRPr="009957C8">
              <w:t>-</w:t>
            </w:r>
          </w:p>
        </w:tc>
        <w:tc>
          <w:tcPr>
            <w:tcW w:w="370" w:type="pct"/>
            <w:shd w:val="clear" w:color="auto" w:fill="auto"/>
            <w:noWrap/>
            <w:vAlign w:val="center"/>
          </w:tcPr>
          <w:p w14:paraId="2EB732AE" w14:textId="77777777" w:rsidR="00AB2E1B" w:rsidRPr="009957C8" w:rsidRDefault="00AB2E1B" w:rsidP="00AB2E1B">
            <w:pPr>
              <w:pStyle w:val="TAC"/>
            </w:pPr>
            <w:r w:rsidRPr="009957C8">
              <w:t>-</w:t>
            </w:r>
          </w:p>
        </w:tc>
        <w:tc>
          <w:tcPr>
            <w:tcW w:w="547" w:type="pct"/>
            <w:vAlign w:val="center"/>
          </w:tcPr>
          <w:p w14:paraId="45201C85" w14:textId="77777777" w:rsidR="00AB2E1B" w:rsidRPr="009957C8" w:rsidRDefault="00AB2E1B" w:rsidP="00AB2E1B">
            <w:pPr>
              <w:pStyle w:val="TAC"/>
            </w:pPr>
            <w:r w:rsidRPr="009957C8">
              <w:t>-</w:t>
            </w:r>
          </w:p>
        </w:tc>
        <w:tc>
          <w:tcPr>
            <w:tcW w:w="390" w:type="pct"/>
          </w:tcPr>
          <w:p w14:paraId="7BF2F5F3" w14:textId="77777777" w:rsidR="00AB2E1B" w:rsidRPr="009957C8" w:rsidRDefault="00AB2E1B" w:rsidP="00AB2E1B">
            <w:pPr>
              <w:pStyle w:val="TAC"/>
            </w:pPr>
            <w:r w:rsidRPr="009957C8">
              <w:t>IMD4</w:t>
            </w:r>
          </w:p>
        </w:tc>
        <w:tc>
          <w:tcPr>
            <w:tcW w:w="436" w:type="pct"/>
            <w:vAlign w:val="center"/>
          </w:tcPr>
          <w:p w14:paraId="32D2711A" w14:textId="77777777" w:rsidR="00AB2E1B" w:rsidRPr="009957C8" w:rsidRDefault="00AB2E1B" w:rsidP="00AB2E1B">
            <w:pPr>
              <w:pStyle w:val="TAC"/>
            </w:pPr>
            <w:r w:rsidRPr="009957C8">
              <w:t>FDD</w:t>
            </w:r>
          </w:p>
        </w:tc>
      </w:tr>
      <w:tr w:rsidR="00AB2E1B" w:rsidRPr="009957C8" w14:paraId="4FF0209F" w14:textId="77777777" w:rsidTr="00AB2E1B">
        <w:trPr>
          <w:trHeight w:val="113"/>
        </w:trPr>
        <w:tc>
          <w:tcPr>
            <w:tcW w:w="846" w:type="pct"/>
            <w:vMerge/>
            <w:shd w:val="clear" w:color="auto" w:fill="auto"/>
            <w:vAlign w:val="center"/>
          </w:tcPr>
          <w:p w14:paraId="7CD084FC" w14:textId="77777777" w:rsidR="00AB2E1B" w:rsidRPr="009957C8" w:rsidRDefault="00AB2E1B" w:rsidP="00AB2E1B">
            <w:pPr>
              <w:pStyle w:val="TAC"/>
            </w:pPr>
          </w:p>
        </w:tc>
        <w:tc>
          <w:tcPr>
            <w:tcW w:w="484" w:type="pct"/>
            <w:shd w:val="clear" w:color="auto" w:fill="auto"/>
            <w:vAlign w:val="center"/>
          </w:tcPr>
          <w:p w14:paraId="668ABFFD" w14:textId="77777777" w:rsidR="00AB2E1B" w:rsidRPr="009957C8" w:rsidRDefault="00AB2E1B" w:rsidP="00AB2E1B">
            <w:pPr>
              <w:pStyle w:val="TAC"/>
            </w:pPr>
            <w:r w:rsidRPr="009957C8">
              <w:t>n5</w:t>
            </w:r>
          </w:p>
        </w:tc>
        <w:tc>
          <w:tcPr>
            <w:tcW w:w="362" w:type="pct"/>
            <w:shd w:val="clear" w:color="auto" w:fill="auto"/>
            <w:noWrap/>
            <w:vAlign w:val="center"/>
          </w:tcPr>
          <w:p w14:paraId="73F44445" w14:textId="77777777" w:rsidR="00AB2E1B" w:rsidRPr="009957C8" w:rsidRDefault="00AB2E1B" w:rsidP="00AB2E1B">
            <w:pPr>
              <w:pStyle w:val="TAC"/>
            </w:pPr>
            <w:r w:rsidRPr="009957C8">
              <w:t>15</w:t>
            </w:r>
          </w:p>
        </w:tc>
        <w:tc>
          <w:tcPr>
            <w:tcW w:w="619" w:type="pct"/>
            <w:shd w:val="clear" w:color="auto" w:fill="auto"/>
            <w:noWrap/>
            <w:vAlign w:val="center"/>
          </w:tcPr>
          <w:p w14:paraId="7CEBF277"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02C1B28D" w14:textId="77777777" w:rsidR="00AB2E1B" w:rsidRPr="009957C8" w:rsidRDefault="00AB2E1B" w:rsidP="00AB2E1B">
            <w:pPr>
              <w:pStyle w:val="TAC"/>
            </w:pPr>
          </w:p>
        </w:tc>
        <w:tc>
          <w:tcPr>
            <w:tcW w:w="405" w:type="pct"/>
            <w:shd w:val="clear" w:color="auto" w:fill="auto"/>
            <w:noWrap/>
            <w:vAlign w:val="center"/>
          </w:tcPr>
          <w:p w14:paraId="5BEB6D50" w14:textId="77777777" w:rsidR="00AB2E1B" w:rsidRPr="009957C8" w:rsidRDefault="00AB2E1B" w:rsidP="00AB2E1B">
            <w:pPr>
              <w:pStyle w:val="TAC"/>
            </w:pPr>
            <w:r w:rsidRPr="009957C8">
              <w:t>-</w:t>
            </w:r>
          </w:p>
        </w:tc>
        <w:tc>
          <w:tcPr>
            <w:tcW w:w="370" w:type="pct"/>
            <w:shd w:val="clear" w:color="auto" w:fill="auto"/>
            <w:noWrap/>
            <w:vAlign w:val="center"/>
          </w:tcPr>
          <w:p w14:paraId="71CD88B4" w14:textId="77777777" w:rsidR="00AB2E1B" w:rsidRPr="009957C8" w:rsidRDefault="00AB2E1B" w:rsidP="00AB2E1B">
            <w:pPr>
              <w:pStyle w:val="TAC"/>
            </w:pPr>
            <w:r w:rsidRPr="009957C8">
              <w:t>-</w:t>
            </w:r>
          </w:p>
        </w:tc>
        <w:tc>
          <w:tcPr>
            <w:tcW w:w="547" w:type="pct"/>
            <w:vAlign w:val="center"/>
          </w:tcPr>
          <w:p w14:paraId="75024EC8" w14:textId="77777777" w:rsidR="00AB2E1B" w:rsidRPr="009957C8" w:rsidRDefault="00AB2E1B" w:rsidP="00AB2E1B">
            <w:pPr>
              <w:pStyle w:val="TAC"/>
            </w:pPr>
            <w:r w:rsidRPr="009957C8">
              <w:t>-</w:t>
            </w:r>
          </w:p>
        </w:tc>
        <w:tc>
          <w:tcPr>
            <w:tcW w:w="390" w:type="pct"/>
          </w:tcPr>
          <w:p w14:paraId="74955659" w14:textId="77777777" w:rsidR="00AB2E1B" w:rsidRPr="009957C8" w:rsidRDefault="00AB2E1B" w:rsidP="00AB2E1B">
            <w:pPr>
              <w:pStyle w:val="TAC"/>
            </w:pPr>
            <w:r w:rsidRPr="009957C8">
              <w:t>N/A</w:t>
            </w:r>
          </w:p>
        </w:tc>
        <w:tc>
          <w:tcPr>
            <w:tcW w:w="436" w:type="pct"/>
            <w:vAlign w:val="center"/>
          </w:tcPr>
          <w:p w14:paraId="201E92BD" w14:textId="77777777" w:rsidR="00AB2E1B" w:rsidRPr="009957C8" w:rsidRDefault="00AB2E1B" w:rsidP="00AB2E1B">
            <w:pPr>
              <w:pStyle w:val="TAC"/>
            </w:pPr>
            <w:r w:rsidRPr="009957C8">
              <w:t>FDD</w:t>
            </w:r>
          </w:p>
        </w:tc>
      </w:tr>
      <w:tr w:rsidR="00AB2E1B" w:rsidRPr="009957C8" w14:paraId="561C7335" w14:textId="77777777" w:rsidTr="00AB2E1B">
        <w:trPr>
          <w:trHeight w:val="424"/>
        </w:trPr>
        <w:tc>
          <w:tcPr>
            <w:tcW w:w="846" w:type="pct"/>
            <w:vMerge w:val="restart"/>
            <w:shd w:val="clear" w:color="auto" w:fill="auto"/>
            <w:vAlign w:val="center"/>
          </w:tcPr>
          <w:p w14:paraId="4A2043EF" w14:textId="77777777" w:rsidR="00AB2E1B" w:rsidRPr="009957C8" w:rsidRDefault="00AB2E1B" w:rsidP="00AB2E1B">
            <w:pPr>
              <w:pStyle w:val="TAC"/>
            </w:pPr>
            <w:r w:rsidRPr="009957C8">
              <w:t>DC_1A_n77A</w:t>
            </w:r>
          </w:p>
        </w:tc>
        <w:tc>
          <w:tcPr>
            <w:tcW w:w="484" w:type="pct"/>
            <w:shd w:val="clear" w:color="auto" w:fill="auto"/>
            <w:vAlign w:val="center"/>
          </w:tcPr>
          <w:p w14:paraId="52DB0F4D" w14:textId="77777777" w:rsidR="00AB2E1B" w:rsidRPr="009957C8" w:rsidRDefault="00AB2E1B" w:rsidP="00AB2E1B">
            <w:pPr>
              <w:pStyle w:val="TAC"/>
            </w:pPr>
            <w:r w:rsidRPr="009957C8">
              <w:t>1</w:t>
            </w:r>
          </w:p>
        </w:tc>
        <w:tc>
          <w:tcPr>
            <w:tcW w:w="362" w:type="pct"/>
            <w:shd w:val="clear" w:color="auto" w:fill="auto"/>
            <w:noWrap/>
            <w:vAlign w:val="center"/>
          </w:tcPr>
          <w:p w14:paraId="38E6D0E5" w14:textId="77777777" w:rsidR="00AB2E1B" w:rsidRPr="009957C8" w:rsidRDefault="00AB2E1B" w:rsidP="00AB2E1B">
            <w:pPr>
              <w:pStyle w:val="TAC"/>
            </w:pPr>
            <w:r w:rsidRPr="009957C8">
              <w:t>N/A</w:t>
            </w:r>
          </w:p>
        </w:tc>
        <w:tc>
          <w:tcPr>
            <w:tcW w:w="619" w:type="pct"/>
            <w:shd w:val="clear" w:color="auto" w:fill="auto"/>
            <w:noWrap/>
            <w:vAlign w:val="center"/>
          </w:tcPr>
          <w:p w14:paraId="09E8A574" w14:textId="77777777" w:rsidR="00AB2E1B" w:rsidRPr="009957C8" w:rsidRDefault="00AB2E1B" w:rsidP="00AB2E1B">
            <w:pPr>
              <w:pStyle w:val="TAC"/>
            </w:pPr>
            <w:r w:rsidRPr="009957C8">
              <w:t>-</w:t>
            </w:r>
            <w:r w:rsidRPr="009957C8">
              <w:rPr>
                <w:rFonts w:eastAsia="MS Mincho"/>
              </w:rPr>
              <w:t>69.5</w:t>
            </w:r>
          </w:p>
        </w:tc>
        <w:tc>
          <w:tcPr>
            <w:tcW w:w="541" w:type="pct"/>
            <w:shd w:val="clear" w:color="auto" w:fill="auto"/>
            <w:noWrap/>
            <w:vAlign w:val="center"/>
          </w:tcPr>
          <w:p w14:paraId="3D2018D3" w14:textId="77777777" w:rsidR="00AB2E1B" w:rsidRPr="009957C8" w:rsidRDefault="00AB2E1B" w:rsidP="00AB2E1B">
            <w:pPr>
              <w:pStyle w:val="TAC"/>
            </w:pPr>
            <w:r w:rsidRPr="009957C8">
              <w:t>-</w:t>
            </w:r>
          </w:p>
        </w:tc>
        <w:tc>
          <w:tcPr>
            <w:tcW w:w="405" w:type="pct"/>
            <w:shd w:val="clear" w:color="auto" w:fill="auto"/>
            <w:noWrap/>
            <w:vAlign w:val="center"/>
          </w:tcPr>
          <w:p w14:paraId="13652DA6" w14:textId="77777777" w:rsidR="00AB2E1B" w:rsidRPr="009957C8" w:rsidRDefault="00AB2E1B" w:rsidP="00AB2E1B">
            <w:pPr>
              <w:pStyle w:val="TAC"/>
            </w:pPr>
            <w:r w:rsidRPr="009957C8">
              <w:t>-</w:t>
            </w:r>
          </w:p>
        </w:tc>
        <w:tc>
          <w:tcPr>
            <w:tcW w:w="370" w:type="pct"/>
            <w:shd w:val="clear" w:color="auto" w:fill="auto"/>
            <w:noWrap/>
            <w:vAlign w:val="center"/>
          </w:tcPr>
          <w:p w14:paraId="2B94E85C" w14:textId="77777777" w:rsidR="00AB2E1B" w:rsidRPr="009957C8" w:rsidRDefault="00AB2E1B" w:rsidP="00AB2E1B">
            <w:pPr>
              <w:pStyle w:val="TAC"/>
            </w:pPr>
            <w:r w:rsidRPr="009957C8">
              <w:t>-</w:t>
            </w:r>
          </w:p>
        </w:tc>
        <w:tc>
          <w:tcPr>
            <w:tcW w:w="547" w:type="pct"/>
            <w:vAlign w:val="center"/>
          </w:tcPr>
          <w:p w14:paraId="0AA2EDF6" w14:textId="77777777" w:rsidR="00AB2E1B" w:rsidRPr="009957C8" w:rsidRDefault="00AB2E1B" w:rsidP="00AB2E1B">
            <w:pPr>
              <w:pStyle w:val="TAC"/>
            </w:pPr>
            <w:r w:rsidRPr="009957C8">
              <w:t>-</w:t>
            </w:r>
          </w:p>
        </w:tc>
        <w:tc>
          <w:tcPr>
            <w:tcW w:w="390" w:type="pct"/>
          </w:tcPr>
          <w:p w14:paraId="278FB65C" w14:textId="77777777" w:rsidR="00AB2E1B" w:rsidRPr="009957C8" w:rsidRDefault="00AB2E1B" w:rsidP="00AB2E1B">
            <w:pPr>
              <w:pStyle w:val="TAC"/>
            </w:pPr>
            <w:r w:rsidRPr="009957C8">
              <w:t>IMD2</w:t>
            </w:r>
            <w:r w:rsidRPr="009957C8">
              <w:rPr>
                <w:vertAlign w:val="superscript"/>
              </w:rPr>
              <w:t>3</w:t>
            </w:r>
          </w:p>
        </w:tc>
        <w:tc>
          <w:tcPr>
            <w:tcW w:w="436" w:type="pct"/>
            <w:vAlign w:val="center"/>
          </w:tcPr>
          <w:p w14:paraId="4F539F8B" w14:textId="77777777" w:rsidR="00AB2E1B" w:rsidRPr="009957C8" w:rsidRDefault="00AB2E1B" w:rsidP="00AB2E1B">
            <w:pPr>
              <w:pStyle w:val="TAC"/>
            </w:pPr>
            <w:r w:rsidRPr="009957C8">
              <w:t>FDD</w:t>
            </w:r>
          </w:p>
        </w:tc>
      </w:tr>
      <w:tr w:rsidR="00AB2E1B" w:rsidRPr="009957C8" w14:paraId="5714E51A" w14:textId="77777777" w:rsidTr="00AB2E1B">
        <w:trPr>
          <w:trHeight w:val="113"/>
        </w:trPr>
        <w:tc>
          <w:tcPr>
            <w:tcW w:w="846" w:type="pct"/>
            <w:vMerge/>
            <w:shd w:val="clear" w:color="auto" w:fill="auto"/>
            <w:vAlign w:val="center"/>
          </w:tcPr>
          <w:p w14:paraId="1C7C9EAF" w14:textId="77777777" w:rsidR="00AB2E1B" w:rsidRPr="009957C8" w:rsidRDefault="00AB2E1B" w:rsidP="00AB2E1B">
            <w:pPr>
              <w:pStyle w:val="TAC"/>
            </w:pPr>
          </w:p>
        </w:tc>
        <w:tc>
          <w:tcPr>
            <w:tcW w:w="484" w:type="pct"/>
            <w:shd w:val="clear" w:color="auto" w:fill="auto"/>
            <w:vAlign w:val="center"/>
          </w:tcPr>
          <w:p w14:paraId="73E05EA9" w14:textId="77777777" w:rsidR="00AB2E1B" w:rsidRPr="009957C8" w:rsidRDefault="00AB2E1B" w:rsidP="00AB2E1B">
            <w:pPr>
              <w:pStyle w:val="TAC"/>
            </w:pPr>
            <w:r w:rsidRPr="009957C8">
              <w:t>n77</w:t>
            </w:r>
          </w:p>
        </w:tc>
        <w:tc>
          <w:tcPr>
            <w:tcW w:w="362" w:type="pct"/>
            <w:shd w:val="clear" w:color="auto" w:fill="auto"/>
            <w:noWrap/>
            <w:vAlign w:val="center"/>
          </w:tcPr>
          <w:p w14:paraId="019C775A" w14:textId="77777777" w:rsidR="00AB2E1B" w:rsidRPr="009957C8" w:rsidRDefault="00AB2E1B" w:rsidP="00AB2E1B">
            <w:pPr>
              <w:pStyle w:val="TAC"/>
            </w:pPr>
            <w:r w:rsidRPr="009957C8">
              <w:t>15</w:t>
            </w:r>
          </w:p>
        </w:tc>
        <w:tc>
          <w:tcPr>
            <w:tcW w:w="619" w:type="pct"/>
            <w:shd w:val="clear" w:color="auto" w:fill="auto"/>
            <w:noWrap/>
            <w:vAlign w:val="center"/>
          </w:tcPr>
          <w:p w14:paraId="6A9B7835" w14:textId="77777777" w:rsidR="00AB2E1B" w:rsidRPr="009957C8" w:rsidRDefault="00AB2E1B" w:rsidP="00AB2E1B">
            <w:pPr>
              <w:pStyle w:val="TAC"/>
            </w:pPr>
            <w:r w:rsidRPr="009957C8">
              <w:t>-</w:t>
            </w:r>
          </w:p>
        </w:tc>
        <w:tc>
          <w:tcPr>
            <w:tcW w:w="541" w:type="pct"/>
            <w:shd w:val="clear" w:color="auto" w:fill="auto"/>
            <w:noWrap/>
            <w:vAlign w:val="center"/>
          </w:tcPr>
          <w:p w14:paraId="695F7227"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0DAB32DD" w14:textId="77777777" w:rsidR="00AB2E1B" w:rsidRPr="009957C8" w:rsidRDefault="00AB2E1B" w:rsidP="00AB2E1B">
            <w:pPr>
              <w:pStyle w:val="TAC"/>
            </w:pPr>
            <w:r w:rsidRPr="009957C8">
              <w:t>-</w:t>
            </w:r>
          </w:p>
        </w:tc>
        <w:tc>
          <w:tcPr>
            <w:tcW w:w="370" w:type="pct"/>
            <w:shd w:val="clear" w:color="auto" w:fill="auto"/>
            <w:noWrap/>
            <w:vAlign w:val="center"/>
          </w:tcPr>
          <w:p w14:paraId="7BCB02F3" w14:textId="77777777" w:rsidR="00AB2E1B" w:rsidRPr="009957C8" w:rsidRDefault="00AB2E1B" w:rsidP="00AB2E1B">
            <w:pPr>
              <w:pStyle w:val="TAC"/>
            </w:pPr>
            <w:r w:rsidRPr="009957C8">
              <w:t>-</w:t>
            </w:r>
          </w:p>
        </w:tc>
        <w:tc>
          <w:tcPr>
            <w:tcW w:w="547" w:type="pct"/>
            <w:vAlign w:val="center"/>
          </w:tcPr>
          <w:p w14:paraId="363D2D19" w14:textId="77777777" w:rsidR="00AB2E1B" w:rsidRPr="009957C8" w:rsidRDefault="00AB2E1B" w:rsidP="00AB2E1B">
            <w:pPr>
              <w:pStyle w:val="TAC"/>
            </w:pPr>
            <w:r w:rsidRPr="009957C8">
              <w:t>-</w:t>
            </w:r>
          </w:p>
        </w:tc>
        <w:tc>
          <w:tcPr>
            <w:tcW w:w="390" w:type="pct"/>
          </w:tcPr>
          <w:p w14:paraId="63F7E5A2" w14:textId="77777777" w:rsidR="00AB2E1B" w:rsidRPr="009957C8" w:rsidRDefault="00AB2E1B" w:rsidP="00AB2E1B">
            <w:pPr>
              <w:pStyle w:val="TAC"/>
            </w:pPr>
            <w:r w:rsidRPr="009957C8">
              <w:t>N/A</w:t>
            </w:r>
          </w:p>
        </w:tc>
        <w:tc>
          <w:tcPr>
            <w:tcW w:w="436" w:type="pct"/>
          </w:tcPr>
          <w:p w14:paraId="3831519E" w14:textId="77777777" w:rsidR="00AB2E1B" w:rsidRPr="009957C8" w:rsidRDefault="00AB2E1B" w:rsidP="00AB2E1B">
            <w:pPr>
              <w:pStyle w:val="TAC"/>
            </w:pPr>
            <w:r w:rsidRPr="009957C8">
              <w:t>TDD</w:t>
            </w:r>
          </w:p>
        </w:tc>
      </w:tr>
      <w:tr w:rsidR="00AB2E1B" w:rsidRPr="009957C8" w14:paraId="290BCD1B" w14:textId="77777777" w:rsidTr="00AB2E1B">
        <w:trPr>
          <w:trHeight w:val="424"/>
        </w:trPr>
        <w:tc>
          <w:tcPr>
            <w:tcW w:w="846" w:type="pct"/>
            <w:vMerge w:val="restart"/>
            <w:shd w:val="clear" w:color="auto" w:fill="auto"/>
            <w:vAlign w:val="center"/>
          </w:tcPr>
          <w:p w14:paraId="57A5F3F4" w14:textId="77777777" w:rsidR="00AB2E1B" w:rsidRPr="009957C8" w:rsidRDefault="00AB2E1B" w:rsidP="00AB2E1B">
            <w:pPr>
              <w:pStyle w:val="TAC"/>
            </w:pPr>
            <w:r w:rsidRPr="009957C8">
              <w:t>DC_1A_n77A</w:t>
            </w:r>
          </w:p>
        </w:tc>
        <w:tc>
          <w:tcPr>
            <w:tcW w:w="484" w:type="pct"/>
            <w:shd w:val="clear" w:color="auto" w:fill="auto"/>
            <w:vAlign w:val="center"/>
          </w:tcPr>
          <w:p w14:paraId="148CCBDB" w14:textId="77777777" w:rsidR="00AB2E1B" w:rsidRPr="009957C8" w:rsidRDefault="00AB2E1B" w:rsidP="00AB2E1B">
            <w:pPr>
              <w:pStyle w:val="TAC"/>
            </w:pPr>
            <w:r w:rsidRPr="009957C8">
              <w:t>1</w:t>
            </w:r>
          </w:p>
        </w:tc>
        <w:tc>
          <w:tcPr>
            <w:tcW w:w="362" w:type="pct"/>
            <w:shd w:val="clear" w:color="auto" w:fill="auto"/>
            <w:noWrap/>
            <w:vAlign w:val="center"/>
          </w:tcPr>
          <w:p w14:paraId="78755FD4" w14:textId="77777777" w:rsidR="00AB2E1B" w:rsidRPr="009957C8" w:rsidRDefault="00AB2E1B" w:rsidP="00AB2E1B">
            <w:pPr>
              <w:pStyle w:val="TAC"/>
            </w:pPr>
            <w:r w:rsidRPr="009957C8">
              <w:t>N/A</w:t>
            </w:r>
          </w:p>
        </w:tc>
        <w:tc>
          <w:tcPr>
            <w:tcW w:w="619" w:type="pct"/>
            <w:shd w:val="clear" w:color="auto" w:fill="auto"/>
            <w:noWrap/>
            <w:vAlign w:val="center"/>
          </w:tcPr>
          <w:p w14:paraId="49EA4EF6" w14:textId="77777777" w:rsidR="00AB2E1B" w:rsidRPr="009957C8" w:rsidRDefault="00AB2E1B" w:rsidP="00AB2E1B">
            <w:pPr>
              <w:pStyle w:val="TAC"/>
            </w:pPr>
            <w:r w:rsidRPr="009957C8">
              <w:t>-91.3</w:t>
            </w:r>
          </w:p>
        </w:tc>
        <w:tc>
          <w:tcPr>
            <w:tcW w:w="541" w:type="pct"/>
            <w:shd w:val="clear" w:color="auto" w:fill="auto"/>
            <w:noWrap/>
            <w:vAlign w:val="center"/>
          </w:tcPr>
          <w:p w14:paraId="3CE41274" w14:textId="77777777" w:rsidR="00AB2E1B" w:rsidRPr="009957C8" w:rsidRDefault="00AB2E1B" w:rsidP="00AB2E1B">
            <w:pPr>
              <w:pStyle w:val="TAC"/>
            </w:pPr>
            <w:r w:rsidRPr="009957C8">
              <w:t>-</w:t>
            </w:r>
          </w:p>
        </w:tc>
        <w:tc>
          <w:tcPr>
            <w:tcW w:w="405" w:type="pct"/>
            <w:shd w:val="clear" w:color="auto" w:fill="auto"/>
            <w:noWrap/>
            <w:vAlign w:val="center"/>
          </w:tcPr>
          <w:p w14:paraId="14A4B2E0" w14:textId="77777777" w:rsidR="00AB2E1B" w:rsidRPr="009957C8" w:rsidRDefault="00AB2E1B" w:rsidP="00AB2E1B">
            <w:pPr>
              <w:pStyle w:val="TAC"/>
            </w:pPr>
            <w:r w:rsidRPr="009957C8">
              <w:t>-</w:t>
            </w:r>
          </w:p>
        </w:tc>
        <w:tc>
          <w:tcPr>
            <w:tcW w:w="370" w:type="pct"/>
            <w:shd w:val="clear" w:color="auto" w:fill="auto"/>
            <w:noWrap/>
            <w:vAlign w:val="center"/>
          </w:tcPr>
          <w:p w14:paraId="0D6F00D6" w14:textId="77777777" w:rsidR="00AB2E1B" w:rsidRPr="009957C8" w:rsidRDefault="00AB2E1B" w:rsidP="00AB2E1B">
            <w:pPr>
              <w:pStyle w:val="TAC"/>
            </w:pPr>
            <w:r w:rsidRPr="009957C8">
              <w:t>-</w:t>
            </w:r>
          </w:p>
        </w:tc>
        <w:tc>
          <w:tcPr>
            <w:tcW w:w="547" w:type="pct"/>
            <w:vAlign w:val="center"/>
          </w:tcPr>
          <w:p w14:paraId="767FD3D3" w14:textId="77777777" w:rsidR="00AB2E1B" w:rsidRPr="009957C8" w:rsidRDefault="00AB2E1B" w:rsidP="00AB2E1B">
            <w:pPr>
              <w:pStyle w:val="TAC"/>
            </w:pPr>
            <w:r w:rsidRPr="009957C8">
              <w:t>-</w:t>
            </w:r>
          </w:p>
        </w:tc>
        <w:tc>
          <w:tcPr>
            <w:tcW w:w="390" w:type="pct"/>
            <w:vAlign w:val="center"/>
          </w:tcPr>
          <w:p w14:paraId="20EE4DCD" w14:textId="77777777" w:rsidR="00AB2E1B" w:rsidRPr="009957C8" w:rsidRDefault="00AB2E1B" w:rsidP="00AB2E1B">
            <w:pPr>
              <w:pStyle w:val="TAC"/>
            </w:pPr>
            <w:r w:rsidRPr="009957C8">
              <w:t>IMD4-</w:t>
            </w:r>
          </w:p>
        </w:tc>
        <w:tc>
          <w:tcPr>
            <w:tcW w:w="436" w:type="pct"/>
            <w:vAlign w:val="center"/>
          </w:tcPr>
          <w:p w14:paraId="712B6698" w14:textId="77777777" w:rsidR="00AB2E1B" w:rsidRPr="009957C8" w:rsidRDefault="00AB2E1B" w:rsidP="00AB2E1B">
            <w:pPr>
              <w:pStyle w:val="TAC"/>
            </w:pPr>
            <w:r w:rsidRPr="009957C8">
              <w:t>FDD</w:t>
            </w:r>
          </w:p>
        </w:tc>
      </w:tr>
      <w:tr w:rsidR="00AB2E1B" w:rsidRPr="009957C8" w14:paraId="3AB9CDB1" w14:textId="77777777" w:rsidTr="00AB2E1B">
        <w:trPr>
          <w:trHeight w:val="113"/>
        </w:trPr>
        <w:tc>
          <w:tcPr>
            <w:tcW w:w="846" w:type="pct"/>
            <w:vMerge/>
            <w:shd w:val="clear" w:color="auto" w:fill="auto"/>
            <w:vAlign w:val="center"/>
          </w:tcPr>
          <w:p w14:paraId="44C85043" w14:textId="77777777" w:rsidR="00AB2E1B" w:rsidRPr="009957C8" w:rsidRDefault="00AB2E1B" w:rsidP="00AB2E1B">
            <w:pPr>
              <w:pStyle w:val="TAC"/>
            </w:pPr>
          </w:p>
        </w:tc>
        <w:tc>
          <w:tcPr>
            <w:tcW w:w="484" w:type="pct"/>
            <w:shd w:val="clear" w:color="auto" w:fill="auto"/>
            <w:vAlign w:val="center"/>
          </w:tcPr>
          <w:p w14:paraId="53BBF0CE" w14:textId="77777777" w:rsidR="00AB2E1B" w:rsidRPr="009957C8" w:rsidRDefault="00AB2E1B" w:rsidP="00AB2E1B">
            <w:pPr>
              <w:pStyle w:val="TAC"/>
            </w:pPr>
            <w:r w:rsidRPr="009957C8">
              <w:t>n77</w:t>
            </w:r>
          </w:p>
        </w:tc>
        <w:tc>
          <w:tcPr>
            <w:tcW w:w="362" w:type="pct"/>
            <w:shd w:val="clear" w:color="auto" w:fill="auto"/>
            <w:noWrap/>
            <w:vAlign w:val="center"/>
          </w:tcPr>
          <w:p w14:paraId="6C120033" w14:textId="77777777" w:rsidR="00AB2E1B" w:rsidRPr="009957C8" w:rsidRDefault="00AB2E1B" w:rsidP="00AB2E1B">
            <w:pPr>
              <w:pStyle w:val="TAC"/>
            </w:pPr>
            <w:r w:rsidRPr="009957C8">
              <w:t>15</w:t>
            </w:r>
          </w:p>
        </w:tc>
        <w:tc>
          <w:tcPr>
            <w:tcW w:w="619" w:type="pct"/>
            <w:shd w:val="clear" w:color="auto" w:fill="auto"/>
            <w:noWrap/>
            <w:vAlign w:val="center"/>
          </w:tcPr>
          <w:p w14:paraId="099E9DEA" w14:textId="77777777" w:rsidR="00AB2E1B" w:rsidRPr="009957C8" w:rsidRDefault="00AB2E1B" w:rsidP="00AB2E1B">
            <w:pPr>
              <w:pStyle w:val="TAC"/>
            </w:pPr>
            <w:r w:rsidRPr="009957C8">
              <w:t>-</w:t>
            </w:r>
          </w:p>
        </w:tc>
        <w:tc>
          <w:tcPr>
            <w:tcW w:w="541" w:type="pct"/>
            <w:shd w:val="clear" w:color="auto" w:fill="auto"/>
            <w:noWrap/>
            <w:vAlign w:val="center"/>
          </w:tcPr>
          <w:p w14:paraId="251CD760"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5E7F4EA5" w14:textId="77777777" w:rsidR="00AB2E1B" w:rsidRPr="009957C8" w:rsidRDefault="00AB2E1B" w:rsidP="00AB2E1B">
            <w:pPr>
              <w:pStyle w:val="TAC"/>
            </w:pPr>
            <w:r w:rsidRPr="009957C8">
              <w:t>-</w:t>
            </w:r>
          </w:p>
        </w:tc>
        <w:tc>
          <w:tcPr>
            <w:tcW w:w="370" w:type="pct"/>
            <w:shd w:val="clear" w:color="auto" w:fill="auto"/>
            <w:noWrap/>
            <w:vAlign w:val="center"/>
          </w:tcPr>
          <w:p w14:paraId="54F908CD" w14:textId="77777777" w:rsidR="00AB2E1B" w:rsidRPr="009957C8" w:rsidRDefault="00AB2E1B" w:rsidP="00AB2E1B">
            <w:pPr>
              <w:pStyle w:val="TAC"/>
            </w:pPr>
            <w:r w:rsidRPr="009957C8">
              <w:t>-</w:t>
            </w:r>
          </w:p>
        </w:tc>
        <w:tc>
          <w:tcPr>
            <w:tcW w:w="547" w:type="pct"/>
            <w:vAlign w:val="center"/>
          </w:tcPr>
          <w:p w14:paraId="70D379C9" w14:textId="77777777" w:rsidR="00AB2E1B" w:rsidRPr="009957C8" w:rsidRDefault="00AB2E1B" w:rsidP="00AB2E1B">
            <w:pPr>
              <w:pStyle w:val="TAC"/>
            </w:pPr>
            <w:r w:rsidRPr="009957C8">
              <w:t>-</w:t>
            </w:r>
          </w:p>
        </w:tc>
        <w:tc>
          <w:tcPr>
            <w:tcW w:w="390" w:type="pct"/>
          </w:tcPr>
          <w:p w14:paraId="7BF401A3" w14:textId="77777777" w:rsidR="00AB2E1B" w:rsidRPr="009957C8" w:rsidRDefault="00AB2E1B" w:rsidP="00AB2E1B">
            <w:pPr>
              <w:pStyle w:val="TAC"/>
            </w:pPr>
            <w:r w:rsidRPr="009957C8">
              <w:t xml:space="preserve">N/A </w:t>
            </w:r>
          </w:p>
        </w:tc>
        <w:tc>
          <w:tcPr>
            <w:tcW w:w="436" w:type="pct"/>
          </w:tcPr>
          <w:p w14:paraId="5AEFC086" w14:textId="77777777" w:rsidR="00AB2E1B" w:rsidRPr="009957C8" w:rsidRDefault="00AB2E1B" w:rsidP="00AB2E1B">
            <w:pPr>
              <w:pStyle w:val="TAC"/>
            </w:pPr>
            <w:r w:rsidRPr="009957C8">
              <w:t>TDD</w:t>
            </w:r>
          </w:p>
        </w:tc>
      </w:tr>
      <w:tr w:rsidR="00AB2E1B" w:rsidRPr="009957C8" w14:paraId="548A39CE" w14:textId="77777777" w:rsidTr="00AB2E1B">
        <w:trPr>
          <w:trHeight w:val="424"/>
        </w:trPr>
        <w:tc>
          <w:tcPr>
            <w:tcW w:w="846" w:type="pct"/>
            <w:vMerge w:val="restart"/>
            <w:shd w:val="clear" w:color="auto" w:fill="auto"/>
            <w:vAlign w:val="center"/>
          </w:tcPr>
          <w:p w14:paraId="0514C031"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DC_1A_n78A</w:t>
            </w:r>
          </w:p>
        </w:tc>
        <w:tc>
          <w:tcPr>
            <w:tcW w:w="484" w:type="pct"/>
            <w:shd w:val="clear" w:color="auto" w:fill="auto"/>
            <w:vAlign w:val="center"/>
          </w:tcPr>
          <w:p w14:paraId="081DD6D2"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1</w:t>
            </w:r>
          </w:p>
        </w:tc>
        <w:tc>
          <w:tcPr>
            <w:tcW w:w="362" w:type="pct"/>
            <w:shd w:val="clear" w:color="auto" w:fill="auto"/>
            <w:noWrap/>
            <w:vAlign w:val="center"/>
          </w:tcPr>
          <w:p w14:paraId="7BC6E08C"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N/A</w:t>
            </w:r>
          </w:p>
        </w:tc>
        <w:tc>
          <w:tcPr>
            <w:tcW w:w="619" w:type="pct"/>
            <w:shd w:val="clear" w:color="auto" w:fill="auto"/>
            <w:noWrap/>
            <w:vAlign w:val="center"/>
          </w:tcPr>
          <w:p w14:paraId="17A145C9" w14:textId="77777777" w:rsidR="00AB2E1B" w:rsidRPr="009957C8" w:rsidRDefault="00AB2E1B" w:rsidP="00AB2E1B">
            <w:pPr>
              <w:keepNext/>
              <w:keepLines/>
              <w:spacing w:after="0"/>
              <w:jc w:val="center"/>
              <w:rPr>
                <w:rFonts w:ascii="Arial" w:eastAsia="SimSun" w:hAnsi="Arial"/>
                <w:sz w:val="18"/>
                <w:lang w:eastAsia="zh-CN"/>
              </w:rPr>
            </w:pPr>
            <w:r w:rsidRPr="009957C8">
              <w:rPr>
                <w:rFonts w:ascii="Arial" w:eastAsia="SimSun" w:hAnsi="Arial"/>
                <w:sz w:val="18"/>
                <w:lang w:eastAsia="zh-CN"/>
              </w:rPr>
              <w:t>-91.3</w:t>
            </w:r>
          </w:p>
        </w:tc>
        <w:tc>
          <w:tcPr>
            <w:tcW w:w="541" w:type="pct"/>
            <w:shd w:val="clear" w:color="auto" w:fill="auto"/>
            <w:noWrap/>
            <w:vAlign w:val="center"/>
          </w:tcPr>
          <w:p w14:paraId="20FEEB4A"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405" w:type="pct"/>
            <w:shd w:val="clear" w:color="auto" w:fill="auto"/>
            <w:noWrap/>
            <w:vAlign w:val="center"/>
          </w:tcPr>
          <w:p w14:paraId="6E95435B"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370" w:type="pct"/>
            <w:shd w:val="clear" w:color="auto" w:fill="auto"/>
            <w:noWrap/>
            <w:vAlign w:val="center"/>
          </w:tcPr>
          <w:p w14:paraId="6F45F337"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547" w:type="pct"/>
            <w:vAlign w:val="center"/>
          </w:tcPr>
          <w:p w14:paraId="69907A3E"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390" w:type="pct"/>
            <w:vAlign w:val="center"/>
          </w:tcPr>
          <w:p w14:paraId="66AE80B3"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IMD4</w:t>
            </w:r>
          </w:p>
        </w:tc>
        <w:tc>
          <w:tcPr>
            <w:tcW w:w="436" w:type="pct"/>
            <w:vAlign w:val="center"/>
          </w:tcPr>
          <w:p w14:paraId="4F8C4D9C"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FDD</w:t>
            </w:r>
          </w:p>
        </w:tc>
      </w:tr>
      <w:tr w:rsidR="00AB2E1B" w:rsidRPr="009957C8" w14:paraId="51DE3CAD" w14:textId="77777777" w:rsidTr="00AB2E1B">
        <w:trPr>
          <w:trHeight w:val="113"/>
        </w:trPr>
        <w:tc>
          <w:tcPr>
            <w:tcW w:w="846" w:type="pct"/>
            <w:vMerge/>
            <w:shd w:val="clear" w:color="auto" w:fill="auto"/>
            <w:vAlign w:val="center"/>
          </w:tcPr>
          <w:p w14:paraId="55D86F66" w14:textId="77777777" w:rsidR="00AB2E1B" w:rsidRPr="009957C8" w:rsidRDefault="00AB2E1B" w:rsidP="00AB2E1B">
            <w:pPr>
              <w:keepNext/>
              <w:keepLines/>
              <w:spacing w:after="0"/>
              <w:jc w:val="center"/>
              <w:rPr>
                <w:rFonts w:ascii="Arial" w:eastAsia="SimSun" w:hAnsi="Arial"/>
                <w:sz w:val="18"/>
              </w:rPr>
            </w:pPr>
          </w:p>
        </w:tc>
        <w:tc>
          <w:tcPr>
            <w:tcW w:w="484" w:type="pct"/>
            <w:shd w:val="clear" w:color="auto" w:fill="auto"/>
            <w:vAlign w:val="center"/>
          </w:tcPr>
          <w:p w14:paraId="6B36748B"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n78</w:t>
            </w:r>
          </w:p>
        </w:tc>
        <w:tc>
          <w:tcPr>
            <w:tcW w:w="362" w:type="pct"/>
            <w:shd w:val="clear" w:color="auto" w:fill="auto"/>
            <w:noWrap/>
            <w:vAlign w:val="center"/>
          </w:tcPr>
          <w:p w14:paraId="2321E631"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15</w:t>
            </w:r>
          </w:p>
        </w:tc>
        <w:tc>
          <w:tcPr>
            <w:tcW w:w="619" w:type="pct"/>
            <w:shd w:val="clear" w:color="auto" w:fill="auto"/>
            <w:noWrap/>
            <w:vAlign w:val="center"/>
          </w:tcPr>
          <w:p w14:paraId="6688BCA4"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541" w:type="pct"/>
            <w:shd w:val="clear" w:color="auto" w:fill="auto"/>
            <w:noWrap/>
            <w:vAlign w:val="center"/>
          </w:tcPr>
          <w:p w14:paraId="26B9CD6D" w14:textId="77777777" w:rsidR="00AB2E1B" w:rsidRPr="009957C8" w:rsidRDefault="00AB2E1B" w:rsidP="00AB2E1B">
            <w:pPr>
              <w:keepNext/>
              <w:keepLines/>
              <w:spacing w:after="0"/>
              <w:jc w:val="center"/>
              <w:rPr>
                <w:rFonts w:ascii="Arial" w:eastAsia="SimSun" w:hAnsi="Arial"/>
                <w:sz w:val="18"/>
              </w:rPr>
            </w:pPr>
            <w:r w:rsidRPr="009957C8">
              <w:rPr>
                <w:rFonts w:ascii="Arial" w:eastAsia="MS Mincho" w:hAnsi="Arial"/>
                <w:sz w:val="18"/>
              </w:rPr>
              <w:t>REFSENS</w:t>
            </w:r>
          </w:p>
        </w:tc>
        <w:tc>
          <w:tcPr>
            <w:tcW w:w="405" w:type="pct"/>
            <w:shd w:val="clear" w:color="auto" w:fill="auto"/>
            <w:noWrap/>
            <w:vAlign w:val="center"/>
          </w:tcPr>
          <w:p w14:paraId="410A8D03"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370" w:type="pct"/>
            <w:shd w:val="clear" w:color="auto" w:fill="auto"/>
            <w:noWrap/>
            <w:vAlign w:val="center"/>
          </w:tcPr>
          <w:p w14:paraId="4CD091B1"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547" w:type="pct"/>
            <w:vAlign w:val="center"/>
          </w:tcPr>
          <w:p w14:paraId="787218D3"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w:t>
            </w:r>
          </w:p>
        </w:tc>
        <w:tc>
          <w:tcPr>
            <w:tcW w:w="390" w:type="pct"/>
          </w:tcPr>
          <w:p w14:paraId="4C2F5B93"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 xml:space="preserve">N/A </w:t>
            </w:r>
          </w:p>
        </w:tc>
        <w:tc>
          <w:tcPr>
            <w:tcW w:w="436" w:type="pct"/>
          </w:tcPr>
          <w:p w14:paraId="4FD8F93B" w14:textId="77777777" w:rsidR="00AB2E1B" w:rsidRPr="009957C8" w:rsidRDefault="00AB2E1B" w:rsidP="00AB2E1B">
            <w:pPr>
              <w:keepNext/>
              <w:keepLines/>
              <w:spacing w:after="0"/>
              <w:jc w:val="center"/>
              <w:rPr>
                <w:rFonts w:ascii="Arial" w:eastAsia="SimSun" w:hAnsi="Arial"/>
                <w:sz w:val="18"/>
              </w:rPr>
            </w:pPr>
            <w:r w:rsidRPr="009957C8">
              <w:rPr>
                <w:rFonts w:ascii="Arial" w:eastAsia="SimSun" w:hAnsi="Arial"/>
                <w:sz w:val="18"/>
              </w:rPr>
              <w:t>TDD</w:t>
            </w:r>
          </w:p>
        </w:tc>
      </w:tr>
      <w:tr w:rsidR="00AB2E1B" w:rsidRPr="009957C8" w14:paraId="667DE754" w14:textId="77777777" w:rsidTr="00AB2E1B">
        <w:trPr>
          <w:trHeight w:val="113"/>
        </w:trPr>
        <w:tc>
          <w:tcPr>
            <w:tcW w:w="846" w:type="pct"/>
            <w:vMerge w:val="restart"/>
            <w:shd w:val="clear" w:color="auto" w:fill="auto"/>
            <w:vAlign w:val="center"/>
          </w:tcPr>
          <w:p w14:paraId="55CA966F" w14:textId="77777777" w:rsidR="00AB2E1B" w:rsidRPr="009957C8" w:rsidRDefault="00AB2E1B" w:rsidP="00AB2E1B">
            <w:pPr>
              <w:pStyle w:val="TAC"/>
            </w:pPr>
            <w:r w:rsidRPr="009957C8">
              <w:t>DC_2A_n66A</w:t>
            </w:r>
          </w:p>
        </w:tc>
        <w:tc>
          <w:tcPr>
            <w:tcW w:w="484" w:type="pct"/>
            <w:shd w:val="clear" w:color="auto" w:fill="auto"/>
            <w:vAlign w:val="center"/>
          </w:tcPr>
          <w:p w14:paraId="57F9F524" w14:textId="77777777" w:rsidR="00AB2E1B" w:rsidRPr="009957C8" w:rsidRDefault="00AB2E1B" w:rsidP="00AB2E1B">
            <w:pPr>
              <w:pStyle w:val="TAC"/>
            </w:pPr>
            <w:r w:rsidRPr="009957C8">
              <w:t>2</w:t>
            </w:r>
          </w:p>
        </w:tc>
        <w:tc>
          <w:tcPr>
            <w:tcW w:w="362" w:type="pct"/>
            <w:shd w:val="clear" w:color="auto" w:fill="auto"/>
            <w:noWrap/>
            <w:vAlign w:val="center"/>
          </w:tcPr>
          <w:p w14:paraId="2B3E5799" w14:textId="77777777" w:rsidR="00AB2E1B" w:rsidRPr="009957C8" w:rsidRDefault="00AB2E1B" w:rsidP="00AB2E1B">
            <w:pPr>
              <w:pStyle w:val="TAC"/>
            </w:pPr>
            <w:r w:rsidRPr="009957C8">
              <w:t>N/A</w:t>
            </w:r>
          </w:p>
        </w:tc>
        <w:tc>
          <w:tcPr>
            <w:tcW w:w="619" w:type="pct"/>
            <w:shd w:val="clear" w:color="auto" w:fill="auto"/>
            <w:noWrap/>
            <w:vAlign w:val="center"/>
          </w:tcPr>
          <w:p w14:paraId="11B3432E" w14:textId="77777777" w:rsidR="00AB2E1B" w:rsidRPr="009957C8" w:rsidRDefault="00AB2E1B" w:rsidP="00AB2E1B">
            <w:pPr>
              <w:pStyle w:val="TAC"/>
            </w:pPr>
            <w:r w:rsidRPr="009957C8">
              <w:t xml:space="preserve">-77.3 </w:t>
            </w:r>
          </w:p>
        </w:tc>
        <w:tc>
          <w:tcPr>
            <w:tcW w:w="541" w:type="pct"/>
            <w:shd w:val="clear" w:color="auto" w:fill="auto"/>
            <w:noWrap/>
            <w:vAlign w:val="center"/>
          </w:tcPr>
          <w:p w14:paraId="2524F0D6" w14:textId="77777777" w:rsidR="00AB2E1B" w:rsidRPr="009957C8" w:rsidRDefault="00AB2E1B" w:rsidP="00AB2E1B">
            <w:pPr>
              <w:pStyle w:val="TAC"/>
            </w:pPr>
            <w:r w:rsidRPr="009957C8">
              <w:t>-</w:t>
            </w:r>
          </w:p>
        </w:tc>
        <w:tc>
          <w:tcPr>
            <w:tcW w:w="405" w:type="pct"/>
            <w:shd w:val="clear" w:color="auto" w:fill="auto"/>
            <w:noWrap/>
            <w:vAlign w:val="center"/>
          </w:tcPr>
          <w:p w14:paraId="15381344" w14:textId="77777777" w:rsidR="00AB2E1B" w:rsidRPr="009957C8" w:rsidRDefault="00AB2E1B" w:rsidP="00AB2E1B">
            <w:pPr>
              <w:pStyle w:val="TAC"/>
            </w:pPr>
            <w:r w:rsidRPr="009957C8">
              <w:t>-</w:t>
            </w:r>
          </w:p>
        </w:tc>
        <w:tc>
          <w:tcPr>
            <w:tcW w:w="370" w:type="pct"/>
            <w:shd w:val="clear" w:color="auto" w:fill="auto"/>
            <w:noWrap/>
            <w:vAlign w:val="center"/>
          </w:tcPr>
          <w:p w14:paraId="2347E328" w14:textId="77777777" w:rsidR="00AB2E1B" w:rsidRPr="009957C8" w:rsidRDefault="00AB2E1B" w:rsidP="00AB2E1B">
            <w:pPr>
              <w:pStyle w:val="TAC"/>
            </w:pPr>
            <w:r w:rsidRPr="009957C8">
              <w:t>-</w:t>
            </w:r>
          </w:p>
        </w:tc>
        <w:tc>
          <w:tcPr>
            <w:tcW w:w="547" w:type="pct"/>
            <w:vAlign w:val="center"/>
          </w:tcPr>
          <w:p w14:paraId="17E24C00" w14:textId="77777777" w:rsidR="00AB2E1B" w:rsidRPr="009957C8" w:rsidRDefault="00AB2E1B" w:rsidP="00AB2E1B">
            <w:pPr>
              <w:pStyle w:val="TAC"/>
            </w:pPr>
            <w:r w:rsidRPr="009957C8">
              <w:t>-</w:t>
            </w:r>
          </w:p>
        </w:tc>
        <w:tc>
          <w:tcPr>
            <w:tcW w:w="390" w:type="pct"/>
            <w:vAlign w:val="center"/>
          </w:tcPr>
          <w:p w14:paraId="5F8A6700" w14:textId="77777777" w:rsidR="00AB2E1B" w:rsidRPr="009957C8" w:rsidRDefault="00AB2E1B" w:rsidP="00AB2E1B">
            <w:pPr>
              <w:pStyle w:val="TAC"/>
            </w:pPr>
            <w:r w:rsidRPr="009957C8">
              <w:t>IMD3</w:t>
            </w:r>
          </w:p>
        </w:tc>
        <w:tc>
          <w:tcPr>
            <w:tcW w:w="436" w:type="pct"/>
          </w:tcPr>
          <w:p w14:paraId="5B9E6462" w14:textId="77777777" w:rsidR="00AB2E1B" w:rsidRPr="009957C8" w:rsidRDefault="00AB2E1B" w:rsidP="00AB2E1B">
            <w:pPr>
              <w:pStyle w:val="TAC"/>
            </w:pPr>
          </w:p>
        </w:tc>
      </w:tr>
      <w:tr w:rsidR="00AB2E1B" w:rsidRPr="009957C8" w14:paraId="494C23D8" w14:textId="77777777" w:rsidTr="00AB2E1B">
        <w:trPr>
          <w:trHeight w:val="113"/>
        </w:trPr>
        <w:tc>
          <w:tcPr>
            <w:tcW w:w="846" w:type="pct"/>
            <w:vMerge/>
            <w:shd w:val="clear" w:color="auto" w:fill="auto"/>
            <w:vAlign w:val="center"/>
          </w:tcPr>
          <w:p w14:paraId="072078A8" w14:textId="77777777" w:rsidR="00AB2E1B" w:rsidRPr="009957C8" w:rsidRDefault="00AB2E1B" w:rsidP="00AB2E1B">
            <w:pPr>
              <w:pStyle w:val="TAC"/>
            </w:pPr>
          </w:p>
        </w:tc>
        <w:tc>
          <w:tcPr>
            <w:tcW w:w="484" w:type="pct"/>
            <w:shd w:val="clear" w:color="auto" w:fill="auto"/>
            <w:vAlign w:val="center"/>
          </w:tcPr>
          <w:p w14:paraId="03C1712B" w14:textId="77777777" w:rsidR="00AB2E1B" w:rsidRPr="009957C8" w:rsidRDefault="00AB2E1B" w:rsidP="00AB2E1B">
            <w:pPr>
              <w:pStyle w:val="TAC"/>
            </w:pPr>
            <w:r w:rsidRPr="009957C8">
              <w:t>n66</w:t>
            </w:r>
          </w:p>
        </w:tc>
        <w:tc>
          <w:tcPr>
            <w:tcW w:w="362" w:type="pct"/>
            <w:shd w:val="clear" w:color="auto" w:fill="auto"/>
            <w:noWrap/>
            <w:vAlign w:val="center"/>
          </w:tcPr>
          <w:p w14:paraId="2F1F3193" w14:textId="77777777" w:rsidR="00AB2E1B" w:rsidRPr="009957C8" w:rsidRDefault="00AB2E1B" w:rsidP="00AB2E1B">
            <w:pPr>
              <w:pStyle w:val="TAC"/>
            </w:pPr>
            <w:r w:rsidRPr="009957C8">
              <w:t>15</w:t>
            </w:r>
          </w:p>
        </w:tc>
        <w:tc>
          <w:tcPr>
            <w:tcW w:w="619" w:type="pct"/>
            <w:shd w:val="clear" w:color="auto" w:fill="auto"/>
            <w:noWrap/>
            <w:vAlign w:val="center"/>
          </w:tcPr>
          <w:p w14:paraId="5ABD9BA8"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37097245" w14:textId="77777777" w:rsidR="00AB2E1B" w:rsidRPr="009957C8" w:rsidRDefault="00AB2E1B" w:rsidP="00AB2E1B">
            <w:pPr>
              <w:pStyle w:val="TAC"/>
            </w:pPr>
            <w:r w:rsidRPr="009957C8">
              <w:t>-</w:t>
            </w:r>
          </w:p>
        </w:tc>
        <w:tc>
          <w:tcPr>
            <w:tcW w:w="405" w:type="pct"/>
            <w:shd w:val="clear" w:color="auto" w:fill="auto"/>
            <w:noWrap/>
            <w:vAlign w:val="center"/>
          </w:tcPr>
          <w:p w14:paraId="00718CAC" w14:textId="77777777" w:rsidR="00AB2E1B" w:rsidRPr="009957C8" w:rsidRDefault="00AB2E1B" w:rsidP="00AB2E1B">
            <w:pPr>
              <w:pStyle w:val="TAC"/>
            </w:pPr>
            <w:r w:rsidRPr="009957C8">
              <w:t>-</w:t>
            </w:r>
          </w:p>
        </w:tc>
        <w:tc>
          <w:tcPr>
            <w:tcW w:w="370" w:type="pct"/>
            <w:shd w:val="clear" w:color="auto" w:fill="auto"/>
            <w:noWrap/>
            <w:vAlign w:val="center"/>
          </w:tcPr>
          <w:p w14:paraId="1F2E6087" w14:textId="77777777" w:rsidR="00AB2E1B" w:rsidRPr="009957C8" w:rsidRDefault="00AB2E1B" w:rsidP="00AB2E1B">
            <w:pPr>
              <w:pStyle w:val="TAC"/>
            </w:pPr>
            <w:r w:rsidRPr="009957C8">
              <w:t>-</w:t>
            </w:r>
          </w:p>
        </w:tc>
        <w:tc>
          <w:tcPr>
            <w:tcW w:w="547" w:type="pct"/>
            <w:vAlign w:val="center"/>
          </w:tcPr>
          <w:p w14:paraId="5139DDCE" w14:textId="77777777" w:rsidR="00AB2E1B" w:rsidRPr="009957C8" w:rsidRDefault="00AB2E1B" w:rsidP="00AB2E1B">
            <w:pPr>
              <w:pStyle w:val="TAC"/>
            </w:pPr>
            <w:r w:rsidRPr="009957C8">
              <w:t>-</w:t>
            </w:r>
          </w:p>
        </w:tc>
        <w:tc>
          <w:tcPr>
            <w:tcW w:w="390" w:type="pct"/>
            <w:vAlign w:val="center"/>
          </w:tcPr>
          <w:p w14:paraId="33FF071C" w14:textId="77777777" w:rsidR="00AB2E1B" w:rsidRPr="009957C8" w:rsidRDefault="00AB2E1B" w:rsidP="00AB2E1B">
            <w:pPr>
              <w:pStyle w:val="TAC"/>
            </w:pPr>
            <w:r w:rsidRPr="009957C8">
              <w:t>N/A</w:t>
            </w:r>
          </w:p>
        </w:tc>
        <w:tc>
          <w:tcPr>
            <w:tcW w:w="436" w:type="pct"/>
          </w:tcPr>
          <w:p w14:paraId="59C0821B" w14:textId="77777777" w:rsidR="00AB2E1B" w:rsidRPr="009957C8" w:rsidRDefault="00AB2E1B" w:rsidP="00AB2E1B">
            <w:pPr>
              <w:pStyle w:val="TAC"/>
            </w:pPr>
          </w:p>
        </w:tc>
      </w:tr>
      <w:tr w:rsidR="00AB2E1B" w:rsidRPr="009957C8" w14:paraId="71BE221B" w14:textId="77777777" w:rsidTr="00AB2E1B">
        <w:trPr>
          <w:trHeight w:val="113"/>
        </w:trPr>
        <w:tc>
          <w:tcPr>
            <w:tcW w:w="846" w:type="pct"/>
            <w:vMerge w:val="restart"/>
            <w:shd w:val="clear" w:color="auto" w:fill="auto"/>
            <w:vAlign w:val="center"/>
          </w:tcPr>
          <w:p w14:paraId="0907EDBD" w14:textId="77777777" w:rsidR="00AB2E1B" w:rsidRPr="009957C8" w:rsidRDefault="00AB2E1B" w:rsidP="00AB2E1B">
            <w:pPr>
              <w:pStyle w:val="TAC"/>
            </w:pPr>
            <w:r w:rsidRPr="009957C8">
              <w:t>DC_2A_n66A</w:t>
            </w:r>
          </w:p>
        </w:tc>
        <w:tc>
          <w:tcPr>
            <w:tcW w:w="484" w:type="pct"/>
            <w:shd w:val="clear" w:color="auto" w:fill="auto"/>
            <w:vAlign w:val="center"/>
          </w:tcPr>
          <w:p w14:paraId="10381E17" w14:textId="77777777" w:rsidR="00AB2E1B" w:rsidRPr="009957C8" w:rsidRDefault="00AB2E1B" w:rsidP="00AB2E1B">
            <w:pPr>
              <w:pStyle w:val="TAC"/>
            </w:pPr>
            <w:r w:rsidRPr="009957C8">
              <w:t>2</w:t>
            </w:r>
          </w:p>
        </w:tc>
        <w:tc>
          <w:tcPr>
            <w:tcW w:w="362" w:type="pct"/>
            <w:shd w:val="clear" w:color="auto" w:fill="auto"/>
            <w:noWrap/>
            <w:vAlign w:val="center"/>
          </w:tcPr>
          <w:p w14:paraId="53E71532" w14:textId="77777777" w:rsidR="00AB2E1B" w:rsidRPr="009957C8" w:rsidRDefault="00AB2E1B" w:rsidP="00AB2E1B">
            <w:pPr>
              <w:pStyle w:val="TAC"/>
            </w:pPr>
            <w:r w:rsidRPr="009957C8">
              <w:t>N/A</w:t>
            </w:r>
          </w:p>
        </w:tc>
        <w:tc>
          <w:tcPr>
            <w:tcW w:w="619" w:type="pct"/>
            <w:shd w:val="clear" w:color="auto" w:fill="auto"/>
            <w:noWrap/>
            <w:vAlign w:val="center"/>
          </w:tcPr>
          <w:p w14:paraId="63250BE2"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1F45CC73" w14:textId="77777777" w:rsidR="00AB2E1B" w:rsidRPr="009957C8" w:rsidRDefault="00AB2E1B" w:rsidP="00AB2E1B">
            <w:pPr>
              <w:pStyle w:val="TAC"/>
            </w:pPr>
            <w:r w:rsidRPr="009957C8">
              <w:t>-</w:t>
            </w:r>
          </w:p>
        </w:tc>
        <w:tc>
          <w:tcPr>
            <w:tcW w:w="405" w:type="pct"/>
            <w:shd w:val="clear" w:color="auto" w:fill="auto"/>
            <w:noWrap/>
            <w:vAlign w:val="center"/>
          </w:tcPr>
          <w:p w14:paraId="53C1081B" w14:textId="77777777" w:rsidR="00AB2E1B" w:rsidRPr="009957C8" w:rsidRDefault="00AB2E1B" w:rsidP="00AB2E1B">
            <w:pPr>
              <w:pStyle w:val="TAC"/>
            </w:pPr>
            <w:r w:rsidRPr="009957C8">
              <w:t>-</w:t>
            </w:r>
          </w:p>
        </w:tc>
        <w:tc>
          <w:tcPr>
            <w:tcW w:w="370" w:type="pct"/>
            <w:shd w:val="clear" w:color="auto" w:fill="auto"/>
            <w:noWrap/>
            <w:vAlign w:val="center"/>
          </w:tcPr>
          <w:p w14:paraId="2F60D3B8" w14:textId="77777777" w:rsidR="00AB2E1B" w:rsidRPr="009957C8" w:rsidRDefault="00AB2E1B" w:rsidP="00AB2E1B">
            <w:pPr>
              <w:pStyle w:val="TAC"/>
            </w:pPr>
            <w:r w:rsidRPr="009957C8">
              <w:t>-</w:t>
            </w:r>
          </w:p>
        </w:tc>
        <w:tc>
          <w:tcPr>
            <w:tcW w:w="547" w:type="pct"/>
            <w:vAlign w:val="center"/>
          </w:tcPr>
          <w:p w14:paraId="30A70081" w14:textId="77777777" w:rsidR="00AB2E1B" w:rsidRPr="009957C8" w:rsidRDefault="00AB2E1B" w:rsidP="00AB2E1B">
            <w:pPr>
              <w:pStyle w:val="TAC"/>
            </w:pPr>
            <w:r w:rsidRPr="009957C8">
              <w:t>-</w:t>
            </w:r>
          </w:p>
        </w:tc>
        <w:tc>
          <w:tcPr>
            <w:tcW w:w="390" w:type="pct"/>
            <w:vAlign w:val="center"/>
          </w:tcPr>
          <w:p w14:paraId="11CB135B" w14:textId="77777777" w:rsidR="00AB2E1B" w:rsidRPr="009957C8" w:rsidRDefault="00AB2E1B" w:rsidP="00AB2E1B">
            <w:pPr>
              <w:pStyle w:val="TAC"/>
            </w:pPr>
            <w:r w:rsidRPr="009957C8">
              <w:t>N/A</w:t>
            </w:r>
          </w:p>
        </w:tc>
        <w:tc>
          <w:tcPr>
            <w:tcW w:w="436" w:type="pct"/>
          </w:tcPr>
          <w:p w14:paraId="36B25044" w14:textId="77777777" w:rsidR="00AB2E1B" w:rsidRPr="009957C8" w:rsidRDefault="00AB2E1B" w:rsidP="00AB2E1B">
            <w:pPr>
              <w:pStyle w:val="TAC"/>
            </w:pPr>
          </w:p>
        </w:tc>
      </w:tr>
      <w:tr w:rsidR="00AB2E1B" w:rsidRPr="009957C8" w14:paraId="48306BF6" w14:textId="77777777" w:rsidTr="00AB2E1B">
        <w:trPr>
          <w:trHeight w:val="113"/>
        </w:trPr>
        <w:tc>
          <w:tcPr>
            <w:tcW w:w="846" w:type="pct"/>
            <w:vMerge/>
            <w:shd w:val="clear" w:color="auto" w:fill="auto"/>
            <w:vAlign w:val="center"/>
          </w:tcPr>
          <w:p w14:paraId="262F6B1C" w14:textId="77777777" w:rsidR="00AB2E1B" w:rsidRPr="009957C8" w:rsidRDefault="00AB2E1B" w:rsidP="00AB2E1B">
            <w:pPr>
              <w:pStyle w:val="TAC"/>
            </w:pPr>
          </w:p>
        </w:tc>
        <w:tc>
          <w:tcPr>
            <w:tcW w:w="484" w:type="pct"/>
            <w:shd w:val="clear" w:color="auto" w:fill="auto"/>
            <w:vAlign w:val="center"/>
          </w:tcPr>
          <w:p w14:paraId="042CCA0C" w14:textId="77777777" w:rsidR="00AB2E1B" w:rsidRPr="009957C8" w:rsidRDefault="00AB2E1B" w:rsidP="00AB2E1B">
            <w:pPr>
              <w:pStyle w:val="TAC"/>
            </w:pPr>
            <w:r w:rsidRPr="009957C8">
              <w:t>n66</w:t>
            </w:r>
          </w:p>
        </w:tc>
        <w:tc>
          <w:tcPr>
            <w:tcW w:w="362" w:type="pct"/>
            <w:shd w:val="clear" w:color="auto" w:fill="auto"/>
            <w:noWrap/>
            <w:vAlign w:val="center"/>
          </w:tcPr>
          <w:p w14:paraId="454FDCAA" w14:textId="77777777" w:rsidR="00AB2E1B" w:rsidRPr="009957C8" w:rsidRDefault="00AB2E1B" w:rsidP="00AB2E1B">
            <w:pPr>
              <w:pStyle w:val="TAC"/>
            </w:pPr>
            <w:r w:rsidRPr="009957C8">
              <w:t>15</w:t>
            </w:r>
          </w:p>
        </w:tc>
        <w:tc>
          <w:tcPr>
            <w:tcW w:w="619" w:type="pct"/>
            <w:shd w:val="clear" w:color="auto" w:fill="auto"/>
            <w:noWrap/>
            <w:vAlign w:val="center"/>
          </w:tcPr>
          <w:p w14:paraId="23D14957" w14:textId="77777777" w:rsidR="00AB2E1B" w:rsidRPr="009957C8" w:rsidRDefault="00AB2E1B" w:rsidP="00AB2E1B">
            <w:pPr>
              <w:pStyle w:val="TAC"/>
            </w:pPr>
            <w:r w:rsidRPr="009957C8">
              <w:t>-95.5 +TT</w:t>
            </w:r>
          </w:p>
        </w:tc>
        <w:tc>
          <w:tcPr>
            <w:tcW w:w="541" w:type="pct"/>
            <w:shd w:val="clear" w:color="auto" w:fill="auto"/>
            <w:noWrap/>
            <w:vAlign w:val="center"/>
          </w:tcPr>
          <w:p w14:paraId="2EF75171" w14:textId="77777777" w:rsidR="00AB2E1B" w:rsidRPr="009957C8" w:rsidRDefault="00AB2E1B" w:rsidP="00AB2E1B">
            <w:pPr>
              <w:pStyle w:val="TAC"/>
            </w:pPr>
            <w:r w:rsidRPr="009957C8">
              <w:t>-</w:t>
            </w:r>
          </w:p>
        </w:tc>
        <w:tc>
          <w:tcPr>
            <w:tcW w:w="405" w:type="pct"/>
            <w:shd w:val="clear" w:color="auto" w:fill="auto"/>
            <w:noWrap/>
            <w:vAlign w:val="center"/>
          </w:tcPr>
          <w:p w14:paraId="60FC36CA" w14:textId="77777777" w:rsidR="00AB2E1B" w:rsidRPr="009957C8" w:rsidRDefault="00AB2E1B" w:rsidP="00AB2E1B">
            <w:pPr>
              <w:pStyle w:val="TAC"/>
            </w:pPr>
            <w:r w:rsidRPr="009957C8">
              <w:t>-</w:t>
            </w:r>
          </w:p>
        </w:tc>
        <w:tc>
          <w:tcPr>
            <w:tcW w:w="370" w:type="pct"/>
            <w:shd w:val="clear" w:color="auto" w:fill="auto"/>
            <w:noWrap/>
            <w:vAlign w:val="center"/>
          </w:tcPr>
          <w:p w14:paraId="46CEBBF3" w14:textId="77777777" w:rsidR="00AB2E1B" w:rsidRPr="009957C8" w:rsidRDefault="00AB2E1B" w:rsidP="00AB2E1B">
            <w:pPr>
              <w:pStyle w:val="TAC"/>
            </w:pPr>
            <w:r w:rsidRPr="009957C8">
              <w:t>-</w:t>
            </w:r>
          </w:p>
        </w:tc>
        <w:tc>
          <w:tcPr>
            <w:tcW w:w="547" w:type="pct"/>
            <w:vAlign w:val="center"/>
          </w:tcPr>
          <w:p w14:paraId="040D2795" w14:textId="77777777" w:rsidR="00AB2E1B" w:rsidRPr="009957C8" w:rsidRDefault="00AB2E1B" w:rsidP="00AB2E1B">
            <w:pPr>
              <w:pStyle w:val="TAC"/>
            </w:pPr>
            <w:r w:rsidRPr="009957C8">
              <w:t>-</w:t>
            </w:r>
          </w:p>
        </w:tc>
        <w:tc>
          <w:tcPr>
            <w:tcW w:w="390" w:type="pct"/>
            <w:vAlign w:val="center"/>
          </w:tcPr>
          <w:p w14:paraId="07B42B7D" w14:textId="77777777" w:rsidR="00AB2E1B" w:rsidRPr="009957C8" w:rsidRDefault="00AB2E1B" w:rsidP="00AB2E1B">
            <w:pPr>
              <w:pStyle w:val="TAC"/>
            </w:pPr>
            <w:r w:rsidRPr="009957C8">
              <w:t>IMD5</w:t>
            </w:r>
          </w:p>
        </w:tc>
        <w:tc>
          <w:tcPr>
            <w:tcW w:w="436" w:type="pct"/>
          </w:tcPr>
          <w:p w14:paraId="25F52245" w14:textId="77777777" w:rsidR="00AB2E1B" w:rsidRPr="009957C8" w:rsidRDefault="00AB2E1B" w:rsidP="00AB2E1B">
            <w:pPr>
              <w:pStyle w:val="TAC"/>
            </w:pPr>
          </w:p>
        </w:tc>
      </w:tr>
      <w:tr w:rsidR="00AB2E1B" w:rsidRPr="009957C8" w14:paraId="7C6271C1" w14:textId="77777777" w:rsidTr="00AB2E1B">
        <w:trPr>
          <w:trHeight w:val="424"/>
        </w:trPr>
        <w:tc>
          <w:tcPr>
            <w:tcW w:w="846" w:type="pct"/>
            <w:vMerge w:val="restart"/>
            <w:shd w:val="clear" w:color="auto" w:fill="auto"/>
            <w:vAlign w:val="center"/>
          </w:tcPr>
          <w:p w14:paraId="04AA8D5E" w14:textId="77777777" w:rsidR="00AB2E1B" w:rsidRPr="009957C8" w:rsidRDefault="00AB2E1B" w:rsidP="00AB2E1B">
            <w:pPr>
              <w:pStyle w:val="TAC"/>
            </w:pPr>
            <w:r w:rsidRPr="009957C8">
              <w:t>DC_2A_n78A</w:t>
            </w:r>
          </w:p>
        </w:tc>
        <w:tc>
          <w:tcPr>
            <w:tcW w:w="484" w:type="pct"/>
            <w:shd w:val="clear" w:color="auto" w:fill="auto"/>
            <w:vAlign w:val="center"/>
          </w:tcPr>
          <w:p w14:paraId="1DFE1030" w14:textId="77777777" w:rsidR="00AB2E1B" w:rsidRPr="009957C8" w:rsidRDefault="00AB2E1B" w:rsidP="00AB2E1B">
            <w:pPr>
              <w:pStyle w:val="TAC"/>
            </w:pPr>
            <w:r w:rsidRPr="009957C8">
              <w:t>2</w:t>
            </w:r>
          </w:p>
        </w:tc>
        <w:tc>
          <w:tcPr>
            <w:tcW w:w="362" w:type="pct"/>
            <w:shd w:val="clear" w:color="auto" w:fill="auto"/>
            <w:noWrap/>
            <w:vAlign w:val="center"/>
          </w:tcPr>
          <w:p w14:paraId="36BFCE64" w14:textId="77777777" w:rsidR="00AB2E1B" w:rsidRPr="009957C8" w:rsidRDefault="00AB2E1B" w:rsidP="00AB2E1B">
            <w:pPr>
              <w:pStyle w:val="TAC"/>
            </w:pPr>
            <w:r w:rsidRPr="009957C8">
              <w:t>N/A</w:t>
            </w:r>
          </w:p>
        </w:tc>
        <w:tc>
          <w:tcPr>
            <w:tcW w:w="619" w:type="pct"/>
            <w:shd w:val="clear" w:color="auto" w:fill="auto"/>
            <w:noWrap/>
            <w:vAlign w:val="center"/>
          </w:tcPr>
          <w:p w14:paraId="775D9AB5" w14:textId="77777777" w:rsidR="00AB2E1B" w:rsidRPr="009957C8" w:rsidRDefault="00AB2E1B" w:rsidP="00AB2E1B">
            <w:pPr>
              <w:pStyle w:val="TAC"/>
            </w:pPr>
            <w:r w:rsidRPr="009957C8">
              <w:t>-71.3</w:t>
            </w:r>
          </w:p>
        </w:tc>
        <w:tc>
          <w:tcPr>
            <w:tcW w:w="541" w:type="pct"/>
            <w:shd w:val="clear" w:color="auto" w:fill="auto"/>
            <w:noWrap/>
            <w:vAlign w:val="center"/>
          </w:tcPr>
          <w:p w14:paraId="5D04FD6D" w14:textId="77777777" w:rsidR="00AB2E1B" w:rsidRPr="009957C8" w:rsidRDefault="00AB2E1B" w:rsidP="00AB2E1B">
            <w:pPr>
              <w:pStyle w:val="TAC"/>
            </w:pPr>
            <w:r w:rsidRPr="009957C8">
              <w:t>-</w:t>
            </w:r>
          </w:p>
        </w:tc>
        <w:tc>
          <w:tcPr>
            <w:tcW w:w="405" w:type="pct"/>
            <w:shd w:val="clear" w:color="auto" w:fill="auto"/>
            <w:noWrap/>
            <w:vAlign w:val="center"/>
          </w:tcPr>
          <w:p w14:paraId="237B1930" w14:textId="77777777" w:rsidR="00AB2E1B" w:rsidRPr="009957C8" w:rsidRDefault="00AB2E1B" w:rsidP="00AB2E1B">
            <w:pPr>
              <w:pStyle w:val="TAC"/>
            </w:pPr>
            <w:r w:rsidRPr="009957C8">
              <w:t>-</w:t>
            </w:r>
          </w:p>
        </w:tc>
        <w:tc>
          <w:tcPr>
            <w:tcW w:w="370" w:type="pct"/>
            <w:shd w:val="clear" w:color="auto" w:fill="auto"/>
            <w:noWrap/>
            <w:vAlign w:val="center"/>
          </w:tcPr>
          <w:p w14:paraId="44821111" w14:textId="77777777" w:rsidR="00AB2E1B" w:rsidRPr="009957C8" w:rsidRDefault="00AB2E1B" w:rsidP="00AB2E1B">
            <w:pPr>
              <w:pStyle w:val="TAC"/>
            </w:pPr>
            <w:r w:rsidRPr="009957C8">
              <w:t>-</w:t>
            </w:r>
          </w:p>
        </w:tc>
        <w:tc>
          <w:tcPr>
            <w:tcW w:w="547" w:type="pct"/>
            <w:vAlign w:val="center"/>
          </w:tcPr>
          <w:p w14:paraId="4CD58FB8" w14:textId="77777777" w:rsidR="00AB2E1B" w:rsidRPr="009957C8" w:rsidRDefault="00AB2E1B" w:rsidP="00AB2E1B">
            <w:pPr>
              <w:pStyle w:val="TAC"/>
            </w:pPr>
            <w:r w:rsidRPr="009957C8">
              <w:t>-</w:t>
            </w:r>
          </w:p>
        </w:tc>
        <w:tc>
          <w:tcPr>
            <w:tcW w:w="390" w:type="pct"/>
          </w:tcPr>
          <w:p w14:paraId="37F757D1" w14:textId="77777777" w:rsidR="00AB2E1B" w:rsidRPr="009957C8" w:rsidRDefault="00AB2E1B" w:rsidP="00AB2E1B">
            <w:pPr>
              <w:pStyle w:val="TAC"/>
            </w:pPr>
            <w:r w:rsidRPr="009957C8">
              <w:t>IMD2</w:t>
            </w:r>
            <w:r w:rsidRPr="009957C8">
              <w:rPr>
                <w:vertAlign w:val="superscript"/>
              </w:rPr>
              <w:t>3</w:t>
            </w:r>
          </w:p>
        </w:tc>
        <w:tc>
          <w:tcPr>
            <w:tcW w:w="436" w:type="pct"/>
            <w:vAlign w:val="center"/>
          </w:tcPr>
          <w:p w14:paraId="26F0BBD4" w14:textId="77777777" w:rsidR="00AB2E1B" w:rsidRPr="009957C8" w:rsidRDefault="00AB2E1B" w:rsidP="00AB2E1B">
            <w:pPr>
              <w:pStyle w:val="TAC"/>
            </w:pPr>
            <w:r w:rsidRPr="009957C8">
              <w:t>FDD</w:t>
            </w:r>
          </w:p>
        </w:tc>
      </w:tr>
      <w:tr w:rsidR="00AB2E1B" w:rsidRPr="009957C8" w14:paraId="20F4D394" w14:textId="77777777" w:rsidTr="00AB2E1B">
        <w:trPr>
          <w:trHeight w:val="113"/>
        </w:trPr>
        <w:tc>
          <w:tcPr>
            <w:tcW w:w="846" w:type="pct"/>
            <w:vMerge/>
            <w:shd w:val="clear" w:color="auto" w:fill="auto"/>
            <w:vAlign w:val="center"/>
          </w:tcPr>
          <w:p w14:paraId="67B2ECBA" w14:textId="77777777" w:rsidR="00AB2E1B" w:rsidRPr="009957C8" w:rsidRDefault="00AB2E1B" w:rsidP="00AB2E1B">
            <w:pPr>
              <w:pStyle w:val="TAC"/>
            </w:pPr>
          </w:p>
        </w:tc>
        <w:tc>
          <w:tcPr>
            <w:tcW w:w="484" w:type="pct"/>
            <w:shd w:val="clear" w:color="auto" w:fill="auto"/>
            <w:vAlign w:val="center"/>
          </w:tcPr>
          <w:p w14:paraId="56307FE6" w14:textId="77777777" w:rsidR="00AB2E1B" w:rsidRPr="009957C8" w:rsidRDefault="00AB2E1B" w:rsidP="00AB2E1B">
            <w:pPr>
              <w:pStyle w:val="TAC"/>
            </w:pPr>
            <w:r w:rsidRPr="009957C8">
              <w:t>n78</w:t>
            </w:r>
          </w:p>
        </w:tc>
        <w:tc>
          <w:tcPr>
            <w:tcW w:w="362" w:type="pct"/>
            <w:shd w:val="clear" w:color="auto" w:fill="auto"/>
            <w:noWrap/>
            <w:vAlign w:val="center"/>
          </w:tcPr>
          <w:p w14:paraId="1DA77CB7" w14:textId="77777777" w:rsidR="00AB2E1B" w:rsidRPr="009957C8" w:rsidRDefault="00AB2E1B" w:rsidP="00AB2E1B">
            <w:pPr>
              <w:pStyle w:val="TAC"/>
            </w:pPr>
            <w:r w:rsidRPr="009957C8">
              <w:t>15</w:t>
            </w:r>
          </w:p>
        </w:tc>
        <w:tc>
          <w:tcPr>
            <w:tcW w:w="619" w:type="pct"/>
            <w:shd w:val="clear" w:color="auto" w:fill="auto"/>
            <w:noWrap/>
            <w:vAlign w:val="center"/>
          </w:tcPr>
          <w:p w14:paraId="3D682A02" w14:textId="77777777" w:rsidR="00AB2E1B" w:rsidRPr="009957C8" w:rsidRDefault="00AB2E1B" w:rsidP="00AB2E1B">
            <w:pPr>
              <w:pStyle w:val="TAC"/>
            </w:pPr>
            <w:r w:rsidRPr="009957C8">
              <w:t>-</w:t>
            </w:r>
          </w:p>
        </w:tc>
        <w:tc>
          <w:tcPr>
            <w:tcW w:w="541" w:type="pct"/>
            <w:shd w:val="clear" w:color="auto" w:fill="auto"/>
            <w:noWrap/>
            <w:vAlign w:val="center"/>
          </w:tcPr>
          <w:p w14:paraId="60206B09"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56B73014" w14:textId="77777777" w:rsidR="00AB2E1B" w:rsidRPr="009957C8" w:rsidRDefault="00AB2E1B" w:rsidP="00AB2E1B">
            <w:pPr>
              <w:pStyle w:val="TAC"/>
            </w:pPr>
            <w:r w:rsidRPr="009957C8">
              <w:t>-</w:t>
            </w:r>
          </w:p>
        </w:tc>
        <w:tc>
          <w:tcPr>
            <w:tcW w:w="370" w:type="pct"/>
            <w:shd w:val="clear" w:color="auto" w:fill="auto"/>
            <w:noWrap/>
            <w:vAlign w:val="center"/>
          </w:tcPr>
          <w:p w14:paraId="4CBC5A1D" w14:textId="77777777" w:rsidR="00AB2E1B" w:rsidRPr="009957C8" w:rsidRDefault="00AB2E1B" w:rsidP="00AB2E1B">
            <w:pPr>
              <w:pStyle w:val="TAC"/>
            </w:pPr>
            <w:r w:rsidRPr="009957C8">
              <w:t>-</w:t>
            </w:r>
          </w:p>
        </w:tc>
        <w:tc>
          <w:tcPr>
            <w:tcW w:w="547" w:type="pct"/>
            <w:vAlign w:val="center"/>
          </w:tcPr>
          <w:p w14:paraId="70D9E51F" w14:textId="77777777" w:rsidR="00AB2E1B" w:rsidRPr="009957C8" w:rsidRDefault="00AB2E1B" w:rsidP="00AB2E1B">
            <w:pPr>
              <w:pStyle w:val="TAC"/>
            </w:pPr>
            <w:r w:rsidRPr="009957C8">
              <w:t>-</w:t>
            </w:r>
          </w:p>
        </w:tc>
        <w:tc>
          <w:tcPr>
            <w:tcW w:w="390" w:type="pct"/>
          </w:tcPr>
          <w:p w14:paraId="7237C740" w14:textId="77777777" w:rsidR="00AB2E1B" w:rsidRPr="009957C8" w:rsidRDefault="00AB2E1B" w:rsidP="00AB2E1B">
            <w:pPr>
              <w:pStyle w:val="TAC"/>
            </w:pPr>
            <w:r w:rsidRPr="009957C8">
              <w:t>-</w:t>
            </w:r>
          </w:p>
        </w:tc>
        <w:tc>
          <w:tcPr>
            <w:tcW w:w="436" w:type="pct"/>
          </w:tcPr>
          <w:p w14:paraId="60E3DF27" w14:textId="77777777" w:rsidR="00AB2E1B" w:rsidRPr="009957C8" w:rsidRDefault="00AB2E1B" w:rsidP="00AB2E1B">
            <w:pPr>
              <w:pStyle w:val="TAC"/>
            </w:pPr>
            <w:r w:rsidRPr="009957C8">
              <w:t>TDD</w:t>
            </w:r>
          </w:p>
        </w:tc>
      </w:tr>
      <w:tr w:rsidR="00AB2E1B" w:rsidRPr="009957C8" w14:paraId="6F1A309E" w14:textId="77777777" w:rsidTr="00AB2E1B">
        <w:trPr>
          <w:trHeight w:val="424"/>
        </w:trPr>
        <w:tc>
          <w:tcPr>
            <w:tcW w:w="846" w:type="pct"/>
            <w:vMerge w:val="restart"/>
            <w:shd w:val="clear" w:color="auto" w:fill="auto"/>
            <w:vAlign w:val="center"/>
          </w:tcPr>
          <w:p w14:paraId="6B65AAA2" w14:textId="77777777" w:rsidR="00AB2E1B" w:rsidRPr="009957C8" w:rsidRDefault="00AB2E1B" w:rsidP="00AB2E1B">
            <w:pPr>
              <w:pStyle w:val="TAC"/>
            </w:pPr>
            <w:r w:rsidRPr="009957C8">
              <w:t>DC_2A_n78A</w:t>
            </w:r>
          </w:p>
        </w:tc>
        <w:tc>
          <w:tcPr>
            <w:tcW w:w="484" w:type="pct"/>
            <w:shd w:val="clear" w:color="auto" w:fill="auto"/>
            <w:vAlign w:val="center"/>
          </w:tcPr>
          <w:p w14:paraId="364FE8D6" w14:textId="77777777" w:rsidR="00AB2E1B" w:rsidRPr="009957C8" w:rsidRDefault="00AB2E1B" w:rsidP="00AB2E1B">
            <w:pPr>
              <w:pStyle w:val="TAC"/>
            </w:pPr>
            <w:r w:rsidRPr="009957C8">
              <w:t>2</w:t>
            </w:r>
          </w:p>
        </w:tc>
        <w:tc>
          <w:tcPr>
            <w:tcW w:w="362" w:type="pct"/>
            <w:shd w:val="clear" w:color="auto" w:fill="auto"/>
            <w:noWrap/>
            <w:vAlign w:val="center"/>
          </w:tcPr>
          <w:p w14:paraId="32A42772" w14:textId="77777777" w:rsidR="00AB2E1B" w:rsidRPr="009957C8" w:rsidRDefault="00AB2E1B" w:rsidP="00AB2E1B">
            <w:pPr>
              <w:pStyle w:val="TAC"/>
            </w:pPr>
            <w:r w:rsidRPr="009957C8">
              <w:t>N/A</w:t>
            </w:r>
          </w:p>
        </w:tc>
        <w:tc>
          <w:tcPr>
            <w:tcW w:w="619" w:type="pct"/>
            <w:shd w:val="clear" w:color="auto" w:fill="auto"/>
            <w:noWrap/>
            <w:vAlign w:val="center"/>
          </w:tcPr>
          <w:p w14:paraId="5E8A01C0" w14:textId="77777777" w:rsidR="00AB2E1B" w:rsidRPr="009957C8" w:rsidRDefault="00AB2E1B" w:rsidP="00AB2E1B">
            <w:pPr>
              <w:pStyle w:val="TAC"/>
            </w:pPr>
            <w:r w:rsidRPr="009957C8">
              <w:t>-89.3</w:t>
            </w:r>
          </w:p>
        </w:tc>
        <w:tc>
          <w:tcPr>
            <w:tcW w:w="541" w:type="pct"/>
            <w:shd w:val="clear" w:color="auto" w:fill="auto"/>
            <w:noWrap/>
            <w:vAlign w:val="center"/>
          </w:tcPr>
          <w:p w14:paraId="6F720B92" w14:textId="77777777" w:rsidR="00AB2E1B" w:rsidRPr="009957C8" w:rsidRDefault="00AB2E1B" w:rsidP="00AB2E1B">
            <w:pPr>
              <w:pStyle w:val="TAC"/>
            </w:pPr>
            <w:r w:rsidRPr="009957C8">
              <w:t>-</w:t>
            </w:r>
          </w:p>
        </w:tc>
        <w:tc>
          <w:tcPr>
            <w:tcW w:w="405" w:type="pct"/>
            <w:shd w:val="clear" w:color="auto" w:fill="auto"/>
            <w:noWrap/>
            <w:vAlign w:val="center"/>
          </w:tcPr>
          <w:p w14:paraId="0532E4AB" w14:textId="77777777" w:rsidR="00AB2E1B" w:rsidRPr="009957C8" w:rsidRDefault="00AB2E1B" w:rsidP="00AB2E1B">
            <w:pPr>
              <w:pStyle w:val="TAC"/>
            </w:pPr>
            <w:r w:rsidRPr="009957C8">
              <w:t>-</w:t>
            </w:r>
          </w:p>
        </w:tc>
        <w:tc>
          <w:tcPr>
            <w:tcW w:w="370" w:type="pct"/>
            <w:shd w:val="clear" w:color="auto" w:fill="auto"/>
            <w:noWrap/>
            <w:vAlign w:val="center"/>
          </w:tcPr>
          <w:p w14:paraId="0C7B14B8" w14:textId="77777777" w:rsidR="00AB2E1B" w:rsidRPr="009957C8" w:rsidRDefault="00AB2E1B" w:rsidP="00AB2E1B">
            <w:pPr>
              <w:pStyle w:val="TAC"/>
            </w:pPr>
            <w:r w:rsidRPr="009957C8">
              <w:t>-</w:t>
            </w:r>
          </w:p>
        </w:tc>
        <w:tc>
          <w:tcPr>
            <w:tcW w:w="547" w:type="pct"/>
            <w:vAlign w:val="center"/>
          </w:tcPr>
          <w:p w14:paraId="68D68AD8" w14:textId="77777777" w:rsidR="00AB2E1B" w:rsidRPr="009957C8" w:rsidRDefault="00AB2E1B" w:rsidP="00AB2E1B">
            <w:pPr>
              <w:pStyle w:val="TAC"/>
            </w:pPr>
            <w:r w:rsidRPr="009957C8">
              <w:t>-</w:t>
            </w:r>
          </w:p>
        </w:tc>
        <w:tc>
          <w:tcPr>
            <w:tcW w:w="390" w:type="pct"/>
          </w:tcPr>
          <w:p w14:paraId="09995C8F" w14:textId="77777777" w:rsidR="00AB2E1B" w:rsidRPr="009957C8" w:rsidRDefault="00AB2E1B" w:rsidP="00AB2E1B">
            <w:pPr>
              <w:pStyle w:val="TAC"/>
            </w:pPr>
            <w:r w:rsidRPr="009957C8">
              <w:t>N/A</w:t>
            </w:r>
          </w:p>
        </w:tc>
        <w:tc>
          <w:tcPr>
            <w:tcW w:w="436" w:type="pct"/>
          </w:tcPr>
          <w:p w14:paraId="5B80967D" w14:textId="77777777" w:rsidR="00AB2E1B" w:rsidRPr="009957C8" w:rsidRDefault="00AB2E1B" w:rsidP="00AB2E1B">
            <w:pPr>
              <w:pStyle w:val="TAC"/>
            </w:pPr>
          </w:p>
        </w:tc>
      </w:tr>
      <w:tr w:rsidR="00AB2E1B" w:rsidRPr="009957C8" w14:paraId="39F778FF" w14:textId="77777777" w:rsidTr="00AB2E1B">
        <w:trPr>
          <w:trHeight w:val="113"/>
        </w:trPr>
        <w:tc>
          <w:tcPr>
            <w:tcW w:w="846" w:type="pct"/>
            <w:vMerge/>
            <w:shd w:val="clear" w:color="auto" w:fill="auto"/>
            <w:vAlign w:val="center"/>
          </w:tcPr>
          <w:p w14:paraId="5AC81D3A" w14:textId="77777777" w:rsidR="00AB2E1B" w:rsidRPr="009957C8" w:rsidRDefault="00AB2E1B" w:rsidP="00AB2E1B">
            <w:pPr>
              <w:pStyle w:val="TAC"/>
            </w:pPr>
          </w:p>
        </w:tc>
        <w:tc>
          <w:tcPr>
            <w:tcW w:w="484" w:type="pct"/>
            <w:shd w:val="clear" w:color="auto" w:fill="auto"/>
            <w:vAlign w:val="center"/>
          </w:tcPr>
          <w:p w14:paraId="4A160F6A" w14:textId="77777777" w:rsidR="00AB2E1B" w:rsidRPr="009957C8" w:rsidRDefault="00AB2E1B" w:rsidP="00AB2E1B">
            <w:pPr>
              <w:pStyle w:val="TAC"/>
            </w:pPr>
            <w:r w:rsidRPr="009957C8">
              <w:t>n78</w:t>
            </w:r>
          </w:p>
        </w:tc>
        <w:tc>
          <w:tcPr>
            <w:tcW w:w="362" w:type="pct"/>
            <w:shd w:val="clear" w:color="auto" w:fill="auto"/>
            <w:noWrap/>
            <w:vAlign w:val="center"/>
          </w:tcPr>
          <w:p w14:paraId="4B5A2B13" w14:textId="77777777" w:rsidR="00AB2E1B" w:rsidRPr="009957C8" w:rsidRDefault="00AB2E1B" w:rsidP="00AB2E1B">
            <w:pPr>
              <w:pStyle w:val="TAC"/>
            </w:pPr>
            <w:r w:rsidRPr="009957C8">
              <w:t>15</w:t>
            </w:r>
          </w:p>
        </w:tc>
        <w:tc>
          <w:tcPr>
            <w:tcW w:w="619" w:type="pct"/>
            <w:shd w:val="clear" w:color="auto" w:fill="auto"/>
            <w:noWrap/>
            <w:vAlign w:val="center"/>
          </w:tcPr>
          <w:p w14:paraId="5D336260" w14:textId="77777777" w:rsidR="00AB2E1B" w:rsidRPr="009957C8" w:rsidRDefault="00AB2E1B" w:rsidP="00AB2E1B">
            <w:pPr>
              <w:pStyle w:val="TAC"/>
            </w:pPr>
            <w:r w:rsidRPr="009957C8">
              <w:t>-</w:t>
            </w:r>
          </w:p>
        </w:tc>
        <w:tc>
          <w:tcPr>
            <w:tcW w:w="541" w:type="pct"/>
            <w:shd w:val="clear" w:color="auto" w:fill="auto"/>
            <w:noWrap/>
            <w:vAlign w:val="center"/>
          </w:tcPr>
          <w:p w14:paraId="1751DAFD"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3A4AD4C8" w14:textId="77777777" w:rsidR="00AB2E1B" w:rsidRPr="009957C8" w:rsidRDefault="00AB2E1B" w:rsidP="00AB2E1B">
            <w:pPr>
              <w:pStyle w:val="TAC"/>
            </w:pPr>
            <w:r w:rsidRPr="009957C8">
              <w:t>-</w:t>
            </w:r>
          </w:p>
        </w:tc>
        <w:tc>
          <w:tcPr>
            <w:tcW w:w="370" w:type="pct"/>
            <w:shd w:val="clear" w:color="auto" w:fill="auto"/>
            <w:noWrap/>
            <w:vAlign w:val="center"/>
          </w:tcPr>
          <w:p w14:paraId="63D1D153" w14:textId="77777777" w:rsidR="00AB2E1B" w:rsidRPr="009957C8" w:rsidRDefault="00AB2E1B" w:rsidP="00AB2E1B">
            <w:pPr>
              <w:pStyle w:val="TAC"/>
            </w:pPr>
            <w:r w:rsidRPr="009957C8">
              <w:t>-</w:t>
            </w:r>
          </w:p>
        </w:tc>
        <w:tc>
          <w:tcPr>
            <w:tcW w:w="547" w:type="pct"/>
            <w:vAlign w:val="center"/>
          </w:tcPr>
          <w:p w14:paraId="035840BC" w14:textId="77777777" w:rsidR="00AB2E1B" w:rsidRPr="009957C8" w:rsidRDefault="00AB2E1B" w:rsidP="00AB2E1B">
            <w:pPr>
              <w:pStyle w:val="TAC"/>
            </w:pPr>
            <w:r w:rsidRPr="009957C8">
              <w:t>-</w:t>
            </w:r>
          </w:p>
        </w:tc>
        <w:tc>
          <w:tcPr>
            <w:tcW w:w="390" w:type="pct"/>
          </w:tcPr>
          <w:p w14:paraId="6BB82F21" w14:textId="77777777" w:rsidR="00AB2E1B" w:rsidRPr="009957C8" w:rsidRDefault="00AB2E1B" w:rsidP="00AB2E1B">
            <w:pPr>
              <w:pStyle w:val="TAC"/>
            </w:pPr>
            <w:r w:rsidRPr="009957C8">
              <w:t>IMD4</w:t>
            </w:r>
            <w:r w:rsidRPr="009957C8">
              <w:rPr>
                <w:vertAlign w:val="superscript"/>
              </w:rPr>
              <w:t>3</w:t>
            </w:r>
          </w:p>
        </w:tc>
        <w:tc>
          <w:tcPr>
            <w:tcW w:w="436" w:type="pct"/>
          </w:tcPr>
          <w:p w14:paraId="13F50618" w14:textId="77777777" w:rsidR="00AB2E1B" w:rsidRPr="009957C8" w:rsidRDefault="00AB2E1B" w:rsidP="00AB2E1B">
            <w:pPr>
              <w:pStyle w:val="TAC"/>
            </w:pPr>
            <w:r w:rsidRPr="009957C8">
              <w:t>TDD</w:t>
            </w:r>
          </w:p>
        </w:tc>
      </w:tr>
      <w:tr w:rsidR="00AB2E1B" w:rsidRPr="009957C8" w14:paraId="6239D4DE" w14:textId="77777777" w:rsidTr="00AB2E1B">
        <w:tc>
          <w:tcPr>
            <w:tcW w:w="846" w:type="pct"/>
            <w:vMerge w:val="restart"/>
            <w:shd w:val="clear" w:color="auto" w:fill="auto"/>
            <w:vAlign w:val="center"/>
          </w:tcPr>
          <w:p w14:paraId="65E9A3E7" w14:textId="77777777" w:rsidR="00AB2E1B" w:rsidRPr="009957C8" w:rsidRDefault="00AB2E1B" w:rsidP="00AB2E1B">
            <w:pPr>
              <w:pStyle w:val="TAC"/>
            </w:pPr>
            <w:r w:rsidRPr="009957C8">
              <w:t>DC_3_n1</w:t>
            </w:r>
          </w:p>
        </w:tc>
        <w:tc>
          <w:tcPr>
            <w:tcW w:w="484" w:type="pct"/>
            <w:shd w:val="clear" w:color="auto" w:fill="auto"/>
            <w:vAlign w:val="center"/>
          </w:tcPr>
          <w:p w14:paraId="4F41C9E1" w14:textId="77777777" w:rsidR="00AB2E1B" w:rsidRPr="009957C8" w:rsidRDefault="00AB2E1B" w:rsidP="00AB2E1B">
            <w:pPr>
              <w:pStyle w:val="TAC"/>
            </w:pPr>
            <w:r w:rsidRPr="009957C8">
              <w:t>3</w:t>
            </w:r>
          </w:p>
        </w:tc>
        <w:tc>
          <w:tcPr>
            <w:tcW w:w="362" w:type="pct"/>
            <w:shd w:val="clear" w:color="auto" w:fill="auto"/>
            <w:noWrap/>
            <w:vAlign w:val="center"/>
          </w:tcPr>
          <w:p w14:paraId="29EAAB56" w14:textId="77777777" w:rsidR="00AB2E1B" w:rsidRPr="009957C8" w:rsidRDefault="00AB2E1B" w:rsidP="00AB2E1B">
            <w:pPr>
              <w:pStyle w:val="TAC"/>
            </w:pPr>
            <w:r w:rsidRPr="009957C8">
              <w:t>N/A</w:t>
            </w:r>
          </w:p>
        </w:tc>
        <w:tc>
          <w:tcPr>
            <w:tcW w:w="619" w:type="pct"/>
            <w:shd w:val="clear" w:color="auto" w:fill="auto"/>
            <w:noWrap/>
            <w:vAlign w:val="center"/>
          </w:tcPr>
          <w:p w14:paraId="2ABBB99E"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7ECC9ECA" w14:textId="77777777" w:rsidR="00AB2E1B" w:rsidRPr="009957C8" w:rsidRDefault="00AB2E1B" w:rsidP="00AB2E1B">
            <w:pPr>
              <w:pStyle w:val="TAC"/>
            </w:pPr>
            <w:r w:rsidRPr="009957C8">
              <w:t>-</w:t>
            </w:r>
          </w:p>
        </w:tc>
        <w:tc>
          <w:tcPr>
            <w:tcW w:w="405" w:type="pct"/>
            <w:shd w:val="clear" w:color="auto" w:fill="auto"/>
            <w:noWrap/>
            <w:vAlign w:val="center"/>
          </w:tcPr>
          <w:p w14:paraId="0AF494A9" w14:textId="77777777" w:rsidR="00AB2E1B" w:rsidRPr="009957C8" w:rsidRDefault="00AB2E1B" w:rsidP="00AB2E1B">
            <w:pPr>
              <w:pStyle w:val="TAC"/>
            </w:pPr>
            <w:r w:rsidRPr="009957C8">
              <w:t>-</w:t>
            </w:r>
          </w:p>
        </w:tc>
        <w:tc>
          <w:tcPr>
            <w:tcW w:w="370" w:type="pct"/>
            <w:shd w:val="clear" w:color="auto" w:fill="auto"/>
            <w:noWrap/>
            <w:vAlign w:val="center"/>
          </w:tcPr>
          <w:p w14:paraId="63F7D2D0" w14:textId="77777777" w:rsidR="00AB2E1B" w:rsidRPr="009957C8" w:rsidRDefault="00AB2E1B" w:rsidP="00AB2E1B">
            <w:pPr>
              <w:pStyle w:val="TAC"/>
            </w:pPr>
            <w:r w:rsidRPr="009957C8">
              <w:t>-</w:t>
            </w:r>
          </w:p>
        </w:tc>
        <w:tc>
          <w:tcPr>
            <w:tcW w:w="547" w:type="pct"/>
            <w:vAlign w:val="center"/>
          </w:tcPr>
          <w:p w14:paraId="355F50FA" w14:textId="77777777" w:rsidR="00AB2E1B" w:rsidRPr="009957C8" w:rsidRDefault="00AB2E1B" w:rsidP="00AB2E1B">
            <w:pPr>
              <w:pStyle w:val="TAC"/>
            </w:pPr>
            <w:r w:rsidRPr="009957C8">
              <w:t>-</w:t>
            </w:r>
          </w:p>
        </w:tc>
        <w:tc>
          <w:tcPr>
            <w:tcW w:w="390" w:type="pct"/>
          </w:tcPr>
          <w:p w14:paraId="24B25160" w14:textId="77777777" w:rsidR="00AB2E1B" w:rsidRPr="009957C8" w:rsidRDefault="00AB2E1B" w:rsidP="00AB2E1B">
            <w:pPr>
              <w:pStyle w:val="TAC"/>
            </w:pPr>
            <w:r w:rsidRPr="009957C8">
              <w:t>N/A</w:t>
            </w:r>
          </w:p>
        </w:tc>
        <w:tc>
          <w:tcPr>
            <w:tcW w:w="436" w:type="pct"/>
          </w:tcPr>
          <w:p w14:paraId="67E89F72" w14:textId="77777777" w:rsidR="00AB2E1B" w:rsidRPr="009957C8" w:rsidRDefault="00AB2E1B" w:rsidP="00AB2E1B">
            <w:pPr>
              <w:pStyle w:val="TAC"/>
            </w:pPr>
            <w:r w:rsidRPr="009957C8">
              <w:t>FDD</w:t>
            </w:r>
          </w:p>
        </w:tc>
      </w:tr>
      <w:tr w:rsidR="00AB2E1B" w:rsidRPr="009957C8" w14:paraId="549771B1" w14:textId="77777777" w:rsidTr="00AB2E1B">
        <w:tc>
          <w:tcPr>
            <w:tcW w:w="846" w:type="pct"/>
            <w:vMerge/>
            <w:shd w:val="clear" w:color="auto" w:fill="auto"/>
            <w:vAlign w:val="center"/>
          </w:tcPr>
          <w:p w14:paraId="5FA83D89" w14:textId="77777777" w:rsidR="00AB2E1B" w:rsidRPr="009957C8" w:rsidRDefault="00AB2E1B" w:rsidP="00AB2E1B">
            <w:pPr>
              <w:pStyle w:val="TAC"/>
            </w:pPr>
          </w:p>
        </w:tc>
        <w:tc>
          <w:tcPr>
            <w:tcW w:w="484" w:type="pct"/>
            <w:shd w:val="clear" w:color="auto" w:fill="auto"/>
            <w:vAlign w:val="center"/>
          </w:tcPr>
          <w:p w14:paraId="544D9865" w14:textId="77777777" w:rsidR="00AB2E1B" w:rsidRPr="009957C8" w:rsidRDefault="00AB2E1B" w:rsidP="00AB2E1B">
            <w:pPr>
              <w:pStyle w:val="TAC"/>
            </w:pPr>
            <w:r w:rsidRPr="009957C8">
              <w:t>n1</w:t>
            </w:r>
          </w:p>
        </w:tc>
        <w:tc>
          <w:tcPr>
            <w:tcW w:w="362" w:type="pct"/>
            <w:shd w:val="clear" w:color="auto" w:fill="auto"/>
            <w:noWrap/>
            <w:vAlign w:val="center"/>
          </w:tcPr>
          <w:p w14:paraId="3FDC3C8C" w14:textId="77777777" w:rsidR="00AB2E1B" w:rsidRPr="009957C8" w:rsidRDefault="00AB2E1B" w:rsidP="00AB2E1B">
            <w:pPr>
              <w:pStyle w:val="TAC"/>
            </w:pPr>
            <w:r w:rsidRPr="009957C8">
              <w:t>15</w:t>
            </w:r>
          </w:p>
        </w:tc>
        <w:tc>
          <w:tcPr>
            <w:tcW w:w="619" w:type="pct"/>
            <w:shd w:val="clear" w:color="auto" w:fill="auto"/>
            <w:noWrap/>
            <w:vAlign w:val="center"/>
          </w:tcPr>
          <w:p w14:paraId="7F0BA93D" w14:textId="77777777" w:rsidR="00AB2E1B" w:rsidRPr="009957C8" w:rsidRDefault="00AB2E1B" w:rsidP="00AB2E1B">
            <w:pPr>
              <w:pStyle w:val="TAC"/>
            </w:pPr>
            <w:r w:rsidRPr="009957C8">
              <w:t>-74.0+TT</w:t>
            </w:r>
          </w:p>
        </w:tc>
        <w:tc>
          <w:tcPr>
            <w:tcW w:w="541" w:type="pct"/>
            <w:shd w:val="clear" w:color="auto" w:fill="auto"/>
            <w:noWrap/>
            <w:vAlign w:val="center"/>
          </w:tcPr>
          <w:p w14:paraId="7D6875F4" w14:textId="77777777" w:rsidR="00AB2E1B" w:rsidRPr="009957C8" w:rsidRDefault="00AB2E1B" w:rsidP="00AB2E1B">
            <w:pPr>
              <w:pStyle w:val="TAC"/>
            </w:pPr>
            <w:r w:rsidRPr="009957C8">
              <w:t>-</w:t>
            </w:r>
          </w:p>
        </w:tc>
        <w:tc>
          <w:tcPr>
            <w:tcW w:w="405" w:type="pct"/>
            <w:shd w:val="clear" w:color="auto" w:fill="auto"/>
            <w:noWrap/>
            <w:vAlign w:val="center"/>
          </w:tcPr>
          <w:p w14:paraId="2B8207F4" w14:textId="77777777" w:rsidR="00AB2E1B" w:rsidRPr="009957C8" w:rsidRDefault="00AB2E1B" w:rsidP="00AB2E1B">
            <w:pPr>
              <w:pStyle w:val="TAC"/>
            </w:pPr>
            <w:r w:rsidRPr="009957C8">
              <w:t>-</w:t>
            </w:r>
          </w:p>
        </w:tc>
        <w:tc>
          <w:tcPr>
            <w:tcW w:w="370" w:type="pct"/>
            <w:shd w:val="clear" w:color="auto" w:fill="auto"/>
            <w:noWrap/>
            <w:vAlign w:val="center"/>
          </w:tcPr>
          <w:p w14:paraId="3677EE4A" w14:textId="77777777" w:rsidR="00AB2E1B" w:rsidRPr="009957C8" w:rsidRDefault="00AB2E1B" w:rsidP="00AB2E1B">
            <w:pPr>
              <w:pStyle w:val="TAC"/>
            </w:pPr>
            <w:r w:rsidRPr="009957C8">
              <w:t>-</w:t>
            </w:r>
          </w:p>
        </w:tc>
        <w:tc>
          <w:tcPr>
            <w:tcW w:w="547" w:type="pct"/>
            <w:vAlign w:val="center"/>
          </w:tcPr>
          <w:p w14:paraId="31FD4DC6" w14:textId="77777777" w:rsidR="00AB2E1B" w:rsidRPr="009957C8" w:rsidRDefault="00AB2E1B" w:rsidP="00AB2E1B">
            <w:pPr>
              <w:pStyle w:val="TAC"/>
            </w:pPr>
            <w:r w:rsidRPr="009957C8">
              <w:t>-</w:t>
            </w:r>
          </w:p>
        </w:tc>
        <w:tc>
          <w:tcPr>
            <w:tcW w:w="390" w:type="pct"/>
          </w:tcPr>
          <w:p w14:paraId="5D9D63F1" w14:textId="77777777" w:rsidR="00AB2E1B" w:rsidRPr="009957C8" w:rsidRDefault="00AB2E1B" w:rsidP="00AB2E1B">
            <w:pPr>
              <w:pStyle w:val="TAC"/>
            </w:pPr>
            <w:r w:rsidRPr="009957C8">
              <w:t>IMD3</w:t>
            </w:r>
          </w:p>
        </w:tc>
        <w:tc>
          <w:tcPr>
            <w:tcW w:w="436" w:type="pct"/>
          </w:tcPr>
          <w:p w14:paraId="7A100B89" w14:textId="77777777" w:rsidR="00AB2E1B" w:rsidRPr="009957C8" w:rsidRDefault="00AB2E1B" w:rsidP="00AB2E1B">
            <w:pPr>
              <w:pStyle w:val="TAC"/>
            </w:pPr>
            <w:r w:rsidRPr="009957C8">
              <w:t>FDD</w:t>
            </w:r>
          </w:p>
        </w:tc>
      </w:tr>
      <w:tr w:rsidR="00AB2E1B" w:rsidRPr="009957C8" w14:paraId="307E633E" w14:textId="77777777" w:rsidTr="00AB2E1B">
        <w:tc>
          <w:tcPr>
            <w:tcW w:w="846" w:type="pct"/>
            <w:vMerge w:val="restart"/>
            <w:shd w:val="clear" w:color="auto" w:fill="auto"/>
            <w:vAlign w:val="center"/>
          </w:tcPr>
          <w:p w14:paraId="50F174EE" w14:textId="77777777" w:rsidR="00AB2E1B" w:rsidRPr="009957C8" w:rsidRDefault="00AB2E1B" w:rsidP="00AB2E1B">
            <w:pPr>
              <w:pStyle w:val="TAC"/>
            </w:pPr>
            <w:r w:rsidRPr="009957C8">
              <w:t>DC_3_n5</w:t>
            </w:r>
          </w:p>
        </w:tc>
        <w:tc>
          <w:tcPr>
            <w:tcW w:w="484" w:type="pct"/>
            <w:shd w:val="clear" w:color="auto" w:fill="auto"/>
            <w:vAlign w:val="center"/>
          </w:tcPr>
          <w:p w14:paraId="5A1FC24C" w14:textId="77777777" w:rsidR="00AB2E1B" w:rsidRPr="009957C8" w:rsidRDefault="00AB2E1B" w:rsidP="00AB2E1B">
            <w:pPr>
              <w:pStyle w:val="TAC"/>
            </w:pPr>
            <w:r w:rsidRPr="009957C8">
              <w:t>3</w:t>
            </w:r>
          </w:p>
        </w:tc>
        <w:tc>
          <w:tcPr>
            <w:tcW w:w="362" w:type="pct"/>
            <w:shd w:val="clear" w:color="auto" w:fill="auto"/>
            <w:noWrap/>
            <w:vAlign w:val="center"/>
          </w:tcPr>
          <w:p w14:paraId="0F6DD6C6" w14:textId="77777777" w:rsidR="00AB2E1B" w:rsidRPr="009957C8" w:rsidRDefault="00AB2E1B" w:rsidP="00AB2E1B">
            <w:pPr>
              <w:pStyle w:val="TAC"/>
            </w:pPr>
            <w:r w:rsidRPr="009957C8">
              <w:t>N/A</w:t>
            </w:r>
          </w:p>
        </w:tc>
        <w:tc>
          <w:tcPr>
            <w:tcW w:w="619" w:type="pct"/>
            <w:shd w:val="clear" w:color="auto" w:fill="auto"/>
            <w:noWrap/>
            <w:vAlign w:val="center"/>
          </w:tcPr>
          <w:p w14:paraId="03D51265" w14:textId="77777777" w:rsidR="00AB2E1B" w:rsidRPr="009957C8" w:rsidRDefault="00AB2E1B" w:rsidP="00AB2E1B">
            <w:pPr>
              <w:pStyle w:val="TAC"/>
            </w:pPr>
          </w:p>
        </w:tc>
        <w:tc>
          <w:tcPr>
            <w:tcW w:w="541" w:type="pct"/>
            <w:shd w:val="clear" w:color="auto" w:fill="auto"/>
            <w:noWrap/>
            <w:vAlign w:val="center"/>
          </w:tcPr>
          <w:p w14:paraId="202F6377" w14:textId="77777777" w:rsidR="00AB2E1B" w:rsidRPr="009957C8" w:rsidRDefault="00AB2E1B" w:rsidP="00AB2E1B">
            <w:pPr>
              <w:pStyle w:val="TAC"/>
            </w:pPr>
            <w:r w:rsidRPr="009957C8">
              <w:rPr>
                <w:rFonts w:eastAsia="MS Mincho"/>
              </w:rPr>
              <w:t>-89.3</w:t>
            </w:r>
          </w:p>
        </w:tc>
        <w:tc>
          <w:tcPr>
            <w:tcW w:w="405" w:type="pct"/>
            <w:shd w:val="clear" w:color="auto" w:fill="auto"/>
            <w:noWrap/>
            <w:vAlign w:val="center"/>
          </w:tcPr>
          <w:p w14:paraId="55079D9A" w14:textId="77777777" w:rsidR="00AB2E1B" w:rsidRPr="009957C8" w:rsidRDefault="00AB2E1B" w:rsidP="00AB2E1B">
            <w:pPr>
              <w:pStyle w:val="TAC"/>
            </w:pPr>
            <w:r w:rsidRPr="009957C8">
              <w:t>-</w:t>
            </w:r>
          </w:p>
        </w:tc>
        <w:tc>
          <w:tcPr>
            <w:tcW w:w="370" w:type="pct"/>
            <w:shd w:val="clear" w:color="auto" w:fill="auto"/>
            <w:noWrap/>
            <w:vAlign w:val="center"/>
          </w:tcPr>
          <w:p w14:paraId="203600D4" w14:textId="77777777" w:rsidR="00AB2E1B" w:rsidRPr="009957C8" w:rsidRDefault="00AB2E1B" w:rsidP="00AB2E1B">
            <w:pPr>
              <w:pStyle w:val="TAC"/>
            </w:pPr>
            <w:r w:rsidRPr="009957C8">
              <w:t>-</w:t>
            </w:r>
          </w:p>
        </w:tc>
        <w:tc>
          <w:tcPr>
            <w:tcW w:w="547" w:type="pct"/>
            <w:vAlign w:val="center"/>
          </w:tcPr>
          <w:p w14:paraId="52CA7D5C" w14:textId="77777777" w:rsidR="00AB2E1B" w:rsidRPr="009957C8" w:rsidRDefault="00AB2E1B" w:rsidP="00AB2E1B">
            <w:pPr>
              <w:pStyle w:val="TAC"/>
            </w:pPr>
            <w:r w:rsidRPr="009957C8">
              <w:t>-</w:t>
            </w:r>
          </w:p>
        </w:tc>
        <w:tc>
          <w:tcPr>
            <w:tcW w:w="390" w:type="pct"/>
          </w:tcPr>
          <w:p w14:paraId="3D38230A" w14:textId="77777777" w:rsidR="00AB2E1B" w:rsidRPr="009957C8" w:rsidRDefault="00AB2E1B" w:rsidP="00AB2E1B">
            <w:pPr>
              <w:pStyle w:val="TAC"/>
            </w:pPr>
            <w:r w:rsidRPr="009957C8">
              <w:t>IMD4</w:t>
            </w:r>
          </w:p>
        </w:tc>
        <w:tc>
          <w:tcPr>
            <w:tcW w:w="436" w:type="pct"/>
          </w:tcPr>
          <w:p w14:paraId="2DA510B3" w14:textId="77777777" w:rsidR="00AB2E1B" w:rsidRPr="009957C8" w:rsidRDefault="00AB2E1B" w:rsidP="00AB2E1B">
            <w:pPr>
              <w:pStyle w:val="TAC"/>
            </w:pPr>
            <w:r w:rsidRPr="009957C8">
              <w:t>FDD</w:t>
            </w:r>
          </w:p>
        </w:tc>
      </w:tr>
      <w:tr w:rsidR="00AB2E1B" w:rsidRPr="009957C8" w14:paraId="1701E9A8" w14:textId="77777777" w:rsidTr="00AB2E1B">
        <w:tc>
          <w:tcPr>
            <w:tcW w:w="846" w:type="pct"/>
            <w:vMerge/>
            <w:shd w:val="clear" w:color="auto" w:fill="auto"/>
          </w:tcPr>
          <w:p w14:paraId="7BB20E8C" w14:textId="77777777" w:rsidR="00AB2E1B" w:rsidRPr="009957C8" w:rsidRDefault="00AB2E1B" w:rsidP="00AB2E1B">
            <w:pPr>
              <w:pStyle w:val="TAC"/>
            </w:pPr>
          </w:p>
        </w:tc>
        <w:tc>
          <w:tcPr>
            <w:tcW w:w="484" w:type="pct"/>
            <w:shd w:val="clear" w:color="auto" w:fill="auto"/>
            <w:vAlign w:val="center"/>
          </w:tcPr>
          <w:p w14:paraId="78E50692" w14:textId="77777777" w:rsidR="00AB2E1B" w:rsidRPr="009957C8" w:rsidRDefault="00AB2E1B" w:rsidP="00AB2E1B">
            <w:pPr>
              <w:pStyle w:val="TAC"/>
            </w:pPr>
            <w:r w:rsidRPr="009957C8">
              <w:t>n5</w:t>
            </w:r>
          </w:p>
        </w:tc>
        <w:tc>
          <w:tcPr>
            <w:tcW w:w="362" w:type="pct"/>
            <w:shd w:val="clear" w:color="auto" w:fill="auto"/>
            <w:noWrap/>
            <w:vAlign w:val="center"/>
          </w:tcPr>
          <w:p w14:paraId="0539F6AB" w14:textId="77777777" w:rsidR="00AB2E1B" w:rsidRPr="009957C8" w:rsidRDefault="00AB2E1B" w:rsidP="00AB2E1B">
            <w:pPr>
              <w:pStyle w:val="TAC"/>
            </w:pPr>
            <w:r w:rsidRPr="009957C8">
              <w:t>15</w:t>
            </w:r>
          </w:p>
        </w:tc>
        <w:tc>
          <w:tcPr>
            <w:tcW w:w="619" w:type="pct"/>
            <w:shd w:val="clear" w:color="auto" w:fill="auto"/>
            <w:noWrap/>
            <w:vAlign w:val="center"/>
          </w:tcPr>
          <w:p w14:paraId="1BB8B9B1"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18B87E4A" w14:textId="77777777" w:rsidR="00AB2E1B" w:rsidRPr="009957C8" w:rsidRDefault="00AB2E1B" w:rsidP="00AB2E1B">
            <w:pPr>
              <w:pStyle w:val="TAC"/>
            </w:pPr>
            <w:r w:rsidRPr="009957C8">
              <w:t>-</w:t>
            </w:r>
          </w:p>
        </w:tc>
        <w:tc>
          <w:tcPr>
            <w:tcW w:w="405" w:type="pct"/>
            <w:shd w:val="clear" w:color="auto" w:fill="auto"/>
            <w:noWrap/>
            <w:vAlign w:val="center"/>
          </w:tcPr>
          <w:p w14:paraId="78D19F31" w14:textId="77777777" w:rsidR="00AB2E1B" w:rsidRPr="009957C8" w:rsidRDefault="00AB2E1B" w:rsidP="00AB2E1B">
            <w:pPr>
              <w:pStyle w:val="TAC"/>
            </w:pPr>
            <w:r w:rsidRPr="009957C8">
              <w:t>-</w:t>
            </w:r>
          </w:p>
        </w:tc>
        <w:tc>
          <w:tcPr>
            <w:tcW w:w="370" w:type="pct"/>
            <w:shd w:val="clear" w:color="auto" w:fill="auto"/>
            <w:noWrap/>
            <w:vAlign w:val="center"/>
          </w:tcPr>
          <w:p w14:paraId="1CD5117D" w14:textId="77777777" w:rsidR="00AB2E1B" w:rsidRPr="009957C8" w:rsidRDefault="00AB2E1B" w:rsidP="00AB2E1B">
            <w:pPr>
              <w:pStyle w:val="TAC"/>
            </w:pPr>
            <w:r w:rsidRPr="009957C8">
              <w:t>-</w:t>
            </w:r>
          </w:p>
        </w:tc>
        <w:tc>
          <w:tcPr>
            <w:tcW w:w="547" w:type="pct"/>
            <w:vAlign w:val="center"/>
          </w:tcPr>
          <w:p w14:paraId="350CB776" w14:textId="77777777" w:rsidR="00AB2E1B" w:rsidRPr="009957C8" w:rsidRDefault="00AB2E1B" w:rsidP="00AB2E1B">
            <w:pPr>
              <w:pStyle w:val="TAC"/>
            </w:pPr>
            <w:r w:rsidRPr="009957C8">
              <w:t>-</w:t>
            </w:r>
          </w:p>
        </w:tc>
        <w:tc>
          <w:tcPr>
            <w:tcW w:w="390" w:type="pct"/>
          </w:tcPr>
          <w:p w14:paraId="43E6F58B" w14:textId="77777777" w:rsidR="00AB2E1B" w:rsidRPr="009957C8" w:rsidRDefault="00AB2E1B" w:rsidP="00AB2E1B">
            <w:pPr>
              <w:pStyle w:val="TAC"/>
            </w:pPr>
            <w:r w:rsidRPr="009957C8">
              <w:t>N/A</w:t>
            </w:r>
          </w:p>
        </w:tc>
        <w:tc>
          <w:tcPr>
            <w:tcW w:w="436" w:type="pct"/>
          </w:tcPr>
          <w:p w14:paraId="0E66C0DF" w14:textId="77777777" w:rsidR="00AB2E1B" w:rsidRPr="009957C8" w:rsidRDefault="00AB2E1B" w:rsidP="00AB2E1B">
            <w:pPr>
              <w:pStyle w:val="TAC"/>
            </w:pPr>
            <w:r w:rsidRPr="009957C8">
              <w:t>FDD</w:t>
            </w:r>
          </w:p>
        </w:tc>
      </w:tr>
      <w:tr w:rsidR="00AB2E1B" w:rsidRPr="009957C8" w14:paraId="663B06B0" w14:textId="77777777" w:rsidTr="00AB2E1B">
        <w:tc>
          <w:tcPr>
            <w:tcW w:w="846" w:type="pct"/>
            <w:vMerge/>
            <w:shd w:val="clear" w:color="auto" w:fill="auto"/>
          </w:tcPr>
          <w:p w14:paraId="3F6D7FD0" w14:textId="77777777" w:rsidR="00AB2E1B" w:rsidRPr="009957C8" w:rsidRDefault="00AB2E1B" w:rsidP="00AB2E1B">
            <w:pPr>
              <w:pStyle w:val="TAC"/>
            </w:pPr>
          </w:p>
        </w:tc>
        <w:tc>
          <w:tcPr>
            <w:tcW w:w="484" w:type="pct"/>
            <w:shd w:val="clear" w:color="auto" w:fill="auto"/>
            <w:vAlign w:val="center"/>
          </w:tcPr>
          <w:p w14:paraId="66CD27BA" w14:textId="77777777" w:rsidR="00AB2E1B" w:rsidRPr="009957C8" w:rsidRDefault="00AB2E1B" w:rsidP="00AB2E1B">
            <w:pPr>
              <w:pStyle w:val="TAC"/>
            </w:pPr>
            <w:r w:rsidRPr="009957C8">
              <w:t>3</w:t>
            </w:r>
          </w:p>
        </w:tc>
        <w:tc>
          <w:tcPr>
            <w:tcW w:w="362" w:type="pct"/>
            <w:shd w:val="clear" w:color="auto" w:fill="auto"/>
            <w:noWrap/>
            <w:vAlign w:val="center"/>
          </w:tcPr>
          <w:p w14:paraId="6779EA40" w14:textId="77777777" w:rsidR="00AB2E1B" w:rsidRPr="009957C8" w:rsidRDefault="00AB2E1B" w:rsidP="00AB2E1B">
            <w:pPr>
              <w:pStyle w:val="TAC"/>
            </w:pPr>
            <w:r w:rsidRPr="009957C8">
              <w:t>N/A</w:t>
            </w:r>
          </w:p>
        </w:tc>
        <w:tc>
          <w:tcPr>
            <w:tcW w:w="619" w:type="pct"/>
            <w:shd w:val="clear" w:color="auto" w:fill="auto"/>
            <w:noWrap/>
            <w:vAlign w:val="center"/>
          </w:tcPr>
          <w:p w14:paraId="4B1C97BB" w14:textId="77777777" w:rsidR="00AB2E1B" w:rsidRPr="009957C8" w:rsidRDefault="00AB2E1B" w:rsidP="00AB2E1B">
            <w:pPr>
              <w:pStyle w:val="TAC"/>
            </w:pPr>
          </w:p>
        </w:tc>
        <w:tc>
          <w:tcPr>
            <w:tcW w:w="541" w:type="pct"/>
            <w:shd w:val="clear" w:color="auto" w:fill="auto"/>
            <w:noWrap/>
            <w:vAlign w:val="center"/>
          </w:tcPr>
          <w:p w14:paraId="22F5ABCA"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45CC2977" w14:textId="77777777" w:rsidR="00AB2E1B" w:rsidRPr="009957C8" w:rsidRDefault="00AB2E1B" w:rsidP="00AB2E1B">
            <w:pPr>
              <w:pStyle w:val="TAC"/>
            </w:pPr>
            <w:r w:rsidRPr="009957C8">
              <w:t>-</w:t>
            </w:r>
          </w:p>
        </w:tc>
        <w:tc>
          <w:tcPr>
            <w:tcW w:w="370" w:type="pct"/>
            <w:shd w:val="clear" w:color="auto" w:fill="auto"/>
            <w:noWrap/>
            <w:vAlign w:val="center"/>
          </w:tcPr>
          <w:p w14:paraId="445FA634" w14:textId="77777777" w:rsidR="00AB2E1B" w:rsidRPr="009957C8" w:rsidRDefault="00AB2E1B" w:rsidP="00AB2E1B">
            <w:pPr>
              <w:pStyle w:val="TAC"/>
            </w:pPr>
            <w:r w:rsidRPr="009957C8">
              <w:t>-</w:t>
            </w:r>
          </w:p>
        </w:tc>
        <w:tc>
          <w:tcPr>
            <w:tcW w:w="547" w:type="pct"/>
            <w:vAlign w:val="center"/>
          </w:tcPr>
          <w:p w14:paraId="2477E8EB" w14:textId="77777777" w:rsidR="00AB2E1B" w:rsidRPr="009957C8" w:rsidRDefault="00AB2E1B" w:rsidP="00AB2E1B">
            <w:pPr>
              <w:pStyle w:val="TAC"/>
            </w:pPr>
            <w:r w:rsidRPr="009957C8">
              <w:t>-</w:t>
            </w:r>
          </w:p>
        </w:tc>
        <w:tc>
          <w:tcPr>
            <w:tcW w:w="390" w:type="pct"/>
          </w:tcPr>
          <w:p w14:paraId="272F328D" w14:textId="77777777" w:rsidR="00AB2E1B" w:rsidRPr="009957C8" w:rsidRDefault="00AB2E1B" w:rsidP="00AB2E1B">
            <w:pPr>
              <w:pStyle w:val="TAC"/>
            </w:pPr>
            <w:r w:rsidRPr="009957C8">
              <w:t>N/A</w:t>
            </w:r>
          </w:p>
        </w:tc>
        <w:tc>
          <w:tcPr>
            <w:tcW w:w="436" w:type="pct"/>
          </w:tcPr>
          <w:p w14:paraId="58B30105" w14:textId="77777777" w:rsidR="00AB2E1B" w:rsidRPr="009957C8" w:rsidRDefault="00AB2E1B" w:rsidP="00AB2E1B">
            <w:pPr>
              <w:pStyle w:val="TAC"/>
            </w:pPr>
            <w:r w:rsidRPr="009957C8">
              <w:t>FDD</w:t>
            </w:r>
          </w:p>
        </w:tc>
      </w:tr>
      <w:tr w:rsidR="00AB2E1B" w:rsidRPr="009957C8" w14:paraId="085C7B4E" w14:textId="77777777" w:rsidTr="00AB2E1B">
        <w:tc>
          <w:tcPr>
            <w:tcW w:w="846" w:type="pct"/>
            <w:vMerge/>
            <w:shd w:val="clear" w:color="auto" w:fill="auto"/>
          </w:tcPr>
          <w:p w14:paraId="017C8108" w14:textId="77777777" w:rsidR="00AB2E1B" w:rsidRPr="009957C8" w:rsidRDefault="00AB2E1B" w:rsidP="00AB2E1B">
            <w:pPr>
              <w:pStyle w:val="TAC"/>
            </w:pPr>
          </w:p>
        </w:tc>
        <w:tc>
          <w:tcPr>
            <w:tcW w:w="484" w:type="pct"/>
            <w:shd w:val="clear" w:color="auto" w:fill="auto"/>
            <w:vAlign w:val="center"/>
          </w:tcPr>
          <w:p w14:paraId="206EC362" w14:textId="77777777" w:rsidR="00AB2E1B" w:rsidRPr="009957C8" w:rsidRDefault="00AB2E1B" w:rsidP="00AB2E1B">
            <w:pPr>
              <w:pStyle w:val="TAC"/>
            </w:pPr>
            <w:r w:rsidRPr="009957C8">
              <w:t>n5</w:t>
            </w:r>
          </w:p>
        </w:tc>
        <w:tc>
          <w:tcPr>
            <w:tcW w:w="362" w:type="pct"/>
            <w:shd w:val="clear" w:color="auto" w:fill="auto"/>
            <w:noWrap/>
            <w:vAlign w:val="center"/>
          </w:tcPr>
          <w:p w14:paraId="544A5846" w14:textId="77777777" w:rsidR="00AB2E1B" w:rsidRPr="009957C8" w:rsidRDefault="00AB2E1B" w:rsidP="00AB2E1B">
            <w:pPr>
              <w:pStyle w:val="TAC"/>
            </w:pPr>
            <w:r w:rsidRPr="009957C8">
              <w:t>15</w:t>
            </w:r>
          </w:p>
        </w:tc>
        <w:tc>
          <w:tcPr>
            <w:tcW w:w="619" w:type="pct"/>
            <w:shd w:val="clear" w:color="auto" w:fill="auto"/>
            <w:noWrap/>
            <w:vAlign w:val="center"/>
          </w:tcPr>
          <w:p w14:paraId="43295A52" w14:textId="77777777" w:rsidR="00AB2E1B" w:rsidRPr="009957C8" w:rsidRDefault="00AB2E1B" w:rsidP="00AB2E1B">
            <w:pPr>
              <w:pStyle w:val="TAC"/>
            </w:pPr>
            <w:r w:rsidRPr="009957C8">
              <w:t>-74.0+TT</w:t>
            </w:r>
          </w:p>
        </w:tc>
        <w:tc>
          <w:tcPr>
            <w:tcW w:w="541" w:type="pct"/>
            <w:shd w:val="clear" w:color="auto" w:fill="auto"/>
            <w:noWrap/>
            <w:vAlign w:val="center"/>
          </w:tcPr>
          <w:p w14:paraId="247AD8B4" w14:textId="77777777" w:rsidR="00AB2E1B" w:rsidRPr="009957C8" w:rsidRDefault="00AB2E1B" w:rsidP="00AB2E1B">
            <w:pPr>
              <w:pStyle w:val="TAC"/>
            </w:pPr>
            <w:r w:rsidRPr="009957C8">
              <w:t>-</w:t>
            </w:r>
          </w:p>
        </w:tc>
        <w:tc>
          <w:tcPr>
            <w:tcW w:w="405" w:type="pct"/>
            <w:shd w:val="clear" w:color="auto" w:fill="auto"/>
            <w:noWrap/>
            <w:vAlign w:val="center"/>
          </w:tcPr>
          <w:p w14:paraId="17D82DDC" w14:textId="77777777" w:rsidR="00AB2E1B" w:rsidRPr="009957C8" w:rsidRDefault="00AB2E1B" w:rsidP="00AB2E1B">
            <w:pPr>
              <w:pStyle w:val="TAC"/>
            </w:pPr>
            <w:r w:rsidRPr="009957C8">
              <w:t>-</w:t>
            </w:r>
          </w:p>
        </w:tc>
        <w:tc>
          <w:tcPr>
            <w:tcW w:w="370" w:type="pct"/>
            <w:shd w:val="clear" w:color="auto" w:fill="auto"/>
            <w:noWrap/>
            <w:vAlign w:val="center"/>
          </w:tcPr>
          <w:p w14:paraId="5B641ACD" w14:textId="77777777" w:rsidR="00AB2E1B" w:rsidRPr="009957C8" w:rsidRDefault="00AB2E1B" w:rsidP="00AB2E1B">
            <w:pPr>
              <w:pStyle w:val="TAC"/>
            </w:pPr>
            <w:r w:rsidRPr="009957C8">
              <w:t>-</w:t>
            </w:r>
          </w:p>
        </w:tc>
        <w:tc>
          <w:tcPr>
            <w:tcW w:w="547" w:type="pct"/>
            <w:vAlign w:val="center"/>
          </w:tcPr>
          <w:p w14:paraId="2A65080F" w14:textId="77777777" w:rsidR="00AB2E1B" w:rsidRPr="009957C8" w:rsidRDefault="00AB2E1B" w:rsidP="00AB2E1B">
            <w:pPr>
              <w:pStyle w:val="TAC"/>
            </w:pPr>
            <w:r w:rsidRPr="009957C8">
              <w:t>-</w:t>
            </w:r>
          </w:p>
        </w:tc>
        <w:tc>
          <w:tcPr>
            <w:tcW w:w="390" w:type="pct"/>
          </w:tcPr>
          <w:p w14:paraId="00F2FC46" w14:textId="77777777" w:rsidR="00AB2E1B" w:rsidRPr="009957C8" w:rsidRDefault="00AB2E1B" w:rsidP="00AB2E1B">
            <w:pPr>
              <w:pStyle w:val="TAC"/>
            </w:pPr>
            <w:r w:rsidRPr="009957C8">
              <w:t>IMD23</w:t>
            </w:r>
          </w:p>
        </w:tc>
        <w:tc>
          <w:tcPr>
            <w:tcW w:w="436" w:type="pct"/>
          </w:tcPr>
          <w:p w14:paraId="04C4AE39" w14:textId="77777777" w:rsidR="00AB2E1B" w:rsidRPr="009957C8" w:rsidRDefault="00AB2E1B" w:rsidP="00AB2E1B">
            <w:pPr>
              <w:pStyle w:val="TAC"/>
            </w:pPr>
            <w:r w:rsidRPr="009957C8">
              <w:t>FDD</w:t>
            </w:r>
          </w:p>
        </w:tc>
      </w:tr>
      <w:tr w:rsidR="00AB2E1B" w:rsidRPr="009957C8" w14:paraId="13ED96BA" w14:textId="77777777" w:rsidTr="00AB2E1B">
        <w:trPr>
          <w:trHeight w:val="113"/>
        </w:trPr>
        <w:tc>
          <w:tcPr>
            <w:tcW w:w="846" w:type="pct"/>
            <w:vMerge w:val="restart"/>
            <w:shd w:val="clear" w:color="auto" w:fill="auto"/>
            <w:vAlign w:val="center"/>
          </w:tcPr>
          <w:p w14:paraId="5EF31FF5" w14:textId="77777777" w:rsidR="00AB2E1B" w:rsidRPr="009957C8" w:rsidRDefault="00AB2E1B" w:rsidP="00AB2E1B">
            <w:pPr>
              <w:pStyle w:val="TAC"/>
            </w:pPr>
            <w:r w:rsidRPr="009957C8">
              <w:t>DC_3A_n7A</w:t>
            </w:r>
          </w:p>
        </w:tc>
        <w:tc>
          <w:tcPr>
            <w:tcW w:w="484" w:type="pct"/>
            <w:shd w:val="clear" w:color="auto" w:fill="auto"/>
            <w:vAlign w:val="center"/>
          </w:tcPr>
          <w:p w14:paraId="301DD28D" w14:textId="77777777" w:rsidR="00AB2E1B" w:rsidRPr="009957C8" w:rsidRDefault="00AB2E1B" w:rsidP="00AB2E1B">
            <w:pPr>
              <w:pStyle w:val="TAC"/>
            </w:pPr>
            <w:r w:rsidRPr="009957C8">
              <w:t>3</w:t>
            </w:r>
          </w:p>
        </w:tc>
        <w:tc>
          <w:tcPr>
            <w:tcW w:w="362" w:type="pct"/>
            <w:shd w:val="clear" w:color="auto" w:fill="auto"/>
            <w:noWrap/>
            <w:vAlign w:val="center"/>
          </w:tcPr>
          <w:p w14:paraId="03234165" w14:textId="77777777" w:rsidR="00AB2E1B" w:rsidRPr="009957C8" w:rsidRDefault="00AB2E1B" w:rsidP="00AB2E1B">
            <w:pPr>
              <w:pStyle w:val="TAC"/>
            </w:pPr>
            <w:r w:rsidRPr="009957C8">
              <w:t>N/A</w:t>
            </w:r>
          </w:p>
        </w:tc>
        <w:tc>
          <w:tcPr>
            <w:tcW w:w="619" w:type="pct"/>
            <w:shd w:val="clear" w:color="auto" w:fill="auto"/>
            <w:noWrap/>
            <w:vAlign w:val="center"/>
          </w:tcPr>
          <w:p w14:paraId="7A906ED1"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11F851CD" w14:textId="77777777" w:rsidR="00AB2E1B" w:rsidRPr="009957C8" w:rsidRDefault="00AB2E1B" w:rsidP="00AB2E1B">
            <w:pPr>
              <w:pStyle w:val="TAC"/>
            </w:pPr>
            <w:r w:rsidRPr="009957C8">
              <w:t>-</w:t>
            </w:r>
          </w:p>
        </w:tc>
        <w:tc>
          <w:tcPr>
            <w:tcW w:w="405" w:type="pct"/>
            <w:shd w:val="clear" w:color="auto" w:fill="auto"/>
            <w:noWrap/>
            <w:vAlign w:val="center"/>
          </w:tcPr>
          <w:p w14:paraId="7E66D20D" w14:textId="77777777" w:rsidR="00AB2E1B" w:rsidRPr="009957C8" w:rsidRDefault="00AB2E1B" w:rsidP="00AB2E1B">
            <w:pPr>
              <w:pStyle w:val="TAC"/>
            </w:pPr>
            <w:r w:rsidRPr="009957C8">
              <w:t>-</w:t>
            </w:r>
          </w:p>
        </w:tc>
        <w:tc>
          <w:tcPr>
            <w:tcW w:w="370" w:type="pct"/>
            <w:shd w:val="clear" w:color="auto" w:fill="auto"/>
            <w:noWrap/>
            <w:vAlign w:val="center"/>
          </w:tcPr>
          <w:p w14:paraId="49953FD9" w14:textId="77777777" w:rsidR="00AB2E1B" w:rsidRPr="009957C8" w:rsidRDefault="00AB2E1B" w:rsidP="00AB2E1B">
            <w:pPr>
              <w:pStyle w:val="TAC"/>
            </w:pPr>
            <w:r w:rsidRPr="009957C8">
              <w:t>-</w:t>
            </w:r>
          </w:p>
        </w:tc>
        <w:tc>
          <w:tcPr>
            <w:tcW w:w="547" w:type="pct"/>
            <w:vAlign w:val="center"/>
          </w:tcPr>
          <w:p w14:paraId="7DBF3CDF" w14:textId="77777777" w:rsidR="00AB2E1B" w:rsidRPr="009957C8" w:rsidRDefault="00AB2E1B" w:rsidP="00AB2E1B">
            <w:pPr>
              <w:pStyle w:val="TAC"/>
            </w:pPr>
            <w:r w:rsidRPr="009957C8">
              <w:t>-</w:t>
            </w:r>
          </w:p>
        </w:tc>
        <w:tc>
          <w:tcPr>
            <w:tcW w:w="390" w:type="pct"/>
          </w:tcPr>
          <w:p w14:paraId="2C8F3D6F" w14:textId="77777777" w:rsidR="00AB2E1B" w:rsidRPr="009957C8" w:rsidRDefault="00AB2E1B" w:rsidP="00AB2E1B">
            <w:pPr>
              <w:pStyle w:val="TAC"/>
            </w:pPr>
            <w:r w:rsidRPr="009957C8">
              <w:t>-</w:t>
            </w:r>
          </w:p>
        </w:tc>
        <w:tc>
          <w:tcPr>
            <w:tcW w:w="436" w:type="pct"/>
          </w:tcPr>
          <w:p w14:paraId="0E34A012" w14:textId="77777777" w:rsidR="00AB2E1B" w:rsidRPr="009957C8" w:rsidRDefault="00AB2E1B" w:rsidP="00AB2E1B">
            <w:pPr>
              <w:pStyle w:val="TAC"/>
            </w:pPr>
          </w:p>
        </w:tc>
      </w:tr>
      <w:tr w:rsidR="00AB2E1B" w:rsidRPr="009957C8" w14:paraId="203A809B" w14:textId="77777777" w:rsidTr="00AB2E1B">
        <w:trPr>
          <w:trHeight w:val="113"/>
        </w:trPr>
        <w:tc>
          <w:tcPr>
            <w:tcW w:w="846" w:type="pct"/>
            <w:vMerge/>
            <w:shd w:val="clear" w:color="auto" w:fill="auto"/>
            <w:vAlign w:val="center"/>
          </w:tcPr>
          <w:p w14:paraId="1CBC1C4A" w14:textId="77777777" w:rsidR="00AB2E1B" w:rsidRPr="009957C8" w:rsidRDefault="00AB2E1B" w:rsidP="00AB2E1B">
            <w:pPr>
              <w:pStyle w:val="TAC"/>
            </w:pPr>
          </w:p>
        </w:tc>
        <w:tc>
          <w:tcPr>
            <w:tcW w:w="484" w:type="pct"/>
            <w:shd w:val="clear" w:color="auto" w:fill="auto"/>
            <w:vAlign w:val="center"/>
          </w:tcPr>
          <w:p w14:paraId="7795F7A1" w14:textId="77777777" w:rsidR="00AB2E1B" w:rsidRPr="009957C8" w:rsidRDefault="00AB2E1B" w:rsidP="00AB2E1B">
            <w:pPr>
              <w:pStyle w:val="TAC"/>
            </w:pPr>
            <w:r w:rsidRPr="009957C8">
              <w:t>n7</w:t>
            </w:r>
          </w:p>
        </w:tc>
        <w:tc>
          <w:tcPr>
            <w:tcW w:w="362" w:type="pct"/>
            <w:shd w:val="clear" w:color="auto" w:fill="auto"/>
            <w:noWrap/>
            <w:vAlign w:val="center"/>
          </w:tcPr>
          <w:p w14:paraId="4F49D6E5" w14:textId="77777777" w:rsidR="00AB2E1B" w:rsidRPr="009957C8" w:rsidRDefault="00AB2E1B" w:rsidP="00AB2E1B">
            <w:pPr>
              <w:pStyle w:val="TAC"/>
            </w:pPr>
            <w:r w:rsidRPr="009957C8">
              <w:t>15</w:t>
            </w:r>
          </w:p>
        </w:tc>
        <w:tc>
          <w:tcPr>
            <w:tcW w:w="619" w:type="pct"/>
            <w:shd w:val="clear" w:color="auto" w:fill="auto"/>
            <w:noWrap/>
            <w:vAlign w:val="center"/>
          </w:tcPr>
          <w:p w14:paraId="5EC5EF53" w14:textId="77777777" w:rsidR="00AB2E1B" w:rsidRPr="009957C8" w:rsidRDefault="00AB2E1B" w:rsidP="00AB2E1B">
            <w:pPr>
              <w:pStyle w:val="TAC"/>
            </w:pPr>
            <w:r w:rsidRPr="009957C8">
              <w:t>-</w:t>
            </w:r>
          </w:p>
        </w:tc>
        <w:tc>
          <w:tcPr>
            <w:tcW w:w="541" w:type="pct"/>
            <w:shd w:val="clear" w:color="auto" w:fill="auto"/>
            <w:noWrap/>
            <w:vAlign w:val="center"/>
          </w:tcPr>
          <w:p w14:paraId="6A7B1EB6" w14:textId="77777777" w:rsidR="00AB2E1B" w:rsidRPr="009957C8" w:rsidRDefault="00AB2E1B" w:rsidP="00AB2E1B">
            <w:pPr>
              <w:pStyle w:val="TAC"/>
            </w:pPr>
            <w:r w:rsidRPr="009957C8">
              <w:t>-84.6 +TT</w:t>
            </w:r>
            <w:r w:rsidRPr="009957C8">
              <w:rPr>
                <w:vertAlign w:val="superscript"/>
              </w:rPr>
              <w:t>5</w:t>
            </w:r>
          </w:p>
        </w:tc>
        <w:tc>
          <w:tcPr>
            <w:tcW w:w="405" w:type="pct"/>
            <w:shd w:val="clear" w:color="auto" w:fill="auto"/>
            <w:noWrap/>
            <w:vAlign w:val="center"/>
          </w:tcPr>
          <w:p w14:paraId="10562AF9" w14:textId="77777777" w:rsidR="00AB2E1B" w:rsidRPr="009957C8" w:rsidRDefault="00AB2E1B" w:rsidP="00AB2E1B">
            <w:pPr>
              <w:pStyle w:val="TAC"/>
            </w:pPr>
            <w:r w:rsidRPr="009957C8">
              <w:t>-</w:t>
            </w:r>
          </w:p>
        </w:tc>
        <w:tc>
          <w:tcPr>
            <w:tcW w:w="370" w:type="pct"/>
            <w:shd w:val="clear" w:color="auto" w:fill="auto"/>
            <w:noWrap/>
            <w:vAlign w:val="center"/>
          </w:tcPr>
          <w:p w14:paraId="54BB59CA" w14:textId="77777777" w:rsidR="00AB2E1B" w:rsidRPr="009957C8" w:rsidRDefault="00AB2E1B" w:rsidP="00AB2E1B">
            <w:pPr>
              <w:pStyle w:val="TAC"/>
            </w:pPr>
            <w:r w:rsidRPr="009957C8">
              <w:t>-</w:t>
            </w:r>
          </w:p>
        </w:tc>
        <w:tc>
          <w:tcPr>
            <w:tcW w:w="547" w:type="pct"/>
            <w:vAlign w:val="center"/>
          </w:tcPr>
          <w:p w14:paraId="3270713A" w14:textId="77777777" w:rsidR="00AB2E1B" w:rsidRPr="009957C8" w:rsidRDefault="00AB2E1B" w:rsidP="00AB2E1B">
            <w:pPr>
              <w:pStyle w:val="TAC"/>
            </w:pPr>
            <w:r w:rsidRPr="009957C8">
              <w:t>-</w:t>
            </w:r>
          </w:p>
        </w:tc>
        <w:tc>
          <w:tcPr>
            <w:tcW w:w="390" w:type="pct"/>
          </w:tcPr>
          <w:p w14:paraId="1EB4858E" w14:textId="77777777" w:rsidR="00AB2E1B" w:rsidRPr="009957C8" w:rsidRDefault="00AB2E1B" w:rsidP="00AB2E1B">
            <w:pPr>
              <w:pStyle w:val="TAC"/>
            </w:pPr>
            <w:r w:rsidRPr="009957C8">
              <w:t>-</w:t>
            </w:r>
          </w:p>
        </w:tc>
        <w:tc>
          <w:tcPr>
            <w:tcW w:w="436" w:type="pct"/>
          </w:tcPr>
          <w:p w14:paraId="0E745701" w14:textId="77777777" w:rsidR="00AB2E1B" w:rsidRPr="009957C8" w:rsidRDefault="00AB2E1B" w:rsidP="00AB2E1B">
            <w:pPr>
              <w:pStyle w:val="TAC"/>
            </w:pPr>
          </w:p>
        </w:tc>
      </w:tr>
      <w:tr w:rsidR="00AB2E1B" w:rsidRPr="009957C8" w14:paraId="3FF2F99D" w14:textId="77777777" w:rsidTr="00AB2E1B">
        <w:tc>
          <w:tcPr>
            <w:tcW w:w="846" w:type="pct"/>
            <w:vMerge w:val="restart"/>
            <w:shd w:val="clear" w:color="auto" w:fill="auto"/>
            <w:vAlign w:val="center"/>
          </w:tcPr>
          <w:p w14:paraId="7F647978" w14:textId="77777777" w:rsidR="00AB2E1B" w:rsidRPr="009957C8" w:rsidRDefault="00AB2E1B" w:rsidP="00AB2E1B">
            <w:pPr>
              <w:pStyle w:val="TAC"/>
            </w:pPr>
            <w:r w:rsidRPr="009957C8">
              <w:t>CA_3A-n20A</w:t>
            </w:r>
          </w:p>
        </w:tc>
        <w:tc>
          <w:tcPr>
            <w:tcW w:w="484" w:type="pct"/>
            <w:shd w:val="clear" w:color="auto" w:fill="auto"/>
            <w:vAlign w:val="center"/>
          </w:tcPr>
          <w:p w14:paraId="4C94F584" w14:textId="77777777" w:rsidR="00AB2E1B" w:rsidRPr="009957C8" w:rsidRDefault="00AB2E1B" w:rsidP="00AB2E1B">
            <w:pPr>
              <w:pStyle w:val="TAC"/>
            </w:pPr>
            <w:r w:rsidRPr="009957C8">
              <w:t>3</w:t>
            </w:r>
          </w:p>
        </w:tc>
        <w:tc>
          <w:tcPr>
            <w:tcW w:w="362" w:type="pct"/>
            <w:shd w:val="clear" w:color="auto" w:fill="auto"/>
            <w:noWrap/>
            <w:vAlign w:val="center"/>
          </w:tcPr>
          <w:p w14:paraId="099BABCA" w14:textId="77777777" w:rsidR="00AB2E1B" w:rsidRPr="009957C8" w:rsidRDefault="00AB2E1B" w:rsidP="00AB2E1B">
            <w:pPr>
              <w:pStyle w:val="TAC"/>
            </w:pPr>
            <w:r w:rsidRPr="009957C8">
              <w:t>N/A</w:t>
            </w:r>
          </w:p>
        </w:tc>
        <w:tc>
          <w:tcPr>
            <w:tcW w:w="619" w:type="pct"/>
            <w:shd w:val="clear" w:color="auto" w:fill="auto"/>
            <w:noWrap/>
            <w:vAlign w:val="center"/>
          </w:tcPr>
          <w:p w14:paraId="341A07E6" w14:textId="77777777" w:rsidR="00AB2E1B" w:rsidRPr="009957C8" w:rsidRDefault="00AB2E1B" w:rsidP="00AB2E1B">
            <w:pPr>
              <w:pStyle w:val="TAC"/>
            </w:pPr>
            <w:r w:rsidRPr="009957C8">
              <w:rPr>
                <w:rFonts w:eastAsia="MS Mincho"/>
              </w:rPr>
              <w:t>-92.3</w:t>
            </w:r>
          </w:p>
        </w:tc>
        <w:tc>
          <w:tcPr>
            <w:tcW w:w="541" w:type="pct"/>
            <w:shd w:val="clear" w:color="auto" w:fill="auto"/>
            <w:noWrap/>
            <w:vAlign w:val="center"/>
          </w:tcPr>
          <w:p w14:paraId="65ADE023" w14:textId="77777777" w:rsidR="00AB2E1B" w:rsidRPr="009957C8" w:rsidRDefault="00AB2E1B" w:rsidP="00AB2E1B">
            <w:pPr>
              <w:pStyle w:val="TAC"/>
            </w:pPr>
            <w:r w:rsidRPr="009957C8">
              <w:t>-</w:t>
            </w:r>
          </w:p>
        </w:tc>
        <w:tc>
          <w:tcPr>
            <w:tcW w:w="405" w:type="pct"/>
            <w:shd w:val="clear" w:color="auto" w:fill="auto"/>
            <w:noWrap/>
            <w:vAlign w:val="center"/>
          </w:tcPr>
          <w:p w14:paraId="5A7C99E5" w14:textId="77777777" w:rsidR="00AB2E1B" w:rsidRPr="009957C8" w:rsidRDefault="00AB2E1B" w:rsidP="00AB2E1B">
            <w:pPr>
              <w:pStyle w:val="TAC"/>
            </w:pPr>
            <w:r w:rsidRPr="009957C8">
              <w:t>-</w:t>
            </w:r>
          </w:p>
        </w:tc>
        <w:tc>
          <w:tcPr>
            <w:tcW w:w="370" w:type="pct"/>
            <w:shd w:val="clear" w:color="auto" w:fill="auto"/>
            <w:noWrap/>
            <w:vAlign w:val="center"/>
          </w:tcPr>
          <w:p w14:paraId="7928D7B4" w14:textId="77777777" w:rsidR="00AB2E1B" w:rsidRPr="009957C8" w:rsidRDefault="00AB2E1B" w:rsidP="00AB2E1B">
            <w:pPr>
              <w:pStyle w:val="TAC"/>
            </w:pPr>
            <w:r w:rsidRPr="009957C8">
              <w:t>-</w:t>
            </w:r>
          </w:p>
        </w:tc>
        <w:tc>
          <w:tcPr>
            <w:tcW w:w="547" w:type="pct"/>
            <w:vAlign w:val="center"/>
          </w:tcPr>
          <w:p w14:paraId="2EE81BB6" w14:textId="77777777" w:rsidR="00AB2E1B" w:rsidRPr="009957C8" w:rsidRDefault="00AB2E1B" w:rsidP="00AB2E1B">
            <w:pPr>
              <w:pStyle w:val="TAC"/>
            </w:pPr>
            <w:r w:rsidRPr="009957C8">
              <w:t>-</w:t>
            </w:r>
          </w:p>
        </w:tc>
        <w:tc>
          <w:tcPr>
            <w:tcW w:w="390" w:type="pct"/>
            <w:vAlign w:val="center"/>
          </w:tcPr>
          <w:p w14:paraId="197BF0C2" w14:textId="77777777" w:rsidR="00AB2E1B" w:rsidRPr="009957C8" w:rsidRDefault="00AB2E1B" w:rsidP="00AB2E1B">
            <w:pPr>
              <w:pStyle w:val="TAC"/>
            </w:pPr>
            <w:r w:rsidRPr="009957C8">
              <w:t>IMD4</w:t>
            </w:r>
          </w:p>
        </w:tc>
        <w:tc>
          <w:tcPr>
            <w:tcW w:w="436" w:type="pct"/>
            <w:vAlign w:val="center"/>
          </w:tcPr>
          <w:p w14:paraId="42CFFB92" w14:textId="77777777" w:rsidR="00AB2E1B" w:rsidRPr="009957C8" w:rsidRDefault="00AB2E1B" w:rsidP="00AB2E1B">
            <w:pPr>
              <w:pStyle w:val="TAC"/>
            </w:pPr>
            <w:r w:rsidRPr="009957C8">
              <w:t>FDD</w:t>
            </w:r>
          </w:p>
        </w:tc>
      </w:tr>
      <w:tr w:rsidR="00AB2E1B" w:rsidRPr="009957C8" w14:paraId="0F284FDE" w14:textId="77777777" w:rsidTr="00AB2E1B">
        <w:tc>
          <w:tcPr>
            <w:tcW w:w="846" w:type="pct"/>
            <w:vMerge/>
            <w:shd w:val="clear" w:color="auto" w:fill="auto"/>
          </w:tcPr>
          <w:p w14:paraId="675ED340" w14:textId="77777777" w:rsidR="00AB2E1B" w:rsidRPr="009957C8" w:rsidRDefault="00AB2E1B" w:rsidP="00AB2E1B">
            <w:pPr>
              <w:pStyle w:val="TAC"/>
            </w:pPr>
          </w:p>
        </w:tc>
        <w:tc>
          <w:tcPr>
            <w:tcW w:w="484" w:type="pct"/>
            <w:shd w:val="clear" w:color="auto" w:fill="auto"/>
            <w:vAlign w:val="center"/>
          </w:tcPr>
          <w:p w14:paraId="3BDB2893" w14:textId="77777777" w:rsidR="00AB2E1B" w:rsidRPr="009957C8" w:rsidRDefault="00AB2E1B" w:rsidP="00AB2E1B">
            <w:pPr>
              <w:pStyle w:val="TAC"/>
            </w:pPr>
            <w:r w:rsidRPr="009957C8">
              <w:t>n20</w:t>
            </w:r>
          </w:p>
        </w:tc>
        <w:tc>
          <w:tcPr>
            <w:tcW w:w="362" w:type="pct"/>
            <w:shd w:val="clear" w:color="auto" w:fill="auto"/>
            <w:noWrap/>
            <w:vAlign w:val="center"/>
          </w:tcPr>
          <w:p w14:paraId="61B05F93" w14:textId="77777777" w:rsidR="00AB2E1B" w:rsidRPr="009957C8" w:rsidRDefault="00AB2E1B" w:rsidP="00AB2E1B">
            <w:pPr>
              <w:pStyle w:val="TAC"/>
            </w:pPr>
            <w:r w:rsidRPr="009957C8">
              <w:t>15</w:t>
            </w:r>
          </w:p>
        </w:tc>
        <w:tc>
          <w:tcPr>
            <w:tcW w:w="619" w:type="pct"/>
            <w:shd w:val="clear" w:color="auto" w:fill="auto"/>
            <w:noWrap/>
            <w:vAlign w:val="center"/>
          </w:tcPr>
          <w:p w14:paraId="464F71E1"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70D098A8" w14:textId="77777777" w:rsidR="00AB2E1B" w:rsidRPr="009957C8" w:rsidRDefault="00AB2E1B" w:rsidP="00AB2E1B">
            <w:pPr>
              <w:pStyle w:val="TAC"/>
            </w:pPr>
            <w:r w:rsidRPr="009957C8">
              <w:t>-</w:t>
            </w:r>
          </w:p>
        </w:tc>
        <w:tc>
          <w:tcPr>
            <w:tcW w:w="405" w:type="pct"/>
            <w:shd w:val="clear" w:color="auto" w:fill="auto"/>
            <w:noWrap/>
            <w:vAlign w:val="center"/>
          </w:tcPr>
          <w:p w14:paraId="0D7D4FA8" w14:textId="77777777" w:rsidR="00AB2E1B" w:rsidRPr="009957C8" w:rsidRDefault="00AB2E1B" w:rsidP="00AB2E1B">
            <w:pPr>
              <w:pStyle w:val="TAC"/>
            </w:pPr>
            <w:r w:rsidRPr="009957C8">
              <w:t>-</w:t>
            </w:r>
          </w:p>
        </w:tc>
        <w:tc>
          <w:tcPr>
            <w:tcW w:w="370" w:type="pct"/>
            <w:shd w:val="clear" w:color="auto" w:fill="auto"/>
            <w:noWrap/>
            <w:vAlign w:val="center"/>
          </w:tcPr>
          <w:p w14:paraId="1B65A5CB" w14:textId="77777777" w:rsidR="00AB2E1B" w:rsidRPr="009957C8" w:rsidRDefault="00AB2E1B" w:rsidP="00AB2E1B">
            <w:pPr>
              <w:pStyle w:val="TAC"/>
            </w:pPr>
            <w:r w:rsidRPr="009957C8">
              <w:t>-</w:t>
            </w:r>
          </w:p>
        </w:tc>
        <w:tc>
          <w:tcPr>
            <w:tcW w:w="547" w:type="pct"/>
            <w:vAlign w:val="center"/>
          </w:tcPr>
          <w:p w14:paraId="25961458" w14:textId="77777777" w:rsidR="00AB2E1B" w:rsidRPr="009957C8" w:rsidRDefault="00AB2E1B" w:rsidP="00AB2E1B">
            <w:pPr>
              <w:pStyle w:val="TAC"/>
            </w:pPr>
            <w:r w:rsidRPr="009957C8">
              <w:t>-</w:t>
            </w:r>
          </w:p>
        </w:tc>
        <w:tc>
          <w:tcPr>
            <w:tcW w:w="390" w:type="pct"/>
          </w:tcPr>
          <w:p w14:paraId="09974545" w14:textId="77777777" w:rsidR="00AB2E1B" w:rsidRPr="009957C8" w:rsidRDefault="00AB2E1B" w:rsidP="00AB2E1B">
            <w:pPr>
              <w:pStyle w:val="TAC"/>
            </w:pPr>
            <w:r w:rsidRPr="009957C8">
              <w:t>N/A</w:t>
            </w:r>
          </w:p>
        </w:tc>
        <w:tc>
          <w:tcPr>
            <w:tcW w:w="436" w:type="pct"/>
            <w:vAlign w:val="center"/>
          </w:tcPr>
          <w:p w14:paraId="0B491E9E" w14:textId="77777777" w:rsidR="00AB2E1B" w:rsidRPr="009957C8" w:rsidRDefault="00AB2E1B" w:rsidP="00AB2E1B">
            <w:pPr>
              <w:pStyle w:val="TAC"/>
            </w:pPr>
            <w:r w:rsidRPr="009957C8">
              <w:t>FDD</w:t>
            </w:r>
          </w:p>
        </w:tc>
      </w:tr>
      <w:tr w:rsidR="00AB2E1B" w:rsidRPr="009957C8" w14:paraId="3F5EA72B" w14:textId="77777777" w:rsidTr="00AB2E1B">
        <w:tc>
          <w:tcPr>
            <w:tcW w:w="846" w:type="pct"/>
            <w:vMerge/>
            <w:shd w:val="clear" w:color="auto" w:fill="auto"/>
          </w:tcPr>
          <w:p w14:paraId="188CC188" w14:textId="77777777" w:rsidR="00AB2E1B" w:rsidRPr="009957C8" w:rsidRDefault="00AB2E1B" w:rsidP="00AB2E1B">
            <w:pPr>
              <w:pStyle w:val="TAC"/>
            </w:pPr>
          </w:p>
        </w:tc>
        <w:tc>
          <w:tcPr>
            <w:tcW w:w="484" w:type="pct"/>
            <w:shd w:val="clear" w:color="auto" w:fill="auto"/>
            <w:vAlign w:val="center"/>
          </w:tcPr>
          <w:p w14:paraId="6AE935A0" w14:textId="77777777" w:rsidR="00AB2E1B" w:rsidRPr="009957C8" w:rsidRDefault="00AB2E1B" w:rsidP="00AB2E1B">
            <w:pPr>
              <w:pStyle w:val="TAC"/>
            </w:pPr>
            <w:r w:rsidRPr="009957C8">
              <w:t>3</w:t>
            </w:r>
          </w:p>
        </w:tc>
        <w:tc>
          <w:tcPr>
            <w:tcW w:w="362" w:type="pct"/>
            <w:shd w:val="clear" w:color="auto" w:fill="auto"/>
            <w:noWrap/>
            <w:vAlign w:val="center"/>
          </w:tcPr>
          <w:p w14:paraId="0FBB364F" w14:textId="77777777" w:rsidR="00AB2E1B" w:rsidRPr="009957C8" w:rsidRDefault="00AB2E1B" w:rsidP="00AB2E1B">
            <w:pPr>
              <w:pStyle w:val="TAC"/>
            </w:pPr>
            <w:r w:rsidRPr="009957C8">
              <w:t>N/A</w:t>
            </w:r>
          </w:p>
        </w:tc>
        <w:tc>
          <w:tcPr>
            <w:tcW w:w="619" w:type="pct"/>
            <w:shd w:val="clear" w:color="auto" w:fill="auto"/>
            <w:noWrap/>
            <w:vAlign w:val="center"/>
          </w:tcPr>
          <w:p w14:paraId="1C1F3FDB" w14:textId="77777777" w:rsidR="00AB2E1B" w:rsidRPr="009957C8" w:rsidRDefault="00AB2E1B" w:rsidP="00AB2E1B">
            <w:pPr>
              <w:pStyle w:val="TAC"/>
            </w:pPr>
            <w:r w:rsidRPr="009957C8">
              <w:rPr>
                <w:rFonts w:eastAsia="MS Mincho"/>
              </w:rPr>
              <w:t>REFSENS</w:t>
            </w:r>
          </w:p>
        </w:tc>
        <w:tc>
          <w:tcPr>
            <w:tcW w:w="541" w:type="pct"/>
            <w:shd w:val="clear" w:color="auto" w:fill="auto"/>
            <w:noWrap/>
            <w:vAlign w:val="center"/>
          </w:tcPr>
          <w:p w14:paraId="75E16F26" w14:textId="77777777" w:rsidR="00AB2E1B" w:rsidRPr="009957C8" w:rsidRDefault="00AB2E1B" w:rsidP="00AB2E1B">
            <w:pPr>
              <w:pStyle w:val="TAC"/>
            </w:pPr>
            <w:r w:rsidRPr="009957C8">
              <w:t>-</w:t>
            </w:r>
          </w:p>
        </w:tc>
        <w:tc>
          <w:tcPr>
            <w:tcW w:w="405" w:type="pct"/>
            <w:shd w:val="clear" w:color="auto" w:fill="auto"/>
            <w:noWrap/>
            <w:vAlign w:val="center"/>
          </w:tcPr>
          <w:p w14:paraId="647206A7" w14:textId="77777777" w:rsidR="00AB2E1B" w:rsidRPr="009957C8" w:rsidRDefault="00AB2E1B" w:rsidP="00AB2E1B">
            <w:pPr>
              <w:pStyle w:val="TAC"/>
            </w:pPr>
            <w:r w:rsidRPr="009957C8">
              <w:t>-</w:t>
            </w:r>
          </w:p>
        </w:tc>
        <w:tc>
          <w:tcPr>
            <w:tcW w:w="370" w:type="pct"/>
            <w:shd w:val="clear" w:color="auto" w:fill="auto"/>
            <w:noWrap/>
            <w:vAlign w:val="center"/>
          </w:tcPr>
          <w:p w14:paraId="05762CA2" w14:textId="77777777" w:rsidR="00AB2E1B" w:rsidRPr="009957C8" w:rsidRDefault="00AB2E1B" w:rsidP="00AB2E1B">
            <w:pPr>
              <w:pStyle w:val="TAC"/>
            </w:pPr>
            <w:r w:rsidRPr="009957C8">
              <w:t>-</w:t>
            </w:r>
          </w:p>
        </w:tc>
        <w:tc>
          <w:tcPr>
            <w:tcW w:w="547" w:type="pct"/>
            <w:vAlign w:val="center"/>
          </w:tcPr>
          <w:p w14:paraId="219AEEE9" w14:textId="77777777" w:rsidR="00AB2E1B" w:rsidRPr="009957C8" w:rsidRDefault="00AB2E1B" w:rsidP="00AB2E1B">
            <w:pPr>
              <w:pStyle w:val="TAC"/>
            </w:pPr>
            <w:r w:rsidRPr="009957C8">
              <w:t>-</w:t>
            </w:r>
          </w:p>
        </w:tc>
        <w:tc>
          <w:tcPr>
            <w:tcW w:w="390" w:type="pct"/>
            <w:vAlign w:val="center"/>
          </w:tcPr>
          <w:p w14:paraId="4FCC32FD" w14:textId="77777777" w:rsidR="00AB2E1B" w:rsidRPr="009957C8" w:rsidRDefault="00AB2E1B" w:rsidP="00AB2E1B">
            <w:pPr>
              <w:pStyle w:val="TAC"/>
            </w:pPr>
            <w:r w:rsidRPr="009957C8">
              <w:t>N/A</w:t>
            </w:r>
          </w:p>
        </w:tc>
        <w:tc>
          <w:tcPr>
            <w:tcW w:w="436" w:type="pct"/>
            <w:vAlign w:val="center"/>
          </w:tcPr>
          <w:p w14:paraId="67CD05A6" w14:textId="77777777" w:rsidR="00AB2E1B" w:rsidRPr="009957C8" w:rsidRDefault="00AB2E1B" w:rsidP="00AB2E1B">
            <w:pPr>
              <w:pStyle w:val="TAC"/>
            </w:pPr>
            <w:r w:rsidRPr="009957C8">
              <w:t>FDD</w:t>
            </w:r>
          </w:p>
        </w:tc>
      </w:tr>
      <w:tr w:rsidR="00AB2E1B" w:rsidRPr="009957C8" w14:paraId="6D32B6D1" w14:textId="77777777" w:rsidTr="00AB2E1B">
        <w:tc>
          <w:tcPr>
            <w:tcW w:w="846" w:type="pct"/>
            <w:vMerge/>
            <w:shd w:val="clear" w:color="auto" w:fill="auto"/>
          </w:tcPr>
          <w:p w14:paraId="2D3FEBBF" w14:textId="77777777" w:rsidR="00AB2E1B" w:rsidRPr="009957C8" w:rsidRDefault="00AB2E1B" w:rsidP="00AB2E1B">
            <w:pPr>
              <w:pStyle w:val="TAC"/>
            </w:pPr>
          </w:p>
        </w:tc>
        <w:tc>
          <w:tcPr>
            <w:tcW w:w="484" w:type="pct"/>
            <w:shd w:val="clear" w:color="auto" w:fill="auto"/>
            <w:vAlign w:val="center"/>
          </w:tcPr>
          <w:p w14:paraId="0843D109" w14:textId="77777777" w:rsidR="00AB2E1B" w:rsidRPr="009957C8" w:rsidRDefault="00AB2E1B" w:rsidP="00AB2E1B">
            <w:pPr>
              <w:pStyle w:val="TAC"/>
            </w:pPr>
            <w:r w:rsidRPr="009957C8">
              <w:t>n20</w:t>
            </w:r>
          </w:p>
        </w:tc>
        <w:tc>
          <w:tcPr>
            <w:tcW w:w="362" w:type="pct"/>
            <w:shd w:val="clear" w:color="auto" w:fill="auto"/>
            <w:noWrap/>
            <w:vAlign w:val="center"/>
          </w:tcPr>
          <w:p w14:paraId="2CB70729" w14:textId="77777777" w:rsidR="00AB2E1B" w:rsidRPr="009957C8" w:rsidRDefault="00AB2E1B" w:rsidP="00AB2E1B">
            <w:pPr>
              <w:pStyle w:val="TAC"/>
            </w:pPr>
            <w:r w:rsidRPr="009957C8">
              <w:t>15</w:t>
            </w:r>
          </w:p>
        </w:tc>
        <w:tc>
          <w:tcPr>
            <w:tcW w:w="619" w:type="pct"/>
            <w:shd w:val="clear" w:color="auto" w:fill="auto"/>
            <w:noWrap/>
            <w:vAlign w:val="center"/>
          </w:tcPr>
          <w:p w14:paraId="049A6EEA" w14:textId="77777777" w:rsidR="00AB2E1B" w:rsidRPr="009957C8" w:rsidRDefault="00AB2E1B" w:rsidP="00AB2E1B">
            <w:pPr>
              <w:pStyle w:val="TAC"/>
            </w:pPr>
            <w:r w:rsidRPr="009957C8">
              <w:rPr>
                <w:rFonts w:eastAsia="MS Mincho"/>
              </w:rPr>
              <w:t>-88.0+TT</w:t>
            </w:r>
          </w:p>
        </w:tc>
        <w:tc>
          <w:tcPr>
            <w:tcW w:w="541" w:type="pct"/>
            <w:shd w:val="clear" w:color="auto" w:fill="auto"/>
            <w:noWrap/>
            <w:vAlign w:val="center"/>
          </w:tcPr>
          <w:p w14:paraId="339DB145" w14:textId="77777777" w:rsidR="00AB2E1B" w:rsidRPr="009957C8" w:rsidRDefault="00AB2E1B" w:rsidP="00AB2E1B">
            <w:pPr>
              <w:pStyle w:val="TAC"/>
            </w:pPr>
            <w:r w:rsidRPr="009957C8">
              <w:t>-</w:t>
            </w:r>
          </w:p>
        </w:tc>
        <w:tc>
          <w:tcPr>
            <w:tcW w:w="405" w:type="pct"/>
            <w:shd w:val="clear" w:color="auto" w:fill="auto"/>
            <w:noWrap/>
            <w:vAlign w:val="center"/>
          </w:tcPr>
          <w:p w14:paraId="43A668A0" w14:textId="77777777" w:rsidR="00AB2E1B" w:rsidRPr="009957C8" w:rsidRDefault="00AB2E1B" w:rsidP="00AB2E1B">
            <w:pPr>
              <w:pStyle w:val="TAC"/>
            </w:pPr>
            <w:r w:rsidRPr="009957C8">
              <w:t>-</w:t>
            </w:r>
          </w:p>
        </w:tc>
        <w:tc>
          <w:tcPr>
            <w:tcW w:w="370" w:type="pct"/>
            <w:shd w:val="clear" w:color="auto" w:fill="auto"/>
            <w:noWrap/>
            <w:vAlign w:val="center"/>
          </w:tcPr>
          <w:p w14:paraId="6208A3AE" w14:textId="77777777" w:rsidR="00AB2E1B" w:rsidRPr="009957C8" w:rsidRDefault="00AB2E1B" w:rsidP="00AB2E1B">
            <w:pPr>
              <w:pStyle w:val="TAC"/>
            </w:pPr>
            <w:r w:rsidRPr="009957C8">
              <w:t>-</w:t>
            </w:r>
          </w:p>
        </w:tc>
        <w:tc>
          <w:tcPr>
            <w:tcW w:w="547" w:type="pct"/>
            <w:vAlign w:val="center"/>
          </w:tcPr>
          <w:p w14:paraId="007C3716" w14:textId="77777777" w:rsidR="00AB2E1B" w:rsidRPr="009957C8" w:rsidRDefault="00AB2E1B" w:rsidP="00AB2E1B">
            <w:pPr>
              <w:pStyle w:val="TAC"/>
            </w:pPr>
            <w:r w:rsidRPr="009957C8">
              <w:t>-</w:t>
            </w:r>
          </w:p>
        </w:tc>
        <w:tc>
          <w:tcPr>
            <w:tcW w:w="390" w:type="pct"/>
            <w:vAlign w:val="center"/>
          </w:tcPr>
          <w:p w14:paraId="3859F78C" w14:textId="77777777" w:rsidR="00AB2E1B" w:rsidRPr="009957C8" w:rsidRDefault="00AB2E1B" w:rsidP="00AB2E1B">
            <w:pPr>
              <w:pStyle w:val="TAC"/>
            </w:pPr>
            <w:r w:rsidRPr="009957C8">
              <w:t>IMD4</w:t>
            </w:r>
          </w:p>
        </w:tc>
        <w:tc>
          <w:tcPr>
            <w:tcW w:w="436" w:type="pct"/>
            <w:vAlign w:val="center"/>
          </w:tcPr>
          <w:p w14:paraId="6E7A844F" w14:textId="77777777" w:rsidR="00AB2E1B" w:rsidRPr="009957C8" w:rsidRDefault="00AB2E1B" w:rsidP="00AB2E1B">
            <w:pPr>
              <w:pStyle w:val="TAC"/>
            </w:pPr>
            <w:r w:rsidRPr="009957C8">
              <w:t>FDD</w:t>
            </w:r>
          </w:p>
        </w:tc>
      </w:tr>
      <w:tr w:rsidR="00AB2E1B" w:rsidRPr="009957C8" w14:paraId="11EBE032" w14:textId="77777777" w:rsidTr="00AB2E1B">
        <w:trPr>
          <w:trHeight w:val="113"/>
        </w:trPr>
        <w:tc>
          <w:tcPr>
            <w:tcW w:w="846" w:type="pct"/>
            <w:vMerge w:val="restart"/>
            <w:shd w:val="clear" w:color="auto" w:fill="auto"/>
            <w:vAlign w:val="center"/>
          </w:tcPr>
          <w:p w14:paraId="4D9C7453" w14:textId="77777777" w:rsidR="00AB2E1B" w:rsidRPr="009957C8" w:rsidRDefault="00AB2E1B" w:rsidP="00AB2E1B">
            <w:pPr>
              <w:pStyle w:val="TAC"/>
            </w:pPr>
            <w:r w:rsidRPr="009957C8">
              <w:t>DC_3A_n41A</w:t>
            </w:r>
          </w:p>
        </w:tc>
        <w:tc>
          <w:tcPr>
            <w:tcW w:w="484" w:type="pct"/>
            <w:shd w:val="clear" w:color="auto" w:fill="auto"/>
            <w:vAlign w:val="center"/>
          </w:tcPr>
          <w:p w14:paraId="06276C7F" w14:textId="77777777" w:rsidR="00AB2E1B" w:rsidRPr="009957C8" w:rsidRDefault="00AB2E1B" w:rsidP="00AB2E1B">
            <w:pPr>
              <w:pStyle w:val="TAC"/>
            </w:pPr>
            <w:r w:rsidRPr="009957C8">
              <w:t>3</w:t>
            </w:r>
          </w:p>
        </w:tc>
        <w:tc>
          <w:tcPr>
            <w:tcW w:w="362" w:type="pct"/>
            <w:shd w:val="clear" w:color="auto" w:fill="auto"/>
            <w:noWrap/>
            <w:vAlign w:val="center"/>
          </w:tcPr>
          <w:p w14:paraId="3179FD88" w14:textId="77777777" w:rsidR="00AB2E1B" w:rsidRPr="009957C8" w:rsidRDefault="00AB2E1B" w:rsidP="00AB2E1B">
            <w:pPr>
              <w:pStyle w:val="TAC"/>
            </w:pPr>
            <w:r w:rsidRPr="009957C8">
              <w:t>N/A</w:t>
            </w:r>
          </w:p>
        </w:tc>
        <w:tc>
          <w:tcPr>
            <w:tcW w:w="619" w:type="pct"/>
            <w:shd w:val="clear" w:color="auto" w:fill="auto"/>
            <w:noWrap/>
            <w:vAlign w:val="center"/>
          </w:tcPr>
          <w:p w14:paraId="3000297E" w14:textId="77777777" w:rsidR="00AB2E1B" w:rsidRPr="009957C8" w:rsidRDefault="00AB2E1B" w:rsidP="00AB2E1B">
            <w:pPr>
              <w:pStyle w:val="TAC"/>
            </w:pPr>
            <w:r w:rsidRPr="009957C8">
              <w:rPr>
                <w:rFonts w:eastAsia="MS Mincho"/>
              </w:rPr>
              <w:t>-88.1</w:t>
            </w:r>
          </w:p>
        </w:tc>
        <w:tc>
          <w:tcPr>
            <w:tcW w:w="541" w:type="pct"/>
            <w:shd w:val="clear" w:color="auto" w:fill="auto"/>
            <w:noWrap/>
          </w:tcPr>
          <w:p w14:paraId="11448D82" w14:textId="77777777" w:rsidR="00AB2E1B" w:rsidRPr="009957C8" w:rsidRDefault="00AB2E1B" w:rsidP="00AB2E1B">
            <w:pPr>
              <w:pStyle w:val="TAC"/>
            </w:pPr>
            <w:r w:rsidRPr="009957C8">
              <w:t>-</w:t>
            </w:r>
          </w:p>
        </w:tc>
        <w:tc>
          <w:tcPr>
            <w:tcW w:w="405" w:type="pct"/>
            <w:shd w:val="clear" w:color="auto" w:fill="auto"/>
            <w:noWrap/>
          </w:tcPr>
          <w:p w14:paraId="0DF579B0" w14:textId="77777777" w:rsidR="00AB2E1B" w:rsidRPr="009957C8" w:rsidRDefault="00AB2E1B" w:rsidP="00AB2E1B">
            <w:pPr>
              <w:pStyle w:val="TAC"/>
            </w:pPr>
            <w:r w:rsidRPr="009957C8">
              <w:t>-</w:t>
            </w:r>
          </w:p>
        </w:tc>
        <w:tc>
          <w:tcPr>
            <w:tcW w:w="370" w:type="pct"/>
            <w:shd w:val="clear" w:color="auto" w:fill="auto"/>
            <w:noWrap/>
          </w:tcPr>
          <w:p w14:paraId="1D4A1707" w14:textId="77777777" w:rsidR="00AB2E1B" w:rsidRPr="009957C8" w:rsidRDefault="00AB2E1B" w:rsidP="00AB2E1B">
            <w:pPr>
              <w:pStyle w:val="TAC"/>
            </w:pPr>
            <w:r w:rsidRPr="009957C8">
              <w:t>-</w:t>
            </w:r>
          </w:p>
        </w:tc>
        <w:tc>
          <w:tcPr>
            <w:tcW w:w="547" w:type="pct"/>
          </w:tcPr>
          <w:p w14:paraId="3E6222F6" w14:textId="77777777" w:rsidR="00AB2E1B" w:rsidRPr="009957C8" w:rsidRDefault="00AB2E1B" w:rsidP="00AB2E1B">
            <w:pPr>
              <w:pStyle w:val="TAC"/>
            </w:pPr>
            <w:r w:rsidRPr="009957C8">
              <w:t>-</w:t>
            </w:r>
          </w:p>
        </w:tc>
        <w:tc>
          <w:tcPr>
            <w:tcW w:w="390" w:type="pct"/>
            <w:vAlign w:val="center"/>
          </w:tcPr>
          <w:p w14:paraId="55E412C7" w14:textId="77777777" w:rsidR="00AB2E1B" w:rsidRPr="009957C8" w:rsidRDefault="00AB2E1B" w:rsidP="00AB2E1B">
            <w:pPr>
              <w:pStyle w:val="TAC"/>
            </w:pPr>
            <w:r w:rsidRPr="009957C8">
              <w:t>IMD4</w:t>
            </w:r>
          </w:p>
        </w:tc>
        <w:tc>
          <w:tcPr>
            <w:tcW w:w="436" w:type="pct"/>
            <w:vAlign w:val="center"/>
          </w:tcPr>
          <w:p w14:paraId="29B14D36" w14:textId="77777777" w:rsidR="00AB2E1B" w:rsidRPr="009957C8" w:rsidRDefault="00AB2E1B" w:rsidP="00AB2E1B">
            <w:pPr>
              <w:pStyle w:val="TAC"/>
            </w:pPr>
            <w:r w:rsidRPr="009957C8">
              <w:t>FDD</w:t>
            </w:r>
          </w:p>
        </w:tc>
      </w:tr>
      <w:tr w:rsidR="00AB2E1B" w:rsidRPr="009957C8" w14:paraId="4146B0FA" w14:textId="77777777" w:rsidTr="00AB2E1B">
        <w:trPr>
          <w:trHeight w:val="113"/>
        </w:trPr>
        <w:tc>
          <w:tcPr>
            <w:tcW w:w="846" w:type="pct"/>
            <w:vMerge/>
            <w:shd w:val="clear" w:color="auto" w:fill="auto"/>
            <w:vAlign w:val="center"/>
          </w:tcPr>
          <w:p w14:paraId="21048DE5" w14:textId="77777777" w:rsidR="00AB2E1B" w:rsidRPr="009957C8" w:rsidRDefault="00AB2E1B" w:rsidP="00AB2E1B">
            <w:pPr>
              <w:pStyle w:val="TAC"/>
            </w:pPr>
          </w:p>
        </w:tc>
        <w:tc>
          <w:tcPr>
            <w:tcW w:w="484" w:type="pct"/>
            <w:shd w:val="clear" w:color="auto" w:fill="auto"/>
            <w:vAlign w:val="center"/>
          </w:tcPr>
          <w:p w14:paraId="46C458B7" w14:textId="77777777" w:rsidR="00AB2E1B" w:rsidRPr="009957C8" w:rsidRDefault="00AB2E1B" w:rsidP="00AB2E1B">
            <w:pPr>
              <w:pStyle w:val="TAC"/>
            </w:pPr>
            <w:r w:rsidRPr="009957C8">
              <w:t>n41</w:t>
            </w:r>
          </w:p>
        </w:tc>
        <w:tc>
          <w:tcPr>
            <w:tcW w:w="362" w:type="pct"/>
            <w:shd w:val="clear" w:color="auto" w:fill="auto"/>
            <w:noWrap/>
            <w:vAlign w:val="center"/>
          </w:tcPr>
          <w:p w14:paraId="758C4C1A" w14:textId="77777777" w:rsidR="00AB2E1B" w:rsidRPr="009957C8" w:rsidRDefault="00AB2E1B" w:rsidP="00AB2E1B">
            <w:pPr>
              <w:pStyle w:val="TAC"/>
            </w:pPr>
            <w:r w:rsidRPr="009957C8">
              <w:t>15</w:t>
            </w:r>
          </w:p>
        </w:tc>
        <w:tc>
          <w:tcPr>
            <w:tcW w:w="619" w:type="pct"/>
            <w:shd w:val="clear" w:color="auto" w:fill="auto"/>
            <w:noWrap/>
            <w:vAlign w:val="center"/>
          </w:tcPr>
          <w:p w14:paraId="225089AB" w14:textId="77777777" w:rsidR="00AB2E1B" w:rsidRPr="009957C8" w:rsidRDefault="00AB2E1B" w:rsidP="00AB2E1B">
            <w:pPr>
              <w:pStyle w:val="TAC"/>
            </w:pPr>
            <w:r w:rsidRPr="009957C8">
              <w:t>-</w:t>
            </w:r>
          </w:p>
        </w:tc>
        <w:tc>
          <w:tcPr>
            <w:tcW w:w="541" w:type="pct"/>
            <w:shd w:val="clear" w:color="auto" w:fill="auto"/>
            <w:noWrap/>
            <w:vAlign w:val="center"/>
          </w:tcPr>
          <w:p w14:paraId="06BE214B" w14:textId="77777777" w:rsidR="00AB2E1B" w:rsidRPr="009957C8" w:rsidRDefault="00AB2E1B" w:rsidP="00AB2E1B">
            <w:pPr>
              <w:pStyle w:val="TAC"/>
            </w:pPr>
            <w:r w:rsidRPr="009957C8">
              <w:rPr>
                <w:rFonts w:eastAsia="MS Mincho"/>
              </w:rPr>
              <w:t>REFSENS</w:t>
            </w:r>
          </w:p>
        </w:tc>
        <w:tc>
          <w:tcPr>
            <w:tcW w:w="405" w:type="pct"/>
            <w:shd w:val="clear" w:color="auto" w:fill="auto"/>
            <w:noWrap/>
          </w:tcPr>
          <w:p w14:paraId="470FE841" w14:textId="77777777" w:rsidR="00AB2E1B" w:rsidRPr="009957C8" w:rsidRDefault="00AB2E1B" w:rsidP="00AB2E1B">
            <w:pPr>
              <w:pStyle w:val="TAC"/>
            </w:pPr>
            <w:r w:rsidRPr="009957C8">
              <w:t>-</w:t>
            </w:r>
          </w:p>
        </w:tc>
        <w:tc>
          <w:tcPr>
            <w:tcW w:w="370" w:type="pct"/>
            <w:shd w:val="clear" w:color="auto" w:fill="auto"/>
            <w:noWrap/>
          </w:tcPr>
          <w:p w14:paraId="484DCD52" w14:textId="77777777" w:rsidR="00AB2E1B" w:rsidRPr="009957C8" w:rsidRDefault="00AB2E1B" w:rsidP="00AB2E1B">
            <w:pPr>
              <w:pStyle w:val="TAC"/>
            </w:pPr>
            <w:r w:rsidRPr="009957C8">
              <w:t>-</w:t>
            </w:r>
          </w:p>
        </w:tc>
        <w:tc>
          <w:tcPr>
            <w:tcW w:w="547" w:type="pct"/>
          </w:tcPr>
          <w:p w14:paraId="6BCA961B" w14:textId="77777777" w:rsidR="00AB2E1B" w:rsidRPr="009957C8" w:rsidRDefault="00AB2E1B" w:rsidP="00AB2E1B">
            <w:pPr>
              <w:pStyle w:val="TAC"/>
            </w:pPr>
            <w:r w:rsidRPr="009957C8">
              <w:t>-</w:t>
            </w:r>
          </w:p>
        </w:tc>
        <w:tc>
          <w:tcPr>
            <w:tcW w:w="390" w:type="pct"/>
          </w:tcPr>
          <w:p w14:paraId="55ED8969" w14:textId="77777777" w:rsidR="00AB2E1B" w:rsidRPr="009957C8" w:rsidRDefault="00AB2E1B" w:rsidP="00AB2E1B">
            <w:pPr>
              <w:pStyle w:val="TAC"/>
            </w:pPr>
            <w:r w:rsidRPr="009957C8">
              <w:t>IMD4</w:t>
            </w:r>
          </w:p>
        </w:tc>
        <w:tc>
          <w:tcPr>
            <w:tcW w:w="436" w:type="pct"/>
            <w:vAlign w:val="center"/>
          </w:tcPr>
          <w:p w14:paraId="14BD67E0" w14:textId="77777777" w:rsidR="00AB2E1B" w:rsidRPr="009957C8" w:rsidRDefault="00AB2E1B" w:rsidP="00AB2E1B">
            <w:pPr>
              <w:pStyle w:val="TAC"/>
            </w:pPr>
            <w:r w:rsidRPr="009957C8">
              <w:t>TDD</w:t>
            </w:r>
          </w:p>
        </w:tc>
      </w:tr>
      <w:tr w:rsidR="00AB2E1B" w:rsidRPr="009957C8" w14:paraId="55514F9E" w14:textId="77777777" w:rsidTr="00AB2E1B">
        <w:trPr>
          <w:trHeight w:val="424"/>
        </w:trPr>
        <w:tc>
          <w:tcPr>
            <w:tcW w:w="846" w:type="pct"/>
            <w:vMerge w:val="restart"/>
            <w:shd w:val="clear" w:color="auto" w:fill="auto"/>
            <w:vAlign w:val="center"/>
          </w:tcPr>
          <w:p w14:paraId="50002DED" w14:textId="77777777" w:rsidR="00AB2E1B" w:rsidRPr="009957C8" w:rsidRDefault="00AB2E1B" w:rsidP="00AB2E1B">
            <w:pPr>
              <w:pStyle w:val="TAC"/>
            </w:pPr>
            <w:r w:rsidRPr="009957C8">
              <w:t>DC_3A_n77A, DC_3A_n78A, DC_3A-SUL_n78A-n80A, DC_3C_n78A</w:t>
            </w:r>
          </w:p>
        </w:tc>
        <w:tc>
          <w:tcPr>
            <w:tcW w:w="484" w:type="pct"/>
            <w:shd w:val="clear" w:color="auto" w:fill="auto"/>
            <w:vAlign w:val="center"/>
          </w:tcPr>
          <w:p w14:paraId="31EEC566" w14:textId="77777777" w:rsidR="00AB2E1B" w:rsidRPr="009957C8" w:rsidRDefault="00AB2E1B" w:rsidP="00AB2E1B">
            <w:pPr>
              <w:pStyle w:val="TAC"/>
            </w:pPr>
            <w:r w:rsidRPr="009957C8">
              <w:t>3</w:t>
            </w:r>
          </w:p>
        </w:tc>
        <w:tc>
          <w:tcPr>
            <w:tcW w:w="362" w:type="pct"/>
            <w:shd w:val="clear" w:color="auto" w:fill="auto"/>
            <w:noWrap/>
            <w:vAlign w:val="center"/>
          </w:tcPr>
          <w:p w14:paraId="3017ADE7" w14:textId="77777777" w:rsidR="00AB2E1B" w:rsidRPr="009957C8" w:rsidRDefault="00AB2E1B" w:rsidP="00AB2E1B">
            <w:pPr>
              <w:pStyle w:val="TAC"/>
            </w:pPr>
            <w:r w:rsidRPr="009957C8">
              <w:t>N/A</w:t>
            </w:r>
          </w:p>
        </w:tc>
        <w:tc>
          <w:tcPr>
            <w:tcW w:w="619" w:type="pct"/>
            <w:shd w:val="clear" w:color="auto" w:fill="auto"/>
            <w:noWrap/>
            <w:vAlign w:val="center"/>
          </w:tcPr>
          <w:p w14:paraId="17773436" w14:textId="77777777" w:rsidR="00AB2E1B" w:rsidRPr="009957C8" w:rsidRDefault="00AB2E1B" w:rsidP="00AB2E1B">
            <w:pPr>
              <w:pStyle w:val="TAC"/>
            </w:pPr>
            <w:r w:rsidRPr="009957C8">
              <w:t>-70.3</w:t>
            </w:r>
          </w:p>
        </w:tc>
        <w:tc>
          <w:tcPr>
            <w:tcW w:w="541" w:type="pct"/>
            <w:shd w:val="clear" w:color="auto" w:fill="auto"/>
            <w:noWrap/>
            <w:vAlign w:val="center"/>
          </w:tcPr>
          <w:p w14:paraId="531AC56C" w14:textId="77777777" w:rsidR="00AB2E1B" w:rsidRPr="009957C8" w:rsidRDefault="00AB2E1B" w:rsidP="00AB2E1B">
            <w:pPr>
              <w:pStyle w:val="TAC"/>
            </w:pPr>
            <w:r w:rsidRPr="009957C8">
              <w:t>-</w:t>
            </w:r>
          </w:p>
        </w:tc>
        <w:tc>
          <w:tcPr>
            <w:tcW w:w="405" w:type="pct"/>
            <w:shd w:val="clear" w:color="auto" w:fill="auto"/>
            <w:noWrap/>
            <w:vAlign w:val="center"/>
          </w:tcPr>
          <w:p w14:paraId="451496DA" w14:textId="77777777" w:rsidR="00AB2E1B" w:rsidRPr="009957C8" w:rsidRDefault="00AB2E1B" w:rsidP="00AB2E1B">
            <w:pPr>
              <w:pStyle w:val="TAC"/>
            </w:pPr>
            <w:r w:rsidRPr="009957C8">
              <w:t>-</w:t>
            </w:r>
          </w:p>
        </w:tc>
        <w:tc>
          <w:tcPr>
            <w:tcW w:w="370" w:type="pct"/>
            <w:shd w:val="clear" w:color="auto" w:fill="auto"/>
            <w:noWrap/>
            <w:vAlign w:val="center"/>
          </w:tcPr>
          <w:p w14:paraId="41EC0223" w14:textId="77777777" w:rsidR="00AB2E1B" w:rsidRPr="009957C8" w:rsidRDefault="00AB2E1B" w:rsidP="00AB2E1B">
            <w:pPr>
              <w:pStyle w:val="TAC"/>
            </w:pPr>
            <w:r w:rsidRPr="009957C8">
              <w:t>-</w:t>
            </w:r>
          </w:p>
        </w:tc>
        <w:tc>
          <w:tcPr>
            <w:tcW w:w="547" w:type="pct"/>
            <w:vAlign w:val="center"/>
          </w:tcPr>
          <w:p w14:paraId="161AC37F" w14:textId="77777777" w:rsidR="00AB2E1B" w:rsidRPr="009957C8" w:rsidRDefault="00AB2E1B" w:rsidP="00AB2E1B">
            <w:pPr>
              <w:pStyle w:val="TAC"/>
            </w:pPr>
            <w:r w:rsidRPr="009957C8">
              <w:t>-</w:t>
            </w:r>
          </w:p>
        </w:tc>
        <w:tc>
          <w:tcPr>
            <w:tcW w:w="390" w:type="pct"/>
          </w:tcPr>
          <w:p w14:paraId="1BCA9D41" w14:textId="77777777" w:rsidR="00AB2E1B" w:rsidRPr="009957C8" w:rsidRDefault="00AB2E1B" w:rsidP="00AB2E1B">
            <w:pPr>
              <w:pStyle w:val="TAC"/>
            </w:pPr>
            <w:r w:rsidRPr="009957C8">
              <w:t>IMD2</w:t>
            </w:r>
            <w:r w:rsidRPr="009957C8">
              <w:rPr>
                <w:vertAlign w:val="superscript"/>
              </w:rPr>
              <w:t>3</w:t>
            </w:r>
          </w:p>
        </w:tc>
        <w:tc>
          <w:tcPr>
            <w:tcW w:w="436" w:type="pct"/>
          </w:tcPr>
          <w:p w14:paraId="46FF9058" w14:textId="77777777" w:rsidR="00AB2E1B" w:rsidRPr="009957C8" w:rsidRDefault="00AB2E1B" w:rsidP="00AB2E1B">
            <w:pPr>
              <w:pStyle w:val="TAC"/>
            </w:pPr>
          </w:p>
        </w:tc>
      </w:tr>
      <w:tr w:rsidR="00AB2E1B" w:rsidRPr="009957C8" w14:paraId="5E83081E" w14:textId="77777777" w:rsidTr="00AB2E1B">
        <w:trPr>
          <w:trHeight w:val="113"/>
        </w:trPr>
        <w:tc>
          <w:tcPr>
            <w:tcW w:w="846" w:type="pct"/>
            <w:vMerge/>
            <w:shd w:val="clear" w:color="auto" w:fill="auto"/>
            <w:vAlign w:val="center"/>
          </w:tcPr>
          <w:p w14:paraId="2B683D76" w14:textId="77777777" w:rsidR="00AB2E1B" w:rsidRPr="009957C8" w:rsidRDefault="00AB2E1B" w:rsidP="00AB2E1B">
            <w:pPr>
              <w:pStyle w:val="TAC"/>
            </w:pPr>
          </w:p>
        </w:tc>
        <w:tc>
          <w:tcPr>
            <w:tcW w:w="484" w:type="pct"/>
            <w:shd w:val="clear" w:color="auto" w:fill="auto"/>
            <w:vAlign w:val="center"/>
          </w:tcPr>
          <w:p w14:paraId="590AA245" w14:textId="77777777" w:rsidR="00AB2E1B" w:rsidRPr="009957C8" w:rsidRDefault="00AB2E1B" w:rsidP="00AB2E1B">
            <w:pPr>
              <w:pStyle w:val="TAC"/>
            </w:pPr>
            <w:r w:rsidRPr="009957C8">
              <w:t>n77, n78</w:t>
            </w:r>
          </w:p>
        </w:tc>
        <w:tc>
          <w:tcPr>
            <w:tcW w:w="362" w:type="pct"/>
            <w:shd w:val="clear" w:color="auto" w:fill="auto"/>
            <w:noWrap/>
            <w:vAlign w:val="center"/>
          </w:tcPr>
          <w:p w14:paraId="08001912" w14:textId="77777777" w:rsidR="00AB2E1B" w:rsidRPr="009957C8" w:rsidRDefault="00AB2E1B" w:rsidP="00AB2E1B">
            <w:pPr>
              <w:pStyle w:val="TAC"/>
            </w:pPr>
            <w:r w:rsidRPr="009957C8">
              <w:t>15</w:t>
            </w:r>
          </w:p>
        </w:tc>
        <w:tc>
          <w:tcPr>
            <w:tcW w:w="619" w:type="pct"/>
            <w:shd w:val="clear" w:color="auto" w:fill="auto"/>
            <w:noWrap/>
            <w:vAlign w:val="center"/>
          </w:tcPr>
          <w:p w14:paraId="06CE7F84" w14:textId="77777777" w:rsidR="00AB2E1B" w:rsidRPr="009957C8" w:rsidRDefault="00AB2E1B" w:rsidP="00AB2E1B">
            <w:pPr>
              <w:pStyle w:val="TAC"/>
            </w:pPr>
            <w:r w:rsidRPr="009957C8">
              <w:t>-</w:t>
            </w:r>
          </w:p>
        </w:tc>
        <w:tc>
          <w:tcPr>
            <w:tcW w:w="541" w:type="pct"/>
            <w:shd w:val="clear" w:color="auto" w:fill="auto"/>
            <w:noWrap/>
            <w:vAlign w:val="center"/>
          </w:tcPr>
          <w:p w14:paraId="3AFE925E"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5341E874" w14:textId="77777777" w:rsidR="00AB2E1B" w:rsidRPr="009957C8" w:rsidRDefault="00AB2E1B" w:rsidP="00AB2E1B">
            <w:pPr>
              <w:pStyle w:val="TAC"/>
            </w:pPr>
            <w:r w:rsidRPr="009957C8">
              <w:t>-</w:t>
            </w:r>
          </w:p>
        </w:tc>
        <w:tc>
          <w:tcPr>
            <w:tcW w:w="370" w:type="pct"/>
            <w:shd w:val="clear" w:color="auto" w:fill="auto"/>
            <w:noWrap/>
            <w:vAlign w:val="center"/>
          </w:tcPr>
          <w:p w14:paraId="227F8ED9" w14:textId="77777777" w:rsidR="00AB2E1B" w:rsidRPr="009957C8" w:rsidRDefault="00AB2E1B" w:rsidP="00AB2E1B">
            <w:pPr>
              <w:pStyle w:val="TAC"/>
            </w:pPr>
            <w:r w:rsidRPr="009957C8">
              <w:t>-</w:t>
            </w:r>
          </w:p>
        </w:tc>
        <w:tc>
          <w:tcPr>
            <w:tcW w:w="547" w:type="pct"/>
            <w:vAlign w:val="center"/>
          </w:tcPr>
          <w:p w14:paraId="1297D31B" w14:textId="77777777" w:rsidR="00AB2E1B" w:rsidRPr="009957C8" w:rsidRDefault="00AB2E1B" w:rsidP="00AB2E1B">
            <w:pPr>
              <w:pStyle w:val="TAC"/>
            </w:pPr>
            <w:r w:rsidRPr="009957C8">
              <w:t>-</w:t>
            </w:r>
          </w:p>
        </w:tc>
        <w:tc>
          <w:tcPr>
            <w:tcW w:w="390" w:type="pct"/>
          </w:tcPr>
          <w:p w14:paraId="658A7618" w14:textId="77777777" w:rsidR="00AB2E1B" w:rsidRPr="009957C8" w:rsidRDefault="00AB2E1B" w:rsidP="00AB2E1B">
            <w:pPr>
              <w:pStyle w:val="TAC"/>
            </w:pPr>
            <w:r w:rsidRPr="009957C8">
              <w:t>-</w:t>
            </w:r>
          </w:p>
        </w:tc>
        <w:tc>
          <w:tcPr>
            <w:tcW w:w="436" w:type="pct"/>
          </w:tcPr>
          <w:p w14:paraId="0BE154E8" w14:textId="77777777" w:rsidR="00AB2E1B" w:rsidRPr="009957C8" w:rsidRDefault="00AB2E1B" w:rsidP="00AB2E1B">
            <w:pPr>
              <w:pStyle w:val="TAC"/>
            </w:pPr>
            <w:r w:rsidRPr="009957C8">
              <w:t>TDD</w:t>
            </w:r>
          </w:p>
        </w:tc>
      </w:tr>
      <w:tr w:rsidR="00AB2E1B" w:rsidRPr="009957C8" w14:paraId="36B77312" w14:textId="77777777" w:rsidTr="00AB2E1B">
        <w:trPr>
          <w:trHeight w:val="424"/>
        </w:trPr>
        <w:tc>
          <w:tcPr>
            <w:tcW w:w="846" w:type="pct"/>
            <w:vMerge w:val="restart"/>
            <w:shd w:val="clear" w:color="auto" w:fill="auto"/>
            <w:vAlign w:val="center"/>
          </w:tcPr>
          <w:p w14:paraId="63DB5DCF" w14:textId="77777777" w:rsidR="00AB2E1B" w:rsidRPr="009957C8" w:rsidRDefault="00AB2E1B" w:rsidP="00AB2E1B">
            <w:pPr>
              <w:pStyle w:val="TAC"/>
            </w:pPr>
            <w:r w:rsidRPr="009957C8">
              <w:t>DC_3A_n77A, DC_3A_n78A, DC_3A-SUL_n78A-n80A, DC_3C_n78A</w:t>
            </w:r>
          </w:p>
        </w:tc>
        <w:tc>
          <w:tcPr>
            <w:tcW w:w="484" w:type="pct"/>
            <w:shd w:val="clear" w:color="auto" w:fill="auto"/>
            <w:vAlign w:val="center"/>
          </w:tcPr>
          <w:p w14:paraId="71AAB227" w14:textId="77777777" w:rsidR="00AB2E1B" w:rsidRPr="009957C8" w:rsidRDefault="00AB2E1B" w:rsidP="00AB2E1B">
            <w:pPr>
              <w:pStyle w:val="TAC"/>
            </w:pPr>
            <w:r w:rsidRPr="009957C8">
              <w:t>3</w:t>
            </w:r>
          </w:p>
        </w:tc>
        <w:tc>
          <w:tcPr>
            <w:tcW w:w="362" w:type="pct"/>
            <w:shd w:val="clear" w:color="auto" w:fill="auto"/>
            <w:noWrap/>
            <w:vAlign w:val="center"/>
          </w:tcPr>
          <w:p w14:paraId="3C8167D9" w14:textId="77777777" w:rsidR="00AB2E1B" w:rsidRPr="009957C8" w:rsidRDefault="00AB2E1B" w:rsidP="00AB2E1B">
            <w:pPr>
              <w:pStyle w:val="TAC"/>
            </w:pPr>
            <w:r w:rsidRPr="009957C8">
              <w:t>N/A</w:t>
            </w:r>
          </w:p>
        </w:tc>
        <w:tc>
          <w:tcPr>
            <w:tcW w:w="619" w:type="pct"/>
            <w:shd w:val="clear" w:color="auto" w:fill="auto"/>
            <w:noWrap/>
            <w:vAlign w:val="center"/>
          </w:tcPr>
          <w:p w14:paraId="4B79B60A" w14:textId="77777777" w:rsidR="00AB2E1B" w:rsidRPr="009957C8" w:rsidRDefault="00AB2E1B" w:rsidP="00AB2E1B">
            <w:pPr>
              <w:pStyle w:val="TAC"/>
            </w:pPr>
            <w:r w:rsidRPr="009957C8">
              <w:t>-88.3</w:t>
            </w:r>
          </w:p>
        </w:tc>
        <w:tc>
          <w:tcPr>
            <w:tcW w:w="541" w:type="pct"/>
            <w:shd w:val="clear" w:color="auto" w:fill="auto"/>
            <w:noWrap/>
            <w:vAlign w:val="center"/>
          </w:tcPr>
          <w:p w14:paraId="17497F0B" w14:textId="77777777" w:rsidR="00AB2E1B" w:rsidRPr="009957C8" w:rsidRDefault="00AB2E1B" w:rsidP="00AB2E1B">
            <w:pPr>
              <w:pStyle w:val="TAC"/>
            </w:pPr>
            <w:r w:rsidRPr="009957C8">
              <w:t>-</w:t>
            </w:r>
          </w:p>
        </w:tc>
        <w:tc>
          <w:tcPr>
            <w:tcW w:w="405" w:type="pct"/>
            <w:shd w:val="clear" w:color="auto" w:fill="auto"/>
            <w:noWrap/>
            <w:vAlign w:val="center"/>
          </w:tcPr>
          <w:p w14:paraId="799B8190" w14:textId="77777777" w:rsidR="00AB2E1B" w:rsidRPr="009957C8" w:rsidRDefault="00AB2E1B" w:rsidP="00AB2E1B">
            <w:pPr>
              <w:pStyle w:val="TAC"/>
            </w:pPr>
            <w:r w:rsidRPr="009957C8">
              <w:t>-</w:t>
            </w:r>
          </w:p>
        </w:tc>
        <w:tc>
          <w:tcPr>
            <w:tcW w:w="370" w:type="pct"/>
            <w:shd w:val="clear" w:color="auto" w:fill="auto"/>
            <w:noWrap/>
            <w:vAlign w:val="center"/>
          </w:tcPr>
          <w:p w14:paraId="5DC676D5" w14:textId="77777777" w:rsidR="00AB2E1B" w:rsidRPr="009957C8" w:rsidRDefault="00AB2E1B" w:rsidP="00AB2E1B">
            <w:pPr>
              <w:pStyle w:val="TAC"/>
            </w:pPr>
            <w:r w:rsidRPr="009957C8">
              <w:t>-</w:t>
            </w:r>
          </w:p>
        </w:tc>
        <w:tc>
          <w:tcPr>
            <w:tcW w:w="547" w:type="pct"/>
            <w:vAlign w:val="center"/>
          </w:tcPr>
          <w:p w14:paraId="21C9BD98" w14:textId="77777777" w:rsidR="00AB2E1B" w:rsidRPr="009957C8" w:rsidRDefault="00AB2E1B" w:rsidP="00AB2E1B">
            <w:pPr>
              <w:pStyle w:val="TAC"/>
            </w:pPr>
            <w:r w:rsidRPr="009957C8">
              <w:t>-</w:t>
            </w:r>
          </w:p>
        </w:tc>
        <w:tc>
          <w:tcPr>
            <w:tcW w:w="390" w:type="pct"/>
          </w:tcPr>
          <w:p w14:paraId="537B3F7E" w14:textId="77777777" w:rsidR="00AB2E1B" w:rsidRPr="009957C8" w:rsidRDefault="00AB2E1B" w:rsidP="00AB2E1B">
            <w:pPr>
              <w:pStyle w:val="TAC"/>
            </w:pPr>
            <w:r w:rsidRPr="009957C8">
              <w:t>IMD4</w:t>
            </w:r>
            <w:r w:rsidRPr="009957C8">
              <w:rPr>
                <w:vertAlign w:val="superscript"/>
              </w:rPr>
              <w:t>3</w:t>
            </w:r>
          </w:p>
        </w:tc>
        <w:tc>
          <w:tcPr>
            <w:tcW w:w="436" w:type="pct"/>
          </w:tcPr>
          <w:p w14:paraId="3A3FA55B" w14:textId="77777777" w:rsidR="00AB2E1B" w:rsidRPr="009957C8" w:rsidRDefault="00AB2E1B" w:rsidP="00AB2E1B">
            <w:pPr>
              <w:pStyle w:val="TAC"/>
            </w:pPr>
          </w:p>
        </w:tc>
      </w:tr>
      <w:tr w:rsidR="00AB2E1B" w:rsidRPr="009957C8" w14:paraId="6A0FFF8F" w14:textId="77777777" w:rsidTr="00AB2E1B">
        <w:trPr>
          <w:trHeight w:val="113"/>
        </w:trPr>
        <w:tc>
          <w:tcPr>
            <w:tcW w:w="846" w:type="pct"/>
            <w:vMerge/>
            <w:shd w:val="clear" w:color="auto" w:fill="auto"/>
            <w:vAlign w:val="center"/>
          </w:tcPr>
          <w:p w14:paraId="36C6394E" w14:textId="77777777" w:rsidR="00AB2E1B" w:rsidRPr="009957C8" w:rsidRDefault="00AB2E1B" w:rsidP="00AB2E1B">
            <w:pPr>
              <w:pStyle w:val="TAC"/>
            </w:pPr>
          </w:p>
        </w:tc>
        <w:tc>
          <w:tcPr>
            <w:tcW w:w="484" w:type="pct"/>
            <w:shd w:val="clear" w:color="auto" w:fill="auto"/>
            <w:vAlign w:val="center"/>
          </w:tcPr>
          <w:p w14:paraId="6D912EEA" w14:textId="77777777" w:rsidR="00AB2E1B" w:rsidRPr="009957C8" w:rsidRDefault="00AB2E1B" w:rsidP="00AB2E1B">
            <w:pPr>
              <w:pStyle w:val="TAC"/>
            </w:pPr>
            <w:r w:rsidRPr="009957C8">
              <w:t>n77, n78</w:t>
            </w:r>
          </w:p>
        </w:tc>
        <w:tc>
          <w:tcPr>
            <w:tcW w:w="362" w:type="pct"/>
            <w:shd w:val="clear" w:color="auto" w:fill="auto"/>
            <w:noWrap/>
            <w:vAlign w:val="center"/>
          </w:tcPr>
          <w:p w14:paraId="75C1AF15" w14:textId="77777777" w:rsidR="00AB2E1B" w:rsidRPr="009957C8" w:rsidRDefault="00AB2E1B" w:rsidP="00AB2E1B">
            <w:pPr>
              <w:pStyle w:val="TAC"/>
            </w:pPr>
            <w:r w:rsidRPr="009957C8">
              <w:t>15</w:t>
            </w:r>
          </w:p>
        </w:tc>
        <w:tc>
          <w:tcPr>
            <w:tcW w:w="619" w:type="pct"/>
            <w:shd w:val="clear" w:color="auto" w:fill="auto"/>
            <w:noWrap/>
            <w:vAlign w:val="center"/>
          </w:tcPr>
          <w:p w14:paraId="22669E02" w14:textId="77777777" w:rsidR="00AB2E1B" w:rsidRPr="009957C8" w:rsidRDefault="00AB2E1B" w:rsidP="00AB2E1B">
            <w:pPr>
              <w:pStyle w:val="TAC"/>
            </w:pPr>
            <w:r w:rsidRPr="009957C8">
              <w:t>-</w:t>
            </w:r>
          </w:p>
        </w:tc>
        <w:tc>
          <w:tcPr>
            <w:tcW w:w="541" w:type="pct"/>
            <w:shd w:val="clear" w:color="auto" w:fill="auto"/>
            <w:noWrap/>
            <w:vAlign w:val="center"/>
          </w:tcPr>
          <w:p w14:paraId="55C8836C"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0866B821" w14:textId="77777777" w:rsidR="00AB2E1B" w:rsidRPr="009957C8" w:rsidRDefault="00AB2E1B" w:rsidP="00AB2E1B">
            <w:pPr>
              <w:pStyle w:val="TAC"/>
            </w:pPr>
            <w:r w:rsidRPr="009957C8">
              <w:t>-</w:t>
            </w:r>
          </w:p>
        </w:tc>
        <w:tc>
          <w:tcPr>
            <w:tcW w:w="370" w:type="pct"/>
            <w:shd w:val="clear" w:color="auto" w:fill="auto"/>
            <w:noWrap/>
            <w:vAlign w:val="center"/>
          </w:tcPr>
          <w:p w14:paraId="67B2810F" w14:textId="77777777" w:rsidR="00AB2E1B" w:rsidRPr="009957C8" w:rsidRDefault="00AB2E1B" w:rsidP="00AB2E1B">
            <w:pPr>
              <w:pStyle w:val="TAC"/>
            </w:pPr>
            <w:r w:rsidRPr="009957C8">
              <w:t>-</w:t>
            </w:r>
          </w:p>
        </w:tc>
        <w:tc>
          <w:tcPr>
            <w:tcW w:w="547" w:type="pct"/>
            <w:vAlign w:val="center"/>
          </w:tcPr>
          <w:p w14:paraId="460E09B2" w14:textId="77777777" w:rsidR="00AB2E1B" w:rsidRPr="009957C8" w:rsidRDefault="00AB2E1B" w:rsidP="00AB2E1B">
            <w:pPr>
              <w:pStyle w:val="TAC"/>
            </w:pPr>
            <w:r w:rsidRPr="009957C8">
              <w:t>-</w:t>
            </w:r>
          </w:p>
        </w:tc>
        <w:tc>
          <w:tcPr>
            <w:tcW w:w="390" w:type="pct"/>
          </w:tcPr>
          <w:p w14:paraId="2396C510" w14:textId="77777777" w:rsidR="00AB2E1B" w:rsidRPr="009957C8" w:rsidRDefault="00AB2E1B" w:rsidP="00AB2E1B">
            <w:pPr>
              <w:pStyle w:val="TAC"/>
            </w:pPr>
            <w:r w:rsidRPr="009957C8">
              <w:t>N/A</w:t>
            </w:r>
          </w:p>
        </w:tc>
        <w:tc>
          <w:tcPr>
            <w:tcW w:w="436" w:type="pct"/>
          </w:tcPr>
          <w:p w14:paraId="6A12B0A8" w14:textId="77777777" w:rsidR="00AB2E1B" w:rsidRPr="009957C8" w:rsidRDefault="00AB2E1B" w:rsidP="00AB2E1B">
            <w:pPr>
              <w:pStyle w:val="TAC"/>
            </w:pPr>
            <w:r w:rsidRPr="009957C8">
              <w:t>TDD</w:t>
            </w:r>
          </w:p>
        </w:tc>
      </w:tr>
      <w:tr w:rsidR="00AB2E1B" w:rsidRPr="009957C8" w14:paraId="204066CC" w14:textId="77777777" w:rsidTr="00AB2E1B">
        <w:trPr>
          <w:trHeight w:val="112"/>
        </w:trPr>
        <w:tc>
          <w:tcPr>
            <w:tcW w:w="846" w:type="pct"/>
            <w:vMerge w:val="restart"/>
            <w:shd w:val="clear" w:color="auto" w:fill="auto"/>
            <w:vAlign w:val="center"/>
          </w:tcPr>
          <w:p w14:paraId="02CC0BB0" w14:textId="77777777" w:rsidR="00AB2E1B" w:rsidRPr="009957C8" w:rsidRDefault="00AB2E1B" w:rsidP="00AB2E1B">
            <w:pPr>
              <w:pStyle w:val="TAC"/>
            </w:pPr>
            <w:r w:rsidRPr="009957C8">
              <w:t>DC_5A_n78A</w:t>
            </w:r>
          </w:p>
        </w:tc>
        <w:tc>
          <w:tcPr>
            <w:tcW w:w="484" w:type="pct"/>
            <w:shd w:val="clear" w:color="auto" w:fill="auto"/>
            <w:vAlign w:val="center"/>
          </w:tcPr>
          <w:p w14:paraId="68E90047" w14:textId="77777777" w:rsidR="00AB2E1B" w:rsidRPr="009957C8" w:rsidRDefault="00AB2E1B" w:rsidP="00AB2E1B">
            <w:pPr>
              <w:pStyle w:val="TAC"/>
            </w:pPr>
            <w:r w:rsidRPr="009957C8">
              <w:t>5</w:t>
            </w:r>
          </w:p>
        </w:tc>
        <w:tc>
          <w:tcPr>
            <w:tcW w:w="362" w:type="pct"/>
            <w:shd w:val="clear" w:color="auto" w:fill="auto"/>
            <w:noWrap/>
            <w:vAlign w:val="center"/>
          </w:tcPr>
          <w:p w14:paraId="4DBC9D7A" w14:textId="77777777" w:rsidR="00AB2E1B" w:rsidRPr="009957C8" w:rsidRDefault="00AB2E1B" w:rsidP="00AB2E1B">
            <w:pPr>
              <w:pStyle w:val="TAC"/>
            </w:pPr>
            <w:r w:rsidRPr="009957C8">
              <w:t>N/A</w:t>
            </w:r>
          </w:p>
        </w:tc>
        <w:tc>
          <w:tcPr>
            <w:tcW w:w="619" w:type="pct"/>
            <w:shd w:val="clear" w:color="auto" w:fill="auto"/>
            <w:noWrap/>
            <w:vAlign w:val="center"/>
          </w:tcPr>
          <w:p w14:paraId="57F24190" w14:textId="77777777" w:rsidR="00AB2E1B" w:rsidRPr="009957C8" w:rsidRDefault="00AB2E1B" w:rsidP="00AB2E1B">
            <w:pPr>
              <w:pStyle w:val="TAC"/>
            </w:pPr>
            <w:r w:rsidRPr="009957C8">
              <w:t>-89.0</w:t>
            </w:r>
          </w:p>
        </w:tc>
        <w:tc>
          <w:tcPr>
            <w:tcW w:w="541" w:type="pct"/>
            <w:shd w:val="clear" w:color="auto" w:fill="auto"/>
            <w:noWrap/>
            <w:vAlign w:val="center"/>
          </w:tcPr>
          <w:p w14:paraId="03CA0EE7" w14:textId="77777777" w:rsidR="00AB2E1B" w:rsidRPr="009957C8" w:rsidRDefault="00AB2E1B" w:rsidP="00AB2E1B">
            <w:pPr>
              <w:pStyle w:val="TAC"/>
            </w:pPr>
            <w:r w:rsidRPr="009957C8">
              <w:t>-</w:t>
            </w:r>
          </w:p>
        </w:tc>
        <w:tc>
          <w:tcPr>
            <w:tcW w:w="405" w:type="pct"/>
            <w:shd w:val="clear" w:color="auto" w:fill="auto"/>
            <w:noWrap/>
            <w:vAlign w:val="center"/>
          </w:tcPr>
          <w:p w14:paraId="79AA625F" w14:textId="77777777" w:rsidR="00AB2E1B" w:rsidRPr="009957C8" w:rsidRDefault="00AB2E1B" w:rsidP="00AB2E1B">
            <w:pPr>
              <w:pStyle w:val="TAC"/>
            </w:pPr>
            <w:r w:rsidRPr="009957C8">
              <w:t>-</w:t>
            </w:r>
          </w:p>
        </w:tc>
        <w:tc>
          <w:tcPr>
            <w:tcW w:w="370" w:type="pct"/>
            <w:shd w:val="clear" w:color="auto" w:fill="auto"/>
            <w:noWrap/>
            <w:vAlign w:val="center"/>
          </w:tcPr>
          <w:p w14:paraId="188CC808" w14:textId="77777777" w:rsidR="00AB2E1B" w:rsidRPr="009957C8" w:rsidRDefault="00AB2E1B" w:rsidP="00AB2E1B">
            <w:pPr>
              <w:pStyle w:val="TAC"/>
            </w:pPr>
            <w:r w:rsidRPr="009957C8">
              <w:t>-</w:t>
            </w:r>
          </w:p>
        </w:tc>
        <w:tc>
          <w:tcPr>
            <w:tcW w:w="547" w:type="pct"/>
            <w:vAlign w:val="center"/>
          </w:tcPr>
          <w:p w14:paraId="6BE29593" w14:textId="77777777" w:rsidR="00AB2E1B" w:rsidRPr="009957C8" w:rsidRDefault="00AB2E1B" w:rsidP="00AB2E1B">
            <w:pPr>
              <w:pStyle w:val="TAC"/>
            </w:pPr>
            <w:r w:rsidRPr="009957C8">
              <w:t>-</w:t>
            </w:r>
          </w:p>
        </w:tc>
        <w:tc>
          <w:tcPr>
            <w:tcW w:w="390" w:type="pct"/>
            <w:vAlign w:val="center"/>
          </w:tcPr>
          <w:p w14:paraId="6E910ADB" w14:textId="77777777" w:rsidR="00AB2E1B" w:rsidRPr="009957C8" w:rsidRDefault="00AB2E1B" w:rsidP="00AB2E1B">
            <w:pPr>
              <w:pStyle w:val="TAC"/>
            </w:pPr>
            <w:r w:rsidRPr="009957C8">
              <w:t>IMD4</w:t>
            </w:r>
          </w:p>
        </w:tc>
        <w:tc>
          <w:tcPr>
            <w:tcW w:w="436" w:type="pct"/>
          </w:tcPr>
          <w:p w14:paraId="4D5A6779" w14:textId="77777777" w:rsidR="00AB2E1B" w:rsidRPr="009957C8" w:rsidRDefault="00AB2E1B" w:rsidP="00AB2E1B">
            <w:pPr>
              <w:pStyle w:val="TAC"/>
            </w:pPr>
            <w:r w:rsidRPr="009957C8">
              <w:t>FDD</w:t>
            </w:r>
          </w:p>
        </w:tc>
      </w:tr>
      <w:tr w:rsidR="00AB2E1B" w:rsidRPr="009957C8" w14:paraId="1A1F5C99" w14:textId="77777777" w:rsidTr="00AB2E1B">
        <w:trPr>
          <w:trHeight w:val="112"/>
        </w:trPr>
        <w:tc>
          <w:tcPr>
            <w:tcW w:w="846" w:type="pct"/>
            <w:vMerge/>
            <w:shd w:val="clear" w:color="auto" w:fill="auto"/>
            <w:vAlign w:val="center"/>
          </w:tcPr>
          <w:p w14:paraId="61B471C8" w14:textId="77777777" w:rsidR="00AB2E1B" w:rsidRPr="009957C8" w:rsidRDefault="00AB2E1B" w:rsidP="00AB2E1B">
            <w:pPr>
              <w:pStyle w:val="TAC"/>
            </w:pPr>
          </w:p>
        </w:tc>
        <w:tc>
          <w:tcPr>
            <w:tcW w:w="484" w:type="pct"/>
            <w:shd w:val="clear" w:color="auto" w:fill="auto"/>
            <w:vAlign w:val="center"/>
          </w:tcPr>
          <w:p w14:paraId="627DDF0B" w14:textId="77777777" w:rsidR="00AB2E1B" w:rsidRPr="009957C8" w:rsidRDefault="00AB2E1B" w:rsidP="00AB2E1B">
            <w:pPr>
              <w:pStyle w:val="TAC"/>
            </w:pPr>
            <w:r w:rsidRPr="009957C8">
              <w:t>n78</w:t>
            </w:r>
          </w:p>
        </w:tc>
        <w:tc>
          <w:tcPr>
            <w:tcW w:w="362" w:type="pct"/>
            <w:shd w:val="clear" w:color="auto" w:fill="auto"/>
            <w:noWrap/>
            <w:vAlign w:val="center"/>
          </w:tcPr>
          <w:p w14:paraId="11E29D96" w14:textId="77777777" w:rsidR="00AB2E1B" w:rsidRPr="009957C8" w:rsidRDefault="00AB2E1B" w:rsidP="00AB2E1B">
            <w:pPr>
              <w:pStyle w:val="TAC"/>
            </w:pPr>
            <w:r w:rsidRPr="009957C8">
              <w:t>15</w:t>
            </w:r>
          </w:p>
        </w:tc>
        <w:tc>
          <w:tcPr>
            <w:tcW w:w="619" w:type="pct"/>
            <w:shd w:val="clear" w:color="auto" w:fill="auto"/>
            <w:noWrap/>
            <w:vAlign w:val="center"/>
          </w:tcPr>
          <w:p w14:paraId="3DC44F3F" w14:textId="77777777" w:rsidR="00AB2E1B" w:rsidRPr="009957C8" w:rsidRDefault="00AB2E1B" w:rsidP="00AB2E1B">
            <w:pPr>
              <w:pStyle w:val="TAC"/>
            </w:pPr>
            <w:r w:rsidRPr="009957C8">
              <w:t>-</w:t>
            </w:r>
          </w:p>
        </w:tc>
        <w:tc>
          <w:tcPr>
            <w:tcW w:w="541" w:type="pct"/>
            <w:shd w:val="clear" w:color="auto" w:fill="auto"/>
            <w:noWrap/>
            <w:vAlign w:val="center"/>
          </w:tcPr>
          <w:p w14:paraId="2F20EFDE" w14:textId="77777777" w:rsidR="00AB2E1B" w:rsidRPr="009957C8" w:rsidRDefault="00AB2E1B" w:rsidP="00AB2E1B">
            <w:pPr>
              <w:pStyle w:val="TAC"/>
            </w:pPr>
            <w:r w:rsidRPr="009957C8">
              <w:rPr>
                <w:rFonts w:eastAsia="MS Mincho"/>
              </w:rPr>
              <w:t>REFSENS</w:t>
            </w:r>
          </w:p>
        </w:tc>
        <w:tc>
          <w:tcPr>
            <w:tcW w:w="405" w:type="pct"/>
            <w:shd w:val="clear" w:color="auto" w:fill="auto"/>
            <w:noWrap/>
            <w:vAlign w:val="center"/>
          </w:tcPr>
          <w:p w14:paraId="1D9ED22B" w14:textId="77777777" w:rsidR="00AB2E1B" w:rsidRPr="009957C8" w:rsidRDefault="00AB2E1B" w:rsidP="00AB2E1B">
            <w:pPr>
              <w:pStyle w:val="TAC"/>
            </w:pPr>
            <w:r w:rsidRPr="009957C8">
              <w:t>-</w:t>
            </w:r>
          </w:p>
        </w:tc>
        <w:tc>
          <w:tcPr>
            <w:tcW w:w="370" w:type="pct"/>
            <w:shd w:val="clear" w:color="auto" w:fill="auto"/>
            <w:noWrap/>
            <w:vAlign w:val="center"/>
          </w:tcPr>
          <w:p w14:paraId="70F19023" w14:textId="77777777" w:rsidR="00AB2E1B" w:rsidRPr="009957C8" w:rsidRDefault="00AB2E1B" w:rsidP="00AB2E1B">
            <w:pPr>
              <w:pStyle w:val="TAC"/>
            </w:pPr>
            <w:r w:rsidRPr="009957C8">
              <w:t>-</w:t>
            </w:r>
          </w:p>
        </w:tc>
        <w:tc>
          <w:tcPr>
            <w:tcW w:w="547" w:type="pct"/>
            <w:vAlign w:val="center"/>
          </w:tcPr>
          <w:p w14:paraId="7E338AB8" w14:textId="77777777" w:rsidR="00AB2E1B" w:rsidRPr="009957C8" w:rsidRDefault="00AB2E1B" w:rsidP="00AB2E1B">
            <w:pPr>
              <w:pStyle w:val="TAC"/>
            </w:pPr>
            <w:r w:rsidRPr="009957C8">
              <w:t>-</w:t>
            </w:r>
          </w:p>
        </w:tc>
        <w:tc>
          <w:tcPr>
            <w:tcW w:w="390" w:type="pct"/>
            <w:vAlign w:val="center"/>
          </w:tcPr>
          <w:p w14:paraId="1A5DA65D" w14:textId="77777777" w:rsidR="00AB2E1B" w:rsidRPr="009957C8" w:rsidRDefault="00AB2E1B" w:rsidP="00AB2E1B">
            <w:pPr>
              <w:pStyle w:val="TAC"/>
            </w:pPr>
            <w:r w:rsidRPr="009957C8">
              <w:t>N/A</w:t>
            </w:r>
          </w:p>
        </w:tc>
        <w:tc>
          <w:tcPr>
            <w:tcW w:w="436" w:type="pct"/>
          </w:tcPr>
          <w:p w14:paraId="15C3F875" w14:textId="77777777" w:rsidR="00AB2E1B" w:rsidRPr="009957C8" w:rsidRDefault="00AB2E1B" w:rsidP="00AB2E1B">
            <w:pPr>
              <w:pStyle w:val="TAC"/>
            </w:pPr>
            <w:r w:rsidRPr="009957C8">
              <w:t>TDD</w:t>
            </w:r>
          </w:p>
        </w:tc>
      </w:tr>
      <w:tr w:rsidR="003151C5" w:rsidRPr="009957C8" w14:paraId="420C2F1D" w14:textId="77777777" w:rsidTr="00AB2E1B">
        <w:tc>
          <w:tcPr>
            <w:tcW w:w="846" w:type="pct"/>
            <w:vMerge w:val="restart"/>
            <w:shd w:val="clear" w:color="auto" w:fill="auto"/>
            <w:vAlign w:val="center"/>
          </w:tcPr>
          <w:p w14:paraId="403026FC" w14:textId="77777777" w:rsidR="003151C5" w:rsidRPr="009957C8" w:rsidRDefault="003151C5" w:rsidP="003151C5">
            <w:pPr>
              <w:pStyle w:val="TAC"/>
            </w:pPr>
            <w:r w:rsidRPr="009957C8">
              <w:rPr>
                <w:rFonts w:eastAsia="MS Mincho"/>
              </w:rPr>
              <w:t>DC_7_n5</w:t>
            </w:r>
          </w:p>
        </w:tc>
        <w:tc>
          <w:tcPr>
            <w:tcW w:w="484" w:type="pct"/>
            <w:shd w:val="clear" w:color="auto" w:fill="auto"/>
            <w:vAlign w:val="center"/>
          </w:tcPr>
          <w:p w14:paraId="12545D61" w14:textId="77777777" w:rsidR="003151C5" w:rsidRPr="009957C8" w:rsidRDefault="003151C5" w:rsidP="003151C5">
            <w:pPr>
              <w:pStyle w:val="TAC"/>
            </w:pPr>
            <w:r w:rsidRPr="009957C8">
              <w:t>7</w:t>
            </w:r>
          </w:p>
        </w:tc>
        <w:tc>
          <w:tcPr>
            <w:tcW w:w="362" w:type="pct"/>
            <w:shd w:val="clear" w:color="auto" w:fill="auto"/>
            <w:noWrap/>
            <w:vAlign w:val="center"/>
          </w:tcPr>
          <w:p w14:paraId="498EFED2" w14:textId="77777777" w:rsidR="003151C5" w:rsidRPr="009957C8" w:rsidRDefault="003151C5" w:rsidP="003151C5">
            <w:pPr>
              <w:pStyle w:val="TAC"/>
            </w:pPr>
            <w:r w:rsidRPr="009957C8">
              <w:t>N/A</w:t>
            </w:r>
          </w:p>
        </w:tc>
        <w:tc>
          <w:tcPr>
            <w:tcW w:w="619" w:type="pct"/>
            <w:shd w:val="clear" w:color="auto" w:fill="auto"/>
            <w:noWrap/>
            <w:vAlign w:val="center"/>
          </w:tcPr>
          <w:p w14:paraId="0DD29B0E" w14:textId="77777777" w:rsidR="003151C5" w:rsidRPr="009957C8" w:rsidRDefault="003151C5" w:rsidP="003151C5">
            <w:pPr>
              <w:pStyle w:val="TAC"/>
            </w:pPr>
          </w:p>
        </w:tc>
        <w:tc>
          <w:tcPr>
            <w:tcW w:w="541" w:type="pct"/>
            <w:shd w:val="clear" w:color="auto" w:fill="auto"/>
            <w:noWrap/>
            <w:vAlign w:val="center"/>
          </w:tcPr>
          <w:p w14:paraId="6393169D"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1CD77D86" w14:textId="77777777" w:rsidR="003151C5" w:rsidRPr="009957C8" w:rsidRDefault="003151C5" w:rsidP="003151C5">
            <w:pPr>
              <w:pStyle w:val="TAC"/>
            </w:pPr>
            <w:r w:rsidRPr="009957C8">
              <w:t>-</w:t>
            </w:r>
          </w:p>
        </w:tc>
        <w:tc>
          <w:tcPr>
            <w:tcW w:w="370" w:type="pct"/>
            <w:shd w:val="clear" w:color="auto" w:fill="auto"/>
            <w:noWrap/>
            <w:vAlign w:val="center"/>
          </w:tcPr>
          <w:p w14:paraId="11F73428" w14:textId="77777777" w:rsidR="003151C5" w:rsidRPr="009957C8" w:rsidRDefault="003151C5" w:rsidP="003151C5">
            <w:pPr>
              <w:pStyle w:val="TAC"/>
            </w:pPr>
            <w:r w:rsidRPr="009957C8">
              <w:t>-</w:t>
            </w:r>
          </w:p>
        </w:tc>
        <w:tc>
          <w:tcPr>
            <w:tcW w:w="547" w:type="pct"/>
            <w:vAlign w:val="center"/>
          </w:tcPr>
          <w:p w14:paraId="53989807" w14:textId="77777777" w:rsidR="003151C5" w:rsidRPr="009957C8" w:rsidRDefault="003151C5" w:rsidP="003151C5">
            <w:pPr>
              <w:pStyle w:val="TAC"/>
            </w:pPr>
            <w:r w:rsidRPr="009957C8">
              <w:t>-</w:t>
            </w:r>
          </w:p>
        </w:tc>
        <w:tc>
          <w:tcPr>
            <w:tcW w:w="390" w:type="pct"/>
          </w:tcPr>
          <w:p w14:paraId="200D38E9" w14:textId="77777777" w:rsidR="003151C5" w:rsidRPr="009957C8" w:rsidRDefault="003151C5" w:rsidP="003151C5">
            <w:pPr>
              <w:pStyle w:val="TAC"/>
            </w:pPr>
            <w:r w:rsidRPr="009957C8">
              <w:t>N/A</w:t>
            </w:r>
          </w:p>
        </w:tc>
        <w:tc>
          <w:tcPr>
            <w:tcW w:w="436" w:type="pct"/>
          </w:tcPr>
          <w:p w14:paraId="364CF97E" w14:textId="77777777" w:rsidR="003151C5" w:rsidRPr="009957C8" w:rsidRDefault="003151C5" w:rsidP="003151C5">
            <w:pPr>
              <w:pStyle w:val="TAC"/>
            </w:pPr>
            <w:r w:rsidRPr="009957C8">
              <w:t>FDD</w:t>
            </w:r>
          </w:p>
        </w:tc>
      </w:tr>
      <w:tr w:rsidR="003151C5" w:rsidRPr="009957C8" w14:paraId="49AA56B2" w14:textId="77777777" w:rsidTr="00AB2E1B">
        <w:tc>
          <w:tcPr>
            <w:tcW w:w="846" w:type="pct"/>
            <w:vMerge/>
            <w:shd w:val="clear" w:color="auto" w:fill="auto"/>
            <w:vAlign w:val="center"/>
          </w:tcPr>
          <w:p w14:paraId="68784B4B" w14:textId="77777777" w:rsidR="003151C5" w:rsidRPr="009957C8" w:rsidRDefault="003151C5" w:rsidP="003151C5">
            <w:pPr>
              <w:pStyle w:val="TAC"/>
            </w:pPr>
          </w:p>
        </w:tc>
        <w:tc>
          <w:tcPr>
            <w:tcW w:w="484" w:type="pct"/>
            <w:shd w:val="clear" w:color="auto" w:fill="auto"/>
            <w:vAlign w:val="center"/>
          </w:tcPr>
          <w:p w14:paraId="69ED5B54" w14:textId="77777777" w:rsidR="003151C5" w:rsidRPr="009957C8" w:rsidRDefault="003151C5" w:rsidP="003151C5">
            <w:pPr>
              <w:pStyle w:val="TAC"/>
            </w:pPr>
            <w:r w:rsidRPr="009957C8">
              <w:t>n5</w:t>
            </w:r>
          </w:p>
        </w:tc>
        <w:tc>
          <w:tcPr>
            <w:tcW w:w="362" w:type="pct"/>
            <w:shd w:val="clear" w:color="auto" w:fill="auto"/>
            <w:noWrap/>
            <w:vAlign w:val="center"/>
          </w:tcPr>
          <w:p w14:paraId="51D5929C" w14:textId="77777777" w:rsidR="003151C5" w:rsidRPr="009957C8" w:rsidRDefault="003151C5" w:rsidP="003151C5">
            <w:pPr>
              <w:pStyle w:val="TAC"/>
            </w:pPr>
            <w:r w:rsidRPr="009957C8">
              <w:t>15</w:t>
            </w:r>
          </w:p>
        </w:tc>
        <w:tc>
          <w:tcPr>
            <w:tcW w:w="619" w:type="pct"/>
            <w:shd w:val="clear" w:color="auto" w:fill="auto"/>
            <w:noWrap/>
            <w:vAlign w:val="center"/>
          </w:tcPr>
          <w:p w14:paraId="0966567F" w14:textId="77777777" w:rsidR="003151C5" w:rsidRPr="009957C8" w:rsidRDefault="003151C5" w:rsidP="003151C5">
            <w:pPr>
              <w:pStyle w:val="TAC"/>
            </w:pPr>
            <w:r w:rsidRPr="009957C8">
              <w:t>-86.0+TT</w:t>
            </w:r>
          </w:p>
        </w:tc>
        <w:tc>
          <w:tcPr>
            <w:tcW w:w="541" w:type="pct"/>
            <w:shd w:val="clear" w:color="auto" w:fill="auto"/>
            <w:noWrap/>
            <w:vAlign w:val="center"/>
          </w:tcPr>
          <w:p w14:paraId="36110839" w14:textId="77777777" w:rsidR="003151C5" w:rsidRPr="009957C8" w:rsidRDefault="003151C5" w:rsidP="003151C5">
            <w:pPr>
              <w:pStyle w:val="TAC"/>
            </w:pPr>
            <w:r w:rsidRPr="009957C8">
              <w:t>-</w:t>
            </w:r>
          </w:p>
        </w:tc>
        <w:tc>
          <w:tcPr>
            <w:tcW w:w="405" w:type="pct"/>
            <w:shd w:val="clear" w:color="auto" w:fill="auto"/>
            <w:noWrap/>
            <w:vAlign w:val="center"/>
          </w:tcPr>
          <w:p w14:paraId="4675547D" w14:textId="77777777" w:rsidR="003151C5" w:rsidRPr="009957C8" w:rsidRDefault="003151C5" w:rsidP="003151C5">
            <w:pPr>
              <w:pStyle w:val="TAC"/>
            </w:pPr>
            <w:r w:rsidRPr="009957C8">
              <w:t>-</w:t>
            </w:r>
          </w:p>
        </w:tc>
        <w:tc>
          <w:tcPr>
            <w:tcW w:w="370" w:type="pct"/>
            <w:shd w:val="clear" w:color="auto" w:fill="auto"/>
            <w:noWrap/>
            <w:vAlign w:val="center"/>
          </w:tcPr>
          <w:p w14:paraId="1E371AD3" w14:textId="77777777" w:rsidR="003151C5" w:rsidRPr="009957C8" w:rsidRDefault="003151C5" w:rsidP="003151C5">
            <w:pPr>
              <w:pStyle w:val="TAC"/>
            </w:pPr>
            <w:r w:rsidRPr="009957C8">
              <w:t>-</w:t>
            </w:r>
          </w:p>
        </w:tc>
        <w:tc>
          <w:tcPr>
            <w:tcW w:w="547" w:type="pct"/>
            <w:vAlign w:val="center"/>
          </w:tcPr>
          <w:p w14:paraId="430CDB35" w14:textId="77777777" w:rsidR="003151C5" w:rsidRPr="009957C8" w:rsidRDefault="003151C5" w:rsidP="003151C5">
            <w:pPr>
              <w:pStyle w:val="TAC"/>
            </w:pPr>
            <w:r w:rsidRPr="009957C8">
              <w:t>-</w:t>
            </w:r>
          </w:p>
        </w:tc>
        <w:tc>
          <w:tcPr>
            <w:tcW w:w="390" w:type="pct"/>
          </w:tcPr>
          <w:p w14:paraId="5F424FD3" w14:textId="77777777" w:rsidR="003151C5" w:rsidRPr="009957C8" w:rsidRDefault="003151C5" w:rsidP="003151C5">
            <w:pPr>
              <w:pStyle w:val="TAC"/>
            </w:pPr>
            <w:r w:rsidRPr="009957C8">
              <w:t>IMD33</w:t>
            </w:r>
          </w:p>
        </w:tc>
        <w:tc>
          <w:tcPr>
            <w:tcW w:w="436" w:type="pct"/>
          </w:tcPr>
          <w:p w14:paraId="0DFD4E1D" w14:textId="77777777" w:rsidR="003151C5" w:rsidRPr="009957C8" w:rsidRDefault="003151C5" w:rsidP="003151C5">
            <w:pPr>
              <w:pStyle w:val="TAC"/>
            </w:pPr>
            <w:r w:rsidRPr="009957C8">
              <w:t>FDD</w:t>
            </w:r>
          </w:p>
        </w:tc>
      </w:tr>
      <w:tr w:rsidR="003151C5" w:rsidRPr="009957C8" w14:paraId="7E0C92C8" w14:textId="77777777" w:rsidTr="00AB2E1B">
        <w:tc>
          <w:tcPr>
            <w:tcW w:w="846" w:type="pct"/>
            <w:vMerge w:val="restart"/>
            <w:shd w:val="clear" w:color="auto" w:fill="auto"/>
            <w:vAlign w:val="center"/>
          </w:tcPr>
          <w:p w14:paraId="26CCD24B" w14:textId="77777777" w:rsidR="003151C5" w:rsidRPr="009957C8" w:rsidRDefault="003151C5" w:rsidP="003151C5">
            <w:pPr>
              <w:pStyle w:val="TAC"/>
            </w:pPr>
            <w:r w:rsidRPr="009957C8">
              <w:rPr>
                <w:rFonts w:eastAsia="MS Mincho"/>
              </w:rPr>
              <w:t>DC_</w:t>
            </w:r>
            <w:r w:rsidRPr="009957C8">
              <w:t>7A</w:t>
            </w:r>
            <w:r w:rsidRPr="009957C8">
              <w:rPr>
                <w:rFonts w:eastAsia="MS Mincho"/>
              </w:rPr>
              <w:t>_n66</w:t>
            </w:r>
            <w:r w:rsidRPr="009957C8">
              <w:t>A</w:t>
            </w:r>
          </w:p>
        </w:tc>
        <w:tc>
          <w:tcPr>
            <w:tcW w:w="484" w:type="pct"/>
            <w:shd w:val="clear" w:color="auto" w:fill="auto"/>
            <w:vAlign w:val="center"/>
          </w:tcPr>
          <w:p w14:paraId="1AAC42BE" w14:textId="77777777" w:rsidR="003151C5" w:rsidRPr="009957C8" w:rsidRDefault="003151C5" w:rsidP="003151C5">
            <w:pPr>
              <w:pStyle w:val="TAC"/>
            </w:pPr>
            <w:r w:rsidRPr="009957C8">
              <w:t>7</w:t>
            </w:r>
          </w:p>
        </w:tc>
        <w:tc>
          <w:tcPr>
            <w:tcW w:w="362" w:type="pct"/>
            <w:shd w:val="clear" w:color="auto" w:fill="auto"/>
            <w:noWrap/>
            <w:vAlign w:val="center"/>
          </w:tcPr>
          <w:p w14:paraId="5D892F0A" w14:textId="77777777" w:rsidR="003151C5" w:rsidRPr="009957C8" w:rsidRDefault="003151C5" w:rsidP="003151C5">
            <w:pPr>
              <w:pStyle w:val="TAC"/>
            </w:pPr>
            <w:r w:rsidRPr="009957C8">
              <w:t>N/A</w:t>
            </w:r>
          </w:p>
        </w:tc>
        <w:tc>
          <w:tcPr>
            <w:tcW w:w="619" w:type="pct"/>
            <w:shd w:val="clear" w:color="auto" w:fill="auto"/>
            <w:noWrap/>
            <w:vAlign w:val="center"/>
          </w:tcPr>
          <w:p w14:paraId="72DE7F6D" w14:textId="77777777" w:rsidR="003151C5" w:rsidRPr="009957C8" w:rsidRDefault="003151C5" w:rsidP="003151C5">
            <w:pPr>
              <w:pStyle w:val="TAC"/>
            </w:pPr>
            <w:r w:rsidRPr="009957C8">
              <w:t>-</w:t>
            </w:r>
          </w:p>
        </w:tc>
        <w:tc>
          <w:tcPr>
            <w:tcW w:w="541" w:type="pct"/>
            <w:shd w:val="clear" w:color="auto" w:fill="auto"/>
            <w:noWrap/>
            <w:vAlign w:val="center"/>
          </w:tcPr>
          <w:p w14:paraId="5CCB6EE8" w14:textId="77777777" w:rsidR="003151C5" w:rsidRPr="009957C8" w:rsidRDefault="003151C5" w:rsidP="003151C5">
            <w:pPr>
              <w:pStyle w:val="TAC"/>
            </w:pPr>
            <w:r w:rsidRPr="009957C8">
              <w:t>-79.3</w:t>
            </w:r>
          </w:p>
        </w:tc>
        <w:tc>
          <w:tcPr>
            <w:tcW w:w="405" w:type="pct"/>
            <w:shd w:val="clear" w:color="auto" w:fill="auto"/>
            <w:noWrap/>
            <w:vAlign w:val="center"/>
          </w:tcPr>
          <w:p w14:paraId="036AB34B" w14:textId="77777777" w:rsidR="003151C5" w:rsidRPr="009957C8" w:rsidRDefault="003151C5" w:rsidP="003151C5">
            <w:pPr>
              <w:pStyle w:val="TAC"/>
            </w:pPr>
            <w:r w:rsidRPr="009957C8">
              <w:t>-</w:t>
            </w:r>
          </w:p>
        </w:tc>
        <w:tc>
          <w:tcPr>
            <w:tcW w:w="370" w:type="pct"/>
            <w:shd w:val="clear" w:color="auto" w:fill="auto"/>
            <w:noWrap/>
            <w:vAlign w:val="center"/>
          </w:tcPr>
          <w:p w14:paraId="2F6D0523" w14:textId="77777777" w:rsidR="003151C5" w:rsidRPr="009957C8" w:rsidRDefault="003151C5" w:rsidP="003151C5">
            <w:pPr>
              <w:pStyle w:val="TAC"/>
            </w:pPr>
            <w:r w:rsidRPr="009957C8">
              <w:t>-</w:t>
            </w:r>
          </w:p>
        </w:tc>
        <w:tc>
          <w:tcPr>
            <w:tcW w:w="547" w:type="pct"/>
            <w:vAlign w:val="center"/>
          </w:tcPr>
          <w:p w14:paraId="046ACEBC" w14:textId="77777777" w:rsidR="003151C5" w:rsidRPr="009957C8" w:rsidRDefault="003151C5" w:rsidP="003151C5">
            <w:pPr>
              <w:pStyle w:val="TAC"/>
            </w:pPr>
            <w:r w:rsidRPr="009957C8">
              <w:t>-</w:t>
            </w:r>
          </w:p>
        </w:tc>
        <w:tc>
          <w:tcPr>
            <w:tcW w:w="390" w:type="pct"/>
            <w:vAlign w:val="center"/>
          </w:tcPr>
          <w:p w14:paraId="1089AC8F" w14:textId="77777777" w:rsidR="003151C5" w:rsidRPr="009957C8" w:rsidRDefault="003151C5" w:rsidP="003151C5">
            <w:pPr>
              <w:pStyle w:val="TAC"/>
            </w:pPr>
            <w:r w:rsidRPr="009957C8">
              <w:t>IMD4</w:t>
            </w:r>
          </w:p>
        </w:tc>
        <w:tc>
          <w:tcPr>
            <w:tcW w:w="436" w:type="pct"/>
          </w:tcPr>
          <w:p w14:paraId="0CADAE83" w14:textId="77777777" w:rsidR="003151C5" w:rsidRPr="009957C8" w:rsidRDefault="003151C5" w:rsidP="003151C5">
            <w:pPr>
              <w:pStyle w:val="TAC"/>
            </w:pPr>
            <w:r w:rsidRPr="009957C8">
              <w:t>FDD</w:t>
            </w:r>
          </w:p>
        </w:tc>
      </w:tr>
      <w:tr w:rsidR="003151C5" w:rsidRPr="009957C8" w14:paraId="55C523C7" w14:textId="77777777" w:rsidTr="00AB2E1B">
        <w:tc>
          <w:tcPr>
            <w:tcW w:w="846" w:type="pct"/>
            <w:vMerge/>
            <w:shd w:val="clear" w:color="auto" w:fill="auto"/>
            <w:vAlign w:val="center"/>
          </w:tcPr>
          <w:p w14:paraId="4367EF87" w14:textId="77777777" w:rsidR="003151C5" w:rsidRPr="009957C8" w:rsidRDefault="003151C5" w:rsidP="003151C5">
            <w:pPr>
              <w:pStyle w:val="TAC"/>
            </w:pPr>
          </w:p>
        </w:tc>
        <w:tc>
          <w:tcPr>
            <w:tcW w:w="484" w:type="pct"/>
            <w:shd w:val="clear" w:color="auto" w:fill="auto"/>
            <w:vAlign w:val="center"/>
          </w:tcPr>
          <w:p w14:paraId="055CE50A" w14:textId="77777777" w:rsidR="003151C5" w:rsidRPr="009957C8" w:rsidRDefault="003151C5" w:rsidP="003151C5">
            <w:pPr>
              <w:pStyle w:val="TAC"/>
            </w:pPr>
            <w:r w:rsidRPr="009957C8">
              <w:t>n66</w:t>
            </w:r>
          </w:p>
        </w:tc>
        <w:tc>
          <w:tcPr>
            <w:tcW w:w="362" w:type="pct"/>
            <w:shd w:val="clear" w:color="auto" w:fill="auto"/>
            <w:noWrap/>
            <w:vAlign w:val="center"/>
          </w:tcPr>
          <w:p w14:paraId="57CB5FB0" w14:textId="77777777" w:rsidR="003151C5" w:rsidRPr="009957C8" w:rsidRDefault="003151C5" w:rsidP="003151C5">
            <w:pPr>
              <w:pStyle w:val="TAC"/>
            </w:pPr>
            <w:r w:rsidRPr="009957C8">
              <w:t>15</w:t>
            </w:r>
          </w:p>
        </w:tc>
        <w:tc>
          <w:tcPr>
            <w:tcW w:w="619" w:type="pct"/>
            <w:shd w:val="clear" w:color="auto" w:fill="auto"/>
            <w:noWrap/>
            <w:vAlign w:val="center"/>
          </w:tcPr>
          <w:p w14:paraId="3022BF7A"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40186B4F" w14:textId="77777777" w:rsidR="003151C5" w:rsidRPr="009957C8" w:rsidRDefault="003151C5" w:rsidP="003151C5">
            <w:pPr>
              <w:pStyle w:val="TAC"/>
            </w:pPr>
            <w:r w:rsidRPr="009957C8">
              <w:t>-</w:t>
            </w:r>
          </w:p>
        </w:tc>
        <w:tc>
          <w:tcPr>
            <w:tcW w:w="405" w:type="pct"/>
            <w:shd w:val="clear" w:color="auto" w:fill="auto"/>
            <w:noWrap/>
            <w:vAlign w:val="center"/>
          </w:tcPr>
          <w:p w14:paraId="03D99430" w14:textId="77777777" w:rsidR="003151C5" w:rsidRPr="009957C8" w:rsidRDefault="003151C5" w:rsidP="003151C5">
            <w:pPr>
              <w:pStyle w:val="TAC"/>
            </w:pPr>
          </w:p>
        </w:tc>
        <w:tc>
          <w:tcPr>
            <w:tcW w:w="370" w:type="pct"/>
            <w:shd w:val="clear" w:color="auto" w:fill="auto"/>
            <w:noWrap/>
            <w:vAlign w:val="center"/>
          </w:tcPr>
          <w:p w14:paraId="4D16AAC9" w14:textId="77777777" w:rsidR="003151C5" w:rsidRPr="009957C8" w:rsidRDefault="003151C5" w:rsidP="003151C5">
            <w:pPr>
              <w:pStyle w:val="TAC"/>
            </w:pPr>
            <w:r w:rsidRPr="009957C8">
              <w:t>-</w:t>
            </w:r>
          </w:p>
        </w:tc>
        <w:tc>
          <w:tcPr>
            <w:tcW w:w="547" w:type="pct"/>
            <w:vAlign w:val="center"/>
          </w:tcPr>
          <w:p w14:paraId="79A2C771" w14:textId="77777777" w:rsidR="003151C5" w:rsidRPr="009957C8" w:rsidRDefault="003151C5" w:rsidP="003151C5">
            <w:pPr>
              <w:pStyle w:val="TAC"/>
            </w:pPr>
            <w:r w:rsidRPr="009957C8">
              <w:t>-</w:t>
            </w:r>
          </w:p>
        </w:tc>
        <w:tc>
          <w:tcPr>
            <w:tcW w:w="390" w:type="pct"/>
          </w:tcPr>
          <w:p w14:paraId="74CA45DD" w14:textId="77777777" w:rsidR="003151C5" w:rsidRPr="009957C8" w:rsidRDefault="003151C5" w:rsidP="003151C5">
            <w:pPr>
              <w:pStyle w:val="TAC"/>
            </w:pPr>
            <w:r w:rsidRPr="009957C8">
              <w:t>N/A</w:t>
            </w:r>
          </w:p>
        </w:tc>
        <w:tc>
          <w:tcPr>
            <w:tcW w:w="436" w:type="pct"/>
          </w:tcPr>
          <w:p w14:paraId="0EE72D65" w14:textId="77777777" w:rsidR="003151C5" w:rsidRPr="009957C8" w:rsidRDefault="003151C5" w:rsidP="003151C5">
            <w:pPr>
              <w:pStyle w:val="TAC"/>
            </w:pPr>
            <w:r w:rsidRPr="009957C8">
              <w:t>TDD</w:t>
            </w:r>
          </w:p>
        </w:tc>
      </w:tr>
      <w:tr w:rsidR="003151C5" w:rsidRPr="009957C8" w14:paraId="7D40EDB2" w14:textId="77777777" w:rsidTr="00AB2E1B">
        <w:tc>
          <w:tcPr>
            <w:tcW w:w="846" w:type="pct"/>
            <w:vMerge w:val="restart"/>
            <w:shd w:val="clear" w:color="auto" w:fill="auto"/>
            <w:vAlign w:val="center"/>
          </w:tcPr>
          <w:p w14:paraId="06FA69F4" w14:textId="77777777" w:rsidR="003151C5" w:rsidRPr="009957C8" w:rsidRDefault="003151C5" w:rsidP="003151C5">
            <w:pPr>
              <w:pStyle w:val="TAC"/>
            </w:pPr>
            <w:r w:rsidRPr="009957C8">
              <w:rPr>
                <w:rFonts w:eastAsia="MS Mincho"/>
              </w:rPr>
              <w:t>DC_</w:t>
            </w:r>
            <w:r w:rsidRPr="009957C8">
              <w:t>7A</w:t>
            </w:r>
            <w:r w:rsidRPr="009957C8">
              <w:rPr>
                <w:rFonts w:eastAsia="MS Mincho"/>
              </w:rPr>
              <w:t>_n</w:t>
            </w:r>
            <w:r w:rsidRPr="009957C8">
              <w:t>77A</w:t>
            </w:r>
          </w:p>
        </w:tc>
        <w:tc>
          <w:tcPr>
            <w:tcW w:w="484" w:type="pct"/>
            <w:shd w:val="clear" w:color="auto" w:fill="auto"/>
            <w:vAlign w:val="center"/>
          </w:tcPr>
          <w:p w14:paraId="4FBF7541" w14:textId="77777777" w:rsidR="003151C5" w:rsidRPr="009957C8" w:rsidRDefault="003151C5" w:rsidP="003151C5">
            <w:pPr>
              <w:pStyle w:val="TAC"/>
            </w:pPr>
            <w:r w:rsidRPr="009957C8">
              <w:t>7</w:t>
            </w:r>
          </w:p>
        </w:tc>
        <w:tc>
          <w:tcPr>
            <w:tcW w:w="362" w:type="pct"/>
            <w:shd w:val="clear" w:color="auto" w:fill="auto"/>
            <w:noWrap/>
            <w:vAlign w:val="center"/>
          </w:tcPr>
          <w:p w14:paraId="7F02209E" w14:textId="77777777" w:rsidR="003151C5" w:rsidRPr="009957C8" w:rsidRDefault="003151C5" w:rsidP="003151C5">
            <w:pPr>
              <w:pStyle w:val="TAC"/>
            </w:pPr>
            <w:r w:rsidRPr="009957C8">
              <w:t>N/A</w:t>
            </w:r>
          </w:p>
        </w:tc>
        <w:tc>
          <w:tcPr>
            <w:tcW w:w="619" w:type="pct"/>
            <w:shd w:val="clear" w:color="auto" w:fill="auto"/>
            <w:noWrap/>
            <w:vAlign w:val="center"/>
          </w:tcPr>
          <w:p w14:paraId="0FAA3DB8" w14:textId="77777777" w:rsidR="003151C5" w:rsidRPr="009957C8" w:rsidRDefault="003151C5" w:rsidP="003151C5">
            <w:pPr>
              <w:pStyle w:val="TAC"/>
            </w:pPr>
            <w:r w:rsidRPr="009957C8">
              <w:t>-90.2</w:t>
            </w:r>
          </w:p>
        </w:tc>
        <w:tc>
          <w:tcPr>
            <w:tcW w:w="541" w:type="pct"/>
            <w:shd w:val="clear" w:color="auto" w:fill="auto"/>
            <w:noWrap/>
            <w:vAlign w:val="center"/>
          </w:tcPr>
          <w:p w14:paraId="110E7A1D" w14:textId="77777777" w:rsidR="003151C5" w:rsidRPr="009957C8" w:rsidRDefault="003151C5" w:rsidP="003151C5">
            <w:pPr>
              <w:pStyle w:val="TAC"/>
            </w:pPr>
            <w:r w:rsidRPr="009957C8">
              <w:t>-</w:t>
            </w:r>
          </w:p>
        </w:tc>
        <w:tc>
          <w:tcPr>
            <w:tcW w:w="405" w:type="pct"/>
            <w:shd w:val="clear" w:color="auto" w:fill="auto"/>
            <w:noWrap/>
            <w:vAlign w:val="center"/>
          </w:tcPr>
          <w:p w14:paraId="736F5BD6" w14:textId="77777777" w:rsidR="003151C5" w:rsidRPr="009957C8" w:rsidRDefault="003151C5" w:rsidP="003151C5">
            <w:pPr>
              <w:pStyle w:val="TAC"/>
            </w:pPr>
            <w:r w:rsidRPr="009957C8">
              <w:t>-</w:t>
            </w:r>
          </w:p>
        </w:tc>
        <w:tc>
          <w:tcPr>
            <w:tcW w:w="370" w:type="pct"/>
            <w:shd w:val="clear" w:color="auto" w:fill="auto"/>
            <w:noWrap/>
            <w:vAlign w:val="center"/>
          </w:tcPr>
          <w:p w14:paraId="12230E84" w14:textId="77777777" w:rsidR="003151C5" w:rsidRPr="009957C8" w:rsidRDefault="003151C5" w:rsidP="003151C5">
            <w:pPr>
              <w:pStyle w:val="TAC"/>
            </w:pPr>
            <w:r w:rsidRPr="009957C8">
              <w:t>-</w:t>
            </w:r>
          </w:p>
        </w:tc>
        <w:tc>
          <w:tcPr>
            <w:tcW w:w="547" w:type="pct"/>
            <w:vAlign w:val="center"/>
          </w:tcPr>
          <w:p w14:paraId="65F09579" w14:textId="77777777" w:rsidR="003151C5" w:rsidRPr="009957C8" w:rsidRDefault="003151C5" w:rsidP="003151C5">
            <w:pPr>
              <w:pStyle w:val="TAC"/>
            </w:pPr>
            <w:r w:rsidRPr="009957C8">
              <w:t>-</w:t>
            </w:r>
          </w:p>
        </w:tc>
        <w:tc>
          <w:tcPr>
            <w:tcW w:w="390" w:type="pct"/>
            <w:vAlign w:val="center"/>
          </w:tcPr>
          <w:p w14:paraId="59A333A6" w14:textId="77777777" w:rsidR="003151C5" w:rsidRPr="009957C8" w:rsidRDefault="003151C5" w:rsidP="003151C5">
            <w:pPr>
              <w:pStyle w:val="TAC"/>
            </w:pPr>
            <w:r w:rsidRPr="009957C8">
              <w:t>IMD4</w:t>
            </w:r>
          </w:p>
        </w:tc>
        <w:tc>
          <w:tcPr>
            <w:tcW w:w="436" w:type="pct"/>
          </w:tcPr>
          <w:p w14:paraId="65014856" w14:textId="77777777" w:rsidR="003151C5" w:rsidRPr="009957C8" w:rsidRDefault="003151C5" w:rsidP="003151C5">
            <w:pPr>
              <w:pStyle w:val="TAC"/>
            </w:pPr>
            <w:r w:rsidRPr="009957C8">
              <w:t>FDD</w:t>
            </w:r>
          </w:p>
        </w:tc>
      </w:tr>
      <w:tr w:rsidR="003151C5" w:rsidRPr="009957C8" w14:paraId="5E894258" w14:textId="77777777" w:rsidTr="00AB2E1B">
        <w:tc>
          <w:tcPr>
            <w:tcW w:w="846" w:type="pct"/>
            <w:vMerge/>
            <w:shd w:val="clear" w:color="auto" w:fill="auto"/>
            <w:vAlign w:val="center"/>
          </w:tcPr>
          <w:p w14:paraId="3EEBB96E" w14:textId="77777777" w:rsidR="003151C5" w:rsidRPr="009957C8" w:rsidRDefault="003151C5" w:rsidP="003151C5">
            <w:pPr>
              <w:pStyle w:val="TAC"/>
            </w:pPr>
          </w:p>
        </w:tc>
        <w:tc>
          <w:tcPr>
            <w:tcW w:w="484" w:type="pct"/>
            <w:shd w:val="clear" w:color="auto" w:fill="auto"/>
            <w:vAlign w:val="center"/>
          </w:tcPr>
          <w:p w14:paraId="74357CDC" w14:textId="77777777" w:rsidR="003151C5" w:rsidRPr="009957C8" w:rsidRDefault="003151C5" w:rsidP="003151C5">
            <w:pPr>
              <w:pStyle w:val="TAC"/>
            </w:pPr>
            <w:r w:rsidRPr="009957C8">
              <w:t>n77</w:t>
            </w:r>
          </w:p>
        </w:tc>
        <w:tc>
          <w:tcPr>
            <w:tcW w:w="362" w:type="pct"/>
            <w:shd w:val="clear" w:color="auto" w:fill="auto"/>
            <w:noWrap/>
            <w:vAlign w:val="center"/>
          </w:tcPr>
          <w:p w14:paraId="43040433" w14:textId="77777777" w:rsidR="003151C5" w:rsidRPr="009957C8" w:rsidRDefault="003151C5" w:rsidP="003151C5">
            <w:pPr>
              <w:pStyle w:val="TAC"/>
            </w:pPr>
            <w:r w:rsidRPr="009957C8">
              <w:t>15</w:t>
            </w:r>
          </w:p>
        </w:tc>
        <w:tc>
          <w:tcPr>
            <w:tcW w:w="619" w:type="pct"/>
            <w:shd w:val="clear" w:color="auto" w:fill="auto"/>
            <w:noWrap/>
            <w:vAlign w:val="center"/>
          </w:tcPr>
          <w:p w14:paraId="0C21F12C" w14:textId="77777777" w:rsidR="003151C5" w:rsidRPr="009957C8" w:rsidRDefault="003151C5" w:rsidP="003151C5">
            <w:pPr>
              <w:pStyle w:val="TAC"/>
            </w:pPr>
            <w:r w:rsidRPr="009957C8">
              <w:t>-</w:t>
            </w:r>
          </w:p>
        </w:tc>
        <w:tc>
          <w:tcPr>
            <w:tcW w:w="541" w:type="pct"/>
            <w:shd w:val="clear" w:color="auto" w:fill="auto"/>
            <w:noWrap/>
            <w:vAlign w:val="center"/>
          </w:tcPr>
          <w:p w14:paraId="0D2DD3E5"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3226A06E" w14:textId="77777777" w:rsidR="003151C5" w:rsidRPr="009957C8" w:rsidRDefault="003151C5" w:rsidP="003151C5">
            <w:pPr>
              <w:pStyle w:val="TAC"/>
            </w:pPr>
            <w:r w:rsidRPr="009957C8">
              <w:t>-</w:t>
            </w:r>
          </w:p>
        </w:tc>
        <w:tc>
          <w:tcPr>
            <w:tcW w:w="370" w:type="pct"/>
            <w:shd w:val="clear" w:color="auto" w:fill="auto"/>
            <w:noWrap/>
            <w:vAlign w:val="center"/>
          </w:tcPr>
          <w:p w14:paraId="0EE56432" w14:textId="77777777" w:rsidR="003151C5" w:rsidRPr="009957C8" w:rsidRDefault="003151C5" w:rsidP="003151C5">
            <w:pPr>
              <w:pStyle w:val="TAC"/>
            </w:pPr>
            <w:r w:rsidRPr="009957C8">
              <w:t>-</w:t>
            </w:r>
          </w:p>
        </w:tc>
        <w:tc>
          <w:tcPr>
            <w:tcW w:w="547" w:type="pct"/>
            <w:vAlign w:val="center"/>
          </w:tcPr>
          <w:p w14:paraId="1141898A" w14:textId="77777777" w:rsidR="003151C5" w:rsidRPr="009957C8" w:rsidRDefault="003151C5" w:rsidP="003151C5">
            <w:pPr>
              <w:pStyle w:val="TAC"/>
            </w:pPr>
            <w:r w:rsidRPr="009957C8">
              <w:t>-</w:t>
            </w:r>
          </w:p>
        </w:tc>
        <w:tc>
          <w:tcPr>
            <w:tcW w:w="390" w:type="pct"/>
          </w:tcPr>
          <w:p w14:paraId="1A462F87" w14:textId="77777777" w:rsidR="003151C5" w:rsidRPr="009957C8" w:rsidRDefault="003151C5" w:rsidP="003151C5">
            <w:pPr>
              <w:pStyle w:val="TAC"/>
            </w:pPr>
            <w:r w:rsidRPr="009957C8">
              <w:t>N/A</w:t>
            </w:r>
          </w:p>
        </w:tc>
        <w:tc>
          <w:tcPr>
            <w:tcW w:w="436" w:type="pct"/>
          </w:tcPr>
          <w:p w14:paraId="119A10F5" w14:textId="77777777" w:rsidR="003151C5" w:rsidRPr="009957C8" w:rsidRDefault="003151C5" w:rsidP="003151C5">
            <w:pPr>
              <w:pStyle w:val="TAC"/>
            </w:pPr>
            <w:r w:rsidRPr="009957C8">
              <w:t>TDD</w:t>
            </w:r>
          </w:p>
        </w:tc>
      </w:tr>
      <w:tr w:rsidR="003151C5" w:rsidRPr="009957C8" w14:paraId="07665272" w14:textId="77777777" w:rsidTr="00AB2E1B">
        <w:tc>
          <w:tcPr>
            <w:tcW w:w="846" w:type="pct"/>
            <w:vMerge w:val="restart"/>
            <w:shd w:val="clear" w:color="auto" w:fill="auto"/>
            <w:vAlign w:val="center"/>
          </w:tcPr>
          <w:p w14:paraId="52C324C7" w14:textId="77777777" w:rsidR="003151C5" w:rsidRPr="009957C8" w:rsidRDefault="003151C5" w:rsidP="003151C5">
            <w:pPr>
              <w:pStyle w:val="TAC"/>
            </w:pPr>
            <w:r w:rsidRPr="009957C8">
              <w:rPr>
                <w:rFonts w:eastAsia="PMingLiU"/>
              </w:rPr>
              <w:t>DC_8A_n1A</w:t>
            </w:r>
          </w:p>
        </w:tc>
        <w:tc>
          <w:tcPr>
            <w:tcW w:w="484" w:type="pct"/>
            <w:shd w:val="clear" w:color="auto" w:fill="auto"/>
            <w:vAlign w:val="center"/>
          </w:tcPr>
          <w:p w14:paraId="2366B4F8" w14:textId="77777777" w:rsidR="003151C5" w:rsidRPr="009957C8" w:rsidRDefault="003151C5" w:rsidP="003151C5">
            <w:pPr>
              <w:pStyle w:val="TAC"/>
            </w:pPr>
            <w:r w:rsidRPr="009957C8">
              <w:t>8</w:t>
            </w:r>
          </w:p>
        </w:tc>
        <w:tc>
          <w:tcPr>
            <w:tcW w:w="362" w:type="pct"/>
            <w:shd w:val="clear" w:color="auto" w:fill="auto"/>
            <w:noWrap/>
            <w:vAlign w:val="center"/>
          </w:tcPr>
          <w:p w14:paraId="36395D4B" w14:textId="77777777" w:rsidR="003151C5" w:rsidRPr="009957C8" w:rsidRDefault="003151C5" w:rsidP="003151C5">
            <w:pPr>
              <w:pStyle w:val="TAC"/>
            </w:pPr>
            <w:r w:rsidRPr="009957C8">
              <w:t>N/A</w:t>
            </w:r>
          </w:p>
        </w:tc>
        <w:tc>
          <w:tcPr>
            <w:tcW w:w="619" w:type="pct"/>
            <w:shd w:val="clear" w:color="auto" w:fill="auto"/>
            <w:noWrap/>
            <w:vAlign w:val="center"/>
          </w:tcPr>
          <w:p w14:paraId="51BCDFDC"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55E4DE0D" w14:textId="77777777" w:rsidR="003151C5" w:rsidRPr="009957C8" w:rsidRDefault="003151C5" w:rsidP="003151C5">
            <w:pPr>
              <w:pStyle w:val="TAC"/>
            </w:pPr>
            <w:r w:rsidRPr="009957C8">
              <w:rPr>
                <w:rFonts w:eastAsia="MS Mincho"/>
              </w:rPr>
              <w:t>-</w:t>
            </w:r>
          </w:p>
        </w:tc>
        <w:tc>
          <w:tcPr>
            <w:tcW w:w="405" w:type="pct"/>
            <w:shd w:val="clear" w:color="auto" w:fill="auto"/>
            <w:noWrap/>
            <w:vAlign w:val="center"/>
          </w:tcPr>
          <w:p w14:paraId="48277E7A" w14:textId="77777777" w:rsidR="003151C5" w:rsidRPr="009957C8" w:rsidRDefault="003151C5" w:rsidP="003151C5">
            <w:pPr>
              <w:pStyle w:val="TAC"/>
            </w:pPr>
            <w:r w:rsidRPr="009957C8">
              <w:t>-</w:t>
            </w:r>
          </w:p>
        </w:tc>
        <w:tc>
          <w:tcPr>
            <w:tcW w:w="370" w:type="pct"/>
            <w:shd w:val="clear" w:color="auto" w:fill="auto"/>
            <w:noWrap/>
            <w:vAlign w:val="center"/>
          </w:tcPr>
          <w:p w14:paraId="2E2BDB6C" w14:textId="77777777" w:rsidR="003151C5" w:rsidRPr="009957C8" w:rsidRDefault="003151C5" w:rsidP="003151C5">
            <w:pPr>
              <w:pStyle w:val="TAC"/>
            </w:pPr>
            <w:r w:rsidRPr="009957C8">
              <w:t>-</w:t>
            </w:r>
          </w:p>
        </w:tc>
        <w:tc>
          <w:tcPr>
            <w:tcW w:w="547" w:type="pct"/>
            <w:vAlign w:val="center"/>
          </w:tcPr>
          <w:p w14:paraId="638D948D" w14:textId="77777777" w:rsidR="003151C5" w:rsidRPr="009957C8" w:rsidRDefault="003151C5" w:rsidP="003151C5">
            <w:pPr>
              <w:pStyle w:val="TAC"/>
            </w:pPr>
            <w:r w:rsidRPr="009957C8">
              <w:t>-</w:t>
            </w:r>
          </w:p>
        </w:tc>
        <w:tc>
          <w:tcPr>
            <w:tcW w:w="390" w:type="pct"/>
            <w:vAlign w:val="center"/>
          </w:tcPr>
          <w:p w14:paraId="4988C8A7" w14:textId="77777777" w:rsidR="003151C5" w:rsidRPr="009957C8" w:rsidRDefault="003151C5" w:rsidP="003151C5">
            <w:pPr>
              <w:pStyle w:val="TAC"/>
            </w:pPr>
            <w:r w:rsidRPr="009957C8">
              <w:t>N/A</w:t>
            </w:r>
          </w:p>
        </w:tc>
        <w:tc>
          <w:tcPr>
            <w:tcW w:w="436" w:type="pct"/>
          </w:tcPr>
          <w:p w14:paraId="1F8689EF" w14:textId="77777777" w:rsidR="003151C5" w:rsidRPr="009957C8" w:rsidRDefault="003151C5" w:rsidP="003151C5">
            <w:pPr>
              <w:pStyle w:val="TAC"/>
            </w:pPr>
            <w:r w:rsidRPr="009957C8">
              <w:t>FDD</w:t>
            </w:r>
          </w:p>
        </w:tc>
      </w:tr>
      <w:tr w:rsidR="003151C5" w:rsidRPr="009957C8" w14:paraId="2CA93F94" w14:textId="77777777" w:rsidTr="00AB2E1B">
        <w:tc>
          <w:tcPr>
            <w:tcW w:w="846" w:type="pct"/>
            <w:vMerge/>
            <w:shd w:val="clear" w:color="auto" w:fill="auto"/>
            <w:vAlign w:val="center"/>
          </w:tcPr>
          <w:p w14:paraId="7B7590DD" w14:textId="77777777" w:rsidR="003151C5" w:rsidRPr="009957C8" w:rsidRDefault="003151C5" w:rsidP="003151C5">
            <w:pPr>
              <w:pStyle w:val="TAC"/>
            </w:pPr>
          </w:p>
        </w:tc>
        <w:tc>
          <w:tcPr>
            <w:tcW w:w="484" w:type="pct"/>
            <w:shd w:val="clear" w:color="auto" w:fill="auto"/>
            <w:vAlign w:val="center"/>
          </w:tcPr>
          <w:p w14:paraId="684369FD" w14:textId="77777777" w:rsidR="003151C5" w:rsidRPr="009957C8" w:rsidRDefault="003151C5" w:rsidP="003151C5">
            <w:pPr>
              <w:pStyle w:val="TAC"/>
            </w:pPr>
            <w:r w:rsidRPr="009957C8">
              <w:t>n1</w:t>
            </w:r>
          </w:p>
        </w:tc>
        <w:tc>
          <w:tcPr>
            <w:tcW w:w="362" w:type="pct"/>
            <w:shd w:val="clear" w:color="auto" w:fill="auto"/>
            <w:noWrap/>
            <w:vAlign w:val="center"/>
          </w:tcPr>
          <w:p w14:paraId="7D460AEA" w14:textId="77777777" w:rsidR="003151C5" w:rsidRPr="009957C8" w:rsidRDefault="003151C5" w:rsidP="003151C5">
            <w:pPr>
              <w:pStyle w:val="TAC"/>
            </w:pPr>
            <w:r w:rsidRPr="009957C8">
              <w:t>15</w:t>
            </w:r>
          </w:p>
        </w:tc>
        <w:tc>
          <w:tcPr>
            <w:tcW w:w="619" w:type="pct"/>
            <w:shd w:val="clear" w:color="auto" w:fill="auto"/>
            <w:noWrap/>
            <w:vAlign w:val="center"/>
          </w:tcPr>
          <w:p w14:paraId="031DA474" w14:textId="77777777" w:rsidR="003151C5" w:rsidRPr="009957C8" w:rsidRDefault="003151C5" w:rsidP="003151C5">
            <w:pPr>
              <w:pStyle w:val="TAC"/>
            </w:pPr>
            <w:r w:rsidRPr="009957C8">
              <w:t>-94.0 + TT</w:t>
            </w:r>
          </w:p>
        </w:tc>
        <w:tc>
          <w:tcPr>
            <w:tcW w:w="541" w:type="pct"/>
            <w:shd w:val="clear" w:color="auto" w:fill="auto"/>
            <w:noWrap/>
            <w:vAlign w:val="center"/>
          </w:tcPr>
          <w:p w14:paraId="233AA9EB" w14:textId="77777777" w:rsidR="003151C5" w:rsidRPr="009957C8" w:rsidRDefault="003151C5" w:rsidP="003151C5">
            <w:pPr>
              <w:pStyle w:val="TAC"/>
            </w:pPr>
            <w:r w:rsidRPr="009957C8">
              <w:rPr>
                <w:rFonts w:eastAsia="MS Mincho"/>
              </w:rPr>
              <w:t>-</w:t>
            </w:r>
          </w:p>
        </w:tc>
        <w:tc>
          <w:tcPr>
            <w:tcW w:w="405" w:type="pct"/>
            <w:shd w:val="clear" w:color="auto" w:fill="auto"/>
            <w:noWrap/>
            <w:vAlign w:val="center"/>
          </w:tcPr>
          <w:p w14:paraId="1C95638F" w14:textId="77777777" w:rsidR="003151C5" w:rsidRPr="009957C8" w:rsidRDefault="003151C5" w:rsidP="003151C5">
            <w:pPr>
              <w:pStyle w:val="TAC"/>
            </w:pPr>
            <w:r w:rsidRPr="009957C8">
              <w:t>-</w:t>
            </w:r>
          </w:p>
        </w:tc>
        <w:tc>
          <w:tcPr>
            <w:tcW w:w="370" w:type="pct"/>
            <w:shd w:val="clear" w:color="auto" w:fill="auto"/>
            <w:noWrap/>
            <w:vAlign w:val="center"/>
          </w:tcPr>
          <w:p w14:paraId="2A191E7F" w14:textId="77777777" w:rsidR="003151C5" w:rsidRPr="009957C8" w:rsidRDefault="003151C5" w:rsidP="003151C5">
            <w:pPr>
              <w:pStyle w:val="TAC"/>
            </w:pPr>
            <w:r w:rsidRPr="009957C8">
              <w:t>--</w:t>
            </w:r>
          </w:p>
        </w:tc>
        <w:tc>
          <w:tcPr>
            <w:tcW w:w="547" w:type="pct"/>
            <w:vAlign w:val="center"/>
          </w:tcPr>
          <w:p w14:paraId="20B3B4CC" w14:textId="77777777" w:rsidR="003151C5" w:rsidRPr="009957C8" w:rsidRDefault="003151C5" w:rsidP="003151C5">
            <w:pPr>
              <w:pStyle w:val="TAC"/>
            </w:pPr>
            <w:r w:rsidRPr="009957C8">
              <w:t>-</w:t>
            </w:r>
          </w:p>
        </w:tc>
        <w:tc>
          <w:tcPr>
            <w:tcW w:w="390" w:type="pct"/>
            <w:vAlign w:val="center"/>
          </w:tcPr>
          <w:p w14:paraId="292BB49A" w14:textId="77777777" w:rsidR="003151C5" w:rsidRPr="009957C8" w:rsidRDefault="003151C5" w:rsidP="003151C5">
            <w:pPr>
              <w:pStyle w:val="TAC"/>
            </w:pPr>
            <w:r w:rsidRPr="009957C8">
              <w:t>IMD4</w:t>
            </w:r>
          </w:p>
        </w:tc>
        <w:tc>
          <w:tcPr>
            <w:tcW w:w="436" w:type="pct"/>
          </w:tcPr>
          <w:p w14:paraId="0CBC3E28" w14:textId="77777777" w:rsidR="003151C5" w:rsidRPr="009957C8" w:rsidRDefault="003151C5" w:rsidP="003151C5">
            <w:pPr>
              <w:pStyle w:val="TAC"/>
            </w:pPr>
            <w:r w:rsidRPr="009957C8">
              <w:t>FDD</w:t>
            </w:r>
          </w:p>
        </w:tc>
      </w:tr>
      <w:tr w:rsidR="003151C5" w:rsidRPr="009957C8" w14:paraId="4650ACDD" w14:textId="77777777" w:rsidTr="00AB2E1B">
        <w:tc>
          <w:tcPr>
            <w:tcW w:w="846" w:type="pct"/>
            <w:vMerge w:val="restart"/>
            <w:shd w:val="clear" w:color="auto" w:fill="auto"/>
            <w:vAlign w:val="center"/>
          </w:tcPr>
          <w:p w14:paraId="73F8C955" w14:textId="77777777" w:rsidR="003151C5" w:rsidRPr="009957C8" w:rsidRDefault="003151C5" w:rsidP="003151C5">
            <w:pPr>
              <w:pStyle w:val="TAC"/>
            </w:pPr>
            <w:r w:rsidRPr="009957C8">
              <w:rPr>
                <w:rFonts w:eastAsia="PMingLiU"/>
              </w:rPr>
              <w:t>DC_8A_n3A</w:t>
            </w:r>
          </w:p>
        </w:tc>
        <w:tc>
          <w:tcPr>
            <w:tcW w:w="484" w:type="pct"/>
            <w:shd w:val="clear" w:color="auto" w:fill="auto"/>
            <w:vAlign w:val="center"/>
          </w:tcPr>
          <w:p w14:paraId="2A50C767" w14:textId="77777777" w:rsidR="003151C5" w:rsidRPr="009957C8" w:rsidRDefault="003151C5" w:rsidP="003151C5">
            <w:pPr>
              <w:pStyle w:val="TAC"/>
            </w:pPr>
            <w:r w:rsidRPr="009957C8">
              <w:t>8</w:t>
            </w:r>
          </w:p>
        </w:tc>
        <w:tc>
          <w:tcPr>
            <w:tcW w:w="362" w:type="pct"/>
            <w:shd w:val="clear" w:color="auto" w:fill="auto"/>
            <w:noWrap/>
            <w:vAlign w:val="center"/>
          </w:tcPr>
          <w:p w14:paraId="77FE8844" w14:textId="77777777" w:rsidR="003151C5" w:rsidRPr="009957C8" w:rsidRDefault="003151C5" w:rsidP="003151C5">
            <w:pPr>
              <w:pStyle w:val="TAC"/>
            </w:pPr>
            <w:r w:rsidRPr="009957C8">
              <w:t>N/A</w:t>
            </w:r>
          </w:p>
        </w:tc>
        <w:tc>
          <w:tcPr>
            <w:tcW w:w="619" w:type="pct"/>
            <w:shd w:val="clear" w:color="auto" w:fill="auto"/>
            <w:noWrap/>
            <w:vAlign w:val="center"/>
          </w:tcPr>
          <w:p w14:paraId="7ABE8E56" w14:textId="77777777" w:rsidR="003151C5" w:rsidRPr="009957C8" w:rsidRDefault="003151C5" w:rsidP="003151C5">
            <w:pPr>
              <w:pStyle w:val="TAC"/>
            </w:pPr>
            <w:r w:rsidRPr="009957C8">
              <w:t>-88.3</w:t>
            </w:r>
          </w:p>
        </w:tc>
        <w:tc>
          <w:tcPr>
            <w:tcW w:w="541" w:type="pct"/>
            <w:shd w:val="clear" w:color="auto" w:fill="auto"/>
            <w:noWrap/>
            <w:vAlign w:val="center"/>
          </w:tcPr>
          <w:p w14:paraId="7B678056" w14:textId="77777777" w:rsidR="003151C5" w:rsidRPr="009957C8" w:rsidRDefault="003151C5" w:rsidP="003151C5">
            <w:pPr>
              <w:pStyle w:val="TAC"/>
            </w:pPr>
            <w:r w:rsidRPr="009957C8">
              <w:rPr>
                <w:rFonts w:eastAsia="MS Mincho"/>
              </w:rPr>
              <w:t>-</w:t>
            </w:r>
          </w:p>
        </w:tc>
        <w:tc>
          <w:tcPr>
            <w:tcW w:w="405" w:type="pct"/>
            <w:shd w:val="clear" w:color="auto" w:fill="auto"/>
            <w:noWrap/>
            <w:vAlign w:val="center"/>
          </w:tcPr>
          <w:p w14:paraId="4CB35043" w14:textId="77777777" w:rsidR="003151C5" w:rsidRPr="009957C8" w:rsidRDefault="003151C5" w:rsidP="003151C5">
            <w:pPr>
              <w:pStyle w:val="TAC"/>
            </w:pPr>
            <w:r w:rsidRPr="009957C8">
              <w:t>-</w:t>
            </w:r>
          </w:p>
        </w:tc>
        <w:tc>
          <w:tcPr>
            <w:tcW w:w="370" w:type="pct"/>
            <w:shd w:val="clear" w:color="auto" w:fill="auto"/>
            <w:noWrap/>
            <w:vAlign w:val="center"/>
          </w:tcPr>
          <w:p w14:paraId="161AFF45" w14:textId="77777777" w:rsidR="003151C5" w:rsidRPr="009957C8" w:rsidRDefault="003151C5" w:rsidP="003151C5">
            <w:pPr>
              <w:pStyle w:val="TAC"/>
            </w:pPr>
            <w:r w:rsidRPr="009957C8">
              <w:t>-</w:t>
            </w:r>
          </w:p>
        </w:tc>
        <w:tc>
          <w:tcPr>
            <w:tcW w:w="547" w:type="pct"/>
            <w:vAlign w:val="center"/>
          </w:tcPr>
          <w:p w14:paraId="24BFC73F" w14:textId="77777777" w:rsidR="003151C5" w:rsidRPr="009957C8" w:rsidRDefault="003151C5" w:rsidP="003151C5">
            <w:pPr>
              <w:pStyle w:val="TAC"/>
            </w:pPr>
            <w:r w:rsidRPr="009957C8">
              <w:t>-</w:t>
            </w:r>
          </w:p>
        </w:tc>
        <w:tc>
          <w:tcPr>
            <w:tcW w:w="390" w:type="pct"/>
            <w:vAlign w:val="center"/>
          </w:tcPr>
          <w:p w14:paraId="6C4B72CF" w14:textId="77777777" w:rsidR="003151C5" w:rsidRPr="009957C8" w:rsidRDefault="003151C5" w:rsidP="003151C5">
            <w:pPr>
              <w:pStyle w:val="TAC"/>
            </w:pPr>
            <w:r w:rsidRPr="009957C8">
              <w:t>IMD4</w:t>
            </w:r>
            <w:r w:rsidRPr="007841D4">
              <w:rPr>
                <w:vertAlign w:val="superscript"/>
                <w:rPrChange w:id="172" w:author="Nokia- Tuomo Säynäjäkangas" w:date="2021-01-28T10:17:00Z">
                  <w:rPr/>
                </w:rPrChange>
              </w:rPr>
              <w:t>3</w:t>
            </w:r>
          </w:p>
        </w:tc>
        <w:tc>
          <w:tcPr>
            <w:tcW w:w="436" w:type="pct"/>
          </w:tcPr>
          <w:p w14:paraId="25804E83" w14:textId="77777777" w:rsidR="003151C5" w:rsidRPr="009957C8" w:rsidRDefault="003151C5" w:rsidP="003151C5">
            <w:pPr>
              <w:pStyle w:val="TAC"/>
            </w:pPr>
            <w:r w:rsidRPr="009957C8">
              <w:t>FDD</w:t>
            </w:r>
          </w:p>
        </w:tc>
      </w:tr>
      <w:tr w:rsidR="003151C5" w:rsidRPr="009957C8" w14:paraId="07BC5F6D" w14:textId="77777777" w:rsidTr="00AB2E1B">
        <w:tc>
          <w:tcPr>
            <w:tcW w:w="846" w:type="pct"/>
            <w:vMerge/>
            <w:shd w:val="clear" w:color="auto" w:fill="auto"/>
            <w:vAlign w:val="center"/>
          </w:tcPr>
          <w:p w14:paraId="200479BF" w14:textId="77777777" w:rsidR="003151C5" w:rsidRPr="009957C8" w:rsidRDefault="003151C5" w:rsidP="003151C5">
            <w:pPr>
              <w:pStyle w:val="TAC"/>
            </w:pPr>
          </w:p>
        </w:tc>
        <w:tc>
          <w:tcPr>
            <w:tcW w:w="484" w:type="pct"/>
            <w:shd w:val="clear" w:color="auto" w:fill="auto"/>
            <w:vAlign w:val="center"/>
          </w:tcPr>
          <w:p w14:paraId="66BF5798" w14:textId="77777777" w:rsidR="003151C5" w:rsidRPr="009957C8" w:rsidRDefault="003151C5" w:rsidP="003151C5">
            <w:pPr>
              <w:pStyle w:val="TAC"/>
            </w:pPr>
            <w:r w:rsidRPr="009957C8">
              <w:t>n3</w:t>
            </w:r>
          </w:p>
        </w:tc>
        <w:tc>
          <w:tcPr>
            <w:tcW w:w="362" w:type="pct"/>
            <w:shd w:val="clear" w:color="auto" w:fill="auto"/>
            <w:noWrap/>
            <w:vAlign w:val="center"/>
          </w:tcPr>
          <w:p w14:paraId="55905FCC" w14:textId="77777777" w:rsidR="003151C5" w:rsidRPr="009957C8" w:rsidRDefault="003151C5" w:rsidP="003151C5">
            <w:pPr>
              <w:pStyle w:val="TAC"/>
            </w:pPr>
            <w:r w:rsidRPr="009957C8">
              <w:t>15</w:t>
            </w:r>
          </w:p>
        </w:tc>
        <w:tc>
          <w:tcPr>
            <w:tcW w:w="619" w:type="pct"/>
            <w:shd w:val="clear" w:color="auto" w:fill="auto"/>
            <w:noWrap/>
            <w:vAlign w:val="center"/>
          </w:tcPr>
          <w:p w14:paraId="1EB7FF6F" w14:textId="77777777" w:rsidR="003151C5" w:rsidRPr="009957C8" w:rsidRDefault="003151C5" w:rsidP="003151C5">
            <w:pPr>
              <w:pStyle w:val="TAC"/>
            </w:pPr>
            <w:r w:rsidRPr="009957C8">
              <w:t>-</w:t>
            </w:r>
          </w:p>
        </w:tc>
        <w:tc>
          <w:tcPr>
            <w:tcW w:w="541" w:type="pct"/>
            <w:shd w:val="clear" w:color="auto" w:fill="auto"/>
            <w:noWrap/>
            <w:vAlign w:val="center"/>
          </w:tcPr>
          <w:p w14:paraId="13CF1580"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0A78909E" w14:textId="77777777" w:rsidR="003151C5" w:rsidRPr="009957C8" w:rsidRDefault="003151C5" w:rsidP="003151C5">
            <w:pPr>
              <w:pStyle w:val="TAC"/>
            </w:pPr>
            <w:r w:rsidRPr="009957C8">
              <w:t>-</w:t>
            </w:r>
          </w:p>
        </w:tc>
        <w:tc>
          <w:tcPr>
            <w:tcW w:w="370" w:type="pct"/>
            <w:shd w:val="clear" w:color="auto" w:fill="auto"/>
            <w:noWrap/>
            <w:vAlign w:val="center"/>
          </w:tcPr>
          <w:p w14:paraId="4E50AAF4" w14:textId="77777777" w:rsidR="003151C5" w:rsidRPr="009957C8" w:rsidRDefault="003151C5" w:rsidP="003151C5">
            <w:pPr>
              <w:pStyle w:val="TAC"/>
            </w:pPr>
            <w:r w:rsidRPr="009957C8">
              <w:t>-</w:t>
            </w:r>
          </w:p>
        </w:tc>
        <w:tc>
          <w:tcPr>
            <w:tcW w:w="547" w:type="pct"/>
            <w:vAlign w:val="center"/>
          </w:tcPr>
          <w:p w14:paraId="07BB3D44" w14:textId="77777777" w:rsidR="003151C5" w:rsidRPr="009957C8" w:rsidRDefault="003151C5" w:rsidP="003151C5">
            <w:pPr>
              <w:pStyle w:val="TAC"/>
            </w:pPr>
            <w:r w:rsidRPr="009957C8">
              <w:t>-</w:t>
            </w:r>
          </w:p>
        </w:tc>
        <w:tc>
          <w:tcPr>
            <w:tcW w:w="390" w:type="pct"/>
            <w:vAlign w:val="center"/>
          </w:tcPr>
          <w:p w14:paraId="352A1F63" w14:textId="77777777" w:rsidR="003151C5" w:rsidRPr="009957C8" w:rsidRDefault="003151C5" w:rsidP="003151C5">
            <w:pPr>
              <w:pStyle w:val="TAC"/>
            </w:pPr>
            <w:r w:rsidRPr="009957C8">
              <w:t>N/A</w:t>
            </w:r>
          </w:p>
        </w:tc>
        <w:tc>
          <w:tcPr>
            <w:tcW w:w="436" w:type="pct"/>
          </w:tcPr>
          <w:p w14:paraId="2C02EFF5" w14:textId="77777777" w:rsidR="003151C5" w:rsidRPr="009957C8" w:rsidRDefault="003151C5" w:rsidP="003151C5">
            <w:pPr>
              <w:pStyle w:val="TAC"/>
            </w:pPr>
            <w:r w:rsidRPr="009957C8">
              <w:t>FDD</w:t>
            </w:r>
          </w:p>
        </w:tc>
      </w:tr>
      <w:tr w:rsidR="003151C5" w:rsidRPr="009957C8" w14:paraId="68005750" w14:textId="77777777" w:rsidTr="00AB2E1B">
        <w:tc>
          <w:tcPr>
            <w:tcW w:w="846" w:type="pct"/>
            <w:vMerge/>
            <w:shd w:val="clear" w:color="auto" w:fill="auto"/>
            <w:vAlign w:val="center"/>
          </w:tcPr>
          <w:p w14:paraId="60A58EC5" w14:textId="77777777" w:rsidR="003151C5" w:rsidRPr="009957C8" w:rsidRDefault="003151C5" w:rsidP="003151C5">
            <w:pPr>
              <w:pStyle w:val="TAC"/>
            </w:pPr>
          </w:p>
        </w:tc>
        <w:tc>
          <w:tcPr>
            <w:tcW w:w="484" w:type="pct"/>
            <w:shd w:val="clear" w:color="auto" w:fill="auto"/>
            <w:vAlign w:val="center"/>
          </w:tcPr>
          <w:p w14:paraId="4A6301EB" w14:textId="77777777" w:rsidR="003151C5" w:rsidRPr="009957C8" w:rsidRDefault="003151C5" w:rsidP="003151C5">
            <w:pPr>
              <w:pStyle w:val="TAC"/>
            </w:pPr>
            <w:r w:rsidRPr="009957C8">
              <w:t>8</w:t>
            </w:r>
          </w:p>
        </w:tc>
        <w:tc>
          <w:tcPr>
            <w:tcW w:w="362" w:type="pct"/>
            <w:shd w:val="clear" w:color="auto" w:fill="auto"/>
            <w:noWrap/>
            <w:vAlign w:val="center"/>
          </w:tcPr>
          <w:p w14:paraId="534D72DB" w14:textId="77777777" w:rsidR="003151C5" w:rsidRPr="009957C8" w:rsidRDefault="003151C5" w:rsidP="003151C5">
            <w:pPr>
              <w:pStyle w:val="TAC"/>
            </w:pPr>
            <w:r w:rsidRPr="009957C8">
              <w:t>N/A</w:t>
            </w:r>
          </w:p>
        </w:tc>
        <w:tc>
          <w:tcPr>
            <w:tcW w:w="619" w:type="pct"/>
            <w:shd w:val="clear" w:color="auto" w:fill="auto"/>
            <w:noWrap/>
            <w:vAlign w:val="center"/>
          </w:tcPr>
          <w:p w14:paraId="5D3C1745"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6555987E" w14:textId="77777777" w:rsidR="003151C5" w:rsidRPr="009957C8" w:rsidRDefault="003151C5" w:rsidP="003151C5">
            <w:pPr>
              <w:pStyle w:val="TAC"/>
            </w:pPr>
            <w:r w:rsidRPr="009957C8">
              <w:rPr>
                <w:rFonts w:eastAsia="MS Mincho"/>
              </w:rPr>
              <w:t>-</w:t>
            </w:r>
          </w:p>
        </w:tc>
        <w:tc>
          <w:tcPr>
            <w:tcW w:w="405" w:type="pct"/>
            <w:shd w:val="clear" w:color="auto" w:fill="auto"/>
            <w:noWrap/>
            <w:vAlign w:val="center"/>
          </w:tcPr>
          <w:p w14:paraId="1FC7FF3B" w14:textId="77777777" w:rsidR="003151C5" w:rsidRPr="009957C8" w:rsidRDefault="003151C5" w:rsidP="003151C5">
            <w:pPr>
              <w:pStyle w:val="TAC"/>
            </w:pPr>
            <w:r w:rsidRPr="009957C8">
              <w:t>-</w:t>
            </w:r>
          </w:p>
        </w:tc>
        <w:tc>
          <w:tcPr>
            <w:tcW w:w="370" w:type="pct"/>
            <w:shd w:val="clear" w:color="auto" w:fill="auto"/>
            <w:noWrap/>
            <w:vAlign w:val="center"/>
          </w:tcPr>
          <w:p w14:paraId="56972BA9" w14:textId="77777777" w:rsidR="003151C5" w:rsidRPr="009957C8" w:rsidRDefault="003151C5" w:rsidP="003151C5">
            <w:pPr>
              <w:pStyle w:val="TAC"/>
            </w:pPr>
            <w:r w:rsidRPr="009957C8">
              <w:t>-</w:t>
            </w:r>
          </w:p>
        </w:tc>
        <w:tc>
          <w:tcPr>
            <w:tcW w:w="547" w:type="pct"/>
            <w:vAlign w:val="center"/>
          </w:tcPr>
          <w:p w14:paraId="0072D933" w14:textId="77777777" w:rsidR="003151C5" w:rsidRPr="009957C8" w:rsidRDefault="003151C5" w:rsidP="003151C5">
            <w:pPr>
              <w:pStyle w:val="TAC"/>
            </w:pPr>
            <w:r w:rsidRPr="009957C8">
              <w:t>-</w:t>
            </w:r>
          </w:p>
        </w:tc>
        <w:tc>
          <w:tcPr>
            <w:tcW w:w="390" w:type="pct"/>
            <w:vAlign w:val="center"/>
          </w:tcPr>
          <w:p w14:paraId="51033518" w14:textId="77777777" w:rsidR="003151C5" w:rsidRPr="009957C8" w:rsidRDefault="003151C5" w:rsidP="003151C5">
            <w:pPr>
              <w:pStyle w:val="TAC"/>
            </w:pPr>
            <w:r w:rsidRPr="009957C8">
              <w:t>N/A</w:t>
            </w:r>
          </w:p>
        </w:tc>
        <w:tc>
          <w:tcPr>
            <w:tcW w:w="436" w:type="pct"/>
          </w:tcPr>
          <w:p w14:paraId="0318C313" w14:textId="77777777" w:rsidR="003151C5" w:rsidRPr="009957C8" w:rsidRDefault="003151C5" w:rsidP="003151C5">
            <w:pPr>
              <w:pStyle w:val="TAC"/>
            </w:pPr>
            <w:r w:rsidRPr="009957C8">
              <w:t>FDD</w:t>
            </w:r>
          </w:p>
        </w:tc>
      </w:tr>
      <w:tr w:rsidR="003151C5" w:rsidRPr="009957C8" w14:paraId="5C3D1524" w14:textId="77777777" w:rsidTr="00AB2E1B">
        <w:tc>
          <w:tcPr>
            <w:tcW w:w="846" w:type="pct"/>
            <w:vMerge/>
            <w:shd w:val="clear" w:color="auto" w:fill="auto"/>
            <w:vAlign w:val="center"/>
          </w:tcPr>
          <w:p w14:paraId="702286BB" w14:textId="77777777" w:rsidR="003151C5" w:rsidRPr="009957C8" w:rsidRDefault="003151C5" w:rsidP="003151C5">
            <w:pPr>
              <w:pStyle w:val="TAC"/>
            </w:pPr>
          </w:p>
        </w:tc>
        <w:tc>
          <w:tcPr>
            <w:tcW w:w="484" w:type="pct"/>
            <w:shd w:val="clear" w:color="auto" w:fill="auto"/>
            <w:vAlign w:val="center"/>
          </w:tcPr>
          <w:p w14:paraId="7797AFA3" w14:textId="77777777" w:rsidR="003151C5" w:rsidRPr="009957C8" w:rsidRDefault="003151C5" w:rsidP="003151C5">
            <w:pPr>
              <w:pStyle w:val="TAC"/>
            </w:pPr>
            <w:r w:rsidRPr="009957C8">
              <w:t>n3</w:t>
            </w:r>
          </w:p>
        </w:tc>
        <w:tc>
          <w:tcPr>
            <w:tcW w:w="362" w:type="pct"/>
            <w:shd w:val="clear" w:color="auto" w:fill="auto"/>
            <w:noWrap/>
            <w:vAlign w:val="center"/>
          </w:tcPr>
          <w:p w14:paraId="1139FC39" w14:textId="77777777" w:rsidR="003151C5" w:rsidRPr="009957C8" w:rsidRDefault="003151C5" w:rsidP="003151C5">
            <w:pPr>
              <w:pStyle w:val="TAC"/>
            </w:pPr>
            <w:r w:rsidRPr="009957C8">
              <w:t>15</w:t>
            </w:r>
          </w:p>
        </w:tc>
        <w:tc>
          <w:tcPr>
            <w:tcW w:w="619" w:type="pct"/>
            <w:shd w:val="clear" w:color="auto" w:fill="auto"/>
            <w:noWrap/>
            <w:vAlign w:val="center"/>
          </w:tcPr>
          <w:p w14:paraId="788DE1DB" w14:textId="77777777" w:rsidR="003151C5" w:rsidRPr="009957C8" w:rsidRDefault="003151C5" w:rsidP="003151C5">
            <w:pPr>
              <w:pStyle w:val="TAC"/>
            </w:pPr>
            <w:r w:rsidRPr="009957C8">
              <w:t>-</w:t>
            </w:r>
          </w:p>
        </w:tc>
        <w:tc>
          <w:tcPr>
            <w:tcW w:w="541" w:type="pct"/>
            <w:shd w:val="clear" w:color="auto" w:fill="auto"/>
            <w:noWrap/>
            <w:vAlign w:val="center"/>
          </w:tcPr>
          <w:p w14:paraId="761E95E0" w14:textId="77777777" w:rsidR="003151C5" w:rsidRPr="009957C8" w:rsidRDefault="003151C5" w:rsidP="003151C5">
            <w:pPr>
              <w:pStyle w:val="TAC"/>
            </w:pPr>
            <w:r w:rsidRPr="009957C8">
              <w:rPr>
                <w:rFonts w:eastAsia="MS Mincho"/>
              </w:rPr>
              <w:t>-87.4+ TT</w:t>
            </w:r>
          </w:p>
        </w:tc>
        <w:tc>
          <w:tcPr>
            <w:tcW w:w="405" w:type="pct"/>
            <w:shd w:val="clear" w:color="auto" w:fill="auto"/>
            <w:noWrap/>
            <w:vAlign w:val="center"/>
          </w:tcPr>
          <w:p w14:paraId="0E68B461" w14:textId="77777777" w:rsidR="003151C5" w:rsidRPr="009957C8" w:rsidRDefault="003151C5" w:rsidP="003151C5">
            <w:pPr>
              <w:pStyle w:val="TAC"/>
            </w:pPr>
            <w:r w:rsidRPr="009957C8">
              <w:t>-</w:t>
            </w:r>
          </w:p>
        </w:tc>
        <w:tc>
          <w:tcPr>
            <w:tcW w:w="370" w:type="pct"/>
            <w:shd w:val="clear" w:color="auto" w:fill="auto"/>
            <w:noWrap/>
            <w:vAlign w:val="center"/>
          </w:tcPr>
          <w:p w14:paraId="61DCA668" w14:textId="77777777" w:rsidR="003151C5" w:rsidRPr="009957C8" w:rsidRDefault="003151C5" w:rsidP="003151C5">
            <w:pPr>
              <w:pStyle w:val="TAC"/>
            </w:pPr>
            <w:r w:rsidRPr="009957C8">
              <w:t>-</w:t>
            </w:r>
          </w:p>
        </w:tc>
        <w:tc>
          <w:tcPr>
            <w:tcW w:w="547" w:type="pct"/>
            <w:vAlign w:val="center"/>
          </w:tcPr>
          <w:p w14:paraId="68E8D452" w14:textId="77777777" w:rsidR="003151C5" w:rsidRPr="009957C8" w:rsidRDefault="003151C5" w:rsidP="003151C5">
            <w:pPr>
              <w:pStyle w:val="TAC"/>
            </w:pPr>
            <w:r w:rsidRPr="009957C8">
              <w:t>-</w:t>
            </w:r>
          </w:p>
        </w:tc>
        <w:tc>
          <w:tcPr>
            <w:tcW w:w="390" w:type="pct"/>
            <w:vAlign w:val="center"/>
          </w:tcPr>
          <w:p w14:paraId="4726473F" w14:textId="77777777" w:rsidR="003151C5" w:rsidRPr="009957C8" w:rsidRDefault="003151C5" w:rsidP="003151C5">
            <w:pPr>
              <w:pStyle w:val="TAC"/>
            </w:pPr>
            <w:r w:rsidRPr="009957C8">
              <w:t>IMD5</w:t>
            </w:r>
          </w:p>
        </w:tc>
        <w:tc>
          <w:tcPr>
            <w:tcW w:w="436" w:type="pct"/>
          </w:tcPr>
          <w:p w14:paraId="22882696" w14:textId="77777777" w:rsidR="003151C5" w:rsidRPr="009957C8" w:rsidRDefault="003151C5" w:rsidP="003151C5">
            <w:pPr>
              <w:pStyle w:val="TAC"/>
            </w:pPr>
            <w:r w:rsidRPr="009957C8">
              <w:t>FDD</w:t>
            </w:r>
          </w:p>
        </w:tc>
      </w:tr>
      <w:tr w:rsidR="003151C5" w:rsidRPr="009957C8" w14:paraId="5EC4590F" w14:textId="77777777" w:rsidTr="00AB2E1B">
        <w:trPr>
          <w:trHeight w:val="112"/>
        </w:trPr>
        <w:tc>
          <w:tcPr>
            <w:tcW w:w="846" w:type="pct"/>
            <w:vMerge w:val="restart"/>
            <w:shd w:val="clear" w:color="auto" w:fill="auto"/>
            <w:vAlign w:val="center"/>
          </w:tcPr>
          <w:p w14:paraId="2E60FF50" w14:textId="77777777" w:rsidR="003151C5" w:rsidRPr="009957C8" w:rsidRDefault="003151C5" w:rsidP="003151C5">
            <w:pPr>
              <w:pStyle w:val="TAC"/>
            </w:pPr>
            <w:r w:rsidRPr="009957C8">
              <w:t>DC_8A_n41A</w:t>
            </w:r>
          </w:p>
        </w:tc>
        <w:tc>
          <w:tcPr>
            <w:tcW w:w="484" w:type="pct"/>
            <w:shd w:val="clear" w:color="auto" w:fill="auto"/>
            <w:vAlign w:val="center"/>
          </w:tcPr>
          <w:p w14:paraId="5A2F75DB" w14:textId="77777777" w:rsidR="003151C5" w:rsidRPr="009957C8" w:rsidRDefault="003151C5" w:rsidP="003151C5">
            <w:pPr>
              <w:pStyle w:val="TAC"/>
            </w:pPr>
            <w:r w:rsidRPr="009957C8">
              <w:t>8</w:t>
            </w:r>
          </w:p>
        </w:tc>
        <w:tc>
          <w:tcPr>
            <w:tcW w:w="362" w:type="pct"/>
            <w:shd w:val="clear" w:color="auto" w:fill="auto"/>
            <w:noWrap/>
            <w:vAlign w:val="center"/>
          </w:tcPr>
          <w:p w14:paraId="69C92B92" w14:textId="77777777" w:rsidR="003151C5" w:rsidRPr="009957C8" w:rsidRDefault="003151C5" w:rsidP="003151C5">
            <w:pPr>
              <w:pStyle w:val="TAC"/>
            </w:pPr>
            <w:r w:rsidRPr="009957C8">
              <w:t>N/A</w:t>
            </w:r>
          </w:p>
        </w:tc>
        <w:tc>
          <w:tcPr>
            <w:tcW w:w="619" w:type="pct"/>
            <w:shd w:val="clear" w:color="auto" w:fill="auto"/>
            <w:noWrap/>
            <w:vAlign w:val="center"/>
          </w:tcPr>
          <w:p w14:paraId="65997826" w14:textId="77777777" w:rsidR="003151C5" w:rsidRPr="009957C8" w:rsidRDefault="003151C5" w:rsidP="003151C5">
            <w:pPr>
              <w:pStyle w:val="TAC"/>
            </w:pPr>
            <w:r w:rsidRPr="009957C8">
              <w:t>-84.2</w:t>
            </w:r>
          </w:p>
        </w:tc>
        <w:tc>
          <w:tcPr>
            <w:tcW w:w="541" w:type="pct"/>
            <w:shd w:val="clear" w:color="auto" w:fill="auto"/>
            <w:noWrap/>
            <w:vAlign w:val="center"/>
          </w:tcPr>
          <w:p w14:paraId="4BA32A29" w14:textId="77777777" w:rsidR="003151C5" w:rsidRPr="009957C8" w:rsidRDefault="003151C5" w:rsidP="003151C5">
            <w:pPr>
              <w:pStyle w:val="TAC"/>
              <w:rPr>
                <w:rFonts w:eastAsia="MS Mincho"/>
              </w:rPr>
            </w:pPr>
            <w:r w:rsidRPr="009957C8">
              <w:t>-</w:t>
            </w:r>
          </w:p>
        </w:tc>
        <w:tc>
          <w:tcPr>
            <w:tcW w:w="405" w:type="pct"/>
            <w:shd w:val="clear" w:color="auto" w:fill="auto"/>
            <w:noWrap/>
            <w:vAlign w:val="center"/>
          </w:tcPr>
          <w:p w14:paraId="4D95575D" w14:textId="77777777" w:rsidR="003151C5" w:rsidRPr="009957C8" w:rsidRDefault="003151C5" w:rsidP="003151C5">
            <w:pPr>
              <w:pStyle w:val="TAC"/>
            </w:pPr>
            <w:r w:rsidRPr="009957C8">
              <w:t>-</w:t>
            </w:r>
          </w:p>
        </w:tc>
        <w:tc>
          <w:tcPr>
            <w:tcW w:w="370" w:type="pct"/>
            <w:shd w:val="clear" w:color="auto" w:fill="auto"/>
            <w:noWrap/>
            <w:vAlign w:val="center"/>
          </w:tcPr>
          <w:p w14:paraId="754556E9" w14:textId="77777777" w:rsidR="003151C5" w:rsidRPr="009957C8" w:rsidRDefault="003151C5" w:rsidP="003151C5">
            <w:pPr>
              <w:pStyle w:val="TAC"/>
            </w:pPr>
            <w:r w:rsidRPr="009957C8">
              <w:t>-</w:t>
            </w:r>
          </w:p>
        </w:tc>
        <w:tc>
          <w:tcPr>
            <w:tcW w:w="547" w:type="pct"/>
            <w:vAlign w:val="center"/>
          </w:tcPr>
          <w:p w14:paraId="00241778" w14:textId="77777777" w:rsidR="003151C5" w:rsidRPr="009957C8" w:rsidRDefault="003151C5" w:rsidP="003151C5">
            <w:pPr>
              <w:pStyle w:val="TAC"/>
            </w:pPr>
            <w:r w:rsidRPr="009957C8">
              <w:t>-</w:t>
            </w:r>
          </w:p>
        </w:tc>
        <w:tc>
          <w:tcPr>
            <w:tcW w:w="390" w:type="pct"/>
            <w:vAlign w:val="center"/>
          </w:tcPr>
          <w:p w14:paraId="03A4FC96" w14:textId="77777777" w:rsidR="003151C5" w:rsidRPr="009957C8" w:rsidRDefault="003151C5" w:rsidP="003151C5">
            <w:pPr>
              <w:pStyle w:val="TAC"/>
            </w:pPr>
            <w:r w:rsidRPr="009957C8">
              <w:t>IMD3</w:t>
            </w:r>
            <w:r w:rsidRPr="009957C8">
              <w:rPr>
                <w:vertAlign w:val="superscript"/>
              </w:rPr>
              <w:t>3</w:t>
            </w:r>
          </w:p>
        </w:tc>
        <w:tc>
          <w:tcPr>
            <w:tcW w:w="436" w:type="pct"/>
          </w:tcPr>
          <w:p w14:paraId="6B7ABD7D" w14:textId="77777777" w:rsidR="003151C5" w:rsidRPr="009957C8" w:rsidRDefault="003151C5" w:rsidP="003151C5">
            <w:pPr>
              <w:pStyle w:val="TAC"/>
            </w:pPr>
            <w:r w:rsidRPr="009957C8">
              <w:t>FDD</w:t>
            </w:r>
          </w:p>
        </w:tc>
      </w:tr>
      <w:tr w:rsidR="003151C5" w:rsidRPr="009957C8" w14:paraId="07B862CE" w14:textId="77777777" w:rsidTr="00AB2E1B">
        <w:trPr>
          <w:trHeight w:val="112"/>
        </w:trPr>
        <w:tc>
          <w:tcPr>
            <w:tcW w:w="846" w:type="pct"/>
            <w:vMerge/>
            <w:shd w:val="clear" w:color="auto" w:fill="auto"/>
            <w:vAlign w:val="center"/>
          </w:tcPr>
          <w:p w14:paraId="2D9976AF" w14:textId="77777777" w:rsidR="003151C5" w:rsidRPr="009957C8" w:rsidRDefault="003151C5" w:rsidP="003151C5">
            <w:pPr>
              <w:pStyle w:val="TAC"/>
            </w:pPr>
          </w:p>
        </w:tc>
        <w:tc>
          <w:tcPr>
            <w:tcW w:w="484" w:type="pct"/>
            <w:shd w:val="clear" w:color="auto" w:fill="auto"/>
            <w:vAlign w:val="center"/>
          </w:tcPr>
          <w:p w14:paraId="736AD011" w14:textId="77777777" w:rsidR="003151C5" w:rsidRPr="009957C8" w:rsidRDefault="003151C5" w:rsidP="003151C5">
            <w:pPr>
              <w:pStyle w:val="TAC"/>
            </w:pPr>
            <w:r w:rsidRPr="009957C8">
              <w:t>n41</w:t>
            </w:r>
          </w:p>
        </w:tc>
        <w:tc>
          <w:tcPr>
            <w:tcW w:w="362" w:type="pct"/>
            <w:shd w:val="clear" w:color="auto" w:fill="auto"/>
            <w:noWrap/>
            <w:vAlign w:val="center"/>
          </w:tcPr>
          <w:p w14:paraId="63BD1ABA" w14:textId="77777777" w:rsidR="003151C5" w:rsidRPr="009957C8" w:rsidRDefault="003151C5" w:rsidP="003151C5">
            <w:pPr>
              <w:pStyle w:val="TAC"/>
            </w:pPr>
            <w:r w:rsidRPr="009957C8">
              <w:t>15</w:t>
            </w:r>
          </w:p>
        </w:tc>
        <w:tc>
          <w:tcPr>
            <w:tcW w:w="619" w:type="pct"/>
            <w:shd w:val="clear" w:color="auto" w:fill="auto"/>
            <w:noWrap/>
            <w:vAlign w:val="center"/>
          </w:tcPr>
          <w:p w14:paraId="68B749D4" w14:textId="77777777" w:rsidR="003151C5" w:rsidRPr="009957C8" w:rsidRDefault="003151C5" w:rsidP="003151C5">
            <w:pPr>
              <w:pStyle w:val="TAC"/>
            </w:pPr>
            <w:r w:rsidRPr="009957C8">
              <w:t>-</w:t>
            </w:r>
          </w:p>
        </w:tc>
        <w:tc>
          <w:tcPr>
            <w:tcW w:w="541" w:type="pct"/>
            <w:shd w:val="clear" w:color="auto" w:fill="auto"/>
            <w:noWrap/>
            <w:vAlign w:val="center"/>
          </w:tcPr>
          <w:p w14:paraId="5A98384F" w14:textId="77777777" w:rsidR="003151C5" w:rsidRPr="009957C8" w:rsidRDefault="003151C5" w:rsidP="003151C5">
            <w:pPr>
              <w:pStyle w:val="TAC"/>
              <w:rPr>
                <w:rFonts w:eastAsia="MS Mincho"/>
              </w:rPr>
            </w:pPr>
            <w:r w:rsidRPr="009957C8">
              <w:rPr>
                <w:rFonts w:eastAsia="MS Mincho"/>
              </w:rPr>
              <w:t>REFSENS</w:t>
            </w:r>
          </w:p>
        </w:tc>
        <w:tc>
          <w:tcPr>
            <w:tcW w:w="405" w:type="pct"/>
            <w:shd w:val="clear" w:color="auto" w:fill="auto"/>
            <w:noWrap/>
            <w:vAlign w:val="center"/>
          </w:tcPr>
          <w:p w14:paraId="1CB516ED" w14:textId="77777777" w:rsidR="003151C5" w:rsidRPr="009957C8" w:rsidRDefault="003151C5" w:rsidP="003151C5">
            <w:pPr>
              <w:pStyle w:val="TAC"/>
            </w:pPr>
            <w:r w:rsidRPr="009957C8">
              <w:t>-</w:t>
            </w:r>
          </w:p>
        </w:tc>
        <w:tc>
          <w:tcPr>
            <w:tcW w:w="370" w:type="pct"/>
            <w:shd w:val="clear" w:color="auto" w:fill="auto"/>
            <w:noWrap/>
            <w:vAlign w:val="center"/>
          </w:tcPr>
          <w:p w14:paraId="6A3D4EF9" w14:textId="77777777" w:rsidR="003151C5" w:rsidRPr="009957C8" w:rsidRDefault="003151C5" w:rsidP="003151C5">
            <w:pPr>
              <w:pStyle w:val="TAC"/>
            </w:pPr>
            <w:r w:rsidRPr="009957C8">
              <w:t>-</w:t>
            </w:r>
          </w:p>
        </w:tc>
        <w:tc>
          <w:tcPr>
            <w:tcW w:w="547" w:type="pct"/>
            <w:vAlign w:val="center"/>
          </w:tcPr>
          <w:p w14:paraId="4D0B8E3B" w14:textId="77777777" w:rsidR="003151C5" w:rsidRPr="009957C8" w:rsidRDefault="003151C5" w:rsidP="003151C5">
            <w:pPr>
              <w:pStyle w:val="TAC"/>
            </w:pPr>
            <w:r w:rsidRPr="009957C8">
              <w:t>-</w:t>
            </w:r>
          </w:p>
        </w:tc>
        <w:tc>
          <w:tcPr>
            <w:tcW w:w="390" w:type="pct"/>
            <w:vAlign w:val="center"/>
          </w:tcPr>
          <w:p w14:paraId="4F5C5D3A" w14:textId="77777777" w:rsidR="003151C5" w:rsidRPr="009957C8" w:rsidRDefault="003151C5" w:rsidP="003151C5">
            <w:pPr>
              <w:pStyle w:val="TAC"/>
            </w:pPr>
            <w:r w:rsidRPr="009957C8">
              <w:t>N/A</w:t>
            </w:r>
          </w:p>
        </w:tc>
        <w:tc>
          <w:tcPr>
            <w:tcW w:w="436" w:type="pct"/>
          </w:tcPr>
          <w:p w14:paraId="25715436" w14:textId="77777777" w:rsidR="003151C5" w:rsidRPr="009957C8" w:rsidRDefault="003151C5" w:rsidP="003151C5">
            <w:pPr>
              <w:pStyle w:val="TAC"/>
            </w:pPr>
            <w:r w:rsidRPr="009957C8">
              <w:t>TDD</w:t>
            </w:r>
          </w:p>
        </w:tc>
      </w:tr>
      <w:tr w:rsidR="003151C5" w:rsidRPr="009957C8" w14:paraId="29EAE136" w14:textId="77777777" w:rsidTr="00AB2E1B">
        <w:trPr>
          <w:trHeight w:val="112"/>
        </w:trPr>
        <w:tc>
          <w:tcPr>
            <w:tcW w:w="846" w:type="pct"/>
            <w:vMerge w:val="restart"/>
            <w:shd w:val="clear" w:color="auto" w:fill="auto"/>
            <w:vAlign w:val="center"/>
          </w:tcPr>
          <w:p w14:paraId="47B31B61" w14:textId="77777777" w:rsidR="003151C5" w:rsidRPr="009957C8" w:rsidRDefault="003151C5" w:rsidP="003151C5">
            <w:pPr>
              <w:pStyle w:val="TAC"/>
            </w:pPr>
            <w:r w:rsidRPr="009957C8">
              <w:t>DC_8A_n77A</w:t>
            </w:r>
          </w:p>
          <w:p w14:paraId="3D2E27F6" w14:textId="77777777" w:rsidR="003151C5" w:rsidRPr="009957C8" w:rsidRDefault="003151C5" w:rsidP="003151C5">
            <w:pPr>
              <w:pStyle w:val="TAC"/>
            </w:pPr>
            <w:r w:rsidRPr="009957C8">
              <w:rPr>
                <w:rFonts w:cs="Arial"/>
              </w:rPr>
              <w:t>DC_8A_n78A</w:t>
            </w:r>
            <w:r w:rsidRPr="009957C8">
              <w:t xml:space="preserve"> DC_8A-SUL_n78A-n81A</w:t>
            </w:r>
          </w:p>
        </w:tc>
        <w:tc>
          <w:tcPr>
            <w:tcW w:w="484" w:type="pct"/>
            <w:shd w:val="clear" w:color="auto" w:fill="auto"/>
            <w:vAlign w:val="center"/>
          </w:tcPr>
          <w:p w14:paraId="2EBFEC66" w14:textId="77777777" w:rsidR="003151C5" w:rsidRPr="009957C8" w:rsidRDefault="003151C5" w:rsidP="003151C5">
            <w:pPr>
              <w:pStyle w:val="TAC"/>
            </w:pPr>
            <w:r w:rsidRPr="009957C8">
              <w:t>8</w:t>
            </w:r>
          </w:p>
        </w:tc>
        <w:tc>
          <w:tcPr>
            <w:tcW w:w="362" w:type="pct"/>
            <w:shd w:val="clear" w:color="auto" w:fill="auto"/>
            <w:noWrap/>
            <w:vAlign w:val="center"/>
          </w:tcPr>
          <w:p w14:paraId="13DCCB57" w14:textId="77777777" w:rsidR="003151C5" w:rsidRPr="009957C8" w:rsidRDefault="003151C5" w:rsidP="003151C5">
            <w:pPr>
              <w:pStyle w:val="TAC"/>
            </w:pPr>
            <w:r w:rsidRPr="009957C8">
              <w:t>N/A</w:t>
            </w:r>
          </w:p>
        </w:tc>
        <w:tc>
          <w:tcPr>
            <w:tcW w:w="619" w:type="pct"/>
            <w:shd w:val="clear" w:color="auto" w:fill="auto"/>
            <w:noWrap/>
            <w:vAlign w:val="center"/>
          </w:tcPr>
          <w:p w14:paraId="18718A9F" w14:textId="77777777" w:rsidR="003151C5" w:rsidRPr="009957C8" w:rsidRDefault="003151C5" w:rsidP="003151C5">
            <w:pPr>
              <w:pStyle w:val="TAC"/>
            </w:pPr>
            <w:r w:rsidRPr="009957C8">
              <w:t>-88.0</w:t>
            </w:r>
          </w:p>
        </w:tc>
        <w:tc>
          <w:tcPr>
            <w:tcW w:w="541" w:type="pct"/>
            <w:shd w:val="clear" w:color="auto" w:fill="auto"/>
            <w:noWrap/>
            <w:vAlign w:val="center"/>
          </w:tcPr>
          <w:p w14:paraId="56DFAA36" w14:textId="77777777" w:rsidR="003151C5" w:rsidRPr="009957C8" w:rsidRDefault="003151C5" w:rsidP="003151C5">
            <w:pPr>
              <w:pStyle w:val="TAC"/>
            </w:pPr>
            <w:r w:rsidRPr="009957C8">
              <w:t>-</w:t>
            </w:r>
          </w:p>
        </w:tc>
        <w:tc>
          <w:tcPr>
            <w:tcW w:w="405" w:type="pct"/>
            <w:shd w:val="clear" w:color="auto" w:fill="auto"/>
            <w:noWrap/>
            <w:vAlign w:val="center"/>
          </w:tcPr>
          <w:p w14:paraId="5D91B926" w14:textId="77777777" w:rsidR="003151C5" w:rsidRPr="009957C8" w:rsidRDefault="003151C5" w:rsidP="003151C5">
            <w:pPr>
              <w:pStyle w:val="TAC"/>
            </w:pPr>
            <w:r w:rsidRPr="009957C8">
              <w:t>-</w:t>
            </w:r>
          </w:p>
        </w:tc>
        <w:tc>
          <w:tcPr>
            <w:tcW w:w="370" w:type="pct"/>
            <w:shd w:val="clear" w:color="auto" w:fill="auto"/>
            <w:noWrap/>
            <w:vAlign w:val="center"/>
          </w:tcPr>
          <w:p w14:paraId="3A78D759" w14:textId="77777777" w:rsidR="003151C5" w:rsidRPr="009957C8" w:rsidRDefault="003151C5" w:rsidP="003151C5">
            <w:pPr>
              <w:pStyle w:val="TAC"/>
            </w:pPr>
            <w:r w:rsidRPr="009957C8">
              <w:t>-</w:t>
            </w:r>
          </w:p>
        </w:tc>
        <w:tc>
          <w:tcPr>
            <w:tcW w:w="547" w:type="pct"/>
            <w:vAlign w:val="center"/>
          </w:tcPr>
          <w:p w14:paraId="48EA446D" w14:textId="77777777" w:rsidR="003151C5" w:rsidRPr="009957C8" w:rsidRDefault="003151C5" w:rsidP="003151C5">
            <w:pPr>
              <w:pStyle w:val="TAC"/>
            </w:pPr>
            <w:r w:rsidRPr="009957C8">
              <w:t>-</w:t>
            </w:r>
          </w:p>
        </w:tc>
        <w:tc>
          <w:tcPr>
            <w:tcW w:w="390" w:type="pct"/>
          </w:tcPr>
          <w:p w14:paraId="5E4FF44B" w14:textId="77777777" w:rsidR="003151C5" w:rsidRPr="009957C8" w:rsidRDefault="003151C5" w:rsidP="003151C5">
            <w:pPr>
              <w:pStyle w:val="TAC"/>
            </w:pPr>
            <w:r w:rsidRPr="009957C8">
              <w:t>IMD4</w:t>
            </w:r>
          </w:p>
        </w:tc>
        <w:tc>
          <w:tcPr>
            <w:tcW w:w="436" w:type="pct"/>
          </w:tcPr>
          <w:p w14:paraId="3C5BD443" w14:textId="77777777" w:rsidR="003151C5" w:rsidRPr="009957C8" w:rsidRDefault="003151C5" w:rsidP="003151C5">
            <w:pPr>
              <w:pStyle w:val="TAC"/>
            </w:pPr>
            <w:r w:rsidRPr="009957C8">
              <w:t>FDD</w:t>
            </w:r>
          </w:p>
        </w:tc>
      </w:tr>
      <w:tr w:rsidR="003151C5" w:rsidRPr="009957C8" w14:paraId="7FE42375" w14:textId="77777777" w:rsidTr="00AB2E1B">
        <w:trPr>
          <w:trHeight w:val="112"/>
        </w:trPr>
        <w:tc>
          <w:tcPr>
            <w:tcW w:w="846" w:type="pct"/>
            <w:vMerge/>
            <w:shd w:val="clear" w:color="auto" w:fill="auto"/>
            <w:vAlign w:val="center"/>
          </w:tcPr>
          <w:p w14:paraId="32CEAA69" w14:textId="77777777" w:rsidR="003151C5" w:rsidRPr="009957C8" w:rsidRDefault="003151C5" w:rsidP="003151C5">
            <w:pPr>
              <w:pStyle w:val="TAC"/>
            </w:pPr>
          </w:p>
        </w:tc>
        <w:tc>
          <w:tcPr>
            <w:tcW w:w="484" w:type="pct"/>
            <w:shd w:val="clear" w:color="auto" w:fill="auto"/>
            <w:vAlign w:val="center"/>
          </w:tcPr>
          <w:p w14:paraId="3D6C5729" w14:textId="77777777" w:rsidR="003151C5" w:rsidRPr="009957C8" w:rsidRDefault="003151C5" w:rsidP="003151C5">
            <w:pPr>
              <w:pStyle w:val="TAC"/>
            </w:pPr>
            <w:r w:rsidRPr="009957C8">
              <w:t>n77, n78</w:t>
            </w:r>
          </w:p>
        </w:tc>
        <w:tc>
          <w:tcPr>
            <w:tcW w:w="362" w:type="pct"/>
            <w:shd w:val="clear" w:color="auto" w:fill="auto"/>
            <w:noWrap/>
            <w:vAlign w:val="center"/>
          </w:tcPr>
          <w:p w14:paraId="005891A5" w14:textId="77777777" w:rsidR="003151C5" w:rsidRPr="009957C8" w:rsidRDefault="003151C5" w:rsidP="003151C5">
            <w:pPr>
              <w:pStyle w:val="TAC"/>
            </w:pPr>
            <w:r w:rsidRPr="009957C8">
              <w:t>15</w:t>
            </w:r>
          </w:p>
        </w:tc>
        <w:tc>
          <w:tcPr>
            <w:tcW w:w="619" w:type="pct"/>
            <w:shd w:val="clear" w:color="auto" w:fill="auto"/>
            <w:noWrap/>
            <w:vAlign w:val="center"/>
          </w:tcPr>
          <w:p w14:paraId="60D820EF" w14:textId="77777777" w:rsidR="003151C5" w:rsidRPr="009957C8" w:rsidRDefault="003151C5" w:rsidP="003151C5">
            <w:pPr>
              <w:pStyle w:val="TAC"/>
            </w:pPr>
            <w:r w:rsidRPr="009957C8">
              <w:t>-</w:t>
            </w:r>
          </w:p>
        </w:tc>
        <w:tc>
          <w:tcPr>
            <w:tcW w:w="541" w:type="pct"/>
            <w:shd w:val="clear" w:color="auto" w:fill="auto"/>
            <w:noWrap/>
            <w:vAlign w:val="center"/>
          </w:tcPr>
          <w:p w14:paraId="5E74614B"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31C554C3" w14:textId="77777777" w:rsidR="003151C5" w:rsidRPr="009957C8" w:rsidRDefault="003151C5" w:rsidP="003151C5">
            <w:pPr>
              <w:pStyle w:val="TAC"/>
            </w:pPr>
            <w:r w:rsidRPr="009957C8">
              <w:t>-</w:t>
            </w:r>
          </w:p>
        </w:tc>
        <w:tc>
          <w:tcPr>
            <w:tcW w:w="370" w:type="pct"/>
            <w:shd w:val="clear" w:color="auto" w:fill="auto"/>
            <w:noWrap/>
            <w:vAlign w:val="center"/>
          </w:tcPr>
          <w:p w14:paraId="7A51807F" w14:textId="77777777" w:rsidR="003151C5" w:rsidRPr="009957C8" w:rsidRDefault="003151C5" w:rsidP="003151C5">
            <w:pPr>
              <w:pStyle w:val="TAC"/>
            </w:pPr>
            <w:r w:rsidRPr="009957C8">
              <w:t>-</w:t>
            </w:r>
          </w:p>
        </w:tc>
        <w:tc>
          <w:tcPr>
            <w:tcW w:w="547" w:type="pct"/>
            <w:vAlign w:val="center"/>
          </w:tcPr>
          <w:p w14:paraId="23BB892A" w14:textId="77777777" w:rsidR="003151C5" w:rsidRPr="009957C8" w:rsidRDefault="003151C5" w:rsidP="003151C5">
            <w:pPr>
              <w:pStyle w:val="TAC"/>
            </w:pPr>
            <w:r w:rsidRPr="009957C8">
              <w:t>-</w:t>
            </w:r>
          </w:p>
        </w:tc>
        <w:tc>
          <w:tcPr>
            <w:tcW w:w="390" w:type="pct"/>
            <w:vAlign w:val="center"/>
          </w:tcPr>
          <w:p w14:paraId="6C89E201" w14:textId="77777777" w:rsidR="003151C5" w:rsidRPr="009957C8" w:rsidRDefault="003151C5" w:rsidP="003151C5">
            <w:pPr>
              <w:pStyle w:val="TAC"/>
            </w:pPr>
            <w:r w:rsidRPr="009957C8">
              <w:t>H4</w:t>
            </w:r>
          </w:p>
        </w:tc>
        <w:tc>
          <w:tcPr>
            <w:tcW w:w="436" w:type="pct"/>
            <w:vAlign w:val="center"/>
          </w:tcPr>
          <w:p w14:paraId="00B020BA" w14:textId="77777777" w:rsidR="003151C5" w:rsidRPr="009957C8" w:rsidRDefault="003151C5" w:rsidP="003151C5">
            <w:pPr>
              <w:pStyle w:val="TAC"/>
            </w:pPr>
            <w:r w:rsidRPr="009957C8">
              <w:t>TDD</w:t>
            </w:r>
          </w:p>
        </w:tc>
      </w:tr>
      <w:tr w:rsidR="003151C5" w:rsidRPr="009957C8" w14:paraId="7006DA06" w14:textId="77777777" w:rsidTr="00AB2E1B">
        <w:trPr>
          <w:trHeight w:val="112"/>
        </w:trPr>
        <w:tc>
          <w:tcPr>
            <w:tcW w:w="846" w:type="pct"/>
            <w:vMerge w:val="restart"/>
            <w:shd w:val="clear" w:color="auto" w:fill="auto"/>
            <w:vAlign w:val="center"/>
          </w:tcPr>
          <w:p w14:paraId="6E313FEE" w14:textId="77777777" w:rsidR="003151C5" w:rsidRPr="009957C8" w:rsidRDefault="003151C5" w:rsidP="003151C5">
            <w:pPr>
              <w:pStyle w:val="TAC"/>
            </w:pPr>
            <w:r w:rsidRPr="009957C8">
              <w:rPr>
                <w:rFonts w:cs="Arial"/>
              </w:rPr>
              <w:t>DC_8A_n79A</w:t>
            </w:r>
            <w:r w:rsidRPr="009957C8">
              <w:t xml:space="preserve"> DC_8A-SUL_n79A-n81A</w:t>
            </w:r>
          </w:p>
        </w:tc>
        <w:tc>
          <w:tcPr>
            <w:tcW w:w="484" w:type="pct"/>
            <w:shd w:val="clear" w:color="auto" w:fill="auto"/>
            <w:vAlign w:val="center"/>
          </w:tcPr>
          <w:p w14:paraId="726E7F93" w14:textId="77777777" w:rsidR="003151C5" w:rsidRPr="009957C8" w:rsidRDefault="003151C5" w:rsidP="003151C5">
            <w:pPr>
              <w:pStyle w:val="TAC"/>
            </w:pPr>
            <w:r w:rsidRPr="009957C8">
              <w:t>8</w:t>
            </w:r>
          </w:p>
        </w:tc>
        <w:tc>
          <w:tcPr>
            <w:tcW w:w="362" w:type="pct"/>
            <w:shd w:val="clear" w:color="auto" w:fill="auto"/>
            <w:noWrap/>
            <w:vAlign w:val="center"/>
          </w:tcPr>
          <w:p w14:paraId="14211CD2" w14:textId="77777777" w:rsidR="003151C5" w:rsidRPr="009957C8" w:rsidRDefault="003151C5" w:rsidP="003151C5">
            <w:pPr>
              <w:pStyle w:val="TAC"/>
            </w:pPr>
            <w:r w:rsidRPr="009957C8">
              <w:t>N/A</w:t>
            </w:r>
          </w:p>
        </w:tc>
        <w:tc>
          <w:tcPr>
            <w:tcW w:w="619" w:type="pct"/>
            <w:shd w:val="clear" w:color="auto" w:fill="auto"/>
            <w:noWrap/>
            <w:vAlign w:val="center"/>
          </w:tcPr>
          <w:p w14:paraId="555B65DA" w14:textId="77777777" w:rsidR="003151C5" w:rsidRPr="009957C8" w:rsidRDefault="003151C5" w:rsidP="003151C5">
            <w:pPr>
              <w:pStyle w:val="TAC"/>
            </w:pPr>
            <w:r w:rsidRPr="009957C8">
              <w:t>-91.5</w:t>
            </w:r>
          </w:p>
        </w:tc>
        <w:tc>
          <w:tcPr>
            <w:tcW w:w="541" w:type="pct"/>
            <w:shd w:val="clear" w:color="auto" w:fill="auto"/>
            <w:noWrap/>
            <w:vAlign w:val="center"/>
          </w:tcPr>
          <w:p w14:paraId="2E5F3390" w14:textId="77777777" w:rsidR="003151C5" w:rsidRPr="009957C8" w:rsidRDefault="003151C5" w:rsidP="003151C5">
            <w:pPr>
              <w:pStyle w:val="TAC"/>
            </w:pPr>
            <w:r w:rsidRPr="009957C8">
              <w:t>-</w:t>
            </w:r>
          </w:p>
        </w:tc>
        <w:tc>
          <w:tcPr>
            <w:tcW w:w="405" w:type="pct"/>
            <w:shd w:val="clear" w:color="auto" w:fill="auto"/>
            <w:noWrap/>
            <w:vAlign w:val="center"/>
          </w:tcPr>
          <w:p w14:paraId="1549ED36" w14:textId="77777777" w:rsidR="003151C5" w:rsidRPr="009957C8" w:rsidRDefault="003151C5" w:rsidP="003151C5">
            <w:pPr>
              <w:pStyle w:val="TAC"/>
            </w:pPr>
            <w:r w:rsidRPr="009957C8">
              <w:t>-</w:t>
            </w:r>
          </w:p>
        </w:tc>
        <w:tc>
          <w:tcPr>
            <w:tcW w:w="370" w:type="pct"/>
            <w:shd w:val="clear" w:color="auto" w:fill="auto"/>
            <w:noWrap/>
            <w:vAlign w:val="center"/>
          </w:tcPr>
          <w:p w14:paraId="501DF88C" w14:textId="77777777" w:rsidR="003151C5" w:rsidRPr="009957C8" w:rsidRDefault="003151C5" w:rsidP="003151C5">
            <w:pPr>
              <w:pStyle w:val="TAC"/>
            </w:pPr>
            <w:r w:rsidRPr="009957C8">
              <w:t>-</w:t>
            </w:r>
          </w:p>
        </w:tc>
        <w:tc>
          <w:tcPr>
            <w:tcW w:w="547" w:type="pct"/>
            <w:vAlign w:val="center"/>
          </w:tcPr>
          <w:p w14:paraId="28D4FB16" w14:textId="77777777" w:rsidR="003151C5" w:rsidRPr="009957C8" w:rsidRDefault="003151C5" w:rsidP="003151C5">
            <w:pPr>
              <w:pStyle w:val="TAC"/>
            </w:pPr>
            <w:r w:rsidRPr="009957C8">
              <w:t>-</w:t>
            </w:r>
          </w:p>
        </w:tc>
        <w:tc>
          <w:tcPr>
            <w:tcW w:w="390" w:type="pct"/>
          </w:tcPr>
          <w:p w14:paraId="0DB147DF" w14:textId="77777777" w:rsidR="003151C5" w:rsidRPr="009957C8" w:rsidRDefault="003151C5" w:rsidP="003151C5">
            <w:pPr>
              <w:pStyle w:val="TAC"/>
            </w:pPr>
            <w:r w:rsidRPr="009957C8">
              <w:t>IMD5</w:t>
            </w:r>
          </w:p>
        </w:tc>
        <w:tc>
          <w:tcPr>
            <w:tcW w:w="436" w:type="pct"/>
          </w:tcPr>
          <w:p w14:paraId="651EF76C" w14:textId="77777777" w:rsidR="003151C5" w:rsidRPr="009957C8" w:rsidRDefault="003151C5" w:rsidP="003151C5">
            <w:pPr>
              <w:pStyle w:val="TAC"/>
            </w:pPr>
            <w:r w:rsidRPr="009957C8">
              <w:t>FDD</w:t>
            </w:r>
          </w:p>
        </w:tc>
      </w:tr>
      <w:tr w:rsidR="003151C5" w:rsidRPr="009957C8" w14:paraId="57DE5DE9" w14:textId="77777777" w:rsidTr="00AB2E1B">
        <w:trPr>
          <w:trHeight w:val="112"/>
        </w:trPr>
        <w:tc>
          <w:tcPr>
            <w:tcW w:w="846" w:type="pct"/>
            <w:vMerge/>
            <w:shd w:val="clear" w:color="auto" w:fill="auto"/>
            <w:vAlign w:val="center"/>
          </w:tcPr>
          <w:p w14:paraId="51E718AE" w14:textId="77777777" w:rsidR="003151C5" w:rsidRPr="009957C8" w:rsidRDefault="003151C5" w:rsidP="003151C5">
            <w:pPr>
              <w:pStyle w:val="TAC"/>
            </w:pPr>
          </w:p>
        </w:tc>
        <w:tc>
          <w:tcPr>
            <w:tcW w:w="484" w:type="pct"/>
            <w:shd w:val="clear" w:color="auto" w:fill="auto"/>
            <w:vAlign w:val="center"/>
          </w:tcPr>
          <w:p w14:paraId="29AAB8D5" w14:textId="77777777" w:rsidR="003151C5" w:rsidRPr="009957C8" w:rsidRDefault="003151C5" w:rsidP="003151C5">
            <w:pPr>
              <w:pStyle w:val="TAC"/>
            </w:pPr>
            <w:r w:rsidRPr="009957C8">
              <w:t>n79</w:t>
            </w:r>
          </w:p>
        </w:tc>
        <w:tc>
          <w:tcPr>
            <w:tcW w:w="362" w:type="pct"/>
            <w:shd w:val="clear" w:color="auto" w:fill="auto"/>
            <w:noWrap/>
            <w:vAlign w:val="center"/>
          </w:tcPr>
          <w:p w14:paraId="15819341" w14:textId="77777777" w:rsidR="003151C5" w:rsidRPr="009957C8" w:rsidRDefault="003151C5" w:rsidP="003151C5">
            <w:pPr>
              <w:pStyle w:val="TAC"/>
            </w:pPr>
            <w:r w:rsidRPr="009957C8">
              <w:t>15</w:t>
            </w:r>
          </w:p>
        </w:tc>
        <w:tc>
          <w:tcPr>
            <w:tcW w:w="619" w:type="pct"/>
            <w:shd w:val="clear" w:color="auto" w:fill="auto"/>
            <w:noWrap/>
            <w:vAlign w:val="center"/>
          </w:tcPr>
          <w:p w14:paraId="26FAF038" w14:textId="77777777" w:rsidR="003151C5" w:rsidRPr="009957C8" w:rsidRDefault="003151C5" w:rsidP="003151C5">
            <w:pPr>
              <w:pStyle w:val="TAC"/>
            </w:pPr>
            <w:r w:rsidRPr="009957C8">
              <w:t>-</w:t>
            </w:r>
          </w:p>
        </w:tc>
        <w:tc>
          <w:tcPr>
            <w:tcW w:w="541" w:type="pct"/>
            <w:shd w:val="clear" w:color="auto" w:fill="auto"/>
            <w:noWrap/>
            <w:vAlign w:val="center"/>
          </w:tcPr>
          <w:p w14:paraId="03DE5263" w14:textId="77777777" w:rsidR="003151C5" w:rsidRPr="009957C8" w:rsidRDefault="003151C5" w:rsidP="003151C5">
            <w:pPr>
              <w:pStyle w:val="TAC"/>
            </w:pPr>
            <w:r w:rsidRPr="009957C8">
              <w:t>-</w:t>
            </w:r>
          </w:p>
        </w:tc>
        <w:tc>
          <w:tcPr>
            <w:tcW w:w="405" w:type="pct"/>
            <w:shd w:val="clear" w:color="auto" w:fill="auto"/>
            <w:noWrap/>
            <w:vAlign w:val="center"/>
          </w:tcPr>
          <w:p w14:paraId="030B62BB" w14:textId="77777777" w:rsidR="003151C5" w:rsidRPr="009957C8" w:rsidRDefault="003151C5" w:rsidP="003151C5">
            <w:pPr>
              <w:pStyle w:val="TAC"/>
            </w:pPr>
            <w:r w:rsidRPr="009957C8">
              <w:t>-</w:t>
            </w:r>
          </w:p>
        </w:tc>
        <w:tc>
          <w:tcPr>
            <w:tcW w:w="370" w:type="pct"/>
            <w:shd w:val="clear" w:color="auto" w:fill="auto"/>
            <w:noWrap/>
            <w:vAlign w:val="center"/>
          </w:tcPr>
          <w:p w14:paraId="66D74D57" w14:textId="77777777" w:rsidR="003151C5" w:rsidRPr="009957C8" w:rsidRDefault="003151C5" w:rsidP="003151C5">
            <w:pPr>
              <w:pStyle w:val="TAC"/>
            </w:pPr>
            <w:r w:rsidRPr="009957C8">
              <w:t>-</w:t>
            </w:r>
          </w:p>
        </w:tc>
        <w:tc>
          <w:tcPr>
            <w:tcW w:w="547" w:type="pct"/>
            <w:vAlign w:val="center"/>
          </w:tcPr>
          <w:p w14:paraId="6CBEDF4B" w14:textId="77777777" w:rsidR="003151C5" w:rsidRPr="009957C8" w:rsidRDefault="003151C5" w:rsidP="003151C5">
            <w:pPr>
              <w:pStyle w:val="TAC"/>
            </w:pPr>
            <w:r w:rsidRPr="009957C8">
              <w:rPr>
                <w:rFonts w:eastAsia="MS Mincho"/>
              </w:rPr>
              <w:t>REFSENS</w:t>
            </w:r>
          </w:p>
        </w:tc>
        <w:tc>
          <w:tcPr>
            <w:tcW w:w="390" w:type="pct"/>
            <w:vAlign w:val="center"/>
          </w:tcPr>
          <w:p w14:paraId="7189252C" w14:textId="77777777" w:rsidR="003151C5" w:rsidRPr="009957C8" w:rsidRDefault="003151C5" w:rsidP="003151C5">
            <w:pPr>
              <w:pStyle w:val="TAC"/>
            </w:pPr>
            <w:r w:rsidRPr="009957C8">
              <w:t>N/A</w:t>
            </w:r>
          </w:p>
        </w:tc>
        <w:tc>
          <w:tcPr>
            <w:tcW w:w="436" w:type="pct"/>
            <w:vAlign w:val="center"/>
          </w:tcPr>
          <w:p w14:paraId="3563FC9A" w14:textId="77777777" w:rsidR="003151C5" w:rsidRPr="009957C8" w:rsidRDefault="003151C5" w:rsidP="003151C5">
            <w:pPr>
              <w:pStyle w:val="TAC"/>
            </w:pPr>
            <w:r w:rsidRPr="009957C8">
              <w:t>TDD</w:t>
            </w:r>
          </w:p>
        </w:tc>
      </w:tr>
      <w:tr w:rsidR="003151C5" w:rsidRPr="009957C8" w14:paraId="1FDA9E61" w14:textId="77777777" w:rsidTr="00AB2E1B">
        <w:trPr>
          <w:trHeight w:val="112"/>
        </w:trPr>
        <w:tc>
          <w:tcPr>
            <w:tcW w:w="846" w:type="pct"/>
            <w:vMerge w:val="restart"/>
            <w:shd w:val="clear" w:color="auto" w:fill="auto"/>
            <w:vAlign w:val="center"/>
          </w:tcPr>
          <w:p w14:paraId="08C595CE" w14:textId="77777777" w:rsidR="003151C5" w:rsidRPr="009957C8" w:rsidRDefault="003151C5" w:rsidP="003151C5">
            <w:pPr>
              <w:pStyle w:val="TAC"/>
            </w:pPr>
            <w:r w:rsidRPr="009957C8">
              <w:rPr>
                <w:rFonts w:cs="Arial"/>
              </w:rPr>
              <w:t>DC_12_n78</w:t>
            </w:r>
          </w:p>
        </w:tc>
        <w:tc>
          <w:tcPr>
            <w:tcW w:w="484" w:type="pct"/>
            <w:shd w:val="clear" w:color="auto" w:fill="auto"/>
            <w:vAlign w:val="center"/>
          </w:tcPr>
          <w:p w14:paraId="1F10B15E" w14:textId="77777777" w:rsidR="003151C5" w:rsidRPr="009957C8" w:rsidRDefault="003151C5" w:rsidP="003151C5">
            <w:pPr>
              <w:pStyle w:val="TAC"/>
            </w:pPr>
            <w:r w:rsidRPr="009957C8">
              <w:rPr>
                <w:rFonts w:cs="Arial"/>
              </w:rPr>
              <w:t>12</w:t>
            </w:r>
          </w:p>
        </w:tc>
        <w:tc>
          <w:tcPr>
            <w:tcW w:w="362" w:type="pct"/>
            <w:shd w:val="clear" w:color="auto" w:fill="auto"/>
            <w:noWrap/>
            <w:vAlign w:val="center"/>
          </w:tcPr>
          <w:p w14:paraId="5E711918" w14:textId="77777777" w:rsidR="003151C5" w:rsidRPr="009957C8" w:rsidRDefault="003151C5" w:rsidP="003151C5">
            <w:pPr>
              <w:pStyle w:val="TAC"/>
            </w:pPr>
            <w:r w:rsidRPr="009957C8">
              <w:t>N/A</w:t>
            </w:r>
          </w:p>
        </w:tc>
        <w:tc>
          <w:tcPr>
            <w:tcW w:w="619" w:type="pct"/>
            <w:shd w:val="clear" w:color="auto" w:fill="auto"/>
            <w:noWrap/>
            <w:vAlign w:val="center"/>
          </w:tcPr>
          <w:p w14:paraId="33DCA588" w14:textId="77777777" w:rsidR="003151C5" w:rsidRPr="009957C8" w:rsidRDefault="003151C5" w:rsidP="003151C5">
            <w:pPr>
              <w:pStyle w:val="TAC"/>
            </w:pPr>
            <w:r w:rsidRPr="009957C8">
              <w:t>-90.8</w:t>
            </w:r>
          </w:p>
        </w:tc>
        <w:tc>
          <w:tcPr>
            <w:tcW w:w="541" w:type="pct"/>
            <w:shd w:val="clear" w:color="auto" w:fill="auto"/>
            <w:noWrap/>
            <w:vAlign w:val="center"/>
          </w:tcPr>
          <w:p w14:paraId="32C716E4" w14:textId="77777777" w:rsidR="003151C5" w:rsidRPr="009957C8" w:rsidRDefault="003151C5" w:rsidP="003151C5">
            <w:pPr>
              <w:pStyle w:val="TAC"/>
            </w:pPr>
            <w:r w:rsidRPr="009957C8">
              <w:t>-</w:t>
            </w:r>
          </w:p>
        </w:tc>
        <w:tc>
          <w:tcPr>
            <w:tcW w:w="405" w:type="pct"/>
            <w:shd w:val="clear" w:color="auto" w:fill="auto"/>
            <w:noWrap/>
            <w:vAlign w:val="center"/>
          </w:tcPr>
          <w:p w14:paraId="1AC6036B" w14:textId="77777777" w:rsidR="003151C5" w:rsidRPr="009957C8" w:rsidRDefault="003151C5" w:rsidP="003151C5">
            <w:pPr>
              <w:pStyle w:val="TAC"/>
            </w:pPr>
            <w:r w:rsidRPr="009957C8">
              <w:t>-</w:t>
            </w:r>
          </w:p>
        </w:tc>
        <w:tc>
          <w:tcPr>
            <w:tcW w:w="370" w:type="pct"/>
            <w:shd w:val="clear" w:color="auto" w:fill="auto"/>
            <w:noWrap/>
            <w:vAlign w:val="center"/>
          </w:tcPr>
          <w:p w14:paraId="397DEA80" w14:textId="77777777" w:rsidR="003151C5" w:rsidRPr="009957C8" w:rsidRDefault="003151C5" w:rsidP="003151C5">
            <w:pPr>
              <w:pStyle w:val="TAC"/>
            </w:pPr>
            <w:r w:rsidRPr="009957C8">
              <w:t>-</w:t>
            </w:r>
          </w:p>
        </w:tc>
        <w:tc>
          <w:tcPr>
            <w:tcW w:w="547" w:type="pct"/>
            <w:vAlign w:val="center"/>
          </w:tcPr>
          <w:p w14:paraId="2E9A070B" w14:textId="77777777" w:rsidR="003151C5" w:rsidRPr="009957C8" w:rsidRDefault="003151C5" w:rsidP="003151C5">
            <w:pPr>
              <w:pStyle w:val="TAC"/>
            </w:pPr>
            <w:r w:rsidRPr="009957C8">
              <w:t>-</w:t>
            </w:r>
          </w:p>
        </w:tc>
        <w:tc>
          <w:tcPr>
            <w:tcW w:w="390" w:type="pct"/>
          </w:tcPr>
          <w:p w14:paraId="660D02F7" w14:textId="77777777" w:rsidR="003151C5" w:rsidRPr="009957C8" w:rsidRDefault="003151C5" w:rsidP="003151C5">
            <w:pPr>
              <w:pStyle w:val="TAC"/>
            </w:pPr>
            <w:r w:rsidRPr="009957C8">
              <w:t>IMD5</w:t>
            </w:r>
          </w:p>
        </w:tc>
        <w:tc>
          <w:tcPr>
            <w:tcW w:w="436" w:type="pct"/>
          </w:tcPr>
          <w:p w14:paraId="1C37B2FF" w14:textId="77777777" w:rsidR="003151C5" w:rsidRPr="009957C8" w:rsidRDefault="003151C5" w:rsidP="003151C5">
            <w:pPr>
              <w:pStyle w:val="TAC"/>
            </w:pPr>
            <w:r w:rsidRPr="009957C8">
              <w:t>FDD</w:t>
            </w:r>
          </w:p>
        </w:tc>
      </w:tr>
      <w:tr w:rsidR="003151C5" w:rsidRPr="009957C8" w14:paraId="668E36E0" w14:textId="77777777" w:rsidTr="00AB2E1B">
        <w:trPr>
          <w:trHeight w:val="112"/>
        </w:trPr>
        <w:tc>
          <w:tcPr>
            <w:tcW w:w="846" w:type="pct"/>
            <w:vMerge/>
            <w:shd w:val="clear" w:color="auto" w:fill="auto"/>
            <w:vAlign w:val="center"/>
          </w:tcPr>
          <w:p w14:paraId="20FABC7E" w14:textId="77777777" w:rsidR="003151C5" w:rsidRPr="009957C8" w:rsidRDefault="003151C5" w:rsidP="003151C5">
            <w:pPr>
              <w:pStyle w:val="TAC"/>
            </w:pPr>
          </w:p>
        </w:tc>
        <w:tc>
          <w:tcPr>
            <w:tcW w:w="484" w:type="pct"/>
            <w:shd w:val="clear" w:color="auto" w:fill="auto"/>
            <w:vAlign w:val="center"/>
          </w:tcPr>
          <w:p w14:paraId="4E1DEBAA" w14:textId="77777777" w:rsidR="003151C5" w:rsidRPr="009957C8" w:rsidRDefault="003151C5" w:rsidP="003151C5">
            <w:pPr>
              <w:pStyle w:val="TAC"/>
            </w:pPr>
            <w:r w:rsidRPr="009957C8">
              <w:rPr>
                <w:rFonts w:cs="Arial"/>
              </w:rPr>
              <w:t>n78</w:t>
            </w:r>
          </w:p>
        </w:tc>
        <w:tc>
          <w:tcPr>
            <w:tcW w:w="362" w:type="pct"/>
            <w:shd w:val="clear" w:color="auto" w:fill="auto"/>
            <w:noWrap/>
            <w:vAlign w:val="center"/>
          </w:tcPr>
          <w:p w14:paraId="6CE6B3F1" w14:textId="77777777" w:rsidR="003151C5" w:rsidRPr="009957C8" w:rsidRDefault="003151C5" w:rsidP="003151C5">
            <w:pPr>
              <w:pStyle w:val="TAC"/>
            </w:pPr>
            <w:r w:rsidRPr="009957C8">
              <w:t>15</w:t>
            </w:r>
          </w:p>
        </w:tc>
        <w:tc>
          <w:tcPr>
            <w:tcW w:w="619" w:type="pct"/>
            <w:shd w:val="clear" w:color="auto" w:fill="auto"/>
            <w:noWrap/>
            <w:vAlign w:val="center"/>
          </w:tcPr>
          <w:p w14:paraId="699226EC" w14:textId="77777777" w:rsidR="003151C5" w:rsidRPr="009957C8" w:rsidRDefault="003151C5" w:rsidP="003151C5">
            <w:pPr>
              <w:pStyle w:val="TAC"/>
            </w:pPr>
            <w:r w:rsidRPr="009957C8">
              <w:t>-</w:t>
            </w:r>
          </w:p>
        </w:tc>
        <w:tc>
          <w:tcPr>
            <w:tcW w:w="541" w:type="pct"/>
            <w:shd w:val="clear" w:color="auto" w:fill="auto"/>
            <w:noWrap/>
            <w:vAlign w:val="center"/>
          </w:tcPr>
          <w:p w14:paraId="26EC2E09"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4DAEE43D" w14:textId="77777777" w:rsidR="003151C5" w:rsidRPr="009957C8" w:rsidRDefault="003151C5" w:rsidP="003151C5">
            <w:pPr>
              <w:pStyle w:val="TAC"/>
            </w:pPr>
            <w:r w:rsidRPr="009957C8">
              <w:t>-</w:t>
            </w:r>
          </w:p>
        </w:tc>
        <w:tc>
          <w:tcPr>
            <w:tcW w:w="370" w:type="pct"/>
            <w:shd w:val="clear" w:color="auto" w:fill="auto"/>
            <w:noWrap/>
            <w:vAlign w:val="center"/>
          </w:tcPr>
          <w:p w14:paraId="4976D140" w14:textId="77777777" w:rsidR="003151C5" w:rsidRPr="009957C8" w:rsidRDefault="003151C5" w:rsidP="003151C5">
            <w:pPr>
              <w:pStyle w:val="TAC"/>
            </w:pPr>
            <w:r w:rsidRPr="009957C8">
              <w:t>-</w:t>
            </w:r>
          </w:p>
        </w:tc>
        <w:tc>
          <w:tcPr>
            <w:tcW w:w="547" w:type="pct"/>
            <w:vAlign w:val="center"/>
          </w:tcPr>
          <w:p w14:paraId="6E465CF6" w14:textId="77777777" w:rsidR="003151C5" w:rsidRPr="009957C8" w:rsidRDefault="003151C5" w:rsidP="003151C5">
            <w:pPr>
              <w:pStyle w:val="TAC"/>
            </w:pPr>
            <w:r w:rsidRPr="009957C8">
              <w:t>-</w:t>
            </w:r>
          </w:p>
        </w:tc>
        <w:tc>
          <w:tcPr>
            <w:tcW w:w="390" w:type="pct"/>
            <w:vAlign w:val="center"/>
          </w:tcPr>
          <w:p w14:paraId="1C694BF8" w14:textId="77777777" w:rsidR="003151C5" w:rsidRPr="009957C8" w:rsidRDefault="003151C5" w:rsidP="003151C5">
            <w:pPr>
              <w:pStyle w:val="TAC"/>
            </w:pPr>
            <w:r w:rsidRPr="009957C8">
              <w:t>N/A</w:t>
            </w:r>
          </w:p>
        </w:tc>
        <w:tc>
          <w:tcPr>
            <w:tcW w:w="436" w:type="pct"/>
            <w:vAlign w:val="center"/>
          </w:tcPr>
          <w:p w14:paraId="0E9433A7" w14:textId="77777777" w:rsidR="003151C5" w:rsidRPr="009957C8" w:rsidRDefault="003151C5" w:rsidP="003151C5">
            <w:pPr>
              <w:pStyle w:val="TAC"/>
            </w:pPr>
            <w:r w:rsidRPr="009957C8">
              <w:t>TDD</w:t>
            </w:r>
          </w:p>
        </w:tc>
      </w:tr>
      <w:tr w:rsidR="003151C5" w:rsidRPr="009957C8" w14:paraId="3081BC2A" w14:textId="77777777" w:rsidTr="00AB2E1B">
        <w:tc>
          <w:tcPr>
            <w:tcW w:w="846" w:type="pct"/>
            <w:vMerge w:val="restart"/>
            <w:shd w:val="clear" w:color="auto" w:fill="auto"/>
            <w:vAlign w:val="center"/>
          </w:tcPr>
          <w:p w14:paraId="78DC2BD4" w14:textId="77777777" w:rsidR="003151C5" w:rsidRPr="009957C8" w:rsidRDefault="003151C5" w:rsidP="003151C5">
            <w:pPr>
              <w:pStyle w:val="TAC"/>
            </w:pPr>
            <w:r w:rsidRPr="009957C8">
              <w:rPr>
                <w:rFonts w:eastAsia="PMingLiU"/>
              </w:rPr>
              <w:t>DC_20A_n3A</w:t>
            </w:r>
          </w:p>
        </w:tc>
        <w:tc>
          <w:tcPr>
            <w:tcW w:w="484" w:type="pct"/>
            <w:shd w:val="clear" w:color="auto" w:fill="auto"/>
            <w:vAlign w:val="center"/>
          </w:tcPr>
          <w:p w14:paraId="318A58E8" w14:textId="77777777" w:rsidR="003151C5" w:rsidRPr="009957C8" w:rsidRDefault="003151C5" w:rsidP="003151C5">
            <w:pPr>
              <w:pStyle w:val="TAC"/>
            </w:pPr>
            <w:r w:rsidRPr="009957C8">
              <w:t>20</w:t>
            </w:r>
          </w:p>
        </w:tc>
        <w:tc>
          <w:tcPr>
            <w:tcW w:w="362" w:type="pct"/>
            <w:shd w:val="clear" w:color="auto" w:fill="auto"/>
            <w:noWrap/>
            <w:vAlign w:val="center"/>
          </w:tcPr>
          <w:p w14:paraId="23817D8C" w14:textId="77777777" w:rsidR="003151C5" w:rsidRPr="009957C8" w:rsidRDefault="003151C5" w:rsidP="003151C5">
            <w:pPr>
              <w:pStyle w:val="TAC"/>
            </w:pPr>
            <w:r w:rsidRPr="009957C8">
              <w:t>N/A</w:t>
            </w:r>
          </w:p>
        </w:tc>
        <w:tc>
          <w:tcPr>
            <w:tcW w:w="619" w:type="pct"/>
            <w:shd w:val="clear" w:color="auto" w:fill="auto"/>
            <w:noWrap/>
            <w:vAlign w:val="center"/>
          </w:tcPr>
          <w:p w14:paraId="39BA1F5A"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3451A214" w14:textId="77777777" w:rsidR="003151C5" w:rsidRPr="009957C8" w:rsidRDefault="003151C5" w:rsidP="003151C5">
            <w:pPr>
              <w:pStyle w:val="TAC"/>
            </w:pPr>
            <w:r w:rsidRPr="009957C8">
              <w:t>-</w:t>
            </w:r>
          </w:p>
        </w:tc>
        <w:tc>
          <w:tcPr>
            <w:tcW w:w="405" w:type="pct"/>
            <w:shd w:val="clear" w:color="auto" w:fill="auto"/>
            <w:noWrap/>
            <w:vAlign w:val="center"/>
          </w:tcPr>
          <w:p w14:paraId="3AC39FB3" w14:textId="77777777" w:rsidR="003151C5" w:rsidRPr="009957C8" w:rsidRDefault="003151C5" w:rsidP="003151C5">
            <w:pPr>
              <w:pStyle w:val="TAC"/>
            </w:pPr>
            <w:r w:rsidRPr="009957C8">
              <w:t>-</w:t>
            </w:r>
          </w:p>
        </w:tc>
        <w:tc>
          <w:tcPr>
            <w:tcW w:w="370" w:type="pct"/>
            <w:shd w:val="clear" w:color="auto" w:fill="auto"/>
            <w:noWrap/>
            <w:vAlign w:val="center"/>
          </w:tcPr>
          <w:p w14:paraId="7DD265F9" w14:textId="77777777" w:rsidR="003151C5" w:rsidRPr="009957C8" w:rsidRDefault="003151C5" w:rsidP="003151C5">
            <w:pPr>
              <w:pStyle w:val="TAC"/>
            </w:pPr>
            <w:r w:rsidRPr="009957C8">
              <w:t>-</w:t>
            </w:r>
          </w:p>
        </w:tc>
        <w:tc>
          <w:tcPr>
            <w:tcW w:w="547" w:type="pct"/>
            <w:vAlign w:val="center"/>
          </w:tcPr>
          <w:p w14:paraId="0B9EFA65" w14:textId="77777777" w:rsidR="003151C5" w:rsidRPr="009957C8" w:rsidRDefault="003151C5" w:rsidP="003151C5">
            <w:pPr>
              <w:pStyle w:val="TAC"/>
            </w:pPr>
            <w:r w:rsidRPr="009957C8">
              <w:t>-</w:t>
            </w:r>
          </w:p>
        </w:tc>
        <w:tc>
          <w:tcPr>
            <w:tcW w:w="390" w:type="pct"/>
            <w:vAlign w:val="center"/>
          </w:tcPr>
          <w:p w14:paraId="6CF8AEC2" w14:textId="77777777" w:rsidR="003151C5" w:rsidRPr="009957C8" w:rsidRDefault="003151C5" w:rsidP="003151C5">
            <w:pPr>
              <w:pStyle w:val="TAC"/>
            </w:pPr>
            <w:r w:rsidRPr="009957C8">
              <w:t>N/A</w:t>
            </w:r>
          </w:p>
        </w:tc>
        <w:tc>
          <w:tcPr>
            <w:tcW w:w="436" w:type="pct"/>
            <w:vAlign w:val="center"/>
          </w:tcPr>
          <w:p w14:paraId="1B553FEA" w14:textId="77777777" w:rsidR="003151C5" w:rsidRPr="009957C8" w:rsidRDefault="003151C5" w:rsidP="003151C5">
            <w:pPr>
              <w:pStyle w:val="TAC"/>
            </w:pPr>
            <w:r w:rsidRPr="009957C8">
              <w:t>FDD</w:t>
            </w:r>
          </w:p>
        </w:tc>
      </w:tr>
      <w:tr w:rsidR="003151C5" w:rsidRPr="009957C8" w14:paraId="1AA40DA4" w14:textId="77777777" w:rsidTr="00AB2E1B">
        <w:tc>
          <w:tcPr>
            <w:tcW w:w="846" w:type="pct"/>
            <w:vMerge/>
            <w:shd w:val="clear" w:color="auto" w:fill="auto"/>
            <w:vAlign w:val="center"/>
          </w:tcPr>
          <w:p w14:paraId="7C1C6E05" w14:textId="77777777" w:rsidR="003151C5" w:rsidRPr="009957C8" w:rsidRDefault="003151C5" w:rsidP="003151C5">
            <w:pPr>
              <w:pStyle w:val="TAC"/>
            </w:pPr>
          </w:p>
        </w:tc>
        <w:tc>
          <w:tcPr>
            <w:tcW w:w="484" w:type="pct"/>
            <w:shd w:val="clear" w:color="auto" w:fill="auto"/>
            <w:vAlign w:val="center"/>
          </w:tcPr>
          <w:p w14:paraId="69B5C30E" w14:textId="77777777" w:rsidR="003151C5" w:rsidRPr="009957C8" w:rsidRDefault="003151C5" w:rsidP="003151C5">
            <w:pPr>
              <w:pStyle w:val="TAC"/>
            </w:pPr>
            <w:r w:rsidRPr="009957C8">
              <w:t>n3</w:t>
            </w:r>
          </w:p>
        </w:tc>
        <w:tc>
          <w:tcPr>
            <w:tcW w:w="362" w:type="pct"/>
            <w:shd w:val="clear" w:color="auto" w:fill="auto"/>
            <w:noWrap/>
            <w:vAlign w:val="center"/>
          </w:tcPr>
          <w:p w14:paraId="7D08D90F" w14:textId="77777777" w:rsidR="003151C5" w:rsidRPr="009957C8" w:rsidRDefault="003151C5" w:rsidP="003151C5">
            <w:pPr>
              <w:pStyle w:val="TAC"/>
            </w:pPr>
            <w:r w:rsidRPr="009957C8">
              <w:t>15</w:t>
            </w:r>
          </w:p>
        </w:tc>
        <w:tc>
          <w:tcPr>
            <w:tcW w:w="619" w:type="pct"/>
            <w:shd w:val="clear" w:color="auto" w:fill="auto"/>
            <w:noWrap/>
            <w:vAlign w:val="center"/>
          </w:tcPr>
          <w:p w14:paraId="577C00A5" w14:textId="77777777" w:rsidR="003151C5" w:rsidRPr="009957C8" w:rsidRDefault="003151C5" w:rsidP="003151C5">
            <w:pPr>
              <w:pStyle w:val="TAC"/>
            </w:pPr>
            <w:r w:rsidRPr="009957C8">
              <w:t>-93.0 +TT</w:t>
            </w:r>
          </w:p>
        </w:tc>
        <w:tc>
          <w:tcPr>
            <w:tcW w:w="541" w:type="pct"/>
            <w:shd w:val="clear" w:color="auto" w:fill="auto"/>
            <w:noWrap/>
            <w:vAlign w:val="center"/>
          </w:tcPr>
          <w:p w14:paraId="4B319EDF" w14:textId="77777777" w:rsidR="003151C5" w:rsidRPr="009957C8" w:rsidRDefault="003151C5" w:rsidP="003151C5">
            <w:pPr>
              <w:pStyle w:val="TAC"/>
            </w:pPr>
            <w:r w:rsidRPr="009957C8">
              <w:t>-</w:t>
            </w:r>
          </w:p>
        </w:tc>
        <w:tc>
          <w:tcPr>
            <w:tcW w:w="405" w:type="pct"/>
            <w:shd w:val="clear" w:color="auto" w:fill="auto"/>
            <w:noWrap/>
            <w:vAlign w:val="center"/>
          </w:tcPr>
          <w:p w14:paraId="49A89E30" w14:textId="77777777" w:rsidR="003151C5" w:rsidRPr="009957C8" w:rsidRDefault="003151C5" w:rsidP="003151C5">
            <w:pPr>
              <w:pStyle w:val="TAC"/>
            </w:pPr>
            <w:r w:rsidRPr="009957C8">
              <w:t>-</w:t>
            </w:r>
          </w:p>
        </w:tc>
        <w:tc>
          <w:tcPr>
            <w:tcW w:w="370" w:type="pct"/>
            <w:shd w:val="clear" w:color="auto" w:fill="auto"/>
            <w:noWrap/>
            <w:vAlign w:val="center"/>
          </w:tcPr>
          <w:p w14:paraId="64C974B9" w14:textId="77777777" w:rsidR="003151C5" w:rsidRPr="009957C8" w:rsidRDefault="003151C5" w:rsidP="003151C5">
            <w:pPr>
              <w:pStyle w:val="TAC"/>
            </w:pPr>
            <w:r w:rsidRPr="009957C8">
              <w:t>-</w:t>
            </w:r>
          </w:p>
        </w:tc>
        <w:tc>
          <w:tcPr>
            <w:tcW w:w="547" w:type="pct"/>
            <w:vAlign w:val="center"/>
          </w:tcPr>
          <w:p w14:paraId="1F8FBC85" w14:textId="77777777" w:rsidR="003151C5" w:rsidRPr="009957C8" w:rsidRDefault="003151C5" w:rsidP="003151C5">
            <w:pPr>
              <w:pStyle w:val="TAC"/>
            </w:pPr>
            <w:r w:rsidRPr="009957C8">
              <w:t>-</w:t>
            </w:r>
          </w:p>
        </w:tc>
        <w:tc>
          <w:tcPr>
            <w:tcW w:w="390" w:type="pct"/>
            <w:vAlign w:val="center"/>
          </w:tcPr>
          <w:p w14:paraId="683FEF97" w14:textId="77777777" w:rsidR="003151C5" w:rsidRPr="009957C8" w:rsidRDefault="003151C5" w:rsidP="003151C5">
            <w:pPr>
              <w:pStyle w:val="TAC"/>
            </w:pPr>
            <w:r w:rsidRPr="009957C8">
              <w:t>IMD4</w:t>
            </w:r>
          </w:p>
        </w:tc>
        <w:tc>
          <w:tcPr>
            <w:tcW w:w="436" w:type="pct"/>
            <w:vAlign w:val="center"/>
          </w:tcPr>
          <w:p w14:paraId="77D75350" w14:textId="77777777" w:rsidR="003151C5" w:rsidRPr="009957C8" w:rsidRDefault="003151C5" w:rsidP="003151C5">
            <w:pPr>
              <w:pStyle w:val="TAC"/>
            </w:pPr>
            <w:r w:rsidRPr="009957C8">
              <w:t>FDD</w:t>
            </w:r>
          </w:p>
        </w:tc>
      </w:tr>
      <w:tr w:rsidR="003151C5" w:rsidRPr="009957C8" w14:paraId="2EBAC85F" w14:textId="77777777" w:rsidTr="00AB2E1B">
        <w:tc>
          <w:tcPr>
            <w:tcW w:w="846" w:type="pct"/>
            <w:vMerge/>
            <w:shd w:val="clear" w:color="auto" w:fill="auto"/>
            <w:vAlign w:val="center"/>
          </w:tcPr>
          <w:p w14:paraId="22ABFD82" w14:textId="77777777" w:rsidR="003151C5" w:rsidRPr="009957C8" w:rsidRDefault="003151C5" w:rsidP="003151C5">
            <w:pPr>
              <w:pStyle w:val="TAC"/>
            </w:pPr>
          </w:p>
        </w:tc>
        <w:tc>
          <w:tcPr>
            <w:tcW w:w="484" w:type="pct"/>
            <w:shd w:val="clear" w:color="auto" w:fill="auto"/>
            <w:vAlign w:val="center"/>
          </w:tcPr>
          <w:p w14:paraId="3B292F28" w14:textId="77777777" w:rsidR="003151C5" w:rsidRPr="009957C8" w:rsidRDefault="003151C5" w:rsidP="003151C5">
            <w:pPr>
              <w:pStyle w:val="TAC"/>
            </w:pPr>
            <w:r w:rsidRPr="009957C8">
              <w:t>20</w:t>
            </w:r>
          </w:p>
        </w:tc>
        <w:tc>
          <w:tcPr>
            <w:tcW w:w="362" w:type="pct"/>
            <w:shd w:val="clear" w:color="auto" w:fill="auto"/>
            <w:noWrap/>
            <w:vAlign w:val="center"/>
          </w:tcPr>
          <w:p w14:paraId="3602DD96" w14:textId="77777777" w:rsidR="003151C5" w:rsidRPr="009957C8" w:rsidRDefault="003151C5" w:rsidP="003151C5">
            <w:pPr>
              <w:pStyle w:val="TAC"/>
            </w:pPr>
            <w:r w:rsidRPr="009957C8">
              <w:t>N/A</w:t>
            </w:r>
          </w:p>
        </w:tc>
        <w:tc>
          <w:tcPr>
            <w:tcW w:w="619" w:type="pct"/>
            <w:shd w:val="clear" w:color="auto" w:fill="auto"/>
            <w:noWrap/>
            <w:vAlign w:val="center"/>
          </w:tcPr>
          <w:p w14:paraId="26FB84FB" w14:textId="77777777" w:rsidR="003151C5" w:rsidRPr="009957C8" w:rsidRDefault="003151C5" w:rsidP="003151C5">
            <w:pPr>
              <w:pStyle w:val="TAC"/>
            </w:pPr>
            <w:r w:rsidRPr="009957C8">
              <w:t>-87.3</w:t>
            </w:r>
          </w:p>
        </w:tc>
        <w:tc>
          <w:tcPr>
            <w:tcW w:w="541" w:type="pct"/>
            <w:shd w:val="clear" w:color="auto" w:fill="auto"/>
            <w:noWrap/>
            <w:vAlign w:val="center"/>
          </w:tcPr>
          <w:p w14:paraId="1A296196" w14:textId="77777777" w:rsidR="003151C5" w:rsidRPr="009957C8" w:rsidRDefault="003151C5" w:rsidP="003151C5">
            <w:pPr>
              <w:pStyle w:val="TAC"/>
            </w:pPr>
            <w:r w:rsidRPr="009957C8">
              <w:t>-</w:t>
            </w:r>
          </w:p>
        </w:tc>
        <w:tc>
          <w:tcPr>
            <w:tcW w:w="405" w:type="pct"/>
            <w:shd w:val="clear" w:color="auto" w:fill="auto"/>
            <w:noWrap/>
            <w:vAlign w:val="center"/>
          </w:tcPr>
          <w:p w14:paraId="40916726" w14:textId="77777777" w:rsidR="003151C5" w:rsidRPr="009957C8" w:rsidRDefault="003151C5" w:rsidP="003151C5">
            <w:pPr>
              <w:pStyle w:val="TAC"/>
            </w:pPr>
            <w:r w:rsidRPr="009957C8">
              <w:t>-</w:t>
            </w:r>
          </w:p>
        </w:tc>
        <w:tc>
          <w:tcPr>
            <w:tcW w:w="370" w:type="pct"/>
            <w:shd w:val="clear" w:color="auto" w:fill="auto"/>
            <w:noWrap/>
            <w:vAlign w:val="center"/>
          </w:tcPr>
          <w:p w14:paraId="252EE45D" w14:textId="77777777" w:rsidR="003151C5" w:rsidRPr="009957C8" w:rsidRDefault="003151C5" w:rsidP="003151C5">
            <w:pPr>
              <w:pStyle w:val="TAC"/>
            </w:pPr>
            <w:r w:rsidRPr="009957C8">
              <w:t>-</w:t>
            </w:r>
          </w:p>
        </w:tc>
        <w:tc>
          <w:tcPr>
            <w:tcW w:w="547" w:type="pct"/>
            <w:vAlign w:val="center"/>
          </w:tcPr>
          <w:p w14:paraId="12FB892C" w14:textId="77777777" w:rsidR="003151C5" w:rsidRPr="009957C8" w:rsidRDefault="003151C5" w:rsidP="003151C5">
            <w:pPr>
              <w:pStyle w:val="TAC"/>
            </w:pPr>
            <w:r w:rsidRPr="009957C8">
              <w:t>-</w:t>
            </w:r>
          </w:p>
        </w:tc>
        <w:tc>
          <w:tcPr>
            <w:tcW w:w="390" w:type="pct"/>
            <w:vAlign w:val="center"/>
          </w:tcPr>
          <w:p w14:paraId="56CA181A" w14:textId="77777777" w:rsidR="003151C5" w:rsidRPr="009957C8" w:rsidRDefault="003151C5" w:rsidP="003151C5">
            <w:pPr>
              <w:pStyle w:val="TAC"/>
            </w:pPr>
            <w:r w:rsidRPr="009957C8">
              <w:t>IMD4</w:t>
            </w:r>
          </w:p>
        </w:tc>
        <w:tc>
          <w:tcPr>
            <w:tcW w:w="436" w:type="pct"/>
            <w:vAlign w:val="center"/>
          </w:tcPr>
          <w:p w14:paraId="220B835A" w14:textId="77777777" w:rsidR="003151C5" w:rsidRPr="009957C8" w:rsidRDefault="003151C5" w:rsidP="003151C5">
            <w:pPr>
              <w:pStyle w:val="TAC"/>
            </w:pPr>
            <w:r w:rsidRPr="009957C8">
              <w:t>FDD</w:t>
            </w:r>
          </w:p>
        </w:tc>
      </w:tr>
      <w:tr w:rsidR="003151C5" w:rsidRPr="009957C8" w14:paraId="540CBB99" w14:textId="77777777" w:rsidTr="00AB2E1B">
        <w:tc>
          <w:tcPr>
            <w:tcW w:w="846" w:type="pct"/>
            <w:vMerge/>
            <w:shd w:val="clear" w:color="auto" w:fill="auto"/>
            <w:vAlign w:val="center"/>
          </w:tcPr>
          <w:p w14:paraId="4EA5B296" w14:textId="77777777" w:rsidR="003151C5" w:rsidRPr="009957C8" w:rsidRDefault="003151C5" w:rsidP="003151C5">
            <w:pPr>
              <w:pStyle w:val="TAC"/>
            </w:pPr>
          </w:p>
        </w:tc>
        <w:tc>
          <w:tcPr>
            <w:tcW w:w="484" w:type="pct"/>
            <w:shd w:val="clear" w:color="auto" w:fill="auto"/>
            <w:vAlign w:val="center"/>
          </w:tcPr>
          <w:p w14:paraId="45C108AC" w14:textId="77777777" w:rsidR="003151C5" w:rsidRPr="009957C8" w:rsidRDefault="003151C5" w:rsidP="003151C5">
            <w:pPr>
              <w:pStyle w:val="TAC"/>
            </w:pPr>
            <w:r w:rsidRPr="009957C8">
              <w:t>n3</w:t>
            </w:r>
          </w:p>
        </w:tc>
        <w:tc>
          <w:tcPr>
            <w:tcW w:w="362" w:type="pct"/>
            <w:shd w:val="clear" w:color="auto" w:fill="auto"/>
            <w:noWrap/>
            <w:vAlign w:val="center"/>
          </w:tcPr>
          <w:p w14:paraId="197682B5" w14:textId="77777777" w:rsidR="003151C5" w:rsidRPr="009957C8" w:rsidRDefault="003151C5" w:rsidP="003151C5">
            <w:pPr>
              <w:pStyle w:val="TAC"/>
            </w:pPr>
            <w:r w:rsidRPr="009957C8">
              <w:t>15</w:t>
            </w:r>
          </w:p>
        </w:tc>
        <w:tc>
          <w:tcPr>
            <w:tcW w:w="619" w:type="pct"/>
            <w:shd w:val="clear" w:color="auto" w:fill="auto"/>
            <w:noWrap/>
            <w:vAlign w:val="center"/>
          </w:tcPr>
          <w:p w14:paraId="72811385"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5CD6D73E" w14:textId="77777777" w:rsidR="003151C5" w:rsidRPr="009957C8" w:rsidRDefault="003151C5" w:rsidP="003151C5">
            <w:pPr>
              <w:pStyle w:val="TAC"/>
            </w:pPr>
            <w:r w:rsidRPr="009957C8">
              <w:t>-</w:t>
            </w:r>
          </w:p>
        </w:tc>
        <w:tc>
          <w:tcPr>
            <w:tcW w:w="405" w:type="pct"/>
            <w:shd w:val="clear" w:color="auto" w:fill="auto"/>
            <w:noWrap/>
            <w:vAlign w:val="center"/>
          </w:tcPr>
          <w:p w14:paraId="390C3E2A" w14:textId="77777777" w:rsidR="003151C5" w:rsidRPr="009957C8" w:rsidRDefault="003151C5" w:rsidP="003151C5">
            <w:pPr>
              <w:pStyle w:val="TAC"/>
            </w:pPr>
            <w:r w:rsidRPr="009957C8">
              <w:t>-</w:t>
            </w:r>
          </w:p>
        </w:tc>
        <w:tc>
          <w:tcPr>
            <w:tcW w:w="370" w:type="pct"/>
            <w:shd w:val="clear" w:color="auto" w:fill="auto"/>
            <w:noWrap/>
            <w:vAlign w:val="center"/>
          </w:tcPr>
          <w:p w14:paraId="25B9A687" w14:textId="77777777" w:rsidR="003151C5" w:rsidRPr="009957C8" w:rsidRDefault="003151C5" w:rsidP="003151C5">
            <w:pPr>
              <w:pStyle w:val="TAC"/>
            </w:pPr>
            <w:r w:rsidRPr="009957C8">
              <w:t>-</w:t>
            </w:r>
          </w:p>
        </w:tc>
        <w:tc>
          <w:tcPr>
            <w:tcW w:w="547" w:type="pct"/>
            <w:vAlign w:val="center"/>
          </w:tcPr>
          <w:p w14:paraId="5E3657A4" w14:textId="77777777" w:rsidR="003151C5" w:rsidRPr="009957C8" w:rsidRDefault="003151C5" w:rsidP="003151C5">
            <w:pPr>
              <w:pStyle w:val="TAC"/>
            </w:pPr>
            <w:r w:rsidRPr="009957C8">
              <w:t>-</w:t>
            </w:r>
          </w:p>
        </w:tc>
        <w:tc>
          <w:tcPr>
            <w:tcW w:w="390" w:type="pct"/>
            <w:vAlign w:val="center"/>
          </w:tcPr>
          <w:p w14:paraId="65CD1D2C" w14:textId="77777777" w:rsidR="003151C5" w:rsidRPr="009957C8" w:rsidRDefault="003151C5" w:rsidP="003151C5">
            <w:pPr>
              <w:pStyle w:val="TAC"/>
            </w:pPr>
            <w:r w:rsidRPr="009957C8">
              <w:t>N/A</w:t>
            </w:r>
          </w:p>
        </w:tc>
        <w:tc>
          <w:tcPr>
            <w:tcW w:w="436" w:type="pct"/>
            <w:vAlign w:val="center"/>
          </w:tcPr>
          <w:p w14:paraId="08E4FEB9" w14:textId="77777777" w:rsidR="003151C5" w:rsidRPr="009957C8" w:rsidRDefault="003151C5" w:rsidP="003151C5">
            <w:pPr>
              <w:pStyle w:val="TAC"/>
            </w:pPr>
            <w:r w:rsidRPr="009957C8">
              <w:t>FDD</w:t>
            </w:r>
          </w:p>
        </w:tc>
      </w:tr>
      <w:tr w:rsidR="003151C5" w:rsidRPr="009957C8" w14:paraId="4AA2142E" w14:textId="77777777" w:rsidTr="00AB2E1B">
        <w:trPr>
          <w:trHeight w:val="113"/>
        </w:trPr>
        <w:tc>
          <w:tcPr>
            <w:tcW w:w="846" w:type="pct"/>
            <w:vMerge w:val="restart"/>
            <w:shd w:val="clear" w:color="auto" w:fill="auto"/>
            <w:vAlign w:val="center"/>
          </w:tcPr>
          <w:p w14:paraId="0785C5DC" w14:textId="77777777" w:rsidR="003151C5" w:rsidRPr="009957C8" w:rsidRDefault="003151C5" w:rsidP="003151C5">
            <w:pPr>
              <w:pStyle w:val="TAC"/>
            </w:pPr>
            <w:r w:rsidRPr="009957C8">
              <w:t>DC_20A_n77A</w:t>
            </w:r>
          </w:p>
        </w:tc>
        <w:tc>
          <w:tcPr>
            <w:tcW w:w="484" w:type="pct"/>
            <w:shd w:val="clear" w:color="auto" w:fill="auto"/>
            <w:vAlign w:val="center"/>
          </w:tcPr>
          <w:p w14:paraId="32044444" w14:textId="77777777" w:rsidR="003151C5" w:rsidRPr="009957C8" w:rsidRDefault="003151C5" w:rsidP="003151C5">
            <w:pPr>
              <w:pStyle w:val="TAC"/>
            </w:pPr>
            <w:r w:rsidRPr="009957C8">
              <w:t>20</w:t>
            </w:r>
          </w:p>
        </w:tc>
        <w:tc>
          <w:tcPr>
            <w:tcW w:w="362" w:type="pct"/>
            <w:shd w:val="clear" w:color="auto" w:fill="auto"/>
            <w:noWrap/>
            <w:vAlign w:val="center"/>
          </w:tcPr>
          <w:p w14:paraId="68BBB925" w14:textId="77777777" w:rsidR="003151C5" w:rsidRPr="009957C8" w:rsidRDefault="003151C5" w:rsidP="003151C5">
            <w:pPr>
              <w:pStyle w:val="TAC"/>
            </w:pPr>
            <w:r w:rsidRPr="009957C8">
              <w:t>N/A</w:t>
            </w:r>
          </w:p>
        </w:tc>
        <w:tc>
          <w:tcPr>
            <w:tcW w:w="619" w:type="pct"/>
            <w:shd w:val="clear" w:color="auto" w:fill="auto"/>
            <w:noWrap/>
            <w:vAlign w:val="center"/>
          </w:tcPr>
          <w:p w14:paraId="04BAB57C" w14:textId="77777777" w:rsidR="003151C5" w:rsidRPr="009957C8" w:rsidRDefault="003151C5" w:rsidP="003151C5">
            <w:pPr>
              <w:pStyle w:val="TAC"/>
            </w:pPr>
            <w:r w:rsidRPr="009957C8">
              <w:t>-85.3</w:t>
            </w:r>
          </w:p>
        </w:tc>
        <w:tc>
          <w:tcPr>
            <w:tcW w:w="541" w:type="pct"/>
            <w:shd w:val="clear" w:color="auto" w:fill="auto"/>
            <w:noWrap/>
            <w:vAlign w:val="center"/>
          </w:tcPr>
          <w:p w14:paraId="09D0FEE3" w14:textId="77777777" w:rsidR="003151C5" w:rsidRPr="009957C8" w:rsidRDefault="003151C5" w:rsidP="003151C5">
            <w:pPr>
              <w:pStyle w:val="TAC"/>
            </w:pPr>
            <w:r w:rsidRPr="009957C8">
              <w:t>-</w:t>
            </w:r>
          </w:p>
        </w:tc>
        <w:tc>
          <w:tcPr>
            <w:tcW w:w="405" w:type="pct"/>
            <w:shd w:val="clear" w:color="auto" w:fill="auto"/>
            <w:noWrap/>
            <w:vAlign w:val="center"/>
          </w:tcPr>
          <w:p w14:paraId="31CEFDB8" w14:textId="77777777" w:rsidR="003151C5" w:rsidRPr="009957C8" w:rsidRDefault="003151C5" w:rsidP="003151C5">
            <w:pPr>
              <w:pStyle w:val="TAC"/>
            </w:pPr>
            <w:r w:rsidRPr="009957C8">
              <w:t>-</w:t>
            </w:r>
          </w:p>
        </w:tc>
        <w:tc>
          <w:tcPr>
            <w:tcW w:w="370" w:type="pct"/>
            <w:shd w:val="clear" w:color="auto" w:fill="auto"/>
            <w:noWrap/>
            <w:vAlign w:val="center"/>
          </w:tcPr>
          <w:p w14:paraId="6CE8389C" w14:textId="77777777" w:rsidR="003151C5" w:rsidRPr="009957C8" w:rsidRDefault="003151C5" w:rsidP="003151C5">
            <w:pPr>
              <w:pStyle w:val="TAC"/>
            </w:pPr>
            <w:r w:rsidRPr="009957C8">
              <w:t>-</w:t>
            </w:r>
          </w:p>
        </w:tc>
        <w:tc>
          <w:tcPr>
            <w:tcW w:w="547" w:type="pct"/>
            <w:vAlign w:val="center"/>
          </w:tcPr>
          <w:p w14:paraId="23D09E6D" w14:textId="77777777" w:rsidR="003151C5" w:rsidRPr="009957C8" w:rsidRDefault="003151C5" w:rsidP="003151C5">
            <w:pPr>
              <w:pStyle w:val="TAC"/>
              <w:rPr>
                <w:rFonts w:cs="Arial"/>
              </w:rPr>
            </w:pPr>
            <w:r w:rsidRPr="009957C8">
              <w:t>-</w:t>
            </w:r>
          </w:p>
        </w:tc>
        <w:tc>
          <w:tcPr>
            <w:tcW w:w="390" w:type="pct"/>
            <w:vAlign w:val="center"/>
          </w:tcPr>
          <w:p w14:paraId="155A88DA" w14:textId="77777777" w:rsidR="003151C5" w:rsidRPr="009957C8" w:rsidRDefault="003151C5" w:rsidP="003151C5">
            <w:pPr>
              <w:pStyle w:val="TAC"/>
            </w:pPr>
            <w:r w:rsidRPr="009957C8">
              <w:t>IMD4</w:t>
            </w:r>
          </w:p>
        </w:tc>
        <w:tc>
          <w:tcPr>
            <w:tcW w:w="436" w:type="pct"/>
            <w:vAlign w:val="center"/>
          </w:tcPr>
          <w:p w14:paraId="4D40D116" w14:textId="77777777" w:rsidR="003151C5" w:rsidRPr="009957C8" w:rsidRDefault="003151C5" w:rsidP="003151C5">
            <w:pPr>
              <w:pStyle w:val="TAC"/>
            </w:pPr>
            <w:r w:rsidRPr="009957C8">
              <w:t>FDD</w:t>
            </w:r>
          </w:p>
        </w:tc>
      </w:tr>
      <w:tr w:rsidR="003151C5" w:rsidRPr="009957C8" w14:paraId="336F1A37" w14:textId="77777777" w:rsidTr="00AB2E1B">
        <w:trPr>
          <w:trHeight w:val="113"/>
        </w:trPr>
        <w:tc>
          <w:tcPr>
            <w:tcW w:w="846" w:type="pct"/>
            <w:vMerge/>
            <w:shd w:val="clear" w:color="auto" w:fill="auto"/>
            <w:vAlign w:val="center"/>
          </w:tcPr>
          <w:p w14:paraId="46ED04B9" w14:textId="77777777" w:rsidR="003151C5" w:rsidRPr="009957C8" w:rsidRDefault="003151C5" w:rsidP="003151C5">
            <w:pPr>
              <w:pStyle w:val="TAC"/>
            </w:pPr>
          </w:p>
        </w:tc>
        <w:tc>
          <w:tcPr>
            <w:tcW w:w="484" w:type="pct"/>
            <w:shd w:val="clear" w:color="auto" w:fill="auto"/>
            <w:vAlign w:val="center"/>
          </w:tcPr>
          <w:p w14:paraId="0DDB0926" w14:textId="77777777" w:rsidR="003151C5" w:rsidRPr="009957C8" w:rsidRDefault="003151C5" w:rsidP="003151C5">
            <w:pPr>
              <w:pStyle w:val="TAC"/>
            </w:pPr>
            <w:r w:rsidRPr="009957C8">
              <w:t>n77</w:t>
            </w:r>
          </w:p>
        </w:tc>
        <w:tc>
          <w:tcPr>
            <w:tcW w:w="362" w:type="pct"/>
            <w:shd w:val="clear" w:color="auto" w:fill="auto"/>
            <w:noWrap/>
            <w:vAlign w:val="center"/>
          </w:tcPr>
          <w:p w14:paraId="26FAA569" w14:textId="77777777" w:rsidR="003151C5" w:rsidRPr="009957C8" w:rsidRDefault="003151C5" w:rsidP="003151C5">
            <w:pPr>
              <w:pStyle w:val="TAC"/>
            </w:pPr>
            <w:r w:rsidRPr="009957C8">
              <w:t>15</w:t>
            </w:r>
          </w:p>
        </w:tc>
        <w:tc>
          <w:tcPr>
            <w:tcW w:w="619" w:type="pct"/>
            <w:shd w:val="clear" w:color="auto" w:fill="auto"/>
            <w:noWrap/>
            <w:vAlign w:val="center"/>
          </w:tcPr>
          <w:p w14:paraId="78A8863B" w14:textId="77777777" w:rsidR="003151C5" w:rsidRPr="009957C8" w:rsidRDefault="003151C5" w:rsidP="003151C5">
            <w:pPr>
              <w:pStyle w:val="TAC"/>
            </w:pPr>
            <w:r w:rsidRPr="009957C8">
              <w:t>-</w:t>
            </w:r>
          </w:p>
        </w:tc>
        <w:tc>
          <w:tcPr>
            <w:tcW w:w="541" w:type="pct"/>
            <w:shd w:val="clear" w:color="auto" w:fill="auto"/>
            <w:noWrap/>
            <w:vAlign w:val="center"/>
          </w:tcPr>
          <w:p w14:paraId="74328482"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511271D3" w14:textId="77777777" w:rsidR="003151C5" w:rsidRPr="009957C8" w:rsidRDefault="003151C5" w:rsidP="003151C5">
            <w:pPr>
              <w:pStyle w:val="TAC"/>
            </w:pPr>
            <w:r w:rsidRPr="009957C8">
              <w:t>-</w:t>
            </w:r>
          </w:p>
        </w:tc>
        <w:tc>
          <w:tcPr>
            <w:tcW w:w="370" w:type="pct"/>
            <w:shd w:val="clear" w:color="auto" w:fill="auto"/>
            <w:noWrap/>
            <w:vAlign w:val="center"/>
          </w:tcPr>
          <w:p w14:paraId="4BA59C92" w14:textId="77777777" w:rsidR="003151C5" w:rsidRPr="009957C8" w:rsidRDefault="003151C5" w:rsidP="003151C5">
            <w:pPr>
              <w:pStyle w:val="TAC"/>
            </w:pPr>
            <w:r w:rsidRPr="009957C8">
              <w:t>-</w:t>
            </w:r>
          </w:p>
        </w:tc>
        <w:tc>
          <w:tcPr>
            <w:tcW w:w="547" w:type="pct"/>
            <w:vAlign w:val="center"/>
          </w:tcPr>
          <w:p w14:paraId="2B745C9D" w14:textId="77777777" w:rsidR="003151C5" w:rsidRPr="009957C8" w:rsidRDefault="003151C5" w:rsidP="003151C5">
            <w:pPr>
              <w:pStyle w:val="TAC"/>
              <w:rPr>
                <w:rFonts w:cs="Arial"/>
              </w:rPr>
            </w:pPr>
            <w:r w:rsidRPr="009957C8">
              <w:t>-</w:t>
            </w:r>
          </w:p>
        </w:tc>
        <w:tc>
          <w:tcPr>
            <w:tcW w:w="390" w:type="pct"/>
            <w:vAlign w:val="center"/>
          </w:tcPr>
          <w:p w14:paraId="2A11C921" w14:textId="77777777" w:rsidR="003151C5" w:rsidRPr="009957C8" w:rsidRDefault="003151C5" w:rsidP="003151C5">
            <w:pPr>
              <w:pStyle w:val="TAC"/>
            </w:pPr>
            <w:r w:rsidRPr="009957C8">
              <w:t>N/A</w:t>
            </w:r>
          </w:p>
        </w:tc>
        <w:tc>
          <w:tcPr>
            <w:tcW w:w="436" w:type="pct"/>
            <w:vAlign w:val="center"/>
          </w:tcPr>
          <w:p w14:paraId="075DC584" w14:textId="77777777" w:rsidR="003151C5" w:rsidRPr="009957C8" w:rsidRDefault="003151C5" w:rsidP="003151C5">
            <w:pPr>
              <w:pStyle w:val="TAC"/>
            </w:pPr>
            <w:r w:rsidRPr="009957C8">
              <w:t>TDD</w:t>
            </w:r>
          </w:p>
        </w:tc>
      </w:tr>
      <w:tr w:rsidR="003151C5" w:rsidRPr="009957C8" w14:paraId="7D568332" w14:textId="77777777" w:rsidTr="00AB2E1B">
        <w:trPr>
          <w:trHeight w:val="113"/>
        </w:trPr>
        <w:tc>
          <w:tcPr>
            <w:tcW w:w="846" w:type="pct"/>
            <w:vMerge/>
            <w:shd w:val="clear" w:color="auto" w:fill="auto"/>
            <w:vAlign w:val="center"/>
          </w:tcPr>
          <w:p w14:paraId="484D91D6" w14:textId="77777777" w:rsidR="003151C5" w:rsidRPr="009957C8" w:rsidRDefault="003151C5" w:rsidP="003151C5">
            <w:pPr>
              <w:pStyle w:val="TAC"/>
            </w:pPr>
          </w:p>
        </w:tc>
        <w:tc>
          <w:tcPr>
            <w:tcW w:w="484" w:type="pct"/>
            <w:shd w:val="clear" w:color="auto" w:fill="auto"/>
            <w:vAlign w:val="center"/>
          </w:tcPr>
          <w:p w14:paraId="62E0A11F" w14:textId="77777777" w:rsidR="003151C5" w:rsidRPr="009957C8" w:rsidRDefault="003151C5" w:rsidP="003151C5">
            <w:pPr>
              <w:pStyle w:val="TAC"/>
            </w:pPr>
            <w:r w:rsidRPr="009957C8">
              <w:t>20</w:t>
            </w:r>
          </w:p>
        </w:tc>
        <w:tc>
          <w:tcPr>
            <w:tcW w:w="362" w:type="pct"/>
            <w:shd w:val="clear" w:color="auto" w:fill="auto"/>
            <w:noWrap/>
            <w:vAlign w:val="center"/>
          </w:tcPr>
          <w:p w14:paraId="5E920F0E" w14:textId="77777777" w:rsidR="003151C5" w:rsidRPr="009957C8" w:rsidRDefault="003151C5" w:rsidP="003151C5">
            <w:pPr>
              <w:pStyle w:val="TAC"/>
            </w:pPr>
            <w:r w:rsidRPr="009957C8">
              <w:t>N/A</w:t>
            </w:r>
          </w:p>
        </w:tc>
        <w:tc>
          <w:tcPr>
            <w:tcW w:w="619" w:type="pct"/>
            <w:shd w:val="clear" w:color="auto" w:fill="auto"/>
            <w:noWrap/>
            <w:vAlign w:val="center"/>
          </w:tcPr>
          <w:p w14:paraId="24588266" w14:textId="77777777" w:rsidR="003151C5" w:rsidRPr="009957C8" w:rsidRDefault="003151C5" w:rsidP="003151C5">
            <w:pPr>
              <w:pStyle w:val="TAC"/>
            </w:pPr>
            <w:r w:rsidRPr="009957C8">
              <w:t>-89.8</w:t>
            </w:r>
          </w:p>
        </w:tc>
        <w:tc>
          <w:tcPr>
            <w:tcW w:w="541" w:type="pct"/>
            <w:shd w:val="clear" w:color="auto" w:fill="auto"/>
            <w:noWrap/>
            <w:vAlign w:val="center"/>
          </w:tcPr>
          <w:p w14:paraId="728F559F" w14:textId="77777777" w:rsidR="003151C5" w:rsidRPr="009957C8" w:rsidRDefault="003151C5" w:rsidP="003151C5">
            <w:pPr>
              <w:pStyle w:val="TAC"/>
            </w:pPr>
            <w:r w:rsidRPr="009957C8">
              <w:t>-</w:t>
            </w:r>
          </w:p>
        </w:tc>
        <w:tc>
          <w:tcPr>
            <w:tcW w:w="405" w:type="pct"/>
            <w:shd w:val="clear" w:color="auto" w:fill="auto"/>
            <w:noWrap/>
            <w:vAlign w:val="center"/>
          </w:tcPr>
          <w:p w14:paraId="7FD4BB67" w14:textId="77777777" w:rsidR="003151C5" w:rsidRPr="009957C8" w:rsidRDefault="003151C5" w:rsidP="003151C5">
            <w:pPr>
              <w:pStyle w:val="TAC"/>
            </w:pPr>
            <w:r w:rsidRPr="009957C8">
              <w:t>-</w:t>
            </w:r>
          </w:p>
        </w:tc>
        <w:tc>
          <w:tcPr>
            <w:tcW w:w="370" w:type="pct"/>
            <w:shd w:val="clear" w:color="auto" w:fill="auto"/>
            <w:noWrap/>
            <w:vAlign w:val="center"/>
          </w:tcPr>
          <w:p w14:paraId="1F266E5C" w14:textId="77777777" w:rsidR="003151C5" w:rsidRPr="009957C8" w:rsidRDefault="003151C5" w:rsidP="003151C5">
            <w:pPr>
              <w:pStyle w:val="TAC"/>
            </w:pPr>
            <w:r w:rsidRPr="009957C8">
              <w:t>-</w:t>
            </w:r>
          </w:p>
        </w:tc>
        <w:tc>
          <w:tcPr>
            <w:tcW w:w="547" w:type="pct"/>
            <w:vAlign w:val="center"/>
          </w:tcPr>
          <w:p w14:paraId="2064705A" w14:textId="77777777" w:rsidR="003151C5" w:rsidRPr="009957C8" w:rsidRDefault="003151C5" w:rsidP="003151C5">
            <w:pPr>
              <w:pStyle w:val="TAC"/>
              <w:rPr>
                <w:rFonts w:cs="Arial"/>
              </w:rPr>
            </w:pPr>
            <w:r w:rsidRPr="009957C8">
              <w:t>-</w:t>
            </w:r>
          </w:p>
        </w:tc>
        <w:tc>
          <w:tcPr>
            <w:tcW w:w="390" w:type="pct"/>
            <w:vAlign w:val="center"/>
          </w:tcPr>
          <w:p w14:paraId="4836F7A0" w14:textId="77777777" w:rsidR="003151C5" w:rsidRPr="009957C8" w:rsidRDefault="003151C5" w:rsidP="003151C5">
            <w:pPr>
              <w:pStyle w:val="TAC"/>
            </w:pPr>
            <w:r w:rsidRPr="009957C8">
              <w:t>IMD5</w:t>
            </w:r>
          </w:p>
        </w:tc>
        <w:tc>
          <w:tcPr>
            <w:tcW w:w="436" w:type="pct"/>
            <w:vAlign w:val="center"/>
          </w:tcPr>
          <w:p w14:paraId="7FC6812C" w14:textId="77777777" w:rsidR="003151C5" w:rsidRPr="009957C8" w:rsidRDefault="003151C5" w:rsidP="003151C5">
            <w:pPr>
              <w:pStyle w:val="TAC"/>
            </w:pPr>
            <w:r w:rsidRPr="009957C8">
              <w:t>FDD</w:t>
            </w:r>
          </w:p>
        </w:tc>
      </w:tr>
      <w:tr w:rsidR="003151C5" w:rsidRPr="009957C8" w14:paraId="62592AD9" w14:textId="77777777" w:rsidTr="00AB2E1B">
        <w:trPr>
          <w:trHeight w:val="113"/>
        </w:trPr>
        <w:tc>
          <w:tcPr>
            <w:tcW w:w="846" w:type="pct"/>
            <w:vMerge/>
            <w:shd w:val="clear" w:color="auto" w:fill="auto"/>
            <w:vAlign w:val="center"/>
          </w:tcPr>
          <w:p w14:paraId="7AF40C12" w14:textId="77777777" w:rsidR="003151C5" w:rsidRPr="009957C8" w:rsidRDefault="003151C5" w:rsidP="003151C5">
            <w:pPr>
              <w:pStyle w:val="TAC"/>
            </w:pPr>
          </w:p>
        </w:tc>
        <w:tc>
          <w:tcPr>
            <w:tcW w:w="484" w:type="pct"/>
            <w:shd w:val="clear" w:color="auto" w:fill="auto"/>
            <w:vAlign w:val="center"/>
          </w:tcPr>
          <w:p w14:paraId="7F8018EE" w14:textId="77777777" w:rsidR="003151C5" w:rsidRPr="009957C8" w:rsidRDefault="003151C5" w:rsidP="003151C5">
            <w:pPr>
              <w:pStyle w:val="TAC"/>
            </w:pPr>
            <w:r w:rsidRPr="009957C8">
              <w:t>n77</w:t>
            </w:r>
          </w:p>
        </w:tc>
        <w:tc>
          <w:tcPr>
            <w:tcW w:w="362" w:type="pct"/>
            <w:shd w:val="clear" w:color="auto" w:fill="auto"/>
            <w:noWrap/>
            <w:vAlign w:val="center"/>
          </w:tcPr>
          <w:p w14:paraId="70494F2E" w14:textId="77777777" w:rsidR="003151C5" w:rsidRPr="009957C8" w:rsidRDefault="003151C5" w:rsidP="003151C5">
            <w:pPr>
              <w:pStyle w:val="TAC"/>
            </w:pPr>
            <w:r w:rsidRPr="009957C8">
              <w:t>15</w:t>
            </w:r>
          </w:p>
        </w:tc>
        <w:tc>
          <w:tcPr>
            <w:tcW w:w="619" w:type="pct"/>
            <w:shd w:val="clear" w:color="auto" w:fill="auto"/>
            <w:noWrap/>
            <w:vAlign w:val="center"/>
          </w:tcPr>
          <w:p w14:paraId="476F8721" w14:textId="77777777" w:rsidR="003151C5" w:rsidRPr="009957C8" w:rsidRDefault="003151C5" w:rsidP="003151C5">
            <w:pPr>
              <w:pStyle w:val="TAC"/>
            </w:pPr>
            <w:r w:rsidRPr="009957C8">
              <w:t>-</w:t>
            </w:r>
          </w:p>
        </w:tc>
        <w:tc>
          <w:tcPr>
            <w:tcW w:w="541" w:type="pct"/>
            <w:shd w:val="clear" w:color="auto" w:fill="auto"/>
            <w:noWrap/>
            <w:vAlign w:val="center"/>
          </w:tcPr>
          <w:p w14:paraId="1C9FDABA"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3B96CDF7" w14:textId="77777777" w:rsidR="003151C5" w:rsidRPr="009957C8" w:rsidRDefault="003151C5" w:rsidP="003151C5">
            <w:pPr>
              <w:pStyle w:val="TAC"/>
            </w:pPr>
            <w:r w:rsidRPr="009957C8">
              <w:t>-</w:t>
            </w:r>
          </w:p>
        </w:tc>
        <w:tc>
          <w:tcPr>
            <w:tcW w:w="370" w:type="pct"/>
            <w:shd w:val="clear" w:color="auto" w:fill="auto"/>
            <w:noWrap/>
            <w:vAlign w:val="center"/>
          </w:tcPr>
          <w:p w14:paraId="23683FA5" w14:textId="77777777" w:rsidR="003151C5" w:rsidRPr="009957C8" w:rsidRDefault="003151C5" w:rsidP="003151C5">
            <w:pPr>
              <w:pStyle w:val="TAC"/>
            </w:pPr>
            <w:r w:rsidRPr="009957C8">
              <w:t>-</w:t>
            </w:r>
          </w:p>
        </w:tc>
        <w:tc>
          <w:tcPr>
            <w:tcW w:w="547" w:type="pct"/>
            <w:vAlign w:val="center"/>
          </w:tcPr>
          <w:p w14:paraId="715E5848" w14:textId="77777777" w:rsidR="003151C5" w:rsidRPr="009957C8" w:rsidRDefault="003151C5" w:rsidP="003151C5">
            <w:pPr>
              <w:pStyle w:val="TAC"/>
              <w:rPr>
                <w:rFonts w:cs="Arial"/>
              </w:rPr>
            </w:pPr>
            <w:r w:rsidRPr="009957C8">
              <w:t>-</w:t>
            </w:r>
          </w:p>
        </w:tc>
        <w:tc>
          <w:tcPr>
            <w:tcW w:w="390" w:type="pct"/>
            <w:vAlign w:val="center"/>
          </w:tcPr>
          <w:p w14:paraId="4B6DBCF7" w14:textId="77777777" w:rsidR="003151C5" w:rsidRPr="009957C8" w:rsidRDefault="003151C5" w:rsidP="003151C5">
            <w:pPr>
              <w:pStyle w:val="TAC"/>
            </w:pPr>
            <w:r w:rsidRPr="009957C8">
              <w:t>N/A</w:t>
            </w:r>
          </w:p>
        </w:tc>
        <w:tc>
          <w:tcPr>
            <w:tcW w:w="436" w:type="pct"/>
          </w:tcPr>
          <w:p w14:paraId="4BF71E7B" w14:textId="77777777" w:rsidR="003151C5" w:rsidRPr="009957C8" w:rsidRDefault="003151C5" w:rsidP="003151C5">
            <w:pPr>
              <w:pStyle w:val="TAC"/>
            </w:pPr>
            <w:r w:rsidRPr="009957C8">
              <w:t>TDD</w:t>
            </w:r>
          </w:p>
        </w:tc>
      </w:tr>
      <w:tr w:rsidR="003151C5" w:rsidRPr="009957C8" w14:paraId="2ED6CE7B" w14:textId="77777777" w:rsidTr="00AB2E1B">
        <w:trPr>
          <w:trHeight w:val="309"/>
        </w:trPr>
        <w:tc>
          <w:tcPr>
            <w:tcW w:w="846" w:type="pct"/>
            <w:vMerge w:val="restart"/>
            <w:shd w:val="clear" w:color="auto" w:fill="auto"/>
            <w:vAlign w:val="center"/>
          </w:tcPr>
          <w:p w14:paraId="11CDC2B1" w14:textId="77777777" w:rsidR="003151C5" w:rsidRPr="009957C8" w:rsidRDefault="003151C5" w:rsidP="003151C5">
            <w:pPr>
              <w:pStyle w:val="TAC"/>
            </w:pPr>
            <w:r w:rsidRPr="009957C8">
              <w:t>DC_20A_n78A, DC_20A-SUL_n78A-n82A</w:t>
            </w:r>
          </w:p>
        </w:tc>
        <w:tc>
          <w:tcPr>
            <w:tcW w:w="484" w:type="pct"/>
            <w:shd w:val="clear" w:color="auto" w:fill="auto"/>
            <w:vAlign w:val="center"/>
          </w:tcPr>
          <w:p w14:paraId="1DB2BD72" w14:textId="77777777" w:rsidR="003151C5" w:rsidRPr="009957C8" w:rsidRDefault="003151C5" w:rsidP="003151C5">
            <w:pPr>
              <w:pStyle w:val="TAC"/>
            </w:pPr>
            <w:r w:rsidRPr="009957C8">
              <w:t>20</w:t>
            </w:r>
          </w:p>
        </w:tc>
        <w:tc>
          <w:tcPr>
            <w:tcW w:w="362" w:type="pct"/>
            <w:shd w:val="clear" w:color="auto" w:fill="auto"/>
            <w:noWrap/>
            <w:vAlign w:val="center"/>
          </w:tcPr>
          <w:p w14:paraId="6D1A7A48" w14:textId="77777777" w:rsidR="003151C5" w:rsidRPr="009957C8" w:rsidRDefault="003151C5" w:rsidP="003151C5">
            <w:pPr>
              <w:pStyle w:val="TAC"/>
            </w:pPr>
            <w:r w:rsidRPr="009957C8">
              <w:t>N/A</w:t>
            </w:r>
          </w:p>
        </w:tc>
        <w:tc>
          <w:tcPr>
            <w:tcW w:w="619" w:type="pct"/>
            <w:shd w:val="clear" w:color="auto" w:fill="auto"/>
            <w:noWrap/>
            <w:vAlign w:val="center"/>
          </w:tcPr>
          <w:p w14:paraId="2BD1FB04" w14:textId="77777777" w:rsidR="003151C5" w:rsidRPr="009957C8" w:rsidRDefault="003151C5" w:rsidP="003151C5">
            <w:pPr>
              <w:pStyle w:val="TAC"/>
            </w:pPr>
            <w:r w:rsidRPr="009957C8">
              <w:t>-74.6</w:t>
            </w:r>
          </w:p>
        </w:tc>
        <w:tc>
          <w:tcPr>
            <w:tcW w:w="541" w:type="pct"/>
            <w:shd w:val="clear" w:color="auto" w:fill="auto"/>
            <w:noWrap/>
            <w:vAlign w:val="center"/>
          </w:tcPr>
          <w:p w14:paraId="3197A0CB" w14:textId="77777777" w:rsidR="003151C5" w:rsidRPr="009957C8" w:rsidRDefault="003151C5" w:rsidP="003151C5">
            <w:pPr>
              <w:pStyle w:val="TAC"/>
            </w:pPr>
            <w:r w:rsidRPr="009957C8">
              <w:t>-</w:t>
            </w:r>
          </w:p>
        </w:tc>
        <w:tc>
          <w:tcPr>
            <w:tcW w:w="405" w:type="pct"/>
            <w:shd w:val="clear" w:color="auto" w:fill="auto"/>
            <w:noWrap/>
            <w:vAlign w:val="center"/>
          </w:tcPr>
          <w:p w14:paraId="21006B82" w14:textId="77777777" w:rsidR="003151C5" w:rsidRPr="009957C8" w:rsidRDefault="003151C5" w:rsidP="003151C5">
            <w:pPr>
              <w:pStyle w:val="TAC"/>
            </w:pPr>
            <w:r w:rsidRPr="009957C8">
              <w:t>-</w:t>
            </w:r>
          </w:p>
        </w:tc>
        <w:tc>
          <w:tcPr>
            <w:tcW w:w="370" w:type="pct"/>
            <w:shd w:val="clear" w:color="auto" w:fill="auto"/>
            <w:noWrap/>
            <w:vAlign w:val="center"/>
          </w:tcPr>
          <w:p w14:paraId="282912F3" w14:textId="77777777" w:rsidR="003151C5" w:rsidRPr="009957C8" w:rsidRDefault="003151C5" w:rsidP="003151C5">
            <w:pPr>
              <w:pStyle w:val="TAC"/>
            </w:pPr>
            <w:r w:rsidRPr="009957C8">
              <w:t>-</w:t>
            </w:r>
          </w:p>
        </w:tc>
        <w:tc>
          <w:tcPr>
            <w:tcW w:w="547" w:type="pct"/>
            <w:vAlign w:val="center"/>
          </w:tcPr>
          <w:p w14:paraId="4AC8BB02" w14:textId="77777777" w:rsidR="003151C5" w:rsidRPr="009957C8" w:rsidRDefault="003151C5" w:rsidP="003151C5">
            <w:pPr>
              <w:pStyle w:val="TAC"/>
            </w:pPr>
            <w:r w:rsidRPr="009957C8">
              <w:t>-</w:t>
            </w:r>
          </w:p>
        </w:tc>
        <w:tc>
          <w:tcPr>
            <w:tcW w:w="390" w:type="pct"/>
            <w:vAlign w:val="center"/>
          </w:tcPr>
          <w:p w14:paraId="11BB278D" w14:textId="77777777" w:rsidR="003151C5" w:rsidRPr="009957C8" w:rsidRDefault="003151C5" w:rsidP="003151C5">
            <w:pPr>
              <w:pStyle w:val="TAC"/>
            </w:pPr>
            <w:r w:rsidRPr="009957C8">
              <w:t>IMD4</w:t>
            </w:r>
            <w:r w:rsidRPr="009957C8">
              <w:rPr>
                <w:vertAlign w:val="superscript"/>
              </w:rPr>
              <w:t>4</w:t>
            </w:r>
          </w:p>
        </w:tc>
        <w:tc>
          <w:tcPr>
            <w:tcW w:w="436" w:type="pct"/>
          </w:tcPr>
          <w:p w14:paraId="53E90E4F" w14:textId="77777777" w:rsidR="003151C5" w:rsidRPr="009957C8" w:rsidRDefault="003151C5" w:rsidP="003151C5">
            <w:pPr>
              <w:pStyle w:val="TAC"/>
            </w:pPr>
            <w:r w:rsidRPr="009957C8">
              <w:t>FDD</w:t>
            </w:r>
          </w:p>
        </w:tc>
      </w:tr>
      <w:tr w:rsidR="003151C5" w:rsidRPr="009957C8" w14:paraId="55995D0E" w14:textId="77777777" w:rsidTr="00AB2E1B">
        <w:trPr>
          <w:trHeight w:val="112"/>
        </w:trPr>
        <w:tc>
          <w:tcPr>
            <w:tcW w:w="846" w:type="pct"/>
            <w:vMerge/>
            <w:shd w:val="clear" w:color="auto" w:fill="auto"/>
            <w:vAlign w:val="center"/>
          </w:tcPr>
          <w:p w14:paraId="01BC201A" w14:textId="77777777" w:rsidR="003151C5" w:rsidRPr="009957C8" w:rsidRDefault="003151C5" w:rsidP="003151C5">
            <w:pPr>
              <w:pStyle w:val="TAC"/>
            </w:pPr>
          </w:p>
        </w:tc>
        <w:tc>
          <w:tcPr>
            <w:tcW w:w="484" w:type="pct"/>
            <w:shd w:val="clear" w:color="auto" w:fill="auto"/>
            <w:vAlign w:val="center"/>
          </w:tcPr>
          <w:p w14:paraId="292829A3" w14:textId="77777777" w:rsidR="003151C5" w:rsidRPr="009957C8" w:rsidRDefault="003151C5" w:rsidP="003151C5">
            <w:pPr>
              <w:pStyle w:val="TAC"/>
            </w:pPr>
            <w:r w:rsidRPr="009957C8">
              <w:t>n78</w:t>
            </w:r>
          </w:p>
        </w:tc>
        <w:tc>
          <w:tcPr>
            <w:tcW w:w="362" w:type="pct"/>
            <w:shd w:val="clear" w:color="auto" w:fill="auto"/>
            <w:noWrap/>
            <w:vAlign w:val="center"/>
          </w:tcPr>
          <w:p w14:paraId="04D221CC" w14:textId="77777777" w:rsidR="003151C5" w:rsidRPr="009957C8" w:rsidRDefault="003151C5" w:rsidP="003151C5">
            <w:pPr>
              <w:pStyle w:val="TAC"/>
            </w:pPr>
            <w:r w:rsidRPr="009957C8">
              <w:t>15</w:t>
            </w:r>
          </w:p>
        </w:tc>
        <w:tc>
          <w:tcPr>
            <w:tcW w:w="619" w:type="pct"/>
            <w:shd w:val="clear" w:color="auto" w:fill="auto"/>
            <w:noWrap/>
            <w:vAlign w:val="center"/>
          </w:tcPr>
          <w:p w14:paraId="0C672F7B" w14:textId="77777777" w:rsidR="003151C5" w:rsidRPr="009957C8" w:rsidRDefault="003151C5" w:rsidP="003151C5">
            <w:pPr>
              <w:pStyle w:val="TAC"/>
            </w:pPr>
            <w:r w:rsidRPr="009957C8">
              <w:t>-</w:t>
            </w:r>
          </w:p>
        </w:tc>
        <w:tc>
          <w:tcPr>
            <w:tcW w:w="541" w:type="pct"/>
            <w:shd w:val="clear" w:color="auto" w:fill="auto"/>
            <w:noWrap/>
            <w:vAlign w:val="center"/>
          </w:tcPr>
          <w:p w14:paraId="6D954724"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12D71888" w14:textId="77777777" w:rsidR="003151C5" w:rsidRPr="009957C8" w:rsidRDefault="003151C5" w:rsidP="003151C5">
            <w:pPr>
              <w:pStyle w:val="TAC"/>
            </w:pPr>
            <w:r w:rsidRPr="009957C8">
              <w:t>-</w:t>
            </w:r>
          </w:p>
        </w:tc>
        <w:tc>
          <w:tcPr>
            <w:tcW w:w="370" w:type="pct"/>
            <w:shd w:val="clear" w:color="auto" w:fill="auto"/>
            <w:noWrap/>
            <w:vAlign w:val="center"/>
          </w:tcPr>
          <w:p w14:paraId="60D4D4F9" w14:textId="77777777" w:rsidR="003151C5" w:rsidRPr="009957C8" w:rsidRDefault="003151C5" w:rsidP="003151C5">
            <w:pPr>
              <w:pStyle w:val="TAC"/>
            </w:pPr>
            <w:r w:rsidRPr="009957C8">
              <w:t>-</w:t>
            </w:r>
          </w:p>
        </w:tc>
        <w:tc>
          <w:tcPr>
            <w:tcW w:w="547" w:type="pct"/>
            <w:vAlign w:val="center"/>
          </w:tcPr>
          <w:p w14:paraId="5FFB3DCE" w14:textId="77777777" w:rsidR="003151C5" w:rsidRPr="009957C8" w:rsidRDefault="003151C5" w:rsidP="003151C5">
            <w:pPr>
              <w:pStyle w:val="TAC"/>
            </w:pPr>
            <w:r w:rsidRPr="009957C8">
              <w:t>-</w:t>
            </w:r>
          </w:p>
        </w:tc>
        <w:tc>
          <w:tcPr>
            <w:tcW w:w="390" w:type="pct"/>
            <w:vAlign w:val="center"/>
          </w:tcPr>
          <w:p w14:paraId="447EF083" w14:textId="77777777" w:rsidR="003151C5" w:rsidRPr="009957C8" w:rsidRDefault="003151C5" w:rsidP="003151C5">
            <w:pPr>
              <w:pStyle w:val="TAC"/>
            </w:pPr>
            <w:r w:rsidRPr="009957C8">
              <w:t>N/A</w:t>
            </w:r>
          </w:p>
        </w:tc>
        <w:tc>
          <w:tcPr>
            <w:tcW w:w="436" w:type="pct"/>
          </w:tcPr>
          <w:p w14:paraId="54DDA1E9" w14:textId="77777777" w:rsidR="003151C5" w:rsidRPr="009957C8" w:rsidRDefault="003151C5" w:rsidP="003151C5">
            <w:pPr>
              <w:pStyle w:val="TAC"/>
            </w:pPr>
            <w:r w:rsidRPr="009957C8">
              <w:t>TDD</w:t>
            </w:r>
          </w:p>
        </w:tc>
      </w:tr>
      <w:tr w:rsidR="003151C5" w:rsidRPr="009957C8" w14:paraId="7C8B35BF" w14:textId="77777777" w:rsidTr="00AB2E1B">
        <w:trPr>
          <w:trHeight w:val="112"/>
        </w:trPr>
        <w:tc>
          <w:tcPr>
            <w:tcW w:w="846" w:type="pct"/>
            <w:vMerge w:val="restart"/>
            <w:shd w:val="clear" w:color="auto" w:fill="auto"/>
            <w:vAlign w:val="center"/>
          </w:tcPr>
          <w:p w14:paraId="7793D420" w14:textId="77777777" w:rsidR="003151C5" w:rsidRPr="009957C8" w:rsidRDefault="003151C5" w:rsidP="003151C5">
            <w:pPr>
              <w:pStyle w:val="TAC"/>
            </w:pPr>
            <w:r w:rsidRPr="009957C8">
              <w:t>DC_21A_n79A</w:t>
            </w:r>
          </w:p>
        </w:tc>
        <w:tc>
          <w:tcPr>
            <w:tcW w:w="484" w:type="pct"/>
            <w:shd w:val="clear" w:color="auto" w:fill="auto"/>
            <w:vAlign w:val="center"/>
          </w:tcPr>
          <w:p w14:paraId="7D3DBAFE" w14:textId="77777777" w:rsidR="003151C5" w:rsidRPr="009957C8" w:rsidRDefault="003151C5" w:rsidP="003151C5">
            <w:pPr>
              <w:pStyle w:val="TAC"/>
            </w:pPr>
            <w:r w:rsidRPr="009957C8">
              <w:t>21</w:t>
            </w:r>
          </w:p>
        </w:tc>
        <w:tc>
          <w:tcPr>
            <w:tcW w:w="362" w:type="pct"/>
            <w:shd w:val="clear" w:color="auto" w:fill="auto"/>
            <w:noWrap/>
            <w:vAlign w:val="center"/>
          </w:tcPr>
          <w:p w14:paraId="443BADB7" w14:textId="77777777" w:rsidR="003151C5" w:rsidRPr="009957C8" w:rsidRDefault="003151C5" w:rsidP="003151C5">
            <w:pPr>
              <w:pStyle w:val="TAC"/>
            </w:pPr>
            <w:r w:rsidRPr="009957C8">
              <w:t>N/A</w:t>
            </w:r>
          </w:p>
        </w:tc>
        <w:tc>
          <w:tcPr>
            <w:tcW w:w="619" w:type="pct"/>
            <w:shd w:val="clear" w:color="auto" w:fill="auto"/>
            <w:noWrap/>
            <w:vAlign w:val="center"/>
          </w:tcPr>
          <w:p w14:paraId="408420AB" w14:textId="77777777" w:rsidR="003151C5" w:rsidRPr="009957C8" w:rsidRDefault="003151C5" w:rsidP="003151C5">
            <w:pPr>
              <w:pStyle w:val="TAC"/>
            </w:pPr>
            <w:r w:rsidRPr="009957C8">
              <w:t>-80.9</w:t>
            </w:r>
          </w:p>
        </w:tc>
        <w:tc>
          <w:tcPr>
            <w:tcW w:w="541" w:type="pct"/>
            <w:shd w:val="clear" w:color="auto" w:fill="auto"/>
            <w:noWrap/>
            <w:vAlign w:val="center"/>
          </w:tcPr>
          <w:p w14:paraId="27E61C23" w14:textId="77777777" w:rsidR="003151C5" w:rsidRPr="009957C8" w:rsidRDefault="003151C5" w:rsidP="003151C5">
            <w:pPr>
              <w:pStyle w:val="TAC"/>
            </w:pPr>
            <w:r w:rsidRPr="009957C8">
              <w:t>-</w:t>
            </w:r>
          </w:p>
        </w:tc>
        <w:tc>
          <w:tcPr>
            <w:tcW w:w="405" w:type="pct"/>
            <w:shd w:val="clear" w:color="auto" w:fill="auto"/>
            <w:noWrap/>
            <w:vAlign w:val="center"/>
          </w:tcPr>
          <w:p w14:paraId="41D2204A" w14:textId="77777777" w:rsidR="003151C5" w:rsidRPr="009957C8" w:rsidRDefault="003151C5" w:rsidP="003151C5">
            <w:pPr>
              <w:pStyle w:val="TAC"/>
            </w:pPr>
            <w:r w:rsidRPr="009957C8">
              <w:t>-</w:t>
            </w:r>
          </w:p>
        </w:tc>
        <w:tc>
          <w:tcPr>
            <w:tcW w:w="370" w:type="pct"/>
            <w:shd w:val="clear" w:color="auto" w:fill="auto"/>
            <w:noWrap/>
            <w:vAlign w:val="center"/>
          </w:tcPr>
          <w:p w14:paraId="352D8BDA" w14:textId="77777777" w:rsidR="003151C5" w:rsidRPr="009957C8" w:rsidRDefault="003151C5" w:rsidP="003151C5">
            <w:pPr>
              <w:pStyle w:val="TAC"/>
            </w:pPr>
            <w:r w:rsidRPr="009957C8">
              <w:t>-</w:t>
            </w:r>
          </w:p>
        </w:tc>
        <w:tc>
          <w:tcPr>
            <w:tcW w:w="547" w:type="pct"/>
            <w:vAlign w:val="center"/>
          </w:tcPr>
          <w:p w14:paraId="2F5B0349" w14:textId="77777777" w:rsidR="003151C5" w:rsidRPr="009957C8" w:rsidRDefault="003151C5" w:rsidP="003151C5">
            <w:pPr>
              <w:pStyle w:val="TAC"/>
            </w:pPr>
            <w:r w:rsidRPr="009957C8">
              <w:t>-</w:t>
            </w:r>
          </w:p>
        </w:tc>
        <w:tc>
          <w:tcPr>
            <w:tcW w:w="390" w:type="pct"/>
            <w:vAlign w:val="center"/>
          </w:tcPr>
          <w:p w14:paraId="5199E03C" w14:textId="77777777" w:rsidR="003151C5" w:rsidRPr="009957C8" w:rsidRDefault="003151C5" w:rsidP="003151C5">
            <w:pPr>
              <w:pStyle w:val="TAC"/>
            </w:pPr>
            <w:r w:rsidRPr="009957C8">
              <w:t>IMD3</w:t>
            </w:r>
          </w:p>
        </w:tc>
        <w:tc>
          <w:tcPr>
            <w:tcW w:w="436" w:type="pct"/>
          </w:tcPr>
          <w:p w14:paraId="173C3A09" w14:textId="77777777" w:rsidR="003151C5" w:rsidRPr="009957C8" w:rsidRDefault="003151C5" w:rsidP="003151C5">
            <w:pPr>
              <w:pStyle w:val="TAC"/>
            </w:pPr>
            <w:r w:rsidRPr="009957C8">
              <w:t>FDD</w:t>
            </w:r>
          </w:p>
        </w:tc>
      </w:tr>
      <w:tr w:rsidR="003151C5" w:rsidRPr="009957C8" w14:paraId="1D5192D6" w14:textId="77777777" w:rsidTr="00AB2E1B">
        <w:trPr>
          <w:trHeight w:val="112"/>
        </w:trPr>
        <w:tc>
          <w:tcPr>
            <w:tcW w:w="846" w:type="pct"/>
            <w:vMerge/>
            <w:shd w:val="clear" w:color="auto" w:fill="auto"/>
            <w:vAlign w:val="center"/>
          </w:tcPr>
          <w:p w14:paraId="0399CF5C" w14:textId="77777777" w:rsidR="003151C5" w:rsidRPr="009957C8" w:rsidRDefault="003151C5" w:rsidP="003151C5">
            <w:pPr>
              <w:pStyle w:val="TAC"/>
            </w:pPr>
          </w:p>
        </w:tc>
        <w:tc>
          <w:tcPr>
            <w:tcW w:w="484" w:type="pct"/>
            <w:shd w:val="clear" w:color="auto" w:fill="auto"/>
            <w:vAlign w:val="center"/>
          </w:tcPr>
          <w:p w14:paraId="3EB4B059" w14:textId="77777777" w:rsidR="003151C5" w:rsidRPr="009957C8" w:rsidRDefault="003151C5" w:rsidP="003151C5">
            <w:pPr>
              <w:pStyle w:val="TAC"/>
            </w:pPr>
            <w:r w:rsidRPr="009957C8">
              <w:t>n79</w:t>
            </w:r>
          </w:p>
        </w:tc>
        <w:tc>
          <w:tcPr>
            <w:tcW w:w="362" w:type="pct"/>
            <w:shd w:val="clear" w:color="auto" w:fill="auto"/>
            <w:noWrap/>
            <w:vAlign w:val="center"/>
          </w:tcPr>
          <w:p w14:paraId="34DE1B74" w14:textId="77777777" w:rsidR="003151C5" w:rsidRPr="009957C8" w:rsidRDefault="003151C5" w:rsidP="003151C5">
            <w:pPr>
              <w:pStyle w:val="TAC"/>
            </w:pPr>
            <w:r w:rsidRPr="009957C8">
              <w:t>15</w:t>
            </w:r>
          </w:p>
        </w:tc>
        <w:tc>
          <w:tcPr>
            <w:tcW w:w="619" w:type="pct"/>
            <w:shd w:val="clear" w:color="auto" w:fill="auto"/>
            <w:noWrap/>
            <w:vAlign w:val="center"/>
          </w:tcPr>
          <w:p w14:paraId="47CFF1CE" w14:textId="77777777" w:rsidR="003151C5" w:rsidRPr="009957C8" w:rsidRDefault="003151C5" w:rsidP="003151C5">
            <w:pPr>
              <w:pStyle w:val="TAC"/>
            </w:pPr>
            <w:r w:rsidRPr="009957C8">
              <w:t>-</w:t>
            </w:r>
          </w:p>
        </w:tc>
        <w:tc>
          <w:tcPr>
            <w:tcW w:w="541" w:type="pct"/>
            <w:shd w:val="clear" w:color="auto" w:fill="auto"/>
            <w:noWrap/>
            <w:vAlign w:val="center"/>
          </w:tcPr>
          <w:p w14:paraId="0F7C3C50" w14:textId="77777777" w:rsidR="003151C5" w:rsidRPr="009957C8" w:rsidRDefault="003151C5" w:rsidP="003151C5">
            <w:pPr>
              <w:pStyle w:val="TAC"/>
            </w:pPr>
            <w:r w:rsidRPr="009957C8">
              <w:t>-</w:t>
            </w:r>
          </w:p>
        </w:tc>
        <w:tc>
          <w:tcPr>
            <w:tcW w:w="405" w:type="pct"/>
            <w:shd w:val="clear" w:color="auto" w:fill="auto"/>
            <w:noWrap/>
            <w:vAlign w:val="center"/>
          </w:tcPr>
          <w:p w14:paraId="2C227FB0" w14:textId="77777777" w:rsidR="003151C5" w:rsidRPr="009957C8" w:rsidRDefault="003151C5" w:rsidP="003151C5">
            <w:pPr>
              <w:pStyle w:val="TAC"/>
            </w:pPr>
            <w:r w:rsidRPr="009957C8">
              <w:t>-</w:t>
            </w:r>
          </w:p>
        </w:tc>
        <w:tc>
          <w:tcPr>
            <w:tcW w:w="370" w:type="pct"/>
            <w:shd w:val="clear" w:color="auto" w:fill="auto"/>
            <w:noWrap/>
            <w:vAlign w:val="center"/>
          </w:tcPr>
          <w:p w14:paraId="42894660" w14:textId="77777777" w:rsidR="003151C5" w:rsidRPr="009957C8" w:rsidRDefault="003151C5" w:rsidP="003151C5">
            <w:pPr>
              <w:pStyle w:val="TAC"/>
            </w:pPr>
            <w:r w:rsidRPr="009957C8">
              <w:t>-</w:t>
            </w:r>
          </w:p>
        </w:tc>
        <w:tc>
          <w:tcPr>
            <w:tcW w:w="547" w:type="pct"/>
            <w:vAlign w:val="center"/>
          </w:tcPr>
          <w:p w14:paraId="275D96A3" w14:textId="77777777" w:rsidR="003151C5" w:rsidRPr="009957C8" w:rsidRDefault="003151C5" w:rsidP="003151C5">
            <w:pPr>
              <w:pStyle w:val="TAC"/>
            </w:pPr>
            <w:r w:rsidRPr="009957C8">
              <w:rPr>
                <w:rFonts w:eastAsia="MS Mincho"/>
              </w:rPr>
              <w:t>REFSENS</w:t>
            </w:r>
          </w:p>
        </w:tc>
        <w:tc>
          <w:tcPr>
            <w:tcW w:w="390" w:type="pct"/>
            <w:vAlign w:val="center"/>
          </w:tcPr>
          <w:p w14:paraId="4C68A2D0" w14:textId="77777777" w:rsidR="003151C5" w:rsidRPr="009957C8" w:rsidRDefault="003151C5" w:rsidP="003151C5">
            <w:pPr>
              <w:pStyle w:val="TAC"/>
            </w:pPr>
            <w:r w:rsidRPr="009957C8">
              <w:t>N/A</w:t>
            </w:r>
          </w:p>
        </w:tc>
        <w:tc>
          <w:tcPr>
            <w:tcW w:w="436" w:type="pct"/>
          </w:tcPr>
          <w:p w14:paraId="653AD6DC" w14:textId="77777777" w:rsidR="003151C5" w:rsidRPr="009957C8" w:rsidRDefault="003151C5" w:rsidP="003151C5">
            <w:pPr>
              <w:pStyle w:val="TAC"/>
            </w:pPr>
            <w:r w:rsidRPr="009957C8">
              <w:t>TDD</w:t>
            </w:r>
          </w:p>
        </w:tc>
      </w:tr>
      <w:tr w:rsidR="003151C5" w:rsidRPr="009957C8" w14:paraId="3806298B" w14:textId="77777777" w:rsidTr="00AB2E1B">
        <w:tc>
          <w:tcPr>
            <w:tcW w:w="846" w:type="pct"/>
            <w:vMerge w:val="restart"/>
            <w:shd w:val="clear" w:color="auto" w:fill="auto"/>
            <w:vAlign w:val="center"/>
          </w:tcPr>
          <w:p w14:paraId="5D7AD835" w14:textId="77777777" w:rsidR="003151C5" w:rsidRPr="009957C8" w:rsidRDefault="003151C5" w:rsidP="003151C5">
            <w:pPr>
              <w:pStyle w:val="TAC"/>
            </w:pPr>
            <w:r w:rsidRPr="009957C8">
              <w:t>DC_28A_n41A</w:t>
            </w:r>
          </w:p>
        </w:tc>
        <w:tc>
          <w:tcPr>
            <w:tcW w:w="484" w:type="pct"/>
            <w:shd w:val="clear" w:color="auto" w:fill="auto"/>
            <w:vAlign w:val="center"/>
          </w:tcPr>
          <w:p w14:paraId="4CC5597F" w14:textId="77777777" w:rsidR="003151C5" w:rsidRPr="009957C8" w:rsidRDefault="003151C5" w:rsidP="003151C5">
            <w:pPr>
              <w:pStyle w:val="TAC"/>
            </w:pPr>
            <w:r w:rsidRPr="009957C8">
              <w:t>28</w:t>
            </w:r>
          </w:p>
        </w:tc>
        <w:tc>
          <w:tcPr>
            <w:tcW w:w="362" w:type="pct"/>
            <w:shd w:val="clear" w:color="auto" w:fill="auto"/>
            <w:noWrap/>
            <w:vAlign w:val="center"/>
          </w:tcPr>
          <w:p w14:paraId="4A073AB9" w14:textId="77777777" w:rsidR="003151C5" w:rsidRPr="009957C8" w:rsidRDefault="003151C5" w:rsidP="003151C5">
            <w:pPr>
              <w:pStyle w:val="TAC"/>
            </w:pPr>
            <w:r w:rsidRPr="009957C8">
              <w:t>N/A</w:t>
            </w:r>
          </w:p>
        </w:tc>
        <w:tc>
          <w:tcPr>
            <w:tcW w:w="619" w:type="pct"/>
            <w:shd w:val="clear" w:color="auto" w:fill="auto"/>
            <w:noWrap/>
            <w:vAlign w:val="center"/>
          </w:tcPr>
          <w:p w14:paraId="1264A007" w14:textId="77777777" w:rsidR="003151C5" w:rsidRPr="009957C8" w:rsidRDefault="003151C5" w:rsidP="003151C5">
            <w:pPr>
              <w:pStyle w:val="TAC"/>
            </w:pPr>
            <w:r w:rsidRPr="009957C8">
              <w:t>-</w:t>
            </w:r>
          </w:p>
        </w:tc>
        <w:tc>
          <w:tcPr>
            <w:tcW w:w="541" w:type="pct"/>
            <w:shd w:val="clear" w:color="auto" w:fill="auto"/>
            <w:noWrap/>
            <w:vAlign w:val="center"/>
          </w:tcPr>
          <w:p w14:paraId="395BF7B2" w14:textId="77777777" w:rsidR="003151C5" w:rsidRPr="009957C8" w:rsidRDefault="003151C5" w:rsidP="003151C5">
            <w:pPr>
              <w:pStyle w:val="TAC"/>
            </w:pPr>
            <w:r w:rsidRPr="009957C8">
              <w:t>-82.1</w:t>
            </w:r>
          </w:p>
        </w:tc>
        <w:tc>
          <w:tcPr>
            <w:tcW w:w="405" w:type="pct"/>
            <w:shd w:val="clear" w:color="auto" w:fill="auto"/>
            <w:noWrap/>
            <w:vAlign w:val="center"/>
          </w:tcPr>
          <w:p w14:paraId="183A48A0" w14:textId="77777777" w:rsidR="003151C5" w:rsidRPr="009957C8" w:rsidRDefault="003151C5" w:rsidP="003151C5">
            <w:pPr>
              <w:pStyle w:val="TAC"/>
            </w:pPr>
            <w:r w:rsidRPr="009957C8">
              <w:t>-</w:t>
            </w:r>
          </w:p>
        </w:tc>
        <w:tc>
          <w:tcPr>
            <w:tcW w:w="370" w:type="pct"/>
            <w:shd w:val="clear" w:color="auto" w:fill="auto"/>
            <w:noWrap/>
            <w:vAlign w:val="center"/>
          </w:tcPr>
          <w:p w14:paraId="0F00D741" w14:textId="77777777" w:rsidR="003151C5" w:rsidRPr="009957C8" w:rsidRDefault="003151C5" w:rsidP="003151C5">
            <w:pPr>
              <w:pStyle w:val="TAC"/>
            </w:pPr>
            <w:r w:rsidRPr="009957C8">
              <w:t>-</w:t>
            </w:r>
          </w:p>
        </w:tc>
        <w:tc>
          <w:tcPr>
            <w:tcW w:w="547" w:type="pct"/>
            <w:vAlign w:val="center"/>
          </w:tcPr>
          <w:p w14:paraId="2E4E83C6" w14:textId="77777777" w:rsidR="003151C5" w:rsidRPr="009957C8" w:rsidRDefault="003151C5" w:rsidP="003151C5">
            <w:pPr>
              <w:pStyle w:val="TAC"/>
            </w:pPr>
            <w:r w:rsidRPr="009957C8">
              <w:rPr>
                <w:rFonts w:eastAsia="MS Mincho"/>
              </w:rPr>
              <w:t>-</w:t>
            </w:r>
          </w:p>
        </w:tc>
        <w:tc>
          <w:tcPr>
            <w:tcW w:w="390" w:type="pct"/>
            <w:vAlign w:val="center"/>
          </w:tcPr>
          <w:p w14:paraId="15220E63" w14:textId="77777777" w:rsidR="003151C5" w:rsidRPr="009957C8" w:rsidRDefault="003151C5" w:rsidP="003151C5">
            <w:pPr>
              <w:pStyle w:val="TAC"/>
            </w:pPr>
            <w:r w:rsidRPr="009957C8">
              <w:t>IMD3</w:t>
            </w:r>
          </w:p>
        </w:tc>
        <w:tc>
          <w:tcPr>
            <w:tcW w:w="436" w:type="pct"/>
          </w:tcPr>
          <w:p w14:paraId="568E9C11" w14:textId="77777777" w:rsidR="003151C5" w:rsidRPr="009957C8" w:rsidRDefault="003151C5" w:rsidP="003151C5">
            <w:pPr>
              <w:pStyle w:val="TAC"/>
            </w:pPr>
            <w:r w:rsidRPr="009957C8">
              <w:t>FDD</w:t>
            </w:r>
          </w:p>
        </w:tc>
      </w:tr>
      <w:tr w:rsidR="003151C5" w:rsidRPr="009957C8" w14:paraId="311DB78D" w14:textId="77777777" w:rsidTr="00AB2E1B">
        <w:tc>
          <w:tcPr>
            <w:tcW w:w="846" w:type="pct"/>
            <w:vMerge/>
            <w:shd w:val="clear" w:color="auto" w:fill="auto"/>
            <w:vAlign w:val="center"/>
          </w:tcPr>
          <w:p w14:paraId="5F748C84" w14:textId="77777777" w:rsidR="003151C5" w:rsidRPr="009957C8" w:rsidRDefault="003151C5" w:rsidP="003151C5">
            <w:pPr>
              <w:pStyle w:val="TAC"/>
            </w:pPr>
          </w:p>
        </w:tc>
        <w:tc>
          <w:tcPr>
            <w:tcW w:w="484" w:type="pct"/>
            <w:shd w:val="clear" w:color="auto" w:fill="auto"/>
            <w:vAlign w:val="center"/>
          </w:tcPr>
          <w:p w14:paraId="153F87B0" w14:textId="77777777" w:rsidR="003151C5" w:rsidRPr="009957C8" w:rsidRDefault="003151C5" w:rsidP="003151C5">
            <w:pPr>
              <w:pStyle w:val="TAC"/>
            </w:pPr>
            <w:r w:rsidRPr="009957C8">
              <w:t>n41</w:t>
            </w:r>
          </w:p>
        </w:tc>
        <w:tc>
          <w:tcPr>
            <w:tcW w:w="362" w:type="pct"/>
            <w:shd w:val="clear" w:color="auto" w:fill="auto"/>
            <w:noWrap/>
            <w:vAlign w:val="center"/>
          </w:tcPr>
          <w:p w14:paraId="41451559" w14:textId="77777777" w:rsidR="003151C5" w:rsidRPr="009957C8" w:rsidRDefault="003151C5" w:rsidP="003151C5">
            <w:pPr>
              <w:pStyle w:val="TAC"/>
            </w:pPr>
            <w:r w:rsidRPr="009957C8">
              <w:t>15</w:t>
            </w:r>
          </w:p>
        </w:tc>
        <w:tc>
          <w:tcPr>
            <w:tcW w:w="619" w:type="pct"/>
            <w:shd w:val="clear" w:color="auto" w:fill="auto"/>
            <w:noWrap/>
            <w:vAlign w:val="center"/>
          </w:tcPr>
          <w:p w14:paraId="1250C9D5" w14:textId="77777777" w:rsidR="003151C5" w:rsidRPr="009957C8" w:rsidRDefault="003151C5" w:rsidP="003151C5">
            <w:pPr>
              <w:pStyle w:val="TAC"/>
            </w:pPr>
            <w:r w:rsidRPr="009957C8">
              <w:t>-</w:t>
            </w:r>
          </w:p>
        </w:tc>
        <w:tc>
          <w:tcPr>
            <w:tcW w:w="541" w:type="pct"/>
            <w:shd w:val="clear" w:color="auto" w:fill="auto"/>
            <w:noWrap/>
            <w:vAlign w:val="center"/>
          </w:tcPr>
          <w:p w14:paraId="405BA355"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1695BB23" w14:textId="77777777" w:rsidR="003151C5" w:rsidRPr="009957C8" w:rsidRDefault="003151C5" w:rsidP="003151C5">
            <w:pPr>
              <w:pStyle w:val="TAC"/>
            </w:pPr>
            <w:r w:rsidRPr="009957C8">
              <w:t>-</w:t>
            </w:r>
          </w:p>
        </w:tc>
        <w:tc>
          <w:tcPr>
            <w:tcW w:w="370" w:type="pct"/>
            <w:shd w:val="clear" w:color="auto" w:fill="auto"/>
            <w:noWrap/>
            <w:vAlign w:val="center"/>
          </w:tcPr>
          <w:p w14:paraId="0938FD98" w14:textId="77777777" w:rsidR="003151C5" w:rsidRPr="009957C8" w:rsidRDefault="003151C5" w:rsidP="003151C5">
            <w:pPr>
              <w:pStyle w:val="TAC"/>
            </w:pPr>
            <w:r w:rsidRPr="009957C8">
              <w:t>-</w:t>
            </w:r>
          </w:p>
        </w:tc>
        <w:tc>
          <w:tcPr>
            <w:tcW w:w="547" w:type="pct"/>
            <w:vAlign w:val="center"/>
          </w:tcPr>
          <w:p w14:paraId="6A655575" w14:textId="77777777" w:rsidR="003151C5" w:rsidRPr="009957C8" w:rsidRDefault="003151C5" w:rsidP="003151C5">
            <w:pPr>
              <w:pStyle w:val="TAC"/>
            </w:pPr>
            <w:r w:rsidRPr="009957C8">
              <w:rPr>
                <w:rFonts w:eastAsia="MS Mincho"/>
              </w:rPr>
              <w:t>-</w:t>
            </w:r>
          </w:p>
        </w:tc>
        <w:tc>
          <w:tcPr>
            <w:tcW w:w="390" w:type="pct"/>
          </w:tcPr>
          <w:p w14:paraId="4C8C4DE8" w14:textId="77777777" w:rsidR="003151C5" w:rsidRPr="009957C8" w:rsidRDefault="003151C5" w:rsidP="003151C5">
            <w:pPr>
              <w:pStyle w:val="TAC"/>
            </w:pPr>
            <w:r w:rsidRPr="009957C8">
              <w:t>N/A</w:t>
            </w:r>
          </w:p>
        </w:tc>
        <w:tc>
          <w:tcPr>
            <w:tcW w:w="436" w:type="pct"/>
          </w:tcPr>
          <w:p w14:paraId="3D95A668" w14:textId="77777777" w:rsidR="003151C5" w:rsidRPr="009957C8" w:rsidRDefault="003151C5" w:rsidP="003151C5">
            <w:pPr>
              <w:pStyle w:val="TAC"/>
            </w:pPr>
            <w:r w:rsidRPr="009957C8">
              <w:t>TDD</w:t>
            </w:r>
          </w:p>
        </w:tc>
      </w:tr>
      <w:tr w:rsidR="003151C5" w:rsidRPr="009957C8" w14:paraId="42731DA2" w14:textId="77777777" w:rsidTr="00AB2E1B">
        <w:tc>
          <w:tcPr>
            <w:tcW w:w="846" w:type="pct"/>
            <w:vMerge w:val="restart"/>
            <w:shd w:val="clear" w:color="auto" w:fill="auto"/>
            <w:vAlign w:val="center"/>
          </w:tcPr>
          <w:p w14:paraId="5C1778E8" w14:textId="77777777" w:rsidR="003151C5" w:rsidRPr="009957C8" w:rsidRDefault="003151C5" w:rsidP="003151C5">
            <w:pPr>
              <w:pStyle w:val="TAC"/>
            </w:pPr>
            <w:r w:rsidRPr="009957C8">
              <w:t>DC_28_n50</w:t>
            </w:r>
          </w:p>
        </w:tc>
        <w:tc>
          <w:tcPr>
            <w:tcW w:w="484" w:type="pct"/>
            <w:shd w:val="clear" w:color="auto" w:fill="auto"/>
            <w:vAlign w:val="center"/>
          </w:tcPr>
          <w:p w14:paraId="0B865093" w14:textId="77777777" w:rsidR="003151C5" w:rsidRPr="009957C8" w:rsidRDefault="003151C5" w:rsidP="003151C5">
            <w:pPr>
              <w:pStyle w:val="TAC"/>
            </w:pPr>
            <w:r w:rsidRPr="009957C8">
              <w:t>28</w:t>
            </w:r>
          </w:p>
        </w:tc>
        <w:tc>
          <w:tcPr>
            <w:tcW w:w="362" w:type="pct"/>
            <w:shd w:val="clear" w:color="auto" w:fill="auto"/>
            <w:noWrap/>
            <w:vAlign w:val="center"/>
          </w:tcPr>
          <w:p w14:paraId="3ACDC748" w14:textId="77777777" w:rsidR="003151C5" w:rsidRPr="009957C8" w:rsidRDefault="003151C5" w:rsidP="003151C5">
            <w:pPr>
              <w:pStyle w:val="TAC"/>
            </w:pPr>
            <w:r w:rsidRPr="009957C8">
              <w:t>N/A</w:t>
            </w:r>
          </w:p>
        </w:tc>
        <w:tc>
          <w:tcPr>
            <w:tcW w:w="619" w:type="pct"/>
            <w:shd w:val="clear" w:color="auto" w:fill="auto"/>
            <w:noWrap/>
            <w:vAlign w:val="center"/>
          </w:tcPr>
          <w:p w14:paraId="0362F19F" w14:textId="77777777" w:rsidR="003151C5" w:rsidRPr="009957C8" w:rsidRDefault="003151C5" w:rsidP="003151C5">
            <w:pPr>
              <w:pStyle w:val="TAC"/>
            </w:pPr>
            <w:r w:rsidRPr="009957C8">
              <w:t>-</w:t>
            </w:r>
          </w:p>
        </w:tc>
        <w:tc>
          <w:tcPr>
            <w:tcW w:w="541" w:type="pct"/>
            <w:shd w:val="clear" w:color="auto" w:fill="auto"/>
            <w:noWrap/>
            <w:vAlign w:val="center"/>
          </w:tcPr>
          <w:p w14:paraId="05DC19C9" w14:textId="77777777" w:rsidR="003151C5" w:rsidRPr="009957C8" w:rsidRDefault="003151C5" w:rsidP="003151C5">
            <w:pPr>
              <w:pStyle w:val="TAC"/>
            </w:pPr>
            <w:r w:rsidRPr="009957C8">
              <w:t>-79.5</w:t>
            </w:r>
          </w:p>
        </w:tc>
        <w:tc>
          <w:tcPr>
            <w:tcW w:w="405" w:type="pct"/>
            <w:shd w:val="clear" w:color="auto" w:fill="auto"/>
            <w:noWrap/>
            <w:vAlign w:val="center"/>
          </w:tcPr>
          <w:p w14:paraId="67D5F043" w14:textId="77777777" w:rsidR="003151C5" w:rsidRPr="009957C8" w:rsidRDefault="003151C5" w:rsidP="003151C5">
            <w:pPr>
              <w:pStyle w:val="TAC"/>
            </w:pPr>
            <w:r w:rsidRPr="009957C8">
              <w:t>-</w:t>
            </w:r>
          </w:p>
        </w:tc>
        <w:tc>
          <w:tcPr>
            <w:tcW w:w="370" w:type="pct"/>
            <w:shd w:val="clear" w:color="auto" w:fill="auto"/>
            <w:noWrap/>
            <w:vAlign w:val="center"/>
          </w:tcPr>
          <w:p w14:paraId="156F15AE" w14:textId="77777777" w:rsidR="003151C5" w:rsidRPr="009957C8" w:rsidRDefault="003151C5" w:rsidP="003151C5">
            <w:pPr>
              <w:pStyle w:val="TAC"/>
            </w:pPr>
            <w:r w:rsidRPr="009957C8">
              <w:t>-</w:t>
            </w:r>
          </w:p>
        </w:tc>
        <w:tc>
          <w:tcPr>
            <w:tcW w:w="547" w:type="pct"/>
            <w:vAlign w:val="center"/>
          </w:tcPr>
          <w:p w14:paraId="619F77CB" w14:textId="77777777" w:rsidR="003151C5" w:rsidRPr="009957C8" w:rsidRDefault="003151C5" w:rsidP="003151C5">
            <w:pPr>
              <w:pStyle w:val="TAC"/>
            </w:pPr>
            <w:r w:rsidRPr="009957C8">
              <w:rPr>
                <w:rFonts w:eastAsia="MS Mincho"/>
              </w:rPr>
              <w:t>-</w:t>
            </w:r>
          </w:p>
        </w:tc>
        <w:tc>
          <w:tcPr>
            <w:tcW w:w="390" w:type="pct"/>
            <w:vAlign w:val="center"/>
          </w:tcPr>
          <w:p w14:paraId="3DC3A0CE" w14:textId="77777777" w:rsidR="003151C5" w:rsidRPr="009957C8" w:rsidRDefault="003151C5" w:rsidP="003151C5">
            <w:pPr>
              <w:pStyle w:val="TAC"/>
            </w:pPr>
            <w:r w:rsidRPr="009957C8">
              <w:t>IMD 2</w:t>
            </w:r>
          </w:p>
        </w:tc>
        <w:tc>
          <w:tcPr>
            <w:tcW w:w="436" w:type="pct"/>
          </w:tcPr>
          <w:p w14:paraId="14FCD48F" w14:textId="77777777" w:rsidR="003151C5" w:rsidRPr="009957C8" w:rsidRDefault="003151C5" w:rsidP="003151C5">
            <w:pPr>
              <w:pStyle w:val="TAC"/>
            </w:pPr>
            <w:r w:rsidRPr="009957C8">
              <w:t>FDD</w:t>
            </w:r>
          </w:p>
        </w:tc>
      </w:tr>
      <w:tr w:rsidR="003151C5" w:rsidRPr="009957C8" w14:paraId="30C8F268" w14:textId="77777777" w:rsidTr="00AB2E1B">
        <w:tc>
          <w:tcPr>
            <w:tcW w:w="846" w:type="pct"/>
            <w:vMerge/>
            <w:shd w:val="clear" w:color="auto" w:fill="auto"/>
            <w:vAlign w:val="center"/>
          </w:tcPr>
          <w:p w14:paraId="5544A5B8" w14:textId="77777777" w:rsidR="003151C5" w:rsidRPr="009957C8" w:rsidRDefault="003151C5" w:rsidP="003151C5">
            <w:pPr>
              <w:pStyle w:val="TAC"/>
            </w:pPr>
          </w:p>
        </w:tc>
        <w:tc>
          <w:tcPr>
            <w:tcW w:w="484" w:type="pct"/>
            <w:shd w:val="clear" w:color="auto" w:fill="auto"/>
            <w:vAlign w:val="center"/>
          </w:tcPr>
          <w:p w14:paraId="459663D4" w14:textId="77777777" w:rsidR="003151C5" w:rsidRPr="009957C8" w:rsidRDefault="003151C5" w:rsidP="003151C5">
            <w:pPr>
              <w:pStyle w:val="TAC"/>
            </w:pPr>
            <w:r w:rsidRPr="009957C8">
              <w:t>n50</w:t>
            </w:r>
          </w:p>
        </w:tc>
        <w:tc>
          <w:tcPr>
            <w:tcW w:w="362" w:type="pct"/>
            <w:shd w:val="clear" w:color="auto" w:fill="auto"/>
            <w:noWrap/>
            <w:vAlign w:val="center"/>
          </w:tcPr>
          <w:p w14:paraId="358089A4" w14:textId="77777777" w:rsidR="003151C5" w:rsidRPr="009957C8" w:rsidRDefault="003151C5" w:rsidP="003151C5">
            <w:pPr>
              <w:pStyle w:val="TAC"/>
            </w:pPr>
            <w:r w:rsidRPr="009957C8">
              <w:t>15</w:t>
            </w:r>
          </w:p>
        </w:tc>
        <w:tc>
          <w:tcPr>
            <w:tcW w:w="619" w:type="pct"/>
            <w:shd w:val="clear" w:color="auto" w:fill="auto"/>
            <w:noWrap/>
            <w:vAlign w:val="center"/>
          </w:tcPr>
          <w:p w14:paraId="1F2D3950" w14:textId="77777777" w:rsidR="003151C5" w:rsidRPr="009957C8" w:rsidRDefault="003151C5" w:rsidP="003151C5">
            <w:pPr>
              <w:pStyle w:val="TAC"/>
            </w:pPr>
            <w:r w:rsidRPr="009957C8">
              <w:t>-</w:t>
            </w:r>
          </w:p>
        </w:tc>
        <w:tc>
          <w:tcPr>
            <w:tcW w:w="541" w:type="pct"/>
            <w:shd w:val="clear" w:color="auto" w:fill="auto"/>
            <w:noWrap/>
            <w:vAlign w:val="center"/>
          </w:tcPr>
          <w:p w14:paraId="24FC78A6"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04AD2FD5" w14:textId="77777777" w:rsidR="003151C5" w:rsidRPr="009957C8" w:rsidRDefault="003151C5" w:rsidP="003151C5">
            <w:pPr>
              <w:pStyle w:val="TAC"/>
            </w:pPr>
            <w:r w:rsidRPr="009957C8">
              <w:t>-</w:t>
            </w:r>
          </w:p>
        </w:tc>
        <w:tc>
          <w:tcPr>
            <w:tcW w:w="370" w:type="pct"/>
            <w:shd w:val="clear" w:color="auto" w:fill="auto"/>
            <w:noWrap/>
            <w:vAlign w:val="center"/>
          </w:tcPr>
          <w:p w14:paraId="0310A259" w14:textId="77777777" w:rsidR="003151C5" w:rsidRPr="009957C8" w:rsidRDefault="003151C5" w:rsidP="003151C5">
            <w:pPr>
              <w:pStyle w:val="TAC"/>
            </w:pPr>
            <w:r w:rsidRPr="009957C8">
              <w:t>-</w:t>
            </w:r>
          </w:p>
        </w:tc>
        <w:tc>
          <w:tcPr>
            <w:tcW w:w="547" w:type="pct"/>
            <w:vAlign w:val="center"/>
          </w:tcPr>
          <w:p w14:paraId="3030EB01" w14:textId="77777777" w:rsidR="003151C5" w:rsidRPr="009957C8" w:rsidRDefault="003151C5" w:rsidP="003151C5">
            <w:pPr>
              <w:pStyle w:val="TAC"/>
            </w:pPr>
            <w:r w:rsidRPr="009957C8">
              <w:rPr>
                <w:rFonts w:eastAsia="MS Mincho"/>
              </w:rPr>
              <w:t>-</w:t>
            </w:r>
          </w:p>
        </w:tc>
        <w:tc>
          <w:tcPr>
            <w:tcW w:w="390" w:type="pct"/>
            <w:vAlign w:val="center"/>
          </w:tcPr>
          <w:p w14:paraId="5FB44175" w14:textId="77777777" w:rsidR="003151C5" w:rsidRPr="009957C8" w:rsidRDefault="003151C5" w:rsidP="003151C5">
            <w:pPr>
              <w:pStyle w:val="TAC"/>
            </w:pPr>
            <w:r w:rsidRPr="009957C8">
              <w:t>N/A</w:t>
            </w:r>
          </w:p>
        </w:tc>
        <w:tc>
          <w:tcPr>
            <w:tcW w:w="436" w:type="pct"/>
          </w:tcPr>
          <w:p w14:paraId="214009E9" w14:textId="77777777" w:rsidR="003151C5" w:rsidRPr="009957C8" w:rsidRDefault="003151C5" w:rsidP="003151C5">
            <w:pPr>
              <w:pStyle w:val="TAC"/>
            </w:pPr>
            <w:r w:rsidRPr="009957C8">
              <w:t>TDD</w:t>
            </w:r>
          </w:p>
        </w:tc>
      </w:tr>
      <w:tr w:rsidR="003151C5" w:rsidRPr="009957C8" w14:paraId="5240774F" w14:textId="77777777" w:rsidTr="00AB2E1B">
        <w:tc>
          <w:tcPr>
            <w:tcW w:w="846" w:type="pct"/>
            <w:vMerge/>
            <w:shd w:val="clear" w:color="auto" w:fill="auto"/>
            <w:vAlign w:val="center"/>
          </w:tcPr>
          <w:p w14:paraId="2808538E" w14:textId="77777777" w:rsidR="003151C5" w:rsidRPr="009957C8" w:rsidRDefault="003151C5" w:rsidP="003151C5">
            <w:pPr>
              <w:pStyle w:val="TAC"/>
            </w:pPr>
          </w:p>
        </w:tc>
        <w:tc>
          <w:tcPr>
            <w:tcW w:w="484" w:type="pct"/>
            <w:shd w:val="clear" w:color="auto" w:fill="auto"/>
            <w:vAlign w:val="center"/>
          </w:tcPr>
          <w:p w14:paraId="627A24E8" w14:textId="77777777" w:rsidR="003151C5" w:rsidRPr="009957C8" w:rsidRDefault="003151C5" w:rsidP="003151C5">
            <w:pPr>
              <w:pStyle w:val="TAC"/>
            </w:pPr>
            <w:r w:rsidRPr="009957C8">
              <w:t>28</w:t>
            </w:r>
          </w:p>
        </w:tc>
        <w:tc>
          <w:tcPr>
            <w:tcW w:w="362" w:type="pct"/>
            <w:shd w:val="clear" w:color="auto" w:fill="auto"/>
            <w:noWrap/>
            <w:vAlign w:val="center"/>
          </w:tcPr>
          <w:p w14:paraId="02E6CC93" w14:textId="77777777" w:rsidR="003151C5" w:rsidRPr="009957C8" w:rsidRDefault="003151C5" w:rsidP="003151C5">
            <w:pPr>
              <w:pStyle w:val="TAC"/>
            </w:pPr>
            <w:r w:rsidRPr="009957C8">
              <w:t>N/A</w:t>
            </w:r>
          </w:p>
        </w:tc>
        <w:tc>
          <w:tcPr>
            <w:tcW w:w="619" w:type="pct"/>
            <w:shd w:val="clear" w:color="auto" w:fill="auto"/>
            <w:noWrap/>
            <w:vAlign w:val="center"/>
          </w:tcPr>
          <w:p w14:paraId="6B42D347" w14:textId="77777777" w:rsidR="003151C5" w:rsidRPr="009957C8" w:rsidRDefault="003151C5" w:rsidP="003151C5">
            <w:pPr>
              <w:pStyle w:val="TAC"/>
            </w:pPr>
            <w:r w:rsidRPr="009957C8">
              <w:t>-</w:t>
            </w:r>
          </w:p>
        </w:tc>
        <w:tc>
          <w:tcPr>
            <w:tcW w:w="541" w:type="pct"/>
            <w:shd w:val="clear" w:color="auto" w:fill="auto"/>
            <w:noWrap/>
            <w:vAlign w:val="center"/>
          </w:tcPr>
          <w:p w14:paraId="7DB04D9E" w14:textId="77777777" w:rsidR="003151C5" w:rsidRPr="009957C8" w:rsidRDefault="003151C5" w:rsidP="003151C5">
            <w:pPr>
              <w:pStyle w:val="TAC"/>
            </w:pPr>
            <w:r w:rsidRPr="009957C8">
              <w:rPr>
                <w:rFonts w:eastAsia="MS Mincho"/>
              </w:rPr>
              <w:t>-88.8</w:t>
            </w:r>
          </w:p>
        </w:tc>
        <w:tc>
          <w:tcPr>
            <w:tcW w:w="405" w:type="pct"/>
            <w:shd w:val="clear" w:color="auto" w:fill="auto"/>
            <w:noWrap/>
            <w:vAlign w:val="center"/>
          </w:tcPr>
          <w:p w14:paraId="6F9E9CDC" w14:textId="77777777" w:rsidR="003151C5" w:rsidRPr="009957C8" w:rsidRDefault="003151C5" w:rsidP="003151C5">
            <w:pPr>
              <w:pStyle w:val="TAC"/>
            </w:pPr>
            <w:r w:rsidRPr="009957C8">
              <w:t>-</w:t>
            </w:r>
          </w:p>
        </w:tc>
        <w:tc>
          <w:tcPr>
            <w:tcW w:w="370" w:type="pct"/>
            <w:shd w:val="clear" w:color="auto" w:fill="auto"/>
            <w:noWrap/>
            <w:vAlign w:val="center"/>
          </w:tcPr>
          <w:p w14:paraId="32F48481" w14:textId="77777777" w:rsidR="003151C5" w:rsidRPr="009957C8" w:rsidRDefault="003151C5" w:rsidP="003151C5">
            <w:pPr>
              <w:pStyle w:val="TAC"/>
            </w:pPr>
            <w:r w:rsidRPr="009957C8">
              <w:t>-</w:t>
            </w:r>
          </w:p>
        </w:tc>
        <w:tc>
          <w:tcPr>
            <w:tcW w:w="547" w:type="pct"/>
            <w:vAlign w:val="center"/>
          </w:tcPr>
          <w:p w14:paraId="698C27F2" w14:textId="77777777" w:rsidR="003151C5" w:rsidRPr="009957C8" w:rsidRDefault="003151C5" w:rsidP="003151C5">
            <w:pPr>
              <w:pStyle w:val="TAC"/>
            </w:pPr>
            <w:r w:rsidRPr="009957C8">
              <w:rPr>
                <w:rFonts w:eastAsia="MS Mincho"/>
              </w:rPr>
              <w:t>-</w:t>
            </w:r>
          </w:p>
        </w:tc>
        <w:tc>
          <w:tcPr>
            <w:tcW w:w="390" w:type="pct"/>
            <w:vAlign w:val="center"/>
          </w:tcPr>
          <w:p w14:paraId="40E55C03" w14:textId="77777777" w:rsidR="003151C5" w:rsidRPr="009957C8" w:rsidRDefault="003151C5" w:rsidP="003151C5">
            <w:pPr>
              <w:pStyle w:val="TAC"/>
            </w:pPr>
            <w:r w:rsidRPr="009957C8">
              <w:t>IMD 4</w:t>
            </w:r>
          </w:p>
        </w:tc>
        <w:tc>
          <w:tcPr>
            <w:tcW w:w="436" w:type="pct"/>
          </w:tcPr>
          <w:p w14:paraId="3A07A48D" w14:textId="77777777" w:rsidR="003151C5" w:rsidRPr="009957C8" w:rsidRDefault="003151C5" w:rsidP="003151C5">
            <w:pPr>
              <w:pStyle w:val="TAC"/>
            </w:pPr>
            <w:r w:rsidRPr="009957C8">
              <w:t>FDD</w:t>
            </w:r>
          </w:p>
        </w:tc>
      </w:tr>
      <w:tr w:rsidR="003151C5" w:rsidRPr="009957C8" w14:paraId="3DCF824E" w14:textId="77777777" w:rsidTr="00AB2E1B">
        <w:tc>
          <w:tcPr>
            <w:tcW w:w="846" w:type="pct"/>
            <w:vMerge/>
            <w:shd w:val="clear" w:color="auto" w:fill="auto"/>
            <w:vAlign w:val="center"/>
          </w:tcPr>
          <w:p w14:paraId="0E2DF37C" w14:textId="77777777" w:rsidR="003151C5" w:rsidRPr="009957C8" w:rsidRDefault="003151C5" w:rsidP="003151C5">
            <w:pPr>
              <w:pStyle w:val="TAC"/>
            </w:pPr>
          </w:p>
        </w:tc>
        <w:tc>
          <w:tcPr>
            <w:tcW w:w="484" w:type="pct"/>
            <w:shd w:val="clear" w:color="auto" w:fill="auto"/>
            <w:vAlign w:val="center"/>
          </w:tcPr>
          <w:p w14:paraId="13E29119" w14:textId="77777777" w:rsidR="003151C5" w:rsidRPr="009957C8" w:rsidRDefault="003151C5" w:rsidP="003151C5">
            <w:pPr>
              <w:pStyle w:val="TAC"/>
            </w:pPr>
            <w:r w:rsidRPr="009957C8">
              <w:t>n50</w:t>
            </w:r>
          </w:p>
        </w:tc>
        <w:tc>
          <w:tcPr>
            <w:tcW w:w="362" w:type="pct"/>
            <w:shd w:val="clear" w:color="auto" w:fill="auto"/>
            <w:noWrap/>
            <w:vAlign w:val="center"/>
          </w:tcPr>
          <w:p w14:paraId="75E536A2" w14:textId="77777777" w:rsidR="003151C5" w:rsidRPr="009957C8" w:rsidRDefault="003151C5" w:rsidP="003151C5">
            <w:pPr>
              <w:pStyle w:val="TAC"/>
            </w:pPr>
            <w:r w:rsidRPr="009957C8">
              <w:t>15</w:t>
            </w:r>
          </w:p>
        </w:tc>
        <w:tc>
          <w:tcPr>
            <w:tcW w:w="619" w:type="pct"/>
            <w:shd w:val="clear" w:color="auto" w:fill="auto"/>
            <w:noWrap/>
            <w:vAlign w:val="center"/>
          </w:tcPr>
          <w:p w14:paraId="756DDAC9" w14:textId="77777777" w:rsidR="003151C5" w:rsidRPr="009957C8" w:rsidRDefault="003151C5" w:rsidP="003151C5">
            <w:pPr>
              <w:pStyle w:val="TAC"/>
            </w:pPr>
            <w:r w:rsidRPr="009957C8">
              <w:t>-</w:t>
            </w:r>
          </w:p>
        </w:tc>
        <w:tc>
          <w:tcPr>
            <w:tcW w:w="541" w:type="pct"/>
            <w:shd w:val="clear" w:color="auto" w:fill="auto"/>
            <w:noWrap/>
            <w:vAlign w:val="center"/>
          </w:tcPr>
          <w:p w14:paraId="126F4DA1"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5301CFA9" w14:textId="77777777" w:rsidR="003151C5" w:rsidRPr="009957C8" w:rsidRDefault="003151C5" w:rsidP="003151C5">
            <w:pPr>
              <w:pStyle w:val="TAC"/>
            </w:pPr>
            <w:r w:rsidRPr="009957C8">
              <w:t>-</w:t>
            </w:r>
          </w:p>
        </w:tc>
        <w:tc>
          <w:tcPr>
            <w:tcW w:w="370" w:type="pct"/>
            <w:shd w:val="clear" w:color="auto" w:fill="auto"/>
            <w:noWrap/>
            <w:vAlign w:val="center"/>
          </w:tcPr>
          <w:p w14:paraId="07886CC0" w14:textId="77777777" w:rsidR="003151C5" w:rsidRPr="009957C8" w:rsidRDefault="003151C5" w:rsidP="003151C5">
            <w:pPr>
              <w:pStyle w:val="TAC"/>
            </w:pPr>
            <w:r w:rsidRPr="009957C8">
              <w:t>-</w:t>
            </w:r>
          </w:p>
        </w:tc>
        <w:tc>
          <w:tcPr>
            <w:tcW w:w="547" w:type="pct"/>
            <w:vAlign w:val="center"/>
          </w:tcPr>
          <w:p w14:paraId="17C0B9E0" w14:textId="77777777" w:rsidR="003151C5" w:rsidRPr="009957C8" w:rsidRDefault="003151C5" w:rsidP="003151C5">
            <w:pPr>
              <w:pStyle w:val="TAC"/>
            </w:pPr>
            <w:r w:rsidRPr="009957C8">
              <w:rPr>
                <w:rFonts w:eastAsia="MS Mincho"/>
              </w:rPr>
              <w:t>-</w:t>
            </w:r>
          </w:p>
        </w:tc>
        <w:tc>
          <w:tcPr>
            <w:tcW w:w="390" w:type="pct"/>
            <w:vAlign w:val="center"/>
          </w:tcPr>
          <w:p w14:paraId="57A77BB9" w14:textId="77777777" w:rsidR="003151C5" w:rsidRPr="009957C8" w:rsidRDefault="003151C5" w:rsidP="003151C5">
            <w:pPr>
              <w:pStyle w:val="TAC"/>
            </w:pPr>
            <w:r w:rsidRPr="009957C8">
              <w:t>N/A</w:t>
            </w:r>
          </w:p>
        </w:tc>
        <w:tc>
          <w:tcPr>
            <w:tcW w:w="436" w:type="pct"/>
          </w:tcPr>
          <w:p w14:paraId="4F424EA2" w14:textId="77777777" w:rsidR="003151C5" w:rsidRPr="009957C8" w:rsidRDefault="003151C5" w:rsidP="003151C5">
            <w:pPr>
              <w:pStyle w:val="TAC"/>
            </w:pPr>
            <w:r w:rsidRPr="009957C8">
              <w:t>TDD</w:t>
            </w:r>
          </w:p>
        </w:tc>
      </w:tr>
      <w:tr w:rsidR="003151C5" w:rsidRPr="009957C8" w14:paraId="434DF843" w14:textId="77777777" w:rsidTr="00AB2E1B">
        <w:tc>
          <w:tcPr>
            <w:tcW w:w="846" w:type="pct"/>
            <w:vMerge/>
            <w:shd w:val="clear" w:color="auto" w:fill="auto"/>
            <w:vAlign w:val="center"/>
          </w:tcPr>
          <w:p w14:paraId="5CC6C1ED" w14:textId="77777777" w:rsidR="003151C5" w:rsidRPr="009957C8" w:rsidRDefault="003151C5" w:rsidP="003151C5">
            <w:pPr>
              <w:pStyle w:val="TAC"/>
            </w:pPr>
          </w:p>
        </w:tc>
        <w:tc>
          <w:tcPr>
            <w:tcW w:w="484" w:type="pct"/>
            <w:shd w:val="clear" w:color="auto" w:fill="auto"/>
            <w:vAlign w:val="center"/>
          </w:tcPr>
          <w:p w14:paraId="500A87E6" w14:textId="77777777" w:rsidR="003151C5" w:rsidRPr="009957C8" w:rsidRDefault="003151C5" w:rsidP="003151C5">
            <w:pPr>
              <w:pStyle w:val="TAC"/>
            </w:pPr>
            <w:r w:rsidRPr="009957C8">
              <w:t>28</w:t>
            </w:r>
          </w:p>
        </w:tc>
        <w:tc>
          <w:tcPr>
            <w:tcW w:w="362" w:type="pct"/>
            <w:shd w:val="clear" w:color="auto" w:fill="auto"/>
            <w:noWrap/>
            <w:vAlign w:val="center"/>
          </w:tcPr>
          <w:p w14:paraId="3F0C647D" w14:textId="77777777" w:rsidR="003151C5" w:rsidRPr="009957C8" w:rsidRDefault="003151C5" w:rsidP="003151C5">
            <w:pPr>
              <w:pStyle w:val="TAC"/>
            </w:pPr>
            <w:r w:rsidRPr="009957C8">
              <w:t>N/A</w:t>
            </w:r>
          </w:p>
        </w:tc>
        <w:tc>
          <w:tcPr>
            <w:tcW w:w="619" w:type="pct"/>
            <w:shd w:val="clear" w:color="auto" w:fill="auto"/>
            <w:noWrap/>
            <w:vAlign w:val="center"/>
          </w:tcPr>
          <w:p w14:paraId="5977D265" w14:textId="77777777" w:rsidR="003151C5" w:rsidRPr="009957C8" w:rsidRDefault="003151C5" w:rsidP="003151C5">
            <w:pPr>
              <w:pStyle w:val="TAC"/>
            </w:pPr>
            <w:r w:rsidRPr="009957C8">
              <w:t>-</w:t>
            </w:r>
          </w:p>
        </w:tc>
        <w:tc>
          <w:tcPr>
            <w:tcW w:w="541" w:type="pct"/>
            <w:shd w:val="clear" w:color="auto" w:fill="auto"/>
            <w:noWrap/>
            <w:vAlign w:val="center"/>
          </w:tcPr>
          <w:p w14:paraId="64CF555D" w14:textId="77777777" w:rsidR="003151C5" w:rsidRPr="009957C8" w:rsidRDefault="003151C5" w:rsidP="003151C5">
            <w:pPr>
              <w:pStyle w:val="TAC"/>
            </w:pPr>
            <w:r w:rsidRPr="009957C8">
              <w:rPr>
                <w:rFonts w:eastAsia="MS Mincho"/>
              </w:rPr>
              <w:t>-94.3</w:t>
            </w:r>
          </w:p>
        </w:tc>
        <w:tc>
          <w:tcPr>
            <w:tcW w:w="405" w:type="pct"/>
            <w:shd w:val="clear" w:color="auto" w:fill="auto"/>
            <w:noWrap/>
            <w:vAlign w:val="center"/>
          </w:tcPr>
          <w:p w14:paraId="010AC77A" w14:textId="77777777" w:rsidR="003151C5" w:rsidRPr="009957C8" w:rsidRDefault="003151C5" w:rsidP="003151C5">
            <w:pPr>
              <w:pStyle w:val="TAC"/>
            </w:pPr>
            <w:r w:rsidRPr="009957C8">
              <w:t>-</w:t>
            </w:r>
          </w:p>
        </w:tc>
        <w:tc>
          <w:tcPr>
            <w:tcW w:w="370" w:type="pct"/>
            <w:shd w:val="clear" w:color="auto" w:fill="auto"/>
            <w:noWrap/>
            <w:vAlign w:val="center"/>
          </w:tcPr>
          <w:p w14:paraId="15933C02" w14:textId="77777777" w:rsidR="003151C5" w:rsidRPr="009957C8" w:rsidRDefault="003151C5" w:rsidP="003151C5">
            <w:pPr>
              <w:pStyle w:val="TAC"/>
            </w:pPr>
            <w:r w:rsidRPr="009957C8">
              <w:t>-</w:t>
            </w:r>
          </w:p>
        </w:tc>
        <w:tc>
          <w:tcPr>
            <w:tcW w:w="547" w:type="pct"/>
            <w:vAlign w:val="center"/>
          </w:tcPr>
          <w:p w14:paraId="4C71E468" w14:textId="77777777" w:rsidR="003151C5" w:rsidRPr="009957C8" w:rsidRDefault="003151C5" w:rsidP="003151C5">
            <w:pPr>
              <w:pStyle w:val="TAC"/>
            </w:pPr>
            <w:r w:rsidRPr="009957C8">
              <w:rPr>
                <w:rFonts w:eastAsia="MS Mincho"/>
              </w:rPr>
              <w:t>-</w:t>
            </w:r>
          </w:p>
        </w:tc>
        <w:tc>
          <w:tcPr>
            <w:tcW w:w="390" w:type="pct"/>
            <w:vAlign w:val="center"/>
          </w:tcPr>
          <w:p w14:paraId="48543A4B" w14:textId="77777777" w:rsidR="003151C5" w:rsidRPr="009957C8" w:rsidRDefault="003151C5" w:rsidP="003151C5">
            <w:pPr>
              <w:pStyle w:val="TAC"/>
            </w:pPr>
            <w:r w:rsidRPr="009957C8">
              <w:t>IMD 5</w:t>
            </w:r>
          </w:p>
        </w:tc>
        <w:tc>
          <w:tcPr>
            <w:tcW w:w="436" w:type="pct"/>
          </w:tcPr>
          <w:p w14:paraId="624D1C92" w14:textId="77777777" w:rsidR="003151C5" w:rsidRPr="009957C8" w:rsidRDefault="003151C5" w:rsidP="003151C5">
            <w:pPr>
              <w:pStyle w:val="TAC"/>
            </w:pPr>
            <w:r w:rsidRPr="009957C8">
              <w:t>FDD</w:t>
            </w:r>
          </w:p>
        </w:tc>
      </w:tr>
      <w:tr w:rsidR="003151C5" w:rsidRPr="009957C8" w14:paraId="7AAF868C" w14:textId="77777777" w:rsidTr="00AB2E1B">
        <w:tc>
          <w:tcPr>
            <w:tcW w:w="846" w:type="pct"/>
            <w:vMerge/>
            <w:shd w:val="clear" w:color="auto" w:fill="auto"/>
            <w:vAlign w:val="center"/>
          </w:tcPr>
          <w:p w14:paraId="2139F969" w14:textId="77777777" w:rsidR="003151C5" w:rsidRPr="009957C8" w:rsidRDefault="003151C5" w:rsidP="003151C5">
            <w:pPr>
              <w:pStyle w:val="TAC"/>
            </w:pPr>
          </w:p>
        </w:tc>
        <w:tc>
          <w:tcPr>
            <w:tcW w:w="484" w:type="pct"/>
            <w:shd w:val="clear" w:color="auto" w:fill="auto"/>
            <w:vAlign w:val="center"/>
          </w:tcPr>
          <w:p w14:paraId="4821E72B" w14:textId="77777777" w:rsidR="003151C5" w:rsidRPr="009957C8" w:rsidRDefault="003151C5" w:rsidP="003151C5">
            <w:pPr>
              <w:pStyle w:val="TAC"/>
            </w:pPr>
            <w:r w:rsidRPr="009957C8">
              <w:t>n50</w:t>
            </w:r>
          </w:p>
        </w:tc>
        <w:tc>
          <w:tcPr>
            <w:tcW w:w="362" w:type="pct"/>
            <w:shd w:val="clear" w:color="auto" w:fill="auto"/>
            <w:noWrap/>
            <w:vAlign w:val="center"/>
          </w:tcPr>
          <w:p w14:paraId="57AE3509" w14:textId="77777777" w:rsidR="003151C5" w:rsidRPr="009957C8" w:rsidRDefault="003151C5" w:rsidP="003151C5">
            <w:pPr>
              <w:pStyle w:val="TAC"/>
            </w:pPr>
            <w:r w:rsidRPr="009957C8">
              <w:t>15</w:t>
            </w:r>
          </w:p>
        </w:tc>
        <w:tc>
          <w:tcPr>
            <w:tcW w:w="619" w:type="pct"/>
            <w:shd w:val="clear" w:color="auto" w:fill="auto"/>
            <w:noWrap/>
            <w:vAlign w:val="center"/>
          </w:tcPr>
          <w:p w14:paraId="513580FF" w14:textId="77777777" w:rsidR="003151C5" w:rsidRPr="009957C8" w:rsidRDefault="003151C5" w:rsidP="003151C5">
            <w:pPr>
              <w:pStyle w:val="TAC"/>
            </w:pPr>
            <w:r w:rsidRPr="009957C8">
              <w:t>-</w:t>
            </w:r>
          </w:p>
        </w:tc>
        <w:tc>
          <w:tcPr>
            <w:tcW w:w="541" w:type="pct"/>
            <w:shd w:val="clear" w:color="auto" w:fill="auto"/>
            <w:noWrap/>
            <w:vAlign w:val="center"/>
          </w:tcPr>
          <w:p w14:paraId="0CA2919A"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53B8880D" w14:textId="77777777" w:rsidR="003151C5" w:rsidRPr="009957C8" w:rsidRDefault="003151C5" w:rsidP="003151C5">
            <w:pPr>
              <w:pStyle w:val="TAC"/>
            </w:pPr>
            <w:r w:rsidRPr="009957C8">
              <w:t>-</w:t>
            </w:r>
          </w:p>
        </w:tc>
        <w:tc>
          <w:tcPr>
            <w:tcW w:w="370" w:type="pct"/>
            <w:shd w:val="clear" w:color="auto" w:fill="auto"/>
            <w:noWrap/>
            <w:vAlign w:val="center"/>
          </w:tcPr>
          <w:p w14:paraId="69484305" w14:textId="77777777" w:rsidR="003151C5" w:rsidRPr="009957C8" w:rsidRDefault="003151C5" w:rsidP="003151C5">
            <w:pPr>
              <w:pStyle w:val="TAC"/>
            </w:pPr>
            <w:r w:rsidRPr="009957C8">
              <w:t>-</w:t>
            </w:r>
          </w:p>
        </w:tc>
        <w:tc>
          <w:tcPr>
            <w:tcW w:w="547" w:type="pct"/>
            <w:vAlign w:val="center"/>
          </w:tcPr>
          <w:p w14:paraId="14401107" w14:textId="77777777" w:rsidR="003151C5" w:rsidRPr="009957C8" w:rsidRDefault="003151C5" w:rsidP="003151C5">
            <w:pPr>
              <w:pStyle w:val="TAC"/>
            </w:pPr>
            <w:r w:rsidRPr="009957C8">
              <w:rPr>
                <w:rFonts w:eastAsia="MS Mincho"/>
              </w:rPr>
              <w:t>-</w:t>
            </w:r>
          </w:p>
        </w:tc>
        <w:tc>
          <w:tcPr>
            <w:tcW w:w="390" w:type="pct"/>
            <w:vAlign w:val="center"/>
          </w:tcPr>
          <w:p w14:paraId="78D9F6D5" w14:textId="77777777" w:rsidR="003151C5" w:rsidRPr="009957C8" w:rsidRDefault="003151C5" w:rsidP="003151C5">
            <w:pPr>
              <w:pStyle w:val="TAC"/>
            </w:pPr>
            <w:r w:rsidRPr="009957C8">
              <w:t>N/A</w:t>
            </w:r>
          </w:p>
        </w:tc>
        <w:tc>
          <w:tcPr>
            <w:tcW w:w="436" w:type="pct"/>
          </w:tcPr>
          <w:p w14:paraId="5CDF398C" w14:textId="77777777" w:rsidR="003151C5" w:rsidRPr="009957C8" w:rsidRDefault="003151C5" w:rsidP="003151C5">
            <w:pPr>
              <w:pStyle w:val="TAC"/>
            </w:pPr>
            <w:r w:rsidRPr="009957C8">
              <w:t>TDD</w:t>
            </w:r>
          </w:p>
        </w:tc>
      </w:tr>
      <w:tr w:rsidR="003151C5" w:rsidRPr="009957C8" w14:paraId="2AD94D3C" w14:textId="77777777" w:rsidTr="00AB2E1B">
        <w:trPr>
          <w:trHeight w:val="346"/>
        </w:trPr>
        <w:tc>
          <w:tcPr>
            <w:tcW w:w="846" w:type="pct"/>
            <w:vMerge w:val="restart"/>
            <w:shd w:val="clear" w:color="auto" w:fill="auto"/>
            <w:vAlign w:val="center"/>
          </w:tcPr>
          <w:p w14:paraId="3AC9AF22" w14:textId="77777777" w:rsidR="003151C5" w:rsidRPr="009957C8" w:rsidRDefault="003151C5" w:rsidP="003151C5">
            <w:pPr>
              <w:pStyle w:val="TAC"/>
            </w:pPr>
            <w:r w:rsidRPr="009957C8">
              <w:t>CA_28A_n77A,</w:t>
            </w:r>
          </w:p>
          <w:p w14:paraId="66507202" w14:textId="77777777" w:rsidR="003151C5" w:rsidRPr="009957C8" w:rsidRDefault="003151C5" w:rsidP="003151C5">
            <w:pPr>
              <w:pStyle w:val="TAC"/>
            </w:pPr>
            <w:r w:rsidRPr="009957C8">
              <w:t>CA_28A_n78A, DC_28A-SUL_n78A-n83A</w:t>
            </w:r>
          </w:p>
        </w:tc>
        <w:tc>
          <w:tcPr>
            <w:tcW w:w="484" w:type="pct"/>
            <w:shd w:val="clear" w:color="auto" w:fill="auto"/>
            <w:vAlign w:val="center"/>
          </w:tcPr>
          <w:p w14:paraId="37329B95" w14:textId="77777777" w:rsidR="003151C5" w:rsidRPr="009957C8" w:rsidRDefault="003151C5" w:rsidP="003151C5">
            <w:pPr>
              <w:pStyle w:val="TAC"/>
            </w:pPr>
            <w:r w:rsidRPr="009957C8">
              <w:t>28</w:t>
            </w:r>
          </w:p>
        </w:tc>
        <w:tc>
          <w:tcPr>
            <w:tcW w:w="362" w:type="pct"/>
            <w:shd w:val="clear" w:color="auto" w:fill="auto"/>
            <w:noWrap/>
            <w:vAlign w:val="center"/>
          </w:tcPr>
          <w:p w14:paraId="2B876957" w14:textId="77777777" w:rsidR="003151C5" w:rsidRPr="009957C8" w:rsidRDefault="003151C5" w:rsidP="003151C5">
            <w:pPr>
              <w:pStyle w:val="TAC"/>
            </w:pPr>
            <w:r w:rsidRPr="009957C8">
              <w:t>N/A</w:t>
            </w:r>
          </w:p>
        </w:tc>
        <w:tc>
          <w:tcPr>
            <w:tcW w:w="619" w:type="pct"/>
            <w:shd w:val="clear" w:color="auto" w:fill="auto"/>
            <w:noWrap/>
            <w:vAlign w:val="center"/>
          </w:tcPr>
          <w:p w14:paraId="04E0E9A7" w14:textId="77777777" w:rsidR="003151C5" w:rsidRPr="009957C8" w:rsidRDefault="003151C5" w:rsidP="003151C5">
            <w:pPr>
              <w:pStyle w:val="TAC"/>
            </w:pPr>
            <w:r w:rsidRPr="009957C8">
              <w:t>-92.3</w:t>
            </w:r>
          </w:p>
        </w:tc>
        <w:tc>
          <w:tcPr>
            <w:tcW w:w="541" w:type="pct"/>
            <w:shd w:val="clear" w:color="auto" w:fill="auto"/>
            <w:noWrap/>
            <w:vAlign w:val="center"/>
          </w:tcPr>
          <w:p w14:paraId="4370643D" w14:textId="77777777" w:rsidR="003151C5" w:rsidRPr="009957C8" w:rsidRDefault="003151C5" w:rsidP="003151C5">
            <w:pPr>
              <w:pStyle w:val="TAC"/>
            </w:pPr>
            <w:r w:rsidRPr="009957C8">
              <w:t>-</w:t>
            </w:r>
          </w:p>
        </w:tc>
        <w:tc>
          <w:tcPr>
            <w:tcW w:w="405" w:type="pct"/>
            <w:shd w:val="clear" w:color="auto" w:fill="auto"/>
            <w:noWrap/>
            <w:vAlign w:val="center"/>
          </w:tcPr>
          <w:p w14:paraId="49C25752" w14:textId="77777777" w:rsidR="003151C5" w:rsidRPr="009957C8" w:rsidRDefault="003151C5" w:rsidP="003151C5">
            <w:pPr>
              <w:pStyle w:val="TAC"/>
            </w:pPr>
            <w:r w:rsidRPr="009957C8">
              <w:t>-</w:t>
            </w:r>
          </w:p>
        </w:tc>
        <w:tc>
          <w:tcPr>
            <w:tcW w:w="370" w:type="pct"/>
            <w:shd w:val="clear" w:color="auto" w:fill="auto"/>
            <w:noWrap/>
            <w:vAlign w:val="center"/>
          </w:tcPr>
          <w:p w14:paraId="3F9CB27D" w14:textId="77777777" w:rsidR="003151C5" w:rsidRPr="009957C8" w:rsidRDefault="003151C5" w:rsidP="003151C5">
            <w:pPr>
              <w:pStyle w:val="TAC"/>
            </w:pPr>
            <w:r w:rsidRPr="009957C8">
              <w:t>-</w:t>
            </w:r>
          </w:p>
        </w:tc>
        <w:tc>
          <w:tcPr>
            <w:tcW w:w="547" w:type="pct"/>
            <w:vAlign w:val="center"/>
          </w:tcPr>
          <w:p w14:paraId="79784D1C" w14:textId="77777777" w:rsidR="003151C5" w:rsidRPr="009957C8" w:rsidRDefault="003151C5" w:rsidP="003151C5">
            <w:pPr>
              <w:pStyle w:val="TAC"/>
            </w:pPr>
            <w:r w:rsidRPr="009957C8">
              <w:t>-</w:t>
            </w:r>
          </w:p>
        </w:tc>
        <w:tc>
          <w:tcPr>
            <w:tcW w:w="390" w:type="pct"/>
            <w:vAlign w:val="center"/>
          </w:tcPr>
          <w:p w14:paraId="17331400" w14:textId="77777777" w:rsidR="003151C5" w:rsidRPr="009957C8" w:rsidRDefault="003151C5" w:rsidP="003151C5">
            <w:pPr>
              <w:pStyle w:val="TAC"/>
            </w:pPr>
            <w:r w:rsidRPr="009957C8">
              <w:t>IMD5</w:t>
            </w:r>
          </w:p>
        </w:tc>
        <w:tc>
          <w:tcPr>
            <w:tcW w:w="436" w:type="pct"/>
            <w:vAlign w:val="center"/>
          </w:tcPr>
          <w:p w14:paraId="1D92FBF9" w14:textId="77777777" w:rsidR="003151C5" w:rsidRPr="009957C8" w:rsidRDefault="003151C5" w:rsidP="003151C5">
            <w:pPr>
              <w:pStyle w:val="TAC"/>
            </w:pPr>
            <w:r w:rsidRPr="009957C8">
              <w:t>FDD</w:t>
            </w:r>
          </w:p>
        </w:tc>
      </w:tr>
      <w:tr w:rsidR="003151C5" w:rsidRPr="009957C8" w14:paraId="361065DD" w14:textId="77777777" w:rsidTr="00AB2E1B">
        <w:trPr>
          <w:trHeight w:val="112"/>
        </w:trPr>
        <w:tc>
          <w:tcPr>
            <w:tcW w:w="846" w:type="pct"/>
            <w:vMerge/>
            <w:shd w:val="clear" w:color="auto" w:fill="auto"/>
            <w:vAlign w:val="center"/>
          </w:tcPr>
          <w:p w14:paraId="6D74BF1A" w14:textId="77777777" w:rsidR="003151C5" w:rsidRPr="009957C8" w:rsidRDefault="003151C5" w:rsidP="003151C5">
            <w:pPr>
              <w:pStyle w:val="TAC"/>
            </w:pPr>
          </w:p>
        </w:tc>
        <w:tc>
          <w:tcPr>
            <w:tcW w:w="484" w:type="pct"/>
            <w:shd w:val="clear" w:color="auto" w:fill="auto"/>
            <w:vAlign w:val="center"/>
          </w:tcPr>
          <w:p w14:paraId="32D42D26" w14:textId="77777777" w:rsidR="003151C5" w:rsidRPr="009957C8" w:rsidRDefault="003151C5" w:rsidP="003151C5">
            <w:pPr>
              <w:pStyle w:val="TAC"/>
            </w:pPr>
            <w:r w:rsidRPr="009957C8">
              <w:t>n77, n78</w:t>
            </w:r>
          </w:p>
        </w:tc>
        <w:tc>
          <w:tcPr>
            <w:tcW w:w="362" w:type="pct"/>
            <w:shd w:val="clear" w:color="auto" w:fill="auto"/>
            <w:noWrap/>
            <w:vAlign w:val="center"/>
          </w:tcPr>
          <w:p w14:paraId="10D4E971" w14:textId="77777777" w:rsidR="003151C5" w:rsidRPr="009957C8" w:rsidRDefault="003151C5" w:rsidP="003151C5">
            <w:pPr>
              <w:pStyle w:val="TAC"/>
            </w:pPr>
            <w:r w:rsidRPr="009957C8">
              <w:t>15</w:t>
            </w:r>
          </w:p>
        </w:tc>
        <w:tc>
          <w:tcPr>
            <w:tcW w:w="619" w:type="pct"/>
            <w:shd w:val="clear" w:color="auto" w:fill="auto"/>
            <w:noWrap/>
            <w:vAlign w:val="center"/>
          </w:tcPr>
          <w:p w14:paraId="530C5756" w14:textId="77777777" w:rsidR="003151C5" w:rsidRPr="009957C8" w:rsidRDefault="003151C5" w:rsidP="003151C5">
            <w:pPr>
              <w:pStyle w:val="TAC"/>
            </w:pPr>
            <w:r w:rsidRPr="009957C8">
              <w:t>-</w:t>
            </w:r>
          </w:p>
        </w:tc>
        <w:tc>
          <w:tcPr>
            <w:tcW w:w="541" w:type="pct"/>
            <w:shd w:val="clear" w:color="auto" w:fill="auto"/>
            <w:noWrap/>
            <w:vAlign w:val="center"/>
          </w:tcPr>
          <w:p w14:paraId="1B7F5C6E"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0009A7CE" w14:textId="77777777" w:rsidR="003151C5" w:rsidRPr="009957C8" w:rsidRDefault="003151C5" w:rsidP="003151C5">
            <w:pPr>
              <w:pStyle w:val="TAC"/>
            </w:pPr>
            <w:r w:rsidRPr="009957C8">
              <w:t>-</w:t>
            </w:r>
          </w:p>
        </w:tc>
        <w:tc>
          <w:tcPr>
            <w:tcW w:w="370" w:type="pct"/>
            <w:shd w:val="clear" w:color="auto" w:fill="auto"/>
            <w:noWrap/>
            <w:vAlign w:val="center"/>
          </w:tcPr>
          <w:p w14:paraId="0D773406" w14:textId="77777777" w:rsidR="003151C5" w:rsidRPr="009957C8" w:rsidRDefault="003151C5" w:rsidP="003151C5">
            <w:pPr>
              <w:pStyle w:val="TAC"/>
            </w:pPr>
            <w:r w:rsidRPr="009957C8">
              <w:t>-</w:t>
            </w:r>
          </w:p>
        </w:tc>
        <w:tc>
          <w:tcPr>
            <w:tcW w:w="547" w:type="pct"/>
            <w:vAlign w:val="center"/>
          </w:tcPr>
          <w:p w14:paraId="311387C6" w14:textId="77777777" w:rsidR="003151C5" w:rsidRPr="009957C8" w:rsidRDefault="003151C5" w:rsidP="003151C5">
            <w:pPr>
              <w:pStyle w:val="TAC"/>
            </w:pPr>
            <w:r w:rsidRPr="009957C8">
              <w:t>-</w:t>
            </w:r>
          </w:p>
        </w:tc>
        <w:tc>
          <w:tcPr>
            <w:tcW w:w="390" w:type="pct"/>
            <w:vAlign w:val="center"/>
          </w:tcPr>
          <w:p w14:paraId="554C83E6" w14:textId="77777777" w:rsidR="003151C5" w:rsidRPr="009957C8" w:rsidRDefault="003151C5" w:rsidP="003151C5">
            <w:pPr>
              <w:pStyle w:val="TAC"/>
            </w:pPr>
            <w:r w:rsidRPr="009957C8">
              <w:t>N/A</w:t>
            </w:r>
          </w:p>
        </w:tc>
        <w:tc>
          <w:tcPr>
            <w:tcW w:w="436" w:type="pct"/>
            <w:vAlign w:val="center"/>
          </w:tcPr>
          <w:p w14:paraId="736CF56E" w14:textId="77777777" w:rsidR="003151C5" w:rsidRPr="009957C8" w:rsidRDefault="003151C5" w:rsidP="003151C5">
            <w:pPr>
              <w:pStyle w:val="TAC"/>
            </w:pPr>
            <w:r w:rsidRPr="009957C8">
              <w:t>TDD</w:t>
            </w:r>
          </w:p>
        </w:tc>
      </w:tr>
      <w:tr w:rsidR="003151C5" w:rsidRPr="009957C8" w14:paraId="54858EEC" w14:textId="77777777" w:rsidTr="00AB2E1B">
        <w:tc>
          <w:tcPr>
            <w:tcW w:w="846" w:type="pct"/>
            <w:vMerge w:val="restart"/>
            <w:shd w:val="clear" w:color="auto" w:fill="auto"/>
            <w:vAlign w:val="center"/>
          </w:tcPr>
          <w:p w14:paraId="2E208E27" w14:textId="77777777" w:rsidR="003151C5" w:rsidRPr="009957C8" w:rsidRDefault="003151C5" w:rsidP="003151C5">
            <w:pPr>
              <w:pStyle w:val="TAC"/>
            </w:pPr>
            <w:r w:rsidRPr="009957C8">
              <w:t>DC_48A_n66A</w:t>
            </w:r>
          </w:p>
        </w:tc>
        <w:tc>
          <w:tcPr>
            <w:tcW w:w="484" w:type="pct"/>
            <w:shd w:val="clear" w:color="auto" w:fill="auto"/>
            <w:vAlign w:val="center"/>
          </w:tcPr>
          <w:p w14:paraId="31FA30DB" w14:textId="77777777" w:rsidR="003151C5" w:rsidRPr="009957C8" w:rsidRDefault="003151C5" w:rsidP="003151C5">
            <w:pPr>
              <w:pStyle w:val="TAC"/>
            </w:pPr>
            <w:r w:rsidRPr="009957C8">
              <w:t>48</w:t>
            </w:r>
          </w:p>
        </w:tc>
        <w:tc>
          <w:tcPr>
            <w:tcW w:w="362" w:type="pct"/>
            <w:shd w:val="clear" w:color="auto" w:fill="auto"/>
            <w:noWrap/>
            <w:vAlign w:val="center"/>
          </w:tcPr>
          <w:p w14:paraId="66310E5C" w14:textId="77777777" w:rsidR="003151C5" w:rsidRPr="009957C8" w:rsidRDefault="003151C5" w:rsidP="003151C5">
            <w:pPr>
              <w:pStyle w:val="TAC"/>
            </w:pPr>
            <w:r w:rsidRPr="009957C8">
              <w:t>N/A</w:t>
            </w:r>
          </w:p>
        </w:tc>
        <w:tc>
          <w:tcPr>
            <w:tcW w:w="619" w:type="pct"/>
            <w:shd w:val="clear" w:color="auto" w:fill="auto"/>
            <w:noWrap/>
            <w:vAlign w:val="center"/>
          </w:tcPr>
          <w:p w14:paraId="0300C03C" w14:textId="77777777" w:rsidR="003151C5" w:rsidRPr="009957C8" w:rsidRDefault="003151C5" w:rsidP="003151C5">
            <w:pPr>
              <w:pStyle w:val="TAC"/>
            </w:pPr>
            <w:r w:rsidRPr="009957C8">
              <w:t>-</w:t>
            </w:r>
          </w:p>
        </w:tc>
        <w:tc>
          <w:tcPr>
            <w:tcW w:w="541" w:type="pct"/>
            <w:shd w:val="clear" w:color="auto" w:fill="auto"/>
            <w:noWrap/>
            <w:vAlign w:val="center"/>
          </w:tcPr>
          <w:p w14:paraId="4EDB64FC" w14:textId="77777777" w:rsidR="003151C5" w:rsidRPr="009957C8" w:rsidRDefault="003151C5" w:rsidP="003151C5">
            <w:pPr>
              <w:pStyle w:val="TAC"/>
            </w:pPr>
            <w:r w:rsidRPr="009957C8">
              <w:rPr>
                <w:rFonts w:eastAsia="MS Mincho"/>
              </w:rPr>
              <w:t>REFSENS</w:t>
            </w:r>
          </w:p>
        </w:tc>
        <w:tc>
          <w:tcPr>
            <w:tcW w:w="405" w:type="pct"/>
            <w:shd w:val="clear" w:color="auto" w:fill="auto"/>
            <w:noWrap/>
            <w:vAlign w:val="center"/>
          </w:tcPr>
          <w:p w14:paraId="51BDF150" w14:textId="77777777" w:rsidR="003151C5" w:rsidRPr="009957C8" w:rsidRDefault="003151C5" w:rsidP="003151C5">
            <w:pPr>
              <w:pStyle w:val="TAC"/>
            </w:pPr>
            <w:r w:rsidRPr="009957C8">
              <w:t>-</w:t>
            </w:r>
          </w:p>
        </w:tc>
        <w:tc>
          <w:tcPr>
            <w:tcW w:w="370" w:type="pct"/>
            <w:shd w:val="clear" w:color="auto" w:fill="auto"/>
            <w:noWrap/>
            <w:vAlign w:val="center"/>
          </w:tcPr>
          <w:p w14:paraId="7EDF6BC4" w14:textId="77777777" w:rsidR="003151C5" w:rsidRPr="009957C8" w:rsidRDefault="003151C5" w:rsidP="003151C5">
            <w:pPr>
              <w:pStyle w:val="TAC"/>
            </w:pPr>
            <w:r w:rsidRPr="009957C8">
              <w:t>-</w:t>
            </w:r>
          </w:p>
        </w:tc>
        <w:tc>
          <w:tcPr>
            <w:tcW w:w="547" w:type="pct"/>
            <w:vAlign w:val="center"/>
          </w:tcPr>
          <w:p w14:paraId="5C363902" w14:textId="77777777" w:rsidR="003151C5" w:rsidRPr="009957C8" w:rsidRDefault="003151C5" w:rsidP="003151C5">
            <w:pPr>
              <w:pStyle w:val="TAC"/>
            </w:pPr>
            <w:r w:rsidRPr="009957C8">
              <w:t>-</w:t>
            </w:r>
          </w:p>
        </w:tc>
        <w:tc>
          <w:tcPr>
            <w:tcW w:w="390" w:type="pct"/>
            <w:vAlign w:val="center"/>
          </w:tcPr>
          <w:p w14:paraId="2735F6D7" w14:textId="77777777" w:rsidR="003151C5" w:rsidRPr="009957C8" w:rsidRDefault="003151C5" w:rsidP="003151C5">
            <w:pPr>
              <w:pStyle w:val="TAC"/>
            </w:pPr>
            <w:r w:rsidRPr="009957C8">
              <w:t>N/A</w:t>
            </w:r>
          </w:p>
        </w:tc>
        <w:tc>
          <w:tcPr>
            <w:tcW w:w="436" w:type="pct"/>
            <w:vAlign w:val="center"/>
          </w:tcPr>
          <w:p w14:paraId="5C4B6C46" w14:textId="77777777" w:rsidR="003151C5" w:rsidRPr="009957C8" w:rsidRDefault="003151C5" w:rsidP="003151C5">
            <w:pPr>
              <w:pStyle w:val="TAC"/>
            </w:pPr>
            <w:r w:rsidRPr="009957C8">
              <w:t>TDD</w:t>
            </w:r>
          </w:p>
        </w:tc>
      </w:tr>
      <w:tr w:rsidR="003151C5" w:rsidRPr="009957C8" w14:paraId="27EAD64B" w14:textId="77777777" w:rsidTr="00AB2E1B">
        <w:tc>
          <w:tcPr>
            <w:tcW w:w="846" w:type="pct"/>
            <w:vMerge/>
            <w:shd w:val="clear" w:color="auto" w:fill="auto"/>
            <w:vAlign w:val="center"/>
          </w:tcPr>
          <w:p w14:paraId="22C8D73E" w14:textId="77777777" w:rsidR="003151C5" w:rsidRPr="009957C8" w:rsidRDefault="003151C5" w:rsidP="003151C5">
            <w:pPr>
              <w:pStyle w:val="TAC"/>
            </w:pPr>
          </w:p>
        </w:tc>
        <w:tc>
          <w:tcPr>
            <w:tcW w:w="484" w:type="pct"/>
            <w:shd w:val="clear" w:color="auto" w:fill="auto"/>
            <w:vAlign w:val="center"/>
          </w:tcPr>
          <w:p w14:paraId="0DF62165" w14:textId="77777777" w:rsidR="003151C5" w:rsidRPr="009957C8" w:rsidRDefault="003151C5" w:rsidP="003151C5">
            <w:pPr>
              <w:pStyle w:val="TAC"/>
            </w:pPr>
            <w:r w:rsidRPr="009957C8">
              <w:t>n66</w:t>
            </w:r>
          </w:p>
        </w:tc>
        <w:tc>
          <w:tcPr>
            <w:tcW w:w="362" w:type="pct"/>
            <w:shd w:val="clear" w:color="auto" w:fill="auto"/>
            <w:noWrap/>
            <w:vAlign w:val="center"/>
          </w:tcPr>
          <w:p w14:paraId="366BD830" w14:textId="77777777" w:rsidR="003151C5" w:rsidRPr="009957C8" w:rsidRDefault="003151C5" w:rsidP="003151C5">
            <w:pPr>
              <w:pStyle w:val="TAC"/>
            </w:pPr>
            <w:r w:rsidRPr="009957C8">
              <w:t>15</w:t>
            </w:r>
          </w:p>
        </w:tc>
        <w:tc>
          <w:tcPr>
            <w:tcW w:w="619" w:type="pct"/>
            <w:shd w:val="clear" w:color="auto" w:fill="auto"/>
            <w:noWrap/>
            <w:vAlign w:val="center"/>
          </w:tcPr>
          <w:p w14:paraId="625181A0" w14:textId="77777777" w:rsidR="003151C5" w:rsidRPr="009957C8" w:rsidRDefault="003151C5" w:rsidP="003151C5">
            <w:pPr>
              <w:pStyle w:val="TAC"/>
            </w:pPr>
            <w:r w:rsidRPr="009957C8">
              <w:rPr>
                <w:rFonts w:cs="Arial"/>
                <w:szCs w:val="18"/>
              </w:rPr>
              <w:t xml:space="preserve">-95.5 </w:t>
            </w:r>
            <w:r w:rsidRPr="009957C8">
              <w:t>+TT</w:t>
            </w:r>
          </w:p>
        </w:tc>
        <w:tc>
          <w:tcPr>
            <w:tcW w:w="541" w:type="pct"/>
            <w:shd w:val="clear" w:color="auto" w:fill="auto"/>
            <w:noWrap/>
            <w:vAlign w:val="center"/>
          </w:tcPr>
          <w:p w14:paraId="6BE6CF4F" w14:textId="77777777" w:rsidR="003151C5" w:rsidRPr="009957C8" w:rsidRDefault="003151C5" w:rsidP="003151C5">
            <w:pPr>
              <w:pStyle w:val="TAC"/>
            </w:pPr>
            <w:r w:rsidRPr="009957C8">
              <w:t>-</w:t>
            </w:r>
          </w:p>
        </w:tc>
        <w:tc>
          <w:tcPr>
            <w:tcW w:w="405" w:type="pct"/>
            <w:shd w:val="clear" w:color="auto" w:fill="auto"/>
            <w:noWrap/>
            <w:vAlign w:val="center"/>
          </w:tcPr>
          <w:p w14:paraId="10ABF107" w14:textId="77777777" w:rsidR="003151C5" w:rsidRPr="009957C8" w:rsidRDefault="003151C5" w:rsidP="003151C5">
            <w:pPr>
              <w:pStyle w:val="TAC"/>
            </w:pPr>
            <w:r w:rsidRPr="009957C8">
              <w:t>-</w:t>
            </w:r>
          </w:p>
        </w:tc>
        <w:tc>
          <w:tcPr>
            <w:tcW w:w="370" w:type="pct"/>
            <w:shd w:val="clear" w:color="auto" w:fill="auto"/>
            <w:noWrap/>
            <w:vAlign w:val="center"/>
          </w:tcPr>
          <w:p w14:paraId="2F4A5F9A" w14:textId="77777777" w:rsidR="003151C5" w:rsidRPr="009957C8" w:rsidRDefault="003151C5" w:rsidP="003151C5">
            <w:pPr>
              <w:pStyle w:val="TAC"/>
            </w:pPr>
            <w:r w:rsidRPr="009957C8">
              <w:t>-</w:t>
            </w:r>
          </w:p>
        </w:tc>
        <w:tc>
          <w:tcPr>
            <w:tcW w:w="547" w:type="pct"/>
            <w:vAlign w:val="center"/>
          </w:tcPr>
          <w:p w14:paraId="53426A6A" w14:textId="77777777" w:rsidR="003151C5" w:rsidRPr="009957C8" w:rsidRDefault="003151C5" w:rsidP="003151C5">
            <w:pPr>
              <w:pStyle w:val="TAC"/>
            </w:pPr>
            <w:r w:rsidRPr="009957C8">
              <w:t>-</w:t>
            </w:r>
          </w:p>
        </w:tc>
        <w:tc>
          <w:tcPr>
            <w:tcW w:w="390" w:type="pct"/>
            <w:vAlign w:val="center"/>
          </w:tcPr>
          <w:p w14:paraId="35F94BAF" w14:textId="77777777" w:rsidR="003151C5" w:rsidRPr="009957C8" w:rsidRDefault="003151C5" w:rsidP="003151C5">
            <w:pPr>
              <w:pStyle w:val="TAC"/>
            </w:pPr>
            <w:r w:rsidRPr="009957C8">
              <w:rPr>
                <w:lang w:eastAsia="zh-TW"/>
              </w:rPr>
              <w:t>IMD5</w:t>
            </w:r>
          </w:p>
        </w:tc>
        <w:tc>
          <w:tcPr>
            <w:tcW w:w="436" w:type="pct"/>
            <w:vAlign w:val="center"/>
          </w:tcPr>
          <w:p w14:paraId="37D956FC" w14:textId="77777777" w:rsidR="003151C5" w:rsidRPr="009957C8" w:rsidRDefault="003151C5" w:rsidP="003151C5">
            <w:pPr>
              <w:pStyle w:val="TAC"/>
            </w:pPr>
            <w:r w:rsidRPr="009957C8">
              <w:t>FDD</w:t>
            </w:r>
          </w:p>
        </w:tc>
      </w:tr>
      <w:tr w:rsidR="003151C5" w:rsidRPr="009957C8" w14:paraId="6F56FDE1" w14:textId="77777777" w:rsidTr="00AB2E1B">
        <w:tc>
          <w:tcPr>
            <w:tcW w:w="846" w:type="pct"/>
            <w:vMerge w:val="restart"/>
            <w:shd w:val="clear" w:color="auto" w:fill="auto"/>
            <w:vAlign w:val="center"/>
          </w:tcPr>
          <w:p w14:paraId="772BBF6E" w14:textId="77777777" w:rsidR="003151C5" w:rsidRPr="009957C8" w:rsidRDefault="003151C5" w:rsidP="003151C5">
            <w:pPr>
              <w:pStyle w:val="TAC"/>
            </w:pPr>
            <w:r w:rsidRPr="009957C8">
              <w:t>DC_66A_n2A</w:t>
            </w:r>
          </w:p>
        </w:tc>
        <w:tc>
          <w:tcPr>
            <w:tcW w:w="484" w:type="pct"/>
            <w:shd w:val="clear" w:color="auto" w:fill="auto"/>
            <w:vAlign w:val="center"/>
          </w:tcPr>
          <w:p w14:paraId="645BC40A" w14:textId="77777777" w:rsidR="003151C5" w:rsidRPr="009957C8" w:rsidRDefault="003151C5" w:rsidP="003151C5">
            <w:pPr>
              <w:pStyle w:val="TAC"/>
            </w:pPr>
            <w:r w:rsidRPr="009957C8">
              <w:t>66</w:t>
            </w:r>
          </w:p>
        </w:tc>
        <w:tc>
          <w:tcPr>
            <w:tcW w:w="362" w:type="pct"/>
            <w:shd w:val="clear" w:color="auto" w:fill="auto"/>
            <w:noWrap/>
            <w:vAlign w:val="center"/>
          </w:tcPr>
          <w:p w14:paraId="2F7C8ED2" w14:textId="77777777" w:rsidR="003151C5" w:rsidRPr="009957C8" w:rsidRDefault="003151C5" w:rsidP="003151C5">
            <w:pPr>
              <w:pStyle w:val="TAC"/>
            </w:pPr>
            <w:r w:rsidRPr="009957C8">
              <w:t>N/A</w:t>
            </w:r>
          </w:p>
        </w:tc>
        <w:tc>
          <w:tcPr>
            <w:tcW w:w="619" w:type="pct"/>
            <w:shd w:val="clear" w:color="auto" w:fill="auto"/>
            <w:noWrap/>
            <w:vAlign w:val="center"/>
          </w:tcPr>
          <w:p w14:paraId="587FEA4D" w14:textId="77777777" w:rsidR="003151C5" w:rsidRPr="009957C8" w:rsidRDefault="003151C5" w:rsidP="003151C5">
            <w:pPr>
              <w:pStyle w:val="TAC"/>
            </w:pPr>
            <w:r w:rsidRPr="009957C8">
              <w:t>REFSENS</w:t>
            </w:r>
          </w:p>
        </w:tc>
        <w:tc>
          <w:tcPr>
            <w:tcW w:w="541" w:type="pct"/>
            <w:shd w:val="clear" w:color="auto" w:fill="auto"/>
            <w:noWrap/>
            <w:vAlign w:val="center"/>
          </w:tcPr>
          <w:p w14:paraId="3E4C67E9" w14:textId="77777777" w:rsidR="003151C5" w:rsidRPr="009957C8" w:rsidRDefault="003151C5" w:rsidP="003151C5">
            <w:pPr>
              <w:pStyle w:val="TAC"/>
            </w:pPr>
            <w:r w:rsidRPr="009957C8">
              <w:t>-</w:t>
            </w:r>
          </w:p>
        </w:tc>
        <w:tc>
          <w:tcPr>
            <w:tcW w:w="405" w:type="pct"/>
            <w:shd w:val="clear" w:color="auto" w:fill="auto"/>
            <w:noWrap/>
            <w:vAlign w:val="center"/>
          </w:tcPr>
          <w:p w14:paraId="143B2A9E" w14:textId="77777777" w:rsidR="003151C5" w:rsidRPr="009957C8" w:rsidRDefault="003151C5" w:rsidP="003151C5">
            <w:pPr>
              <w:pStyle w:val="TAC"/>
            </w:pPr>
            <w:r w:rsidRPr="009957C8">
              <w:t>-</w:t>
            </w:r>
          </w:p>
        </w:tc>
        <w:tc>
          <w:tcPr>
            <w:tcW w:w="370" w:type="pct"/>
            <w:shd w:val="clear" w:color="auto" w:fill="auto"/>
            <w:noWrap/>
            <w:vAlign w:val="center"/>
          </w:tcPr>
          <w:p w14:paraId="3CDEA220" w14:textId="77777777" w:rsidR="003151C5" w:rsidRPr="009957C8" w:rsidRDefault="003151C5" w:rsidP="003151C5">
            <w:pPr>
              <w:pStyle w:val="TAC"/>
            </w:pPr>
            <w:r w:rsidRPr="009957C8">
              <w:t>-</w:t>
            </w:r>
          </w:p>
        </w:tc>
        <w:tc>
          <w:tcPr>
            <w:tcW w:w="547" w:type="pct"/>
            <w:vAlign w:val="center"/>
          </w:tcPr>
          <w:p w14:paraId="43FE7E57" w14:textId="77777777" w:rsidR="003151C5" w:rsidRPr="009957C8" w:rsidRDefault="003151C5" w:rsidP="003151C5">
            <w:pPr>
              <w:pStyle w:val="TAC"/>
            </w:pPr>
            <w:r w:rsidRPr="009957C8">
              <w:t>-</w:t>
            </w:r>
          </w:p>
        </w:tc>
        <w:tc>
          <w:tcPr>
            <w:tcW w:w="390" w:type="pct"/>
            <w:vAlign w:val="center"/>
          </w:tcPr>
          <w:p w14:paraId="1541ABD8" w14:textId="77777777" w:rsidR="003151C5" w:rsidRPr="009957C8" w:rsidRDefault="003151C5" w:rsidP="003151C5">
            <w:pPr>
              <w:pStyle w:val="TAC"/>
            </w:pPr>
            <w:r w:rsidRPr="009957C8">
              <w:t>N/A</w:t>
            </w:r>
          </w:p>
        </w:tc>
        <w:tc>
          <w:tcPr>
            <w:tcW w:w="436" w:type="pct"/>
            <w:vAlign w:val="center"/>
          </w:tcPr>
          <w:p w14:paraId="136A47F3" w14:textId="77777777" w:rsidR="003151C5" w:rsidRPr="009957C8" w:rsidRDefault="003151C5" w:rsidP="003151C5">
            <w:pPr>
              <w:pStyle w:val="TAC"/>
            </w:pPr>
            <w:r w:rsidRPr="009957C8">
              <w:t>FDD</w:t>
            </w:r>
          </w:p>
        </w:tc>
      </w:tr>
      <w:tr w:rsidR="003151C5" w:rsidRPr="009957C8" w14:paraId="35DB8406" w14:textId="77777777" w:rsidTr="00AB2E1B">
        <w:tc>
          <w:tcPr>
            <w:tcW w:w="846" w:type="pct"/>
            <w:vMerge/>
            <w:shd w:val="clear" w:color="auto" w:fill="auto"/>
            <w:vAlign w:val="center"/>
          </w:tcPr>
          <w:p w14:paraId="7756A150" w14:textId="77777777" w:rsidR="003151C5" w:rsidRPr="009957C8" w:rsidRDefault="003151C5" w:rsidP="003151C5">
            <w:pPr>
              <w:pStyle w:val="TAC"/>
            </w:pPr>
          </w:p>
        </w:tc>
        <w:tc>
          <w:tcPr>
            <w:tcW w:w="484" w:type="pct"/>
            <w:shd w:val="clear" w:color="auto" w:fill="auto"/>
            <w:vAlign w:val="center"/>
          </w:tcPr>
          <w:p w14:paraId="51776E93" w14:textId="77777777" w:rsidR="003151C5" w:rsidRPr="009957C8" w:rsidRDefault="003151C5" w:rsidP="003151C5">
            <w:pPr>
              <w:pStyle w:val="TAC"/>
            </w:pPr>
            <w:r w:rsidRPr="009957C8">
              <w:t>n2</w:t>
            </w:r>
          </w:p>
        </w:tc>
        <w:tc>
          <w:tcPr>
            <w:tcW w:w="362" w:type="pct"/>
            <w:shd w:val="clear" w:color="auto" w:fill="auto"/>
            <w:noWrap/>
            <w:vAlign w:val="center"/>
          </w:tcPr>
          <w:p w14:paraId="6DD9E89F" w14:textId="77777777" w:rsidR="003151C5" w:rsidRPr="009957C8" w:rsidRDefault="003151C5" w:rsidP="003151C5">
            <w:pPr>
              <w:pStyle w:val="TAC"/>
            </w:pPr>
            <w:r w:rsidRPr="009957C8">
              <w:t>15</w:t>
            </w:r>
          </w:p>
        </w:tc>
        <w:tc>
          <w:tcPr>
            <w:tcW w:w="619" w:type="pct"/>
            <w:shd w:val="clear" w:color="auto" w:fill="auto"/>
            <w:noWrap/>
            <w:vAlign w:val="center"/>
          </w:tcPr>
          <w:p w14:paraId="5BBE1931" w14:textId="77777777" w:rsidR="003151C5" w:rsidRPr="009957C8" w:rsidRDefault="003151C5" w:rsidP="003151C5">
            <w:pPr>
              <w:pStyle w:val="TAC"/>
            </w:pPr>
            <w:r w:rsidRPr="009957C8">
              <w:t>-78.0+TT</w:t>
            </w:r>
          </w:p>
        </w:tc>
        <w:tc>
          <w:tcPr>
            <w:tcW w:w="541" w:type="pct"/>
            <w:shd w:val="clear" w:color="auto" w:fill="auto"/>
            <w:noWrap/>
            <w:vAlign w:val="center"/>
          </w:tcPr>
          <w:p w14:paraId="26D94957" w14:textId="77777777" w:rsidR="003151C5" w:rsidRPr="009957C8" w:rsidRDefault="003151C5" w:rsidP="003151C5">
            <w:pPr>
              <w:pStyle w:val="TAC"/>
            </w:pPr>
            <w:r w:rsidRPr="009957C8">
              <w:t>-</w:t>
            </w:r>
          </w:p>
        </w:tc>
        <w:tc>
          <w:tcPr>
            <w:tcW w:w="405" w:type="pct"/>
            <w:shd w:val="clear" w:color="auto" w:fill="auto"/>
            <w:noWrap/>
            <w:vAlign w:val="center"/>
          </w:tcPr>
          <w:p w14:paraId="78DF4E97" w14:textId="77777777" w:rsidR="003151C5" w:rsidRPr="009957C8" w:rsidRDefault="003151C5" w:rsidP="003151C5">
            <w:pPr>
              <w:pStyle w:val="TAC"/>
            </w:pPr>
            <w:r w:rsidRPr="009957C8">
              <w:t>-</w:t>
            </w:r>
          </w:p>
        </w:tc>
        <w:tc>
          <w:tcPr>
            <w:tcW w:w="370" w:type="pct"/>
            <w:shd w:val="clear" w:color="auto" w:fill="auto"/>
            <w:noWrap/>
            <w:vAlign w:val="center"/>
          </w:tcPr>
          <w:p w14:paraId="29D6FBB4" w14:textId="77777777" w:rsidR="003151C5" w:rsidRPr="009957C8" w:rsidRDefault="003151C5" w:rsidP="003151C5">
            <w:pPr>
              <w:pStyle w:val="TAC"/>
            </w:pPr>
            <w:r w:rsidRPr="009957C8">
              <w:t>-</w:t>
            </w:r>
          </w:p>
        </w:tc>
        <w:tc>
          <w:tcPr>
            <w:tcW w:w="547" w:type="pct"/>
            <w:vAlign w:val="center"/>
          </w:tcPr>
          <w:p w14:paraId="3783042E" w14:textId="77777777" w:rsidR="003151C5" w:rsidRPr="009957C8" w:rsidRDefault="003151C5" w:rsidP="003151C5">
            <w:pPr>
              <w:pStyle w:val="TAC"/>
            </w:pPr>
            <w:r w:rsidRPr="009957C8">
              <w:t>-</w:t>
            </w:r>
          </w:p>
        </w:tc>
        <w:tc>
          <w:tcPr>
            <w:tcW w:w="390" w:type="pct"/>
            <w:vAlign w:val="center"/>
          </w:tcPr>
          <w:p w14:paraId="38441FBE" w14:textId="77777777" w:rsidR="003151C5" w:rsidRPr="009957C8" w:rsidRDefault="003151C5" w:rsidP="003151C5">
            <w:pPr>
              <w:pStyle w:val="TAC"/>
            </w:pPr>
            <w:r w:rsidRPr="009957C8">
              <w:t>IMD3</w:t>
            </w:r>
          </w:p>
        </w:tc>
        <w:tc>
          <w:tcPr>
            <w:tcW w:w="436" w:type="pct"/>
            <w:vAlign w:val="center"/>
          </w:tcPr>
          <w:p w14:paraId="28829D5B" w14:textId="77777777" w:rsidR="003151C5" w:rsidRPr="009957C8" w:rsidRDefault="003151C5" w:rsidP="003151C5">
            <w:pPr>
              <w:pStyle w:val="TAC"/>
            </w:pPr>
            <w:r w:rsidRPr="009957C8">
              <w:t>FDD</w:t>
            </w:r>
          </w:p>
        </w:tc>
      </w:tr>
      <w:tr w:rsidR="003151C5" w:rsidRPr="009957C8" w14:paraId="639C8271" w14:textId="77777777" w:rsidTr="00AB2E1B">
        <w:tc>
          <w:tcPr>
            <w:tcW w:w="846" w:type="pct"/>
            <w:vMerge/>
            <w:shd w:val="clear" w:color="auto" w:fill="auto"/>
            <w:vAlign w:val="center"/>
          </w:tcPr>
          <w:p w14:paraId="4164BD76" w14:textId="77777777" w:rsidR="003151C5" w:rsidRPr="009957C8" w:rsidRDefault="003151C5" w:rsidP="003151C5">
            <w:pPr>
              <w:pStyle w:val="TAC"/>
            </w:pPr>
          </w:p>
        </w:tc>
        <w:tc>
          <w:tcPr>
            <w:tcW w:w="484" w:type="pct"/>
            <w:shd w:val="clear" w:color="auto" w:fill="auto"/>
            <w:vAlign w:val="center"/>
          </w:tcPr>
          <w:p w14:paraId="50C52531" w14:textId="77777777" w:rsidR="003151C5" w:rsidRPr="009957C8" w:rsidRDefault="003151C5" w:rsidP="003151C5">
            <w:pPr>
              <w:pStyle w:val="TAC"/>
            </w:pPr>
            <w:r w:rsidRPr="009957C8">
              <w:t>66</w:t>
            </w:r>
          </w:p>
        </w:tc>
        <w:tc>
          <w:tcPr>
            <w:tcW w:w="362" w:type="pct"/>
            <w:shd w:val="clear" w:color="auto" w:fill="auto"/>
            <w:noWrap/>
            <w:vAlign w:val="center"/>
          </w:tcPr>
          <w:p w14:paraId="3630B406" w14:textId="77777777" w:rsidR="003151C5" w:rsidRPr="009957C8" w:rsidRDefault="003151C5" w:rsidP="003151C5">
            <w:pPr>
              <w:pStyle w:val="TAC"/>
            </w:pPr>
            <w:r w:rsidRPr="009957C8">
              <w:t>N/A</w:t>
            </w:r>
          </w:p>
        </w:tc>
        <w:tc>
          <w:tcPr>
            <w:tcW w:w="619" w:type="pct"/>
            <w:shd w:val="clear" w:color="auto" w:fill="auto"/>
            <w:noWrap/>
            <w:vAlign w:val="center"/>
          </w:tcPr>
          <w:p w14:paraId="05772140" w14:textId="77777777" w:rsidR="003151C5" w:rsidRPr="009957C8" w:rsidRDefault="003151C5" w:rsidP="003151C5">
            <w:pPr>
              <w:pStyle w:val="TAC"/>
            </w:pPr>
            <w:r w:rsidRPr="009957C8">
              <w:t>-94.8</w:t>
            </w:r>
          </w:p>
        </w:tc>
        <w:tc>
          <w:tcPr>
            <w:tcW w:w="541" w:type="pct"/>
            <w:shd w:val="clear" w:color="auto" w:fill="auto"/>
            <w:noWrap/>
            <w:vAlign w:val="center"/>
          </w:tcPr>
          <w:p w14:paraId="46434A46" w14:textId="77777777" w:rsidR="003151C5" w:rsidRPr="009957C8" w:rsidRDefault="003151C5" w:rsidP="003151C5">
            <w:pPr>
              <w:pStyle w:val="TAC"/>
            </w:pPr>
            <w:r w:rsidRPr="009957C8">
              <w:t>-</w:t>
            </w:r>
          </w:p>
        </w:tc>
        <w:tc>
          <w:tcPr>
            <w:tcW w:w="405" w:type="pct"/>
            <w:shd w:val="clear" w:color="auto" w:fill="auto"/>
            <w:noWrap/>
            <w:vAlign w:val="center"/>
          </w:tcPr>
          <w:p w14:paraId="1E8537D9" w14:textId="77777777" w:rsidR="003151C5" w:rsidRPr="009957C8" w:rsidRDefault="003151C5" w:rsidP="003151C5">
            <w:pPr>
              <w:pStyle w:val="TAC"/>
            </w:pPr>
            <w:r w:rsidRPr="009957C8">
              <w:t>-</w:t>
            </w:r>
          </w:p>
        </w:tc>
        <w:tc>
          <w:tcPr>
            <w:tcW w:w="370" w:type="pct"/>
            <w:shd w:val="clear" w:color="auto" w:fill="auto"/>
            <w:noWrap/>
            <w:vAlign w:val="center"/>
          </w:tcPr>
          <w:p w14:paraId="77BC4031" w14:textId="77777777" w:rsidR="003151C5" w:rsidRPr="009957C8" w:rsidRDefault="003151C5" w:rsidP="003151C5">
            <w:pPr>
              <w:pStyle w:val="TAC"/>
            </w:pPr>
            <w:r w:rsidRPr="009957C8">
              <w:t>-</w:t>
            </w:r>
          </w:p>
        </w:tc>
        <w:tc>
          <w:tcPr>
            <w:tcW w:w="547" w:type="pct"/>
            <w:vAlign w:val="center"/>
          </w:tcPr>
          <w:p w14:paraId="0BF79921" w14:textId="77777777" w:rsidR="003151C5" w:rsidRPr="009957C8" w:rsidRDefault="003151C5" w:rsidP="003151C5">
            <w:pPr>
              <w:pStyle w:val="TAC"/>
            </w:pPr>
            <w:r w:rsidRPr="009957C8">
              <w:t>-</w:t>
            </w:r>
          </w:p>
        </w:tc>
        <w:tc>
          <w:tcPr>
            <w:tcW w:w="390" w:type="pct"/>
            <w:vAlign w:val="center"/>
          </w:tcPr>
          <w:p w14:paraId="34BA4E3F" w14:textId="77777777" w:rsidR="003151C5" w:rsidRPr="009957C8" w:rsidRDefault="003151C5" w:rsidP="003151C5">
            <w:pPr>
              <w:pStyle w:val="TAC"/>
            </w:pPr>
            <w:r w:rsidRPr="009957C8">
              <w:t>IMD5</w:t>
            </w:r>
          </w:p>
        </w:tc>
        <w:tc>
          <w:tcPr>
            <w:tcW w:w="436" w:type="pct"/>
            <w:vAlign w:val="center"/>
          </w:tcPr>
          <w:p w14:paraId="6A5896C2" w14:textId="77777777" w:rsidR="003151C5" w:rsidRPr="009957C8" w:rsidRDefault="003151C5" w:rsidP="003151C5">
            <w:pPr>
              <w:pStyle w:val="TAC"/>
            </w:pPr>
            <w:r w:rsidRPr="009957C8">
              <w:t>FDD</w:t>
            </w:r>
          </w:p>
        </w:tc>
      </w:tr>
      <w:tr w:rsidR="003151C5" w:rsidRPr="009957C8" w14:paraId="3B57EC38" w14:textId="77777777" w:rsidTr="00AB2E1B">
        <w:tc>
          <w:tcPr>
            <w:tcW w:w="846" w:type="pct"/>
            <w:vMerge/>
            <w:shd w:val="clear" w:color="auto" w:fill="auto"/>
            <w:vAlign w:val="center"/>
          </w:tcPr>
          <w:p w14:paraId="06450D75" w14:textId="77777777" w:rsidR="003151C5" w:rsidRPr="009957C8" w:rsidRDefault="003151C5" w:rsidP="003151C5">
            <w:pPr>
              <w:pStyle w:val="TAC"/>
            </w:pPr>
          </w:p>
        </w:tc>
        <w:tc>
          <w:tcPr>
            <w:tcW w:w="484" w:type="pct"/>
            <w:shd w:val="clear" w:color="auto" w:fill="auto"/>
            <w:vAlign w:val="center"/>
          </w:tcPr>
          <w:p w14:paraId="22220444" w14:textId="77777777" w:rsidR="003151C5" w:rsidRPr="009957C8" w:rsidRDefault="003151C5" w:rsidP="003151C5">
            <w:pPr>
              <w:pStyle w:val="TAC"/>
            </w:pPr>
            <w:r w:rsidRPr="009957C8">
              <w:t>n2</w:t>
            </w:r>
          </w:p>
        </w:tc>
        <w:tc>
          <w:tcPr>
            <w:tcW w:w="362" w:type="pct"/>
            <w:shd w:val="clear" w:color="auto" w:fill="auto"/>
            <w:noWrap/>
            <w:vAlign w:val="center"/>
          </w:tcPr>
          <w:p w14:paraId="0E0A787A" w14:textId="77777777" w:rsidR="003151C5" w:rsidRPr="009957C8" w:rsidRDefault="003151C5" w:rsidP="003151C5">
            <w:pPr>
              <w:pStyle w:val="TAC"/>
            </w:pPr>
            <w:r w:rsidRPr="009957C8">
              <w:t>15</w:t>
            </w:r>
          </w:p>
        </w:tc>
        <w:tc>
          <w:tcPr>
            <w:tcW w:w="619" w:type="pct"/>
            <w:shd w:val="clear" w:color="auto" w:fill="auto"/>
            <w:noWrap/>
            <w:vAlign w:val="center"/>
          </w:tcPr>
          <w:p w14:paraId="42BC96A5" w14:textId="77777777" w:rsidR="003151C5" w:rsidRPr="009957C8" w:rsidRDefault="003151C5" w:rsidP="003151C5">
            <w:pPr>
              <w:pStyle w:val="TAC"/>
            </w:pPr>
            <w:r w:rsidRPr="009957C8">
              <w:t>REFSENS</w:t>
            </w:r>
          </w:p>
        </w:tc>
        <w:tc>
          <w:tcPr>
            <w:tcW w:w="541" w:type="pct"/>
            <w:shd w:val="clear" w:color="auto" w:fill="auto"/>
            <w:noWrap/>
            <w:vAlign w:val="center"/>
          </w:tcPr>
          <w:p w14:paraId="57EC05DE" w14:textId="77777777" w:rsidR="003151C5" w:rsidRPr="009957C8" w:rsidRDefault="003151C5" w:rsidP="003151C5">
            <w:pPr>
              <w:pStyle w:val="TAC"/>
            </w:pPr>
            <w:r w:rsidRPr="009957C8">
              <w:t>-</w:t>
            </w:r>
          </w:p>
        </w:tc>
        <w:tc>
          <w:tcPr>
            <w:tcW w:w="405" w:type="pct"/>
            <w:shd w:val="clear" w:color="auto" w:fill="auto"/>
            <w:noWrap/>
            <w:vAlign w:val="center"/>
          </w:tcPr>
          <w:p w14:paraId="14A9EBE5" w14:textId="77777777" w:rsidR="003151C5" w:rsidRPr="009957C8" w:rsidRDefault="003151C5" w:rsidP="003151C5">
            <w:pPr>
              <w:pStyle w:val="TAC"/>
            </w:pPr>
            <w:r w:rsidRPr="009957C8">
              <w:t>-</w:t>
            </w:r>
          </w:p>
        </w:tc>
        <w:tc>
          <w:tcPr>
            <w:tcW w:w="370" w:type="pct"/>
            <w:shd w:val="clear" w:color="auto" w:fill="auto"/>
            <w:noWrap/>
            <w:vAlign w:val="center"/>
          </w:tcPr>
          <w:p w14:paraId="55CB664A" w14:textId="77777777" w:rsidR="003151C5" w:rsidRPr="009957C8" w:rsidRDefault="003151C5" w:rsidP="003151C5">
            <w:pPr>
              <w:pStyle w:val="TAC"/>
            </w:pPr>
            <w:r w:rsidRPr="009957C8">
              <w:t>-</w:t>
            </w:r>
          </w:p>
        </w:tc>
        <w:tc>
          <w:tcPr>
            <w:tcW w:w="547" w:type="pct"/>
            <w:vAlign w:val="center"/>
          </w:tcPr>
          <w:p w14:paraId="77200443" w14:textId="77777777" w:rsidR="003151C5" w:rsidRPr="009957C8" w:rsidRDefault="003151C5" w:rsidP="003151C5">
            <w:pPr>
              <w:pStyle w:val="TAC"/>
            </w:pPr>
            <w:r w:rsidRPr="009957C8">
              <w:t>-</w:t>
            </w:r>
          </w:p>
        </w:tc>
        <w:tc>
          <w:tcPr>
            <w:tcW w:w="390" w:type="pct"/>
            <w:vAlign w:val="center"/>
          </w:tcPr>
          <w:p w14:paraId="22508750" w14:textId="77777777" w:rsidR="003151C5" w:rsidRPr="009957C8" w:rsidRDefault="003151C5" w:rsidP="003151C5">
            <w:pPr>
              <w:pStyle w:val="TAC"/>
            </w:pPr>
            <w:r w:rsidRPr="009957C8">
              <w:t>N/A</w:t>
            </w:r>
          </w:p>
        </w:tc>
        <w:tc>
          <w:tcPr>
            <w:tcW w:w="436" w:type="pct"/>
            <w:vAlign w:val="center"/>
          </w:tcPr>
          <w:p w14:paraId="0663BD0A" w14:textId="77777777" w:rsidR="003151C5" w:rsidRPr="009957C8" w:rsidRDefault="003151C5" w:rsidP="003151C5">
            <w:pPr>
              <w:pStyle w:val="TAC"/>
            </w:pPr>
            <w:r w:rsidRPr="009957C8">
              <w:t>FDD</w:t>
            </w:r>
          </w:p>
        </w:tc>
      </w:tr>
      <w:tr w:rsidR="003151C5" w:rsidRPr="009957C8" w14:paraId="4C4F029C" w14:textId="77777777" w:rsidTr="00AB2E1B">
        <w:tc>
          <w:tcPr>
            <w:tcW w:w="846" w:type="pct"/>
            <w:vMerge w:val="restart"/>
            <w:shd w:val="clear" w:color="auto" w:fill="auto"/>
            <w:vAlign w:val="center"/>
          </w:tcPr>
          <w:p w14:paraId="370DF40A" w14:textId="77777777" w:rsidR="003151C5" w:rsidRPr="009957C8" w:rsidRDefault="003151C5" w:rsidP="003151C5">
            <w:pPr>
              <w:pStyle w:val="TAC"/>
            </w:pPr>
            <w:r w:rsidRPr="009957C8">
              <w:t>DC_66A_n5A</w:t>
            </w:r>
          </w:p>
        </w:tc>
        <w:tc>
          <w:tcPr>
            <w:tcW w:w="484" w:type="pct"/>
            <w:shd w:val="clear" w:color="auto" w:fill="auto"/>
            <w:vAlign w:val="center"/>
          </w:tcPr>
          <w:p w14:paraId="2D57F95A" w14:textId="77777777" w:rsidR="003151C5" w:rsidRPr="009957C8" w:rsidRDefault="003151C5" w:rsidP="003151C5">
            <w:pPr>
              <w:pStyle w:val="TAC"/>
            </w:pPr>
            <w:r w:rsidRPr="009957C8">
              <w:t>66</w:t>
            </w:r>
          </w:p>
        </w:tc>
        <w:tc>
          <w:tcPr>
            <w:tcW w:w="362" w:type="pct"/>
            <w:shd w:val="clear" w:color="auto" w:fill="auto"/>
            <w:noWrap/>
            <w:vAlign w:val="center"/>
          </w:tcPr>
          <w:p w14:paraId="2305C3BE" w14:textId="77777777" w:rsidR="003151C5" w:rsidRPr="009957C8" w:rsidRDefault="003151C5" w:rsidP="003151C5">
            <w:pPr>
              <w:pStyle w:val="TAC"/>
            </w:pPr>
            <w:r w:rsidRPr="009957C8">
              <w:t>N/A</w:t>
            </w:r>
          </w:p>
        </w:tc>
        <w:tc>
          <w:tcPr>
            <w:tcW w:w="619" w:type="pct"/>
            <w:shd w:val="clear" w:color="auto" w:fill="auto"/>
            <w:noWrap/>
            <w:vAlign w:val="center"/>
          </w:tcPr>
          <w:p w14:paraId="2F3325E5" w14:textId="77777777" w:rsidR="003151C5" w:rsidRPr="009957C8" w:rsidRDefault="003151C5" w:rsidP="003151C5">
            <w:pPr>
              <w:pStyle w:val="TAC"/>
            </w:pPr>
            <w:r w:rsidRPr="009957C8">
              <w:t>-68.8</w:t>
            </w:r>
          </w:p>
        </w:tc>
        <w:tc>
          <w:tcPr>
            <w:tcW w:w="541" w:type="pct"/>
            <w:shd w:val="clear" w:color="auto" w:fill="auto"/>
            <w:noWrap/>
            <w:vAlign w:val="center"/>
          </w:tcPr>
          <w:p w14:paraId="58417BCF" w14:textId="77777777" w:rsidR="003151C5" w:rsidRPr="009957C8" w:rsidRDefault="003151C5" w:rsidP="003151C5">
            <w:pPr>
              <w:pStyle w:val="TAC"/>
            </w:pPr>
            <w:r w:rsidRPr="009957C8">
              <w:t>-</w:t>
            </w:r>
          </w:p>
        </w:tc>
        <w:tc>
          <w:tcPr>
            <w:tcW w:w="405" w:type="pct"/>
            <w:shd w:val="clear" w:color="auto" w:fill="auto"/>
            <w:noWrap/>
            <w:vAlign w:val="center"/>
          </w:tcPr>
          <w:p w14:paraId="6337A830" w14:textId="77777777" w:rsidR="003151C5" w:rsidRPr="009957C8" w:rsidRDefault="003151C5" w:rsidP="003151C5">
            <w:pPr>
              <w:pStyle w:val="TAC"/>
            </w:pPr>
            <w:r w:rsidRPr="009957C8">
              <w:t>-</w:t>
            </w:r>
          </w:p>
        </w:tc>
        <w:tc>
          <w:tcPr>
            <w:tcW w:w="370" w:type="pct"/>
            <w:shd w:val="clear" w:color="auto" w:fill="auto"/>
            <w:noWrap/>
            <w:vAlign w:val="center"/>
          </w:tcPr>
          <w:p w14:paraId="693C1A2B" w14:textId="77777777" w:rsidR="003151C5" w:rsidRPr="009957C8" w:rsidRDefault="003151C5" w:rsidP="003151C5">
            <w:pPr>
              <w:pStyle w:val="TAC"/>
            </w:pPr>
            <w:r w:rsidRPr="009957C8">
              <w:t>-</w:t>
            </w:r>
          </w:p>
        </w:tc>
        <w:tc>
          <w:tcPr>
            <w:tcW w:w="547" w:type="pct"/>
            <w:vAlign w:val="center"/>
          </w:tcPr>
          <w:p w14:paraId="41C4D091" w14:textId="77777777" w:rsidR="003151C5" w:rsidRPr="009957C8" w:rsidRDefault="003151C5" w:rsidP="003151C5">
            <w:pPr>
              <w:pStyle w:val="TAC"/>
            </w:pPr>
            <w:r w:rsidRPr="009957C8">
              <w:t>-</w:t>
            </w:r>
          </w:p>
        </w:tc>
        <w:tc>
          <w:tcPr>
            <w:tcW w:w="390" w:type="pct"/>
            <w:vAlign w:val="center"/>
          </w:tcPr>
          <w:p w14:paraId="36822890" w14:textId="77777777" w:rsidR="003151C5" w:rsidRPr="009957C8" w:rsidRDefault="003151C5" w:rsidP="003151C5">
            <w:pPr>
              <w:pStyle w:val="TAC"/>
            </w:pPr>
            <w:r w:rsidRPr="009957C8">
              <w:t>IMD2</w:t>
            </w:r>
            <w:r w:rsidRPr="009957C8">
              <w:rPr>
                <w:vertAlign w:val="superscript"/>
              </w:rPr>
              <w:t>3</w:t>
            </w:r>
          </w:p>
        </w:tc>
        <w:tc>
          <w:tcPr>
            <w:tcW w:w="436" w:type="pct"/>
            <w:vAlign w:val="center"/>
          </w:tcPr>
          <w:p w14:paraId="3A5AE6A4" w14:textId="77777777" w:rsidR="003151C5" w:rsidRPr="009957C8" w:rsidRDefault="003151C5" w:rsidP="003151C5">
            <w:pPr>
              <w:pStyle w:val="TAC"/>
            </w:pPr>
            <w:r w:rsidRPr="009957C8">
              <w:t>FDD</w:t>
            </w:r>
          </w:p>
        </w:tc>
      </w:tr>
      <w:tr w:rsidR="003151C5" w:rsidRPr="009957C8" w14:paraId="6882F97B" w14:textId="77777777" w:rsidTr="00AB2E1B">
        <w:tc>
          <w:tcPr>
            <w:tcW w:w="846" w:type="pct"/>
            <w:vMerge/>
            <w:shd w:val="clear" w:color="auto" w:fill="auto"/>
            <w:vAlign w:val="center"/>
          </w:tcPr>
          <w:p w14:paraId="0E23FD22" w14:textId="77777777" w:rsidR="003151C5" w:rsidRPr="009957C8" w:rsidRDefault="003151C5" w:rsidP="003151C5">
            <w:pPr>
              <w:pStyle w:val="TAC"/>
            </w:pPr>
          </w:p>
        </w:tc>
        <w:tc>
          <w:tcPr>
            <w:tcW w:w="484" w:type="pct"/>
            <w:shd w:val="clear" w:color="auto" w:fill="auto"/>
            <w:vAlign w:val="center"/>
          </w:tcPr>
          <w:p w14:paraId="15B2A864" w14:textId="77777777" w:rsidR="003151C5" w:rsidRPr="009957C8" w:rsidRDefault="003151C5" w:rsidP="003151C5">
            <w:pPr>
              <w:pStyle w:val="TAC"/>
            </w:pPr>
            <w:r w:rsidRPr="009957C8">
              <w:t>n5</w:t>
            </w:r>
          </w:p>
        </w:tc>
        <w:tc>
          <w:tcPr>
            <w:tcW w:w="362" w:type="pct"/>
            <w:shd w:val="clear" w:color="auto" w:fill="auto"/>
            <w:noWrap/>
            <w:vAlign w:val="center"/>
          </w:tcPr>
          <w:p w14:paraId="01F2D029" w14:textId="77777777" w:rsidR="003151C5" w:rsidRPr="009957C8" w:rsidRDefault="003151C5" w:rsidP="003151C5">
            <w:pPr>
              <w:pStyle w:val="TAC"/>
            </w:pPr>
            <w:r w:rsidRPr="009957C8">
              <w:t>15</w:t>
            </w:r>
          </w:p>
        </w:tc>
        <w:tc>
          <w:tcPr>
            <w:tcW w:w="619" w:type="pct"/>
            <w:shd w:val="clear" w:color="auto" w:fill="auto"/>
            <w:noWrap/>
            <w:vAlign w:val="center"/>
          </w:tcPr>
          <w:p w14:paraId="5B28617A"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37306216" w14:textId="77777777" w:rsidR="003151C5" w:rsidRPr="009957C8" w:rsidRDefault="003151C5" w:rsidP="003151C5">
            <w:pPr>
              <w:pStyle w:val="TAC"/>
            </w:pPr>
            <w:r w:rsidRPr="009957C8">
              <w:t>-</w:t>
            </w:r>
          </w:p>
        </w:tc>
        <w:tc>
          <w:tcPr>
            <w:tcW w:w="405" w:type="pct"/>
            <w:shd w:val="clear" w:color="auto" w:fill="auto"/>
            <w:noWrap/>
            <w:vAlign w:val="center"/>
          </w:tcPr>
          <w:p w14:paraId="562FAB86" w14:textId="77777777" w:rsidR="003151C5" w:rsidRPr="009957C8" w:rsidRDefault="003151C5" w:rsidP="003151C5">
            <w:pPr>
              <w:pStyle w:val="TAC"/>
            </w:pPr>
            <w:r w:rsidRPr="009957C8">
              <w:t>-</w:t>
            </w:r>
          </w:p>
        </w:tc>
        <w:tc>
          <w:tcPr>
            <w:tcW w:w="370" w:type="pct"/>
            <w:shd w:val="clear" w:color="auto" w:fill="auto"/>
            <w:noWrap/>
            <w:vAlign w:val="center"/>
          </w:tcPr>
          <w:p w14:paraId="7DD42318" w14:textId="77777777" w:rsidR="003151C5" w:rsidRPr="009957C8" w:rsidRDefault="003151C5" w:rsidP="003151C5">
            <w:pPr>
              <w:pStyle w:val="TAC"/>
            </w:pPr>
            <w:r w:rsidRPr="009957C8">
              <w:t>-</w:t>
            </w:r>
          </w:p>
        </w:tc>
        <w:tc>
          <w:tcPr>
            <w:tcW w:w="547" w:type="pct"/>
            <w:vAlign w:val="center"/>
          </w:tcPr>
          <w:p w14:paraId="4E5353BE" w14:textId="77777777" w:rsidR="003151C5" w:rsidRPr="009957C8" w:rsidRDefault="003151C5" w:rsidP="003151C5">
            <w:pPr>
              <w:pStyle w:val="TAC"/>
            </w:pPr>
            <w:r w:rsidRPr="009957C8">
              <w:t>-</w:t>
            </w:r>
          </w:p>
        </w:tc>
        <w:tc>
          <w:tcPr>
            <w:tcW w:w="390" w:type="pct"/>
            <w:vAlign w:val="center"/>
          </w:tcPr>
          <w:p w14:paraId="6DC07BF5" w14:textId="77777777" w:rsidR="003151C5" w:rsidRPr="009957C8" w:rsidRDefault="003151C5" w:rsidP="003151C5">
            <w:pPr>
              <w:pStyle w:val="TAC"/>
            </w:pPr>
            <w:r w:rsidRPr="009957C8">
              <w:t>N/A</w:t>
            </w:r>
          </w:p>
        </w:tc>
        <w:tc>
          <w:tcPr>
            <w:tcW w:w="436" w:type="pct"/>
            <w:vAlign w:val="center"/>
          </w:tcPr>
          <w:p w14:paraId="0C606157" w14:textId="77777777" w:rsidR="003151C5" w:rsidRPr="009957C8" w:rsidRDefault="003151C5" w:rsidP="003151C5">
            <w:pPr>
              <w:pStyle w:val="TAC"/>
            </w:pPr>
            <w:r w:rsidRPr="009957C8">
              <w:t>FDD</w:t>
            </w:r>
          </w:p>
        </w:tc>
      </w:tr>
      <w:tr w:rsidR="003151C5" w:rsidRPr="009957C8" w14:paraId="7D04ACD8" w14:textId="77777777" w:rsidTr="00AB2E1B">
        <w:tc>
          <w:tcPr>
            <w:tcW w:w="846" w:type="pct"/>
            <w:vMerge w:val="restart"/>
            <w:shd w:val="clear" w:color="auto" w:fill="auto"/>
            <w:vAlign w:val="center"/>
          </w:tcPr>
          <w:p w14:paraId="03A9CA57" w14:textId="77777777" w:rsidR="003151C5" w:rsidRPr="009957C8" w:rsidRDefault="003151C5" w:rsidP="003151C5">
            <w:pPr>
              <w:pStyle w:val="TAC"/>
            </w:pPr>
            <w:r w:rsidRPr="009957C8">
              <w:t>DC_66A_n25A</w:t>
            </w:r>
          </w:p>
        </w:tc>
        <w:tc>
          <w:tcPr>
            <w:tcW w:w="484" w:type="pct"/>
            <w:shd w:val="clear" w:color="auto" w:fill="auto"/>
            <w:vAlign w:val="center"/>
          </w:tcPr>
          <w:p w14:paraId="23C4193D" w14:textId="77777777" w:rsidR="003151C5" w:rsidRPr="009957C8" w:rsidRDefault="003151C5" w:rsidP="003151C5">
            <w:pPr>
              <w:pStyle w:val="TAC"/>
            </w:pPr>
            <w:r w:rsidRPr="009957C8">
              <w:t>66</w:t>
            </w:r>
          </w:p>
        </w:tc>
        <w:tc>
          <w:tcPr>
            <w:tcW w:w="362" w:type="pct"/>
            <w:shd w:val="clear" w:color="auto" w:fill="auto"/>
            <w:noWrap/>
            <w:vAlign w:val="center"/>
          </w:tcPr>
          <w:p w14:paraId="35090464" w14:textId="77777777" w:rsidR="003151C5" w:rsidRPr="009957C8" w:rsidRDefault="003151C5" w:rsidP="003151C5">
            <w:pPr>
              <w:pStyle w:val="TAC"/>
            </w:pPr>
            <w:r w:rsidRPr="009957C8">
              <w:t>N/A</w:t>
            </w:r>
          </w:p>
        </w:tc>
        <w:tc>
          <w:tcPr>
            <w:tcW w:w="619" w:type="pct"/>
            <w:shd w:val="clear" w:color="auto" w:fill="auto"/>
            <w:noWrap/>
            <w:vAlign w:val="center"/>
          </w:tcPr>
          <w:p w14:paraId="35FA31E4" w14:textId="77777777" w:rsidR="003151C5" w:rsidRPr="009957C8" w:rsidRDefault="003151C5" w:rsidP="003151C5">
            <w:pPr>
              <w:pStyle w:val="TAC"/>
            </w:pPr>
            <w:r w:rsidRPr="009957C8">
              <w:t>REFSENS</w:t>
            </w:r>
          </w:p>
        </w:tc>
        <w:tc>
          <w:tcPr>
            <w:tcW w:w="541" w:type="pct"/>
            <w:shd w:val="clear" w:color="auto" w:fill="auto"/>
            <w:noWrap/>
            <w:vAlign w:val="center"/>
          </w:tcPr>
          <w:p w14:paraId="5A58CF31" w14:textId="77777777" w:rsidR="003151C5" w:rsidRPr="009957C8" w:rsidRDefault="003151C5" w:rsidP="003151C5">
            <w:pPr>
              <w:pStyle w:val="TAC"/>
            </w:pPr>
            <w:r w:rsidRPr="009957C8">
              <w:t>-</w:t>
            </w:r>
          </w:p>
        </w:tc>
        <w:tc>
          <w:tcPr>
            <w:tcW w:w="405" w:type="pct"/>
            <w:shd w:val="clear" w:color="auto" w:fill="auto"/>
            <w:noWrap/>
            <w:vAlign w:val="center"/>
          </w:tcPr>
          <w:p w14:paraId="1C118310" w14:textId="77777777" w:rsidR="003151C5" w:rsidRPr="009957C8" w:rsidRDefault="003151C5" w:rsidP="003151C5">
            <w:pPr>
              <w:pStyle w:val="TAC"/>
            </w:pPr>
            <w:r w:rsidRPr="009957C8">
              <w:t>-</w:t>
            </w:r>
          </w:p>
        </w:tc>
        <w:tc>
          <w:tcPr>
            <w:tcW w:w="370" w:type="pct"/>
            <w:shd w:val="clear" w:color="auto" w:fill="auto"/>
            <w:noWrap/>
            <w:vAlign w:val="center"/>
          </w:tcPr>
          <w:p w14:paraId="66DDC4BE" w14:textId="77777777" w:rsidR="003151C5" w:rsidRPr="009957C8" w:rsidRDefault="003151C5" w:rsidP="003151C5">
            <w:pPr>
              <w:pStyle w:val="TAC"/>
            </w:pPr>
            <w:r w:rsidRPr="009957C8">
              <w:t>-</w:t>
            </w:r>
          </w:p>
        </w:tc>
        <w:tc>
          <w:tcPr>
            <w:tcW w:w="547" w:type="pct"/>
            <w:vAlign w:val="center"/>
          </w:tcPr>
          <w:p w14:paraId="64D1953F" w14:textId="77777777" w:rsidR="003151C5" w:rsidRPr="009957C8" w:rsidRDefault="003151C5" w:rsidP="003151C5">
            <w:pPr>
              <w:pStyle w:val="TAC"/>
            </w:pPr>
            <w:r w:rsidRPr="009957C8">
              <w:t>-</w:t>
            </w:r>
          </w:p>
        </w:tc>
        <w:tc>
          <w:tcPr>
            <w:tcW w:w="390" w:type="pct"/>
            <w:vAlign w:val="center"/>
          </w:tcPr>
          <w:p w14:paraId="57578520" w14:textId="77777777" w:rsidR="003151C5" w:rsidRPr="009957C8" w:rsidRDefault="003151C5" w:rsidP="003151C5">
            <w:pPr>
              <w:pStyle w:val="TAC"/>
            </w:pPr>
            <w:r w:rsidRPr="009957C8">
              <w:t>N/A</w:t>
            </w:r>
          </w:p>
        </w:tc>
        <w:tc>
          <w:tcPr>
            <w:tcW w:w="436" w:type="pct"/>
            <w:vAlign w:val="center"/>
          </w:tcPr>
          <w:p w14:paraId="539B0466" w14:textId="77777777" w:rsidR="003151C5" w:rsidRPr="009957C8" w:rsidRDefault="003151C5" w:rsidP="003151C5">
            <w:pPr>
              <w:pStyle w:val="TAC"/>
            </w:pPr>
            <w:r w:rsidRPr="009957C8">
              <w:t>FDD</w:t>
            </w:r>
          </w:p>
        </w:tc>
      </w:tr>
      <w:tr w:rsidR="003151C5" w:rsidRPr="009957C8" w14:paraId="35966FF6" w14:textId="77777777" w:rsidTr="00AB2E1B">
        <w:tc>
          <w:tcPr>
            <w:tcW w:w="846" w:type="pct"/>
            <w:vMerge/>
            <w:shd w:val="clear" w:color="auto" w:fill="auto"/>
            <w:vAlign w:val="center"/>
          </w:tcPr>
          <w:p w14:paraId="3767DAF9" w14:textId="77777777" w:rsidR="003151C5" w:rsidRPr="009957C8" w:rsidRDefault="003151C5" w:rsidP="003151C5">
            <w:pPr>
              <w:pStyle w:val="TAC"/>
            </w:pPr>
          </w:p>
        </w:tc>
        <w:tc>
          <w:tcPr>
            <w:tcW w:w="484" w:type="pct"/>
            <w:shd w:val="clear" w:color="auto" w:fill="auto"/>
            <w:vAlign w:val="center"/>
          </w:tcPr>
          <w:p w14:paraId="264849B7" w14:textId="77777777" w:rsidR="003151C5" w:rsidRPr="009957C8" w:rsidRDefault="003151C5" w:rsidP="003151C5">
            <w:pPr>
              <w:pStyle w:val="TAC"/>
            </w:pPr>
            <w:r w:rsidRPr="009957C8">
              <w:t>n25</w:t>
            </w:r>
          </w:p>
        </w:tc>
        <w:tc>
          <w:tcPr>
            <w:tcW w:w="362" w:type="pct"/>
            <w:shd w:val="clear" w:color="auto" w:fill="auto"/>
            <w:noWrap/>
            <w:vAlign w:val="center"/>
          </w:tcPr>
          <w:p w14:paraId="3E40C15B" w14:textId="77777777" w:rsidR="003151C5" w:rsidRPr="009957C8" w:rsidRDefault="003151C5" w:rsidP="003151C5">
            <w:pPr>
              <w:pStyle w:val="TAC"/>
            </w:pPr>
            <w:r w:rsidRPr="009957C8">
              <w:t>15</w:t>
            </w:r>
          </w:p>
        </w:tc>
        <w:tc>
          <w:tcPr>
            <w:tcW w:w="619" w:type="pct"/>
            <w:shd w:val="clear" w:color="auto" w:fill="auto"/>
            <w:noWrap/>
            <w:vAlign w:val="center"/>
          </w:tcPr>
          <w:p w14:paraId="55468BA9" w14:textId="77777777" w:rsidR="003151C5" w:rsidRPr="009957C8" w:rsidRDefault="003151C5" w:rsidP="003151C5">
            <w:pPr>
              <w:pStyle w:val="TAC"/>
            </w:pPr>
            <w:r w:rsidRPr="009957C8">
              <w:t>-76.5+TT</w:t>
            </w:r>
          </w:p>
        </w:tc>
        <w:tc>
          <w:tcPr>
            <w:tcW w:w="541" w:type="pct"/>
            <w:shd w:val="clear" w:color="auto" w:fill="auto"/>
            <w:noWrap/>
            <w:vAlign w:val="center"/>
          </w:tcPr>
          <w:p w14:paraId="0E68B6CD" w14:textId="77777777" w:rsidR="003151C5" w:rsidRPr="009957C8" w:rsidRDefault="003151C5" w:rsidP="003151C5">
            <w:pPr>
              <w:pStyle w:val="TAC"/>
            </w:pPr>
            <w:r w:rsidRPr="009957C8">
              <w:t>-</w:t>
            </w:r>
          </w:p>
        </w:tc>
        <w:tc>
          <w:tcPr>
            <w:tcW w:w="405" w:type="pct"/>
            <w:shd w:val="clear" w:color="auto" w:fill="auto"/>
            <w:noWrap/>
            <w:vAlign w:val="center"/>
          </w:tcPr>
          <w:p w14:paraId="6239993B" w14:textId="77777777" w:rsidR="003151C5" w:rsidRPr="009957C8" w:rsidRDefault="003151C5" w:rsidP="003151C5">
            <w:pPr>
              <w:pStyle w:val="TAC"/>
            </w:pPr>
            <w:r w:rsidRPr="009957C8">
              <w:t>-</w:t>
            </w:r>
          </w:p>
        </w:tc>
        <w:tc>
          <w:tcPr>
            <w:tcW w:w="370" w:type="pct"/>
            <w:shd w:val="clear" w:color="auto" w:fill="auto"/>
            <w:noWrap/>
            <w:vAlign w:val="center"/>
          </w:tcPr>
          <w:p w14:paraId="56B86691" w14:textId="77777777" w:rsidR="003151C5" w:rsidRPr="009957C8" w:rsidRDefault="003151C5" w:rsidP="003151C5">
            <w:pPr>
              <w:pStyle w:val="TAC"/>
            </w:pPr>
            <w:r w:rsidRPr="009957C8">
              <w:t>-</w:t>
            </w:r>
          </w:p>
        </w:tc>
        <w:tc>
          <w:tcPr>
            <w:tcW w:w="547" w:type="pct"/>
            <w:vAlign w:val="center"/>
          </w:tcPr>
          <w:p w14:paraId="7B43A55C" w14:textId="77777777" w:rsidR="003151C5" w:rsidRPr="009957C8" w:rsidRDefault="003151C5" w:rsidP="003151C5">
            <w:pPr>
              <w:pStyle w:val="TAC"/>
            </w:pPr>
            <w:r w:rsidRPr="009957C8">
              <w:t>-</w:t>
            </w:r>
          </w:p>
        </w:tc>
        <w:tc>
          <w:tcPr>
            <w:tcW w:w="390" w:type="pct"/>
            <w:vAlign w:val="center"/>
          </w:tcPr>
          <w:p w14:paraId="6D2BAEB5" w14:textId="77777777" w:rsidR="003151C5" w:rsidRPr="009957C8" w:rsidRDefault="003151C5" w:rsidP="003151C5">
            <w:pPr>
              <w:pStyle w:val="TAC"/>
            </w:pPr>
            <w:r w:rsidRPr="009957C8">
              <w:t>IMD3</w:t>
            </w:r>
          </w:p>
        </w:tc>
        <w:tc>
          <w:tcPr>
            <w:tcW w:w="436" w:type="pct"/>
            <w:vAlign w:val="center"/>
          </w:tcPr>
          <w:p w14:paraId="3FDA525C" w14:textId="77777777" w:rsidR="003151C5" w:rsidRPr="009957C8" w:rsidRDefault="003151C5" w:rsidP="003151C5">
            <w:pPr>
              <w:pStyle w:val="TAC"/>
            </w:pPr>
            <w:r w:rsidRPr="009957C8">
              <w:t>FDD</w:t>
            </w:r>
          </w:p>
        </w:tc>
      </w:tr>
      <w:tr w:rsidR="003151C5" w:rsidRPr="009957C8" w14:paraId="3B3ED675" w14:textId="77777777" w:rsidTr="00AB2E1B">
        <w:tc>
          <w:tcPr>
            <w:tcW w:w="846" w:type="pct"/>
            <w:vMerge/>
            <w:shd w:val="clear" w:color="auto" w:fill="auto"/>
            <w:vAlign w:val="center"/>
          </w:tcPr>
          <w:p w14:paraId="6751F05B" w14:textId="77777777" w:rsidR="003151C5" w:rsidRPr="009957C8" w:rsidRDefault="003151C5" w:rsidP="003151C5">
            <w:pPr>
              <w:pStyle w:val="TAC"/>
            </w:pPr>
          </w:p>
        </w:tc>
        <w:tc>
          <w:tcPr>
            <w:tcW w:w="484" w:type="pct"/>
            <w:shd w:val="clear" w:color="auto" w:fill="auto"/>
            <w:vAlign w:val="center"/>
          </w:tcPr>
          <w:p w14:paraId="4D7EB18B" w14:textId="77777777" w:rsidR="003151C5" w:rsidRPr="009957C8" w:rsidRDefault="003151C5" w:rsidP="003151C5">
            <w:pPr>
              <w:pStyle w:val="TAC"/>
            </w:pPr>
            <w:r w:rsidRPr="009957C8">
              <w:t>66</w:t>
            </w:r>
          </w:p>
        </w:tc>
        <w:tc>
          <w:tcPr>
            <w:tcW w:w="362" w:type="pct"/>
            <w:shd w:val="clear" w:color="auto" w:fill="auto"/>
            <w:noWrap/>
            <w:vAlign w:val="center"/>
          </w:tcPr>
          <w:p w14:paraId="106DFD36" w14:textId="77777777" w:rsidR="003151C5" w:rsidRPr="009957C8" w:rsidRDefault="003151C5" w:rsidP="003151C5">
            <w:pPr>
              <w:pStyle w:val="TAC"/>
            </w:pPr>
            <w:r w:rsidRPr="009957C8">
              <w:t>N/A</w:t>
            </w:r>
          </w:p>
        </w:tc>
        <w:tc>
          <w:tcPr>
            <w:tcW w:w="619" w:type="pct"/>
            <w:shd w:val="clear" w:color="auto" w:fill="auto"/>
            <w:noWrap/>
            <w:vAlign w:val="center"/>
          </w:tcPr>
          <w:p w14:paraId="6697C0AE" w14:textId="77777777" w:rsidR="003151C5" w:rsidRPr="009957C8" w:rsidRDefault="003151C5" w:rsidP="003151C5">
            <w:pPr>
              <w:pStyle w:val="TAC"/>
            </w:pPr>
            <w:r w:rsidRPr="009957C8">
              <w:t>-75.8</w:t>
            </w:r>
          </w:p>
        </w:tc>
        <w:tc>
          <w:tcPr>
            <w:tcW w:w="541" w:type="pct"/>
            <w:shd w:val="clear" w:color="auto" w:fill="auto"/>
            <w:noWrap/>
            <w:vAlign w:val="center"/>
          </w:tcPr>
          <w:p w14:paraId="66C7B8A9" w14:textId="77777777" w:rsidR="003151C5" w:rsidRPr="009957C8" w:rsidRDefault="003151C5" w:rsidP="003151C5">
            <w:pPr>
              <w:pStyle w:val="TAC"/>
            </w:pPr>
            <w:r w:rsidRPr="009957C8">
              <w:t>-</w:t>
            </w:r>
          </w:p>
        </w:tc>
        <w:tc>
          <w:tcPr>
            <w:tcW w:w="405" w:type="pct"/>
            <w:shd w:val="clear" w:color="auto" w:fill="auto"/>
            <w:noWrap/>
            <w:vAlign w:val="center"/>
          </w:tcPr>
          <w:p w14:paraId="1704295A" w14:textId="77777777" w:rsidR="003151C5" w:rsidRPr="009957C8" w:rsidRDefault="003151C5" w:rsidP="003151C5">
            <w:pPr>
              <w:pStyle w:val="TAC"/>
            </w:pPr>
            <w:r w:rsidRPr="009957C8">
              <w:t>-</w:t>
            </w:r>
          </w:p>
        </w:tc>
        <w:tc>
          <w:tcPr>
            <w:tcW w:w="370" w:type="pct"/>
            <w:shd w:val="clear" w:color="auto" w:fill="auto"/>
            <w:noWrap/>
            <w:vAlign w:val="center"/>
          </w:tcPr>
          <w:p w14:paraId="15B32223" w14:textId="77777777" w:rsidR="003151C5" w:rsidRPr="009957C8" w:rsidRDefault="003151C5" w:rsidP="003151C5">
            <w:pPr>
              <w:pStyle w:val="TAC"/>
            </w:pPr>
            <w:r w:rsidRPr="009957C8">
              <w:t>-</w:t>
            </w:r>
          </w:p>
        </w:tc>
        <w:tc>
          <w:tcPr>
            <w:tcW w:w="547" w:type="pct"/>
            <w:vAlign w:val="center"/>
          </w:tcPr>
          <w:p w14:paraId="14315449" w14:textId="77777777" w:rsidR="003151C5" w:rsidRPr="009957C8" w:rsidRDefault="003151C5" w:rsidP="003151C5">
            <w:pPr>
              <w:pStyle w:val="TAC"/>
            </w:pPr>
            <w:r w:rsidRPr="009957C8">
              <w:t>-</w:t>
            </w:r>
          </w:p>
        </w:tc>
        <w:tc>
          <w:tcPr>
            <w:tcW w:w="390" w:type="pct"/>
            <w:vAlign w:val="center"/>
          </w:tcPr>
          <w:p w14:paraId="437B3781" w14:textId="77777777" w:rsidR="003151C5" w:rsidRPr="009957C8" w:rsidRDefault="003151C5" w:rsidP="003151C5">
            <w:pPr>
              <w:pStyle w:val="TAC"/>
            </w:pPr>
            <w:r w:rsidRPr="009957C8">
              <w:t>IMD3</w:t>
            </w:r>
          </w:p>
        </w:tc>
        <w:tc>
          <w:tcPr>
            <w:tcW w:w="436" w:type="pct"/>
            <w:vAlign w:val="center"/>
          </w:tcPr>
          <w:p w14:paraId="690D3889" w14:textId="77777777" w:rsidR="003151C5" w:rsidRPr="009957C8" w:rsidRDefault="003151C5" w:rsidP="003151C5">
            <w:pPr>
              <w:pStyle w:val="TAC"/>
            </w:pPr>
            <w:r w:rsidRPr="009957C8">
              <w:t>FDD</w:t>
            </w:r>
          </w:p>
        </w:tc>
      </w:tr>
      <w:tr w:rsidR="003151C5" w:rsidRPr="009957C8" w14:paraId="5C21D1A4" w14:textId="77777777" w:rsidTr="00AB2E1B">
        <w:tc>
          <w:tcPr>
            <w:tcW w:w="846" w:type="pct"/>
            <w:vMerge/>
            <w:shd w:val="clear" w:color="auto" w:fill="auto"/>
            <w:vAlign w:val="center"/>
          </w:tcPr>
          <w:p w14:paraId="74B6158D" w14:textId="77777777" w:rsidR="003151C5" w:rsidRPr="009957C8" w:rsidRDefault="003151C5" w:rsidP="003151C5">
            <w:pPr>
              <w:pStyle w:val="TAC"/>
            </w:pPr>
          </w:p>
        </w:tc>
        <w:tc>
          <w:tcPr>
            <w:tcW w:w="484" w:type="pct"/>
            <w:shd w:val="clear" w:color="auto" w:fill="auto"/>
            <w:vAlign w:val="center"/>
          </w:tcPr>
          <w:p w14:paraId="0865B444" w14:textId="77777777" w:rsidR="003151C5" w:rsidRPr="009957C8" w:rsidRDefault="003151C5" w:rsidP="003151C5">
            <w:pPr>
              <w:pStyle w:val="TAC"/>
            </w:pPr>
            <w:r w:rsidRPr="009957C8">
              <w:t>n25</w:t>
            </w:r>
          </w:p>
        </w:tc>
        <w:tc>
          <w:tcPr>
            <w:tcW w:w="362" w:type="pct"/>
            <w:shd w:val="clear" w:color="auto" w:fill="auto"/>
            <w:noWrap/>
            <w:vAlign w:val="center"/>
          </w:tcPr>
          <w:p w14:paraId="40C159DD" w14:textId="77777777" w:rsidR="003151C5" w:rsidRPr="009957C8" w:rsidRDefault="003151C5" w:rsidP="003151C5">
            <w:pPr>
              <w:pStyle w:val="TAC"/>
            </w:pPr>
            <w:r w:rsidRPr="009957C8">
              <w:t>15</w:t>
            </w:r>
          </w:p>
        </w:tc>
        <w:tc>
          <w:tcPr>
            <w:tcW w:w="619" w:type="pct"/>
            <w:shd w:val="clear" w:color="auto" w:fill="auto"/>
            <w:noWrap/>
            <w:vAlign w:val="center"/>
          </w:tcPr>
          <w:p w14:paraId="54A13FDC"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491BCD30" w14:textId="77777777" w:rsidR="003151C5" w:rsidRPr="009957C8" w:rsidRDefault="003151C5" w:rsidP="003151C5">
            <w:pPr>
              <w:pStyle w:val="TAC"/>
            </w:pPr>
            <w:r w:rsidRPr="009957C8">
              <w:t>-</w:t>
            </w:r>
          </w:p>
        </w:tc>
        <w:tc>
          <w:tcPr>
            <w:tcW w:w="405" w:type="pct"/>
            <w:shd w:val="clear" w:color="auto" w:fill="auto"/>
            <w:noWrap/>
            <w:vAlign w:val="center"/>
          </w:tcPr>
          <w:p w14:paraId="4A9B845A" w14:textId="77777777" w:rsidR="003151C5" w:rsidRPr="009957C8" w:rsidRDefault="003151C5" w:rsidP="003151C5">
            <w:pPr>
              <w:pStyle w:val="TAC"/>
            </w:pPr>
            <w:r w:rsidRPr="009957C8">
              <w:t>-</w:t>
            </w:r>
          </w:p>
        </w:tc>
        <w:tc>
          <w:tcPr>
            <w:tcW w:w="370" w:type="pct"/>
            <w:shd w:val="clear" w:color="auto" w:fill="auto"/>
            <w:noWrap/>
            <w:vAlign w:val="center"/>
          </w:tcPr>
          <w:p w14:paraId="4B314956" w14:textId="77777777" w:rsidR="003151C5" w:rsidRPr="009957C8" w:rsidRDefault="003151C5" w:rsidP="003151C5">
            <w:pPr>
              <w:pStyle w:val="TAC"/>
            </w:pPr>
            <w:r w:rsidRPr="009957C8">
              <w:t>-</w:t>
            </w:r>
          </w:p>
        </w:tc>
        <w:tc>
          <w:tcPr>
            <w:tcW w:w="547" w:type="pct"/>
            <w:vAlign w:val="center"/>
          </w:tcPr>
          <w:p w14:paraId="3CD73D83" w14:textId="77777777" w:rsidR="003151C5" w:rsidRPr="009957C8" w:rsidRDefault="003151C5" w:rsidP="003151C5">
            <w:pPr>
              <w:pStyle w:val="TAC"/>
            </w:pPr>
            <w:r w:rsidRPr="009957C8">
              <w:t>-</w:t>
            </w:r>
          </w:p>
        </w:tc>
        <w:tc>
          <w:tcPr>
            <w:tcW w:w="390" w:type="pct"/>
            <w:vAlign w:val="center"/>
          </w:tcPr>
          <w:p w14:paraId="285F9931" w14:textId="77777777" w:rsidR="003151C5" w:rsidRPr="009957C8" w:rsidRDefault="003151C5" w:rsidP="003151C5">
            <w:pPr>
              <w:pStyle w:val="TAC"/>
            </w:pPr>
            <w:r w:rsidRPr="009957C8">
              <w:t>N/A</w:t>
            </w:r>
          </w:p>
        </w:tc>
        <w:tc>
          <w:tcPr>
            <w:tcW w:w="436" w:type="pct"/>
            <w:vAlign w:val="center"/>
          </w:tcPr>
          <w:p w14:paraId="7684B507" w14:textId="77777777" w:rsidR="003151C5" w:rsidRPr="009957C8" w:rsidRDefault="003151C5" w:rsidP="003151C5">
            <w:pPr>
              <w:pStyle w:val="TAC"/>
            </w:pPr>
            <w:r w:rsidRPr="009957C8">
              <w:t>FDD</w:t>
            </w:r>
          </w:p>
        </w:tc>
      </w:tr>
      <w:tr w:rsidR="003151C5" w:rsidRPr="009957C8" w14:paraId="1370C5B6" w14:textId="77777777" w:rsidTr="00AB2E1B">
        <w:tc>
          <w:tcPr>
            <w:tcW w:w="846" w:type="pct"/>
            <w:vMerge/>
            <w:shd w:val="clear" w:color="auto" w:fill="auto"/>
            <w:vAlign w:val="center"/>
          </w:tcPr>
          <w:p w14:paraId="18746369" w14:textId="77777777" w:rsidR="003151C5" w:rsidRPr="009957C8" w:rsidRDefault="003151C5" w:rsidP="003151C5">
            <w:pPr>
              <w:pStyle w:val="TAC"/>
            </w:pPr>
          </w:p>
        </w:tc>
        <w:tc>
          <w:tcPr>
            <w:tcW w:w="484" w:type="pct"/>
            <w:shd w:val="clear" w:color="auto" w:fill="auto"/>
            <w:vAlign w:val="center"/>
          </w:tcPr>
          <w:p w14:paraId="44167D06" w14:textId="77777777" w:rsidR="003151C5" w:rsidRPr="009957C8" w:rsidRDefault="003151C5" w:rsidP="003151C5">
            <w:pPr>
              <w:pStyle w:val="TAC"/>
            </w:pPr>
            <w:r w:rsidRPr="009957C8">
              <w:t>66</w:t>
            </w:r>
          </w:p>
        </w:tc>
        <w:tc>
          <w:tcPr>
            <w:tcW w:w="362" w:type="pct"/>
            <w:shd w:val="clear" w:color="auto" w:fill="auto"/>
            <w:noWrap/>
            <w:vAlign w:val="center"/>
          </w:tcPr>
          <w:p w14:paraId="2DC72CC4" w14:textId="77777777" w:rsidR="003151C5" w:rsidRPr="009957C8" w:rsidRDefault="003151C5" w:rsidP="003151C5">
            <w:pPr>
              <w:pStyle w:val="TAC"/>
            </w:pPr>
            <w:r w:rsidRPr="009957C8">
              <w:t>N/A</w:t>
            </w:r>
          </w:p>
        </w:tc>
        <w:tc>
          <w:tcPr>
            <w:tcW w:w="619" w:type="pct"/>
            <w:shd w:val="clear" w:color="auto" w:fill="auto"/>
            <w:noWrap/>
            <w:vAlign w:val="center"/>
          </w:tcPr>
          <w:p w14:paraId="4D0D3005" w14:textId="77777777" w:rsidR="003151C5" w:rsidRPr="009957C8" w:rsidRDefault="003151C5" w:rsidP="003151C5">
            <w:pPr>
              <w:pStyle w:val="TAC"/>
            </w:pPr>
            <w:r w:rsidRPr="009957C8">
              <w:t>-94.8</w:t>
            </w:r>
          </w:p>
        </w:tc>
        <w:tc>
          <w:tcPr>
            <w:tcW w:w="541" w:type="pct"/>
            <w:shd w:val="clear" w:color="auto" w:fill="auto"/>
            <w:noWrap/>
            <w:vAlign w:val="center"/>
          </w:tcPr>
          <w:p w14:paraId="0DF82156" w14:textId="77777777" w:rsidR="003151C5" w:rsidRPr="009957C8" w:rsidRDefault="003151C5" w:rsidP="003151C5">
            <w:pPr>
              <w:pStyle w:val="TAC"/>
            </w:pPr>
            <w:r w:rsidRPr="009957C8">
              <w:t>-</w:t>
            </w:r>
          </w:p>
        </w:tc>
        <w:tc>
          <w:tcPr>
            <w:tcW w:w="405" w:type="pct"/>
            <w:shd w:val="clear" w:color="auto" w:fill="auto"/>
            <w:noWrap/>
            <w:vAlign w:val="center"/>
          </w:tcPr>
          <w:p w14:paraId="03239AD7" w14:textId="77777777" w:rsidR="003151C5" w:rsidRPr="009957C8" w:rsidRDefault="003151C5" w:rsidP="003151C5">
            <w:pPr>
              <w:pStyle w:val="TAC"/>
            </w:pPr>
            <w:r w:rsidRPr="009957C8">
              <w:t>-</w:t>
            </w:r>
          </w:p>
        </w:tc>
        <w:tc>
          <w:tcPr>
            <w:tcW w:w="370" w:type="pct"/>
            <w:shd w:val="clear" w:color="auto" w:fill="auto"/>
            <w:noWrap/>
            <w:vAlign w:val="center"/>
          </w:tcPr>
          <w:p w14:paraId="07F7DF3C" w14:textId="77777777" w:rsidR="003151C5" w:rsidRPr="009957C8" w:rsidRDefault="003151C5" w:rsidP="003151C5">
            <w:pPr>
              <w:pStyle w:val="TAC"/>
            </w:pPr>
            <w:r w:rsidRPr="009957C8">
              <w:t>-</w:t>
            </w:r>
          </w:p>
        </w:tc>
        <w:tc>
          <w:tcPr>
            <w:tcW w:w="547" w:type="pct"/>
            <w:vAlign w:val="center"/>
          </w:tcPr>
          <w:p w14:paraId="4B3BABF5" w14:textId="77777777" w:rsidR="003151C5" w:rsidRPr="009957C8" w:rsidRDefault="003151C5" w:rsidP="003151C5">
            <w:pPr>
              <w:pStyle w:val="TAC"/>
            </w:pPr>
            <w:r w:rsidRPr="009957C8">
              <w:t>-</w:t>
            </w:r>
          </w:p>
        </w:tc>
        <w:tc>
          <w:tcPr>
            <w:tcW w:w="390" w:type="pct"/>
            <w:vAlign w:val="center"/>
          </w:tcPr>
          <w:p w14:paraId="4B40B873" w14:textId="77777777" w:rsidR="003151C5" w:rsidRPr="009957C8" w:rsidRDefault="003151C5" w:rsidP="003151C5">
            <w:pPr>
              <w:pStyle w:val="TAC"/>
            </w:pPr>
            <w:r w:rsidRPr="009957C8">
              <w:t>IMD5</w:t>
            </w:r>
          </w:p>
        </w:tc>
        <w:tc>
          <w:tcPr>
            <w:tcW w:w="436" w:type="pct"/>
            <w:vAlign w:val="center"/>
          </w:tcPr>
          <w:p w14:paraId="0CF0F842" w14:textId="77777777" w:rsidR="003151C5" w:rsidRPr="009957C8" w:rsidRDefault="003151C5" w:rsidP="003151C5">
            <w:pPr>
              <w:pStyle w:val="TAC"/>
            </w:pPr>
            <w:r w:rsidRPr="009957C8">
              <w:t>FDD</w:t>
            </w:r>
          </w:p>
        </w:tc>
      </w:tr>
      <w:tr w:rsidR="003151C5" w:rsidRPr="009957C8" w14:paraId="52F91EC7" w14:textId="77777777" w:rsidTr="00AB2E1B">
        <w:tc>
          <w:tcPr>
            <w:tcW w:w="846" w:type="pct"/>
            <w:vMerge/>
            <w:shd w:val="clear" w:color="auto" w:fill="auto"/>
            <w:vAlign w:val="center"/>
          </w:tcPr>
          <w:p w14:paraId="685D8067" w14:textId="77777777" w:rsidR="003151C5" w:rsidRPr="009957C8" w:rsidRDefault="003151C5" w:rsidP="003151C5">
            <w:pPr>
              <w:pStyle w:val="TAC"/>
            </w:pPr>
          </w:p>
        </w:tc>
        <w:tc>
          <w:tcPr>
            <w:tcW w:w="484" w:type="pct"/>
            <w:shd w:val="clear" w:color="auto" w:fill="auto"/>
            <w:vAlign w:val="center"/>
          </w:tcPr>
          <w:p w14:paraId="6613CC7A" w14:textId="77777777" w:rsidR="003151C5" w:rsidRPr="009957C8" w:rsidRDefault="003151C5" w:rsidP="003151C5">
            <w:pPr>
              <w:pStyle w:val="TAC"/>
            </w:pPr>
            <w:r w:rsidRPr="009957C8">
              <w:t>n25</w:t>
            </w:r>
          </w:p>
        </w:tc>
        <w:tc>
          <w:tcPr>
            <w:tcW w:w="362" w:type="pct"/>
            <w:shd w:val="clear" w:color="auto" w:fill="auto"/>
            <w:noWrap/>
            <w:vAlign w:val="center"/>
          </w:tcPr>
          <w:p w14:paraId="20985517" w14:textId="77777777" w:rsidR="003151C5" w:rsidRPr="009957C8" w:rsidRDefault="003151C5" w:rsidP="003151C5">
            <w:pPr>
              <w:pStyle w:val="TAC"/>
            </w:pPr>
            <w:r w:rsidRPr="009957C8">
              <w:t>15</w:t>
            </w:r>
          </w:p>
        </w:tc>
        <w:tc>
          <w:tcPr>
            <w:tcW w:w="619" w:type="pct"/>
            <w:shd w:val="clear" w:color="auto" w:fill="auto"/>
            <w:noWrap/>
            <w:vAlign w:val="center"/>
          </w:tcPr>
          <w:p w14:paraId="0F0514FF"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5103329C" w14:textId="77777777" w:rsidR="003151C5" w:rsidRPr="009957C8" w:rsidRDefault="003151C5" w:rsidP="003151C5">
            <w:pPr>
              <w:pStyle w:val="TAC"/>
            </w:pPr>
            <w:r w:rsidRPr="009957C8">
              <w:t>-</w:t>
            </w:r>
          </w:p>
        </w:tc>
        <w:tc>
          <w:tcPr>
            <w:tcW w:w="405" w:type="pct"/>
            <w:shd w:val="clear" w:color="auto" w:fill="auto"/>
            <w:noWrap/>
            <w:vAlign w:val="center"/>
          </w:tcPr>
          <w:p w14:paraId="02B95874" w14:textId="77777777" w:rsidR="003151C5" w:rsidRPr="009957C8" w:rsidRDefault="003151C5" w:rsidP="003151C5">
            <w:pPr>
              <w:pStyle w:val="TAC"/>
            </w:pPr>
            <w:r w:rsidRPr="009957C8">
              <w:t>-</w:t>
            </w:r>
          </w:p>
        </w:tc>
        <w:tc>
          <w:tcPr>
            <w:tcW w:w="370" w:type="pct"/>
            <w:shd w:val="clear" w:color="auto" w:fill="auto"/>
            <w:noWrap/>
            <w:vAlign w:val="center"/>
          </w:tcPr>
          <w:p w14:paraId="1B82FC16" w14:textId="77777777" w:rsidR="003151C5" w:rsidRPr="009957C8" w:rsidRDefault="003151C5" w:rsidP="003151C5">
            <w:pPr>
              <w:pStyle w:val="TAC"/>
            </w:pPr>
            <w:r w:rsidRPr="009957C8">
              <w:t>-</w:t>
            </w:r>
          </w:p>
        </w:tc>
        <w:tc>
          <w:tcPr>
            <w:tcW w:w="547" w:type="pct"/>
            <w:vAlign w:val="center"/>
          </w:tcPr>
          <w:p w14:paraId="0B0D9657" w14:textId="77777777" w:rsidR="003151C5" w:rsidRPr="009957C8" w:rsidRDefault="003151C5" w:rsidP="003151C5">
            <w:pPr>
              <w:pStyle w:val="TAC"/>
            </w:pPr>
            <w:r w:rsidRPr="009957C8">
              <w:t>-</w:t>
            </w:r>
          </w:p>
        </w:tc>
        <w:tc>
          <w:tcPr>
            <w:tcW w:w="390" w:type="pct"/>
            <w:vAlign w:val="center"/>
          </w:tcPr>
          <w:p w14:paraId="234D3085" w14:textId="77777777" w:rsidR="003151C5" w:rsidRPr="009957C8" w:rsidRDefault="003151C5" w:rsidP="003151C5">
            <w:pPr>
              <w:pStyle w:val="TAC"/>
            </w:pPr>
            <w:r w:rsidRPr="009957C8">
              <w:t>N/A</w:t>
            </w:r>
          </w:p>
        </w:tc>
        <w:tc>
          <w:tcPr>
            <w:tcW w:w="436" w:type="pct"/>
            <w:vAlign w:val="center"/>
          </w:tcPr>
          <w:p w14:paraId="634B1889" w14:textId="77777777" w:rsidR="003151C5" w:rsidRPr="009957C8" w:rsidRDefault="003151C5" w:rsidP="003151C5">
            <w:pPr>
              <w:pStyle w:val="TAC"/>
            </w:pPr>
            <w:r w:rsidRPr="009957C8">
              <w:t>FDD</w:t>
            </w:r>
          </w:p>
        </w:tc>
      </w:tr>
      <w:tr w:rsidR="003151C5" w:rsidRPr="009957C8" w14:paraId="59DACC12" w14:textId="77777777" w:rsidTr="00AB2E1B">
        <w:tc>
          <w:tcPr>
            <w:tcW w:w="846" w:type="pct"/>
            <w:vMerge w:val="restart"/>
            <w:shd w:val="clear" w:color="auto" w:fill="auto"/>
            <w:vAlign w:val="center"/>
          </w:tcPr>
          <w:p w14:paraId="3A1E9E6C" w14:textId="77777777" w:rsidR="003151C5" w:rsidRPr="009957C8" w:rsidRDefault="003151C5" w:rsidP="003151C5">
            <w:pPr>
              <w:pStyle w:val="TAC"/>
            </w:pPr>
            <w:r w:rsidRPr="009957C8">
              <w:t>DC_66A_n71A</w:t>
            </w:r>
          </w:p>
        </w:tc>
        <w:tc>
          <w:tcPr>
            <w:tcW w:w="484" w:type="pct"/>
            <w:shd w:val="clear" w:color="auto" w:fill="auto"/>
            <w:vAlign w:val="center"/>
          </w:tcPr>
          <w:p w14:paraId="43B05ED0" w14:textId="77777777" w:rsidR="003151C5" w:rsidRPr="009957C8" w:rsidRDefault="003151C5" w:rsidP="003151C5">
            <w:pPr>
              <w:pStyle w:val="TAC"/>
            </w:pPr>
            <w:r w:rsidRPr="009957C8">
              <w:t>66</w:t>
            </w:r>
          </w:p>
        </w:tc>
        <w:tc>
          <w:tcPr>
            <w:tcW w:w="362" w:type="pct"/>
            <w:shd w:val="clear" w:color="auto" w:fill="auto"/>
            <w:noWrap/>
            <w:vAlign w:val="center"/>
          </w:tcPr>
          <w:p w14:paraId="603239A3" w14:textId="77777777" w:rsidR="003151C5" w:rsidRPr="009957C8" w:rsidRDefault="003151C5" w:rsidP="003151C5">
            <w:pPr>
              <w:pStyle w:val="TAC"/>
            </w:pPr>
            <w:r w:rsidRPr="009957C8">
              <w:t>N/A</w:t>
            </w:r>
          </w:p>
        </w:tc>
        <w:tc>
          <w:tcPr>
            <w:tcW w:w="619" w:type="pct"/>
            <w:shd w:val="clear" w:color="auto" w:fill="auto"/>
            <w:noWrap/>
            <w:vAlign w:val="center"/>
          </w:tcPr>
          <w:p w14:paraId="01DA0786" w14:textId="77777777" w:rsidR="003151C5" w:rsidRPr="009957C8" w:rsidRDefault="003151C5" w:rsidP="003151C5">
            <w:pPr>
              <w:pStyle w:val="TAC"/>
            </w:pPr>
            <w:r w:rsidRPr="009957C8">
              <w:t>-93.8</w:t>
            </w:r>
          </w:p>
        </w:tc>
        <w:tc>
          <w:tcPr>
            <w:tcW w:w="541" w:type="pct"/>
            <w:shd w:val="clear" w:color="auto" w:fill="auto"/>
            <w:noWrap/>
            <w:vAlign w:val="center"/>
          </w:tcPr>
          <w:p w14:paraId="245F42F9" w14:textId="77777777" w:rsidR="003151C5" w:rsidRPr="009957C8" w:rsidRDefault="003151C5" w:rsidP="003151C5">
            <w:pPr>
              <w:pStyle w:val="TAC"/>
            </w:pPr>
            <w:r w:rsidRPr="009957C8">
              <w:t>-</w:t>
            </w:r>
          </w:p>
        </w:tc>
        <w:tc>
          <w:tcPr>
            <w:tcW w:w="405" w:type="pct"/>
            <w:shd w:val="clear" w:color="auto" w:fill="auto"/>
            <w:noWrap/>
            <w:vAlign w:val="center"/>
          </w:tcPr>
          <w:p w14:paraId="75991323" w14:textId="77777777" w:rsidR="003151C5" w:rsidRPr="009957C8" w:rsidRDefault="003151C5" w:rsidP="003151C5">
            <w:pPr>
              <w:pStyle w:val="TAC"/>
            </w:pPr>
            <w:r w:rsidRPr="009957C8">
              <w:t>-</w:t>
            </w:r>
          </w:p>
        </w:tc>
        <w:tc>
          <w:tcPr>
            <w:tcW w:w="370" w:type="pct"/>
            <w:shd w:val="clear" w:color="auto" w:fill="auto"/>
            <w:noWrap/>
            <w:vAlign w:val="center"/>
          </w:tcPr>
          <w:p w14:paraId="0C801DE7" w14:textId="77777777" w:rsidR="003151C5" w:rsidRPr="009957C8" w:rsidRDefault="003151C5" w:rsidP="003151C5">
            <w:pPr>
              <w:pStyle w:val="TAC"/>
            </w:pPr>
            <w:r w:rsidRPr="009957C8">
              <w:t>-</w:t>
            </w:r>
          </w:p>
        </w:tc>
        <w:tc>
          <w:tcPr>
            <w:tcW w:w="547" w:type="pct"/>
            <w:vAlign w:val="center"/>
          </w:tcPr>
          <w:p w14:paraId="2A07E7E2" w14:textId="77777777" w:rsidR="003151C5" w:rsidRPr="009957C8" w:rsidRDefault="003151C5" w:rsidP="003151C5">
            <w:pPr>
              <w:pStyle w:val="TAC"/>
            </w:pPr>
            <w:r w:rsidRPr="009957C8">
              <w:t>-</w:t>
            </w:r>
          </w:p>
        </w:tc>
        <w:tc>
          <w:tcPr>
            <w:tcW w:w="390" w:type="pct"/>
            <w:vAlign w:val="center"/>
          </w:tcPr>
          <w:p w14:paraId="0C578F17" w14:textId="77777777" w:rsidR="003151C5" w:rsidRPr="009957C8" w:rsidRDefault="003151C5" w:rsidP="003151C5">
            <w:pPr>
              <w:pStyle w:val="TAC"/>
            </w:pPr>
            <w:r w:rsidRPr="009957C8">
              <w:t>IMD4</w:t>
            </w:r>
          </w:p>
        </w:tc>
        <w:tc>
          <w:tcPr>
            <w:tcW w:w="436" w:type="pct"/>
            <w:vAlign w:val="center"/>
          </w:tcPr>
          <w:p w14:paraId="16190B7F" w14:textId="77777777" w:rsidR="003151C5" w:rsidRPr="009957C8" w:rsidRDefault="003151C5" w:rsidP="003151C5">
            <w:pPr>
              <w:pStyle w:val="TAC"/>
            </w:pPr>
            <w:r w:rsidRPr="009957C8">
              <w:t>FDD</w:t>
            </w:r>
          </w:p>
        </w:tc>
      </w:tr>
      <w:tr w:rsidR="003151C5" w:rsidRPr="009957C8" w14:paraId="611AE61D" w14:textId="77777777" w:rsidTr="00AB2E1B">
        <w:tc>
          <w:tcPr>
            <w:tcW w:w="846" w:type="pct"/>
            <w:vMerge/>
            <w:shd w:val="clear" w:color="auto" w:fill="auto"/>
            <w:vAlign w:val="center"/>
          </w:tcPr>
          <w:p w14:paraId="39D3AC93" w14:textId="77777777" w:rsidR="003151C5" w:rsidRPr="009957C8" w:rsidRDefault="003151C5" w:rsidP="003151C5">
            <w:pPr>
              <w:pStyle w:val="TAC"/>
            </w:pPr>
          </w:p>
        </w:tc>
        <w:tc>
          <w:tcPr>
            <w:tcW w:w="484" w:type="pct"/>
            <w:shd w:val="clear" w:color="auto" w:fill="auto"/>
            <w:vAlign w:val="center"/>
          </w:tcPr>
          <w:p w14:paraId="08905BAC" w14:textId="77777777" w:rsidR="003151C5" w:rsidRPr="009957C8" w:rsidRDefault="003151C5" w:rsidP="003151C5">
            <w:pPr>
              <w:pStyle w:val="TAC"/>
            </w:pPr>
            <w:r w:rsidRPr="009957C8">
              <w:t>n71</w:t>
            </w:r>
          </w:p>
        </w:tc>
        <w:tc>
          <w:tcPr>
            <w:tcW w:w="362" w:type="pct"/>
            <w:shd w:val="clear" w:color="auto" w:fill="auto"/>
            <w:noWrap/>
            <w:vAlign w:val="center"/>
          </w:tcPr>
          <w:p w14:paraId="251987EA" w14:textId="77777777" w:rsidR="003151C5" w:rsidRPr="009957C8" w:rsidRDefault="003151C5" w:rsidP="003151C5">
            <w:pPr>
              <w:pStyle w:val="TAC"/>
            </w:pPr>
            <w:r w:rsidRPr="009957C8">
              <w:t>15</w:t>
            </w:r>
          </w:p>
        </w:tc>
        <w:tc>
          <w:tcPr>
            <w:tcW w:w="619" w:type="pct"/>
            <w:shd w:val="clear" w:color="auto" w:fill="auto"/>
            <w:noWrap/>
            <w:vAlign w:val="center"/>
          </w:tcPr>
          <w:p w14:paraId="5F7FD8D9" w14:textId="77777777" w:rsidR="003151C5" w:rsidRPr="009957C8" w:rsidRDefault="003151C5" w:rsidP="003151C5">
            <w:pPr>
              <w:pStyle w:val="TAC"/>
            </w:pPr>
            <w:r w:rsidRPr="009957C8">
              <w:rPr>
                <w:rFonts w:eastAsia="MS Mincho"/>
              </w:rPr>
              <w:t>REFSENS</w:t>
            </w:r>
          </w:p>
        </w:tc>
        <w:tc>
          <w:tcPr>
            <w:tcW w:w="541" w:type="pct"/>
            <w:shd w:val="clear" w:color="auto" w:fill="auto"/>
            <w:noWrap/>
            <w:vAlign w:val="center"/>
          </w:tcPr>
          <w:p w14:paraId="46AEE98E" w14:textId="77777777" w:rsidR="003151C5" w:rsidRPr="009957C8" w:rsidRDefault="003151C5" w:rsidP="003151C5">
            <w:pPr>
              <w:pStyle w:val="TAC"/>
            </w:pPr>
            <w:r w:rsidRPr="009957C8">
              <w:t>-</w:t>
            </w:r>
          </w:p>
        </w:tc>
        <w:tc>
          <w:tcPr>
            <w:tcW w:w="405" w:type="pct"/>
            <w:shd w:val="clear" w:color="auto" w:fill="auto"/>
            <w:noWrap/>
            <w:vAlign w:val="center"/>
          </w:tcPr>
          <w:p w14:paraId="3F42B591" w14:textId="77777777" w:rsidR="003151C5" w:rsidRPr="009957C8" w:rsidRDefault="003151C5" w:rsidP="003151C5">
            <w:pPr>
              <w:pStyle w:val="TAC"/>
            </w:pPr>
            <w:r w:rsidRPr="009957C8">
              <w:t>-</w:t>
            </w:r>
          </w:p>
        </w:tc>
        <w:tc>
          <w:tcPr>
            <w:tcW w:w="370" w:type="pct"/>
            <w:shd w:val="clear" w:color="auto" w:fill="auto"/>
            <w:noWrap/>
            <w:vAlign w:val="center"/>
          </w:tcPr>
          <w:p w14:paraId="7D3C525D" w14:textId="77777777" w:rsidR="003151C5" w:rsidRPr="009957C8" w:rsidRDefault="003151C5" w:rsidP="003151C5">
            <w:pPr>
              <w:pStyle w:val="TAC"/>
            </w:pPr>
            <w:r w:rsidRPr="009957C8">
              <w:t>-</w:t>
            </w:r>
          </w:p>
        </w:tc>
        <w:tc>
          <w:tcPr>
            <w:tcW w:w="547" w:type="pct"/>
            <w:vAlign w:val="center"/>
          </w:tcPr>
          <w:p w14:paraId="0E30C00F" w14:textId="77777777" w:rsidR="003151C5" w:rsidRPr="009957C8" w:rsidRDefault="003151C5" w:rsidP="003151C5">
            <w:pPr>
              <w:pStyle w:val="TAC"/>
            </w:pPr>
            <w:r w:rsidRPr="009957C8">
              <w:t>-</w:t>
            </w:r>
          </w:p>
        </w:tc>
        <w:tc>
          <w:tcPr>
            <w:tcW w:w="390" w:type="pct"/>
            <w:vAlign w:val="center"/>
          </w:tcPr>
          <w:p w14:paraId="7F44C61A" w14:textId="77777777" w:rsidR="003151C5" w:rsidRPr="009957C8" w:rsidRDefault="003151C5" w:rsidP="003151C5">
            <w:pPr>
              <w:pStyle w:val="TAC"/>
            </w:pPr>
            <w:r w:rsidRPr="009957C8">
              <w:t>N/A</w:t>
            </w:r>
          </w:p>
        </w:tc>
        <w:tc>
          <w:tcPr>
            <w:tcW w:w="436" w:type="pct"/>
            <w:vAlign w:val="center"/>
          </w:tcPr>
          <w:p w14:paraId="0C70DEAA" w14:textId="77777777" w:rsidR="003151C5" w:rsidRPr="009957C8" w:rsidRDefault="003151C5" w:rsidP="003151C5">
            <w:pPr>
              <w:pStyle w:val="TAC"/>
            </w:pPr>
            <w:r w:rsidRPr="009957C8">
              <w:t>FDD</w:t>
            </w:r>
          </w:p>
        </w:tc>
      </w:tr>
      <w:tr w:rsidR="003151C5" w:rsidRPr="00CA0DAD" w14:paraId="0AA81AFA" w14:textId="77777777" w:rsidTr="00AB2E1B">
        <w:trPr>
          <w:trHeight w:val="265"/>
        </w:trPr>
        <w:tc>
          <w:tcPr>
            <w:tcW w:w="846" w:type="pct"/>
            <w:vMerge w:val="restart"/>
            <w:shd w:val="clear" w:color="auto" w:fill="auto"/>
            <w:vAlign w:val="center"/>
          </w:tcPr>
          <w:p w14:paraId="5FFAD5E1" w14:textId="77777777" w:rsidR="003151C5" w:rsidRPr="00CA0DAD" w:rsidRDefault="003151C5" w:rsidP="003151C5">
            <w:pPr>
              <w:pStyle w:val="TAC"/>
            </w:pPr>
            <w:r w:rsidRPr="00CA0DAD">
              <w:t>DC_66A_n78A</w:t>
            </w:r>
          </w:p>
        </w:tc>
        <w:tc>
          <w:tcPr>
            <w:tcW w:w="484" w:type="pct"/>
            <w:shd w:val="clear" w:color="auto" w:fill="auto"/>
            <w:vAlign w:val="center"/>
          </w:tcPr>
          <w:p w14:paraId="34EBEF6E" w14:textId="77777777" w:rsidR="003151C5" w:rsidRPr="00CA0DAD" w:rsidRDefault="003151C5" w:rsidP="003151C5">
            <w:pPr>
              <w:pStyle w:val="TAC"/>
            </w:pPr>
            <w:r w:rsidRPr="00CA0DAD">
              <w:t>66</w:t>
            </w:r>
          </w:p>
        </w:tc>
        <w:tc>
          <w:tcPr>
            <w:tcW w:w="362" w:type="pct"/>
            <w:shd w:val="clear" w:color="auto" w:fill="auto"/>
            <w:noWrap/>
            <w:vAlign w:val="center"/>
          </w:tcPr>
          <w:p w14:paraId="5A4D2EDE" w14:textId="77777777" w:rsidR="003151C5" w:rsidRPr="00CA0DAD" w:rsidRDefault="003151C5" w:rsidP="003151C5">
            <w:pPr>
              <w:pStyle w:val="TAC"/>
            </w:pPr>
            <w:r w:rsidRPr="00CA0DAD">
              <w:t>N/A</w:t>
            </w:r>
          </w:p>
        </w:tc>
        <w:tc>
          <w:tcPr>
            <w:tcW w:w="619" w:type="pct"/>
            <w:shd w:val="clear" w:color="auto" w:fill="auto"/>
            <w:noWrap/>
            <w:vAlign w:val="center"/>
          </w:tcPr>
          <w:p w14:paraId="5E0BE7AB" w14:textId="77777777" w:rsidR="003151C5" w:rsidRPr="00CA0DAD" w:rsidRDefault="003151C5" w:rsidP="003151C5">
            <w:pPr>
              <w:pStyle w:val="TAC"/>
            </w:pPr>
            <w:r w:rsidRPr="00CA0DAD">
              <w:t>-93.8</w:t>
            </w:r>
          </w:p>
        </w:tc>
        <w:tc>
          <w:tcPr>
            <w:tcW w:w="541" w:type="pct"/>
            <w:shd w:val="clear" w:color="auto" w:fill="auto"/>
            <w:noWrap/>
            <w:vAlign w:val="center"/>
          </w:tcPr>
          <w:p w14:paraId="09C36FFA" w14:textId="77777777" w:rsidR="003151C5" w:rsidRPr="00CA0DAD" w:rsidRDefault="003151C5" w:rsidP="003151C5">
            <w:pPr>
              <w:pStyle w:val="TAC"/>
            </w:pPr>
            <w:r w:rsidRPr="00CA0DAD">
              <w:t>-</w:t>
            </w:r>
          </w:p>
        </w:tc>
        <w:tc>
          <w:tcPr>
            <w:tcW w:w="405" w:type="pct"/>
            <w:shd w:val="clear" w:color="auto" w:fill="auto"/>
            <w:noWrap/>
            <w:vAlign w:val="center"/>
          </w:tcPr>
          <w:p w14:paraId="29AB9008" w14:textId="77777777" w:rsidR="003151C5" w:rsidRPr="00CA0DAD" w:rsidRDefault="003151C5" w:rsidP="003151C5">
            <w:pPr>
              <w:pStyle w:val="TAC"/>
            </w:pPr>
            <w:r w:rsidRPr="00CA0DAD">
              <w:t>-</w:t>
            </w:r>
          </w:p>
        </w:tc>
        <w:tc>
          <w:tcPr>
            <w:tcW w:w="370" w:type="pct"/>
            <w:shd w:val="clear" w:color="auto" w:fill="auto"/>
            <w:noWrap/>
            <w:vAlign w:val="center"/>
          </w:tcPr>
          <w:p w14:paraId="35C13DF3" w14:textId="77777777" w:rsidR="003151C5" w:rsidRPr="00CA0DAD" w:rsidRDefault="003151C5" w:rsidP="003151C5">
            <w:pPr>
              <w:pStyle w:val="TAC"/>
            </w:pPr>
            <w:r w:rsidRPr="00CA0DAD">
              <w:t>-</w:t>
            </w:r>
          </w:p>
        </w:tc>
        <w:tc>
          <w:tcPr>
            <w:tcW w:w="547" w:type="pct"/>
            <w:vAlign w:val="center"/>
          </w:tcPr>
          <w:p w14:paraId="51727236" w14:textId="77777777" w:rsidR="003151C5" w:rsidRPr="00CA0DAD" w:rsidRDefault="003151C5" w:rsidP="003151C5">
            <w:pPr>
              <w:pStyle w:val="TAC"/>
            </w:pPr>
            <w:r w:rsidRPr="00CA0DAD">
              <w:t>-</w:t>
            </w:r>
          </w:p>
        </w:tc>
        <w:tc>
          <w:tcPr>
            <w:tcW w:w="390" w:type="pct"/>
            <w:vAlign w:val="center"/>
          </w:tcPr>
          <w:p w14:paraId="2E9460C7" w14:textId="77777777" w:rsidR="003151C5" w:rsidRPr="00CA0DAD" w:rsidRDefault="003151C5" w:rsidP="003151C5">
            <w:pPr>
              <w:pStyle w:val="TAC"/>
            </w:pPr>
            <w:r w:rsidRPr="00CA0DAD">
              <w:t>IMD5</w:t>
            </w:r>
          </w:p>
        </w:tc>
        <w:tc>
          <w:tcPr>
            <w:tcW w:w="436" w:type="pct"/>
            <w:vAlign w:val="center"/>
          </w:tcPr>
          <w:p w14:paraId="0D517FFF" w14:textId="77777777" w:rsidR="003151C5" w:rsidRPr="00CA0DAD" w:rsidRDefault="003151C5" w:rsidP="003151C5">
            <w:pPr>
              <w:pStyle w:val="TAC"/>
            </w:pPr>
            <w:r w:rsidRPr="00CA0DAD">
              <w:t>FDD</w:t>
            </w:r>
          </w:p>
        </w:tc>
      </w:tr>
      <w:tr w:rsidR="003151C5" w:rsidRPr="00CA0DAD" w14:paraId="7AEDDED4" w14:textId="77777777" w:rsidTr="00AB2E1B">
        <w:trPr>
          <w:trHeight w:val="284"/>
        </w:trPr>
        <w:tc>
          <w:tcPr>
            <w:tcW w:w="846" w:type="pct"/>
            <w:vMerge/>
            <w:shd w:val="clear" w:color="auto" w:fill="auto"/>
            <w:vAlign w:val="center"/>
          </w:tcPr>
          <w:p w14:paraId="6E1FAB47" w14:textId="77777777" w:rsidR="003151C5" w:rsidRPr="00CA0DAD" w:rsidRDefault="003151C5" w:rsidP="003151C5">
            <w:pPr>
              <w:pStyle w:val="TAC"/>
            </w:pPr>
          </w:p>
        </w:tc>
        <w:tc>
          <w:tcPr>
            <w:tcW w:w="484" w:type="pct"/>
            <w:shd w:val="clear" w:color="auto" w:fill="auto"/>
            <w:vAlign w:val="center"/>
          </w:tcPr>
          <w:p w14:paraId="4FFAC76A" w14:textId="77777777" w:rsidR="003151C5" w:rsidRPr="00CA0DAD" w:rsidRDefault="003151C5" w:rsidP="003151C5">
            <w:pPr>
              <w:pStyle w:val="TAC"/>
            </w:pPr>
            <w:r w:rsidRPr="00CA0DAD">
              <w:t>n78</w:t>
            </w:r>
          </w:p>
        </w:tc>
        <w:tc>
          <w:tcPr>
            <w:tcW w:w="362" w:type="pct"/>
            <w:shd w:val="clear" w:color="auto" w:fill="auto"/>
            <w:noWrap/>
            <w:vAlign w:val="center"/>
          </w:tcPr>
          <w:p w14:paraId="62C11AD4" w14:textId="77777777" w:rsidR="003151C5" w:rsidRPr="00CA0DAD" w:rsidRDefault="003151C5" w:rsidP="003151C5">
            <w:pPr>
              <w:pStyle w:val="TAC"/>
            </w:pPr>
            <w:r w:rsidRPr="00CA0DAD">
              <w:t>15</w:t>
            </w:r>
          </w:p>
        </w:tc>
        <w:tc>
          <w:tcPr>
            <w:tcW w:w="619" w:type="pct"/>
            <w:shd w:val="clear" w:color="auto" w:fill="auto"/>
            <w:noWrap/>
            <w:vAlign w:val="center"/>
          </w:tcPr>
          <w:p w14:paraId="252F1162" w14:textId="77777777" w:rsidR="003151C5" w:rsidRPr="00CA0DAD" w:rsidRDefault="003151C5" w:rsidP="003151C5">
            <w:pPr>
              <w:pStyle w:val="TAC"/>
            </w:pPr>
            <w:r w:rsidRPr="00CA0DAD">
              <w:rPr>
                <w:rFonts w:eastAsia="MS Mincho"/>
              </w:rPr>
              <w:t>-</w:t>
            </w:r>
          </w:p>
        </w:tc>
        <w:tc>
          <w:tcPr>
            <w:tcW w:w="541" w:type="pct"/>
            <w:shd w:val="clear" w:color="auto" w:fill="auto"/>
            <w:noWrap/>
            <w:vAlign w:val="center"/>
          </w:tcPr>
          <w:p w14:paraId="19BA9254" w14:textId="77777777" w:rsidR="003151C5" w:rsidRPr="00CA0DAD" w:rsidRDefault="003151C5" w:rsidP="003151C5">
            <w:pPr>
              <w:pStyle w:val="TAC"/>
            </w:pPr>
            <w:r w:rsidRPr="00CA0DAD">
              <w:rPr>
                <w:rFonts w:eastAsia="MS Mincho"/>
              </w:rPr>
              <w:t>REFSENS</w:t>
            </w:r>
          </w:p>
        </w:tc>
        <w:tc>
          <w:tcPr>
            <w:tcW w:w="405" w:type="pct"/>
            <w:shd w:val="clear" w:color="auto" w:fill="auto"/>
            <w:noWrap/>
            <w:vAlign w:val="center"/>
          </w:tcPr>
          <w:p w14:paraId="258C5D0F" w14:textId="77777777" w:rsidR="003151C5" w:rsidRPr="00CA0DAD" w:rsidRDefault="003151C5" w:rsidP="003151C5">
            <w:pPr>
              <w:pStyle w:val="TAC"/>
            </w:pPr>
            <w:r w:rsidRPr="00CA0DAD">
              <w:t>-</w:t>
            </w:r>
          </w:p>
        </w:tc>
        <w:tc>
          <w:tcPr>
            <w:tcW w:w="370" w:type="pct"/>
            <w:shd w:val="clear" w:color="auto" w:fill="auto"/>
            <w:noWrap/>
            <w:vAlign w:val="center"/>
          </w:tcPr>
          <w:p w14:paraId="14DAD94D" w14:textId="77777777" w:rsidR="003151C5" w:rsidRPr="00CA0DAD" w:rsidRDefault="003151C5" w:rsidP="003151C5">
            <w:pPr>
              <w:pStyle w:val="TAC"/>
            </w:pPr>
            <w:r w:rsidRPr="00CA0DAD">
              <w:t>-</w:t>
            </w:r>
          </w:p>
        </w:tc>
        <w:tc>
          <w:tcPr>
            <w:tcW w:w="547" w:type="pct"/>
            <w:vAlign w:val="center"/>
          </w:tcPr>
          <w:p w14:paraId="2ACF1213" w14:textId="77777777" w:rsidR="003151C5" w:rsidRPr="00CA0DAD" w:rsidRDefault="003151C5" w:rsidP="003151C5">
            <w:pPr>
              <w:pStyle w:val="TAC"/>
            </w:pPr>
            <w:r w:rsidRPr="00CA0DAD">
              <w:t>-</w:t>
            </w:r>
          </w:p>
        </w:tc>
        <w:tc>
          <w:tcPr>
            <w:tcW w:w="390" w:type="pct"/>
            <w:vAlign w:val="center"/>
          </w:tcPr>
          <w:p w14:paraId="64F53818" w14:textId="77777777" w:rsidR="003151C5" w:rsidRPr="00CA0DAD" w:rsidRDefault="003151C5" w:rsidP="003151C5">
            <w:pPr>
              <w:pStyle w:val="TAC"/>
            </w:pPr>
            <w:r w:rsidRPr="00CA0DAD">
              <w:t>N/A</w:t>
            </w:r>
          </w:p>
        </w:tc>
        <w:tc>
          <w:tcPr>
            <w:tcW w:w="436" w:type="pct"/>
            <w:vAlign w:val="center"/>
          </w:tcPr>
          <w:p w14:paraId="2E75DEB7" w14:textId="77777777" w:rsidR="003151C5" w:rsidRPr="00CA0DAD" w:rsidRDefault="003151C5" w:rsidP="003151C5">
            <w:pPr>
              <w:pStyle w:val="TAC"/>
            </w:pPr>
            <w:r w:rsidRPr="00CA0DAD">
              <w:t>TDD</w:t>
            </w:r>
          </w:p>
        </w:tc>
      </w:tr>
      <w:tr w:rsidR="003151C5" w:rsidRPr="00CA0DAD" w14:paraId="5E6F37AD" w14:textId="77777777" w:rsidTr="00AB2E1B">
        <w:trPr>
          <w:trHeight w:val="112"/>
        </w:trPr>
        <w:tc>
          <w:tcPr>
            <w:tcW w:w="5000" w:type="pct"/>
            <w:gridSpan w:val="10"/>
          </w:tcPr>
          <w:p w14:paraId="128A6EBE" w14:textId="77777777" w:rsidR="003151C5" w:rsidRPr="00CA0DAD" w:rsidRDefault="003151C5" w:rsidP="003151C5">
            <w:pPr>
              <w:pStyle w:val="TAN"/>
            </w:pPr>
            <w:r w:rsidRPr="00CA0DAD">
              <w:t>NOTE 1:</w:t>
            </w:r>
            <w:r w:rsidRPr="00CA0DAD">
              <w:tab/>
            </w:r>
            <w:proofErr w:type="gramStart"/>
            <w:r w:rsidRPr="00CA0DAD">
              <w:t>Both of the transmitters</w:t>
            </w:r>
            <w:proofErr w:type="gramEnd"/>
            <w:r w:rsidRPr="00CA0DAD">
              <w:t xml:space="preserve"> shall be set min(+20 dBm, </w:t>
            </w:r>
            <w:proofErr w:type="spellStart"/>
            <w:r w:rsidRPr="00CA0DAD">
              <w:t>P</w:t>
            </w:r>
            <w:r w:rsidRPr="00CA0DAD">
              <w:rPr>
                <w:vertAlign w:val="subscript"/>
              </w:rPr>
              <w:t>CMAX_L,c</w:t>
            </w:r>
            <w:proofErr w:type="spellEnd"/>
            <w:r w:rsidRPr="00CA0DAD">
              <w:t xml:space="preserve">) as defined in clause 6.2.5A. In case Single UL is allowed and the UE only indicates support of "Single UL" the output power of the active UL shall be set at </w:t>
            </w:r>
            <w:proofErr w:type="spellStart"/>
            <w:r w:rsidRPr="00CA0DAD">
              <w:t>P</w:t>
            </w:r>
            <w:r w:rsidRPr="00CA0DAD">
              <w:rPr>
                <w:vertAlign w:val="subscript"/>
              </w:rPr>
              <w:t>CMAX_L,c</w:t>
            </w:r>
            <w:proofErr w:type="spellEnd"/>
            <w:r w:rsidRPr="00CA0DAD">
              <w:t xml:space="preserve"> or set to the maximum output power according to the UE power scaling capability.</w:t>
            </w:r>
          </w:p>
          <w:p w14:paraId="63C72F16" w14:textId="77777777" w:rsidR="003151C5" w:rsidRPr="00CA0DAD" w:rsidRDefault="003151C5" w:rsidP="003151C5">
            <w:pPr>
              <w:pStyle w:val="TAN"/>
            </w:pPr>
            <w:r w:rsidRPr="00CA0DAD">
              <w:t>NOTE 2:</w:t>
            </w:r>
            <w:r w:rsidRPr="00CA0DAD">
              <w:tab/>
              <w:t>RB</w:t>
            </w:r>
            <w:r w:rsidRPr="00CA0DAD">
              <w:rPr>
                <w:vertAlign w:val="subscript"/>
              </w:rPr>
              <w:t>START</w:t>
            </w:r>
            <w:r w:rsidRPr="00CA0DAD">
              <w:t xml:space="preserve"> = 0</w:t>
            </w:r>
          </w:p>
          <w:p w14:paraId="6B664471" w14:textId="77777777" w:rsidR="003151C5" w:rsidRPr="00CA0DAD" w:rsidRDefault="003151C5" w:rsidP="003151C5">
            <w:pPr>
              <w:pStyle w:val="TAN"/>
            </w:pPr>
            <w:r w:rsidRPr="00CA0DAD">
              <w:t>NOTE 3:</w:t>
            </w:r>
            <w:r w:rsidRPr="00CA0DAD">
              <w:tab/>
              <w:t>This band is subject to IMD5 also which MSD is not specified.</w:t>
            </w:r>
          </w:p>
          <w:p w14:paraId="4D5CA101" w14:textId="77777777" w:rsidR="003151C5" w:rsidRPr="00CA0DAD" w:rsidRDefault="003151C5" w:rsidP="003151C5">
            <w:pPr>
              <w:pStyle w:val="TAN"/>
            </w:pPr>
            <w:r w:rsidRPr="00CA0DAD">
              <w:t>NOTE 4:</w:t>
            </w:r>
            <w:r w:rsidRPr="00CA0DAD">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14:paraId="75998A3D" w14:textId="77777777" w:rsidR="003151C5" w:rsidRPr="00CA0DAD" w:rsidRDefault="003151C5" w:rsidP="003151C5">
            <w:pPr>
              <w:pStyle w:val="TAN"/>
            </w:pPr>
            <w:r w:rsidRPr="00CA0DAD">
              <w:t>NOTE 5:</w:t>
            </w:r>
            <w:r w:rsidRPr="00CA0DAD">
              <w:tab/>
              <w:t>For UEs only indicating support of Single UL, this requirement is verified with non-simultaneous uplink transmissions on the E-UTRA and NR CGs.</w:t>
            </w:r>
          </w:p>
          <w:p w14:paraId="1E592F10" w14:textId="77777777" w:rsidR="003151C5" w:rsidRPr="00CA0DAD" w:rsidRDefault="003151C5" w:rsidP="003151C5">
            <w:pPr>
              <w:pStyle w:val="TAN"/>
            </w:pPr>
            <w:r w:rsidRPr="00CA0DAD">
              <w:t>NOTE 6:</w:t>
            </w:r>
            <w:r w:rsidRPr="00CA0DAD">
              <w:tab/>
              <w:t>TT is the same as defined in Table 7.3B.2.3.5-1a.</w:t>
            </w:r>
          </w:p>
        </w:tc>
      </w:tr>
    </w:tbl>
    <w:p w14:paraId="6BB7D0E5" w14:textId="77777777" w:rsidR="00AB2E1B" w:rsidRPr="00CA0DAD" w:rsidRDefault="00AB2E1B" w:rsidP="00AB2E1B"/>
    <w:p w14:paraId="05D5D45C" w14:textId="77777777" w:rsidR="00AB2E1B" w:rsidRPr="00CA0DAD" w:rsidRDefault="00AB2E1B" w:rsidP="00AB2E1B">
      <w:pPr>
        <w:pStyle w:val="TH"/>
      </w:pPr>
      <w:r w:rsidRPr="00CA0DAD">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1211"/>
        <w:gridCol w:w="1045"/>
        <w:gridCol w:w="1750"/>
        <w:gridCol w:w="1548"/>
        <w:gridCol w:w="1154"/>
        <w:gridCol w:w="1065"/>
        <w:gridCol w:w="1545"/>
        <w:gridCol w:w="1119"/>
        <w:gridCol w:w="1239"/>
      </w:tblGrid>
      <w:tr w:rsidR="00AB2E1B" w:rsidRPr="00CA0DAD" w14:paraId="01ABFD13" w14:textId="77777777" w:rsidTr="00AB2E1B">
        <w:trPr>
          <w:trHeight w:val="423"/>
          <w:jc w:val="center"/>
        </w:trPr>
        <w:tc>
          <w:tcPr>
            <w:tcW w:w="5000" w:type="pct"/>
            <w:gridSpan w:val="10"/>
            <w:tcBorders>
              <w:bottom w:val="single" w:sz="4" w:space="0" w:color="auto"/>
            </w:tcBorders>
            <w:shd w:val="clear" w:color="auto" w:fill="auto"/>
            <w:vAlign w:val="center"/>
          </w:tcPr>
          <w:p w14:paraId="774087F0" w14:textId="77777777" w:rsidR="00AB2E1B" w:rsidRPr="00CA0DAD" w:rsidRDefault="00AB2E1B" w:rsidP="00AB2E1B">
            <w:pPr>
              <w:pStyle w:val="TAH"/>
            </w:pPr>
            <w:r w:rsidRPr="00CA0DAD">
              <w:t>NR or E-UTRA Band / Channel bandwidth</w:t>
            </w:r>
          </w:p>
        </w:tc>
      </w:tr>
      <w:tr w:rsidR="00AB2E1B" w:rsidRPr="00CA0DAD" w14:paraId="0109C639" w14:textId="77777777" w:rsidTr="00AB2E1B">
        <w:trPr>
          <w:trHeight w:val="648"/>
          <w:jc w:val="center"/>
        </w:trPr>
        <w:tc>
          <w:tcPr>
            <w:tcW w:w="911" w:type="pct"/>
            <w:tcBorders>
              <w:bottom w:val="single" w:sz="4" w:space="0" w:color="auto"/>
            </w:tcBorders>
            <w:shd w:val="clear" w:color="auto" w:fill="auto"/>
            <w:vAlign w:val="center"/>
            <w:hideMark/>
          </w:tcPr>
          <w:p w14:paraId="3E18712F" w14:textId="77777777" w:rsidR="00AB2E1B" w:rsidRPr="00CA0DAD" w:rsidRDefault="00AB2E1B" w:rsidP="00AB2E1B">
            <w:pPr>
              <w:pStyle w:val="TAH"/>
            </w:pPr>
            <w:r w:rsidRPr="00CA0DAD">
              <w:t>EN-DC</w:t>
            </w:r>
          </w:p>
          <w:p w14:paraId="4ABAE328" w14:textId="77777777" w:rsidR="00AB2E1B" w:rsidRPr="00CA0DAD" w:rsidRDefault="00AB2E1B" w:rsidP="00AB2E1B">
            <w:pPr>
              <w:pStyle w:val="TAH"/>
            </w:pPr>
            <w:r w:rsidRPr="00CA0DAD">
              <w:t>Configuration</w:t>
            </w:r>
          </w:p>
        </w:tc>
        <w:tc>
          <w:tcPr>
            <w:tcW w:w="424" w:type="pct"/>
            <w:tcBorders>
              <w:bottom w:val="single" w:sz="4" w:space="0" w:color="auto"/>
            </w:tcBorders>
            <w:shd w:val="clear" w:color="auto" w:fill="auto"/>
            <w:vAlign w:val="center"/>
            <w:hideMark/>
          </w:tcPr>
          <w:p w14:paraId="7EA94028" w14:textId="77777777" w:rsidR="00AB2E1B" w:rsidRPr="00CA0DAD" w:rsidRDefault="00AB2E1B" w:rsidP="00AB2E1B">
            <w:pPr>
              <w:pStyle w:val="TAH"/>
            </w:pPr>
            <w:r w:rsidRPr="00CA0DAD">
              <w:t>EUTRA or NR band</w:t>
            </w:r>
          </w:p>
        </w:tc>
        <w:tc>
          <w:tcPr>
            <w:tcW w:w="366" w:type="pct"/>
            <w:tcBorders>
              <w:bottom w:val="single" w:sz="4" w:space="0" w:color="auto"/>
            </w:tcBorders>
            <w:shd w:val="clear" w:color="auto" w:fill="auto"/>
            <w:vAlign w:val="center"/>
            <w:hideMark/>
          </w:tcPr>
          <w:p w14:paraId="3E0F3B70" w14:textId="77777777" w:rsidR="00AB2E1B" w:rsidRPr="00CA0DAD" w:rsidRDefault="00AB2E1B" w:rsidP="00AB2E1B">
            <w:pPr>
              <w:pStyle w:val="TAH"/>
            </w:pPr>
            <w:r w:rsidRPr="00CA0DAD">
              <w:t>SCS (kHz)</w:t>
            </w:r>
          </w:p>
        </w:tc>
        <w:tc>
          <w:tcPr>
            <w:tcW w:w="613" w:type="pct"/>
            <w:tcBorders>
              <w:bottom w:val="single" w:sz="4" w:space="0" w:color="auto"/>
            </w:tcBorders>
            <w:shd w:val="clear" w:color="auto" w:fill="auto"/>
            <w:vAlign w:val="center"/>
            <w:hideMark/>
          </w:tcPr>
          <w:p w14:paraId="696809BB" w14:textId="77777777" w:rsidR="00AB2E1B" w:rsidRPr="00CA0DAD" w:rsidRDefault="00AB2E1B" w:rsidP="00AB2E1B">
            <w:pPr>
              <w:pStyle w:val="TAH"/>
            </w:pPr>
            <w:r w:rsidRPr="00CA0DAD">
              <w:t>5 MHz</w:t>
            </w:r>
            <w:r w:rsidRPr="00CA0DAD">
              <w:br/>
              <w:t>(dBm)</w:t>
            </w:r>
          </w:p>
        </w:tc>
        <w:tc>
          <w:tcPr>
            <w:tcW w:w="542" w:type="pct"/>
            <w:tcBorders>
              <w:bottom w:val="single" w:sz="4" w:space="0" w:color="auto"/>
            </w:tcBorders>
            <w:shd w:val="clear" w:color="auto" w:fill="auto"/>
            <w:vAlign w:val="center"/>
            <w:hideMark/>
          </w:tcPr>
          <w:p w14:paraId="574A472A" w14:textId="77777777" w:rsidR="00AB2E1B" w:rsidRPr="00CA0DAD" w:rsidRDefault="00AB2E1B" w:rsidP="00AB2E1B">
            <w:pPr>
              <w:pStyle w:val="TAH"/>
            </w:pPr>
            <w:r w:rsidRPr="00CA0DAD">
              <w:t>10 MHz</w:t>
            </w:r>
            <w:r w:rsidRPr="00CA0DAD">
              <w:br/>
              <w:t>(dBm)</w:t>
            </w:r>
          </w:p>
        </w:tc>
        <w:tc>
          <w:tcPr>
            <w:tcW w:w="404" w:type="pct"/>
            <w:tcBorders>
              <w:bottom w:val="single" w:sz="4" w:space="0" w:color="auto"/>
            </w:tcBorders>
            <w:shd w:val="clear" w:color="auto" w:fill="auto"/>
            <w:vAlign w:val="center"/>
            <w:hideMark/>
          </w:tcPr>
          <w:p w14:paraId="5798F63D" w14:textId="77777777" w:rsidR="00AB2E1B" w:rsidRPr="00CA0DAD" w:rsidRDefault="00AB2E1B" w:rsidP="00AB2E1B">
            <w:pPr>
              <w:pStyle w:val="TAH"/>
            </w:pPr>
            <w:r w:rsidRPr="00CA0DAD">
              <w:t>15 MHz</w:t>
            </w:r>
            <w:r w:rsidRPr="00CA0DAD">
              <w:br/>
              <w:t>(dBm))</w:t>
            </w:r>
          </w:p>
        </w:tc>
        <w:tc>
          <w:tcPr>
            <w:tcW w:w="373" w:type="pct"/>
            <w:tcBorders>
              <w:bottom w:val="single" w:sz="4" w:space="0" w:color="auto"/>
            </w:tcBorders>
            <w:shd w:val="clear" w:color="auto" w:fill="auto"/>
            <w:vAlign w:val="center"/>
            <w:hideMark/>
          </w:tcPr>
          <w:p w14:paraId="222B7627" w14:textId="77777777" w:rsidR="00AB2E1B" w:rsidRPr="00CA0DAD" w:rsidRDefault="00AB2E1B" w:rsidP="00AB2E1B">
            <w:pPr>
              <w:pStyle w:val="TAH"/>
            </w:pPr>
            <w:r w:rsidRPr="00CA0DAD">
              <w:t>20 MHz</w:t>
            </w:r>
            <w:r w:rsidRPr="00CA0DAD">
              <w:br/>
              <w:t>(dBm)</w:t>
            </w:r>
          </w:p>
        </w:tc>
        <w:tc>
          <w:tcPr>
            <w:tcW w:w="541" w:type="pct"/>
            <w:tcBorders>
              <w:bottom w:val="single" w:sz="4" w:space="0" w:color="auto"/>
            </w:tcBorders>
          </w:tcPr>
          <w:p w14:paraId="78607089" w14:textId="77777777" w:rsidR="00AB2E1B" w:rsidRPr="00CA0DAD" w:rsidRDefault="00AB2E1B" w:rsidP="00AB2E1B">
            <w:pPr>
              <w:pStyle w:val="TAH"/>
            </w:pPr>
            <w:r w:rsidRPr="00CA0DAD">
              <w:rPr>
                <w:rFonts w:eastAsia="MS Mincho"/>
              </w:rPr>
              <w:t>4</w:t>
            </w:r>
            <w:r w:rsidRPr="00CA0DAD">
              <w:t>0 MHz</w:t>
            </w:r>
            <w:r w:rsidRPr="00CA0DAD">
              <w:br/>
              <w:t>(dBm)</w:t>
            </w:r>
          </w:p>
        </w:tc>
        <w:tc>
          <w:tcPr>
            <w:tcW w:w="392" w:type="pct"/>
            <w:tcBorders>
              <w:bottom w:val="single" w:sz="4" w:space="0" w:color="auto"/>
            </w:tcBorders>
            <w:vAlign w:val="center"/>
          </w:tcPr>
          <w:p w14:paraId="26CA24B8" w14:textId="77777777" w:rsidR="00AB2E1B" w:rsidRPr="00CA0DAD" w:rsidRDefault="00AB2E1B" w:rsidP="00AB2E1B">
            <w:pPr>
              <w:pStyle w:val="TAH"/>
            </w:pPr>
            <w:r w:rsidRPr="00CA0DAD">
              <w:t>IMD order)</w:t>
            </w:r>
          </w:p>
        </w:tc>
        <w:tc>
          <w:tcPr>
            <w:tcW w:w="434" w:type="pct"/>
            <w:tcBorders>
              <w:bottom w:val="single" w:sz="4" w:space="0" w:color="auto"/>
            </w:tcBorders>
            <w:vAlign w:val="center"/>
          </w:tcPr>
          <w:p w14:paraId="33EF5E84" w14:textId="77777777" w:rsidR="00AB2E1B" w:rsidRPr="00CA0DAD" w:rsidRDefault="00AB2E1B" w:rsidP="00AB2E1B">
            <w:pPr>
              <w:pStyle w:val="TAH"/>
            </w:pPr>
            <w:r w:rsidRPr="00CA0DAD">
              <w:t>Duplex mode</w:t>
            </w:r>
          </w:p>
        </w:tc>
      </w:tr>
      <w:tr w:rsidR="00AB2E1B" w:rsidRPr="00CA0DAD" w14:paraId="1A1A45C4" w14:textId="77777777" w:rsidTr="00AB2E1B">
        <w:tblPrEx>
          <w:tblLook w:val="0000" w:firstRow="0" w:lastRow="0" w:firstColumn="0" w:lastColumn="0" w:noHBand="0" w:noVBand="0"/>
        </w:tblPrEx>
        <w:trPr>
          <w:trHeight w:val="20"/>
          <w:jc w:val="center"/>
        </w:trPr>
        <w:tc>
          <w:tcPr>
            <w:tcW w:w="911" w:type="pct"/>
            <w:vMerge w:val="restart"/>
            <w:vAlign w:val="center"/>
          </w:tcPr>
          <w:p w14:paraId="6F062B22" w14:textId="77777777" w:rsidR="00AB2E1B" w:rsidRPr="00CA0DAD" w:rsidRDefault="00AB2E1B" w:rsidP="00AB2E1B">
            <w:pPr>
              <w:pStyle w:val="TAC"/>
              <w:rPr>
                <w:lang w:eastAsia="zh-CN"/>
              </w:rPr>
            </w:pPr>
            <w:r w:rsidRPr="00CA0DAD">
              <w:rPr>
                <w:lang w:eastAsia="zh-CN"/>
              </w:rPr>
              <w:t>DC_3A_n41A</w:t>
            </w:r>
          </w:p>
        </w:tc>
        <w:tc>
          <w:tcPr>
            <w:tcW w:w="424" w:type="pct"/>
            <w:vAlign w:val="center"/>
          </w:tcPr>
          <w:p w14:paraId="5AB19A8E" w14:textId="77777777" w:rsidR="00AB2E1B" w:rsidRPr="00CA0DAD" w:rsidRDefault="00AB2E1B" w:rsidP="00AB2E1B">
            <w:pPr>
              <w:pStyle w:val="TAC"/>
              <w:rPr>
                <w:lang w:eastAsia="zh-CN"/>
              </w:rPr>
            </w:pPr>
            <w:r w:rsidRPr="00CA0DAD">
              <w:rPr>
                <w:lang w:eastAsia="zh-CN"/>
              </w:rPr>
              <w:t>3</w:t>
            </w:r>
          </w:p>
        </w:tc>
        <w:tc>
          <w:tcPr>
            <w:tcW w:w="366" w:type="pct"/>
            <w:noWrap/>
            <w:vAlign w:val="center"/>
          </w:tcPr>
          <w:p w14:paraId="6A8331D8" w14:textId="77777777" w:rsidR="00AB2E1B" w:rsidRPr="00CA0DAD" w:rsidRDefault="00AB2E1B" w:rsidP="00AB2E1B">
            <w:pPr>
              <w:pStyle w:val="TAC"/>
              <w:rPr>
                <w:lang w:eastAsia="zh-CN"/>
              </w:rPr>
            </w:pPr>
            <w:r w:rsidRPr="00CA0DAD">
              <w:rPr>
                <w:lang w:eastAsia="zh-CN"/>
              </w:rPr>
              <w:t>N/A</w:t>
            </w:r>
          </w:p>
        </w:tc>
        <w:tc>
          <w:tcPr>
            <w:tcW w:w="613" w:type="pct"/>
            <w:noWrap/>
            <w:vAlign w:val="center"/>
          </w:tcPr>
          <w:p w14:paraId="461C19C3" w14:textId="77777777" w:rsidR="00AB2E1B" w:rsidRPr="00CA0DAD" w:rsidRDefault="00AB2E1B" w:rsidP="00AB2E1B">
            <w:pPr>
              <w:pStyle w:val="TAJ"/>
              <w:spacing w:before="0" w:after="0"/>
              <w:rPr>
                <w:b w:val="0"/>
                <w:sz w:val="18"/>
                <w:lang w:eastAsia="zh-CN"/>
              </w:rPr>
            </w:pPr>
            <w:r w:rsidRPr="00CA0DAD">
              <w:rPr>
                <w:b w:val="0"/>
                <w:sz w:val="18"/>
                <w:lang w:eastAsia="zh-CN"/>
              </w:rPr>
              <w:t>-77.</w:t>
            </w:r>
            <w:r w:rsidRPr="00CA0DAD">
              <w:rPr>
                <w:rFonts w:eastAsia="SimSun"/>
                <w:b w:val="0"/>
                <w:sz w:val="18"/>
                <w:lang w:eastAsia="zh-CN"/>
              </w:rPr>
              <w:t>9</w:t>
            </w:r>
          </w:p>
        </w:tc>
        <w:tc>
          <w:tcPr>
            <w:tcW w:w="542" w:type="pct"/>
            <w:noWrap/>
            <w:vAlign w:val="center"/>
          </w:tcPr>
          <w:p w14:paraId="3F153611" w14:textId="77777777" w:rsidR="00AB2E1B" w:rsidRPr="00CA0DAD" w:rsidRDefault="00AB2E1B" w:rsidP="00AB2E1B">
            <w:pPr>
              <w:pStyle w:val="TAC"/>
              <w:rPr>
                <w:lang w:eastAsia="zh-CN"/>
              </w:rPr>
            </w:pPr>
            <w:r w:rsidRPr="00CA0DAD">
              <w:rPr>
                <w:lang w:eastAsia="zh-CN"/>
              </w:rPr>
              <w:t>-</w:t>
            </w:r>
          </w:p>
        </w:tc>
        <w:tc>
          <w:tcPr>
            <w:tcW w:w="404" w:type="pct"/>
            <w:noWrap/>
            <w:vAlign w:val="center"/>
          </w:tcPr>
          <w:p w14:paraId="2BC7F70E" w14:textId="77777777" w:rsidR="00AB2E1B" w:rsidRPr="00CA0DAD" w:rsidRDefault="00AB2E1B" w:rsidP="00AB2E1B">
            <w:pPr>
              <w:pStyle w:val="TAC"/>
              <w:rPr>
                <w:lang w:eastAsia="zh-CN"/>
              </w:rPr>
            </w:pPr>
            <w:r w:rsidRPr="00CA0DAD">
              <w:rPr>
                <w:lang w:eastAsia="zh-CN"/>
              </w:rPr>
              <w:t>-</w:t>
            </w:r>
          </w:p>
        </w:tc>
        <w:tc>
          <w:tcPr>
            <w:tcW w:w="373" w:type="pct"/>
            <w:noWrap/>
            <w:vAlign w:val="center"/>
          </w:tcPr>
          <w:p w14:paraId="315D9580" w14:textId="77777777" w:rsidR="00AB2E1B" w:rsidRPr="00CA0DAD" w:rsidRDefault="00AB2E1B" w:rsidP="00AB2E1B">
            <w:pPr>
              <w:pStyle w:val="TAC"/>
              <w:rPr>
                <w:lang w:eastAsia="zh-CN"/>
              </w:rPr>
            </w:pPr>
            <w:r w:rsidRPr="00CA0DAD">
              <w:rPr>
                <w:lang w:eastAsia="zh-CN"/>
              </w:rPr>
              <w:t>-</w:t>
            </w:r>
          </w:p>
        </w:tc>
        <w:tc>
          <w:tcPr>
            <w:tcW w:w="541" w:type="pct"/>
            <w:vAlign w:val="center"/>
          </w:tcPr>
          <w:p w14:paraId="6E3D18ED" w14:textId="77777777" w:rsidR="00AB2E1B" w:rsidRPr="00CA0DAD" w:rsidRDefault="00AB2E1B" w:rsidP="00AB2E1B">
            <w:pPr>
              <w:pStyle w:val="TAC"/>
              <w:rPr>
                <w:lang w:eastAsia="zh-CN"/>
              </w:rPr>
            </w:pPr>
            <w:r w:rsidRPr="00CA0DAD">
              <w:rPr>
                <w:lang w:eastAsia="zh-CN"/>
              </w:rPr>
              <w:t>-</w:t>
            </w:r>
          </w:p>
        </w:tc>
        <w:tc>
          <w:tcPr>
            <w:tcW w:w="392" w:type="pct"/>
          </w:tcPr>
          <w:p w14:paraId="38F23C9A" w14:textId="77777777" w:rsidR="00AB2E1B" w:rsidRPr="00CA0DAD" w:rsidRDefault="00AB2E1B" w:rsidP="00AB2E1B">
            <w:pPr>
              <w:pStyle w:val="TAC"/>
              <w:rPr>
                <w:lang w:eastAsia="zh-CN"/>
              </w:rPr>
            </w:pPr>
            <w:r w:rsidRPr="00CA0DAD">
              <w:rPr>
                <w:lang w:eastAsia="zh-CN"/>
              </w:rPr>
              <w:t>IMD4</w:t>
            </w:r>
            <w:r w:rsidRPr="00CA0DAD">
              <w:rPr>
                <w:vertAlign w:val="superscript"/>
                <w:lang w:eastAsia="zh-CN"/>
              </w:rPr>
              <w:t>3</w:t>
            </w:r>
          </w:p>
        </w:tc>
        <w:tc>
          <w:tcPr>
            <w:tcW w:w="434" w:type="pct"/>
          </w:tcPr>
          <w:p w14:paraId="400BA734" w14:textId="77777777" w:rsidR="00AB2E1B" w:rsidRPr="00CA0DAD" w:rsidRDefault="00AB2E1B" w:rsidP="00AB2E1B">
            <w:pPr>
              <w:pStyle w:val="TAC"/>
              <w:rPr>
                <w:lang w:eastAsia="zh-CN"/>
              </w:rPr>
            </w:pPr>
          </w:p>
        </w:tc>
      </w:tr>
      <w:tr w:rsidR="00AB2E1B" w:rsidRPr="00CA0DAD" w14:paraId="7DCDB7FA" w14:textId="77777777" w:rsidTr="00AB2E1B">
        <w:tblPrEx>
          <w:tblLook w:val="0000" w:firstRow="0" w:lastRow="0" w:firstColumn="0" w:lastColumn="0" w:noHBand="0" w:noVBand="0"/>
        </w:tblPrEx>
        <w:trPr>
          <w:trHeight w:val="20"/>
          <w:jc w:val="center"/>
        </w:trPr>
        <w:tc>
          <w:tcPr>
            <w:tcW w:w="911" w:type="pct"/>
            <w:vMerge/>
            <w:vAlign w:val="center"/>
          </w:tcPr>
          <w:p w14:paraId="7CF33BCD" w14:textId="77777777" w:rsidR="00AB2E1B" w:rsidRPr="00CA0DAD" w:rsidRDefault="00AB2E1B" w:rsidP="00AB2E1B">
            <w:pPr>
              <w:pStyle w:val="TAC"/>
              <w:rPr>
                <w:lang w:eastAsia="zh-CN"/>
              </w:rPr>
            </w:pPr>
          </w:p>
        </w:tc>
        <w:tc>
          <w:tcPr>
            <w:tcW w:w="424" w:type="pct"/>
            <w:vAlign w:val="center"/>
          </w:tcPr>
          <w:p w14:paraId="1A4A323E" w14:textId="77777777" w:rsidR="00AB2E1B" w:rsidRPr="00CA0DAD" w:rsidRDefault="00AB2E1B" w:rsidP="00AB2E1B">
            <w:pPr>
              <w:pStyle w:val="TAC"/>
              <w:rPr>
                <w:lang w:eastAsia="zh-CN"/>
              </w:rPr>
            </w:pPr>
            <w:r w:rsidRPr="00CA0DAD">
              <w:rPr>
                <w:lang w:eastAsia="zh-CN"/>
              </w:rPr>
              <w:t>n41</w:t>
            </w:r>
          </w:p>
        </w:tc>
        <w:tc>
          <w:tcPr>
            <w:tcW w:w="366" w:type="pct"/>
            <w:noWrap/>
            <w:vAlign w:val="center"/>
          </w:tcPr>
          <w:p w14:paraId="2B763749" w14:textId="77777777" w:rsidR="00AB2E1B" w:rsidRPr="00CA0DAD" w:rsidRDefault="00AB2E1B" w:rsidP="00AB2E1B">
            <w:pPr>
              <w:pStyle w:val="TAC"/>
              <w:rPr>
                <w:lang w:eastAsia="zh-CN"/>
              </w:rPr>
            </w:pPr>
            <w:r w:rsidRPr="00CA0DAD">
              <w:rPr>
                <w:lang w:eastAsia="zh-CN"/>
              </w:rPr>
              <w:t>15</w:t>
            </w:r>
          </w:p>
        </w:tc>
        <w:tc>
          <w:tcPr>
            <w:tcW w:w="613" w:type="pct"/>
            <w:noWrap/>
            <w:vAlign w:val="center"/>
          </w:tcPr>
          <w:p w14:paraId="7133BF49" w14:textId="77777777" w:rsidR="00AB2E1B" w:rsidRPr="00CA0DAD" w:rsidRDefault="00AB2E1B" w:rsidP="00AB2E1B">
            <w:pPr>
              <w:pStyle w:val="TAC"/>
              <w:rPr>
                <w:lang w:eastAsia="zh-CN"/>
              </w:rPr>
            </w:pPr>
            <w:r w:rsidRPr="00CA0DAD">
              <w:rPr>
                <w:lang w:eastAsia="zh-CN"/>
              </w:rPr>
              <w:t>-</w:t>
            </w:r>
          </w:p>
        </w:tc>
        <w:tc>
          <w:tcPr>
            <w:tcW w:w="542" w:type="pct"/>
            <w:noWrap/>
            <w:vAlign w:val="center"/>
          </w:tcPr>
          <w:p w14:paraId="693E5691" w14:textId="77777777" w:rsidR="00AB2E1B" w:rsidRPr="00CA0DAD" w:rsidRDefault="00AB2E1B" w:rsidP="00AB2E1B">
            <w:pPr>
              <w:pStyle w:val="TAC"/>
              <w:rPr>
                <w:lang w:eastAsia="zh-CN"/>
              </w:rPr>
            </w:pPr>
            <w:r w:rsidRPr="00CA0DAD">
              <w:rPr>
                <w:rFonts w:eastAsia="MS Mincho"/>
                <w:lang w:eastAsia="zh-CN"/>
              </w:rPr>
              <w:t>REFSENS</w:t>
            </w:r>
          </w:p>
        </w:tc>
        <w:tc>
          <w:tcPr>
            <w:tcW w:w="404" w:type="pct"/>
            <w:noWrap/>
            <w:vAlign w:val="center"/>
          </w:tcPr>
          <w:p w14:paraId="178BED0B" w14:textId="77777777" w:rsidR="00AB2E1B" w:rsidRPr="00CA0DAD" w:rsidRDefault="00AB2E1B" w:rsidP="00AB2E1B">
            <w:pPr>
              <w:pStyle w:val="TAC"/>
              <w:rPr>
                <w:lang w:eastAsia="zh-CN"/>
              </w:rPr>
            </w:pPr>
            <w:r w:rsidRPr="00CA0DAD">
              <w:rPr>
                <w:lang w:eastAsia="zh-CN"/>
              </w:rPr>
              <w:t>-</w:t>
            </w:r>
          </w:p>
        </w:tc>
        <w:tc>
          <w:tcPr>
            <w:tcW w:w="373" w:type="pct"/>
            <w:noWrap/>
            <w:vAlign w:val="center"/>
          </w:tcPr>
          <w:p w14:paraId="6E1175D7" w14:textId="77777777" w:rsidR="00AB2E1B" w:rsidRPr="00CA0DAD" w:rsidRDefault="00AB2E1B" w:rsidP="00AB2E1B">
            <w:pPr>
              <w:pStyle w:val="TAC"/>
              <w:rPr>
                <w:lang w:eastAsia="zh-CN"/>
              </w:rPr>
            </w:pPr>
            <w:r w:rsidRPr="00CA0DAD">
              <w:rPr>
                <w:lang w:eastAsia="zh-CN"/>
              </w:rPr>
              <w:t>-</w:t>
            </w:r>
          </w:p>
        </w:tc>
        <w:tc>
          <w:tcPr>
            <w:tcW w:w="541" w:type="pct"/>
            <w:vAlign w:val="center"/>
          </w:tcPr>
          <w:p w14:paraId="2EE2B7D0" w14:textId="77777777" w:rsidR="00AB2E1B" w:rsidRPr="00CA0DAD" w:rsidRDefault="00AB2E1B" w:rsidP="00AB2E1B">
            <w:pPr>
              <w:pStyle w:val="TAC"/>
              <w:rPr>
                <w:lang w:eastAsia="zh-CN"/>
              </w:rPr>
            </w:pPr>
            <w:r w:rsidRPr="00CA0DAD">
              <w:rPr>
                <w:lang w:eastAsia="zh-CN"/>
              </w:rPr>
              <w:t>-</w:t>
            </w:r>
          </w:p>
        </w:tc>
        <w:tc>
          <w:tcPr>
            <w:tcW w:w="392" w:type="pct"/>
          </w:tcPr>
          <w:p w14:paraId="4AB26008" w14:textId="77777777" w:rsidR="00AB2E1B" w:rsidRPr="00CA0DAD" w:rsidRDefault="00AB2E1B" w:rsidP="00AB2E1B">
            <w:pPr>
              <w:pStyle w:val="TAC"/>
              <w:rPr>
                <w:lang w:eastAsia="zh-CN"/>
              </w:rPr>
            </w:pPr>
            <w:r w:rsidRPr="00CA0DAD">
              <w:rPr>
                <w:lang w:eastAsia="zh-CN"/>
              </w:rPr>
              <w:t>N/A</w:t>
            </w:r>
          </w:p>
        </w:tc>
        <w:tc>
          <w:tcPr>
            <w:tcW w:w="434" w:type="pct"/>
          </w:tcPr>
          <w:p w14:paraId="381AF8F6" w14:textId="77777777" w:rsidR="00AB2E1B" w:rsidRPr="00CA0DAD" w:rsidRDefault="00AB2E1B" w:rsidP="00AB2E1B">
            <w:pPr>
              <w:pStyle w:val="TAC"/>
              <w:rPr>
                <w:lang w:eastAsia="zh-CN"/>
              </w:rPr>
            </w:pPr>
            <w:r w:rsidRPr="00CA0DAD">
              <w:rPr>
                <w:lang w:eastAsia="zh-CN"/>
              </w:rPr>
              <w:t>TDD</w:t>
            </w:r>
          </w:p>
        </w:tc>
      </w:tr>
      <w:tr w:rsidR="00AB2E1B" w:rsidRPr="00CA0DAD" w14:paraId="54336CBB" w14:textId="77777777" w:rsidTr="00AB2E1B">
        <w:trPr>
          <w:trHeight w:val="424"/>
          <w:jc w:val="center"/>
        </w:trPr>
        <w:tc>
          <w:tcPr>
            <w:tcW w:w="911" w:type="pct"/>
            <w:vMerge w:val="restart"/>
            <w:shd w:val="clear" w:color="auto" w:fill="auto"/>
            <w:vAlign w:val="center"/>
          </w:tcPr>
          <w:p w14:paraId="5817DE04" w14:textId="77777777" w:rsidR="00AB2E1B" w:rsidRPr="00CA0DAD" w:rsidRDefault="00AB2E1B" w:rsidP="00AB2E1B">
            <w:pPr>
              <w:pStyle w:val="TAC"/>
            </w:pPr>
            <w:r w:rsidRPr="00CA0DAD">
              <w:t>DC_3A_n78A</w:t>
            </w:r>
          </w:p>
        </w:tc>
        <w:tc>
          <w:tcPr>
            <w:tcW w:w="424" w:type="pct"/>
            <w:shd w:val="clear" w:color="auto" w:fill="auto"/>
            <w:vAlign w:val="center"/>
          </w:tcPr>
          <w:p w14:paraId="26AD2462" w14:textId="77777777" w:rsidR="00AB2E1B" w:rsidRPr="00CA0DAD" w:rsidRDefault="00AB2E1B" w:rsidP="00AB2E1B">
            <w:pPr>
              <w:pStyle w:val="TAC"/>
            </w:pPr>
            <w:r w:rsidRPr="00CA0DAD">
              <w:t>3</w:t>
            </w:r>
          </w:p>
        </w:tc>
        <w:tc>
          <w:tcPr>
            <w:tcW w:w="366" w:type="pct"/>
            <w:shd w:val="clear" w:color="auto" w:fill="auto"/>
            <w:noWrap/>
            <w:vAlign w:val="center"/>
          </w:tcPr>
          <w:p w14:paraId="5B5990C7" w14:textId="77777777" w:rsidR="00AB2E1B" w:rsidRPr="00CA0DAD" w:rsidRDefault="00AB2E1B" w:rsidP="00AB2E1B">
            <w:pPr>
              <w:pStyle w:val="TAC"/>
            </w:pPr>
            <w:r w:rsidRPr="00CA0DAD">
              <w:t>N/A</w:t>
            </w:r>
          </w:p>
        </w:tc>
        <w:tc>
          <w:tcPr>
            <w:tcW w:w="613" w:type="pct"/>
            <w:shd w:val="clear" w:color="auto" w:fill="auto"/>
            <w:noWrap/>
            <w:vAlign w:val="center"/>
          </w:tcPr>
          <w:p w14:paraId="1613FF95" w14:textId="77777777" w:rsidR="00AB2E1B" w:rsidRPr="00CA0DAD" w:rsidRDefault="00AB2E1B" w:rsidP="00AB2E1B">
            <w:pPr>
              <w:pStyle w:val="TAC"/>
            </w:pPr>
            <w:r w:rsidRPr="00CA0DAD">
              <w:t>-64.4+TT</w:t>
            </w:r>
          </w:p>
        </w:tc>
        <w:tc>
          <w:tcPr>
            <w:tcW w:w="542" w:type="pct"/>
            <w:shd w:val="clear" w:color="auto" w:fill="auto"/>
            <w:noWrap/>
            <w:vAlign w:val="center"/>
          </w:tcPr>
          <w:p w14:paraId="1840B014" w14:textId="77777777" w:rsidR="00AB2E1B" w:rsidRPr="00CA0DAD" w:rsidRDefault="00AB2E1B" w:rsidP="00AB2E1B">
            <w:pPr>
              <w:pStyle w:val="TAC"/>
            </w:pPr>
            <w:r w:rsidRPr="00CA0DAD">
              <w:t>-</w:t>
            </w:r>
          </w:p>
        </w:tc>
        <w:tc>
          <w:tcPr>
            <w:tcW w:w="404" w:type="pct"/>
            <w:shd w:val="clear" w:color="auto" w:fill="auto"/>
            <w:noWrap/>
            <w:vAlign w:val="center"/>
          </w:tcPr>
          <w:p w14:paraId="04AFA48B" w14:textId="77777777" w:rsidR="00AB2E1B" w:rsidRPr="00CA0DAD" w:rsidRDefault="00AB2E1B" w:rsidP="00AB2E1B">
            <w:pPr>
              <w:pStyle w:val="TAC"/>
            </w:pPr>
            <w:r w:rsidRPr="00CA0DAD">
              <w:t>-</w:t>
            </w:r>
          </w:p>
        </w:tc>
        <w:tc>
          <w:tcPr>
            <w:tcW w:w="373" w:type="pct"/>
            <w:shd w:val="clear" w:color="auto" w:fill="auto"/>
            <w:noWrap/>
            <w:vAlign w:val="center"/>
          </w:tcPr>
          <w:p w14:paraId="61482197" w14:textId="77777777" w:rsidR="00AB2E1B" w:rsidRPr="00CA0DAD" w:rsidRDefault="00AB2E1B" w:rsidP="00AB2E1B">
            <w:pPr>
              <w:pStyle w:val="TAC"/>
            </w:pPr>
            <w:r w:rsidRPr="00CA0DAD">
              <w:t>-</w:t>
            </w:r>
          </w:p>
        </w:tc>
        <w:tc>
          <w:tcPr>
            <w:tcW w:w="541" w:type="pct"/>
            <w:vAlign w:val="center"/>
          </w:tcPr>
          <w:p w14:paraId="273D876E" w14:textId="77777777" w:rsidR="00AB2E1B" w:rsidRPr="00CA0DAD" w:rsidRDefault="00AB2E1B" w:rsidP="00AB2E1B">
            <w:pPr>
              <w:pStyle w:val="TAC"/>
            </w:pPr>
            <w:r w:rsidRPr="00CA0DAD">
              <w:t>-</w:t>
            </w:r>
          </w:p>
        </w:tc>
        <w:tc>
          <w:tcPr>
            <w:tcW w:w="392" w:type="pct"/>
          </w:tcPr>
          <w:p w14:paraId="7E815E2D" w14:textId="77777777" w:rsidR="00AB2E1B" w:rsidRPr="00CA0DAD" w:rsidRDefault="00AB2E1B" w:rsidP="00AB2E1B">
            <w:pPr>
              <w:pStyle w:val="TAC"/>
            </w:pPr>
            <w:r w:rsidRPr="00CA0DAD">
              <w:t>IMD2</w:t>
            </w:r>
            <w:r w:rsidRPr="00CA0DAD">
              <w:rPr>
                <w:vertAlign w:val="superscript"/>
              </w:rPr>
              <w:t>3</w:t>
            </w:r>
          </w:p>
        </w:tc>
        <w:tc>
          <w:tcPr>
            <w:tcW w:w="434" w:type="pct"/>
          </w:tcPr>
          <w:p w14:paraId="4406CEAC" w14:textId="77777777" w:rsidR="00AB2E1B" w:rsidRPr="00CA0DAD" w:rsidRDefault="00AB2E1B" w:rsidP="00AB2E1B">
            <w:pPr>
              <w:pStyle w:val="TAC"/>
            </w:pPr>
          </w:p>
        </w:tc>
      </w:tr>
      <w:tr w:rsidR="00AB2E1B" w:rsidRPr="00CA0DAD" w14:paraId="5FFCAAB0" w14:textId="77777777" w:rsidTr="00AB2E1B">
        <w:trPr>
          <w:trHeight w:val="113"/>
          <w:jc w:val="center"/>
        </w:trPr>
        <w:tc>
          <w:tcPr>
            <w:tcW w:w="911" w:type="pct"/>
            <w:vMerge/>
            <w:shd w:val="clear" w:color="auto" w:fill="auto"/>
            <w:vAlign w:val="center"/>
          </w:tcPr>
          <w:p w14:paraId="53DF3061" w14:textId="77777777" w:rsidR="00AB2E1B" w:rsidRPr="00CA0DAD" w:rsidRDefault="00AB2E1B" w:rsidP="00AB2E1B">
            <w:pPr>
              <w:pStyle w:val="TAC"/>
            </w:pPr>
          </w:p>
        </w:tc>
        <w:tc>
          <w:tcPr>
            <w:tcW w:w="424" w:type="pct"/>
            <w:shd w:val="clear" w:color="auto" w:fill="auto"/>
            <w:vAlign w:val="center"/>
          </w:tcPr>
          <w:p w14:paraId="344FC90A" w14:textId="77777777" w:rsidR="00AB2E1B" w:rsidRPr="00CA0DAD" w:rsidRDefault="00AB2E1B" w:rsidP="00AB2E1B">
            <w:pPr>
              <w:pStyle w:val="TAC"/>
            </w:pPr>
            <w:r w:rsidRPr="00CA0DAD">
              <w:t>n78</w:t>
            </w:r>
          </w:p>
        </w:tc>
        <w:tc>
          <w:tcPr>
            <w:tcW w:w="366" w:type="pct"/>
            <w:shd w:val="clear" w:color="auto" w:fill="auto"/>
            <w:noWrap/>
            <w:vAlign w:val="center"/>
          </w:tcPr>
          <w:p w14:paraId="73E04944" w14:textId="77777777" w:rsidR="00AB2E1B" w:rsidRPr="00CA0DAD" w:rsidRDefault="00AB2E1B" w:rsidP="00AB2E1B">
            <w:pPr>
              <w:pStyle w:val="TAC"/>
            </w:pPr>
            <w:r w:rsidRPr="00CA0DAD">
              <w:t>15</w:t>
            </w:r>
          </w:p>
        </w:tc>
        <w:tc>
          <w:tcPr>
            <w:tcW w:w="613" w:type="pct"/>
            <w:shd w:val="clear" w:color="auto" w:fill="auto"/>
            <w:noWrap/>
            <w:vAlign w:val="center"/>
          </w:tcPr>
          <w:p w14:paraId="7E679E3A" w14:textId="77777777" w:rsidR="00AB2E1B" w:rsidRPr="00CA0DAD" w:rsidRDefault="00AB2E1B" w:rsidP="00AB2E1B">
            <w:pPr>
              <w:pStyle w:val="TAC"/>
            </w:pPr>
            <w:r w:rsidRPr="00CA0DAD">
              <w:t>-</w:t>
            </w:r>
          </w:p>
        </w:tc>
        <w:tc>
          <w:tcPr>
            <w:tcW w:w="542" w:type="pct"/>
            <w:shd w:val="clear" w:color="auto" w:fill="auto"/>
            <w:noWrap/>
            <w:vAlign w:val="center"/>
          </w:tcPr>
          <w:p w14:paraId="682DFFE5" w14:textId="77777777" w:rsidR="00AB2E1B" w:rsidRPr="00CA0DAD" w:rsidRDefault="00AB2E1B" w:rsidP="00AB2E1B">
            <w:pPr>
              <w:pStyle w:val="TAC"/>
            </w:pPr>
            <w:r w:rsidRPr="00CA0DAD">
              <w:rPr>
                <w:rFonts w:eastAsia="MS Mincho"/>
              </w:rPr>
              <w:t>REFSENS</w:t>
            </w:r>
          </w:p>
        </w:tc>
        <w:tc>
          <w:tcPr>
            <w:tcW w:w="404" w:type="pct"/>
            <w:shd w:val="clear" w:color="auto" w:fill="auto"/>
            <w:noWrap/>
            <w:vAlign w:val="center"/>
          </w:tcPr>
          <w:p w14:paraId="47BED287" w14:textId="77777777" w:rsidR="00AB2E1B" w:rsidRPr="00CA0DAD" w:rsidRDefault="00AB2E1B" w:rsidP="00AB2E1B">
            <w:pPr>
              <w:pStyle w:val="TAC"/>
            </w:pPr>
            <w:r w:rsidRPr="00CA0DAD">
              <w:t>-</w:t>
            </w:r>
          </w:p>
        </w:tc>
        <w:tc>
          <w:tcPr>
            <w:tcW w:w="373" w:type="pct"/>
            <w:shd w:val="clear" w:color="auto" w:fill="auto"/>
            <w:noWrap/>
            <w:vAlign w:val="center"/>
          </w:tcPr>
          <w:p w14:paraId="7E9F52D1" w14:textId="77777777" w:rsidR="00AB2E1B" w:rsidRPr="00CA0DAD" w:rsidRDefault="00AB2E1B" w:rsidP="00AB2E1B">
            <w:pPr>
              <w:pStyle w:val="TAC"/>
            </w:pPr>
            <w:r w:rsidRPr="00CA0DAD">
              <w:t>-</w:t>
            </w:r>
          </w:p>
        </w:tc>
        <w:tc>
          <w:tcPr>
            <w:tcW w:w="541" w:type="pct"/>
            <w:vAlign w:val="center"/>
          </w:tcPr>
          <w:p w14:paraId="41390A98" w14:textId="77777777" w:rsidR="00AB2E1B" w:rsidRPr="00CA0DAD" w:rsidRDefault="00AB2E1B" w:rsidP="00AB2E1B">
            <w:pPr>
              <w:pStyle w:val="TAC"/>
            </w:pPr>
            <w:r w:rsidRPr="00CA0DAD">
              <w:t>-</w:t>
            </w:r>
          </w:p>
        </w:tc>
        <w:tc>
          <w:tcPr>
            <w:tcW w:w="392" w:type="pct"/>
          </w:tcPr>
          <w:p w14:paraId="44584DFF" w14:textId="77777777" w:rsidR="00AB2E1B" w:rsidRPr="00CA0DAD" w:rsidRDefault="00AB2E1B" w:rsidP="00AB2E1B">
            <w:pPr>
              <w:pStyle w:val="TAC"/>
            </w:pPr>
            <w:r w:rsidRPr="00CA0DAD">
              <w:t>-</w:t>
            </w:r>
          </w:p>
        </w:tc>
        <w:tc>
          <w:tcPr>
            <w:tcW w:w="434" w:type="pct"/>
          </w:tcPr>
          <w:p w14:paraId="0AB5153E" w14:textId="77777777" w:rsidR="00AB2E1B" w:rsidRPr="00CA0DAD" w:rsidRDefault="00AB2E1B" w:rsidP="00AB2E1B">
            <w:pPr>
              <w:pStyle w:val="TAC"/>
            </w:pPr>
            <w:r w:rsidRPr="00CA0DAD">
              <w:t>TDD</w:t>
            </w:r>
          </w:p>
        </w:tc>
      </w:tr>
      <w:tr w:rsidR="00AB2E1B" w:rsidRPr="00CA0DAD" w14:paraId="03CEFBBD" w14:textId="77777777" w:rsidTr="00AB2E1B">
        <w:trPr>
          <w:trHeight w:val="424"/>
          <w:jc w:val="center"/>
        </w:trPr>
        <w:tc>
          <w:tcPr>
            <w:tcW w:w="911" w:type="pct"/>
            <w:vMerge w:val="restart"/>
            <w:shd w:val="clear" w:color="auto" w:fill="auto"/>
            <w:vAlign w:val="center"/>
          </w:tcPr>
          <w:p w14:paraId="7B2D007E" w14:textId="77777777" w:rsidR="00AB2E1B" w:rsidRPr="00CA0DAD" w:rsidRDefault="00AB2E1B" w:rsidP="00AB2E1B">
            <w:pPr>
              <w:pStyle w:val="TAC"/>
            </w:pPr>
            <w:r w:rsidRPr="00CA0DAD">
              <w:t>DC_3A_n78A</w:t>
            </w:r>
          </w:p>
        </w:tc>
        <w:tc>
          <w:tcPr>
            <w:tcW w:w="424" w:type="pct"/>
            <w:shd w:val="clear" w:color="auto" w:fill="auto"/>
            <w:vAlign w:val="center"/>
          </w:tcPr>
          <w:p w14:paraId="0878EAD2" w14:textId="77777777" w:rsidR="00AB2E1B" w:rsidRPr="00CA0DAD" w:rsidRDefault="00AB2E1B" w:rsidP="00AB2E1B">
            <w:pPr>
              <w:pStyle w:val="TAC"/>
            </w:pPr>
            <w:r w:rsidRPr="00CA0DAD">
              <w:t>3</w:t>
            </w:r>
          </w:p>
        </w:tc>
        <w:tc>
          <w:tcPr>
            <w:tcW w:w="366" w:type="pct"/>
            <w:shd w:val="clear" w:color="auto" w:fill="auto"/>
            <w:noWrap/>
            <w:vAlign w:val="center"/>
          </w:tcPr>
          <w:p w14:paraId="21D5364F" w14:textId="77777777" w:rsidR="00AB2E1B" w:rsidRPr="00CA0DAD" w:rsidRDefault="00AB2E1B" w:rsidP="00AB2E1B">
            <w:pPr>
              <w:pStyle w:val="TAC"/>
            </w:pPr>
            <w:r w:rsidRPr="00CA0DAD">
              <w:t>N/A</w:t>
            </w:r>
          </w:p>
        </w:tc>
        <w:tc>
          <w:tcPr>
            <w:tcW w:w="613" w:type="pct"/>
            <w:shd w:val="clear" w:color="auto" w:fill="auto"/>
            <w:noWrap/>
            <w:vAlign w:val="center"/>
          </w:tcPr>
          <w:p w14:paraId="0B913B23" w14:textId="77777777" w:rsidR="00AB2E1B" w:rsidRPr="00CA0DAD" w:rsidRDefault="00AB2E1B" w:rsidP="00AB2E1B">
            <w:pPr>
              <w:pStyle w:val="TAJ"/>
              <w:spacing w:before="0" w:after="0"/>
              <w:rPr>
                <w:b w:val="0"/>
                <w:sz w:val="18"/>
              </w:rPr>
            </w:pPr>
            <w:r w:rsidRPr="00CA0DAD">
              <w:rPr>
                <w:b w:val="0"/>
                <w:sz w:val="18"/>
              </w:rPr>
              <w:t>-77.8+TT</w:t>
            </w:r>
          </w:p>
        </w:tc>
        <w:tc>
          <w:tcPr>
            <w:tcW w:w="542" w:type="pct"/>
            <w:shd w:val="clear" w:color="auto" w:fill="auto"/>
            <w:noWrap/>
            <w:vAlign w:val="center"/>
          </w:tcPr>
          <w:p w14:paraId="5D96574C" w14:textId="77777777" w:rsidR="00AB2E1B" w:rsidRPr="00CA0DAD" w:rsidRDefault="00AB2E1B" w:rsidP="00AB2E1B">
            <w:pPr>
              <w:pStyle w:val="TAC"/>
            </w:pPr>
            <w:r w:rsidRPr="00CA0DAD">
              <w:t>-</w:t>
            </w:r>
          </w:p>
        </w:tc>
        <w:tc>
          <w:tcPr>
            <w:tcW w:w="404" w:type="pct"/>
            <w:shd w:val="clear" w:color="auto" w:fill="auto"/>
            <w:noWrap/>
            <w:vAlign w:val="center"/>
          </w:tcPr>
          <w:p w14:paraId="6B9FF78B" w14:textId="77777777" w:rsidR="00AB2E1B" w:rsidRPr="00CA0DAD" w:rsidRDefault="00AB2E1B" w:rsidP="00AB2E1B">
            <w:pPr>
              <w:pStyle w:val="TAC"/>
            </w:pPr>
            <w:r w:rsidRPr="00CA0DAD">
              <w:t>-</w:t>
            </w:r>
          </w:p>
        </w:tc>
        <w:tc>
          <w:tcPr>
            <w:tcW w:w="373" w:type="pct"/>
            <w:shd w:val="clear" w:color="auto" w:fill="auto"/>
            <w:noWrap/>
            <w:vAlign w:val="center"/>
          </w:tcPr>
          <w:p w14:paraId="72E86FC7" w14:textId="77777777" w:rsidR="00AB2E1B" w:rsidRPr="00CA0DAD" w:rsidRDefault="00AB2E1B" w:rsidP="00AB2E1B">
            <w:pPr>
              <w:pStyle w:val="TAC"/>
            </w:pPr>
            <w:r w:rsidRPr="00CA0DAD">
              <w:t>-</w:t>
            </w:r>
          </w:p>
        </w:tc>
        <w:tc>
          <w:tcPr>
            <w:tcW w:w="541" w:type="pct"/>
            <w:vAlign w:val="center"/>
          </w:tcPr>
          <w:p w14:paraId="5A150EDE" w14:textId="77777777" w:rsidR="00AB2E1B" w:rsidRPr="00CA0DAD" w:rsidRDefault="00AB2E1B" w:rsidP="00AB2E1B">
            <w:pPr>
              <w:pStyle w:val="TAC"/>
            </w:pPr>
            <w:r w:rsidRPr="00CA0DAD">
              <w:t>-</w:t>
            </w:r>
          </w:p>
        </w:tc>
        <w:tc>
          <w:tcPr>
            <w:tcW w:w="392" w:type="pct"/>
          </w:tcPr>
          <w:p w14:paraId="74E831F0" w14:textId="77777777" w:rsidR="00AB2E1B" w:rsidRPr="00CA0DAD" w:rsidRDefault="00AB2E1B" w:rsidP="00AB2E1B">
            <w:pPr>
              <w:pStyle w:val="TAC"/>
            </w:pPr>
            <w:r w:rsidRPr="00CA0DAD">
              <w:t>IMD4</w:t>
            </w:r>
            <w:r w:rsidRPr="00CA0DAD">
              <w:rPr>
                <w:vertAlign w:val="superscript"/>
              </w:rPr>
              <w:t>3</w:t>
            </w:r>
          </w:p>
        </w:tc>
        <w:tc>
          <w:tcPr>
            <w:tcW w:w="434" w:type="pct"/>
          </w:tcPr>
          <w:p w14:paraId="0AD0B57C" w14:textId="77777777" w:rsidR="00AB2E1B" w:rsidRPr="00CA0DAD" w:rsidRDefault="00AB2E1B" w:rsidP="00AB2E1B">
            <w:pPr>
              <w:pStyle w:val="TAC"/>
            </w:pPr>
          </w:p>
        </w:tc>
      </w:tr>
      <w:tr w:rsidR="00AB2E1B" w:rsidRPr="00CA0DAD" w14:paraId="3884137F" w14:textId="77777777" w:rsidTr="00AB2E1B">
        <w:trPr>
          <w:trHeight w:val="113"/>
          <w:jc w:val="center"/>
        </w:trPr>
        <w:tc>
          <w:tcPr>
            <w:tcW w:w="911" w:type="pct"/>
            <w:vMerge/>
            <w:shd w:val="clear" w:color="auto" w:fill="auto"/>
            <w:vAlign w:val="center"/>
          </w:tcPr>
          <w:p w14:paraId="369C4326" w14:textId="77777777" w:rsidR="00AB2E1B" w:rsidRPr="00CA0DAD" w:rsidRDefault="00AB2E1B" w:rsidP="00AB2E1B">
            <w:pPr>
              <w:pStyle w:val="TAC"/>
            </w:pPr>
          </w:p>
        </w:tc>
        <w:tc>
          <w:tcPr>
            <w:tcW w:w="424" w:type="pct"/>
            <w:shd w:val="clear" w:color="auto" w:fill="auto"/>
            <w:vAlign w:val="center"/>
          </w:tcPr>
          <w:p w14:paraId="23C8D934" w14:textId="77777777" w:rsidR="00AB2E1B" w:rsidRPr="00CA0DAD" w:rsidRDefault="00AB2E1B" w:rsidP="00AB2E1B">
            <w:pPr>
              <w:pStyle w:val="TAC"/>
            </w:pPr>
            <w:r w:rsidRPr="00CA0DAD">
              <w:t>n78</w:t>
            </w:r>
          </w:p>
        </w:tc>
        <w:tc>
          <w:tcPr>
            <w:tcW w:w="366" w:type="pct"/>
            <w:shd w:val="clear" w:color="auto" w:fill="auto"/>
            <w:noWrap/>
            <w:vAlign w:val="center"/>
          </w:tcPr>
          <w:p w14:paraId="6B4175E8" w14:textId="77777777" w:rsidR="00AB2E1B" w:rsidRPr="00CA0DAD" w:rsidRDefault="00AB2E1B" w:rsidP="00AB2E1B">
            <w:pPr>
              <w:pStyle w:val="TAC"/>
            </w:pPr>
            <w:r w:rsidRPr="00CA0DAD">
              <w:t>15</w:t>
            </w:r>
          </w:p>
        </w:tc>
        <w:tc>
          <w:tcPr>
            <w:tcW w:w="613" w:type="pct"/>
            <w:shd w:val="clear" w:color="auto" w:fill="auto"/>
            <w:noWrap/>
            <w:vAlign w:val="center"/>
          </w:tcPr>
          <w:p w14:paraId="49553333" w14:textId="77777777" w:rsidR="00AB2E1B" w:rsidRPr="00CA0DAD" w:rsidRDefault="00AB2E1B" w:rsidP="00AB2E1B">
            <w:pPr>
              <w:pStyle w:val="TAC"/>
            </w:pPr>
            <w:r w:rsidRPr="00CA0DAD">
              <w:t>-</w:t>
            </w:r>
          </w:p>
        </w:tc>
        <w:tc>
          <w:tcPr>
            <w:tcW w:w="542" w:type="pct"/>
            <w:shd w:val="clear" w:color="auto" w:fill="auto"/>
            <w:noWrap/>
            <w:vAlign w:val="center"/>
          </w:tcPr>
          <w:p w14:paraId="649A1759" w14:textId="77777777" w:rsidR="00AB2E1B" w:rsidRPr="00CA0DAD" w:rsidRDefault="00AB2E1B" w:rsidP="00AB2E1B">
            <w:pPr>
              <w:pStyle w:val="TAC"/>
            </w:pPr>
            <w:r w:rsidRPr="00CA0DAD">
              <w:rPr>
                <w:rFonts w:eastAsia="MS Mincho"/>
              </w:rPr>
              <w:t>REFSENS</w:t>
            </w:r>
          </w:p>
        </w:tc>
        <w:tc>
          <w:tcPr>
            <w:tcW w:w="404" w:type="pct"/>
            <w:shd w:val="clear" w:color="auto" w:fill="auto"/>
            <w:noWrap/>
            <w:vAlign w:val="center"/>
          </w:tcPr>
          <w:p w14:paraId="067E99C9" w14:textId="77777777" w:rsidR="00AB2E1B" w:rsidRPr="00CA0DAD" w:rsidRDefault="00AB2E1B" w:rsidP="00AB2E1B">
            <w:pPr>
              <w:pStyle w:val="TAC"/>
            </w:pPr>
            <w:r w:rsidRPr="00CA0DAD">
              <w:t>-</w:t>
            </w:r>
          </w:p>
        </w:tc>
        <w:tc>
          <w:tcPr>
            <w:tcW w:w="373" w:type="pct"/>
            <w:shd w:val="clear" w:color="auto" w:fill="auto"/>
            <w:noWrap/>
            <w:vAlign w:val="center"/>
          </w:tcPr>
          <w:p w14:paraId="41DE6F70" w14:textId="77777777" w:rsidR="00AB2E1B" w:rsidRPr="00CA0DAD" w:rsidRDefault="00AB2E1B" w:rsidP="00AB2E1B">
            <w:pPr>
              <w:pStyle w:val="TAC"/>
            </w:pPr>
            <w:r w:rsidRPr="00CA0DAD">
              <w:t>-</w:t>
            </w:r>
          </w:p>
        </w:tc>
        <w:tc>
          <w:tcPr>
            <w:tcW w:w="541" w:type="pct"/>
            <w:vAlign w:val="center"/>
          </w:tcPr>
          <w:p w14:paraId="0D65F71A" w14:textId="77777777" w:rsidR="00AB2E1B" w:rsidRPr="00CA0DAD" w:rsidRDefault="00AB2E1B" w:rsidP="00AB2E1B">
            <w:pPr>
              <w:pStyle w:val="TAC"/>
            </w:pPr>
            <w:r w:rsidRPr="00CA0DAD">
              <w:t>-</w:t>
            </w:r>
          </w:p>
        </w:tc>
        <w:tc>
          <w:tcPr>
            <w:tcW w:w="392" w:type="pct"/>
          </w:tcPr>
          <w:p w14:paraId="1BC56B00" w14:textId="77777777" w:rsidR="00AB2E1B" w:rsidRPr="00CA0DAD" w:rsidRDefault="00AB2E1B" w:rsidP="00AB2E1B">
            <w:pPr>
              <w:pStyle w:val="TAC"/>
            </w:pPr>
            <w:r w:rsidRPr="00CA0DAD">
              <w:t>N/A</w:t>
            </w:r>
          </w:p>
        </w:tc>
        <w:tc>
          <w:tcPr>
            <w:tcW w:w="434" w:type="pct"/>
          </w:tcPr>
          <w:p w14:paraId="7FA6AE92" w14:textId="77777777" w:rsidR="00AB2E1B" w:rsidRPr="00CA0DAD" w:rsidRDefault="00AB2E1B" w:rsidP="00AB2E1B">
            <w:pPr>
              <w:pStyle w:val="TAC"/>
            </w:pPr>
            <w:r w:rsidRPr="00CA0DAD">
              <w:t>TDD</w:t>
            </w:r>
          </w:p>
        </w:tc>
      </w:tr>
      <w:tr w:rsidR="00AB2E1B" w:rsidRPr="00CA0DAD" w14:paraId="7B86E524" w14:textId="77777777" w:rsidTr="00AB2E1B">
        <w:trPr>
          <w:trHeight w:val="112"/>
          <w:jc w:val="center"/>
        </w:trPr>
        <w:tc>
          <w:tcPr>
            <w:tcW w:w="5000" w:type="pct"/>
            <w:gridSpan w:val="10"/>
          </w:tcPr>
          <w:p w14:paraId="3DECBDBD" w14:textId="77777777" w:rsidR="00AB2E1B" w:rsidRPr="00CA0DAD" w:rsidRDefault="00AB2E1B" w:rsidP="00AB2E1B">
            <w:pPr>
              <w:pStyle w:val="TAN"/>
            </w:pPr>
            <w:r w:rsidRPr="00CA0DAD">
              <w:t>NOTE 1:</w:t>
            </w:r>
            <w:r w:rsidRPr="00CA0DAD">
              <w:tab/>
            </w:r>
            <w:proofErr w:type="gramStart"/>
            <w:r w:rsidRPr="00CA0DAD">
              <w:t>Both of the transmitters</w:t>
            </w:r>
            <w:proofErr w:type="gramEnd"/>
            <w:r w:rsidRPr="00CA0DAD">
              <w:t xml:space="preserve"> shall be set min(+20 dBm, </w:t>
            </w:r>
            <w:proofErr w:type="spellStart"/>
            <w:r w:rsidRPr="00CA0DAD">
              <w:t>P</w:t>
            </w:r>
            <w:r w:rsidRPr="00CA0DAD">
              <w:rPr>
                <w:vertAlign w:val="subscript"/>
              </w:rPr>
              <w:t>CMAX_L,c</w:t>
            </w:r>
            <w:proofErr w:type="spellEnd"/>
            <w:r w:rsidRPr="00CA0DAD">
              <w:t xml:space="preserve">) as defined in clause 6.2.5A. In case Single UL is allowed and the UE only indicates support of "Single UL" the output power of the active UL shall be set at </w:t>
            </w:r>
            <w:proofErr w:type="spellStart"/>
            <w:r w:rsidRPr="00CA0DAD">
              <w:t>P</w:t>
            </w:r>
            <w:r w:rsidRPr="00CA0DAD">
              <w:rPr>
                <w:vertAlign w:val="subscript"/>
              </w:rPr>
              <w:t>CMAX_L,c</w:t>
            </w:r>
            <w:proofErr w:type="spellEnd"/>
            <w:r w:rsidRPr="00CA0DAD">
              <w:t xml:space="preserve"> or set to the maximum output power according to the UE power scaling capability.</w:t>
            </w:r>
          </w:p>
          <w:p w14:paraId="3E37C3E4" w14:textId="77777777" w:rsidR="00AB2E1B" w:rsidRPr="00CA0DAD" w:rsidRDefault="00AB2E1B" w:rsidP="00AB2E1B">
            <w:pPr>
              <w:pStyle w:val="TAN"/>
            </w:pPr>
            <w:r w:rsidRPr="00CA0DAD">
              <w:t>NOTE 2:</w:t>
            </w:r>
            <w:r w:rsidRPr="00CA0DAD">
              <w:tab/>
              <w:t>RB</w:t>
            </w:r>
            <w:r w:rsidRPr="00CA0DAD">
              <w:rPr>
                <w:vertAlign w:val="subscript"/>
              </w:rPr>
              <w:t>START</w:t>
            </w:r>
            <w:r w:rsidRPr="00CA0DAD">
              <w:t xml:space="preserve"> = 0</w:t>
            </w:r>
          </w:p>
          <w:p w14:paraId="7C62DF8F" w14:textId="77777777" w:rsidR="00AB2E1B" w:rsidRPr="00CA0DAD" w:rsidRDefault="00AB2E1B" w:rsidP="00AB2E1B">
            <w:pPr>
              <w:pStyle w:val="TAN"/>
            </w:pPr>
            <w:r w:rsidRPr="00CA0DAD">
              <w:t>NOTE 3:</w:t>
            </w:r>
            <w:r w:rsidRPr="00CA0DAD">
              <w:tab/>
              <w:t>This band is subject to IMD5 also which MSD is not specified.</w:t>
            </w:r>
          </w:p>
          <w:p w14:paraId="78277A11" w14:textId="77777777" w:rsidR="00AB2E1B" w:rsidRPr="00CA0DAD" w:rsidRDefault="00AB2E1B" w:rsidP="00AB2E1B">
            <w:pPr>
              <w:pStyle w:val="TAN"/>
            </w:pPr>
            <w:r w:rsidRPr="00CA0DAD">
              <w:t>NOTE 4:</w:t>
            </w:r>
            <w:r w:rsidRPr="00CA0DAD">
              <w:tab/>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14:paraId="1D82C79A" w14:textId="77777777" w:rsidR="00AB2E1B" w:rsidRPr="00CA0DAD" w:rsidRDefault="00AB2E1B" w:rsidP="00AB2E1B">
            <w:pPr>
              <w:pStyle w:val="TAN"/>
            </w:pPr>
            <w:r w:rsidRPr="00CA0DAD">
              <w:t>NOTE 5:</w:t>
            </w:r>
            <w:r w:rsidRPr="00CA0DAD">
              <w:tab/>
              <w:t>For UEs only indicating support of Single UL, this requirement is verified with non-simultaneous uplink transmissions on the E-UTRA and NR CGs.</w:t>
            </w:r>
          </w:p>
          <w:p w14:paraId="3D30284D" w14:textId="77777777" w:rsidR="00AB2E1B" w:rsidRPr="00CA0DAD" w:rsidRDefault="00AB2E1B" w:rsidP="00AB2E1B">
            <w:pPr>
              <w:pStyle w:val="TAN"/>
            </w:pPr>
            <w:r w:rsidRPr="00CA0DAD">
              <w:t>NOTE 6:</w:t>
            </w:r>
            <w:r w:rsidRPr="00CA0DAD">
              <w:tab/>
              <w:t>TT is the same as defined in Table 7.3B.2.3.5-1a.</w:t>
            </w:r>
          </w:p>
        </w:tc>
      </w:tr>
    </w:tbl>
    <w:p w14:paraId="011187C0" w14:textId="77777777" w:rsidR="00AB2E1B" w:rsidRPr="00CA0DAD" w:rsidRDefault="00AB2E1B" w:rsidP="00AB2E1B"/>
    <w:p w14:paraId="795C43A6" w14:textId="77777777" w:rsidR="00AB2E1B" w:rsidRPr="00CA0DAD" w:rsidRDefault="00AB2E1B" w:rsidP="00805244">
      <w:pPr>
        <w:pStyle w:val="B10"/>
      </w:pPr>
    </w:p>
    <w:p w14:paraId="0738EF0A" w14:textId="51A11578" w:rsidR="00D3568C" w:rsidRDefault="00D3568C" w:rsidP="00D3568C"/>
    <w:p w14:paraId="3A985316" w14:textId="77777777" w:rsidR="00D3568C" w:rsidRDefault="00D3568C" w:rsidP="00D3568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BC18858" w14:textId="77777777" w:rsidR="00D3568C" w:rsidRDefault="00D3568C" w:rsidP="00D3568C"/>
    <w:p w14:paraId="68C9CD36" w14:textId="77777777" w:rsidR="001E41F3" w:rsidRDefault="001E41F3">
      <w:pPr>
        <w:rPr>
          <w:noProof/>
        </w:rPr>
      </w:pPr>
    </w:p>
    <w:sectPr w:rsidR="001E41F3" w:rsidSect="00841137">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81238" w14:textId="77777777" w:rsidR="00AB2E1B" w:rsidRDefault="00AB2E1B">
      <w:r>
        <w:separator/>
      </w:r>
    </w:p>
  </w:endnote>
  <w:endnote w:type="continuationSeparator" w:id="0">
    <w:p w14:paraId="252DA3C9" w14:textId="77777777" w:rsidR="00AB2E1B" w:rsidRDefault="00AB2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C48D2" w14:textId="77777777" w:rsidR="00AB2E1B" w:rsidRDefault="00AB2E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C8FE9" w14:textId="77777777" w:rsidR="00AB2E1B" w:rsidRDefault="00AB2E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0EDA5" w14:textId="77777777" w:rsidR="00AB2E1B" w:rsidRDefault="00AB2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518C7" w14:textId="77777777" w:rsidR="00AB2E1B" w:rsidRDefault="00AB2E1B">
      <w:r>
        <w:separator/>
      </w:r>
    </w:p>
  </w:footnote>
  <w:footnote w:type="continuationSeparator" w:id="0">
    <w:p w14:paraId="2C692E56" w14:textId="77777777" w:rsidR="00AB2E1B" w:rsidRDefault="00AB2E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B2E1B" w:rsidRDefault="00AB2E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46736" w14:textId="77777777" w:rsidR="00AB2E1B" w:rsidRDefault="00AB2E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5AD08" w14:textId="77777777" w:rsidR="00AB2E1B" w:rsidRDefault="00AB2E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B2E1B" w:rsidRDefault="00AB2E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B2E1B" w:rsidRDefault="00AB2E1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B2E1B" w:rsidRDefault="00AB2E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72A5739"/>
    <w:multiLevelType w:val="hybridMultilevel"/>
    <w:tmpl w:val="AC3E67EE"/>
    <w:lvl w:ilvl="0" w:tplc="E7740C9A">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6"/>
  </w:num>
  <w:num w:numId="6">
    <w:abstractNumId w:val="30"/>
  </w:num>
  <w:num w:numId="7">
    <w:abstractNumId w:val="35"/>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15B"/>
    <w:rsid w:val="000875D9"/>
    <w:rsid w:val="0009609A"/>
    <w:rsid w:val="000A6394"/>
    <w:rsid w:val="000B3A6B"/>
    <w:rsid w:val="000B7FED"/>
    <w:rsid w:val="000C038A"/>
    <w:rsid w:val="000C6598"/>
    <w:rsid w:val="000D153C"/>
    <w:rsid w:val="000D44B3"/>
    <w:rsid w:val="00145D43"/>
    <w:rsid w:val="00165AF8"/>
    <w:rsid w:val="00192C46"/>
    <w:rsid w:val="001A08B3"/>
    <w:rsid w:val="001A7B60"/>
    <w:rsid w:val="001B3F18"/>
    <w:rsid w:val="001B52F0"/>
    <w:rsid w:val="001B7A65"/>
    <w:rsid w:val="001C6556"/>
    <w:rsid w:val="001E41F3"/>
    <w:rsid w:val="00211CE6"/>
    <w:rsid w:val="00222906"/>
    <w:rsid w:val="0023565F"/>
    <w:rsid w:val="0026004D"/>
    <w:rsid w:val="002640DD"/>
    <w:rsid w:val="00275D12"/>
    <w:rsid w:val="00284FEB"/>
    <w:rsid w:val="002860C4"/>
    <w:rsid w:val="002B5741"/>
    <w:rsid w:val="002E3493"/>
    <w:rsid w:val="002E472E"/>
    <w:rsid w:val="00305409"/>
    <w:rsid w:val="003151C5"/>
    <w:rsid w:val="00320082"/>
    <w:rsid w:val="00326CBE"/>
    <w:rsid w:val="003609EF"/>
    <w:rsid w:val="0036231A"/>
    <w:rsid w:val="003660AF"/>
    <w:rsid w:val="00367496"/>
    <w:rsid w:val="00374DD4"/>
    <w:rsid w:val="003919E9"/>
    <w:rsid w:val="003B30AF"/>
    <w:rsid w:val="003C57FD"/>
    <w:rsid w:val="003D0864"/>
    <w:rsid w:val="003D324D"/>
    <w:rsid w:val="003E1A36"/>
    <w:rsid w:val="00401BD4"/>
    <w:rsid w:val="004040FF"/>
    <w:rsid w:val="00410371"/>
    <w:rsid w:val="004242F1"/>
    <w:rsid w:val="00484D3D"/>
    <w:rsid w:val="004B2269"/>
    <w:rsid w:val="004B75B7"/>
    <w:rsid w:val="004B7F39"/>
    <w:rsid w:val="0051580D"/>
    <w:rsid w:val="00547111"/>
    <w:rsid w:val="00551D12"/>
    <w:rsid w:val="005668F9"/>
    <w:rsid w:val="005811E0"/>
    <w:rsid w:val="00592D74"/>
    <w:rsid w:val="005B4974"/>
    <w:rsid w:val="005E14C1"/>
    <w:rsid w:val="005E2C44"/>
    <w:rsid w:val="00621188"/>
    <w:rsid w:val="006257ED"/>
    <w:rsid w:val="0064401D"/>
    <w:rsid w:val="00665C47"/>
    <w:rsid w:val="00695808"/>
    <w:rsid w:val="006B46FB"/>
    <w:rsid w:val="006E21FB"/>
    <w:rsid w:val="0076299F"/>
    <w:rsid w:val="007841D4"/>
    <w:rsid w:val="00792342"/>
    <w:rsid w:val="007977A8"/>
    <w:rsid w:val="007B512A"/>
    <w:rsid w:val="007C2097"/>
    <w:rsid w:val="007D6A07"/>
    <w:rsid w:val="007F7259"/>
    <w:rsid w:val="008040A8"/>
    <w:rsid w:val="00805244"/>
    <w:rsid w:val="00807D20"/>
    <w:rsid w:val="008279FA"/>
    <w:rsid w:val="00841137"/>
    <w:rsid w:val="008626E7"/>
    <w:rsid w:val="00863CF2"/>
    <w:rsid w:val="00870EE7"/>
    <w:rsid w:val="008863B9"/>
    <w:rsid w:val="008A45A6"/>
    <w:rsid w:val="008B495E"/>
    <w:rsid w:val="008D1AAF"/>
    <w:rsid w:val="008F3789"/>
    <w:rsid w:val="008F686C"/>
    <w:rsid w:val="009148DE"/>
    <w:rsid w:val="00941E30"/>
    <w:rsid w:val="009420D6"/>
    <w:rsid w:val="009624C1"/>
    <w:rsid w:val="009777D9"/>
    <w:rsid w:val="00991B88"/>
    <w:rsid w:val="009A5753"/>
    <w:rsid w:val="009A579D"/>
    <w:rsid w:val="009E3297"/>
    <w:rsid w:val="009F734F"/>
    <w:rsid w:val="00A246B6"/>
    <w:rsid w:val="00A42E42"/>
    <w:rsid w:val="00A47E70"/>
    <w:rsid w:val="00A50CF0"/>
    <w:rsid w:val="00A7671C"/>
    <w:rsid w:val="00AA2CBC"/>
    <w:rsid w:val="00AB2E1B"/>
    <w:rsid w:val="00AC342D"/>
    <w:rsid w:val="00AC5820"/>
    <w:rsid w:val="00AD1CD8"/>
    <w:rsid w:val="00B13753"/>
    <w:rsid w:val="00B258BB"/>
    <w:rsid w:val="00B36742"/>
    <w:rsid w:val="00B42A12"/>
    <w:rsid w:val="00B5310C"/>
    <w:rsid w:val="00B67B97"/>
    <w:rsid w:val="00B86146"/>
    <w:rsid w:val="00B968C8"/>
    <w:rsid w:val="00BA3EC5"/>
    <w:rsid w:val="00BA51D9"/>
    <w:rsid w:val="00BB5DFC"/>
    <w:rsid w:val="00BD279D"/>
    <w:rsid w:val="00BD4A3E"/>
    <w:rsid w:val="00BD6BB8"/>
    <w:rsid w:val="00BE5B38"/>
    <w:rsid w:val="00C2613D"/>
    <w:rsid w:val="00C66BA2"/>
    <w:rsid w:val="00C751E7"/>
    <w:rsid w:val="00C9332C"/>
    <w:rsid w:val="00C95985"/>
    <w:rsid w:val="00CB0DA2"/>
    <w:rsid w:val="00CC5026"/>
    <w:rsid w:val="00CC68D0"/>
    <w:rsid w:val="00D03F9A"/>
    <w:rsid w:val="00D06D51"/>
    <w:rsid w:val="00D24991"/>
    <w:rsid w:val="00D3568C"/>
    <w:rsid w:val="00D50255"/>
    <w:rsid w:val="00D517CF"/>
    <w:rsid w:val="00D61DD5"/>
    <w:rsid w:val="00D66520"/>
    <w:rsid w:val="00D90A50"/>
    <w:rsid w:val="00DB2A97"/>
    <w:rsid w:val="00DE34CF"/>
    <w:rsid w:val="00E13F3D"/>
    <w:rsid w:val="00E34898"/>
    <w:rsid w:val="00E66889"/>
    <w:rsid w:val="00EB09B7"/>
    <w:rsid w:val="00ED1EB0"/>
    <w:rsid w:val="00EE4A9D"/>
    <w:rsid w:val="00EE7D7C"/>
    <w:rsid w:val="00EF4521"/>
    <w:rsid w:val="00F06795"/>
    <w:rsid w:val="00F25D98"/>
    <w:rsid w:val="00F300FB"/>
    <w:rsid w:val="00F44EA5"/>
    <w:rsid w:val="00FB6386"/>
    <w:rsid w:val="00FB6C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CRCoverPageChar">
    <w:name w:val="CR Cover Page Char"/>
    <w:link w:val="CRCoverPage"/>
    <w:locked/>
    <w:rsid w:val="00A42E42"/>
    <w:rPr>
      <w:rFonts w:ascii="Arial" w:hAnsi="Arial"/>
      <w:lang w:val="en-GB" w:eastAsia="en-US"/>
    </w:rPr>
  </w:style>
  <w:style w:type="paragraph" w:customStyle="1" w:styleId="TAJ">
    <w:name w:val="TAJ"/>
    <w:basedOn w:val="TH"/>
    <w:qFormat/>
    <w:rsid w:val="0080524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5244"/>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80524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0524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0524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0524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805244"/>
    <w:rPr>
      <w:rFonts w:ascii="Arial" w:hAnsi="Arial"/>
      <w:sz w:val="22"/>
      <w:lang w:val="en-GB" w:eastAsia="en-US"/>
    </w:rPr>
  </w:style>
  <w:style w:type="character" w:customStyle="1" w:styleId="H6Char">
    <w:name w:val="H6 Char"/>
    <w:link w:val="H6"/>
    <w:rsid w:val="00805244"/>
    <w:rPr>
      <w:rFonts w:ascii="Arial" w:hAnsi="Arial"/>
      <w:lang w:val="en-GB" w:eastAsia="en-US"/>
    </w:rPr>
  </w:style>
  <w:style w:type="character" w:customStyle="1" w:styleId="Heading6Char">
    <w:name w:val="Heading 6 Char"/>
    <w:aliases w:val="T1 Char4,Header 6 Char"/>
    <w:link w:val="Heading6"/>
    <w:rsid w:val="00805244"/>
    <w:rPr>
      <w:rFonts w:ascii="Arial" w:hAnsi="Arial"/>
      <w:lang w:val="en-GB" w:eastAsia="en-US"/>
    </w:rPr>
  </w:style>
  <w:style w:type="character" w:customStyle="1" w:styleId="Heading7Char">
    <w:name w:val="Heading 7 Char"/>
    <w:aliases w:val="L7 Char,Header 7 Char"/>
    <w:link w:val="Heading7"/>
    <w:rsid w:val="00805244"/>
    <w:rPr>
      <w:rFonts w:ascii="Arial" w:hAnsi="Arial"/>
      <w:lang w:val="en-GB" w:eastAsia="en-US"/>
    </w:rPr>
  </w:style>
  <w:style w:type="character" w:customStyle="1" w:styleId="Heading8Char">
    <w:name w:val="Heading 8 Char"/>
    <w:link w:val="Heading8"/>
    <w:rsid w:val="00805244"/>
    <w:rPr>
      <w:rFonts w:ascii="Arial" w:hAnsi="Arial"/>
      <w:sz w:val="36"/>
      <w:lang w:val="en-GB" w:eastAsia="en-US"/>
    </w:rPr>
  </w:style>
  <w:style w:type="character" w:customStyle="1" w:styleId="Heading9Char">
    <w:name w:val="Heading 9 Char"/>
    <w:link w:val="Heading9"/>
    <w:rsid w:val="00805244"/>
    <w:rPr>
      <w:rFonts w:ascii="Arial" w:hAnsi="Arial"/>
      <w:sz w:val="36"/>
      <w:lang w:val="en-GB" w:eastAsia="en-US"/>
    </w:rPr>
  </w:style>
  <w:style w:type="character" w:customStyle="1" w:styleId="EQChar">
    <w:name w:val="EQ Char"/>
    <w:link w:val="EQ"/>
    <w:qFormat/>
    <w:locked/>
    <w:rsid w:val="00805244"/>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05244"/>
    <w:rPr>
      <w:rFonts w:ascii="Arial" w:hAnsi="Arial"/>
      <w:b/>
      <w:noProof/>
      <w:sz w:val="18"/>
      <w:lang w:val="en-GB" w:eastAsia="en-US"/>
    </w:rPr>
  </w:style>
  <w:style w:type="character" w:customStyle="1" w:styleId="FooterChar">
    <w:name w:val="Footer Char"/>
    <w:aliases w:val="footer odd Char,footer Char,fo Char,pie de página Char"/>
    <w:link w:val="Footer"/>
    <w:rsid w:val="00805244"/>
    <w:rPr>
      <w:rFonts w:ascii="Arial" w:hAnsi="Arial"/>
      <w:b/>
      <w:i/>
      <w:noProof/>
      <w:sz w:val="18"/>
      <w:lang w:val="en-GB" w:eastAsia="en-US"/>
    </w:rPr>
  </w:style>
  <w:style w:type="character" w:customStyle="1" w:styleId="NOChar">
    <w:name w:val="NO Char"/>
    <w:link w:val="NO"/>
    <w:qFormat/>
    <w:locked/>
    <w:rsid w:val="00805244"/>
    <w:rPr>
      <w:rFonts w:ascii="Times New Roman" w:hAnsi="Times New Roman"/>
      <w:lang w:val="en-GB" w:eastAsia="en-US"/>
    </w:rPr>
  </w:style>
  <w:style w:type="character" w:customStyle="1" w:styleId="PLChar">
    <w:name w:val="PL Char"/>
    <w:link w:val="PL"/>
    <w:rsid w:val="00805244"/>
    <w:rPr>
      <w:rFonts w:ascii="Courier New" w:hAnsi="Courier New"/>
      <w:noProof/>
      <w:sz w:val="16"/>
      <w:lang w:val="en-GB" w:eastAsia="en-US"/>
    </w:rPr>
  </w:style>
  <w:style w:type="character" w:customStyle="1" w:styleId="TACChar">
    <w:name w:val="TAC Char"/>
    <w:qFormat/>
    <w:locked/>
    <w:rsid w:val="00805244"/>
    <w:rPr>
      <w:rFonts w:ascii="Arial" w:eastAsia="Times New Roman" w:hAnsi="Arial"/>
      <w:sz w:val="18"/>
    </w:rPr>
  </w:style>
  <w:style w:type="character" w:customStyle="1" w:styleId="EXChar">
    <w:name w:val="EX Char"/>
    <w:link w:val="EX"/>
    <w:rsid w:val="00805244"/>
    <w:rPr>
      <w:rFonts w:ascii="Times New Roman" w:hAnsi="Times New Roman"/>
      <w:lang w:val="en-GB" w:eastAsia="en-US"/>
    </w:rPr>
  </w:style>
  <w:style w:type="character" w:customStyle="1" w:styleId="ListChar">
    <w:name w:val="List Char"/>
    <w:link w:val="List"/>
    <w:rsid w:val="00805244"/>
    <w:rPr>
      <w:rFonts w:ascii="Times New Roman" w:hAnsi="Times New Roman"/>
      <w:lang w:val="en-GB" w:eastAsia="en-US"/>
    </w:rPr>
  </w:style>
  <w:style w:type="character" w:customStyle="1" w:styleId="B1Zchn">
    <w:name w:val="B1 Zchn"/>
    <w:link w:val="B10"/>
    <w:rsid w:val="00805244"/>
    <w:rPr>
      <w:rFonts w:ascii="Times New Roman" w:hAnsi="Times New Roman"/>
      <w:lang w:val="en-GB" w:eastAsia="en-US"/>
    </w:rPr>
  </w:style>
  <w:style w:type="character" w:customStyle="1" w:styleId="TFChar">
    <w:name w:val="TF Char"/>
    <w:link w:val="TF"/>
    <w:rsid w:val="00805244"/>
    <w:rPr>
      <w:rFonts w:ascii="Arial" w:hAnsi="Arial"/>
      <w:b/>
      <w:lang w:val="en-GB" w:eastAsia="en-US"/>
    </w:rPr>
  </w:style>
  <w:style w:type="character" w:customStyle="1" w:styleId="B2Char">
    <w:name w:val="B2 Char"/>
    <w:link w:val="B20"/>
    <w:qFormat/>
    <w:rsid w:val="00805244"/>
    <w:rPr>
      <w:rFonts w:ascii="Times New Roman" w:hAnsi="Times New Roman"/>
      <w:lang w:val="en-GB" w:eastAsia="en-US"/>
    </w:rPr>
  </w:style>
  <w:style w:type="character" w:customStyle="1" w:styleId="B3Char">
    <w:name w:val="B3 Char"/>
    <w:link w:val="B30"/>
    <w:rsid w:val="00805244"/>
    <w:rPr>
      <w:rFonts w:ascii="Times New Roman" w:hAnsi="Times New Roman"/>
      <w:lang w:val="en-GB" w:eastAsia="en-US"/>
    </w:rPr>
  </w:style>
  <w:style w:type="character" w:customStyle="1" w:styleId="B4Char">
    <w:name w:val="B4 Char"/>
    <w:link w:val="B4"/>
    <w:rsid w:val="00805244"/>
    <w:rPr>
      <w:rFonts w:ascii="Times New Roman" w:hAnsi="Times New Roman"/>
      <w:lang w:val="en-GB" w:eastAsia="en-US"/>
    </w:rPr>
  </w:style>
  <w:style w:type="character" w:customStyle="1" w:styleId="B5Char">
    <w:name w:val="B5 Char"/>
    <w:link w:val="B5"/>
    <w:rsid w:val="00805244"/>
    <w:rPr>
      <w:rFonts w:ascii="Times New Roman" w:hAnsi="Times New Roman"/>
      <w:lang w:val="en-GB" w:eastAsia="en-US"/>
    </w:rPr>
  </w:style>
  <w:style w:type="character" w:customStyle="1" w:styleId="CommentTextChar">
    <w:name w:val="Comment Text Char"/>
    <w:link w:val="CommentText"/>
    <w:uiPriority w:val="99"/>
    <w:rsid w:val="00805244"/>
    <w:rPr>
      <w:rFonts w:ascii="Times New Roman" w:hAnsi="Times New Roman"/>
      <w:lang w:val="en-GB" w:eastAsia="en-US"/>
    </w:rPr>
  </w:style>
  <w:style w:type="paragraph" w:styleId="Revision">
    <w:name w:val="Revision"/>
    <w:hidden/>
    <w:uiPriority w:val="99"/>
    <w:rsid w:val="00805244"/>
    <w:rPr>
      <w:rFonts w:ascii="Times New Roman" w:eastAsia="MS Mincho" w:hAnsi="Times New Roman"/>
      <w:lang w:val="en-GB" w:eastAsia="en-US"/>
    </w:rPr>
  </w:style>
  <w:style w:type="character" w:customStyle="1" w:styleId="ListBulletChar">
    <w:name w:val="List Bullet Char"/>
    <w:link w:val="ListBullet"/>
    <w:rsid w:val="00805244"/>
    <w:rPr>
      <w:rFonts w:ascii="Times New Roman" w:hAnsi="Times New Roman"/>
      <w:lang w:val="en-GB" w:eastAsia="en-US"/>
    </w:rPr>
  </w:style>
  <w:style w:type="character" w:customStyle="1" w:styleId="DocumentMapChar">
    <w:name w:val="Document Map Char"/>
    <w:link w:val="DocumentMap"/>
    <w:rsid w:val="00805244"/>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0524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805244"/>
    <w:rPr>
      <w:rFonts w:ascii="Times New Roman" w:eastAsia="MS Mincho" w:hAnsi="Times New Roman"/>
      <w:lang w:val="en-GB" w:eastAsia="x-none"/>
    </w:rPr>
  </w:style>
  <w:style w:type="paragraph" w:styleId="PlainText">
    <w:name w:val="Plain Text"/>
    <w:basedOn w:val="Normal"/>
    <w:link w:val="PlainTextChar"/>
    <w:rsid w:val="00805244"/>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05244"/>
    <w:rPr>
      <w:rFonts w:ascii="Courier New" w:eastAsia="MS Mincho" w:hAnsi="Courier New"/>
      <w:lang w:val="nb-NO" w:eastAsia="ja-JP"/>
    </w:rPr>
  </w:style>
  <w:style w:type="character" w:styleId="PageNumber">
    <w:name w:val="page number"/>
    <w:rsid w:val="00805244"/>
  </w:style>
  <w:style w:type="paragraph" w:customStyle="1" w:styleId="a1">
    <w:name w:val="修订"/>
    <w:hidden/>
    <w:semiHidden/>
    <w:rsid w:val="00805244"/>
    <w:rPr>
      <w:rFonts w:ascii="Times New Roman" w:eastAsia="Batang" w:hAnsi="Times New Roman"/>
      <w:lang w:val="en-GB" w:eastAsia="en-US"/>
    </w:rPr>
  </w:style>
  <w:style w:type="paragraph" w:styleId="Date">
    <w:name w:val="Date"/>
    <w:basedOn w:val="Normal"/>
    <w:next w:val="Normal"/>
    <w:link w:val="DateChar"/>
    <w:rsid w:val="00805244"/>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805244"/>
    <w:rPr>
      <w:rFonts w:ascii="Times New Roman" w:eastAsia="MS Mincho" w:hAnsi="Times New Roman"/>
      <w:lang w:val="en-GB" w:eastAsia="x-none"/>
    </w:rPr>
  </w:style>
  <w:style w:type="paragraph" w:customStyle="1" w:styleId="10">
    <w:name w:val="修订1"/>
    <w:hidden/>
    <w:semiHidden/>
    <w:rsid w:val="00805244"/>
    <w:rPr>
      <w:rFonts w:ascii="Times New Roman" w:eastAsia="Batang" w:hAnsi="Times New Roman"/>
      <w:lang w:val="en-GB" w:eastAsia="en-US"/>
    </w:rPr>
  </w:style>
  <w:style w:type="paragraph" w:customStyle="1" w:styleId="121">
    <w:name w:val="表 (青) 121"/>
    <w:hidden/>
    <w:uiPriority w:val="71"/>
    <w:rsid w:val="00805244"/>
    <w:rPr>
      <w:rFonts w:ascii="Times New Roman" w:eastAsia="SimSun" w:hAnsi="Times New Roman"/>
      <w:lang w:val="en-GB" w:eastAsia="en-US"/>
    </w:rPr>
  </w:style>
  <w:style w:type="character" w:styleId="PlaceholderText">
    <w:name w:val="Placeholder Text"/>
    <w:uiPriority w:val="99"/>
    <w:unhideWhenUsed/>
    <w:rsid w:val="00805244"/>
    <w:rPr>
      <w:color w:val="808080"/>
    </w:rPr>
  </w:style>
  <w:style w:type="character" w:styleId="SubtleReference">
    <w:name w:val="Subtle Reference"/>
    <w:uiPriority w:val="31"/>
    <w:qFormat/>
    <w:rsid w:val="00805244"/>
    <w:rPr>
      <w:smallCaps/>
      <w:color w:val="5A5A5A"/>
    </w:rPr>
  </w:style>
  <w:style w:type="paragraph" w:customStyle="1" w:styleId="a2">
    <w:name w:val="수정"/>
    <w:hidden/>
    <w:semiHidden/>
    <w:rsid w:val="00805244"/>
    <w:rPr>
      <w:rFonts w:ascii="Times New Roman" w:eastAsia="Batang" w:hAnsi="Times New Roman"/>
      <w:lang w:val="en-GB" w:eastAsia="en-US"/>
    </w:rPr>
  </w:style>
  <w:style w:type="paragraph" w:customStyle="1" w:styleId="a3">
    <w:name w:val="変更箇所"/>
    <w:hidden/>
    <w:semiHidden/>
    <w:rsid w:val="00805244"/>
    <w:rPr>
      <w:rFonts w:ascii="Times New Roman" w:eastAsia="MS Mincho" w:hAnsi="Times New Roman"/>
      <w:lang w:val="en-GB" w:eastAsia="en-US"/>
    </w:rPr>
  </w:style>
  <w:style w:type="paragraph" w:customStyle="1" w:styleId="11">
    <w:name w:val="수정1"/>
    <w:hidden/>
    <w:semiHidden/>
    <w:rsid w:val="00805244"/>
    <w:rPr>
      <w:rFonts w:ascii="Times New Roman" w:eastAsia="Batang" w:hAnsi="Times New Roman"/>
      <w:lang w:val="en-GB" w:eastAsia="en-US"/>
    </w:rPr>
  </w:style>
  <w:style w:type="paragraph" w:customStyle="1" w:styleId="12">
    <w:name w:val="変更箇所1"/>
    <w:hidden/>
    <w:semiHidden/>
    <w:rsid w:val="00805244"/>
    <w:rPr>
      <w:rFonts w:ascii="Times New Roman" w:eastAsia="MS Mincho" w:hAnsi="Times New Roman"/>
      <w:lang w:val="en-GB" w:eastAsia="en-US"/>
    </w:rPr>
  </w:style>
  <w:style w:type="paragraph" w:customStyle="1" w:styleId="Revision2">
    <w:name w:val="Revision2"/>
    <w:hidden/>
    <w:semiHidden/>
    <w:rsid w:val="00805244"/>
    <w:rPr>
      <w:rFonts w:ascii="Times New Roman" w:eastAsia="MS Mincho" w:hAnsi="Times New Roman"/>
      <w:lang w:val="en-GB" w:eastAsia="en-US"/>
    </w:rPr>
  </w:style>
  <w:style w:type="paragraph" w:customStyle="1" w:styleId="2">
    <w:name w:val="変更箇所2"/>
    <w:hidden/>
    <w:semiHidden/>
    <w:rsid w:val="00805244"/>
    <w:rPr>
      <w:rFonts w:ascii="Times New Roman" w:eastAsia="MS Mincho" w:hAnsi="Times New Roman"/>
      <w:lang w:val="en-GB" w:eastAsia="en-US"/>
    </w:rPr>
  </w:style>
  <w:style w:type="paragraph" w:customStyle="1" w:styleId="3">
    <w:name w:val="修订3"/>
    <w:hidden/>
    <w:semiHidden/>
    <w:rsid w:val="00805244"/>
    <w:rPr>
      <w:rFonts w:ascii="Times New Roman" w:eastAsia="Batang" w:hAnsi="Times New Roman"/>
      <w:lang w:val="en-GB" w:eastAsia="en-US"/>
    </w:rPr>
  </w:style>
  <w:style w:type="paragraph" w:styleId="Subtitle">
    <w:name w:val="Subtitle"/>
    <w:basedOn w:val="Normal"/>
    <w:next w:val="Normal"/>
    <w:link w:val="SubtitleChar"/>
    <w:qFormat/>
    <w:rsid w:val="0080524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805244"/>
    <w:rPr>
      <w:rFonts w:ascii="Cambria" w:eastAsia="PMingLiU" w:hAnsi="Cambria"/>
      <w:i/>
      <w:iCs/>
      <w:sz w:val="24"/>
      <w:szCs w:val="24"/>
      <w:lang w:val="en-GB" w:eastAsia="x-none"/>
    </w:rPr>
  </w:style>
  <w:style w:type="paragraph" w:styleId="NoSpacing">
    <w:name w:val="No Spacing"/>
    <w:basedOn w:val="Normal"/>
    <w:link w:val="NoSpacingChar"/>
    <w:uiPriority w:val="1"/>
    <w:qFormat/>
    <w:rsid w:val="0080524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05244"/>
    <w:rPr>
      <w:rFonts w:ascii="Arial" w:eastAsia="PMingLiU" w:hAnsi="Arial"/>
      <w:lang w:val="en-GB" w:eastAsia="x-none"/>
    </w:rPr>
  </w:style>
  <w:style w:type="paragraph" w:styleId="Quote">
    <w:name w:val="Quote"/>
    <w:basedOn w:val="Normal"/>
    <w:next w:val="Normal"/>
    <w:link w:val="QuoteChar"/>
    <w:uiPriority w:val="29"/>
    <w:qFormat/>
    <w:rsid w:val="0080524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0524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0524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05244"/>
    <w:rPr>
      <w:rFonts w:ascii="Arial" w:eastAsia="PMingLiU" w:hAnsi="Arial"/>
      <w:b/>
      <w:bCs/>
      <w:i/>
      <w:iCs/>
      <w:color w:val="4F81BD"/>
      <w:lang w:val="en-GB" w:eastAsia="x-none"/>
    </w:rPr>
  </w:style>
  <w:style w:type="character" w:styleId="SubtleEmphasis">
    <w:name w:val="Subtle Emphasis"/>
    <w:uiPriority w:val="19"/>
    <w:qFormat/>
    <w:rsid w:val="00805244"/>
    <w:rPr>
      <w:i/>
      <w:iCs/>
      <w:color w:val="808080"/>
    </w:rPr>
  </w:style>
  <w:style w:type="character" w:styleId="IntenseEmphasis">
    <w:name w:val="Intense Emphasis"/>
    <w:uiPriority w:val="21"/>
    <w:qFormat/>
    <w:rsid w:val="00805244"/>
    <w:rPr>
      <w:b/>
      <w:bCs/>
      <w:i/>
      <w:iCs/>
      <w:color w:val="4F81BD"/>
    </w:rPr>
  </w:style>
  <w:style w:type="character" w:styleId="IntenseReference">
    <w:name w:val="Intense Reference"/>
    <w:uiPriority w:val="32"/>
    <w:qFormat/>
    <w:rsid w:val="00805244"/>
    <w:rPr>
      <w:b/>
      <w:bCs/>
      <w:smallCaps/>
      <w:color w:val="C0504D"/>
      <w:spacing w:val="5"/>
      <w:u w:val="single"/>
    </w:rPr>
  </w:style>
  <w:style w:type="character" w:styleId="BookTitle">
    <w:name w:val="Book Title"/>
    <w:uiPriority w:val="33"/>
    <w:qFormat/>
    <w:rsid w:val="00805244"/>
    <w:rPr>
      <w:b/>
      <w:bCs/>
      <w:smallCaps/>
      <w:spacing w:val="5"/>
    </w:rPr>
  </w:style>
  <w:style w:type="paragraph" w:customStyle="1" w:styleId="30">
    <w:name w:val="変更箇所3"/>
    <w:hidden/>
    <w:semiHidden/>
    <w:rsid w:val="00805244"/>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05244"/>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052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805244"/>
    <w:rPr>
      <w:rFonts w:ascii="Times New Roman" w:eastAsia="Batang" w:hAnsi="Times New Roman"/>
      <w:lang w:val="en-GB" w:eastAsia="en-US"/>
    </w:rPr>
  </w:style>
  <w:style w:type="paragraph" w:customStyle="1" w:styleId="4">
    <w:name w:val="修订4"/>
    <w:hidden/>
    <w:semiHidden/>
    <w:rsid w:val="00805244"/>
    <w:rPr>
      <w:rFonts w:ascii="Times New Roman" w:eastAsia="Batang" w:hAnsi="Times New Roman"/>
      <w:lang w:val="en-GB" w:eastAsia="en-US"/>
    </w:rPr>
  </w:style>
  <w:style w:type="paragraph" w:customStyle="1" w:styleId="40">
    <w:name w:val="変更箇所4"/>
    <w:hidden/>
    <w:semiHidden/>
    <w:rsid w:val="00805244"/>
    <w:rPr>
      <w:rFonts w:ascii="Times New Roman" w:eastAsia="MS Mincho" w:hAnsi="Times New Roman"/>
      <w:lang w:val="en-GB" w:eastAsia="en-US"/>
    </w:rPr>
  </w:style>
  <w:style w:type="paragraph" w:customStyle="1" w:styleId="5">
    <w:name w:val="変更箇所5"/>
    <w:hidden/>
    <w:semiHidden/>
    <w:rsid w:val="00805244"/>
    <w:rPr>
      <w:rFonts w:ascii="Times New Roman" w:eastAsia="MS Mincho" w:hAnsi="Times New Roman"/>
      <w:lang w:val="en-GB" w:eastAsia="en-US"/>
    </w:rPr>
  </w:style>
  <w:style w:type="paragraph" w:customStyle="1" w:styleId="50">
    <w:name w:val="修订5"/>
    <w:hidden/>
    <w:semiHidden/>
    <w:rsid w:val="00805244"/>
    <w:rPr>
      <w:rFonts w:ascii="Times New Roman" w:eastAsia="Batang" w:hAnsi="Times New Roman"/>
      <w:lang w:val="en-GB" w:eastAsia="en-US"/>
    </w:rPr>
  </w:style>
  <w:style w:type="paragraph" w:customStyle="1" w:styleId="31">
    <w:name w:val="수정3"/>
    <w:hidden/>
    <w:semiHidden/>
    <w:rsid w:val="00805244"/>
    <w:rPr>
      <w:rFonts w:ascii="Times New Roman" w:eastAsia="Batang" w:hAnsi="Times New Roman"/>
      <w:lang w:val="en-GB" w:eastAsia="en-US"/>
    </w:rPr>
  </w:style>
  <w:style w:type="paragraph" w:customStyle="1" w:styleId="6">
    <w:name w:val="修订6"/>
    <w:hidden/>
    <w:semiHidden/>
    <w:rsid w:val="00805244"/>
    <w:rPr>
      <w:rFonts w:ascii="Times New Roman" w:eastAsia="Batang" w:hAnsi="Times New Roman"/>
      <w:lang w:val="en-GB" w:eastAsia="en-US"/>
    </w:rPr>
  </w:style>
  <w:style w:type="paragraph" w:customStyle="1" w:styleId="-31">
    <w:name w:val="深色列表 - 着色 31"/>
    <w:hidden/>
    <w:uiPriority w:val="99"/>
    <w:semiHidden/>
    <w:rsid w:val="00805244"/>
    <w:rPr>
      <w:rFonts w:ascii="Times New Roman" w:eastAsia="MS Mincho" w:hAnsi="Times New Roman"/>
      <w:lang w:val="en-GB" w:eastAsia="en-US"/>
    </w:rPr>
  </w:style>
  <w:style w:type="paragraph" w:customStyle="1" w:styleId="-11">
    <w:name w:val="彩色底纹 - 着色 11"/>
    <w:hidden/>
    <w:uiPriority w:val="99"/>
    <w:semiHidden/>
    <w:rsid w:val="00805244"/>
    <w:rPr>
      <w:rFonts w:ascii="Times New Roman" w:eastAsia="SimSun" w:hAnsi="Times New Roman"/>
      <w:lang w:val="en-GB" w:eastAsia="en-US"/>
    </w:rPr>
  </w:style>
  <w:style w:type="paragraph" w:customStyle="1" w:styleId="7">
    <w:name w:val="修订7"/>
    <w:hidden/>
    <w:semiHidden/>
    <w:rsid w:val="00805244"/>
    <w:rPr>
      <w:rFonts w:ascii="Times New Roman" w:eastAsia="Batang" w:hAnsi="Times New Roman"/>
      <w:lang w:val="en-GB" w:eastAsia="en-US"/>
    </w:rPr>
  </w:style>
  <w:style w:type="paragraph" w:customStyle="1" w:styleId="41">
    <w:name w:val="수정4"/>
    <w:hidden/>
    <w:semiHidden/>
    <w:rsid w:val="00805244"/>
    <w:rPr>
      <w:rFonts w:ascii="Times New Roman" w:eastAsia="Batang" w:hAnsi="Times New Roman"/>
      <w:lang w:val="en-GB" w:eastAsia="en-US"/>
    </w:rPr>
  </w:style>
  <w:style w:type="table" w:styleId="TableGrid">
    <w:name w:val="Table Grid"/>
    <w:aliases w:val="SGS Table Basic 1"/>
    <w:basedOn w:val="TableNormal"/>
    <w:rsid w:val="008052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0524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05244"/>
    <w:rPr>
      <w:rFonts w:ascii="Times New Roman" w:hAnsi="Times New Roman"/>
      <w:sz w:val="16"/>
      <w:lang w:val="en-GB" w:eastAsia="en-US"/>
    </w:rPr>
  </w:style>
  <w:style w:type="character" w:customStyle="1" w:styleId="TALCar">
    <w:name w:val="TAL Car"/>
    <w:qFormat/>
    <w:rsid w:val="00805244"/>
    <w:rPr>
      <w:rFonts w:ascii="Arial" w:eastAsia="Times New Roman" w:hAnsi="Arial"/>
      <w:sz w:val="18"/>
    </w:rPr>
  </w:style>
  <w:style w:type="character" w:customStyle="1" w:styleId="42">
    <w:name w:val="コメント参照4"/>
    <w:rsid w:val="00805244"/>
    <w:rPr>
      <w:sz w:val="16"/>
    </w:rPr>
  </w:style>
  <w:style w:type="character" w:customStyle="1" w:styleId="B1Char">
    <w:name w:val="B1 Char"/>
    <w:rsid w:val="00805244"/>
    <w:rPr>
      <w:rFonts w:ascii="Times New Roman" w:hAnsi="Times New Roman"/>
      <w:lang w:val="en-GB" w:eastAsia="en-US"/>
    </w:rPr>
  </w:style>
  <w:style w:type="character" w:customStyle="1" w:styleId="CommentSubjectChar">
    <w:name w:val="Comment Subject Char"/>
    <w:link w:val="CommentSubject"/>
    <w:rsid w:val="00805244"/>
    <w:rPr>
      <w:rFonts w:ascii="Times New Roman" w:hAnsi="Times New Roman"/>
      <w:b/>
      <w:bCs/>
      <w:lang w:val="en-GB" w:eastAsia="en-US"/>
    </w:rPr>
  </w:style>
  <w:style w:type="character" w:customStyle="1" w:styleId="UnresolvedMention1">
    <w:name w:val="Unresolved Mention1"/>
    <w:uiPriority w:val="99"/>
    <w:semiHidden/>
    <w:unhideWhenUsed/>
    <w:rsid w:val="00805244"/>
    <w:rPr>
      <w:color w:val="808080"/>
      <w:shd w:val="clear" w:color="auto" w:fill="E6E6E6"/>
    </w:rPr>
  </w:style>
  <w:style w:type="paragraph" w:customStyle="1" w:styleId="B1">
    <w:name w:val="B1+"/>
    <w:basedOn w:val="B10"/>
    <w:link w:val="B1Car"/>
    <w:rsid w:val="00805244"/>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805244"/>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805244"/>
    <w:pPr>
      <w:keepNext/>
      <w:keepLines/>
      <w:snapToGrid w:val="0"/>
      <w:spacing w:after="180"/>
      <w:ind w:left="0"/>
      <w:jc w:val="center"/>
    </w:pPr>
    <w:rPr>
      <w:kern w:val="2"/>
    </w:rPr>
  </w:style>
  <w:style w:type="paragraph" w:styleId="BodyTextIndent">
    <w:name w:val="Body Text Indent"/>
    <w:basedOn w:val="Normal"/>
    <w:link w:val="BodyTextIndentChar"/>
    <w:rsid w:val="0080524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05244"/>
    <w:rPr>
      <w:rFonts w:ascii="Times New Roman" w:eastAsia="SimSun" w:hAnsi="Times New Roman"/>
      <w:lang w:val="en-GB" w:eastAsia="en-US"/>
    </w:rPr>
  </w:style>
  <w:style w:type="paragraph" w:customStyle="1" w:styleId="B2">
    <w:name w:val="B2+"/>
    <w:basedOn w:val="B20"/>
    <w:rsid w:val="00805244"/>
    <w:pPr>
      <w:numPr>
        <w:numId w:val="2"/>
      </w:numPr>
      <w:overflowPunct w:val="0"/>
      <w:autoSpaceDE w:val="0"/>
      <w:autoSpaceDN w:val="0"/>
      <w:adjustRightInd w:val="0"/>
      <w:textAlignment w:val="baseline"/>
    </w:pPr>
    <w:rPr>
      <w:rFonts w:eastAsia="SimSun"/>
    </w:rPr>
  </w:style>
  <w:style w:type="paragraph" w:customStyle="1" w:styleId="B3">
    <w:name w:val="B3+"/>
    <w:basedOn w:val="B30"/>
    <w:rsid w:val="0080524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0524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05244"/>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80524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0524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0524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80524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05244"/>
    <w:pPr>
      <w:overflowPunct w:val="0"/>
      <w:autoSpaceDE w:val="0"/>
      <w:autoSpaceDN w:val="0"/>
      <w:adjustRightInd w:val="0"/>
      <w:textAlignment w:val="baseline"/>
    </w:pPr>
    <w:rPr>
      <w:rFonts w:eastAsia="Yu Mincho"/>
      <w:b/>
      <w:bCs/>
    </w:rPr>
  </w:style>
  <w:style w:type="character" w:customStyle="1" w:styleId="fontstyle01">
    <w:name w:val="fontstyle01"/>
    <w:rsid w:val="00805244"/>
    <w:rPr>
      <w:rFonts w:ascii="TimesNewRomanPSMT" w:hAnsi="TimesNewRomanPSMT" w:hint="default"/>
      <w:b w:val="0"/>
      <w:bCs w:val="0"/>
      <w:i w:val="0"/>
      <w:iCs w:val="0"/>
      <w:color w:val="000000"/>
      <w:sz w:val="20"/>
      <w:szCs w:val="20"/>
    </w:rPr>
  </w:style>
  <w:style w:type="paragraph" w:customStyle="1" w:styleId="Default">
    <w:name w:val="Default"/>
    <w:rsid w:val="00805244"/>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05244"/>
    <w:rPr>
      <w:rFonts w:ascii="Arial" w:hAnsi="Arial"/>
      <w:sz w:val="36"/>
      <w:lang w:val="en-GB"/>
    </w:rPr>
  </w:style>
  <w:style w:type="paragraph" w:styleId="IndexHeading">
    <w:name w:val="index heading"/>
    <w:basedOn w:val="Normal"/>
    <w:next w:val="Normal"/>
    <w:rsid w:val="0080524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05244"/>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80524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05244"/>
    <w:rPr>
      <w:rFonts w:ascii="Times New Roman" w:eastAsia="MS Mincho" w:hAnsi="Times New Roman"/>
      <w:lang w:val="en-GB" w:eastAsia="ja-JP"/>
    </w:rPr>
  </w:style>
  <w:style w:type="paragraph" w:styleId="BodyText2">
    <w:name w:val="Body Text 2"/>
    <w:basedOn w:val="Normal"/>
    <w:link w:val="BodyText2Char"/>
    <w:rsid w:val="0080524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05244"/>
    <w:rPr>
      <w:rFonts w:ascii="Times New Roman" w:eastAsia="MS Mincho" w:hAnsi="Times New Roman"/>
      <w:i/>
      <w:lang w:val="en-GB" w:eastAsia="en-US"/>
    </w:rPr>
  </w:style>
  <w:style w:type="paragraph" w:styleId="BodyText3">
    <w:name w:val="Body Text 3"/>
    <w:basedOn w:val="Normal"/>
    <w:link w:val="BodyText3Char"/>
    <w:rsid w:val="0080524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05244"/>
    <w:rPr>
      <w:rFonts w:ascii="Times New Roman" w:eastAsia="Osaka" w:hAnsi="Times New Roman"/>
      <w:color w:val="000000"/>
      <w:lang w:val="en-GB" w:eastAsia="en-US"/>
    </w:rPr>
  </w:style>
  <w:style w:type="paragraph" w:customStyle="1" w:styleId="CharCharCharCharChar">
    <w:name w:val="Char Char Char Char Char"/>
    <w:semiHidden/>
    <w:rsid w:val="0080524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805244"/>
    <w:rPr>
      <w:rFonts w:ascii="Arial" w:eastAsia="Arial" w:hAnsi="Arial"/>
      <w:b/>
      <w:bCs/>
      <w:noProof/>
      <w:sz w:val="22"/>
      <w:lang w:val="en-GB" w:eastAsia="en-US"/>
    </w:rPr>
  </w:style>
  <w:style w:type="paragraph" w:customStyle="1" w:styleId="CharChar">
    <w:name w:val="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244"/>
    <w:rPr>
      <w:lang w:val="en-GB" w:eastAsia="ja-JP" w:bidi="ar-SA"/>
    </w:rPr>
  </w:style>
  <w:style w:type="paragraph" w:customStyle="1" w:styleId="1Char">
    <w:name w:val="(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05244"/>
    <w:rPr>
      <w:rFonts w:eastAsia="MS Mincho"/>
      <w:lang w:val="en-GB" w:eastAsia="en-US" w:bidi="ar-SA"/>
    </w:rPr>
  </w:style>
  <w:style w:type="paragraph" w:customStyle="1" w:styleId="1CharChar">
    <w:name w:val="(文字) (文字)1 Char (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0524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052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052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244"/>
    <w:rPr>
      <w:rFonts w:ascii="Arial" w:hAnsi="Arial"/>
      <w:sz w:val="32"/>
      <w:lang w:val="en-GB" w:eastAsia="ja-JP" w:bidi="ar-SA"/>
    </w:rPr>
  </w:style>
  <w:style w:type="character" w:customStyle="1" w:styleId="CharChar4">
    <w:name w:val="Char Char4"/>
    <w:rsid w:val="00805244"/>
    <w:rPr>
      <w:rFonts w:ascii="Courier New" w:hAnsi="Courier New"/>
      <w:lang w:val="nb-NO" w:eastAsia="ja-JP" w:bidi="ar-SA"/>
    </w:rPr>
  </w:style>
  <w:style w:type="character" w:customStyle="1" w:styleId="AndreaLeonardi">
    <w:name w:val="Andrea Leonardi"/>
    <w:semiHidden/>
    <w:rsid w:val="00805244"/>
    <w:rPr>
      <w:rFonts w:ascii="Arial" w:hAnsi="Arial" w:cs="Arial"/>
      <w:color w:val="auto"/>
      <w:sz w:val="20"/>
      <w:szCs w:val="20"/>
    </w:rPr>
  </w:style>
  <w:style w:type="character" w:customStyle="1" w:styleId="B1Char1">
    <w:name w:val="B1 Char1"/>
    <w:qFormat/>
    <w:rsid w:val="00805244"/>
    <w:rPr>
      <w:lang w:val="en-GB"/>
    </w:rPr>
  </w:style>
  <w:style w:type="character" w:customStyle="1" w:styleId="msoins0">
    <w:name w:val="msoins"/>
    <w:rsid w:val="00805244"/>
  </w:style>
  <w:style w:type="character" w:customStyle="1" w:styleId="NOCharChar">
    <w:name w:val="NO Char Char"/>
    <w:rsid w:val="00805244"/>
    <w:rPr>
      <w:lang w:val="en-GB" w:eastAsia="en-US" w:bidi="ar-SA"/>
    </w:rPr>
  </w:style>
  <w:style w:type="character" w:customStyle="1" w:styleId="NOZchn">
    <w:name w:val="NO Zchn"/>
    <w:rsid w:val="00805244"/>
    <w:rPr>
      <w:lang w:val="en-GB" w:eastAsia="en-US" w:bidi="ar-SA"/>
    </w:rPr>
  </w:style>
  <w:style w:type="paragraph" w:customStyle="1" w:styleId="CharCharCharCharCharChar">
    <w:name w:val="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05244"/>
  </w:style>
  <w:style w:type="character" w:customStyle="1" w:styleId="T1Char1">
    <w:name w:val="T1 Char1"/>
    <w:aliases w:val="Header 6 Char Char1,Heading 6 Char1"/>
    <w:rsid w:val="0080524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05244"/>
    <w:rPr>
      <w:rFonts w:ascii="Arial" w:eastAsia="MS Mincho" w:hAnsi="Arial"/>
      <w:sz w:val="24"/>
      <w:lang w:val="en-GB" w:eastAsia="en-US" w:bidi="ar-SA"/>
    </w:rPr>
  </w:style>
  <w:style w:type="paragraph" w:customStyle="1" w:styleId="CarCar">
    <w:name w:val="Car C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5244"/>
    <w:rPr>
      <w:rFonts w:ascii="Arial" w:hAnsi="Arial"/>
      <w:sz w:val="32"/>
      <w:lang w:val="en-GB" w:eastAsia="en-US" w:bidi="ar-SA"/>
    </w:rPr>
  </w:style>
  <w:style w:type="paragraph" w:customStyle="1" w:styleId="ZchnZchn1">
    <w:name w:val="Zchn Zchn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052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5244"/>
    <w:rPr>
      <w:rFonts w:ascii="Arial" w:hAnsi="Arial"/>
      <w:sz w:val="32"/>
      <w:lang w:val="en-GB" w:eastAsia="en-US" w:bidi="ar-SA"/>
    </w:rPr>
  </w:style>
  <w:style w:type="paragraph" w:customStyle="1" w:styleId="22">
    <w:name w:val="(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2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052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05244"/>
    <w:rPr>
      <w:rFonts w:ascii="Arial" w:eastAsia="MS Mincho" w:hAnsi="Arial"/>
      <w:sz w:val="22"/>
      <w:lang w:val="en-GB" w:eastAsia="en-US" w:bidi="ar-SA"/>
    </w:rPr>
  </w:style>
  <w:style w:type="paragraph" w:customStyle="1" w:styleId="32">
    <w:name w:val="(文字) (文字)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05244"/>
  </w:style>
  <w:style w:type="paragraph" w:customStyle="1" w:styleId="13">
    <w:name w:val="(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052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05244"/>
    <w:rPr>
      <w:rFonts w:ascii="Times New Roman" w:eastAsia="MS Mincho" w:hAnsi="Times New Roman"/>
      <w:lang w:val="en-GB" w:eastAsia="en-GB"/>
    </w:rPr>
  </w:style>
  <w:style w:type="paragraph" w:styleId="NormalIndent">
    <w:name w:val="Normal Indent"/>
    <w:aliases w:val="d"/>
    <w:basedOn w:val="Normal"/>
    <w:rsid w:val="00805244"/>
    <w:pPr>
      <w:spacing w:after="0"/>
      <w:ind w:left="851"/>
    </w:pPr>
    <w:rPr>
      <w:rFonts w:eastAsia="MS Mincho"/>
      <w:lang w:val="it-IT" w:eastAsia="en-GB"/>
    </w:rPr>
  </w:style>
  <w:style w:type="paragraph" w:styleId="ListNumber5">
    <w:name w:val="List Number 5"/>
    <w:basedOn w:val="Normal"/>
    <w:rsid w:val="008052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0524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0524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05244"/>
    <w:rPr>
      <w:rFonts w:ascii="Arial" w:hAnsi="Arial"/>
      <w:sz w:val="36"/>
      <w:lang w:val="en-GB" w:eastAsia="en-US" w:bidi="ar-SA"/>
    </w:rPr>
  </w:style>
  <w:style w:type="character" w:customStyle="1" w:styleId="CharChar7">
    <w:name w:val="Char Char7"/>
    <w:rsid w:val="00805244"/>
    <w:rPr>
      <w:rFonts w:ascii="Tahoma" w:hAnsi="Tahoma" w:cs="Tahoma"/>
      <w:shd w:val="clear" w:color="auto" w:fill="000080"/>
      <w:lang w:val="en-GB" w:eastAsia="en-US"/>
    </w:rPr>
  </w:style>
  <w:style w:type="character" w:customStyle="1" w:styleId="ZchnZchn5">
    <w:name w:val="Zchn Zchn5"/>
    <w:rsid w:val="00805244"/>
    <w:rPr>
      <w:rFonts w:ascii="Courier New" w:eastAsia="Batang" w:hAnsi="Courier New"/>
      <w:lang w:val="nb-NO" w:eastAsia="en-US" w:bidi="ar-SA"/>
    </w:rPr>
  </w:style>
  <w:style w:type="character" w:customStyle="1" w:styleId="CharChar10">
    <w:name w:val="Char Char10"/>
    <w:semiHidden/>
    <w:rsid w:val="00805244"/>
    <w:rPr>
      <w:rFonts w:ascii="Times New Roman" w:hAnsi="Times New Roman"/>
      <w:lang w:val="en-GB" w:eastAsia="en-US"/>
    </w:rPr>
  </w:style>
  <w:style w:type="character" w:customStyle="1" w:styleId="CharChar9">
    <w:name w:val="Char Char9"/>
    <w:rsid w:val="00805244"/>
    <w:rPr>
      <w:rFonts w:ascii="Tahoma" w:hAnsi="Tahoma" w:cs="Tahoma"/>
      <w:sz w:val="16"/>
      <w:szCs w:val="16"/>
      <w:lang w:val="en-GB" w:eastAsia="en-US"/>
    </w:rPr>
  </w:style>
  <w:style w:type="character" w:customStyle="1" w:styleId="CharChar8">
    <w:name w:val="Char Char8"/>
    <w:semiHidden/>
    <w:rsid w:val="00805244"/>
    <w:rPr>
      <w:rFonts w:ascii="Times New Roman" w:hAnsi="Times New Roman"/>
      <w:b/>
      <w:bCs/>
      <w:lang w:val="en-GB" w:eastAsia="en-US"/>
    </w:rPr>
  </w:style>
  <w:style w:type="paragraph" w:styleId="EndnoteText">
    <w:name w:val="endnote text"/>
    <w:basedOn w:val="Normal"/>
    <w:link w:val="EndnoteTextChar"/>
    <w:rsid w:val="00805244"/>
    <w:pPr>
      <w:snapToGrid w:val="0"/>
    </w:pPr>
    <w:rPr>
      <w:rFonts w:eastAsia="SimSun"/>
    </w:rPr>
  </w:style>
  <w:style w:type="character" w:customStyle="1" w:styleId="EndnoteTextChar">
    <w:name w:val="Endnote Text Char"/>
    <w:basedOn w:val="DefaultParagraphFont"/>
    <w:link w:val="EndnoteText"/>
    <w:rsid w:val="00805244"/>
    <w:rPr>
      <w:rFonts w:ascii="Times New Roman" w:eastAsia="SimSun" w:hAnsi="Times New Roman"/>
      <w:lang w:val="en-GB" w:eastAsia="en-US"/>
    </w:rPr>
  </w:style>
  <w:style w:type="character" w:styleId="EndnoteReference">
    <w:name w:val="endnote reference"/>
    <w:rsid w:val="00805244"/>
    <w:rPr>
      <w:vertAlign w:val="superscript"/>
    </w:rPr>
  </w:style>
  <w:style w:type="character" w:customStyle="1" w:styleId="btChar3">
    <w:name w:val="bt Char3"/>
    <w:aliases w:val="bt Car Char Char3"/>
    <w:rsid w:val="00805244"/>
    <w:rPr>
      <w:lang w:val="en-GB" w:eastAsia="ja-JP" w:bidi="ar-SA"/>
    </w:rPr>
  </w:style>
  <w:style w:type="paragraph" w:styleId="Title">
    <w:name w:val="Title"/>
    <w:aliases w:val="Section Header"/>
    <w:basedOn w:val="Normal"/>
    <w:next w:val="Normal"/>
    <w:link w:val="TitleChar"/>
    <w:qFormat/>
    <w:rsid w:val="008052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80524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05244"/>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0524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5244"/>
    <w:rPr>
      <w:rFonts w:ascii="Arial" w:hAnsi="Arial"/>
      <w:sz w:val="24"/>
      <w:lang w:val="en-GB"/>
    </w:rPr>
  </w:style>
  <w:style w:type="paragraph" w:customStyle="1" w:styleId="AutoCorrect">
    <w:name w:val="AutoCorrect"/>
    <w:rsid w:val="00805244"/>
    <w:rPr>
      <w:rFonts w:ascii="Times New Roman" w:eastAsia="MS Mincho" w:hAnsi="Times New Roman"/>
      <w:sz w:val="24"/>
      <w:szCs w:val="24"/>
      <w:lang w:val="en-GB" w:eastAsia="ko-KR"/>
    </w:rPr>
  </w:style>
  <w:style w:type="paragraph" w:customStyle="1" w:styleId="-PAGE-">
    <w:name w:val="- PAGE -"/>
    <w:rsid w:val="0080524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05244"/>
    <w:rPr>
      <w:rFonts w:ascii="Arial" w:eastAsia="Batang" w:hAnsi="Arial" w:cs="Times New Roman"/>
      <w:b/>
      <w:bCs/>
      <w:i/>
      <w:iCs/>
      <w:sz w:val="28"/>
      <w:szCs w:val="28"/>
      <w:lang w:val="en-GB" w:eastAsia="en-US" w:bidi="ar-SA"/>
    </w:rPr>
  </w:style>
  <w:style w:type="paragraph" w:customStyle="1" w:styleId="Createdby">
    <w:name w:val="Created by"/>
    <w:rsid w:val="00805244"/>
    <w:rPr>
      <w:rFonts w:ascii="Times New Roman" w:eastAsia="MS Mincho" w:hAnsi="Times New Roman"/>
      <w:sz w:val="24"/>
      <w:szCs w:val="24"/>
      <w:lang w:val="en-GB" w:eastAsia="ko-KR"/>
    </w:rPr>
  </w:style>
  <w:style w:type="paragraph" w:customStyle="1" w:styleId="Createdon">
    <w:name w:val="Created on"/>
    <w:rsid w:val="00805244"/>
    <w:rPr>
      <w:rFonts w:ascii="Times New Roman" w:eastAsia="MS Mincho" w:hAnsi="Times New Roman"/>
      <w:sz w:val="24"/>
      <w:szCs w:val="24"/>
      <w:lang w:val="en-GB" w:eastAsia="ko-KR"/>
    </w:rPr>
  </w:style>
  <w:style w:type="paragraph" w:customStyle="1" w:styleId="Lastprinted">
    <w:name w:val="Last printed"/>
    <w:rsid w:val="00805244"/>
    <w:rPr>
      <w:rFonts w:ascii="Times New Roman" w:eastAsia="MS Mincho" w:hAnsi="Times New Roman"/>
      <w:sz w:val="24"/>
      <w:szCs w:val="24"/>
      <w:lang w:val="en-GB" w:eastAsia="ko-KR"/>
    </w:rPr>
  </w:style>
  <w:style w:type="paragraph" w:customStyle="1" w:styleId="Lastsavedby">
    <w:name w:val="Last saved by"/>
    <w:rsid w:val="00805244"/>
    <w:rPr>
      <w:rFonts w:ascii="Times New Roman" w:eastAsia="MS Mincho" w:hAnsi="Times New Roman"/>
      <w:sz w:val="24"/>
      <w:szCs w:val="24"/>
      <w:lang w:val="en-GB" w:eastAsia="ko-KR"/>
    </w:rPr>
  </w:style>
  <w:style w:type="paragraph" w:customStyle="1" w:styleId="Filename">
    <w:name w:val="Filename"/>
    <w:rsid w:val="00805244"/>
    <w:rPr>
      <w:rFonts w:ascii="Times New Roman" w:eastAsia="MS Mincho" w:hAnsi="Times New Roman"/>
      <w:sz w:val="24"/>
      <w:szCs w:val="24"/>
      <w:lang w:val="en-GB" w:eastAsia="ko-KR"/>
    </w:rPr>
  </w:style>
  <w:style w:type="paragraph" w:customStyle="1" w:styleId="Filenameandpath">
    <w:name w:val="Filename and path"/>
    <w:rsid w:val="00805244"/>
    <w:rPr>
      <w:rFonts w:ascii="Times New Roman" w:eastAsia="MS Mincho" w:hAnsi="Times New Roman"/>
      <w:sz w:val="24"/>
      <w:szCs w:val="24"/>
      <w:lang w:val="en-GB" w:eastAsia="ko-KR"/>
    </w:rPr>
  </w:style>
  <w:style w:type="paragraph" w:customStyle="1" w:styleId="AuthorPageDate">
    <w:name w:val="Author  Page #  Date"/>
    <w:rsid w:val="00805244"/>
    <w:rPr>
      <w:rFonts w:ascii="Times New Roman" w:eastAsia="MS Mincho" w:hAnsi="Times New Roman"/>
      <w:sz w:val="24"/>
      <w:szCs w:val="24"/>
      <w:lang w:val="en-GB" w:eastAsia="ko-KR"/>
    </w:rPr>
  </w:style>
  <w:style w:type="paragraph" w:customStyle="1" w:styleId="ConfidentialPageDate">
    <w:name w:val="Confidential  Page #  Date"/>
    <w:rsid w:val="00805244"/>
    <w:rPr>
      <w:rFonts w:ascii="Times New Roman" w:eastAsia="MS Mincho" w:hAnsi="Times New Roman"/>
      <w:sz w:val="24"/>
      <w:szCs w:val="24"/>
      <w:lang w:val="en-GB" w:eastAsia="ko-KR"/>
    </w:rPr>
  </w:style>
  <w:style w:type="paragraph" w:customStyle="1" w:styleId="INDENT1">
    <w:name w:val="INDENT1"/>
    <w:basedOn w:val="Normal"/>
    <w:rsid w:val="0080524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0524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0524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052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05244"/>
    <w:rPr>
      <w:b/>
      <w:bCs/>
    </w:rPr>
  </w:style>
  <w:style w:type="paragraph" w:customStyle="1" w:styleId="enumlev2">
    <w:name w:val="enumlev2"/>
    <w:basedOn w:val="Normal"/>
    <w:rsid w:val="008052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0524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0524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052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05244"/>
    <w:rPr>
      <w:rFonts w:ascii="Times New Roman" w:eastAsia="SimSun" w:hAnsi="Times New Roman"/>
      <w:sz w:val="24"/>
      <w:szCs w:val="24"/>
      <w:lang w:val="en-GB" w:eastAsia="ko-KR"/>
    </w:rPr>
  </w:style>
  <w:style w:type="paragraph" w:customStyle="1" w:styleId="ATC">
    <w:name w:val="ATC"/>
    <w:basedOn w:val="Normal"/>
    <w:rsid w:val="0080524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0524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805244"/>
    <w:pPr>
      <w:tabs>
        <w:tab w:val="center" w:pos="4820"/>
        <w:tab w:val="right" w:pos="9640"/>
      </w:tabs>
    </w:pPr>
    <w:rPr>
      <w:rFonts w:eastAsia="SimSun"/>
      <w:lang w:eastAsia="ja-JP"/>
    </w:rPr>
  </w:style>
  <w:style w:type="paragraph" w:customStyle="1" w:styleId="Separation">
    <w:name w:val="Separation"/>
    <w:basedOn w:val="Heading1"/>
    <w:next w:val="Normal"/>
    <w:rsid w:val="00805244"/>
    <w:pPr>
      <w:pBdr>
        <w:top w:val="none" w:sz="0" w:space="0" w:color="auto"/>
      </w:pBdr>
    </w:pPr>
    <w:rPr>
      <w:rFonts w:eastAsia="MS Mincho"/>
      <w:b/>
      <w:color w:val="0000FF"/>
      <w:szCs w:val="36"/>
      <w:lang w:eastAsia="ja-JP"/>
    </w:rPr>
  </w:style>
  <w:style w:type="paragraph" w:customStyle="1" w:styleId="TaOC">
    <w:name w:val="TaOC"/>
    <w:basedOn w:val="TAC"/>
    <w:rsid w:val="0080524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05244"/>
    <w:rPr>
      <w:rFonts w:ascii="Arial" w:hAnsi="Arial"/>
      <w:lang w:val="en-GB" w:eastAsia="en-US" w:bidi="ar-SA"/>
    </w:rPr>
  </w:style>
  <w:style w:type="table" w:customStyle="1" w:styleId="Tabellengitternetz1">
    <w:name w:val="Tabellengitternetz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05244"/>
    <w:pPr>
      <w:tabs>
        <w:tab w:val="num" w:pos="928"/>
      </w:tabs>
      <w:ind w:left="928" w:hanging="360"/>
    </w:pPr>
    <w:rPr>
      <w:rFonts w:eastAsia="Batang"/>
    </w:rPr>
  </w:style>
  <w:style w:type="table" w:customStyle="1" w:styleId="TableGrid2">
    <w:name w:val="Table Grid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524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05244"/>
    <w:pPr>
      <w:keepNext w:val="0"/>
      <w:keepLines w:val="0"/>
      <w:spacing w:before="240"/>
      <w:ind w:left="0" w:firstLine="0"/>
    </w:pPr>
    <w:rPr>
      <w:rFonts w:eastAsia="MS Mincho"/>
      <w:bCs/>
    </w:rPr>
  </w:style>
  <w:style w:type="table" w:customStyle="1" w:styleId="TableGrid3">
    <w:name w:val="Table Grid3"/>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805244"/>
    <w:rPr>
      <w:rFonts w:ascii="Tahoma" w:eastAsia="MS Mincho" w:hAnsi="Tahoma" w:cs="Tahoma"/>
      <w:sz w:val="16"/>
      <w:szCs w:val="16"/>
    </w:rPr>
  </w:style>
  <w:style w:type="paragraph" w:customStyle="1" w:styleId="JK-text-simpledoc">
    <w:name w:val="JK - text - simple doc"/>
    <w:basedOn w:val="BodyText"/>
    <w:autoRedefine/>
    <w:rsid w:val="0080524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05244"/>
    <w:pPr>
      <w:spacing w:before="100" w:beforeAutospacing="1" w:after="100" w:afterAutospacing="1"/>
    </w:pPr>
    <w:rPr>
      <w:rFonts w:eastAsia="MS Mincho"/>
      <w:sz w:val="24"/>
      <w:szCs w:val="24"/>
      <w:lang w:val="en-US"/>
    </w:rPr>
  </w:style>
  <w:style w:type="paragraph" w:customStyle="1" w:styleId="14">
    <w:name w:val="吹き出し1"/>
    <w:basedOn w:val="Normal"/>
    <w:rsid w:val="00805244"/>
    <w:rPr>
      <w:rFonts w:ascii="Tahoma" w:eastAsia="MS Mincho" w:hAnsi="Tahoma" w:cs="Tahoma"/>
      <w:sz w:val="16"/>
      <w:szCs w:val="16"/>
    </w:rPr>
  </w:style>
  <w:style w:type="paragraph" w:customStyle="1" w:styleId="ZchnZchn">
    <w:name w:val="Zchn Zchn"/>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05244"/>
    <w:rPr>
      <w:rFonts w:ascii="Arial" w:hAnsi="Arial"/>
      <w:b/>
      <w:noProof/>
      <w:sz w:val="18"/>
      <w:lang w:val="en-GB" w:eastAsia="en-US" w:bidi="ar-SA"/>
    </w:rPr>
  </w:style>
  <w:style w:type="paragraph" w:customStyle="1" w:styleId="23">
    <w:name w:val="吹き出し2"/>
    <w:basedOn w:val="Normal"/>
    <w:semiHidden/>
    <w:rsid w:val="00805244"/>
    <w:rPr>
      <w:rFonts w:ascii="Tahoma" w:eastAsia="MS Mincho" w:hAnsi="Tahoma" w:cs="Tahoma"/>
      <w:sz w:val="16"/>
      <w:szCs w:val="16"/>
    </w:rPr>
  </w:style>
  <w:style w:type="paragraph" w:customStyle="1" w:styleId="Note">
    <w:name w:val="Note"/>
    <w:basedOn w:val="B10"/>
    <w:rsid w:val="008052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0524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052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052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0524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052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52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052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052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052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0524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05244"/>
    <w:rPr>
      <w:rFonts w:ascii="Arial" w:hAnsi="Arial"/>
      <w:sz w:val="36"/>
      <w:lang w:val="en-GB" w:eastAsia="en-US" w:bidi="ar-SA"/>
    </w:rPr>
  </w:style>
  <w:style w:type="paragraph" w:customStyle="1" w:styleId="TableTitle">
    <w:name w:val="TableTitle"/>
    <w:basedOn w:val="BodyText2"/>
    <w:next w:val="BodyText2"/>
    <w:rsid w:val="00805244"/>
    <w:pPr>
      <w:keepNext/>
      <w:keepLines/>
      <w:spacing w:after="60"/>
      <w:ind w:left="210"/>
      <w:jc w:val="center"/>
    </w:pPr>
    <w:rPr>
      <w:b/>
      <w:i w:val="0"/>
      <w:lang w:eastAsia="en-GB"/>
    </w:rPr>
  </w:style>
  <w:style w:type="paragraph" w:customStyle="1" w:styleId="TableofFigures1">
    <w:name w:val="Table of Figures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052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052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052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052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5244"/>
    <w:rPr>
      <w:rFonts w:ascii="Arial" w:hAnsi="Arial"/>
      <w:sz w:val="28"/>
      <w:lang w:val="en-GB" w:eastAsia="en-US" w:bidi="ar-SA"/>
    </w:rPr>
  </w:style>
  <w:style w:type="paragraph" w:customStyle="1" w:styleId="Heading3Underrubrik2H3">
    <w:name w:val="Heading 3.Underrubrik2.H3"/>
    <w:basedOn w:val="Heading2Head2A2"/>
    <w:next w:val="Normal"/>
    <w:rsid w:val="00805244"/>
    <w:pPr>
      <w:spacing w:before="120"/>
      <w:outlineLvl w:val="2"/>
    </w:pPr>
    <w:rPr>
      <w:sz w:val="28"/>
    </w:rPr>
  </w:style>
  <w:style w:type="paragraph" w:customStyle="1" w:styleId="Heading2Head2A2">
    <w:name w:val="Heading 2.Head2A.2"/>
    <w:basedOn w:val="Heading1"/>
    <w:next w:val="Normal"/>
    <w:rsid w:val="0080524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052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052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052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05244"/>
    <w:pPr>
      <w:ind w:left="244" w:hanging="244"/>
    </w:pPr>
    <w:rPr>
      <w:rFonts w:ascii="Arial" w:eastAsia="SimSun" w:hAnsi="Arial"/>
      <w:noProof/>
      <w:color w:val="000000"/>
      <w:lang w:val="en-GB" w:eastAsia="en-US"/>
    </w:rPr>
  </w:style>
  <w:style w:type="paragraph" w:customStyle="1" w:styleId="Bullets">
    <w:name w:val="Bullets"/>
    <w:basedOn w:val="BodyText"/>
    <w:rsid w:val="00805244"/>
    <w:pPr>
      <w:widowControl w:val="0"/>
      <w:spacing w:after="120"/>
      <w:ind w:left="283" w:hanging="283"/>
    </w:pPr>
    <w:rPr>
      <w:lang w:eastAsia="de-DE"/>
    </w:rPr>
  </w:style>
  <w:style w:type="paragraph" w:customStyle="1" w:styleId="11BodyText">
    <w:name w:val="11 BodyText"/>
    <w:basedOn w:val="Normal"/>
    <w:link w:val="11BodyTextChar"/>
    <w:rsid w:val="00805244"/>
    <w:pPr>
      <w:spacing w:after="220"/>
      <w:ind w:left="1298"/>
    </w:pPr>
    <w:rPr>
      <w:rFonts w:ascii="Arial" w:eastAsia="SimSun" w:hAnsi="Arial"/>
      <w:lang w:val="en-US" w:eastAsia="en-GB"/>
    </w:rPr>
  </w:style>
  <w:style w:type="numbering" w:customStyle="1" w:styleId="15">
    <w:name w:val="无列表1"/>
    <w:next w:val="NoList"/>
    <w:semiHidden/>
    <w:rsid w:val="00805244"/>
  </w:style>
  <w:style w:type="paragraph" w:customStyle="1" w:styleId="berschrift2Head2A2">
    <w:name w:val="Überschrift 2.Head2A.2"/>
    <w:basedOn w:val="Heading1"/>
    <w:next w:val="Normal"/>
    <w:rsid w:val="00805244"/>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0524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05244"/>
    <w:rPr>
      <w:rFonts w:eastAsia="MS Mincho"/>
      <w:kern w:val="2"/>
    </w:rPr>
  </w:style>
  <w:style w:type="character" w:customStyle="1" w:styleId="StyleTACChar">
    <w:name w:val="Style TAC + Char"/>
    <w:link w:val="StyleTAC"/>
    <w:rsid w:val="00805244"/>
    <w:rPr>
      <w:rFonts w:ascii="Arial" w:eastAsia="MS Mincho" w:hAnsi="Arial"/>
      <w:kern w:val="2"/>
      <w:sz w:val="18"/>
      <w:lang w:val="en-GB" w:eastAsia="en-US"/>
    </w:rPr>
  </w:style>
  <w:style w:type="character" w:customStyle="1" w:styleId="CharChar29">
    <w:name w:val="Char Char29"/>
    <w:rsid w:val="00805244"/>
    <w:rPr>
      <w:rFonts w:ascii="Arial" w:hAnsi="Arial"/>
      <w:sz w:val="36"/>
      <w:lang w:val="en-GB" w:eastAsia="en-US" w:bidi="ar-SA"/>
    </w:rPr>
  </w:style>
  <w:style w:type="character" w:customStyle="1" w:styleId="CharChar28">
    <w:name w:val="Char Char28"/>
    <w:rsid w:val="00805244"/>
    <w:rPr>
      <w:rFonts w:ascii="Arial" w:hAnsi="Arial"/>
      <w:sz w:val="32"/>
      <w:lang w:val="en-GB"/>
    </w:rPr>
  </w:style>
  <w:style w:type="paragraph" w:customStyle="1" w:styleId="berschrift3h3H3Underrubrik2">
    <w:name w:val="Überschrift 3.h3.H3.Underrubrik2"/>
    <w:basedOn w:val="Heading2"/>
    <w:next w:val="Normal"/>
    <w:rsid w:val="008052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52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805244"/>
    <w:rPr>
      <w:rFonts w:ascii="Arial" w:hAnsi="Arial"/>
      <w:sz w:val="22"/>
      <w:lang w:val="en-GB" w:eastAsia="en-GB" w:bidi="ar-SA"/>
    </w:rPr>
  </w:style>
  <w:style w:type="paragraph" w:customStyle="1" w:styleId="51">
    <w:name w:val="吹き出し5"/>
    <w:basedOn w:val="Normal"/>
    <w:rsid w:val="00805244"/>
    <w:rPr>
      <w:rFonts w:ascii="Tahoma" w:eastAsia="MS Mincho" w:hAnsi="Tahoma" w:cs="Tahoma"/>
      <w:sz w:val="16"/>
      <w:szCs w:val="16"/>
    </w:rPr>
  </w:style>
  <w:style w:type="paragraph" w:customStyle="1" w:styleId="Reference">
    <w:name w:val="Reference"/>
    <w:basedOn w:val="Normal"/>
    <w:rsid w:val="008052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805244"/>
    <w:rPr>
      <w:rFonts w:ascii="Times New Roman" w:eastAsia="Times New Roman" w:hAnsi="Times New Roman"/>
      <w:lang w:val="en-GB" w:eastAsia="ja-JP"/>
    </w:rPr>
  </w:style>
  <w:style w:type="paragraph" w:customStyle="1" w:styleId="CharCharCharCharChar2">
    <w:name w:val="Char Char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05244"/>
    <w:rPr>
      <w:lang w:val="en-GB" w:eastAsia="ja-JP" w:bidi="ar-SA"/>
    </w:rPr>
  </w:style>
  <w:style w:type="character" w:customStyle="1" w:styleId="CharChar42">
    <w:name w:val="Char Char42"/>
    <w:rsid w:val="00805244"/>
    <w:rPr>
      <w:rFonts w:ascii="Courier New" w:hAnsi="Courier New" w:cs="Courier New" w:hint="default"/>
      <w:lang w:val="nb-NO" w:eastAsia="ja-JP" w:bidi="ar-SA"/>
    </w:rPr>
  </w:style>
  <w:style w:type="character" w:customStyle="1" w:styleId="CharChar72">
    <w:name w:val="Char Char72"/>
    <w:semiHidden/>
    <w:rsid w:val="008052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0524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805244"/>
    <w:rPr>
      <w:rFonts w:ascii="Times New Roman" w:hAnsi="Times New Roman" w:cs="Times New Roman" w:hint="default"/>
      <w:lang w:val="en-GB" w:eastAsia="en-US"/>
    </w:rPr>
  </w:style>
  <w:style w:type="character" w:customStyle="1" w:styleId="CharChar92">
    <w:name w:val="Char Char92"/>
    <w:semiHidden/>
    <w:rsid w:val="00805244"/>
    <w:rPr>
      <w:rFonts w:ascii="Tahoma" w:hAnsi="Tahoma" w:cs="Tahoma" w:hint="default"/>
      <w:sz w:val="16"/>
      <w:szCs w:val="16"/>
      <w:lang w:val="en-GB" w:eastAsia="en-US"/>
    </w:rPr>
  </w:style>
  <w:style w:type="character" w:customStyle="1" w:styleId="CharChar82">
    <w:name w:val="Char Char82"/>
    <w:semiHidden/>
    <w:rsid w:val="00805244"/>
    <w:rPr>
      <w:rFonts w:ascii="Times New Roman" w:hAnsi="Times New Roman" w:cs="Times New Roman" w:hint="default"/>
      <w:b/>
      <w:bCs/>
      <w:lang w:val="en-GB" w:eastAsia="en-US"/>
    </w:rPr>
  </w:style>
  <w:style w:type="character" w:customStyle="1" w:styleId="CharChar292">
    <w:name w:val="Char Char292"/>
    <w:rsid w:val="00805244"/>
    <w:rPr>
      <w:rFonts w:ascii="Arial" w:hAnsi="Arial" w:cs="Arial" w:hint="default"/>
      <w:sz w:val="36"/>
      <w:lang w:val="en-GB" w:eastAsia="en-US" w:bidi="ar-SA"/>
    </w:rPr>
  </w:style>
  <w:style w:type="character" w:customStyle="1" w:styleId="CharChar282">
    <w:name w:val="Char Char282"/>
    <w:rsid w:val="00805244"/>
    <w:rPr>
      <w:rFonts w:ascii="Arial" w:hAnsi="Arial" w:cs="Arial" w:hint="default"/>
      <w:sz w:val="32"/>
      <w:lang w:val="en-GB"/>
    </w:rPr>
  </w:style>
  <w:style w:type="character" w:customStyle="1" w:styleId="GuidanceChar">
    <w:name w:val="Guidance Char"/>
    <w:link w:val="Guidance"/>
    <w:rsid w:val="00805244"/>
    <w:rPr>
      <w:rFonts w:ascii="Times New Roman" w:hAnsi="Times New Roman"/>
      <w:i/>
      <w:color w:val="0000FF"/>
      <w:lang w:val="en-GB" w:eastAsia="en-GB"/>
    </w:rPr>
  </w:style>
  <w:style w:type="character" w:customStyle="1" w:styleId="msoins00">
    <w:name w:val="msoins0"/>
    <w:rsid w:val="00805244"/>
  </w:style>
  <w:style w:type="paragraph" w:customStyle="1" w:styleId="CharChar24">
    <w:name w:val="Char Char24"/>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0524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0524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0524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05244"/>
    <w:rPr>
      <w:rFonts w:ascii="Times New Roman" w:eastAsia="Yu Mincho" w:hAnsi="Times New Roman"/>
      <w:lang w:val="en-GB" w:eastAsia="en-US"/>
    </w:rPr>
  </w:style>
  <w:style w:type="paragraph" w:customStyle="1" w:styleId="MotorolaResponse1">
    <w:name w:val="Motorola Response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052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05244"/>
    <w:rPr>
      <w:rFonts w:ascii="Times New Roman" w:eastAsia="Batang" w:hAnsi="Times New Roman"/>
      <w:sz w:val="24"/>
      <w:lang w:eastAsia="en-US"/>
    </w:rPr>
  </w:style>
  <w:style w:type="paragraph" w:customStyle="1" w:styleId="FBCharCharCharChar1">
    <w:name w:val="FB Char Char Char Char1"/>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0524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05244"/>
    <w:rPr>
      <w:rFonts w:ascii="Arial" w:eastAsia="Arial" w:hAnsi="Arial"/>
      <w:sz w:val="28"/>
      <w:lang w:val="en-GB" w:eastAsia="en-US"/>
    </w:rPr>
  </w:style>
  <w:style w:type="paragraph" w:customStyle="1" w:styleId="a">
    <w:name w:val="表格题注"/>
    <w:next w:val="Normal"/>
    <w:rsid w:val="0080524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05244"/>
    <w:pPr>
      <w:numPr>
        <w:numId w:val="12"/>
      </w:numPr>
      <w:jc w:val="center"/>
    </w:pPr>
    <w:rPr>
      <w:rFonts w:ascii="Times New Roman" w:eastAsia="Yu Mincho" w:hAnsi="Times New Roman"/>
      <w:b/>
      <w:lang w:val="en-GB" w:eastAsia="zh-CN"/>
    </w:rPr>
  </w:style>
  <w:style w:type="character" w:customStyle="1" w:styleId="textbodybold1">
    <w:name w:val="textbodybold1"/>
    <w:rsid w:val="008052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05244"/>
    <w:rPr>
      <w:vanish w:val="0"/>
      <w:color w:val="FF0000"/>
      <w:lang w:eastAsia="en-US"/>
    </w:rPr>
  </w:style>
  <w:style w:type="character" w:customStyle="1" w:styleId="ZchnZchn52">
    <w:name w:val="Zchn Zchn52"/>
    <w:rsid w:val="00805244"/>
    <w:rPr>
      <w:rFonts w:ascii="Courier New" w:eastAsia="Batang" w:hAnsi="Courier New"/>
      <w:lang w:val="nb-NO" w:eastAsia="en-US" w:bidi="ar-SA"/>
    </w:rPr>
  </w:style>
  <w:style w:type="character" w:customStyle="1" w:styleId="List2Char">
    <w:name w:val="List 2 Char"/>
    <w:link w:val="List2"/>
    <w:rsid w:val="00805244"/>
    <w:rPr>
      <w:rFonts w:ascii="Times New Roman" w:hAnsi="Times New Roman"/>
      <w:lang w:val="en-GB" w:eastAsia="en-US"/>
    </w:rPr>
  </w:style>
  <w:style w:type="character" w:customStyle="1" w:styleId="ListBullet3Char">
    <w:name w:val="List Bullet 3 Char"/>
    <w:link w:val="ListBullet3"/>
    <w:rsid w:val="00805244"/>
    <w:rPr>
      <w:rFonts w:ascii="Times New Roman" w:hAnsi="Times New Roman"/>
      <w:lang w:val="en-GB" w:eastAsia="en-US"/>
    </w:rPr>
  </w:style>
  <w:style w:type="character" w:customStyle="1" w:styleId="ListBullet2Char">
    <w:name w:val="List Bullet 2 Char"/>
    <w:link w:val="ListBullet2"/>
    <w:rsid w:val="00805244"/>
    <w:rPr>
      <w:rFonts w:ascii="Times New Roman" w:hAnsi="Times New Roman"/>
      <w:lang w:val="en-GB" w:eastAsia="en-US"/>
    </w:rPr>
  </w:style>
  <w:style w:type="character" w:customStyle="1" w:styleId="1Char0">
    <w:name w:val="样式1 Char"/>
    <w:link w:val="1"/>
    <w:rsid w:val="00805244"/>
    <w:rPr>
      <w:rFonts w:ascii="Arial" w:hAnsi="Arial"/>
      <w:sz w:val="18"/>
      <w:lang w:eastAsia="ja-JP"/>
    </w:rPr>
  </w:style>
  <w:style w:type="character" w:customStyle="1" w:styleId="superscript">
    <w:name w:val="superscript"/>
    <w:aliases w:val="+"/>
    <w:rsid w:val="00805244"/>
    <w:rPr>
      <w:rFonts w:ascii="Bookman" w:hAnsi="Bookman"/>
      <w:position w:val="6"/>
      <w:sz w:val="18"/>
    </w:rPr>
  </w:style>
  <w:style w:type="character" w:customStyle="1" w:styleId="NOChar1">
    <w:name w:val="NO Char1"/>
    <w:rsid w:val="00805244"/>
    <w:rPr>
      <w:rFonts w:eastAsia="MS Mincho"/>
      <w:lang w:val="en-GB" w:eastAsia="en-US" w:bidi="ar-SA"/>
    </w:rPr>
  </w:style>
  <w:style w:type="paragraph" w:customStyle="1" w:styleId="textintend1">
    <w:name w:val="text intend 1"/>
    <w:basedOn w:val="text"/>
    <w:rsid w:val="00805244"/>
    <w:pPr>
      <w:widowControl/>
      <w:tabs>
        <w:tab w:val="left" w:pos="992"/>
      </w:tabs>
      <w:spacing w:after="120"/>
      <w:ind w:left="992" w:hanging="425"/>
    </w:pPr>
    <w:rPr>
      <w:rFonts w:eastAsia="MS Mincho"/>
      <w:lang w:val="en-US"/>
    </w:rPr>
  </w:style>
  <w:style w:type="paragraph" w:customStyle="1" w:styleId="TabList">
    <w:name w:val="TabList"/>
    <w:basedOn w:val="Normal"/>
    <w:rsid w:val="00805244"/>
    <w:pPr>
      <w:tabs>
        <w:tab w:val="left" w:pos="1134"/>
      </w:tabs>
      <w:spacing w:after="0"/>
    </w:pPr>
    <w:rPr>
      <w:rFonts w:eastAsia="MS Mincho"/>
    </w:rPr>
  </w:style>
  <w:style w:type="character" w:customStyle="1" w:styleId="BodyText2Char1">
    <w:name w:val="Body Text 2 Char1"/>
    <w:rsid w:val="00805244"/>
    <w:rPr>
      <w:lang w:val="en-GB"/>
    </w:rPr>
  </w:style>
  <w:style w:type="character" w:customStyle="1" w:styleId="EndnoteTextChar1">
    <w:name w:val="Endnote Text Char1"/>
    <w:uiPriority w:val="99"/>
    <w:rsid w:val="00805244"/>
    <w:rPr>
      <w:lang w:val="en-GB"/>
    </w:rPr>
  </w:style>
  <w:style w:type="character" w:customStyle="1" w:styleId="TitleChar1">
    <w:name w:val="Title Char1"/>
    <w:rsid w:val="00805244"/>
    <w:rPr>
      <w:rFonts w:ascii="Cambria" w:eastAsia="Times New Roman" w:hAnsi="Cambria" w:cs="Times New Roman"/>
      <w:b/>
      <w:bCs/>
      <w:kern w:val="28"/>
      <w:sz w:val="32"/>
      <w:szCs w:val="32"/>
      <w:lang w:val="en-GB"/>
    </w:rPr>
  </w:style>
  <w:style w:type="paragraph" w:customStyle="1" w:styleId="textintend2">
    <w:name w:val="text intend 2"/>
    <w:basedOn w:val="text"/>
    <w:rsid w:val="00805244"/>
    <w:pPr>
      <w:widowControl/>
      <w:tabs>
        <w:tab w:val="left" w:pos="1418"/>
      </w:tabs>
      <w:spacing w:after="120"/>
      <w:ind w:left="1418" w:hanging="426"/>
    </w:pPr>
    <w:rPr>
      <w:rFonts w:eastAsia="MS Mincho"/>
      <w:lang w:val="en-US"/>
    </w:rPr>
  </w:style>
  <w:style w:type="character" w:customStyle="1" w:styleId="BodyTextIndent2Char1">
    <w:name w:val="Body Text Indent 2 Char1"/>
    <w:rsid w:val="00805244"/>
    <w:rPr>
      <w:lang w:val="en-GB"/>
    </w:rPr>
  </w:style>
  <w:style w:type="character" w:customStyle="1" w:styleId="BodyTextIndentChar1">
    <w:name w:val="Body Text Indent Char1"/>
    <w:rsid w:val="00805244"/>
    <w:rPr>
      <w:lang w:val="en-GB"/>
    </w:rPr>
  </w:style>
  <w:style w:type="character" w:customStyle="1" w:styleId="BodyText3Char1">
    <w:name w:val="Body Text 3 Char1"/>
    <w:rsid w:val="00805244"/>
    <w:rPr>
      <w:sz w:val="16"/>
      <w:szCs w:val="16"/>
      <w:lang w:val="en-GB"/>
    </w:rPr>
  </w:style>
  <w:style w:type="paragraph" w:customStyle="1" w:styleId="text">
    <w:name w:val="text"/>
    <w:basedOn w:val="Normal"/>
    <w:rsid w:val="00805244"/>
    <w:pPr>
      <w:widowControl w:val="0"/>
      <w:spacing w:after="240"/>
      <w:jc w:val="both"/>
    </w:pPr>
    <w:rPr>
      <w:rFonts w:eastAsia="SimSun"/>
      <w:sz w:val="24"/>
      <w:lang w:val="en-AU"/>
    </w:rPr>
  </w:style>
  <w:style w:type="paragraph" w:customStyle="1" w:styleId="berschrift1H1">
    <w:name w:val="Überschrift 1.H1"/>
    <w:basedOn w:val="Normal"/>
    <w:next w:val="Normal"/>
    <w:rsid w:val="008052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05244"/>
    <w:pPr>
      <w:widowControl/>
      <w:tabs>
        <w:tab w:val="left" w:pos="1843"/>
      </w:tabs>
      <w:spacing w:after="120"/>
      <w:ind w:left="1843" w:hanging="425"/>
    </w:pPr>
    <w:rPr>
      <w:rFonts w:eastAsia="MS Mincho"/>
      <w:lang w:val="en-US"/>
    </w:rPr>
  </w:style>
  <w:style w:type="paragraph" w:customStyle="1" w:styleId="normalpuce">
    <w:name w:val="normal puce"/>
    <w:basedOn w:val="Normal"/>
    <w:rsid w:val="00805244"/>
    <w:pPr>
      <w:widowControl w:val="0"/>
      <w:tabs>
        <w:tab w:val="left" w:pos="360"/>
      </w:tabs>
      <w:spacing w:before="60" w:after="60"/>
      <w:ind w:left="360" w:hanging="360"/>
      <w:jc w:val="both"/>
    </w:pPr>
    <w:rPr>
      <w:rFonts w:eastAsia="MS Mincho"/>
    </w:rPr>
  </w:style>
  <w:style w:type="paragraph" w:customStyle="1" w:styleId="para">
    <w:name w:val="para"/>
    <w:basedOn w:val="Normal"/>
    <w:rsid w:val="00805244"/>
    <w:pPr>
      <w:spacing w:after="240"/>
      <w:jc w:val="both"/>
    </w:pPr>
    <w:rPr>
      <w:rFonts w:ascii="Helvetica" w:eastAsia="SimSun" w:hAnsi="Helvetica"/>
    </w:rPr>
  </w:style>
  <w:style w:type="paragraph" w:customStyle="1" w:styleId="List10">
    <w:name w:val="List1"/>
    <w:basedOn w:val="Normal"/>
    <w:rsid w:val="0080524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0524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805244"/>
    <w:pPr>
      <w:spacing w:before="120" w:after="0"/>
      <w:jc w:val="both"/>
    </w:pPr>
    <w:rPr>
      <w:rFonts w:eastAsia="SimSun"/>
      <w:lang w:val="en-US"/>
    </w:rPr>
  </w:style>
  <w:style w:type="paragraph" w:customStyle="1" w:styleId="centered">
    <w:name w:val="centered"/>
    <w:basedOn w:val="Normal"/>
    <w:rsid w:val="0080524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0524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0524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05244"/>
    <w:rPr>
      <w:rFonts w:ascii="Times New Roman" w:eastAsia="Batang" w:hAnsi="Times New Roman"/>
      <w:lang w:val="en-GB" w:eastAsia="en-US"/>
    </w:rPr>
  </w:style>
  <w:style w:type="paragraph" w:customStyle="1" w:styleId="TOC911">
    <w:name w:val="TOC 911"/>
    <w:basedOn w:val="TOC8"/>
    <w:rsid w:val="008052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05244"/>
  </w:style>
  <w:style w:type="paragraph" w:customStyle="1" w:styleId="81">
    <w:name w:val="表 (赤)  8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05244"/>
    <w:pPr>
      <w:spacing w:before="100" w:beforeAutospacing="1" w:after="100" w:afterAutospacing="1"/>
    </w:pPr>
    <w:rPr>
      <w:rFonts w:eastAsia="SimSun"/>
      <w:sz w:val="24"/>
      <w:szCs w:val="24"/>
      <w:lang w:val="en-US" w:eastAsia="en-GB"/>
    </w:rPr>
  </w:style>
  <w:style w:type="table" w:styleId="TableClassic2">
    <w:name w:val="Table Classic 2"/>
    <w:basedOn w:val="TableNormal"/>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8052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05244"/>
    <w:pPr>
      <w:spacing w:after="240"/>
      <w:jc w:val="both"/>
    </w:pPr>
    <w:rPr>
      <w:rFonts w:ascii="Arial" w:eastAsia="SimSun" w:hAnsi="Arial"/>
      <w:szCs w:val="24"/>
    </w:rPr>
  </w:style>
  <w:style w:type="paragraph" w:customStyle="1" w:styleId="ECCFootnote">
    <w:name w:val="ECC Footnote"/>
    <w:basedOn w:val="Normal"/>
    <w:autoRedefine/>
    <w:uiPriority w:val="99"/>
    <w:rsid w:val="0080524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05244"/>
    <w:rPr>
      <w:rFonts w:ascii="Arial" w:eastAsia="SimSun" w:hAnsi="Arial"/>
      <w:szCs w:val="24"/>
      <w:lang w:val="en-GB" w:eastAsia="en-US"/>
    </w:rPr>
  </w:style>
  <w:style w:type="paragraph" w:customStyle="1" w:styleId="Text1">
    <w:name w:val="Text 1"/>
    <w:basedOn w:val="Normal"/>
    <w:rsid w:val="00805244"/>
    <w:pPr>
      <w:spacing w:after="240"/>
      <w:ind w:left="482"/>
      <w:jc w:val="both"/>
    </w:pPr>
    <w:rPr>
      <w:rFonts w:eastAsia="SimSun"/>
      <w:sz w:val="24"/>
      <w:lang w:eastAsia="fr-BE"/>
    </w:rPr>
  </w:style>
  <w:style w:type="paragraph" w:customStyle="1" w:styleId="NumPar4">
    <w:name w:val="NumPar 4"/>
    <w:basedOn w:val="Heading4"/>
    <w:next w:val="Normal"/>
    <w:uiPriority w:val="99"/>
    <w:rsid w:val="0080524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05244"/>
  </w:style>
  <w:style w:type="paragraph" w:customStyle="1" w:styleId="cita">
    <w:name w:val="cita"/>
    <w:basedOn w:val="Normal"/>
    <w:rsid w:val="0080524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80524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8052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0524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8052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05244"/>
    <w:rPr>
      <w:vanish w:val="0"/>
      <w:webHidden w:val="0"/>
      <w:color w:val="000000"/>
      <w:specVanish w:val="0"/>
    </w:rPr>
  </w:style>
  <w:style w:type="paragraph" w:customStyle="1" w:styleId="Equation">
    <w:name w:val="Equation"/>
    <w:basedOn w:val="Normal"/>
    <w:next w:val="Normal"/>
    <w:link w:val="EquationChar"/>
    <w:qFormat/>
    <w:rsid w:val="0080524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05244"/>
    <w:rPr>
      <w:rFonts w:ascii="Times New Roman" w:eastAsia="SimSun" w:hAnsi="Times New Roman"/>
      <w:sz w:val="22"/>
      <w:szCs w:val="22"/>
      <w:lang w:val="en-GB" w:eastAsia="en-US"/>
    </w:rPr>
  </w:style>
  <w:style w:type="character" w:customStyle="1" w:styleId="apple-converted-space">
    <w:name w:val="apple-converted-space"/>
    <w:rsid w:val="00805244"/>
  </w:style>
  <w:style w:type="character" w:customStyle="1" w:styleId="shorttext">
    <w:name w:val="short_text"/>
    <w:rsid w:val="0080524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0524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052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0524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0524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05244"/>
    <w:rPr>
      <w:rFonts w:ascii="Yu Gothic Light" w:eastAsia="Yu Gothic Light" w:hAnsi="Yu Gothic Light" w:cs="Times New Roman"/>
      <w:lang w:val="en-GB" w:eastAsia="en-US"/>
    </w:rPr>
  </w:style>
  <w:style w:type="paragraph" w:customStyle="1" w:styleId="msonormal0">
    <w:name w:val="msonormal"/>
    <w:basedOn w:val="Normal"/>
    <w:rsid w:val="008052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0524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0524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05244"/>
    <w:rPr>
      <w:rFonts w:ascii="Times New Roman" w:eastAsia="Yu Mincho" w:hAnsi="Times New Roman"/>
      <w:lang w:val="en-GB" w:eastAsia="en-US"/>
    </w:rPr>
  </w:style>
  <w:style w:type="paragraph" w:customStyle="1" w:styleId="45">
    <w:name w:val="吹き出し4"/>
    <w:basedOn w:val="Normal"/>
    <w:rsid w:val="00805244"/>
    <w:rPr>
      <w:rFonts w:ascii="Tahoma" w:eastAsia="MS Mincho" w:hAnsi="Tahoma" w:cs="Tahoma"/>
      <w:sz w:val="16"/>
      <w:szCs w:val="16"/>
    </w:rPr>
  </w:style>
  <w:style w:type="paragraph" w:customStyle="1" w:styleId="tac0">
    <w:name w:val="tac"/>
    <w:basedOn w:val="Normal"/>
    <w:uiPriority w:val="99"/>
    <w:rsid w:val="00805244"/>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805244"/>
  </w:style>
  <w:style w:type="character" w:customStyle="1" w:styleId="UnresolvedMention11">
    <w:name w:val="Unresolved Mention11"/>
    <w:uiPriority w:val="99"/>
    <w:semiHidden/>
    <w:unhideWhenUsed/>
    <w:rsid w:val="00805244"/>
    <w:rPr>
      <w:color w:val="808080"/>
      <w:shd w:val="clear" w:color="auto" w:fill="E6E6E6"/>
    </w:rPr>
  </w:style>
  <w:style w:type="table" w:customStyle="1" w:styleId="TableGrid4">
    <w:name w:val="Table Grid4"/>
    <w:basedOn w:val="TableNormal"/>
    <w:next w:val="TableGrid"/>
    <w:rsid w:val="008052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05244"/>
  </w:style>
  <w:style w:type="table" w:customStyle="1" w:styleId="311">
    <w:name w:val="网格型3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05244"/>
  </w:style>
  <w:style w:type="table" w:customStyle="1" w:styleId="TableClassic21">
    <w:name w:val="Table Classic 21"/>
    <w:basedOn w:val="TableNormal"/>
    <w:next w:val="TableClassic2"/>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05244"/>
    <w:rPr>
      <w:color w:val="808080"/>
      <w:shd w:val="clear" w:color="auto" w:fill="E6E6E6"/>
    </w:rPr>
  </w:style>
  <w:style w:type="paragraph" w:styleId="TOCHeading">
    <w:name w:val="TOC Heading"/>
    <w:basedOn w:val="Heading1"/>
    <w:next w:val="Normal"/>
    <w:uiPriority w:val="39"/>
    <w:unhideWhenUsed/>
    <w:qFormat/>
    <w:rsid w:val="0080524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05244"/>
    <w:rPr>
      <w:lang w:val="en-GB" w:eastAsia="ja-JP" w:bidi="ar-SA"/>
    </w:rPr>
  </w:style>
  <w:style w:type="paragraph" w:customStyle="1" w:styleId="1Char1">
    <w:name w:val="(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05244"/>
    <w:rPr>
      <w:rFonts w:ascii="Courier New" w:hAnsi="Courier New"/>
      <w:lang w:val="nb-NO" w:eastAsia="ja-JP" w:bidi="ar-SA"/>
    </w:rPr>
  </w:style>
  <w:style w:type="paragraph" w:customStyle="1" w:styleId="CharCharCharCharCharChar1">
    <w:name w:val="Char Char Char Char Char Ch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805244"/>
    <w:rPr>
      <w:rFonts w:ascii="Tahoma" w:hAnsi="Tahoma" w:cs="Tahoma"/>
      <w:shd w:val="clear" w:color="auto" w:fill="000080"/>
      <w:lang w:val="en-GB" w:eastAsia="en-US"/>
    </w:rPr>
  </w:style>
  <w:style w:type="character" w:customStyle="1" w:styleId="ZchnZchn51">
    <w:name w:val="Zchn Zchn51"/>
    <w:rsid w:val="00805244"/>
    <w:rPr>
      <w:rFonts w:ascii="Courier New" w:eastAsia="Batang" w:hAnsi="Courier New"/>
      <w:lang w:val="nb-NO" w:eastAsia="en-US" w:bidi="ar-SA"/>
    </w:rPr>
  </w:style>
  <w:style w:type="character" w:customStyle="1" w:styleId="CharChar101">
    <w:name w:val="Char Char101"/>
    <w:semiHidden/>
    <w:rsid w:val="00805244"/>
    <w:rPr>
      <w:rFonts w:ascii="Times New Roman" w:hAnsi="Times New Roman"/>
      <w:lang w:val="en-GB" w:eastAsia="en-US"/>
    </w:rPr>
  </w:style>
  <w:style w:type="character" w:customStyle="1" w:styleId="CharChar91">
    <w:name w:val="Char Char91"/>
    <w:rsid w:val="00805244"/>
    <w:rPr>
      <w:rFonts w:ascii="Tahoma" w:hAnsi="Tahoma" w:cs="Tahoma"/>
      <w:sz w:val="16"/>
      <w:szCs w:val="16"/>
      <w:lang w:val="en-GB" w:eastAsia="en-US"/>
    </w:rPr>
  </w:style>
  <w:style w:type="character" w:customStyle="1" w:styleId="CharChar81">
    <w:name w:val="Char Char81"/>
    <w:semiHidden/>
    <w:rsid w:val="00805244"/>
    <w:rPr>
      <w:rFonts w:ascii="Times New Roman" w:hAnsi="Times New Roman"/>
      <w:b/>
      <w:bCs/>
      <w:lang w:val="en-GB" w:eastAsia="en-US"/>
    </w:rPr>
  </w:style>
  <w:style w:type="paragraph" w:customStyle="1" w:styleId="24">
    <w:name w:val="修订2"/>
    <w:hidden/>
    <w:semiHidden/>
    <w:rsid w:val="0080524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05244"/>
    <w:rPr>
      <w:rFonts w:ascii="Arial" w:hAnsi="Arial"/>
      <w:sz w:val="36"/>
      <w:lang w:val="en-GB" w:eastAsia="en-US" w:bidi="ar-SA"/>
    </w:rPr>
  </w:style>
  <w:style w:type="character" w:customStyle="1" w:styleId="CharChar281">
    <w:name w:val="Char Char281"/>
    <w:rsid w:val="00805244"/>
    <w:rPr>
      <w:rFonts w:ascii="Arial" w:hAnsi="Arial"/>
      <w:sz w:val="32"/>
      <w:lang w:val="en-GB"/>
    </w:rPr>
  </w:style>
  <w:style w:type="paragraph" w:customStyle="1" w:styleId="CharChar241">
    <w:name w:val="Char Char241"/>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805244"/>
  </w:style>
  <w:style w:type="numbering" w:customStyle="1" w:styleId="NoList3">
    <w:name w:val="No List3"/>
    <w:next w:val="NoList"/>
    <w:semiHidden/>
    <w:unhideWhenUsed/>
    <w:rsid w:val="0080524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05244"/>
    <w:rPr>
      <w:rFonts w:ascii="Arial" w:hAnsi="Arial"/>
      <w:sz w:val="32"/>
      <w:lang w:val="en-GB" w:eastAsia="en-US" w:bidi="ar-SA"/>
    </w:rPr>
  </w:style>
  <w:style w:type="numbering" w:customStyle="1" w:styleId="NoList11">
    <w:name w:val="No List11"/>
    <w:next w:val="NoList"/>
    <w:semiHidden/>
    <w:unhideWhenUsed/>
    <w:rsid w:val="00805244"/>
  </w:style>
  <w:style w:type="numbering" w:customStyle="1" w:styleId="NoList4">
    <w:name w:val="No List4"/>
    <w:next w:val="NoList"/>
    <w:semiHidden/>
    <w:unhideWhenUsed/>
    <w:rsid w:val="00805244"/>
  </w:style>
  <w:style w:type="numbering" w:customStyle="1" w:styleId="NoList5">
    <w:name w:val="No List5"/>
    <w:next w:val="NoList"/>
    <w:semiHidden/>
    <w:unhideWhenUsed/>
    <w:rsid w:val="00805244"/>
  </w:style>
  <w:style w:type="numbering" w:customStyle="1" w:styleId="NoList111">
    <w:name w:val="No List111"/>
    <w:next w:val="NoList"/>
    <w:semiHidden/>
    <w:unhideWhenUsed/>
    <w:rsid w:val="00805244"/>
  </w:style>
  <w:style w:type="numbering" w:customStyle="1" w:styleId="NoList21">
    <w:name w:val="No List21"/>
    <w:next w:val="NoList"/>
    <w:semiHidden/>
    <w:unhideWhenUsed/>
    <w:rsid w:val="00805244"/>
  </w:style>
  <w:style w:type="numbering" w:customStyle="1" w:styleId="NoList31">
    <w:name w:val="No List31"/>
    <w:next w:val="NoList"/>
    <w:semiHidden/>
    <w:unhideWhenUsed/>
    <w:rsid w:val="00805244"/>
  </w:style>
  <w:style w:type="numbering" w:customStyle="1" w:styleId="NoList41">
    <w:name w:val="No List41"/>
    <w:next w:val="NoList"/>
    <w:semiHidden/>
    <w:unhideWhenUsed/>
    <w:rsid w:val="00805244"/>
  </w:style>
  <w:style w:type="numbering" w:customStyle="1" w:styleId="NoList6">
    <w:name w:val="No List6"/>
    <w:next w:val="NoList"/>
    <w:semiHidden/>
    <w:unhideWhenUsed/>
    <w:rsid w:val="00805244"/>
  </w:style>
  <w:style w:type="character" w:styleId="Emphasis">
    <w:name w:val="Emphasis"/>
    <w:qFormat/>
    <w:rsid w:val="00805244"/>
    <w:rPr>
      <w:i/>
      <w:iCs/>
    </w:rPr>
  </w:style>
  <w:style w:type="numbering" w:customStyle="1" w:styleId="NoList7">
    <w:name w:val="No List7"/>
    <w:next w:val="NoList"/>
    <w:semiHidden/>
    <w:unhideWhenUsed/>
    <w:rsid w:val="00805244"/>
  </w:style>
  <w:style w:type="table" w:customStyle="1" w:styleId="TableGrid12">
    <w:name w:val="Table Grid1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05244"/>
  </w:style>
  <w:style w:type="table" w:customStyle="1" w:styleId="TableGrid111">
    <w:name w:val="Table Grid1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05244"/>
    <w:rPr>
      <w:color w:val="808080"/>
      <w:shd w:val="clear" w:color="auto" w:fill="E6E6E6"/>
    </w:rPr>
  </w:style>
  <w:style w:type="numbering" w:customStyle="1" w:styleId="NoList22">
    <w:name w:val="No List22"/>
    <w:next w:val="NoList"/>
    <w:semiHidden/>
    <w:unhideWhenUsed/>
    <w:rsid w:val="00805244"/>
  </w:style>
  <w:style w:type="numbering" w:customStyle="1" w:styleId="NoList32">
    <w:name w:val="No List32"/>
    <w:next w:val="NoList"/>
    <w:uiPriority w:val="99"/>
    <w:semiHidden/>
    <w:unhideWhenUsed/>
    <w:rsid w:val="00805244"/>
  </w:style>
  <w:style w:type="character" w:customStyle="1" w:styleId="FooterChar1">
    <w:name w:val="Footer Char1"/>
    <w:aliases w:val="footer odd Char1,footer Char1,fo Char1,pie de página Char1,页脚 Char1"/>
    <w:rsid w:val="00805244"/>
    <w:rPr>
      <w:rFonts w:ascii="Times New Roman" w:hAnsi="Times New Roman"/>
      <w:lang w:val="en-GB"/>
    </w:rPr>
  </w:style>
  <w:style w:type="paragraph" w:customStyle="1" w:styleId="CharChar5">
    <w:name w:val="Char Char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805244"/>
    <w:rPr>
      <w:rFonts w:ascii="Times New Roman" w:hAnsi="Times New Roman"/>
      <w:color w:val="FF0000"/>
      <w:lang w:val="en-GB" w:eastAsia="en-US"/>
    </w:rPr>
  </w:style>
  <w:style w:type="character" w:customStyle="1" w:styleId="B2Car">
    <w:name w:val="B2 Car"/>
    <w:rsid w:val="00805244"/>
    <w:rPr>
      <w:lang w:val="en-GB" w:eastAsia="en-US"/>
    </w:rPr>
  </w:style>
  <w:style w:type="character" w:customStyle="1" w:styleId="Heading6Char3">
    <w:name w:val="Heading 6 Char3"/>
    <w:aliases w:val="T1 Char10,Header 6 Char1"/>
    <w:rsid w:val="00805244"/>
    <w:rPr>
      <w:rFonts w:ascii="Arial" w:hAnsi="Arial"/>
      <w:lang w:val="en-GB"/>
    </w:rPr>
  </w:style>
  <w:style w:type="character" w:customStyle="1" w:styleId="TF0">
    <w:name w:val="TF字符"/>
    <w:aliases w:val="left字符"/>
    <w:rsid w:val="00805244"/>
    <w:rPr>
      <w:rFonts w:ascii="Arial" w:hAnsi="Arial"/>
      <w:b/>
      <w:lang w:val="en-GB" w:eastAsia="en-US"/>
    </w:rPr>
  </w:style>
  <w:style w:type="character" w:customStyle="1" w:styleId="1-11">
    <w:name w:val="网格表 1 浅色 - 着色 11"/>
    <w:uiPriority w:val="31"/>
    <w:qFormat/>
    <w:rsid w:val="00805244"/>
    <w:rPr>
      <w:smallCaps/>
      <w:color w:val="5A5A5A"/>
    </w:rPr>
  </w:style>
  <w:style w:type="paragraph" w:customStyle="1" w:styleId="-310">
    <w:name w:val="彩色底纹 - 着色 3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805244"/>
    <w:rPr>
      <w:rFonts w:ascii="Arial" w:eastAsia="MS Mincho" w:hAnsi="Arial"/>
      <w:sz w:val="22"/>
      <w:lang w:val="en-GB" w:eastAsia="en-US" w:bidi="ar-SA"/>
    </w:rPr>
  </w:style>
  <w:style w:type="character" w:customStyle="1" w:styleId="Char20">
    <w:name w:val="日期 Char2"/>
    <w:rsid w:val="00805244"/>
    <w:rPr>
      <w:lang w:val="en-GB" w:eastAsia="x-none"/>
    </w:rPr>
  </w:style>
  <w:style w:type="paragraph" w:customStyle="1" w:styleId="p20">
    <w:name w:val="p20"/>
    <w:basedOn w:val="Normal"/>
    <w:rsid w:val="0080524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805244"/>
    <w:rPr>
      <w:color w:val="808080"/>
    </w:rPr>
  </w:style>
  <w:style w:type="paragraph" w:customStyle="1" w:styleId="Norma">
    <w:name w:val="Norma"/>
    <w:basedOn w:val="Heading1"/>
    <w:rsid w:val="0080524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805244"/>
    <w:rPr>
      <w:rFonts w:ascii="Times New Roman" w:eastAsia="SimSun" w:hAnsi="Times New Roman"/>
      <w:lang w:val="en-GB" w:eastAsia="en-US"/>
    </w:rPr>
  </w:style>
  <w:style w:type="paragraph" w:customStyle="1" w:styleId="1-21">
    <w:name w:val="中等深浅网格 1 - 着色 2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05244"/>
    <w:rPr>
      <w:color w:val="808080"/>
    </w:rPr>
  </w:style>
  <w:style w:type="character" w:styleId="HTMLAcronym">
    <w:name w:val="HTML Acronym"/>
    <w:uiPriority w:val="99"/>
    <w:unhideWhenUsed/>
    <w:rsid w:val="00805244"/>
  </w:style>
  <w:style w:type="character" w:customStyle="1" w:styleId="UnresolvedMention3">
    <w:name w:val="Unresolved Mention3"/>
    <w:uiPriority w:val="99"/>
    <w:semiHidden/>
    <w:unhideWhenUsed/>
    <w:rsid w:val="00805244"/>
    <w:rPr>
      <w:color w:val="808080"/>
      <w:shd w:val="clear" w:color="auto" w:fill="E6E6E6"/>
    </w:rPr>
  </w:style>
  <w:style w:type="character" w:customStyle="1" w:styleId="a7">
    <w:name w:val="未处理的提及"/>
    <w:uiPriority w:val="52"/>
    <w:rsid w:val="00805244"/>
    <w:rPr>
      <w:color w:val="808080"/>
      <w:shd w:val="clear" w:color="auto" w:fill="E6E6E6"/>
    </w:rPr>
  </w:style>
  <w:style w:type="paragraph" w:customStyle="1" w:styleId="TOC93">
    <w:name w:val="TOC 93"/>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805244"/>
    <w:rPr>
      <w:rFonts w:ascii="Arial" w:hAnsi="Arial"/>
      <w:b/>
      <w:sz w:val="22"/>
      <w:lang w:eastAsia="en-US"/>
    </w:rPr>
  </w:style>
  <w:style w:type="paragraph" w:customStyle="1" w:styleId="B6">
    <w:name w:val="B6"/>
    <w:basedOn w:val="B5"/>
    <w:link w:val="B6Char"/>
    <w:rsid w:val="0080524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05244"/>
    <w:rPr>
      <w:rFonts w:ascii="Times New Roman" w:eastAsia="SimSun" w:hAnsi="Times New Roman"/>
      <w:lang w:val="en-GB" w:eastAsia="x-none"/>
    </w:rPr>
  </w:style>
  <w:style w:type="paragraph" w:customStyle="1" w:styleId="CarCar1CharCharCarCar">
    <w:name w:val="Car Car1 Char Char Car C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0524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05244"/>
    <w:rPr>
      <w:rFonts w:ascii="Times New Roman" w:eastAsia="MS Mincho" w:hAnsi="Times New Roman"/>
      <w:lang w:val="x-none" w:eastAsia="en-GB"/>
    </w:rPr>
  </w:style>
  <w:style w:type="character" w:customStyle="1" w:styleId="B2Char1">
    <w:name w:val="B2 Char1"/>
    <w:rsid w:val="00805244"/>
    <w:rPr>
      <w:rFonts w:ascii="Times New Roman" w:hAnsi="Times New Roman"/>
      <w:lang w:val="en-GB" w:eastAsia="en-US"/>
    </w:rPr>
  </w:style>
  <w:style w:type="character" w:customStyle="1" w:styleId="CharChar17">
    <w:name w:val="Char Char17"/>
    <w:rsid w:val="00805244"/>
    <w:rPr>
      <w:rFonts w:ascii="Tahoma" w:hAnsi="Tahoma" w:cs="Tahoma"/>
      <w:shd w:val="clear" w:color="auto" w:fill="000080"/>
      <w:lang w:val="en-GB" w:eastAsia="en-US"/>
    </w:rPr>
  </w:style>
  <w:style w:type="character" w:customStyle="1" w:styleId="CharChar19">
    <w:name w:val="Char Char19"/>
    <w:rsid w:val="00805244"/>
    <w:rPr>
      <w:rFonts w:ascii="Times New Roman" w:hAnsi="Times New Roman"/>
      <w:lang w:val="en-GB"/>
    </w:rPr>
  </w:style>
  <w:style w:type="character" w:customStyle="1" w:styleId="CharChar20">
    <w:name w:val="Char Char20"/>
    <w:rsid w:val="00805244"/>
    <w:rPr>
      <w:rFonts w:ascii="Tahoma" w:hAnsi="Tahoma" w:cs="Tahoma"/>
      <w:sz w:val="16"/>
      <w:szCs w:val="16"/>
      <w:lang w:val="en-GB" w:eastAsia="en-US"/>
    </w:rPr>
  </w:style>
  <w:style w:type="character" w:customStyle="1" w:styleId="CharChar21">
    <w:name w:val="Char Char21"/>
    <w:rsid w:val="00805244"/>
    <w:rPr>
      <w:rFonts w:ascii="Arial" w:hAnsi="Arial"/>
      <w:lang w:val="en-GB" w:eastAsia="en-US"/>
    </w:rPr>
  </w:style>
  <w:style w:type="character" w:customStyle="1" w:styleId="CharChar26">
    <w:name w:val="Char Char26"/>
    <w:rsid w:val="00805244"/>
    <w:rPr>
      <w:rFonts w:ascii="Times New Roman" w:hAnsi="Times New Roman"/>
      <w:lang w:val="en-GB" w:eastAsia="en-US"/>
    </w:rPr>
  </w:style>
  <w:style w:type="character" w:customStyle="1" w:styleId="EXCar">
    <w:name w:val="EX Car"/>
    <w:rsid w:val="00805244"/>
    <w:rPr>
      <w:rFonts w:ascii="Times New Roman" w:hAnsi="Times New Roman"/>
      <w:lang w:val="en-GB" w:eastAsia="en-US"/>
    </w:rPr>
  </w:style>
  <w:style w:type="paragraph" w:customStyle="1" w:styleId="Objetducommentaire">
    <w:name w:val="Objet du commentaire"/>
    <w:basedOn w:val="CommentText"/>
    <w:next w:val="CommentText"/>
    <w:semiHidden/>
    <w:rsid w:val="0080524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0524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0524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0524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05244"/>
    <w:rPr>
      <w:b/>
      <w:lang w:val="en-GB" w:eastAsia="en-US" w:bidi="ar-SA"/>
    </w:rPr>
  </w:style>
  <w:style w:type="paragraph" w:customStyle="1" w:styleId="NormalLatinItalique">
    <w:name w:val="Normal + (Latin) Italique"/>
    <w:basedOn w:val="Normal"/>
    <w:link w:val="NormalLatinItaliqueCar"/>
    <w:rsid w:val="00805244"/>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80524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05244"/>
    <w:rPr>
      <w:rFonts w:ascii="Times New Roman" w:eastAsia="PMingLiU" w:hAnsi="Times New Roman"/>
      <w:lang w:val="en-GB" w:eastAsia="en-GB"/>
    </w:rPr>
    <w:tblPr/>
  </w:style>
  <w:style w:type="character" w:customStyle="1" w:styleId="MTDisplayEquationZchn">
    <w:name w:val="MTDisplayEquation Zchn"/>
    <w:link w:val="MTDisplayEquation"/>
    <w:rsid w:val="00805244"/>
    <w:rPr>
      <w:rFonts w:ascii="Times New Roman" w:eastAsia="SimSun" w:hAnsi="Times New Roman"/>
      <w:lang w:val="en-GB" w:eastAsia="ja-JP"/>
    </w:rPr>
  </w:style>
  <w:style w:type="character" w:customStyle="1" w:styleId="NormalLatinItaliqueCar">
    <w:name w:val="Normal + (Latin) Italique Car"/>
    <w:link w:val="NormalLatinItalique"/>
    <w:rsid w:val="00805244"/>
    <w:rPr>
      <w:lang w:val="en-GB" w:eastAsia="x-none"/>
    </w:rPr>
  </w:style>
  <w:style w:type="character" w:customStyle="1" w:styleId="ListChar3">
    <w:name w:val="List Char3"/>
    <w:rsid w:val="00805244"/>
    <w:rPr>
      <w:rFonts w:ascii="Times New Roman" w:hAnsi="Times New Roman"/>
      <w:lang w:val="en-GB" w:eastAsia="en-US"/>
    </w:rPr>
  </w:style>
  <w:style w:type="paragraph" w:customStyle="1" w:styleId="Revision1">
    <w:name w:val="Revision1"/>
    <w:hidden/>
    <w:semiHidden/>
    <w:rsid w:val="00805244"/>
    <w:rPr>
      <w:rFonts w:ascii="Times New Roman" w:eastAsia="Batang" w:hAnsi="Times New Roman"/>
      <w:lang w:val="en-GB" w:eastAsia="en-US"/>
    </w:rPr>
  </w:style>
  <w:style w:type="paragraph" w:customStyle="1" w:styleId="B1LatinItalique">
    <w:name w:val="B1 + (Latin) Italique"/>
    <w:basedOn w:val="B10"/>
    <w:link w:val="B1LatinItaliqueCar"/>
    <w:rsid w:val="00805244"/>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805244"/>
    <w:rPr>
      <w:rFonts w:eastAsia="MS Mincho"/>
      <w:b/>
      <w:bCs/>
      <w:lang w:val="en-GB"/>
    </w:rPr>
  </w:style>
  <w:style w:type="character" w:customStyle="1" w:styleId="B1LatinItaliqueCar">
    <w:name w:val="B1 + (Latin) Italique Car"/>
    <w:link w:val="B1LatinItalique"/>
    <w:rsid w:val="00805244"/>
    <w:rPr>
      <w:i/>
      <w:iCs/>
      <w:lang w:val="en-GB" w:eastAsia="x-none"/>
    </w:rPr>
  </w:style>
  <w:style w:type="character" w:customStyle="1" w:styleId="Char12">
    <w:name w:val="日期 Char1"/>
    <w:rsid w:val="00805244"/>
    <w:rPr>
      <w:rFonts w:eastAsia="MS Mincho"/>
      <w:lang w:val="en-GB" w:eastAsia="x-none"/>
    </w:rPr>
  </w:style>
  <w:style w:type="paragraph" w:customStyle="1" w:styleId="1a">
    <w:name w:val="无间隔1"/>
    <w:qFormat/>
    <w:rsid w:val="00805244"/>
    <w:rPr>
      <w:rFonts w:ascii="Times New Roman" w:eastAsia="SimSun" w:hAnsi="Times New Roman"/>
      <w:lang w:val="en-GB" w:eastAsia="en-US"/>
    </w:rPr>
  </w:style>
  <w:style w:type="character" w:customStyle="1" w:styleId="CharChar6">
    <w:name w:val="Char Char6"/>
    <w:rsid w:val="00805244"/>
    <w:rPr>
      <w:rFonts w:ascii="Arial" w:eastAsia="SimSun" w:hAnsi="Arial"/>
      <w:sz w:val="32"/>
      <w:lang w:val="en-GB" w:eastAsia="en-US" w:bidi="ar-SA"/>
    </w:rPr>
  </w:style>
  <w:style w:type="paragraph" w:customStyle="1" w:styleId="61">
    <w:name w:val="无间隔6"/>
    <w:qFormat/>
    <w:rsid w:val="00805244"/>
    <w:rPr>
      <w:rFonts w:ascii="Times New Roman" w:eastAsia="SimSun" w:hAnsi="Times New Roman"/>
      <w:lang w:val="en-GB" w:eastAsia="en-US"/>
    </w:rPr>
  </w:style>
  <w:style w:type="paragraph" w:customStyle="1" w:styleId="MO">
    <w:name w:val="MO"/>
    <w:basedOn w:val="Normal"/>
    <w:qFormat/>
    <w:rsid w:val="00805244"/>
    <w:pPr>
      <w:overflowPunct w:val="0"/>
      <w:autoSpaceDE w:val="0"/>
      <w:autoSpaceDN w:val="0"/>
      <w:adjustRightInd w:val="0"/>
      <w:textAlignment w:val="baseline"/>
    </w:pPr>
    <w:rPr>
      <w:rFonts w:eastAsia="SimSun"/>
      <w:lang w:eastAsia="ja-JP"/>
    </w:rPr>
  </w:style>
  <w:style w:type="character" w:customStyle="1" w:styleId="CharChar16">
    <w:name w:val="Char Char16"/>
    <w:rsid w:val="00805244"/>
    <w:rPr>
      <w:rFonts w:ascii="Arial" w:eastAsia="SimSun" w:hAnsi="Arial"/>
      <w:lang w:val="en-GB" w:eastAsia="en-US" w:bidi="ar-SA"/>
    </w:rPr>
  </w:style>
  <w:style w:type="character" w:customStyle="1" w:styleId="CharChar14">
    <w:name w:val="Char Char14"/>
    <w:rsid w:val="00805244"/>
    <w:rPr>
      <w:rFonts w:ascii="Arial" w:eastAsia="SimSun" w:hAnsi="Arial"/>
      <w:sz w:val="36"/>
      <w:lang w:val="en-GB" w:eastAsia="en-US" w:bidi="ar-SA"/>
    </w:rPr>
  </w:style>
  <w:style w:type="character" w:customStyle="1" w:styleId="EditorsNoteChar1">
    <w:name w:val="Editor's Note Char1"/>
    <w:locked/>
    <w:rsid w:val="00805244"/>
    <w:rPr>
      <w:color w:val="FF0000"/>
      <w:lang w:val="en-GB"/>
    </w:rPr>
  </w:style>
  <w:style w:type="character" w:customStyle="1" w:styleId="BalloonTextChar1">
    <w:name w:val="Balloon Text Char1"/>
    <w:uiPriority w:val="99"/>
    <w:rsid w:val="0080524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05244"/>
    <w:rPr>
      <w:rFonts w:ascii="Times New Roman" w:eastAsia="MS Mincho" w:hAnsi="Times New Roman"/>
      <w:lang w:val="en-GB" w:eastAsia="en-US"/>
    </w:rPr>
  </w:style>
  <w:style w:type="character" w:customStyle="1" w:styleId="PlainTextChar1">
    <w:name w:val="Plain Text Char1"/>
    <w:locked/>
    <w:rsid w:val="00805244"/>
    <w:rPr>
      <w:rFonts w:ascii="Courier New" w:eastAsia="Times New Roman" w:hAnsi="Courier New"/>
      <w:lang w:val="nb-NO"/>
    </w:rPr>
  </w:style>
  <w:style w:type="character" w:customStyle="1" w:styleId="DocumentMapChar1">
    <w:name w:val="Document Map Char1"/>
    <w:uiPriority w:val="99"/>
    <w:semiHidden/>
    <w:rsid w:val="0080524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05244"/>
    <w:pPr>
      <w:spacing w:before="360"/>
      <w:ind w:left="2552"/>
    </w:pPr>
    <w:rPr>
      <w:rFonts w:ascii="Arial" w:hAnsi="Arial"/>
      <w:b/>
      <w:sz w:val="22"/>
      <w:lang w:eastAsia="en-US"/>
    </w:rPr>
  </w:style>
  <w:style w:type="character" w:customStyle="1" w:styleId="Heading1Char2">
    <w:name w:val="Heading 1 Char2"/>
    <w:rsid w:val="00805244"/>
    <w:rPr>
      <w:rFonts w:ascii="Arial" w:hAnsi="Arial" w:cs="Arial" w:hint="default"/>
      <w:sz w:val="36"/>
      <w:lang w:val="en-GB" w:eastAsia="en-US"/>
    </w:rPr>
  </w:style>
  <w:style w:type="character" w:customStyle="1" w:styleId="CharChar25">
    <w:name w:val="Char Char25"/>
    <w:rsid w:val="00805244"/>
    <w:rPr>
      <w:rFonts w:ascii="Arial" w:hAnsi="Arial" w:cs="Arial" w:hint="default"/>
      <w:lang w:val="en-GB" w:eastAsia="en-US"/>
    </w:rPr>
  </w:style>
  <w:style w:type="character" w:customStyle="1" w:styleId="CharChar30">
    <w:name w:val="Char Char30"/>
    <w:rsid w:val="00805244"/>
    <w:rPr>
      <w:rFonts w:ascii="Arial" w:hAnsi="Arial" w:cs="Arial" w:hint="default"/>
      <w:lang w:val="en-GB" w:eastAsia="en-US"/>
    </w:rPr>
  </w:style>
  <w:style w:type="character" w:customStyle="1" w:styleId="Titre3Car">
    <w:name w:val="Titre 3 Car"/>
    <w:rsid w:val="00805244"/>
    <w:rPr>
      <w:rFonts w:ascii="Arial" w:hAnsi="Arial"/>
      <w:sz w:val="28"/>
      <w:szCs w:val="28"/>
      <w:lang w:val="en-GB" w:eastAsia="en-GB"/>
    </w:rPr>
  </w:style>
  <w:style w:type="paragraph" w:customStyle="1" w:styleId="IBN">
    <w:name w:val="IBN"/>
    <w:basedOn w:val="Normal"/>
    <w:rsid w:val="00805244"/>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805244"/>
    <w:rPr>
      <w:rFonts w:ascii="Arial" w:hAnsi="Arial" w:cs="Arial" w:hint="default"/>
      <w:b/>
      <w:bCs w:val="0"/>
      <w:i/>
      <w:iCs w:val="0"/>
      <w:noProof/>
      <w:sz w:val="18"/>
      <w:lang w:val="en-GB" w:eastAsia="en-US"/>
    </w:rPr>
  </w:style>
  <w:style w:type="paragraph" w:customStyle="1" w:styleId="Npr">
    <w:name w:val="Npr"/>
    <w:basedOn w:val="Normal"/>
    <w:rsid w:val="0080524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0524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805244"/>
    <w:rPr>
      <w:rFonts w:ascii="Arial" w:hAnsi="Arial"/>
      <w:sz w:val="36"/>
      <w:lang w:val="en-GB"/>
    </w:rPr>
  </w:style>
  <w:style w:type="paragraph" w:customStyle="1" w:styleId="NB2">
    <w:name w:val="NB2"/>
    <w:basedOn w:val="ZG"/>
    <w:rsid w:val="00805244"/>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805244"/>
    <w:rPr>
      <w:rFonts w:ascii="Times New Roman" w:hAnsi="Times New Roman"/>
      <w:lang w:val="en-GB" w:eastAsia="en-US"/>
    </w:rPr>
  </w:style>
  <w:style w:type="character" w:customStyle="1" w:styleId="CommentSubjectChar3">
    <w:name w:val="Comment Subject Char3"/>
    <w:rsid w:val="00805244"/>
    <w:rPr>
      <w:rFonts w:ascii="Times New Roman" w:hAnsi="Times New Roman"/>
      <w:b/>
      <w:bCs/>
      <w:lang w:val="en-GB" w:eastAsia="en-US"/>
    </w:rPr>
  </w:style>
  <w:style w:type="paragraph" w:customStyle="1" w:styleId="tableentry">
    <w:name w:val="table entry"/>
    <w:basedOn w:val="Normal"/>
    <w:rsid w:val="0080524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244"/>
    <w:rPr>
      <w:rFonts w:ascii="Arial" w:hAnsi="Arial"/>
      <w:sz w:val="28"/>
      <w:lang w:val="en-GB"/>
    </w:rPr>
  </w:style>
  <w:style w:type="paragraph" w:customStyle="1" w:styleId="H60">
    <w:name w:val="样式 H6"/>
    <w:basedOn w:val="H6"/>
    <w:rsid w:val="00805244"/>
    <w:pPr>
      <w:overflowPunct w:val="0"/>
      <w:autoSpaceDE w:val="0"/>
      <w:autoSpaceDN w:val="0"/>
      <w:adjustRightInd w:val="0"/>
      <w:textAlignment w:val="baseline"/>
    </w:pPr>
    <w:rPr>
      <w:rFonts w:eastAsia="SimSun"/>
      <w:lang w:eastAsia="en-GB"/>
    </w:rPr>
  </w:style>
  <w:style w:type="paragraph" w:customStyle="1" w:styleId="TH0">
    <w:name w:val="样式 TH"/>
    <w:basedOn w:val="TH"/>
    <w:rsid w:val="0080524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244"/>
    <w:rPr>
      <w:rFonts w:ascii="Arial" w:hAnsi="Arial"/>
      <w:sz w:val="28"/>
      <w:lang w:val="en-GB" w:eastAsia="en-US" w:bidi="ar-SA"/>
    </w:rPr>
  </w:style>
  <w:style w:type="character" w:customStyle="1" w:styleId="TFZchn">
    <w:name w:val="TF Zchn"/>
    <w:rsid w:val="00805244"/>
    <w:rPr>
      <w:rFonts w:ascii="Arial" w:eastAsia="MS Mincho" w:hAnsi="Arial"/>
      <w:b/>
      <w:bCs/>
      <w:lang w:val="en-GB" w:eastAsia="en-GB"/>
    </w:rPr>
  </w:style>
  <w:style w:type="paragraph" w:customStyle="1" w:styleId="TAH8pt">
    <w:name w:val="TAH + 8 pt"/>
    <w:basedOn w:val="TAH"/>
    <w:rsid w:val="0080524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524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05244"/>
    <w:rPr>
      <w:rFonts w:ascii="Times New Roman" w:eastAsia="PMingLiU" w:hAnsi="Times New Roman"/>
      <w:b/>
      <w:lang w:val="en-GB" w:eastAsia="ja-JP"/>
    </w:rPr>
  </w:style>
  <w:style w:type="paragraph" w:customStyle="1" w:styleId="TableEntry0">
    <w:name w:val="Table Entry"/>
    <w:basedOn w:val="Normal"/>
    <w:next w:val="Normal"/>
    <w:rsid w:val="0080524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80524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05244"/>
    <w:rPr>
      <w:rFonts w:ascii="Arial" w:eastAsia="SimSun" w:hAnsi="Arial"/>
      <w:lang w:val="en-US" w:eastAsia="en-GB"/>
    </w:rPr>
  </w:style>
  <w:style w:type="paragraph" w:customStyle="1" w:styleId="Tadc">
    <w:name w:val="Tadc"/>
    <w:basedOn w:val="Normal"/>
    <w:rsid w:val="00805244"/>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805244"/>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80524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5244"/>
    <w:rPr>
      <w:rFonts w:ascii="Arial" w:eastAsia="Times New Roman" w:hAnsi="Arial"/>
      <w:sz w:val="36"/>
      <w:lang w:val="en-GB" w:eastAsia="ja-JP" w:bidi="ar-SA"/>
    </w:rPr>
  </w:style>
  <w:style w:type="paragraph" w:customStyle="1" w:styleId="TALCharChar">
    <w:name w:val="TAL Char Char"/>
    <w:basedOn w:val="Normal"/>
    <w:link w:val="TALCharCharChar"/>
    <w:rsid w:val="00805244"/>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05244"/>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05244"/>
    <w:rPr>
      <w:rFonts w:ascii="Courier New" w:eastAsia="MS Mincho" w:hAnsi="Courier New"/>
      <w:lang w:val="en-GB" w:eastAsia="ja-JP"/>
    </w:rPr>
  </w:style>
  <w:style w:type="paragraph" w:customStyle="1" w:styleId="msolistparagraph0">
    <w:name w:val="msolistparagraph"/>
    <w:basedOn w:val="Normal"/>
    <w:rsid w:val="0080524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80524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05244"/>
    <w:rPr>
      <w:rFonts w:ascii="Arial" w:eastAsia="MS Mincho" w:hAnsi="Arial"/>
      <w:sz w:val="18"/>
      <w:lang w:val="en-GB" w:eastAsia="x-none"/>
    </w:rPr>
  </w:style>
  <w:style w:type="paragraph" w:customStyle="1" w:styleId="tal1">
    <w:name w:val="tal"/>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80524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05244"/>
    <w:rPr>
      <w:sz w:val="18"/>
      <w:szCs w:val="18"/>
    </w:rPr>
  </w:style>
  <w:style w:type="paragraph" w:customStyle="1" w:styleId="PLBold">
    <w:name w:val="PL Bold"/>
    <w:basedOn w:val="PL"/>
    <w:link w:val="PLBoldChar"/>
    <w:rsid w:val="0080524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05244"/>
    <w:rPr>
      <w:rFonts w:ascii="Courier New" w:eastAsia="MS Gothic" w:hAnsi="Courier New"/>
      <w:b/>
      <w:bCs/>
      <w:noProof/>
      <w:sz w:val="16"/>
      <w:lang w:val="en-GB" w:eastAsia="ja-JP"/>
    </w:rPr>
  </w:style>
  <w:style w:type="paragraph" w:customStyle="1" w:styleId="PLBold0">
    <w:name w:val="PL + Bold"/>
    <w:basedOn w:val="PL"/>
    <w:link w:val="PLBoldChar0"/>
    <w:rsid w:val="0080524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05244"/>
    <w:rPr>
      <w:rFonts w:ascii="Courier New" w:eastAsia="SimSun" w:hAnsi="Courier New"/>
      <w:noProof/>
      <w:sz w:val="16"/>
      <w:lang w:val="en-GB" w:eastAsia="ja-JP"/>
    </w:rPr>
  </w:style>
  <w:style w:type="character" w:customStyle="1" w:styleId="mediumtext1">
    <w:name w:val="medium_text1"/>
    <w:rsid w:val="00805244"/>
    <w:rPr>
      <w:sz w:val="18"/>
      <w:szCs w:val="18"/>
    </w:rPr>
  </w:style>
  <w:style w:type="character" w:customStyle="1" w:styleId="shorttext1">
    <w:name w:val="short_text1"/>
    <w:rsid w:val="0080524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244"/>
    <w:rPr>
      <w:rFonts w:ascii="Arial" w:hAnsi="Arial"/>
      <w:sz w:val="28"/>
      <w:lang w:val="en-GB" w:eastAsia="en-US"/>
    </w:rPr>
  </w:style>
  <w:style w:type="character" w:customStyle="1" w:styleId="Heading7Char3">
    <w:name w:val="Heading 7 Char3"/>
    <w:rsid w:val="00805244"/>
    <w:rPr>
      <w:rFonts w:ascii="Arial" w:eastAsia="SimSun" w:hAnsi="Arial" w:cs="Times New Roman"/>
      <w:kern w:val="0"/>
      <w:sz w:val="20"/>
      <w:szCs w:val="20"/>
      <w:lang w:val="en-GB" w:eastAsia="en-US"/>
    </w:rPr>
  </w:style>
  <w:style w:type="character" w:customStyle="1" w:styleId="Heading8Char3">
    <w:name w:val="Heading 8 Char3"/>
    <w:rsid w:val="00805244"/>
    <w:rPr>
      <w:rFonts w:ascii="Arial" w:eastAsia="SimSun" w:hAnsi="Arial" w:cs="Times New Roman"/>
      <w:kern w:val="0"/>
      <w:sz w:val="36"/>
      <w:szCs w:val="20"/>
      <w:lang w:val="en-GB" w:eastAsia="en-US"/>
    </w:rPr>
  </w:style>
  <w:style w:type="character" w:customStyle="1" w:styleId="Heading9Char2">
    <w:name w:val="Heading 9 Char2"/>
    <w:rsid w:val="00805244"/>
    <w:rPr>
      <w:rFonts w:ascii="Arial" w:eastAsia="SimSun" w:hAnsi="Arial" w:cs="Times New Roman"/>
      <w:kern w:val="0"/>
      <w:sz w:val="36"/>
      <w:szCs w:val="20"/>
      <w:lang w:val="en-GB" w:eastAsia="en-US"/>
    </w:rPr>
  </w:style>
  <w:style w:type="character" w:customStyle="1" w:styleId="PlainTextChar3">
    <w:name w:val="Plain Text Char3"/>
    <w:rsid w:val="00805244"/>
    <w:rPr>
      <w:rFonts w:ascii="Courier New" w:eastAsia="SimSun" w:hAnsi="Courier New" w:cs="Times New Roman"/>
      <w:kern w:val="0"/>
      <w:sz w:val="20"/>
      <w:szCs w:val="20"/>
      <w:lang w:val="nb-NO" w:eastAsia="ja-JP"/>
    </w:rPr>
  </w:style>
  <w:style w:type="paragraph" w:customStyle="1" w:styleId="1e9pt">
    <w:name w:val="1e) 9 pt"/>
    <w:basedOn w:val="B10"/>
    <w:link w:val="1e9ptCar"/>
    <w:rsid w:val="0080524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05244"/>
    <w:rPr>
      <w:rFonts w:ascii="Times New Roman" w:eastAsia="SimSun" w:hAnsi="Times New Roman"/>
      <w:noProof/>
      <w:szCs w:val="18"/>
      <w:lang w:val="en-GB" w:eastAsia="x-none"/>
    </w:rPr>
  </w:style>
  <w:style w:type="character" w:customStyle="1" w:styleId="H6Car">
    <w:name w:val="H6 Car"/>
    <w:rsid w:val="00805244"/>
    <w:rPr>
      <w:rFonts w:ascii="Arial" w:hAnsi="Arial"/>
      <w:sz w:val="22"/>
      <w:lang w:val="en-GB"/>
    </w:rPr>
  </w:style>
  <w:style w:type="character" w:customStyle="1" w:styleId="ListChar2">
    <w:name w:val="List Char2"/>
    <w:rsid w:val="00805244"/>
    <w:rPr>
      <w:lang w:val="en-GB" w:eastAsia="en-GB" w:bidi="ar-SA"/>
    </w:rPr>
  </w:style>
  <w:style w:type="paragraph" w:customStyle="1" w:styleId="B3H6">
    <w:name w:val="B3H6"/>
    <w:basedOn w:val="B30"/>
    <w:rsid w:val="0080524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05244"/>
    <w:rPr>
      <w:lang w:val="en-GB" w:eastAsia="en-US" w:bidi="ar-SA"/>
    </w:rPr>
  </w:style>
  <w:style w:type="character" w:customStyle="1" w:styleId="TALZchn">
    <w:name w:val="TAL Zchn"/>
    <w:rsid w:val="0080524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5244"/>
    <w:rPr>
      <w:rFonts w:ascii="Arial" w:eastAsia="SimSun" w:hAnsi="Arial" w:cs="Arial"/>
      <w:color w:val="0000FF"/>
      <w:kern w:val="2"/>
      <w:sz w:val="24"/>
      <w:szCs w:val="28"/>
      <w:lang w:val="en-GB" w:eastAsia="en-GB"/>
    </w:rPr>
  </w:style>
  <w:style w:type="character" w:customStyle="1" w:styleId="BodyText2Char3">
    <w:name w:val="Body Text 2 Char3"/>
    <w:rsid w:val="00805244"/>
    <w:rPr>
      <w:rFonts w:ascii="Times New Roman" w:eastAsia="SimSun" w:hAnsi="Times New Roman" w:cs="Times New Roman"/>
      <w:kern w:val="0"/>
      <w:sz w:val="20"/>
      <w:szCs w:val="20"/>
      <w:lang w:val="en-GB" w:eastAsia="ja-JP"/>
    </w:rPr>
  </w:style>
  <w:style w:type="character" w:customStyle="1" w:styleId="BodyText3Char3">
    <w:name w:val="Body Text 3 Char3"/>
    <w:rsid w:val="00805244"/>
    <w:rPr>
      <w:rFonts w:ascii="Times New Roman" w:eastAsia="SimSun" w:hAnsi="Times New Roman" w:cs="Times New Roman"/>
      <w:kern w:val="0"/>
      <w:sz w:val="20"/>
      <w:szCs w:val="20"/>
      <w:lang w:val="en-GB" w:eastAsia="ja-JP"/>
    </w:rPr>
  </w:style>
  <w:style w:type="character" w:customStyle="1" w:styleId="apple-style-span">
    <w:name w:val="apple-style-span"/>
    <w:rsid w:val="00805244"/>
  </w:style>
  <w:style w:type="character" w:customStyle="1" w:styleId="ENChar">
    <w:name w:val="EN Char"/>
    <w:rsid w:val="00805244"/>
    <w:rPr>
      <w:color w:val="FF0000"/>
      <w:lang w:val="en-GB" w:eastAsia="en-US"/>
    </w:rPr>
  </w:style>
  <w:style w:type="character" w:customStyle="1" w:styleId="BodyTextIndentChar3">
    <w:name w:val="Body Text Indent Char3"/>
    <w:rsid w:val="00805244"/>
    <w:rPr>
      <w:rFonts w:ascii="Times New Roman" w:eastAsia="SimSun" w:hAnsi="Times New Roman" w:cs="Times New Roman"/>
      <w:kern w:val="0"/>
      <w:sz w:val="20"/>
      <w:szCs w:val="20"/>
      <w:lang w:val="en-GB" w:eastAsia="ja-JP"/>
    </w:rPr>
  </w:style>
  <w:style w:type="paragraph" w:customStyle="1" w:styleId="tac00">
    <w:name w:val="tac0"/>
    <w:basedOn w:val="Normal"/>
    <w:rsid w:val="0080524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80524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05244"/>
    <w:rPr>
      <w:rFonts w:ascii="Arial" w:eastAsia="MS Mincho" w:hAnsi="Arial" w:cs="Times New Roman"/>
      <w:kern w:val="0"/>
      <w:sz w:val="20"/>
      <w:szCs w:val="20"/>
      <w:lang w:val="en-GB" w:eastAsia="ja-JP"/>
    </w:rPr>
  </w:style>
  <w:style w:type="character" w:customStyle="1" w:styleId="EditorsNoteCharCharChar">
    <w:name w:val="Editor's Note Char Char Char"/>
    <w:rsid w:val="00805244"/>
    <w:rPr>
      <w:color w:val="FF0000"/>
      <w:lang w:val="en-GB" w:eastAsia="en-US" w:bidi="ar-SA"/>
    </w:rPr>
  </w:style>
  <w:style w:type="paragraph" w:customStyle="1" w:styleId="talcharchar0">
    <w:name w:val="talcharchar"/>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5244"/>
    <w:rPr>
      <w:rFonts w:ascii="Arial" w:hAnsi="Arial"/>
      <w:sz w:val="24"/>
      <w:szCs w:val="28"/>
      <w:lang w:val="en-GB" w:eastAsia="en-US"/>
    </w:rPr>
  </w:style>
  <w:style w:type="character" w:customStyle="1" w:styleId="CharChar18">
    <w:name w:val="Char Char18"/>
    <w:rsid w:val="00805244"/>
    <w:rPr>
      <w:rFonts w:ascii="Arial" w:hAnsi="Arial"/>
      <w:lang w:eastAsia="en-US"/>
    </w:rPr>
  </w:style>
  <w:style w:type="character" w:customStyle="1" w:styleId="ListChar1">
    <w:name w:val="List Char1"/>
    <w:rsid w:val="0080524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244"/>
    <w:rPr>
      <w:rFonts w:eastAsia="MS Mincho"/>
      <w:sz w:val="32"/>
      <w:lang w:val="en-GB" w:eastAsia="en-US"/>
    </w:rPr>
  </w:style>
  <w:style w:type="character" w:customStyle="1" w:styleId="CommentTextChar1">
    <w:name w:val="Comment Text Char1"/>
    <w:semiHidden/>
    <w:rsid w:val="00805244"/>
    <w:rPr>
      <w:lang w:val="en-GB" w:eastAsia="en-US" w:bidi="ar-SA"/>
    </w:rPr>
  </w:style>
  <w:style w:type="paragraph" w:customStyle="1" w:styleId="30mm">
    <w:name w:val="段落フォント + 左 :  30 mm"/>
    <w:aliases w:val="ぶら下げインデント :  2.81 字"/>
    <w:basedOn w:val="B20"/>
    <w:rsid w:val="0080524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0524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80524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05244"/>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5244"/>
    <w:rPr>
      <w:rFonts w:ascii="Arial" w:hAnsi="Arial"/>
      <w:sz w:val="32"/>
      <w:lang w:val="en-GB" w:eastAsia="en-GB" w:bidi="ar-SA"/>
    </w:rPr>
  </w:style>
  <w:style w:type="paragraph" w:customStyle="1" w:styleId="25">
    <w:name w:val="列出段落2"/>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0524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5244"/>
    <w:rPr>
      <w:rFonts w:ascii="Arial" w:hAnsi="Arial"/>
      <w:sz w:val="24"/>
      <w:szCs w:val="28"/>
      <w:lang w:val="en-GB" w:eastAsia="en-GB" w:bidi="ar-SA"/>
    </w:rPr>
  </w:style>
  <w:style w:type="character" w:customStyle="1" w:styleId="Heading7Char2">
    <w:name w:val="Heading 7 Char2"/>
    <w:rsid w:val="00805244"/>
    <w:rPr>
      <w:rFonts w:ascii="Arial" w:hAnsi="Arial"/>
      <w:lang w:val="en-GB" w:eastAsia="en-GB" w:bidi="ar-SA"/>
    </w:rPr>
  </w:style>
  <w:style w:type="character" w:customStyle="1" w:styleId="Heading8Char2">
    <w:name w:val="Heading 8 Char2"/>
    <w:rsid w:val="00805244"/>
    <w:rPr>
      <w:rFonts w:ascii="Arial" w:hAnsi="Arial"/>
      <w:sz w:val="36"/>
      <w:lang w:val="en-GB" w:eastAsia="en-GB" w:bidi="ar-SA"/>
    </w:rPr>
  </w:style>
  <w:style w:type="character" w:customStyle="1" w:styleId="PlainTextChar2">
    <w:name w:val="Plain Text Char2"/>
    <w:rsid w:val="00805244"/>
    <w:rPr>
      <w:rFonts w:ascii="Courier New" w:hAnsi="Courier New"/>
      <w:lang w:val="nb-NO" w:eastAsia="en-US" w:bidi="ar-SA"/>
    </w:rPr>
  </w:style>
  <w:style w:type="character" w:customStyle="1" w:styleId="WW-Absatz-Standardschriftart">
    <w:name w:val="WW-Absatz-Standardschriftart"/>
    <w:rsid w:val="00805244"/>
  </w:style>
  <w:style w:type="character" w:customStyle="1" w:styleId="WW8Num1z0">
    <w:name w:val="WW8Num1z0"/>
    <w:rsid w:val="00805244"/>
    <w:rPr>
      <w:rFonts w:ascii="Symbol" w:hAnsi="Symbol"/>
    </w:rPr>
  </w:style>
  <w:style w:type="character" w:customStyle="1" w:styleId="WW8Num5z0">
    <w:name w:val="WW8Num5z0"/>
    <w:rsid w:val="00805244"/>
    <w:rPr>
      <w:rFonts w:ascii="Times New Roman" w:eastAsia="MS Mincho" w:hAnsi="Times New Roman" w:cs="Times New Roman"/>
    </w:rPr>
  </w:style>
  <w:style w:type="character" w:customStyle="1" w:styleId="WW8Num5z1">
    <w:name w:val="WW8Num5z1"/>
    <w:rsid w:val="00805244"/>
    <w:rPr>
      <w:rFonts w:ascii="Courier New" w:hAnsi="Courier New" w:cs="Courier New"/>
    </w:rPr>
  </w:style>
  <w:style w:type="character" w:customStyle="1" w:styleId="WW8Num5z2">
    <w:name w:val="WW8Num5z2"/>
    <w:rsid w:val="00805244"/>
    <w:rPr>
      <w:rFonts w:ascii="Wingdings" w:hAnsi="Wingdings"/>
    </w:rPr>
  </w:style>
  <w:style w:type="character" w:customStyle="1" w:styleId="WW8Num5z3">
    <w:name w:val="WW8Num5z3"/>
    <w:rsid w:val="00805244"/>
    <w:rPr>
      <w:rFonts w:ascii="Symbol" w:hAnsi="Symbol"/>
    </w:rPr>
  </w:style>
  <w:style w:type="character" w:customStyle="1" w:styleId="WW8Num6z0">
    <w:name w:val="WW8Num6z0"/>
    <w:rsid w:val="00805244"/>
    <w:rPr>
      <w:rFonts w:ascii="Arial" w:eastAsia="MS Mincho" w:hAnsi="Arial" w:cs="Arial"/>
    </w:rPr>
  </w:style>
  <w:style w:type="character" w:customStyle="1" w:styleId="WW8Num6z1">
    <w:name w:val="WW8Num6z1"/>
    <w:rsid w:val="00805244"/>
    <w:rPr>
      <w:rFonts w:ascii="Courier New" w:hAnsi="Courier New" w:cs="Courier New"/>
    </w:rPr>
  </w:style>
  <w:style w:type="character" w:customStyle="1" w:styleId="WW8Num6z2">
    <w:name w:val="WW8Num6z2"/>
    <w:rsid w:val="00805244"/>
    <w:rPr>
      <w:rFonts w:ascii="Wingdings" w:hAnsi="Wingdings"/>
    </w:rPr>
  </w:style>
  <w:style w:type="character" w:customStyle="1" w:styleId="WW8Num6z3">
    <w:name w:val="WW8Num6z3"/>
    <w:rsid w:val="00805244"/>
    <w:rPr>
      <w:rFonts w:ascii="Symbol" w:hAnsi="Symbol"/>
    </w:rPr>
  </w:style>
  <w:style w:type="character" w:customStyle="1" w:styleId="WW8Num9z0">
    <w:name w:val="WW8Num9z0"/>
    <w:rsid w:val="00805244"/>
    <w:rPr>
      <w:rFonts w:ascii="Times New Roman" w:eastAsia="MS Mincho" w:hAnsi="Times New Roman" w:cs="Times New Roman"/>
    </w:rPr>
  </w:style>
  <w:style w:type="character" w:customStyle="1" w:styleId="WW8Num9z1">
    <w:name w:val="WW8Num9z1"/>
    <w:rsid w:val="00805244"/>
    <w:rPr>
      <w:rFonts w:ascii="Courier New" w:hAnsi="Courier New" w:cs="Courier New"/>
    </w:rPr>
  </w:style>
  <w:style w:type="character" w:customStyle="1" w:styleId="WW8Num9z2">
    <w:name w:val="WW8Num9z2"/>
    <w:rsid w:val="00805244"/>
    <w:rPr>
      <w:rFonts w:ascii="Wingdings" w:hAnsi="Wingdings"/>
    </w:rPr>
  </w:style>
  <w:style w:type="character" w:customStyle="1" w:styleId="WW8Num9z3">
    <w:name w:val="WW8Num9z3"/>
    <w:rsid w:val="00805244"/>
    <w:rPr>
      <w:rFonts w:ascii="Symbol" w:hAnsi="Symbol"/>
    </w:rPr>
  </w:style>
  <w:style w:type="character" w:customStyle="1" w:styleId="WW8Num11z0">
    <w:name w:val="WW8Num11z0"/>
    <w:rsid w:val="00805244"/>
    <w:rPr>
      <w:rFonts w:ascii="Times New Roman" w:eastAsia="MS Mincho" w:hAnsi="Times New Roman" w:cs="Times New Roman"/>
    </w:rPr>
  </w:style>
  <w:style w:type="character" w:customStyle="1" w:styleId="WW8Num11z1">
    <w:name w:val="WW8Num11z1"/>
    <w:rsid w:val="00805244"/>
    <w:rPr>
      <w:rFonts w:ascii="Courier New" w:hAnsi="Courier New" w:cs="Courier New"/>
    </w:rPr>
  </w:style>
  <w:style w:type="character" w:customStyle="1" w:styleId="WW8Num11z2">
    <w:name w:val="WW8Num11z2"/>
    <w:rsid w:val="00805244"/>
    <w:rPr>
      <w:rFonts w:ascii="Wingdings" w:hAnsi="Wingdings"/>
    </w:rPr>
  </w:style>
  <w:style w:type="character" w:customStyle="1" w:styleId="WW8Num11z3">
    <w:name w:val="WW8Num11z3"/>
    <w:rsid w:val="00805244"/>
    <w:rPr>
      <w:rFonts w:ascii="Symbol" w:hAnsi="Symbol"/>
    </w:rPr>
  </w:style>
  <w:style w:type="character" w:customStyle="1" w:styleId="WW8Num15z0">
    <w:name w:val="WW8Num15z0"/>
    <w:rsid w:val="00805244"/>
    <w:rPr>
      <w:rFonts w:ascii="Times New Roman" w:eastAsia="Times New Roman" w:hAnsi="Times New Roman" w:cs="Times New Roman"/>
    </w:rPr>
  </w:style>
  <w:style w:type="character" w:customStyle="1" w:styleId="WW8Num15z1">
    <w:name w:val="WW8Num15z1"/>
    <w:rsid w:val="00805244"/>
    <w:rPr>
      <w:rFonts w:ascii="Courier New" w:hAnsi="Courier New" w:cs="Courier New"/>
    </w:rPr>
  </w:style>
  <w:style w:type="character" w:customStyle="1" w:styleId="WW8Num15z2">
    <w:name w:val="WW8Num15z2"/>
    <w:rsid w:val="00805244"/>
    <w:rPr>
      <w:rFonts w:ascii="Wingdings" w:hAnsi="Wingdings"/>
    </w:rPr>
  </w:style>
  <w:style w:type="character" w:customStyle="1" w:styleId="WW8Num15z3">
    <w:name w:val="WW8Num15z3"/>
    <w:rsid w:val="00805244"/>
    <w:rPr>
      <w:rFonts w:ascii="Symbol" w:hAnsi="Symbol"/>
    </w:rPr>
  </w:style>
  <w:style w:type="character" w:customStyle="1" w:styleId="WW8Num16z0">
    <w:name w:val="WW8Num16z0"/>
    <w:rsid w:val="00805244"/>
    <w:rPr>
      <w:rFonts w:ascii="Times New Roman" w:eastAsia="MS Mincho" w:hAnsi="Times New Roman" w:cs="Times New Roman"/>
    </w:rPr>
  </w:style>
  <w:style w:type="character" w:customStyle="1" w:styleId="WW8Num16z1">
    <w:name w:val="WW8Num16z1"/>
    <w:rsid w:val="00805244"/>
    <w:rPr>
      <w:rFonts w:ascii="Courier New" w:hAnsi="Courier New" w:cs="Courier New"/>
    </w:rPr>
  </w:style>
  <w:style w:type="character" w:customStyle="1" w:styleId="WW8Num16z2">
    <w:name w:val="WW8Num16z2"/>
    <w:rsid w:val="00805244"/>
    <w:rPr>
      <w:rFonts w:ascii="Wingdings" w:hAnsi="Wingdings"/>
    </w:rPr>
  </w:style>
  <w:style w:type="character" w:customStyle="1" w:styleId="WW8Num16z3">
    <w:name w:val="WW8Num16z3"/>
    <w:rsid w:val="00805244"/>
    <w:rPr>
      <w:rFonts w:ascii="Symbol" w:hAnsi="Symbol"/>
    </w:rPr>
  </w:style>
  <w:style w:type="character" w:customStyle="1" w:styleId="WW8Num18z0">
    <w:name w:val="WW8Num18z0"/>
    <w:rsid w:val="00805244"/>
    <w:rPr>
      <w:rFonts w:ascii="Times New Roman" w:eastAsia="Times New Roman" w:hAnsi="Times New Roman" w:cs="Times New Roman"/>
    </w:rPr>
  </w:style>
  <w:style w:type="character" w:customStyle="1" w:styleId="WW8Num18z1">
    <w:name w:val="WW8Num18z1"/>
    <w:rsid w:val="00805244"/>
    <w:rPr>
      <w:rFonts w:ascii="Courier New" w:hAnsi="Courier New" w:cs="Courier New"/>
    </w:rPr>
  </w:style>
  <w:style w:type="character" w:customStyle="1" w:styleId="WW8Num18z2">
    <w:name w:val="WW8Num18z2"/>
    <w:rsid w:val="00805244"/>
    <w:rPr>
      <w:rFonts w:ascii="Wingdings" w:hAnsi="Wingdings"/>
    </w:rPr>
  </w:style>
  <w:style w:type="character" w:customStyle="1" w:styleId="WW8Num18z3">
    <w:name w:val="WW8Num18z3"/>
    <w:rsid w:val="00805244"/>
    <w:rPr>
      <w:rFonts w:ascii="Symbol" w:hAnsi="Symbol"/>
    </w:rPr>
  </w:style>
  <w:style w:type="character" w:customStyle="1" w:styleId="WW8Num19z0">
    <w:name w:val="WW8Num19z0"/>
    <w:rsid w:val="00805244"/>
    <w:rPr>
      <w:rFonts w:ascii="Times New Roman" w:eastAsia="MS Mincho" w:hAnsi="Times New Roman" w:cs="Times New Roman"/>
    </w:rPr>
  </w:style>
  <w:style w:type="character" w:customStyle="1" w:styleId="WW8Num19z1">
    <w:name w:val="WW8Num19z1"/>
    <w:rsid w:val="00805244"/>
    <w:rPr>
      <w:rFonts w:ascii="Wingdings" w:hAnsi="Wingdings"/>
    </w:rPr>
  </w:style>
  <w:style w:type="character" w:customStyle="1" w:styleId="WW8Num25z0">
    <w:name w:val="WW8Num25z0"/>
    <w:rsid w:val="00805244"/>
    <w:rPr>
      <w:rFonts w:ascii="Arial" w:eastAsia="SimSun" w:hAnsi="Arial" w:cs="Arial"/>
    </w:rPr>
  </w:style>
  <w:style w:type="character" w:customStyle="1" w:styleId="WW8Num25z1">
    <w:name w:val="WW8Num25z1"/>
    <w:rsid w:val="00805244"/>
    <w:rPr>
      <w:rFonts w:ascii="Wingdings" w:hAnsi="Wingdings"/>
    </w:rPr>
  </w:style>
  <w:style w:type="character" w:customStyle="1" w:styleId="WW8Num28z0">
    <w:name w:val="WW8Num28z0"/>
    <w:rsid w:val="00805244"/>
    <w:rPr>
      <w:rFonts w:ascii="Times New Roman" w:eastAsia="MS Mincho" w:hAnsi="Times New Roman" w:cs="Times New Roman"/>
    </w:rPr>
  </w:style>
  <w:style w:type="character" w:customStyle="1" w:styleId="WW8Num28z1">
    <w:name w:val="WW8Num28z1"/>
    <w:rsid w:val="00805244"/>
    <w:rPr>
      <w:rFonts w:ascii="Courier New" w:hAnsi="Courier New" w:cs="Courier New"/>
    </w:rPr>
  </w:style>
  <w:style w:type="character" w:customStyle="1" w:styleId="WW8Num28z2">
    <w:name w:val="WW8Num28z2"/>
    <w:rsid w:val="00805244"/>
    <w:rPr>
      <w:rFonts w:ascii="Wingdings" w:hAnsi="Wingdings"/>
    </w:rPr>
  </w:style>
  <w:style w:type="character" w:customStyle="1" w:styleId="WW8Num28z3">
    <w:name w:val="WW8Num28z3"/>
    <w:rsid w:val="00805244"/>
    <w:rPr>
      <w:rFonts w:ascii="Symbol" w:hAnsi="Symbol"/>
    </w:rPr>
  </w:style>
  <w:style w:type="character" w:customStyle="1" w:styleId="WW8Num32z0">
    <w:name w:val="WW8Num32z0"/>
    <w:rsid w:val="00805244"/>
    <w:rPr>
      <w:rFonts w:ascii="Times New Roman" w:eastAsia="Times New Roman" w:hAnsi="Times New Roman" w:cs="Times New Roman"/>
    </w:rPr>
  </w:style>
  <w:style w:type="character" w:customStyle="1" w:styleId="WW8Num32z1">
    <w:name w:val="WW8Num32z1"/>
    <w:rsid w:val="00805244"/>
    <w:rPr>
      <w:rFonts w:ascii="Courier New" w:hAnsi="Courier New" w:cs="Courier New"/>
    </w:rPr>
  </w:style>
  <w:style w:type="character" w:customStyle="1" w:styleId="WW8Num32z2">
    <w:name w:val="WW8Num32z2"/>
    <w:rsid w:val="00805244"/>
    <w:rPr>
      <w:rFonts w:ascii="Wingdings" w:hAnsi="Wingdings"/>
    </w:rPr>
  </w:style>
  <w:style w:type="character" w:customStyle="1" w:styleId="WW8Num32z3">
    <w:name w:val="WW8Num32z3"/>
    <w:rsid w:val="00805244"/>
    <w:rPr>
      <w:rFonts w:ascii="Symbol" w:hAnsi="Symbol"/>
    </w:rPr>
  </w:style>
  <w:style w:type="character" w:customStyle="1" w:styleId="WW8Num34z0">
    <w:name w:val="WW8Num34z0"/>
    <w:rsid w:val="00805244"/>
    <w:rPr>
      <w:rFonts w:ascii="Times New Roman" w:eastAsia="SimSun" w:hAnsi="Times New Roman" w:cs="Times New Roman"/>
    </w:rPr>
  </w:style>
  <w:style w:type="character" w:customStyle="1" w:styleId="WW8Num34z1">
    <w:name w:val="WW8Num34z1"/>
    <w:rsid w:val="00805244"/>
    <w:rPr>
      <w:rFonts w:ascii="Wingdings" w:hAnsi="Wingdings"/>
    </w:rPr>
  </w:style>
  <w:style w:type="character" w:customStyle="1" w:styleId="WW8Num35z0">
    <w:name w:val="WW8Num35z0"/>
    <w:rsid w:val="00805244"/>
    <w:rPr>
      <w:rFonts w:ascii="Times New Roman" w:eastAsia="SimSun" w:hAnsi="Times New Roman" w:cs="Times New Roman"/>
    </w:rPr>
  </w:style>
  <w:style w:type="character" w:customStyle="1" w:styleId="WW8Num35z1">
    <w:name w:val="WW8Num35z1"/>
    <w:rsid w:val="00805244"/>
    <w:rPr>
      <w:rFonts w:ascii="Wingdings" w:hAnsi="Wingdings"/>
    </w:rPr>
  </w:style>
  <w:style w:type="character" w:customStyle="1" w:styleId="WW8Num36z0">
    <w:name w:val="WW8Num36z0"/>
    <w:rsid w:val="00805244"/>
    <w:rPr>
      <w:rFonts w:ascii="Times New Roman" w:eastAsia="SimSun" w:hAnsi="Times New Roman" w:cs="Times New Roman"/>
    </w:rPr>
  </w:style>
  <w:style w:type="character" w:customStyle="1" w:styleId="WW8Num36z1">
    <w:name w:val="WW8Num36z1"/>
    <w:rsid w:val="00805244"/>
    <w:rPr>
      <w:rFonts w:ascii="Wingdings" w:hAnsi="Wingdings"/>
    </w:rPr>
  </w:style>
  <w:style w:type="character" w:customStyle="1" w:styleId="WW8Num39z0">
    <w:name w:val="WW8Num39z0"/>
    <w:rsid w:val="00805244"/>
    <w:rPr>
      <w:rFonts w:ascii="Times New Roman" w:eastAsia="SimSun" w:hAnsi="Times New Roman" w:cs="Times New Roman"/>
    </w:rPr>
  </w:style>
  <w:style w:type="character" w:customStyle="1" w:styleId="WW8Num39z1">
    <w:name w:val="WW8Num39z1"/>
    <w:rsid w:val="00805244"/>
    <w:rPr>
      <w:rFonts w:ascii="Wingdings" w:hAnsi="Wingdings"/>
    </w:rPr>
  </w:style>
  <w:style w:type="character" w:customStyle="1" w:styleId="WW8NumSt1z0">
    <w:name w:val="WW8NumSt1z0"/>
    <w:rsid w:val="00805244"/>
    <w:rPr>
      <w:rFonts w:ascii="Symbol" w:hAnsi="Symbol"/>
    </w:rPr>
  </w:style>
  <w:style w:type="character" w:customStyle="1" w:styleId="WW8NumSt18z0">
    <w:name w:val="WW8NumSt18z0"/>
    <w:rsid w:val="00805244"/>
    <w:rPr>
      <w:rFonts w:ascii="Geneva" w:hAnsi="Geneva"/>
    </w:rPr>
  </w:style>
  <w:style w:type="character" w:customStyle="1" w:styleId="a9">
    <w:name w:val="段落フォント"/>
    <w:rsid w:val="00805244"/>
  </w:style>
  <w:style w:type="character" w:customStyle="1" w:styleId="aa">
    <w:name w:val="脚注番号"/>
    <w:rsid w:val="00805244"/>
    <w:rPr>
      <w:b/>
      <w:position w:val="3"/>
      <w:sz w:val="16"/>
    </w:rPr>
  </w:style>
  <w:style w:type="character" w:customStyle="1" w:styleId="ab">
    <w:name w:val="コメント参照"/>
    <w:rsid w:val="00805244"/>
    <w:rPr>
      <w:sz w:val="16"/>
    </w:rPr>
  </w:style>
  <w:style w:type="character" w:customStyle="1" w:styleId="H1">
    <w:name w:val="H1 (文字)"/>
    <w:rsid w:val="00805244"/>
    <w:rPr>
      <w:rFonts w:ascii="Arial" w:eastAsia="MS Mincho" w:hAnsi="Arial"/>
      <w:sz w:val="36"/>
      <w:lang w:val="en-GB" w:eastAsia="ar-SA" w:bidi="ar-SA"/>
    </w:rPr>
  </w:style>
  <w:style w:type="character" w:customStyle="1" w:styleId="Head2A">
    <w:name w:val="Head2A (文字)"/>
    <w:rsid w:val="00805244"/>
    <w:rPr>
      <w:rFonts w:ascii="Arial" w:eastAsia="MS Mincho" w:hAnsi="Arial"/>
      <w:sz w:val="32"/>
      <w:lang w:val="en-GB" w:eastAsia="ar-SA" w:bidi="ar-SA"/>
    </w:rPr>
  </w:style>
  <w:style w:type="character" w:customStyle="1" w:styleId="Underrubrik2">
    <w:name w:val="Underrubrik2 (文字)"/>
    <w:rsid w:val="00805244"/>
    <w:rPr>
      <w:rFonts w:ascii="Arial" w:eastAsia="MS Mincho" w:hAnsi="Arial"/>
      <w:sz w:val="28"/>
      <w:lang w:val="en-GB" w:eastAsia="ar-SA" w:bidi="ar-SA"/>
    </w:rPr>
  </w:style>
  <w:style w:type="character" w:customStyle="1" w:styleId="BodyText2Char2">
    <w:name w:val="Body Text 2 Char2"/>
    <w:rsid w:val="00805244"/>
    <w:rPr>
      <w:lang w:val="en-GB" w:eastAsia="ja-JP" w:bidi="ar-SA"/>
    </w:rPr>
  </w:style>
  <w:style w:type="character" w:customStyle="1" w:styleId="M5">
    <w:name w:val="M5 (文字)"/>
    <w:rsid w:val="00805244"/>
    <w:rPr>
      <w:rFonts w:ascii="Arial" w:eastAsia="MS Mincho" w:hAnsi="Arial"/>
      <w:sz w:val="22"/>
      <w:lang w:val="en-GB" w:eastAsia="ar-SA" w:bidi="ar-SA"/>
    </w:rPr>
  </w:style>
  <w:style w:type="character" w:customStyle="1" w:styleId="T1">
    <w:name w:val="T1 (文字)"/>
    <w:rsid w:val="00805244"/>
    <w:rPr>
      <w:rFonts w:ascii="Arial" w:eastAsia="MS Mincho" w:hAnsi="Arial"/>
      <w:lang w:val="en-GB" w:eastAsia="ar-SA" w:bidi="ar-SA"/>
    </w:rPr>
  </w:style>
  <w:style w:type="character" w:customStyle="1" w:styleId="BodyText3Char2">
    <w:name w:val="Body Text 3 Char2"/>
    <w:rsid w:val="008052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244"/>
    <w:rPr>
      <w:rFonts w:ascii="Arial" w:eastAsia="SimSun" w:hAnsi="Arial"/>
      <w:sz w:val="32"/>
      <w:lang w:val="en-GB" w:eastAsia="en-US" w:bidi="ar-SA"/>
    </w:rPr>
  </w:style>
  <w:style w:type="character" w:customStyle="1" w:styleId="headerodd">
    <w:name w:val="header odd (文字)"/>
    <w:rsid w:val="00805244"/>
    <w:rPr>
      <w:rFonts w:ascii="Arial" w:eastAsia="MS Mincho" w:hAnsi="Arial"/>
      <w:b/>
      <w:sz w:val="18"/>
      <w:lang w:val="en-GB" w:eastAsia="ar-SA" w:bidi="ar-SA"/>
    </w:rPr>
  </w:style>
  <w:style w:type="character" w:customStyle="1" w:styleId="footnotetext1">
    <w:name w:val="footnote text1 (文字)"/>
    <w:rsid w:val="00805244"/>
    <w:rPr>
      <w:rFonts w:eastAsia="MS Mincho"/>
      <w:sz w:val="16"/>
      <w:lang w:val="en-GB" w:eastAsia="ar-SA" w:bidi="ar-SA"/>
    </w:rPr>
  </w:style>
  <w:style w:type="character" w:customStyle="1" w:styleId="BodyTextIndentChar2">
    <w:name w:val="Body Text Indent Char2"/>
    <w:rsid w:val="00805244"/>
    <w:rPr>
      <w:lang w:val="en-GB" w:eastAsia="en-US" w:bidi="ar-SA"/>
    </w:rPr>
  </w:style>
  <w:style w:type="character" w:customStyle="1" w:styleId="cap">
    <w:name w:val="cap (文字)"/>
    <w:rsid w:val="00805244"/>
    <w:rPr>
      <w:rFonts w:eastAsia="MS Mincho"/>
      <w:b/>
      <w:lang w:val="en-GB" w:eastAsia="ar-SA" w:bidi="ar-SA"/>
    </w:rPr>
  </w:style>
  <w:style w:type="character" w:customStyle="1" w:styleId="BodyTextIndent2Char2">
    <w:name w:val="Body Text Indent 2 Char2"/>
    <w:rsid w:val="008052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5244"/>
    <w:rPr>
      <w:rFonts w:ascii="Arial" w:eastAsia="SimSun" w:hAnsi="Arial"/>
      <w:sz w:val="24"/>
      <w:szCs w:val="28"/>
      <w:lang w:val="en-GB" w:eastAsia="en-US" w:bidi="ar-SA"/>
    </w:rPr>
  </w:style>
  <w:style w:type="character" w:customStyle="1" w:styleId="ac">
    <w:name w:val="番号付け記号"/>
    <w:rsid w:val="00805244"/>
  </w:style>
  <w:style w:type="paragraph" w:customStyle="1" w:styleId="ad">
    <w:name w:val="見出し"/>
    <w:basedOn w:val="Normal"/>
    <w:next w:val="Normal"/>
    <w:rsid w:val="0080524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80524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805244"/>
    <w:pPr>
      <w:ind w:left="851" w:hanging="284"/>
    </w:pPr>
  </w:style>
  <w:style w:type="paragraph" w:customStyle="1" w:styleId="af1">
    <w:name w:val="箇条書き"/>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805244"/>
    <w:pPr>
      <w:tabs>
        <w:tab w:val="clear" w:pos="644"/>
        <w:tab w:val="num" w:pos="1494"/>
      </w:tabs>
      <w:ind w:left="851" w:hanging="284"/>
    </w:pPr>
  </w:style>
  <w:style w:type="paragraph" w:customStyle="1" w:styleId="35">
    <w:name w:val="箇条書き 3"/>
    <w:basedOn w:val="27"/>
    <w:rsid w:val="00805244"/>
    <w:pPr>
      <w:ind w:left="1135"/>
    </w:pPr>
  </w:style>
  <w:style w:type="paragraph" w:customStyle="1" w:styleId="28">
    <w:name w:val="一覧 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805244"/>
    <w:pPr>
      <w:ind w:left="1135"/>
    </w:pPr>
  </w:style>
  <w:style w:type="paragraph" w:customStyle="1" w:styleId="46">
    <w:name w:val="一覧 4"/>
    <w:basedOn w:val="36"/>
    <w:rsid w:val="00805244"/>
    <w:pPr>
      <w:ind w:left="1418"/>
    </w:pPr>
  </w:style>
  <w:style w:type="paragraph" w:customStyle="1" w:styleId="53">
    <w:name w:val="一覧 5"/>
    <w:basedOn w:val="46"/>
    <w:rsid w:val="00805244"/>
    <w:pPr>
      <w:ind w:left="1702"/>
    </w:pPr>
  </w:style>
  <w:style w:type="paragraph" w:customStyle="1" w:styleId="47">
    <w:name w:val="箇条書き 4"/>
    <w:basedOn w:val="35"/>
    <w:rsid w:val="00805244"/>
    <w:pPr>
      <w:ind w:left="1418"/>
    </w:pPr>
  </w:style>
  <w:style w:type="paragraph" w:customStyle="1" w:styleId="54">
    <w:name w:val="箇条書き 5"/>
    <w:basedOn w:val="47"/>
    <w:rsid w:val="00805244"/>
    <w:pPr>
      <w:ind w:left="1702"/>
    </w:pPr>
  </w:style>
  <w:style w:type="paragraph" w:customStyle="1" w:styleId="af2">
    <w:name w:val="コメント文字列"/>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805244"/>
    <w:rPr>
      <w:b/>
      <w:bCs/>
    </w:rPr>
  </w:style>
  <w:style w:type="paragraph" w:customStyle="1" w:styleId="af4">
    <w:name w:val="見出しマップ"/>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0524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5244"/>
    <w:rPr>
      <w:rFonts w:ascii="Arial" w:hAnsi="Arial"/>
      <w:sz w:val="28"/>
      <w:lang w:val="en-GB" w:eastAsia="en-GB" w:bidi="ar-SA"/>
    </w:rPr>
  </w:style>
  <w:style w:type="paragraph" w:customStyle="1" w:styleId="af8">
    <w:name w:val="表の内容"/>
    <w:basedOn w:val="Normal"/>
    <w:rsid w:val="0080524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805244"/>
    <w:pPr>
      <w:jc w:val="center"/>
    </w:pPr>
    <w:rPr>
      <w:b/>
      <w:bCs/>
    </w:rPr>
  </w:style>
  <w:style w:type="character" w:customStyle="1" w:styleId="WW8Num27z0">
    <w:name w:val="WW8Num27z0"/>
    <w:rsid w:val="00805244"/>
    <w:rPr>
      <w:rFonts w:ascii="Arial" w:eastAsia="Times New Roman" w:hAnsi="Arial" w:cs="Arial"/>
    </w:rPr>
  </w:style>
  <w:style w:type="character" w:customStyle="1" w:styleId="WW8Num27z1">
    <w:name w:val="WW8Num27z1"/>
    <w:rsid w:val="00805244"/>
    <w:rPr>
      <w:rFonts w:ascii="Courier New" w:hAnsi="Courier New" w:cs="Courier New"/>
    </w:rPr>
  </w:style>
  <w:style w:type="character" w:customStyle="1" w:styleId="WW8Num27z2">
    <w:name w:val="WW8Num27z2"/>
    <w:rsid w:val="00805244"/>
    <w:rPr>
      <w:rFonts w:ascii="Wingdings" w:hAnsi="Wingdings"/>
    </w:rPr>
  </w:style>
  <w:style w:type="character" w:customStyle="1" w:styleId="WW8Num27z3">
    <w:name w:val="WW8Num27z3"/>
    <w:rsid w:val="00805244"/>
    <w:rPr>
      <w:rFonts w:ascii="Symbol" w:hAnsi="Symbol"/>
    </w:rPr>
  </w:style>
  <w:style w:type="character" w:customStyle="1" w:styleId="WW8Num29z0">
    <w:name w:val="WW8Num29z0"/>
    <w:rsid w:val="00805244"/>
    <w:rPr>
      <w:rFonts w:ascii="Times New Roman" w:eastAsia="MS Mincho" w:hAnsi="Times New Roman" w:cs="Times New Roman"/>
    </w:rPr>
  </w:style>
  <w:style w:type="character" w:customStyle="1" w:styleId="WW8Num29z1">
    <w:name w:val="WW8Num29z1"/>
    <w:rsid w:val="00805244"/>
    <w:rPr>
      <w:rFonts w:ascii="Courier New" w:hAnsi="Courier New" w:cs="Courier New"/>
    </w:rPr>
  </w:style>
  <w:style w:type="character" w:customStyle="1" w:styleId="WW8Num29z2">
    <w:name w:val="WW8Num29z2"/>
    <w:rsid w:val="00805244"/>
    <w:rPr>
      <w:rFonts w:ascii="Wingdings" w:hAnsi="Wingdings"/>
    </w:rPr>
  </w:style>
  <w:style w:type="character" w:customStyle="1" w:styleId="WW8Num29z3">
    <w:name w:val="WW8Num29z3"/>
    <w:rsid w:val="00805244"/>
    <w:rPr>
      <w:rFonts w:ascii="Symbol" w:hAnsi="Symbol"/>
    </w:rPr>
  </w:style>
  <w:style w:type="character" w:customStyle="1" w:styleId="WW8Num31z0">
    <w:name w:val="WW8Num31z0"/>
    <w:rsid w:val="00805244"/>
    <w:rPr>
      <w:rFonts w:ascii="Symbol" w:hAnsi="Symbol"/>
    </w:rPr>
  </w:style>
  <w:style w:type="character" w:customStyle="1" w:styleId="WW8Num31z1">
    <w:name w:val="WW8Num31z1"/>
    <w:rsid w:val="00805244"/>
    <w:rPr>
      <w:rFonts w:ascii="Courier New" w:hAnsi="Courier New" w:cs="Courier New"/>
    </w:rPr>
  </w:style>
  <w:style w:type="character" w:customStyle="1" w:styleId="WW8Num31z2">
    <w:name w:val="WW8Num31z2"/>
    <w:rsid w:val="00805244"/>
    <w:rPr>
      <w:rFonts w:ascii="Wingdings" w:hAnsi="Wingdings"/>
    </w:rPr>
  </w:style>
  <w:style w:type="character" w:customStyle="1" w:styleId="WW8Num34z2">
    <w:name w:val="WW8Num34z2"/>
    <w:rsid w:val="00805244"/>
    <w:rPr>
      <w:rFonts w:ascii="Wingdings" w:hAnsi="Wingdings"/>
    </w:rPr>
  </w:style>
  <w:style w:type="character" w:customStyle="1" w:styleId="WW8Num34z3">
    <w:name w:val="WW8Num34z3"/>
    <w:rsid w:val="00805244"/>
    <w:rPr>
      <w:rFonts w:ascii="Symbol" w:hAnsi="Symbol"/>
    </w:rPr>
  </w:style>
  <w:style w:type="character" w:customStyle="1" w:styleId="WW8Num37z0">
    <w:name w:val="WW8Num37z0"/>
    <w:rsid w:val="00805244"/>
    <w:rPr>
      <w:rFonts w:ascii="Times New Roman" w:eastAsia="SimSun" w:hAnsi="Times New Roman" w:cs="Times New Roman"/>
    </w:rPr>
  </w:style>
  <w:style w:type="character" w:customStyle="1" w:styleId="WW8Num37z1">
    <w:name w:val="WW8Num37z1"/>
    <w:rsid w:val="00805244"/>
    <w:rPr>
      <w:rFonts w:ascii="Wingdings" w:hAnsi="Wingdings"/>
    </w:rPr>
  </w:style>
  <w:style w:type="character" w:customStyle="1" w:styleId="WW8Num38z0">
    <w:name w:val="WW8Num38z0"/>
    <w:rsid w:val="00805244"/>
    <w:rPr>
      <w:rFonts w:ascii="Times New Roman" w:eastAsia="SimSun" w:hAnsi="Times New Roman" w:cs="Times New Roman"/>
    </w:rPr>
  </w:style>
  <w:style w:type="character" w:customStyle="1" w:styleId="WW8Num38z1">
    <w:name w:val="WW8Num38z1"/>
    <w:rsid w:val="00805244"/>
    <w:rPr>
      <w:rFonts w:ascii="Wingdings" w:hAnsi="Wingdings"/>
    </w:rPr>
  </w:style>
  <w:style w:type="character" w:customStyle="1" w:styleId="WW8Num41z0">
    <w:name w:val="WW8Num41z0"/>
    <w:rsid w:val="00805244"/>
    <w:rPr>
      <w:rFonts w:ascii="Times New Roman" w:eastAsia="SimSun" w:hAnsi="Times New Roman" w:cs="Times New Roman"/>
    </w:rPr>
  </w:style>
  <w:style w:type="character" w:customStyle="1" w:styleId="WW8Num41z1">
    <w:name w:val="WW8Num41z1"/>
    <w:rsid w:val="00805244"/>
    <w:rPr>
      <w:rFonts w:ascii="Wingdings" w:hAnsi="Wingdings"/>
    </w:rPr>
  </w:style>
  <w:style w:type="character" w:customStyle="1" w:styleId="WW8NumSt20z0">
    <w:name w:val="WW8NumSt20z0"/>
    <w:rsid w:val="00805244"/>
    <w:rPr>
      <w:rFonts w:ascii="Geneva" w:hAnsi="Geneva"/>
    </w:rPr>
  </w:style>
  <w:style w:type="character" w:customStyle="1" w:styleId="DefaultParagraphFont1">
    <w:name w:val="Default Paragraph Font1"/>
    <w:rsid w:val="00805244"/>
  </w:style>
  <w:style w:type="character" w:customStyle="1" w:styleId="CarCar9">
    <w:name w:val="Car Car9"/>
    <w:rsid w:val="00805244"/>
    <w:rPr>
      <w:rFonts w:ascii="Arial" w:hAnsi="Arial"/>
      <w:lang w:val="en-GB" w:eastAsia="ja-JP" w:bidi="ar-SA"/>
    </w:rPr>
  </w:style>
  <w:style w:type="paragraph" w:customStyle="1" w:styleId="ListBullet1">
    <w:name w:val="List Bullet1"/>
    <w:basedOn w:val="Normal"/>
    <w:rsid w:val="0080524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05244"/>
    <w:pPr>
      <w:tabs>
        <w:tab w:val="clear" w:pos="644"/>
        <w:tab w:val="num" w:pos="1494"/>
      </w:tabs>
      <w:ind w:left="851"/>
    </w:pPr>
  </w:style>
  <w:style w:type="paragraph" w:customStyle="1" w:styleId="ListBullet31">
    <w:name w:val="List Bullet 31"/>
    <w:basedOn w:val="ListBullet21"/>
    <w:rsid w:val="00805244"/>
    <w:pPr>
      <w:ind w:left="1135"/>
    </w:pPr>
  </w:style>
  <w:style w:type="paragraph" w:customStyle="1" w:styleId="ListBullet41">
    <w:name w:val="List Bullet 41"/>
    <w:basedOn w:val="ListBullet31"/>
    <w:rsid w:val="00805244"/>
    <w:pPr>
      <w:ind w:left="1418"/>
    </w:pPr>
  </w:style>
  <w:style w:type="paragraph" w:customStyle="1" w:styleId="ListBullet51">
    <w:name w:val="List Bullet 51"/>
    <w:basedOn w:val="ListBullet41"/>
    <w:rsid w:val="00805244"/>
    <w:pPr>
      <w:ind w:left="1702"/>
    </w:pPr>
  </w:style>
  <w:style w:type="character" w:customStyle="1" w:styleId="Heading9Char1">
    <w:name w:val="Heading 9 Char1"/>
    <w:rsid w:val="0080524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05244"/>
    <w:rPr>
      <w:rFonts w:ascii="Arial" w:hAnsi="Arial"/>
      <w:sz w:val="28"/>
      <w:lang w:val="en-GB" w:eastAsia="ja-JP" w:bidi="ar-SA"/>
    </w:rPr>
  </w:style>
  <w:style w:type="paragraph" w:customStyle="1" w:styleId="List31">
    <w:name w:val="List 31"/>
    <w:basedOn w:val="Normal"/>
    <w:rsid w:val="0080524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05244"/>
    <w:pPr>
      <w:ind w:left="1418" w:hanging="284"/>
    </w:pPr>
  </w:style>
  <w:style w:type="paragraph" w:customStyle="1" w:styleId="ListNumber1">
    <w:name w:val="List Number1"/>
    <w:basedOn w:val="List"/>
    <w:rsid w:val="0080524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805244"/>
    <w:pPr>
      <w:ind w:left="851" w:hanging="284"/>
    </w:pPr>
  </w:style>
  <w:style w:type="paragraph" w:customStyle="1" w:styleId="List21">
    <w:name w:val="List 21"/>
    <w:basedOn w:val="List"/>
    <w:rsid w:val="0080524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805244"/>
    <w:pPr>
      <w:ind w:left="1702"/>
    </w:pPr>
  </w:style>
  <w:style w:type="character" w:customStyle="1" w:styleId="Heading7Char1">
    <w:name w:val="Heading 7 Char1"/>
    <w:rsid w:val="00805244"/>
    <w:rPr>
      <w:rFonts w:ascii="Arial" w:hAnsi="Arial"/>
      <w:lang w:val="en-GB" w:eastAsia="ja-JP" w:bidi="ar-SA"/>
    </w:rPr>
  </w:style>
  <w:style w:type="character" w:customStyle="1" w:styleId="Heading8Char1">
    <w:name w:val="Heading 8 Char1"/>
    <w:rsid w:val="00805244"/>
    <w:rPr>
      <w:rFonts w:ascii="Arial" w:hAnsi="Arial"/>
      <w:sz w:val="36"/>
      <w:lang w:val="en-GB" w:eastAsia="ja-JP" w:bidi="ar-SA"/>
    </w:rPr>
  </w:style>
  <w:style w:type="paragraph" w:customStyle="1" w:styleId="H600">
    <w:name w:val="H6 + 左侧:  0 厘米"/>
    <w:aliases w:val="首行缩进:  0 厘H6米"/>
    <w:basedOn w:val="H6"/>
    <w:rsid w:val="0080524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80524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05244"/>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805244"/>
    <w:pPr>
      <w:overflowPunct w:val="0"/>
      <w:autoSpaceDE w:val="0"/>
      <w:autoSpaceDN w:val="0"/>
      <w:adjustRightInd w:val="0"/>
      <w:textAlignment w:val="baseline"/>
    </w:pPr>
    <w:rPr>
      <w:rFonts w:eastAsia="SimSun"/>
      <w:lang w:eastAsia="ja-JP"/>
    </w:rPr>
  </w:style>
  <w:style w:type="paragraph" w:customStyle="1" w:styleId="b31">
    <w:name w:val="b3"/>
    <w:basedOn w:val="Normal"/>
    <w:rsid w:val="0080524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80524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80524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80524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80524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80524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80524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80524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80524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05244"/>
  </w:style>
  <w:style w:type="character" w:customStyle="1" w:styleId="h4">
    <w:name w:val="h4 (文字)"/>
    <w:rsid w:val="00805244"/>
    <w:rPr>
      <w:rFonts w:ascii="Arial" w:eastAsia="MS Mincho" w:hAnsi="Arial" w:cs="Arial"/>
      <w:color w:val="0000FF"/>
      <w:kern w:val="2"/>
      <w:sz w:val="24"/>
      <w:szCs w:val="28"/>
      <w:lang w:val="en-GB" w:eastAsia="ar-SA" w:bidi="ar-SA"/>
    </w:rPr>
  </w:style>
  <w:style w:type="character" w:customStyle="1" w:styleId="8">
    <w:name w:val="(文字) (文字)8"/>
    <w:rsid w:val="00805244"/>
    <w:rPr>
      <w:rFonts w:ascii="Arial" w:eastAsia="MS Mincho" w:hAnsi="Arial"/>
      <w:lang w:val="en-GB" w:eastAsia="ar-SA" w:bidi="ar-SA"/>
    </w:rPr>
  </w:style>
  <w:style w:type="character" w:customStyle="1" w:styleId="70">
    <w:name w:val="(文字) (文字)7"/>
    <w:rsid w:val="00805244"/>
    <w:rPr>
      <w:rFonts w:ascii="Arial" w:eastAsia="MS Mincho" w:hAnsi="Arial"/>
      <w:sz w:val="36"/>
      <w:lang w:val="en-GB" w:eastAsia="ar-SA" w:bidi="ar-SA"/>
    </w:rPr>
  </w:style>
  <w:style w:type="paragraph" w:customStyle="1" w:styleId="ListParagraph1">
    <w:name w:val="List Paragraph1"/>
    <w:basedOn w:val="Normal"/>
    <w:qFormat/>
    <w:rsid w:val="0080524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805244"/>
  </w:style>
  <w:style w:type="numbering" w:customStyle="1" w:styleId="NoList9">
    <w:name w:val="No List9"/>
    <w:next w:val="NoList"/>
    <w:semiHidden/>
    <w:rsid w:val="00805244"/>
  </w:style>
  <w:style w:type="numbering" w:customStyle="1" w:styleId="NoList13">
    <w:name w:val="No List13"/>
    <w:next w:val="NoList"/>
    <w:semiHidden/>
    <w:rsid w:val="00805244"/>
  </w:style>
  <w:style w:type="numbering" w:customStyle="1" w:styleId="NoList23">
    <w:name w:val="No List23"/>
    <w:next w:val="NoList"/>
    <w:semiHidden/>
    <w:rsid w:val="00805244"/>
  </w:style>
  <w:style w:type="numbering" w:customStyle="1" w:styleId="NoList10">
    <w:name w:val="No List10"/>
    <w:next w:val="NoList"/>
    <w:semiHidden/>
    <w:rsid w:val="00805244"/>
  </w:style>
  <w:style w:type="character" w:customStyle="1" w:styleId="1c">
    <w:name w:val="段落フォント1"/>
    <w:rsid w:val="00805244"/>
  </w:style>
  <w:style w:type="character" w:customStyle="1" w:styleId="1d">
    <w:name w:val="コメント参照1"/>
    <w:rsid w:val="00805244"/>
    <w:rPr>
      <w:sz w:val="16"/>
    </w:rPr>
  </w:style>
  <w:style w:type="paragraph" w:customStyle="1" w:styleId="1e">
    <w:name w:val="図表番号1"/>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805244"/>
    <w:pPr>
      <w:ind w:left="851" w:hanging="284"/>
    </w:pPr>
  </w:style>
  <w:style w:type="paragraph" w:customStyle="1" w:styleId="1f0">
    <w:name w:val="箇条書き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805244"/>
    <w:pPr>
      <w:tabs>
        <w:tab w:val="clear" w:pos="644"/>
        <w:tab w:val="num" w:pos="1494"/>
      </w:tabs>
      <w:ind w:left="851" w:hanging="284"/>
    </w:pPr>
  </w:style>
  <w:style w:type="paragraph" w:customStyle="1" w:styleId="313">
    <w:name w:val="箇条書き 31"/>
    <w:basedOn w:val="213"/>
    <w:rsid w:val="00805244"/>
    <w:pPr>
      <w:ind w:left="1135"/>
    </w:pPr>
  </w:style>
  <w:style w:type="paragraph" w:customStyle="1" w:styleId="214">
    <w:name w:val="一覧 21"/>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805244"/>
    <w:pPr>
      <w:ind w:left="1135"/>
    </w:pPr>
  </w:style>
  <w:style w:type="paragraph" w:customStyle="1" w:styleId="413">
    <w:name w:val="一覧 41"/>
    <w:basedOn w:val="314"/>
    <w:rsid w:val="00805244"/>
    <w:pPr>
      <w:ind w:left="1418"/>
    </w:pPr>
  </w:style>
  <w:style w:type="paragraph" w:customStyle="1" w:styleId="511">
    <w:name w:val="一覧 51"/>
    <w:basedOn w:val="413"/>
    <w:rsid w:val="00805244"/>
    <w:pPr>
      <w:ind w:left="1702"/>
    </w:pPr>
  </w:style>
  <w:style w:type="paragraph" w:customStyle="1" w:styleId="414">
    <w:name w:val="箇条書き 41"/>
    <w:basedOn w:val="313"/>
    <w:rsid w:val="00805244"/>
    <w:pPr>
      <w:ind w:left="1418"/>
    </w:pPr>
  </w:style>
  <w:style w:type="paragraph" w:customStyle="1" w:styleId="512">
    <w:name w:val="箇条書き 51"/>
    <w:basedOn w:val="414"/>
    <w:rsid w:val="00805244"/>
    <w:pPr>
      <w:ind w:left="1702"/>
    </w:pPr>
  </w:style>
  <w:style w:type="paragraph" w:customStyle="1" w:styleId="1f1">
    <w:name w:val="コメント文字列1"/>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805244"/>
    <w:rPr>
      <w:b/>
      <w:bCs/>
    </w:rPr>
  </w:style>
  <w:style w:type="paragraph" w:customStyle="1" w:styleId="1f3">
    <w:name w:val="見出しマップ1"/>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805244"/>
  </w:style>
  <w:style w:type="numbering" w:customStyle="1" w:styleId="NoList24">
    <w:name w:val="No List24"/>
    <w:next w:val="NoList"/>
    <w:semiHidden/>
    <w:rsid w:val="00805244"/>
  </w:style>
  <w:style w:type="numbering" w:customStyle="1" w:styleId="NoList51">
    <w:name w:val="No List51"/>
    <w:next w:val="NoList"/>
    <w:semiHidden/>
    <w:rsid w:val="00805244"/>
  </w:style>
  <w:style w:type="character" w:customStyle="1" w:styleId="EmailStyle97">
    <w:name w:val="EmailStyle97"/>
    <w:semiHidden/>
    <w:rsid w:val="00805244"/>
    <w:rPr>
      <w:rFonts w:ascii="Arial" w:hAnsi="Arial" w:cs="Arial"/>
      <w:color w:val="auto"/>
      <w:sz w:val="20"/>
      <w:szCs w:val="20"/>
    </w:rPr>
  </w:style>
  <w:style w:type="character" w:customStyle="1" w:styleId="THC">
    <w:name w:val="TH C"/>
    <w:rsid w:val="00805244"/>
    <w:rPr>
      <w:rFonts w:ascii="Arial" w:eastAsia="MS Mincho" w:hAnsi="Arial" w:cs="Arial"/>
      <w:b/>
      <w:bCs/>
      <w:lang w:val="en-GB" w:eastAsia="ja-JP"/>
    </w:rPr>
  </w:style>
  <w:style w:type="character" w:customStyle="1" w:styleId="bt">
    <w:name w:val="bt (文字)"/>
    <w:rsid w:val="00805244"/>
    <w:rPr>
      <w:rFonts w:eastAsia="MS Mincho"/>
      <w:lang w:val="en-GB" w:eastAsia="ar-SA" w:bidi="ar-SA"/>
    </w:rPr>
  </w:style>
  <w:style w:type="paragraph" w:customStyle="1" w:styleId="HTML">
    <w:name w:val="HTML 書式付き"/>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805244"/>
    <w:rPr>
      <w:rFonts w:ascii="Arial" w:hAnsi="Arial"/>
      <w:sz w:val="28"/>
      <w:szCs w:val="28"/>
      <w:lang w:val="en-GB" w:eastAsia="en-GB"/>
    </w:rPr>
  </w:style>
  <w:style w:type="character" w:customStyle="1" w:styleId="CommentReference1">
    <w:name w:val="Comment Reference1"/>
    <w:rsid w:val="00805244"/>
    <w:rPr>
      <w:sz w:val="16"/>
    </w:rPr>
  </w:style>
  <w:style w:type="paragraph" w:customStyle="1" w:styleId="DocumentMap1">
    <w:name w:val="Document Map1"/>
    <w:basedOn w:val="Normal"/>
    <w:rsid w:val="0080524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80524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805244"/>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05244"/>
  </w:style>
  <w:style w:type="numbering" w:customStyle="1" w:styleId="NoList15">
    <w:name w:val="No List15"/>
    <w:next w:val="NoList"/>
    <w:semiHidden/>
    <w:rsid w:val="00805244"/>
  </w:style>
  <w:style w:type="numbering" w:customStyle="1" w:styleId="NoList16">
    <w:name w:val="No List16"/>
    <w:next w:val="NoList"/>
    <w:semiHidden/>
    <w:rsid w:val="00805244"/>
  </w:style>
  <w:style w:type="paragraph" w:customStyle="1" w:styleId="BodyText21">
    <w:name w:val="Body Text 21"/>
    <w:basedOn w:val="Normal"/>
    <w:rsid w:val="00805244"/>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805244"/>
    <w:rPr>
      <w:rFonts w:ascii="Arial" w:hAnsi="Arial"/>
      <w:lang w:eastAsia="en-US"/>
    </w:rPr>
  </w:style>
  <w:style w:type="paragraph" w:customStyle="1" w:styleId="BodyText31">
    <w:name w:val="Body Text 31"/>
    <w:basedOn w:val="Normal"/>
    <w:rsid w:val="0080524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805244"/>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805244"/>
    <w:rPr>
      <w:rFonts w:ascii="Arial" w:hAnsi="Arial"/>
      <w:lang w:val="en-GB"/>
    </w:rPr>
  </w:style>
  <w:style w:type="character" w:customStyle="1" w:styleId="h4CharChar">
    <w:name w:val="h4 Char Char"/>
    <w:rsid w:val="0080524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244"/>
    <w:rPr>
      <w:rFonts w:ascii="Arial" w:eastAsia="MS Mincho" w:hAnsi="Arial"/>
      <w:sz w:val="28"/>
      <w:lang w:val="en-GB" w:eastAsia="en-US" w:bidi="ar-SA"/>
    </w:rPr>
  </w:style>
  <w:style w:type="character" w:customStyle="1" w:styleId="FigureCaption1">
    <w:name w:val="Figure Caption1"/>
    <w:aliases w:val="fc Char1,Figure Caption Char Char"/>
    <w:rsid w:val="008052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244"/>
    <w:rPr>
      <w:rFonts w:ascii="Arial" w:hAnsi="Arial"/>
      <w:sz w:val="24"/>
      <w:lang w:val="en-GB" w:eastAsia="en-GB" w:bidi="ar-SA"/>
    </w:rPr>
  </w:style>
  <w:style w:type="character" w:customStyle="1" w:styleId="T1Car">
    <w:name w:val="T1 Car"/>
    <w:aliases w:val="Header 6 Car Car"/>
    <w:rsid w:val="00805244"/>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052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244"/>
    <w:rPr>
      <w:lang w:val="en-GB" w:eastAsia="ja-JP" w:bidi="ar-SA"/>
    </w:rPr>
  </w:style>
  <w:style w:type="character" w:customStyle="1" w:styleId="CarCar10">
    <w:name w:val="Car Car10"/>
    <w:rsid w:val="00805244"/>
    <w:rPr>
      <w:rFonts w:ascii="Arial" w:hAnsi="Arial"/>
      <w:lang w:val="en-GB" w:eastAsia="ja-JP" w:bidi="ar-SA"/>
    </w:rPr>
  </w:style>
  <w:style w:type="paragraph" w:customStyle="1" w:styleId="HTML1">
    <w:name w:val="HTML 書式付き1"/>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805244"/>
    <w:rPr>
      <w:rFonts w:ascii="Arial" w:hAnsi="Arial"/>
      <w:lang w:val="en-GB" w:eastAsia="en-US"/>
    </w:rPr>
  </w:style>
  <w:style w:type="character" w:customStyle="1" w:styleId="B1C">
    <w:name w:val="B1 C"/>
    <w:rsid w:val="00805244"/>
    <w:rPr>
      <w:lang w:val="en-GB" w:eastAsia="en-US" w:bidi="ar-SA"/>
    </w:rPr>
  </w:style>
  <w:style w:type="character" w:customStyle="1" w:styleId="Heading4C">
    <w:name w:val="Heading 4 C"/>
    <w:rsid w:val="00805244"/>
    <w:rPr>
      <w:rFonts w:ascii="Arial" w:hAnsi="Arial"/>
      <w:sz w:val="24"/>
      <w:szCs w:val="28"/>
      <w:lang w:val="en-GB" w:eastAsia="en-US" w:bidi="ar-SA"/>
    </w:rPr>
  </w:style>
  <w:style w:type="character" w:customStyle="1" w:styleId="B3c">
    <w:name w:val="B3 c"/>
    <w:rsid w:val="00805244"/>
    <w:rPr>
      <w:lang w:val="en-GB" w:eastAsia="en-GB"/>
    </w:rPr>
  </w:style>
  <w:style w:type="character" w:customStyle="1" w:styleId="T1Char6">
    <w:name w:val="T1 Char6"/>
    <w:aliases w:val="Header 6 Char Char6"/>
    <w:rsid w:val="00805244"/>
  </w:style>
  <w:style w:type="character" w:customStyle="1" w:styleId="B2C">
    <w:name w:val="B2 C"/>
    <w:rsid w:val="00805244"/>
    <w:rPr>
      <w:lang w:val="en-GB" w:eastAsia="en-GB"/>
    </w:rPr>
  </w:style>
  <w:style w:type="paragraph" w:customStyle="1" w:styleId="DAText">
    <w:name w:val="DA_Text"/>
    <w:basedOn w:val="Normal"/>
    <w:link w:val="DATextZchn"/>
    <w:rsid w:val="0080524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05244"/>
    <w:rPr>
      <w:rFonts w:ascii="Times New Roman" w:eastAsia="SimSun" w:hAnsi="Times New Roman"/>
      <w:szCs w:val="24"/>
      <w:lang w:val="de-DE" w:eastAsia="de-DE"/>
    </w:rPr>
  </w:style>
  <w:style w:type="character" w:customStyle="1" w:styleId="H6C">
    <w:name w:val="H6 C"/>
    <w:rsid w:val="0080524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244"/>
    <w:rPr>
      <w:rFonts w:ascii="Arial" w:hAnsi="Arial"/>
      <w:sz w:val="28"/>
      <w:lang w:val="en-GB" w:eastAsia="en-GB" w:bidi="ar-SA"/>
    </w:rPr>
  </w:style>
  <w:style w:type="character" w:customStyle="1" w:styleId="h51">
    <w:name w:val="h5 1"/>
    <w:rsid w:val="0080524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244"/>
    <w:rPr>
      <w:rFonts w:ascii="Arial" w:hAnsi="Arial"/>
      <w:sz w:val="24"/>
      <w:szCs w:val="28"/>
      <w:lang w:val="en-GB" w:eastAsia="en-US"/>
    </w:rPr>
  </w:style>
  <w:style w:type="character" w:customStyle="1" w:styleId="T1Zchn">
    <w:name w:val="T1 Zchn"/>
    <w:aliases w:val="Header 6 Zchn Zchn"/>
    <w:rsid w:val="0080524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24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2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244"/>
    <w:rPr>
      <w:rFonts w:ascii="Arial" w:eastAsia="MS Mincho" w:hAnsi="Arial"/>
      <w:sz w:val="32"/>
      <w:lang w:val="en-GB" w:eastAsia="en-US" w:bidi="ar-SA"/>
    </w:rPr>
  </w:style>
  <w:style w:type="character" w:customStyle="1" w:styleId="T1Char8">
    <w:name w:val="T1 Char8"/>
    <w:aliases w:val="Header 6 Char Char7"/>
    <w:rsid w:val="008052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24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244"/>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052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24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05244"/>
    <w:rPr>
      <w:rFonts w:ascii="Arial" w:eastAsia="MS Mincho" w:hAnsi="Arial"/>
      <w:sz w:val="22"/>
      <w:lang w:val="en-GB" w:eastAsia="en-US" w:bidi="ar-SA"/>
    </w:rPr>
  </w:style>
  <w:style w:type="character" w:customStyle="1" w:styleId="CarCar4">
    <w:name w:val="Car Car4"/>
    <w:rsid w:val="00805244"/>
    <w:rPr>
      <w:rFonts w:ascii="Arial" w:eastAsia="MS Mincho" w:hAnsi="Arial"/>
      <w:lang w:val="en-GB" w:eastAsia="en-US" w:bidi="ar-SA"/>
    </w:rPr>
  </w:style>
  <w:style w:type="character" w:customStyle="1" w:styleId="T1Char9">
    <w:name w:val="T1 Char9"/>
    <w:aliases w:val="Header 6 Char Char9"/>
    <w:rsid w:val="00805244"/>
    <w:rPr>
      <w:rFonts w:ascii="Arial" w:hAnsi="Arial" w:cs="Arial"/>
      <w:lang w:val="en-GB" w:eastAsia="en-US" w:bidi="he-IL"/>
    </w:rPr>
  </w:style>
  <w:style w:type="character" w:customStyle="1" w:styleId="List3Char">
    <w:name w:val="List 3 Char"/>
    <w:link w:val="List3"/>
    <w:rsid w:val="00805244"/>
    <w:rPr>
      <w:rFonts w:ascii="Times New Roman" w:hAnsi="Times New Roman"/>
      <w:lang w:val="en-GB" w:eastAsia="en-US"/>
    </w:rPr>
  </w:style>
  <w:style w:type="paragraph" w:customStyle="1" w:styleId="CharChar3CharCharCharCharCharChar">
    <w:name w:val="Char Char3 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05244"/>
    <w:rPr>
      <w:rFonts w:ascii="Arial" w:eastAsia="MS Mincho" w:hAnsi="Arial"/>
      <w:sz w:val="36"/>
      <w:lang w:val="en-GB" w:eastAsia="en-US" w:bidi="ar-SA"/>
    </w:rPr>
  </w:style>
  <w:style w:type="paragraph" w:customStyle="1" w:styleId="2b">
    <w:name w:val="无间隔2"/>
    <w:qFormat/>
    <w:rsid w:val="00805244"/>
    <w:rPr>
      <w:rFonts w:ascii="Times New Roman" w:eastAsia="SimSun" w:hAnsi="Times New Roman"/>
      <w:lang w:val="en-GB" w:eastAsia="en-US"/>
    </w:rPr>
  </w:style>
  <w:style w:type="character" w:customStyle="1" w:styleId="CarCar3">
    <w:name w:val="Car Car3"/>
    <w:rsid w:val="00805244"/>
    <w:rPr>
      <w:rFonts w:ascii="Arial" w:eastAsia="MS Mincho" w:hAnsi="Arial"/>
      <w:sz w:val="36"/>
      <w:lang w:val="en-GB" w:eastAsia="en-US" w:bidi="ar-SA"/>
    </w:rPr>
  </w:style>
  <w:style w:type="character" w:customStyle="1" w:styleId="CharChar13">
    <w:name w:val="Char Char13"/>
    <w:semiHidden/>
    <w:rsid w:val="00805244"/>
    <w:rPr>
      <w:rFonts w:eastAsia="SimSun"/>
      <w:lang w:val="en-GB" w:eastAsia="en-US" w:bidi="ar-SA"/>
    </w:rPr>
  </w:style>
  <w:style w:type="paragraph" w:customStyle="1" w:styleId="Normal1">
    <w:name w:val="Normal 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05244"/>
  </w:style>
  <w:style w:type="paragraph" w:customStyle="1" w:styleId="font5">
    <w:name w:val="font5"/>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0524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0524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0524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0524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0524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0524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0524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0524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0524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0524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05244"/>
  </w:style>
  <w:style w:type="character" w:customStyle="1" w:styleId="CarCar7">
    <w:name w:val="Car Car7"/>
    <w:rsid w:val="008052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2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244"/>
    <w:rPr>
      <w:b/>
      <w:lang w:val="en-GB" w:eastAsia="ja-JP" w:bidi="ar-SA"/>
    </w:rPr>
  </w:style>
  <w:style w:type="character" w:customStyle="1" w:styleId="CarCar6">
    <w:name w:val="Car Car6"/>
    <w:rsid w:val="008052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244"/>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805244"/>
    <w:rPr>
      <w:b/>
      <w:lang w:val="en-GB" w:eastAsia="en-US" w:bidi="ar-SA"/>
    </w:rPr>
  </w:style>
  <w:style w:type="character" w:customStyle="1" w:styleId="Head2AZchn">
    <w:name w:val="Head2A Zchn"/>
    <w:aliases w:val="2 Zchn,H2 Zchn,h2 Zchn,DO NOT USE_h2 Zchn,h21 Zchn,UNDERRUBRIK 1-2 Zchn Zchn"/>
    <w:rsid w:val="00805244"/>
    <w:rPr>
      <w:rFonts w:ascii="Arial" w:hAnsi="Arial"/>
      <w:sz w:val="32"/>
      <w:lang w:val="en-GB" w:eastAsia="en-GB" w:bidi="ar-SA"/>
    </w:rPr>
  </w:style>
  <w:style w:type="character" w:customStyle="1" w:styleId="hps">
    <w:name w:val="hps"/>
    <w:rsid w:val="00805244"/>
  </w:style>
  <w:style w:type="paragraph" w:customStyle="1" w:styleId="B7">
    <w:name w:val="B7"/>
    <w:basedOn w:val="B6"/>
    <w:link w:val="B7Char"/>
    <w:rsid w:val="00805244"/>
    <w:pPr>
      <w:ind w:left="2269"/>
    </w:pPr>
  </w:style>
  <w:style w:type="character" w:customStyle="1" w:styleId="B7Char">
    <w:name w:val="B7 Char"/>
    <w:link w:val="B7"/>
    <w:rsid w:val="00805244"/>
    <w:rPr>
      <w:rFonts w:ascii="Times New Roman" w:eastAsia="SimSun" w:hAnsi="Times New Roman"/>
      <w:lang w:val="en-GB" w:eastAsia="x-none"/>
    </w:rPr>
  </w:style>
  <w:style w:type="character" w:customStyle="1" w:styleId="1fa">
    <w:name w:val="書式なし (文字)1"/>
    <w:rsid w:val="00805244"/>
    <w:rPr>
      <w:rFonts w:ascii="MS Mincho" w:eastAsia="MS Mincho" w:hAnsi="Courier New" w:cs="Courier New" w:hint="eastAsia"/>
      <w:sz w:val="21"/>
      <w:szCs w:val="21"/>
      <w:lang w:val="en-GB" w:eastAsia="en-US"/>
    </w:rPr>
  </w:style>
  <w:style w:type="character" w:customStyle="1" w:styleId="1fb">
    <w:name w:val="文末脚注文字列 (文字)1"/>
    <w:rsid w:val="00805244"/>
    <w:rPr>
      <w:rFonts w:ascii="Times New Roman" w:hAnsi="Times New Roman" w:cs="Times New Roman" w:hint="default"/>
      <w:lang w:val="en-GB" w:eastAsia="en-US"/>
    </w:rPr>
  </w:style>
  <w:style w:type="paragraph" w:customStyle="1" w:styleId="TTan">
    <w:name w:val="TTan"/>
    <w:basedOn w:val="FP"/>
    <w:qFormat/>
    <w:rsid w:val="0080524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05244"/>
    <w:rPr>
      <w:rFonts w:ascii="Arial" w:hAnsi="Arial"/>
      <w:sz w:val="36"/>
      <w:lang w:val="en-GB" w:eastAsia="en-US" w:bidi="ar-SA"/>
    </w:rPr>
  </w:style>
  <w:style w:type="character" w:customStyle="1" w:styleId="Char13">
    <w:name w:val="批注文字 Char1"/>
    <w:rsid w:val="00805244"/>
    <w:rPr>
      <w:rFonts w:eastAsia="SimSun"/>
      <w:lang w:eastAsia="en-US"/>
    </w:rPr>
  </w:style>
  <w:style w:type="character" w:customStyle="1" w:styleId="Char21">
    <w:name w:val="批注主题 Char2"/>
    <w:rsid w:val="00805244"/>
    <w:rPr>
      <w:rFonts w:eastAsia="SimSun"/>
      <w:b/>
      <w:bCs/>
      <w:lang w:eastAsia="en-US"/>
    </w:rPr>
  </w:style>
  <w:style w:type="character" w:customStyle="1" w:styleId="Char14">
    <w:name w:val="注释标题 Char1"/>
    <w:rsid w:val="00805244"/>
    <w:rPr>
      <w:rFonts w:eastAsia="MS Mincho"/>
      <w:lang w:eastAsia="en-US"/>
    </w:rPr>
  </w:style>
  <w:style w:type="character" w:customStyle="1" w:styleId="9Char1">
    <w:name w:val="标题 9 Char1"/>
    <w:rsid w:val="00805244"/>
    <w:rPr>
      <w:rFonts w:ascii="Arial" w:hAnsi="Arial"/>
      <w:sz w:val="36"/>
      <w:lang w:val="en-GB"/>
    </w:rPr>
  </w:style>
  <w:style w:type="character" w:customStyle="1" w:styleId="Char15">
    <w:name w:val="文档结构图 Char1"/>
    <w:semiHidden/>
    <w:rsid w:val="00805244"/>
    <w:rPr>
      <w:rFonts w:ascii="Tahoma" w:hAnsi="Tahoma" w:cs="Tahoma"/>
      <w:shd w:val="clear" w:color="auto" w:fill="000080"/>
      <w:lang w:val="en-GB"/>
    </w:rPr>
  </w:style>
  <w:style w:type="character" w:customStyle="1" w:styleId="Char16">
    <w:name w:val="纯文本 Char1"/>
    <w:rsid w:val="00805244"/>
    <w:rPr>
      <w:rFonts w:ascii="Courier New" w:eastAsia="SimSun" w:hAnsi="Courier New"/>
      <w:lang w:val="nb-NO"/>
    </w:rPr>
  </w:style>
  <w:style w:type="character" w:customStyle="1" w:styleId="Char17">
    <w:name w:val="批注框文本 Char1"/>
    <w:uiPriority w:val="99"/>
    <w:rsid w:val="00805244"/>
    <w:rPr>
      <w:rFonts w:ascii="Tahoma" w:hAnsi="Tahoma" w:cs="Tahoma"/>
      <w:sz w:val="16"/>
      <w:szCs w:val="16"/>
      <w:lang w:val="en-GB"/>
    </w:rPr>
  </w:style>
  <w:style w:type="character" w:customStyle="1" w:styleId="Char18">
    <w:name w:val="尾注文本 Char1"/>
    <w:rsid w:val="0080524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2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524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05244"/>
    <w:rPr>
      <w:rFonts w:ascii="Times New Roman" w:eastAsia="Batang" w:hAnsi="Times New Roman"/>
      <w:b/>
      <w:lang w:val="en-GB"/>
    </w:rPr>
  </w:style>
  <w:style w:type="character" w:customStyle="1" w:styleId="Heading6Char2">
    <w:name w:val="Heading 6 Char2"/>
    <w:rsid w:val="00805244"/>
  </w:style>
  <w:style w:type="character" w:customStyle="1" w:styleId="HTMLChar1">
    <w:name w:val="HTML 预设格式 Char1"/>
    <w:rsid w:val="00805244"/>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805244"/>
    <w:rPr>
      <w:rFonts w:ascii="Times New Roman" w:eastAsia="MS Mincho" w:hAnsi="Times New Roman"/>
      <w:b/>
      <w:lang w:val="en-GB"/>
    </w:rPr>
  </w:style>
  <w:style w:type="paragraph" w:customStyle="1" w:styleId="910">
    <w:name w:val="目錄 91"/>
    <w:basedOn w:val="TOC8"/>
    <w:rsid w:val="00805244"/>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05244"/>
    <w:rPr>
      <w:rFonts w:ascii="Arial" w:hAnsi="Arial"/>
      <w:b/>
      <w:sz w:val="18"/>
      <w:lang w:val="en-GB" w:eastAsia="en-US"/>
    </w:rPr>
  </w:style>
  <w:style w:type="paragraph" w:customStyle="1" w:styleId="Verzeichnis91">
    <w:name w:val="Verzeichnis 91"/>
    <w:basedOn w:val="TOC8"/>
    <w:rsid w:val="00805244"/>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24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244"/>
    <w:rPr>
      <w:rFonts w:ascii="Arial" w:hAnsi="Arial" w:cs="Arial"/>
      <w:sz w:val="32"/>
      <w:szCs w:val="32"/>
      <w:lang w:val="en-GB" w:eastAsia="en-US" w:bidi="he-IL"/>
    </w:rPr>
  </w:style>
  <w:style w:type="paragraph" w:customStyle="1" w:styleId="38">
    <w:name w:val="无间隔3"/>
    <w:qFormat/>
    <w:rsid w:val="00805244"/>
    <w:rPr>
      <w:rFonts w:ascii="Times New Roman" w:eastAsia="SimSun" w:hAnsi="Times New Roman"/>
      <w:lang w:val="en-GB" w:eastAsia="en-US"/>
    </w:rPr>
  </w:style>
  <w:style w:type="character" w:customStyle="1" w:styleId="Char22">
    <w:name w:val="메모 주제 Char2"/>
    <w:rsid w:val="0080524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244"/>
    <w:rPr>
      <w:rFonts w:ascii="Arial" w:hAnsi="Arial" w:cs="Arial"/>
      <w:sz w:val="24"/>
      <w:szCs w:val="24"/>
      <w:lang w:val="en-GB" w:eastAsia="en-US" w:bidi="he-IL"/>
    </w:rPr>
  </w:style>
  <w:style w:type="paragraph" w:customStyle="1" w:styleId="TableContent-Bulleted">
    <w:name w:val="Table Content - Bulleted"/>
    <w:basedOn w:val="Normal"/>
    <w:rsid w:val="00805244"/>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05244"/>
    <w:rPr>
      <w:rFonts w:eastAsia="Times New Roman"/>
      <w:b/>
      <w:bCs/>
      <w:lang w:val="en-GB"/>
    </w:rPr>
  </w:style>
  <w:style w:type="character" w:customStyle="1" w:styleId="searchcontent1">
    <w:name w:val="search_content1"/>
    <w:rsid w:val="00805244"/>
    <w:rPr>
      <w:sz w:val="13"/>
      <w:szCs w:val="13"/>
    </w:rPr>
  </w:style>
  <w:style w:type="paragraph" w:customStyle="1" w:styleId="Es">
    <w:name w:val="Es"/>
    <w:basedOn w:val="B10"/>
    <w:rsid w:val="00805244"/>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0524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05244"/>
    <w:pPr>
      <w:tabs>
        <w:tab w:val="left" w:pos="426"/>
      </w:tabs>
    </w:pPr>
    <w:rPr>
      <w:rFonts w:ascii="Times New Roman" w:eastAsia="SimSun" w:hAnsi="Times New Roman"/>
      <w:lang w:val="en-GB" w:eastAsia="zh-CN"/>
    </w:rPr>
  </w:style>
  <w:style w:type="paragraph" w:customStyle="1" w:styleId="Headernonumber">
    <w:name w:val="Header_nonumber"/>
    <w:basedOn w:val="Heading1"/>
    <w:rsid w:val="0080524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80524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05244"/>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80524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805244"/>
    <w:rPr>
      <w:sz w:val="24"/>
    </w:rPr>
  </w:style>
  <w:style w:type="table" w:customStyle="1" w:styleId="TableGrid5">
    <w:name w:val="Table Grid5"/>
    <w:basedOn w:val="TableNormal"/>
    <w:next w:val="TableGrid"/>
    <w:rsid w:val="008052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5244"/>
    <w:rPr>
      <w:rFonts w:ascii="Times New Roman" w:eastAsia="SimSun" w:hAnsi="Times New Roman"/>
      <w:lang w:val="en-GB" w:eastAsia="en-GB"/>
    </w:rPr>
    <w:tblPr/>
  </w:style>
  <w:style w:type="table" w:customStyle="1" w:styleId="TableGrid41">
    <w:name w:val="Table Grid41"/>
    <w:basedOn w:val="TableNormal"/>
    <w:next w:val="TableGrid"/>
    <w:rsid w:val="008052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052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05244"/>
    <w:rPr>
      <w:rFonts w:ascii="MingLiU" w:eastAsia="MingLiU" w:hAnsi="Courier New" w:cs="Courier New"/>
      <w:sz w:val="24"/>
      <w:szCs w:val="24"/>
      <w:lang w:val="en-GB" w:eastAsia="en-US"/>
    </w:rPr>
  </w:style>
  <w:style w:type="character" w:customStyle="1" w:styleId="1ff">
    <w:name w:val="章節附註文字 字元1"/>
    <w:rsid w:val="0080524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05244"/>
    <w:rPr>
      <w:rFonts w:ascii="Arial" w:eastAsia="Times New Roman" w:hAnsi="Arial"/>
      <w:sz w:val="36"/>
      <w:lang w:val="en-GB"/>
    </w:rPr>
  </w:style>
  <w:style w:type="paragraph" w:customStyle="1" w:styleId="221">
    <w:name w:val="本文 2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05244"/>
  </w:style>
  <w:style w:type="character" w:customStyle="1" w:styleId="2d">
    <w:name w:val="段落フォント2"/>
    <w:rsid w:val="00805244"/>
  </w:style>
  <w:style w:type="character" w:customStyle="1" w:styleId="2e">
    <w:name w:val="コメント参照2"/>
    <w:rsid w:val="00805244"/>
    <w:rPr>
      <w:sz w:val="16"/>
    </w:rPr>
  </w:style>
  <w:style w:type="paragraph" w:customStyle="1" w:styleId="2f">
    <w:name w:val="図表番号2"/>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805244"/>
    <w:pPr>
      <w:ind w:left="851" w:hanging="284"/>
    </w:pPr>
  </w:style>
  <w:style w:type="paragraph" w:customStyle="1" w:styleId="2f1">
    <w:name w:val="箇条書き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805244"/>
    <w:pPr>
      <w:tabs>
        <w:tab w:val="clear" w:pos="644"/>
        <w:tab w:val="num" w:pos="1494"/>
      </w:tabs>
      <w:ind w:left="851" w:hanging="284"/>
    </w:pPr>
  </w:style>
  <w:style w:type="paragraph" w:customStyle="1" w:styleId="322">
    <w:name w:val="箇条書き 32"/>
    <w:basedOn w:val="223"/>
    <w:rsid w:val="00805244"/>
    <w:pPr>
      <w:ind w:left="1135"/>
    </w:pPr>
  </w:style>
  <w:style w:type="paragraph" w:customStyle="1" w:styleId="224">
    <w:name w:val="一覧 2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805244"/>
    <w:pPr>
      <w:ind w:left="1135"/>
    </w:pPr>
  </w:style>
  <w:style w:type="paragraph" w:customStyle="1" w:styleId="421">
    <w:name w:val="一覧 42"/>
    <w:basedOn w:val="323"/>
    <w:rsid w:val="00805244"/>
    <w:pPr>
      <w:ind w:left="1418"/>
    </w:pPr>
  </w:style>
  <w:style w:type="paragraph" w:customStyle="1" w:styleId="520">
    <w:name w:val="一覧 52"/>
    <w:basedOn w:val="421"/>
    <w:rsid w:val="00805244"/>
    <w:pPr>
      <w:ind w:left="1702"/>
    </w:pPr>
  </w:style>
  <w:style w:type="paragraph" w:customStyle="1" w:styleId="422">
    <w:name w:val="箇条書き 42"/>
    <w:basedOn w:val="322"/>
    <w:rsid w:val="00805244"/>
    <w:pPr>
      <w:ind w:left="1418"/>
    </w:pPr>
  </w:style>
  <w:style w:type="paragraph" w:customStyle="1" w:styleId="521">
    <w:name w:val="箇条書き 52"/>
    <w:basedOn w:val="422"/>
    <w:rsid w:val="00805244"/>
    <w:pPr>
      <w:ind w:left="1702"/>
    </w:pPr>
  </w:style>
  <w:style w:type="paragraph" w:customStyle="1" w:styleId="2f2">
    <w:name w:val="コメント文字列2"/>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05244"/>
    <w:rPr>
      <w:b/>
      <w:bCs/>
    </w:rPr>
  </w:style>
  <w:style w:type="paragraph" w:customStyle="1" w:styleId="2f4">
    <w:name w:val="見出しマップ2"/>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80524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05244"/>
    <w:rPr>
      <w:rFonts w:ascii="Times New Roman" w:hAnsi="Times New Roman"/>
      <w:lang w:val="en-GB" w:eastAsia="en-US"/>
    </w:rPr>
  </w:style>
  <w:style w:type="paragraph" w:customStyle="1" w:styleId="List1">
    <w:name w:val="List 1"/>
    <w:basedOn w:val="Normal"/>
    <w:link w:val="List1Char"/>
    <w:uiPriority w:val="99"/>
    <w:qFormat/>
    <w:rsid w:val="0080524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05244"/>
    <w:rPr>
      <w:rFonts w:ascii="Times New Roman" w:eastAsia="PMingLiU" w:hAnsi="Times New Roman"/>
      <w:lang w:val="x-none" w:eastAsia="x-none" w:bidi="en-US"/>
    </w:rPr>
  </w:style>
  <w:style w:type="paragraph" w:customStyle="1" w:styleId="Highlight">
    <w:name w:val="Highlight"/>
    <w:basedOn w:val="Normal"/>
    <w:uiPriority w:val="99"/>
    <w:qFormat/>
    <w:rsid w:val="0080524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805244"/>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052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0524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0524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05244"/>
    <w:rPr>
      <w:rFonts w:ascii="Times New Roman" w:eastAsia="SimSun" w:hAnsi="Times New Roman"/>
      <w:sz w:val="16"/>
      <w:szCs w:val="16"/>
      <w:lang w:val="x-none" w:eastAsia="x-none"/>
    </w:rPr>
  </w:style>
  <w:style w:type="numbering" w:customStyle="1" w:styleId="Style1">
    <w:name w:val="Style1"/>
    <w:uiPriority w:val="99"/>
    <w:rsid w:val="00805244"/>
    <w:pPr>
      <w:numPr>
        <w:numId w:val="22"/>
      </w:numPr>
    </w:pPr>
  </w:style>
  <w:style w:type="table" w:customStyle="1" w:styleId="SGSTableBasic2">
    <w:name w:val="SGS Table Basic 2"/>
    <w:basedOn w:val="TableNormal"/>
    <w:uiPriority w:val="99"/>
    <w:qFormat/>
    <w:rsid w:val="008052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05244"/>
    <w:pPr>
      <w:numPr>
        <w:numId w:val="23"/>
      </w:numPr>
    </w:pPr>
  </w:style>
  <w:style w:type="table" w:styleId="TableColorful1">
    <w:name w:val="Table Colorful 1"/>
    <w:basedOn w:val="TableNormal"/>
    <w:rsid w:val="008052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052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052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05244"/>
  </w:style>
  <w:style w:type="character" w:customStyle="1" w:styleId="39">
    <w:name w:val="段落フォント3"/>
    <w:rsid w:val="00805244"/>
  </w:style>
  <w:style w:type="character" w:customStyle="1" w:styleId="3a">
    <w:name w:val="コメント参照3"/>
    <w:rsid w:val="00805244"/>
    <w:rPr>
      <w:sz w:val="16"/>
    </w:rPr>
  </w:style>
  <w:style w:type="paragraph" w:customStyle="1" w:styleId="3b">
    <w:name w:val="図表番号3"/>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805244"/>
    <w:pPr>
      <w:ind w:left="851" w:hanging="284"/>
    </w:pPr>
  </w:style>
  <w:style w:type="paragraph" w:customStyle="1" w:styleId="3d">
    <w:name w:val="箇条書き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805244"/>
    <w:pPr>
      <w:tabs>
        <w:tab w:val="clear" w:pos="644"/>
        <w:tab w:val="num" w:pos="1494"/>
      </w:tabs>
      <w:ind w:left="851" w:hanging="284"/>
    </w:pPr>
  </w:style>
  <w:style w:type="paragraph" w:customStyle="1" w:styleId="330">
    <w:name w:val="箇条書き 33"/>
    <w:basedOn w:val="231"/>
    <w:rsid w:val="00805244"/>
    <w:pPr>
      <w:ind w:left="1135"/>
    </w:pPr>
  </w:style>
  <w:style w:type="paragraph" w:customStyle="1" w:styleId="232">
    <w:name w:val="一覧 23"/>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805244"/>
    <w:pPr>
      <w:ind w:left="1135"/>
    </w:pPr>
  </w:style>
  <w:style w:type="paragraph" w:customStyle="1" w:styleId="430">
    <w:name w:val="一覧 43"/>
    <w:basedOn w:val="331"/>
    <w:rsid w:val="00805244"/>
    <w:pPr>
      <w:ind w:left="1418"/>
    </w:pPr>
  </w:style>
  <w:style w:type="paragraph" w:customStyle="1" w:styleId="530">
    <w:name w:val="一覧 53"/>
    <w:basedOn w:val="430"/>
    <w:rsid w:val="00805244"/>
    <w:pPr>
      <w:ind w:left="1702"/>
    </w:pPr>
  </w:style>
  <w:style w:type="paragraph" w:customStyle="1" w:styleId="431">
    <w:name w:val="箇条書き 43"/>
    <w:basedOn w:val="330"/>
    <w:rsid w:val="00805244"/>
    <w:pPr>
      <w:ind w:left="1418"/>
    </w:pPr>
  </w:style>
  <w:style w:type="paragraph" w:customStyle="1" w:styleId="531">
    <w:name w:val="箇条書き 53"/>
    <w:basedOn w:val="431"/>
    <w:rsid w:val="00805244"/>
    <w:pPr>
      <w:ind w:left="1702"/>
    </w:pPr>
  </w:style>
  <w:style w:type="paragraph" w:customStyle="1" w:styleId="3e">
    <w:name w:val="コメント文字列3"/>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05244"/>
    <w:rPr>
      <w:b/>
      <w:bCs/>
    </w:rPr>
  </w:style>
  <w:style w:type="paragraph" w:customStyle="1" w:styleId="3f0">
    <w:name w:val="見出しマップ3"/>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5244"/>
    <w:rPr>
      <w:rFonts w:ascii="Arial" w:hAnsi="Arial"/>
      <w:sz w:val="36"/>
      <w:lang w:val="en-GB" w:eastAsia="en-US"/>
    </w:rPr>
  </w:style>
  <w:style w:type="character" w:customStyle="1" w:styleId="Absatz-Standardschriftart3">
    <w:name w:val="Absatz-Standardschriftart3"/>
    <w:rsid w:val="00805244"/>
  </w:style>
  <w:style w:type="character" w:customStyle="1" w:styleId="1ff0">
    <w:name w:val="吹き出し (文字)1"/>
    <w:uiPriority w:val="99"/>
    <w:semiHidden/>
    <w:rsid w:val="00805244"/>
    <w:rPr>
      <w:rFonts w:ascii="MS Mincho" w:eastAsia="MS Mincho" w:hAnsi="Times New Roman"/>
      <w:sz w:val="18"/>
      <w:szCs w:val="18"/>
      <w:lang w:val="en-GB" w:eastAsia="en-US"/>
    </w:rPr>
  </w:style>
  <w:style w:type="character" w:customStyle="1" w:styleId="1ff1">
    <w:name w:val="見出しマップ (文字)1"/>
    <w:uiPriority w:val="99"/>
    <w:semiHidden/>
    <w:rsid w:val="00805244"/>
    <w:rPr>
      <w:rFonts w:ascii="MS Mincho" w:eastAsia="MS Mincho" w:hAnsi="Times New Roman"/>
      <w:sz w:val="24"/>
      <w:szCs w:val="24"/>
      <w:lang w:val="en-GB" w:eastAsia="en-US"/>
    </w:rPr>
  </w:style>
  <w:style w:type="character" w:customStyle="1" w:styleId="1ff2">
    <w:name w:val="コメント文字列 (文字)1"/>
    <w:uiPriority w:val="99"/>
    <w:semiHidden/>
    <w:rsid w:val="00805244"/>
    <w:rPr>
      <w:rFonts w:ascii="Times New Roman" w:eastAsia="Times New Roman" w:hAnsi="Times New Roman"/>
      <w:lang w:val="en-GB" w:eastAsia="en-US"/>
    </w:rPr>
  </w:style>
  <w:style w:type="character" w:customStyle="1" w:styleId="1ff3">
    <w:name w:val="コメント内容 (文字)1"/>
    <w:uiPriority w:val="99"/>
    <w:semiHidden/>
    <w:rsid w:val="008052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0524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05244"/>
    <w:rPr>
      <w:rFonts w:ascii="Arial" w:eastAsia="PMingLiU" w:hAnsi="Arial"/>
      <w:lang w:val="x-none" w:eastAsia="x-none"/>
    </w:rPr>
  </w:style>
  <w:style w:type="character" w:customStyle="1" w:styleId="ColorfulGrid-Accent1Char">
    <w:name w:val="Colorful Grid - Accent 1 Char"/>
    <w:link w:val="ColorfulGrid-Accent1"/>
    <w:uiPriority w:val="29"/>
    <w:rsid w:val="00805244"/>
    <w:rPr>
      <w:rFonts w:ascii="Arial" w:eastAsia="PMingLiU" w:hAnsi="Arial"/>
      <w:i/>
      <w:iCs/>
      <w:color w:val="000000"/>
      <w:lang w:val="en-GB" w:eastAsia="en-US"/>
    </w:rPr>
  </w:style>
  <w:style w:type="character" w:customStyle="1" w:styleId="PlainTable34">
    <w:name w:val="Plain Table 34"/>
    <w:uiPriority w:val="19"/>
    <w:qFormat/>
    <w:rsid w:val="00805244"/>
    <w:rPr>
      <w:i/>
      <w:iCs/>
      <w:color w:val="808080"/>
    </w:rPr>
  </w:style>
  <w:style w:type="character" w:customStyle="1" w:styleId="PlainTable44">
    <w:name w:val="Plain Table 44"/>
    <w:uiPriority w:val="21"/>
    <w:qFormat/>
    <w:rsid w:val="00805244"/>
    <w:rPr>
      <w:b/>
      <w:bCs/>
      <w:i/>
      <w:iCs/>
      <w:color w:val="4F81BD"/>
    </w:rPr>
  </w:style>
  <w:style w:type="character" w:customStyle="1" w:styleId="PlainTable54">
    <w:name w:val="Plain Table 54"/>
    <w:uiPriority w:val="31"/>
    <w:qFormat/>
    <w:rsid w:val="00805244"/>
    <w:rPr>
      <w:smallCaps/>
      <w:color w:val="C0504D"/>
      <w:u w:val="single"/>
    </w:rPr>
  </w:style>
  <w:style w:type="character" w:customStyle="1" w:styleId="TableGridLight4">
    <w:name w:val="Table Grid Light4"/>
    <w:uiPriority w:val="32"/>
    <w:qFormat/>
    <w:rsid w:val="00805244"/>
    <w:rPr>
      <w:b/>
      <w:bCs/>
      <w:smallCaps/>
      <w:color w:val="C0504D"/>
      <w:spacing w:val="5"/>
      <w:u w:val="single"/>
    </w:rPr>
  </w:style>
  <w:style w:type="character" w:customStyle="1" w:styleId="GridTable1Light4">
    <w:name w:val="Grid Table 1 Light4"/>
    <w:uiPriority w:val="33"/>
    <w:qFormat/>
    <w:rsid w:val="00805244"/>
    <w:rPr>
      <w:b/>
      <w:bCs/>
      <w:smallCaps/>
      <w:spacing w:val="5"/>
    </w:rPr>
  </w:style>
  <w:style w:type="paragraph" w:customStyle="1" w:styleId="GridTable34">
    <w:name w:val="Grid Table 34"/>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052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05244"/>
    <w:rPr>
      <w:rFonts w:ascii="Times New Roman" w:eastAsia="Times New Roman" w:hAnsi="Times New Roman"/>
      <w:lang w:val="en-GB"/>
    </w:rPr>
  </w:style>
  <w:style w:type="character" w:customStyle="1" w:styleId="1ff4">
    <w:name w:val="註解主旨 字元1"/>
    <w:rsid w:val="00805244"/>
    <w:rPr>
      <w:b/>
      <w:bCs/>
      <w:lang w:val="en-GB" w:eastAsia="sv-SE"/>
    </w:rPr>
  </w:style>
  <w:style w:type="paragraph" w:customStyle="1" w:styleId="48">
    <w:name w:val="无间隔4"/>
    <w:qFormat/>
    <w:rsid w:val="00805244"/>
    <w:rPr>
      <w:rFonts w:ascii="Times New Roman" w:eastAsia="SimSun" w:hAnsi="Times New Roman"/>
      <w:lang w:val="en-GB" w:eastAsia="en-US"/>
    </w:rPr>
  </w:style>
  <w:style w:type="character" w:customStyle="1" w:styleId="NurTextZchn1">
    <w:name w:val="Nur Text Zchn1"/>
    <w:rsid w:val="00805244"/>
    <w:rPr>
      <w:rFonts w:ascii="Courier New" w:hAnsi="Courier New" w:cs="Courier New"/>
      <w:lang w:val="en-GB" w:eastAsia="en-US"/>
    </w:rPr>
  </w:style>
  <w:style w:type="character" w:customStyle="1" w:styleId="Absatz-Standardschriftart2">
    <w:name w:val="Absatz-Standardschriftart2"/>
    <w:rsid w:val="00805244"/>
  </w:style>
  <w:style w:type="paragraph" w:customStyle="1" w:styleId="xl63">
    <w:name w:val="xl63"/>
    <w:basedOn w:val="Normal"/>
    <w:rsid w:val="0080524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805244"/>
    <w:rPr>
      <w:rFonts w:ascii="Times New Roman" w:eastAsia="SimSun" w:hAnsi="Times New Roman"/>
      <w:lang w:val="en-GB" w:eastAsia="en-US"/>
    </w:rPr>
  </w:style>
  <w:style w:type="paragraph" w:customStyle="1" w:styleId="62">
    <w:name w:val="吹き出し6"/>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05244"/>
  </w:style>
  <w:style w:type="paragraph" w:customStyle="1" w:styleId="4a">
    <w:name w:val="図表番号4"/>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805244"/>
    <w:pPr>
      <w:ind w:left="851" w:hanging="284"/>
    </w:pPr>
  </w:style>
  <w:style w:type="paragraph" w:customStyle="1" w:styleId="4c">
    <w:name w:val="箇条書き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805244"/>
    <w:pPr>
      <w:tabs>
        <w:tab w:val="clear" w:pos="644"/>
        <w:tab w:val="num" w:pos="1494"/>
      </w:tabs>
      <w:ind w:left="851" w:hanging="284"/>
    </w:pPr>
  </w:style>
  <w:style w:type="paragraph" w:customStyle="1" w:styleId="340">
    <w:name w:val="箇条書き 34"/>
    <w:basedOn w:val="241"/>
    <w:rsid w:val="00805244"/>
    <w:pPr>
      <w:ind w:left="1135"/>
    </w:pPr>
  </w:style>
  <w:style w:type="paragraph" w:customStyle="1" w:styleId="242">
    <w:name w:val="一覧 24"/>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805244"/>
    <w:pPr>
      <w:ind w:left="1135"/>
    </w:pPr>
  </w:style>
  <w:style w:type="paragraph" w:customStyle="1" w:styleId="440">
    <w:name w:val="一覧 44"/>
    <w:basedOn w:val="341"/>
    <w:rsid w:val="00805244"/>
    <w:pPr>
      <w:ind w:left="1418"/>
    </w:pPr>
  </w:style>
  <w:style w:type="paragraph" w:customStyle="1" w:styleId="540">
    <w:name w:val="一覧 54"/>
    <w:basedOn w:val="440"/>
    <w:rsid w:val="00805244"/>
    <w:pPr>
      <w:ind w:left="1702"/>
    </w:pPr>
  </w:style>
  <w:style w:type="paragraph" w:customStyle="1" w:styleId="441">
    <w:name w:val="箇条書き 44"/>
    <w:basedOn w:val="340"/>
    <w:rsid w:val="00805244"/>
    <w:pPr>
      <w:ind w:left="1418"/>
    </w:pPr>
  </w:style>
  <w:style w:type="paragraph" w:customStyle="1" w:styleId="541">
    <w:name w:val="箇条書き 54"/>
    <w:basedOn w:val="441"/>
    <w:rsid w:val="00805244"/>
    <w:pPr>
      <w:ind w:left="1702"/>
    </w:pPr>
  </w:style>
  <w:style w:type="paragraph" w:customStyle="1" w:styleId="4d">
    <w:name w:val="コメント文字列4"/>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05244"/>
    <w:rPr>
      <w:b/>
      <w:bCs/>
    </w:rPr>
  </w:style>
  <w:style w:type="paragraph" w:customStyle="1" w:styleId="4f">
    <w:name w:val="見出しマップ4"/>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05244"/>
    <w:rPr>
      <w:rFonts w:ascii="Malgun Gothic" w:hAnsi="Courier New" w:cs="Courier New"/>
      <w:lang w:val="en-GB" w:eastAsia="en-US"/>
    </w:rPr>
  </w:style>
  <w:style w:type="character" w:customStyle="1" w:styleId="Char1a">
    <w:name w:val="미주 텍스트 Char1"/>
    <w:uiPriority w:val="99"/>
    <w:semiHidden/>
    <w:rsid w:val="00805244"/>
    <w:rPr>
      <w:rFonts w:ascii="Times New Roman" w:eastAsia="Times New Roman" w:hAnsi="Times New Roman"/>
      <w:lang w:val="en-GB" w:eastAsia="en-US"/>
    </w:rPr>
  </w:style>
  <w:style w:type="character" w:customStyle="1" w:styleId="Char1b">
    <w:name w:val="풍선 도움말 텍스트 Char1"/>
    <w:uiPriority w:val="99"/>
    <w:semiHidden/>
    <w:rsid w:val="008052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05244"/>
    <w:rPr>
      <w:rFonts w:ascii="Malgun Gothic" w:eastAsia="Malgun Gothic" w:hAnsi="Times New Roman"/>
      <w:sz w:val="18"/>
      <w:szCs w:val="18"/>
      <w:lang w:val="en-GB" w:eastAsia="en-US"/>
    </w:rPr>
  </w:style>
  <w:style w:type="character" w:customStyle="1" w:styleId="Char1d">
    <w:name w:val="각주 텍스트 Char1"/>
    <w:uiPriority w:val="99"/>
    <w:semiHidden/>
    <w:rsid w:val="00805244"/>
    <w:rPr>
      <w:rFonts w:ascii="Times New Roman" w:eastAsia="Times New Roman" w:hAnsi="Times New Roman"/>
      <w:lang w:val="en-GB" w:eastAsia="en-US"/>
    </w:rPr>
  </w:style>
  <w:style w:type="character" w:customStyle="1" w:styleId="Char1e">
    <w:name w:val="메모 텍스트 Char1"/>
    <w:uiPriority w:val="99"/>
    <w:semiHidden/>
    <w:rsid w:val="00805244"/>
    <w:rPr>
      <w:rFonts w:ascii="Times New Roman" w:eastAsia="Times New Roman" w:hAnsi="Times New Roman"/>
      <w:lang w:val="en-GB" w:eastAsia="en-US"/>
    </w:rPr>
  </w:style>
  <w:style w:type="character" w:customStyle="1" w:styleId="Char1f">
    <w:name w:val="메모 주제 Char1"/>
    <w:uiPriority w:val="99"/>
    <w:semiHidden/>
    <w:rsid w:val="0080524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05244"/>
  </w:style>
  <w:style w:type="table" w:customStyle="1" w:styleId="ColorfulGrid-Accent11">
    <w:name w:val="Colorful Grid - Accent 11"/>
    <w:basedOn w:val="TableNormal"/>
    <w:next w:val="ColorfulGrid-Accent1"/>
    <w:uiPriority w:val="29"/>
    <w:rsid w:val="008052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052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052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052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05244"/>
    <w:rPr>
      <w:rFonts w:ascii="Times New Roman" w:eastAsia="PMingLiU" w:hAnsi="Times New Roman"/>
      <w:lang w:val="en-GB" w:eastAsia="en-GB"/>
    </w:rPr>
    <w:tblPr>
      <w:tblInd w:w="0" w:type="nil"/>
    </w:tblPr>
  </w:style>
  <w:style w:type="table" w:customStyle="1" w:styleId="TableGrid211">
    <w:name w:val="Table Grid211"/>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052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052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5244"/>
    <w:pPr>
      <w:numPr>
        <w:numId w:val="18"/>
      </w:numPr>
    </w:pPr>
  </w:style>
  <w:style w:type="numbering" w:customStyle="1" w:styleId="Style11">
    <w:name w:val="Style11"/>
    <w:uiPriority w:val="99"/>
    <w:rsid w:val="00805244"/>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5244"/>
    <w:rPr>
      <w:rFonts w:ascii="Times New Roman" w:hAnsi="Times New Roman"/>
      <w:b/>
      <w:lang w:val="en-GB" w:eastAsia="x-none"/>
    </w:rPr>
  </w:style>
  <w:style w:type="character" w:customStyle="1" w:styleId="Absatz-Standardschriftart5">
    <w:name w:val="Absatz-Standardschriftart5"/>
    <w:rsid w:val="00805244"/>
  </w:style>
  <w:style w:type="character" w:customStyle="1" w:styleId="Char3">
    <w:name w:val="메모 주제 Char"/>
    <w:rsid w:val="00805244"/>
    <w:rPr>
      <w:rFonts w:ascii="Times New Roman" w:hAnsi="Times New Roman"/>
      <w:b/>
      <w:bCs/>
      <w:lang w:val="en-GB" w:eastAsia="en-US"/>
    </w:rPr>
  </w:style>
  <w:style w:type="character" w:customStyle="1" w:styleId="Char4">
    <w:name w:val="批注主题 Char"/>
    <w:rsid w:val="00805244"/>
    <w:rPr>
      <w:b/>
      <w:bCs/>
      <w:lang w:val="en-GB" w:eastAsia="en-US" w:bidi="ar-SA"/>
    </w:rPr>
  </w:style>
  <w:style w:type="paragraph" w:customStyle="1" w:styleId="HTML4">
    <w:name w:val="HTML 書式付き4"/>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805244"/>
  </w:style>
  <w:style w:type="character" w:customStyle="1" w:styleId="PlainTable31">
    <w:name w:val="Plain Table 31"/>
    <w:uiPriority w:val="19"/>
    <w:qFormat/>
    <w:rsid w:val="00805244"/>
    <w:rPr>
      <w:i/>
      <w:iCs/>
      <w:color w:val="808080"/>
    </w:rPr>
  </w:style>
  <w:style w:type="character" w:customStyle="1" w:styleId="PlainTable41">
    <w:name w:val="Plain Table 41"/>
    <w:uiPriority w:val="21"/>
    <w:qFormat/>
    <w:rsid w:val="00805244"/>
    <w:rPr>
      <w:b/>
      <w:bCs/>
      <w:i/>
      <w:iCs/>
      <w:color w:val="4F81BD"/>
    </w:rPr>
  </w:style>
  <w:style w:type="character" w:customStyle="1" w:styleId="PlainTable51">
    <w:name w:val="Plain Table 51"/>
    <w:uiPriority w:val="31"/>
    <w:qFormat/>
    <w:rsid w:val="00805244"/>
    <w:rPr>
      <w:smallCaps/>
      <w:color w:val="C0504D"/>
      <w:u w:val="single"/>
    </w:rPr>
  </w:style>
  <w:style w:type="character" w:customStyle="1" w:styleId="TableGridLight1">
    <w:name w:val="Table Grid Light1"/>
    <w:uiPriority w:val="32"/>
    <w:qFormat/>
    <w:rsid w:val="00805244"/>
    <w:rPr>
      <w:b/>
      <w:bCs/>
      <w:smallCaps/>
      <w:color w:val="C0504D"/>
      <w:spacing w:val="5"/>
      <w:u w:val="single"/>
    </w:rPr>
  </w:style>
  <w:style w:type="character" w:customStyle="1" w:styleId="GridTable1Light1">
    <w:name w:val="Grid Table 1 Light1"/>
    <w:uiPriority w:val="33"/>
    <w:qFormat/>
    <w:rsid w:val="00805244"/>
    <w:rPr>
      <w:b/>
      <w:bCs/>
      <w:smallCaps/>
      <w:spacing w:val="5"/>
    </w:rPr>
  </w:style>
  <w:style w:type="paragraph" w:customStyle="1" w:styleId="GridTable31">
    <w:name w:val="Grid Table 31"/>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05244"/>
  </w:style>
  <w:style w:type="numbering" w:customStyle="1" w:styleId="NoList18">
    <w:name w:val="No List18"/>
    <w:next w:val="NoList"/>
    <w:semiHidden/>
    <w:rsid w:val="00805244"/>
  </w:style>
  <w:style w:type="character" w:customStyle="1" w:styleId="PlainTable32">
    <w:name w:val="Plain Table 32"/>
    <w:uiPriority w:val="19"/>
    <w:qFormat/>
    <w:rsid w:val="00805244"/>
    <w:rPr>
      <w:i/>
      <w:iCs/>
      <w:color w:val="808080"/>
    </w:rPr>
  </w:style>
  <w:style w:type="character" w:customStyle="1" w:styleId="PlainTable42">
    <w:name w:val="Plain Table 42"/>
    <w:uiPriority w:val="21"/>
    <w:qFormat/>
    <w:rsid w:val="00805244"/>
    <w:rPr>
      <w:b/>
      <w:bCs/>
      <w:i/>
      <w:iCs/>
      <w:color w:val="4F81BD"/>
    </w:rPr>
  </w:style>
  <w:style w:type="character" w:customStyle="1" w:styleId="PlainTable52">
    <w:name w:val="Plain Table 52"/>
    <w:uiPriority w:val="31"/>
    <w:qFormat/>
    <w:rsid w:val="00805244"/>
    <w:rPr>
      <w:smallCaps/>
      <w:color w:val="C0504D"/>
      <w:u w:val="single"/>
    </w:rPr>
  </w:style>
  <w:style w:type="character" w:customStyle="1" w:styleId="TableGridLight2">
    <w:name w:val="Table Grid Light2"/>
    <w:uiPriority w:val="32"/>
    <w:qFormat/>
    <w:rsid w:val="00805244"/>
    <w:rPr>
      <w:b/>
      <w:bCs/>
      <w:smallCaps/>
      <w:color w:val="C0504D"/>
      <w:spacing w:val="5"/>
      <w:u w:val="single"/>
    </w:rPr>
  </w:style>
  <w:style w:type="character" w:customStyle="1" w:styleId="GridTable1Light2">
    <w:name w:val="Grid Table 1 Light2"/>
    <w:uiPriority w:val="33"/>
    <w:qFormat/>
    <w:rsid w:val="00805244"/>
    <w:rPr>
      <w:b/>
      <w:bCs/>
      <w:smallCaps/>
      <w:spacing w:val="5"/>
    </w:rPr>
  </w:style>
  <w:style w:type="paragraph" w:customStyle="1" w:styleId="GridTable32">
    <w:name w:val="Grid Table 32"/>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05244"/>
  </w:style>
  <w:style w:type="character" w:customStyle="1" w:styleId="PlainTable33">
    <w:name w:val="Plain Table 33"/>
    <w:uiPriority w:val="19"/>
    <w:qFormat/>
    <w:rsid w:val="00805244"/>
    <w:rPr>
      <w:i/>
      <w:iCs/>
      <w:color w:val="808080"/>
    </w:rPr>
  </w:style>
  <w:style w:type="character" w:customStyle="1" w:styleId="PlainTable43">
    <w:name w:val="Plain Table 43"/>
    <w:uiPriority w:val="21"/>
    <w:qFormat/>
    <w:rsid w:val="00805244"/>
    <w:rPr>
      <w:b/>
      <w:bCs/>
      <w:i/>
      <w:iCs/>
      <w:color w:val="4F81BD"/>
    </w:rPr>
  </w:style>
  <w:style w:type="character" w:customStyle="1" w:styleId="PlainTable53">
    <w:name w:val="Plain Table 53"/>
    <w:uiPriority w:val="31"/>
    <w:qFormat/>
    <w:rsid w:val="00805244"/>
    <w:rPr>
      <w:smallCaps/>
      <w:color w:val="C0504D"/>
      <w:u w:val="single"/>
    </w:rPr>
  </w:style>
  <w:style w:type="character" w:customStyle="1" w:styleId="TableGridLight3">
    <w:name w:val="Table Grid Light3"/>
    <w:uiPriority w:val="32"/>
    <w:qFormat/>
    <w:rsid w:val="00805244"/>
    <w:rPr>
      <w:b/>
      <w:bCs/>
      <w:smallCaps/>
      <w:color w:val="C0504D"/>
      <w:spacing w:val="5"/>
      <w:u w:val="single"/>
    </w:rPr>
  </w:style>
  <w:style w:type="character" w:customStyle="1" w:styleId="GridTable1Light3">
    <w:name w:val="Grid Table 1 Light3"/>
    <w:uiPriority w:val="33"/>
    <w:qFormat/>
    <w:rsid w:val="00805244"/>
    <w:rPr>
      <w:b/>
      <w:bCs/>
      <w:smallCaps/>
      <w:spacing w:val="5"/>
    </w:rPr>
  </w:style>
  <w:style w:type="paragraph" w:customStyle="1" w:styleId="GridTable33">
    <w:name w:val="Grid Table 33"/>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80524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805244"/>
  </w:style>
  <w:style w:type="numbering" w:customStyle="1" w:styleId="123">
    <w:name w:val="リストなし12"/>
    <w:next w:val="NoList"/>
    <w:uiPriority w:val="99"/>
    <w:semiHidden/>
    <w:unhideWhenUsed/>
    <w:rsid w:val="00805244"/>
  </w:style>
  <w:style w:type="paragraph" w:customStyle="1" w:styleId="80">
    <w:name w:val="修订8"/>
    <w:hidden/>
    <w:semiHidden/>
    <w:rsid w:val="00805244"/>
    <w:rPr>
      <w:rFonts w:ascii="Times New Roman" w:eastAsia="Batang" w:hAnsi="Times New Roman"/>
      <w:lang w:val="en-GB" w:eastAsia="en-US"/>
    </w:rPr>
  </w:style>
  <w:style w:type="paragraph" w:customStyle="1" w:styleId="71">
    <w:name w:val="无间隔7"/>
    <w:qFormat/>
    <w:rsid w:val="00805244"/>
    <w:rPr>
      <w:rFonts w:ascii="Times New Roman" w:eastAsia="SimSun" w:hAnsi="Times New Roman"/>
      <w:lang w:val="en-GB" w:eastAsia="en-US"/>
    </w:rPr>
  </w:style>
  <w:style w:type="character" w:customStyle="1" w:styleId="afd">
    <w:name w:val="コメント内容 (文字)"/>
    <w:rsid w:val="00805244"/>
    <w:rPr>
      <w:b/>
      <w:bCs/>
      <w:lang w:val="en-GB" w:eastAsia="en-US" w:bidi="ar-SA"/>
    </w:rPr>
  </w:style>
  <w:style w:type="numbering" w:customStyle="1" w:styleId="NoList25">
    <w:name w:val="No List25"/>
    <w:next w:val="NoList"/>
    <w:uiPriority w:val="99"/>
    <w:semiHidden/>
    <w:rsid w:val="00805244"/>
  </w:style>
  <w:style w:type="numbering" w:customStyle="1" w:styleId="1110">
    <w:name w:val="无列表111"/>
    <w:next w:val="NoList"/>
    <w:semiHidden/>
    <w:rsid w:val="00805244"/>
  </w:style>
  <w:style w:type="numbering" w:customStyle="1" w:styleId="1111">
    <w:name w:val="リストなし111"/>
    <w:next w:val="NoList"/>
    <w:uiPriority w:val="99"/>
    <w:semiHidden/>
    <w:unhideWhenUsed/>
    <w:rsid w:val="00805244"/>
  </w:style>
  <w:style w:type="table" w:customStyle="1" w:styleId="TableGrid51">
    <w:name w:val="Table Grid5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05244"/>
  </w:style>
  <w:style w:type="numbering" w:customStyle="1" w:styleId="1211">
    <w:name w:val="リストなし121"/>
    <w:next w:val="NoList"/>
    <w:uiPriority w:val="99"/>
    <w:semiHidden/>
    <w:unhideWhenUsed/>
    <w:rsid w:val="00805244"/>
  </w:style>
  <w:style w:type="numbering" w:customStyle="1" w:styleId="NoList112">
    <w:name w:val="No List112"/>
    <w:next w:val="NoList"/>
    <w:uiPriority w:val="99"/>
    <w:semiHidden/>
    <w:unhideWhenUsed/>
    <w:rsid w:val="00805244"/>
  </w:style>
  <w:style w:type="table" w:customStyle="1" w:styleId="TableGrid411">
    <w:name w:val="Table Grid41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05244"/>
  </w:style>
  <w:style w:type="numbering" w:customStyle="1" w:styleId="11111">
    <w:name w:val="リストなし1111"/>
    <w:next w:val="NoList"/>
    <w:uiPriority w:val="99"/>
    <w:semiHidden/>
    <w:unhideWhenUsed/>
    <w:rsid w:val="00805244"/>
  </w:style>
  <w:style w:type="numbering" w:customStyle="1" w:styleId="NoList42">
    <w:name w:val="No List42"/>
    <w:next w:val="NoList"/>
    <w:uiPriority w:val="99"/>
    <w:semiHidden/>
    <w:unhideWhenUsed/>
    <w:rsid w:val="00805244"/>
  </w:style>
  <w:style w:type="table" w:customStyle="1" w:styleId="TableGrid14">
    <w:name w:val="Table Grid14"/>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05244"/>
  </w:style>
  <w:style w:type="table" w:customStyle="1" w:styleId="324">
    <w:name w:val="网格型3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05244"/>
  </w:style>
  <w:style w:type="table" w:customStyle="1" w:styleId="TableClassic22">
    <w:name w:val="Table Classic 22"/>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05244"/>
  </w:style>
  <w:style w:type="table" w:customStyle="1" w:styleId="TableGrid42">
    <w:name w:val="Table Grid4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05244"/>
  </w:style>
  <w:style w:type="table" w:customStyle="1" w:styleId="3110">
    <w:name w:val="网格型3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05244"/>
  </w:style>
  <w:style w:type="table" w:customStyle="1" w:styleId="TableClassic211">
    <w:name w:val="Table Classic 211"/>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05244"/>
  </w:style>
  <w:style w:type="numbering" w:customStyle="1" w:styleId="NoList113">
    <w:name w:val="No List113"/>
    <w:next w:val="NoList"/>
    <w:uiPriority w:val="99"/>
    <w:semiHidden/>
    <w:rsid w:val="00805244"/>
  </w:style>
  <w:style w:type="numbering" w:customStyle="1" w:styleId="140">
    <w:name w:val="无列表14"/>
    <w:next w:val="NoList"/>
    <w:semiHidden/>
    <w:rsid w:val="00805244"/>
  </w:style>
  <w:style w:type="numbering" w:customStyle="1" w:styleId="141">
    <w:name w:val="リストなし14"/>
    <w:next w:val="NoList"/>
    <w:uiPriority w:val="99"/>
    <w:semiHidden/>
    <w:unhideWhenUsed/>
    <w:rsid w:val="00805244"/>
  </w:style>
  <w:style w:type="numbering" w:customStyle="1" w:styleId="NoList26">
    <w:name w:val="No List26"/>
    <w:next w:val="NoList"/>
    <w:uiPriority w:val="99"/>
    <w:semiHidden/>
    <w:rsid w:val="00805244"/>
  </w:style>
  <w:style w:type="numbering" w:customStyle="1" w:styleId="1130">
    <w:name w:val="无列表113"/>
    <w:next w:val="NoList"/>
    <w:semiHidden/>
    <w:rsid w:val="00805244"/>
  </w:style>
  <w:style w:type="numbering" w:customStyle="1" w:styleId="1131">
    <w:name w:val="リストなし113"/>
    <w:next w:val="NoList"/>
    <w:uiPriority w:val="99"/>
    <w:semiHidden/>
    <w:unhideWhenUsed/>
    <w:rsid w:val="00805244"/>
  </w:style>
  <w:style w:type="numbering" w:customStyle="1" w:styleId="NoList33">
    <w:name w:val="No List33"/>
    <w:next w:val="NoList"/>
    <w:uiPriority w:val="99"/>
    <w:semiHidden/>
    <w:unhideWhenUsed/>
    <w:rsid w:val="00805244"/>
  </w:style>
  <w:style w:type="table" w:customStyle="1" w:styleId="TableGrid52">
    <w:name w:val="Table Grid5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05244"/>
  </w:style>
  <w:style w:type="numbering" w:customStyle="1" w:styleId="1221">
    <w:name w:val="リストなし122"/>
    <w:next w:val="NoList"/>
    <w:uiPriority w:val="99"/>
    <w:semiHidden/>
    <w:unhideWhenUsed/>
    <w:rsid w:val="00805244"/>
  </w:style>
  <w:style w:type="numbering" w:customStyle="1" w:styleId="NoList114">
    <w:name w:val="No List114"/>
    <w:next w:val="NoList"/>
    <w:uiPriority w:val="99"/>
    <w:semiHidden/>
    <w:unhideWhenUsed/>
    <w:rsid w:val="00805244"/>
  </w:style>
  <w:style w:type="table" w:customStyle="1" w:styleId="TableGrid412">
    <w:name w:val="Table Grid41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05244"/>
  </w:style>
  <w:style w:type="numbering" w:customStyle="1" w:styleId="11120">
    <w:name w:val="リストなし1112"/>
    <w:next w:val="NoList"/>
    <w:uiPriority w:val="99"/>
    <w:semiHidden/>
    <w:unhideWhenUsed/>
    <w:rsid w:val="00805244"/>
  </w:style>
  <w:style w:type="numbering" w:customStyle="1" w:styleId="NoList43">
    <w:name w:val="No List43"/>
    <w:next w:val="NoList"/>
    <w:uiPriority w:val="99"/>
    <w:semiHidden/>
    <w:unhideWhenUsed/>
    <w:rsid w:val="00805244"/>
  </w:style>
  <w:style w:type="table" w:customStyle="1" w:styleId="TableGrid62">
    <w:name w:val="Table Grid6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05244"/>
  </w:style>
  <w:style w:type="numbering" w:customStyle="1" w:styleId="1310">
    <w:name w:val="リストなし131"/>
    <w:next w:val="NoList"/>
    <w:uiPriority w:val="99"/>
    <w:semiHidden/>
    <w:unhideWhenUsed/>
    <w:rsid w:val="00805244"/>
  </w:style>
  <w:style w:type="numbering" w:customStyle="1" w:styleId="NoList122">
    <w:name w:val="No List122"/>
    <w:next w:val="NoList"/>
    <w:uiPriority w:val="99"/>
    <w:semiHidden/>
    <w:unhideWhenUsed/>
    <w:rsid w:val="00805244"/>
  </w:style>
  <w:style w:type="numbering" w:customStyle="1" w:styleId="11210">
    <w:name w:val="无列表1121"/>
    <w:next w:val="NoList"/>
    <w:semiHidden/>
    <w:rsid w:val="00805244"/>
  </w:style>
  <w:style w:type="numbering" w:customStyle="1" w:styleId="11211">
    <w:name w:val="リストなし1121"/>
    <w:next w:val="NoList"/>
    <w:uiPriority w:val="99"/>
    <w:semiHidden/>
    <w:unhideWhenUsed/>
    <w:rsid w:val="00805244"/>
  </w:style>
  <w:style w:type="numbering" w:customStyle="1" w:styleId="NoList27">
    <w:name w:val="No List27"/>
    <w:next w:val="NoList"/>
    <w:uiPriority w:val="99"/>
    <w:semiHidden/>
    <w:unhideWhenUsed/>
    <w:rsid w:val="00805244"/>
  </w:style>
  <w:style w:type="numbering" w:customStyle="1" w:styleId="NoList115">
    <w:name w:val="No List115"/>
    <w:next w:val="NoList"/>
    <w:uiPriority w:val="99"/>
    <w:semiHidden/>
    <w:rsid w:val="00805244"/>
  </w:style>
  <w:style w:type="numbering" w:customStyle="1" w:styleId="150">
    <w:name w:val="无列表15"/>
    <w:next w:val="NoList"/>
    <w:semiHidden/>
    <w:rsid w:val="00805244"/>
  </w:style>
  <w:style w:type="numbering" w:customStyle="1" w:styleId="151">
    <w:name w:val="リストなし15"/>
    <w:next w:val="NoList"/>
    <w:uiPriority w:val="99"/>
    <w:semiHidden/>
    <w:unhideWhenUsed/>
    <w:rsid w:val="00805244"/>
  </w:style>
  <w:style w:type="numbering" w:customStyle="1" w:styleId="NoList28">
    <w:name w:val="No List28"/>
    <w:next w:val="NoList"/>
    <w:uiPriority w:val="99"/>
    <w:semiHidden/>
    <w:rsid w:val="00805244"/>
  </w:style>
  <w:style w:type="numbering" w:customStyle="1" w:styleId="114">
    <w:name w:val="无列表114"/>
    <w:next w:val="NoList"/>
    <w:semiHidden/>
    <w:rsid w:val="00805244"/>
  </w:style>
  <w:style w:type="numbering" w:customStyle="1" w:styleId="1140">
    <w:name w:val="リストなし114"/>
    <w:next w:val="NoList"/>
    <w:uiPriority w:val="99"/>
    <w:semiHidden/>
    <w:unhideWhenUsed/>
    <w:rsid w:val="00805244"/>
  </w:style>
  <w:style w:type="numbering" w:customStyle="1" w:styleId="NoList34">
    <w:name w:val="No List34"/>
    <w:next w:val="NoList"/>
    <w:uiPriority w:val="99"/>
    <w:semiHidden/>
    <w:unhideWhenUsed/>
    <w:rsid w:val="00805244"/>
  </w:style>
  <w:style w:type="table" w:customStyle="1" w:styleId="TableGrid53">
    <w:name w:val="Table Grid5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05244"/>
  </w:style>
  <w:style w:type="numbering" w:customStyle="1" w:styleId="1231">
    <w:name w:val="リストなし123"/>
    <w:next w:val="NoList"/>
    <w:uiPriority w:val="99"/>
    <w:semiHidden/>
    <w:unhideWhenUsed/>
    <w:rsid w:val="00805244"/>
  </w:style>
  <w:style w:type="numbering" w:customStyle="1" w:styleId="NoList116">
    <w:name w:val="No List116"/>
    <w:next w:val="NoList"/>
    <w:uiPriority w:val="99"/>
    <w:semiHidden/>
    <w:unhideWhenUsed/>
    <w:rsid w:val="00805244"/>
  </w:style>
  <w:style w:type="table" w:customStyle="1" w:styleId="TableGrid413">
    <w:name w:val="Table Grid41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05244"/>
  </w:style>
  <w:style w:type="numbering" w:customStyle="1" w:styleId="11130">
    <w:name w:val="リストなし1113"/>
    <w:next w:val="NoList"/>
    <w:uiPriority w:val="99"/>
    <w:semiHidden/>
    <w:unhideWhenUsed/>
    <w:rsid w:val="00805244"/>
  </w:style>
  <w:style w:type="numbering" w:customStyle="1" w:styleId="NoList44">
    <w:name w:val="No List44"/>
    <w:next w:val="NoList"/>
    <w:uiPriority w:val="99"/>
    <w:semiHidden/>
    <w:unhideWhenUsed/>
    <w:rsid w:val="00805244"/>
  </w:style>
  <w:style w:type="table" w:customStyle="1" w:styleId="TableGrid63">
    <w:name w:val="Table Grid6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05244"/>
  </w:style>
  <w:style w:type="numbering" w:customStyle="1" w:styleId="1321">
    <w:name w:val="リストなし132"/>
    <w:next w:val="NoList"/>
    <w:uiPriority w:val="99"/>
    <w:semiHidden/>
    <w:unhideWhenUsed/>
    <w:rsid w:val="00805244"/>
  </w:style>
  <w:style w:type="numbering" w:customStyle="1" w:styleId="NoList123">
    <w:name w:val="No List123"/>
    <w:next w:val="NoList"/>
    <w:uiPriority w:val="99"/>
    <w:semiHidden/>
    <w:unhideWhenUsed/>
    <w:rsid w:val="00805244"/>
  </w:style>
  <w:style w:type="numbering" w:customStyle="1" w:styleId="1122">
    <w:name w:val="无列表1122"/>
    <w:next w:val="NoList"/>
    <w:semiHidden/>
    <w:rsid w:val="00805244"/>
  </w:style>
  <w:style w:type="numbering" w:customStyle="1" w:styleId="11220">
    <w:name w:val="リストなし1122"/>
    <w:next w:val="NoList"/>
    <w:uiPriority w:val="99"/>
    <w:semiHidden/>
    <w:unhideWhenUsed/>
    <w:rsid w:val="00805244"/>
  </w:style>
  <w:style w:type="numbering" w:customStyle="1" w:styleId="NoList29">
    <w:name w:val="No List29"/>
    <w:next w:val="NoList"/>
    <w:uiPriority w:val="99"/>
    <w:semiHidden/>
    <w:unhideWhenUsed/>
    <w:rsid w:val="00805244"/>
  </w:style>
  <w:style w:type="numbering" w:customStyle="1" w:styleId="NoList117">
    <w:name w:val="No List117"/>
    <w:next w:val="NoList"/>
    <w:uiPriority w:val="99"/>
    <w:semiHidden/>
    <w:rsid w:val="00805244"/>
  </w:style>
  <w:style w:type="numbering" w:customStyle="1" w:styleId="161">
    <w:name w:val="无列表16"/>
    <w:next w:val="NoList"/>
    <w:semiHidden/>
    <w:rsid w:val="00805244"/>
  </w:style>
  <w:style w:type="numbering" w:customStyle="1" w:styleId="162">
    <w:name w:val="リストなし16"/>
    <w:next w:val="NoList"/>
    <w:uiPriority w:val="99"/>
    <w:semiHidden/>
    <w:unhideWhenUsed/>
    <w:rsid w:val="00805244"/>
  </w:style>
  <w:style w:type="numbering" w:customStyle="1" w:styleId="NoList210">
    <w:name w:val="No List210"/>
    <w:next w:val="NoList"/>
    <w:uiPriority w:val="99"/>
    <w:semiHidden/>
    <w:rsid w:val="00805244"/>
  </w:style>
  <w:style w:type="numbering" w:customStyle="1" w:styleId="115">
    <w:name w:val="无列表115"/>
    <w:next w:val="NoList"/>
    <w:semiHidden/>
    <w:rsid w:val="00805244"/>
  </w:style>
  <w:style w:type="numbering" w:customStyle="1" w:styleId="1150">
    <w:name w:val="リストなし115"/>
    <w:next w:val="NoList"/>
    <w:uiPriority w:val="99"/>
    <w:semiHidden/>
    <w:unhideWhenUsed/>
    <w:rsid w:val="00805244"/>
  </w:style>
  <w:style w:type="numbering" w:customStyle="1" w:styleId="NoList35">
    <w:name w:val="No List35"/>
    <w:next w:val="NoList"/>
    <w:uiPriority w:val="99"/>
    <w:semiHidden/>
    <w:unhideWhenUsed/>
    <w:rsid w:val="00805244"/>
  </w:style>
  <w:style w:type="table" w:customStyle="1" w:styleId="TableGrid54">
    <w:name w:val="Table Grid5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05244"/>
  </w:style>
  <w:style w:type="numbering" w:customStyle="1" w:styleId="1240">
    <w:name w:val="リストなし124"/>
    <w:next w:val="NoList"/>
    <w:uiPriority w:val="99"/>
    <w:semiHidden/>
    <w:unhideWhenUsed/>
    <w:rsid w:val="00805244"/>
  </w:style>
  <w:style w:type="numbering" w:customStyle="1" w:styleId="NoList118">
    <w:name w:val="No List118"/>
    <w:next w:val="NoList"/>
    <w:uiPriority w:val="99"/>
    <w:semiHidden/>
    <w:unhideWhenUsed/>
    <w:rsid w:val="00805244"/>
  </w:style>
  <w:style w:type="table" w:customStyle="1" w:styleId="TableGrid414">
    <w:name w:val="Table Grid41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05244"/>
  </w:style>
  <w:style w:type="numbering" w:customStyle="1" w:styleId="11140">
    <w:name w:val="リストなし1114"/>
    <w:next w:val="NoList"/>
    <w:uiPriority w:val="99"/>
    <w:semiHidden/>
    <w:unhideWhenUsed/>
    <w:rsid w:val="00805244"/>
  </w:style>
  <w:style w:type="numbering" w:customStyle="1" w:styleId="NoList45">
    <w:name w:val="No List45"/>
    <w:next w:val="NoList"/>
    <w:uiPriority w:val="99"/>
    <w:semiHidden/>
    <w:unhideWhenUsed/>
    <w:rsid w:val="00805244"/>
  </w:style>
  <w:style w:type="table" w:customStyle="1" w:styleId="TableGrid64">
    <w:name w:val="Table Grid6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05244"/>
  </w:style>
  <w:style w:type="numbering" w:customStyle="1" w:styleId="1330">
    <w:name w:val="リストなし133"/>
    <w:next w:val="NoList"/>
    <w:uiPriority w:val="99"/>
    <w:semiHidden/>
    <w:unhideWhenUsed/>
    <w:rsid w:val="00805244"/>
  </w:style>
  <w:style w:type="numbering" w:customStyle="1" w:styleId="NoList124">
    <w:name w:val="No List124"/>
    <w:next w:val="NoList"/>
    <w:uiPriority w:val="99"/>
    <w:semiHidden/>
    <w:unhideWhenUsed/>
    <w:rsid w:val="00805244"/>
  </w:style>
  <w:style w:type="numbering" w:customStyle="1" w:styleId="1123">
    <w:name w:val="无列表1123"/>
    <w:next w:val="NoList"/>
    <w:semiHidden/>
    <w:rsid w:val="00805244"/>
  </w:style>
  <w:style w:type="numbering" w:customStyle="1" w:styleId="11230">
    <w:name w:val="リストなし1123"/>
    <w:next w:val="NoList"/>
    <w:uiPriority w:val="99"/>
    <w:semiHidden/>
    <w:unhideWhenUsed/>
    <w:rsid w:val="00805244"/>
  </w:style>
  <w:style w:type="character" w:customStyle="1" w:styleId="CommentSubjectChar4">
    <w:name w:val="Comment Subject Char4"/>
    <w:rsid w:val="00805244"/>
    <w:rPr>
      <w:rFonts w:ascii="Times New Roman" w:hAnsi="Times New Roman"/>
      <w:b/>
      <w:bCs/>
      <w:lang w:val="en-GB" w:eastAsia="en-US"/>
    </w:rPr>
  </w:style>
  <w:style w:type="character" w:customStyle="1" w:styleId="1ff5">
    <w:name w:val="註解文字 字元1"/>
    <w:uiPriority w:val="99"/>
    <w:rsid w:val="00805244"/>
    <w:rPr>
      <w:lang w:eastAsia="en-US"/>
    </w:rPr>
  </w:style>
  <w:style w:type="paragraph" w:customStyle="1" w:styleId="72">
    <w:name w:val="吹き出し7"/>
    <w:basedOn w:val="Normal"/>
    <w:rsid w:val="00805244"/>
    <w:rPr>
      <w:rFonts w:ascii="Tahoma" w:eastAsia="MS Mincho" w:hAnsi="Tahoma" w:cs="Tahoma"/>
      <w:sz w:val="16"/>
      <w:szCs w:val="16"/>
      <w:lang w:eastAsia="en-GB"/>
    </w:rPr>
  </w:style>
  <w:style w:type="character" w:customStyle="1" w:styleId="56">
    <w:name w:val="段落フォント5"/>
    <w:rsid w:val="00805244"/>
  </w:style>
  <w:style w:type="character" w:customStyle="1" w:styleId="57">
    <w:name w:val="コメント参照5"/>
    <w:rsid w:val="00805244"/>
    <w:rPr>
      <w:sz w:val="16"/>
    </w:rPr>
  </w:style>
  <w:style w:type="paragraph" w:customStyle="1" w:styleId="58">
    <w:name w:val="図表番号5"/>
    <w:basedOn w:val="Normal"/>
    <w:rsid w:val="0080524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05244"/>
    <w:pPr>
      <w:tabs>
        <w:tab w:val="num" w:pos="644"/>
      </w:tabs>
      <w:suppressAutoHyphens/>
      <w:ind w:left="644" w:hanging="360"/>
    </w:pPr>
    <w:rPr>
      <w:rFonts w:eastAsia="MS Mincho" w:cs="CG Times (WN)"/>
      <w:lang w:eastAsia="ar-SA"/>
    </w:rPr>
  </w:style>
  <w:style w:type="paragraph" w:customStyle="1" w:styleId="250">
    <w:name w:val="段落番号 25"/>
    <w:basedOn w:val="59"/>
    <w:rsid w:val="00805244"/>
    <w:pPr>
      <w:ind w:left="851" w:hanging="284"/>
    </w:pPr>
  </w:style>
  <w:style w:type="paragraph" w:customStyle="1" w:styleId="5a">
    <w:name w:val="箇条書き5"/>
    <w:basedOn w:val="List"/>
    <w:rsid w:val="00805244"/>
    <w:pPr>
      <w:tabs>
        <w:tab w:val="num" w:pos="644"/>
      </w:tabs>
      <w:suppressAutoHyphens/>
      <w:ind w:left="644" w:hanging="360"/>
    </w:pPr>
    <w:rPr>
      <w:rFonts w:eastAsia="MS Mincho" w:cs="CG Times (WN)"/>
      <w:lang w:eastAsia="ar-SA"/>
    </w:rPr>
  </w:style>
  <w:style w:type="paragraph" w:customStyle="1" w:styleId="251">
    <w:name w:val="箇条書き 25"/>
    <w:basedOn w:val="5a"/>
    <w:rsid w:val="00805244"/>
    <w:pPr>
      <w:tabs>
        <w:tab w:val="clear" w:pos="644"/>
        <w:tab w:val="num" w:pos="1494"/>
      </w:tabs>
      <w:ind w:left="851" w:hanging="284"/>
    </w:pPr>
  </w:style>
  <w:style w:type="paragraph" w:customStyle="1" w:styleId="350">
    <w:name w:val="箇条書き 35"/>
    <w:basedOn w:val="251"/>
    <w:rsid w:val="00805244"/>
    <w:pPr>
      <w:ind w:left="1135"/>
    </w:pPr>
  </w:style>
  <w:style w:type="paragraph" w:customStyle="1" w:styleId="252">
    <w:name w:val="一覧 25"/>
    <w:basedOn w:val="List"/>
    <w:rsid w:val="00805244"/>
    <w:pPr>
      <w:suppressAutoHyphens/>
      <w:ind w:left="851"/>
    </w:pPr>
    <w:rPr>
      <w:rFonts w:eastAsia="MS Mincho" w:cs="CG Times (WN)"/>
      <w:lang w:eastAsia="ar-SA"/>
    </w:rPr>
  </w:style>
  <w:style w:type="paragraph" w:customStyle="1" w:styleId="351">
    <w:name w:val="一覧 35"/>
    <w:basedOn w:val="252"/>
    <w:rsid w:val="00805244"/>
    <w:pPr>
      <w:ind w:left="1135"/>
    </w:pPr>
  </w:style>
  <w:style w:type="paragraph" w:customStyle="1" w:styleId="450">
    <w:name w:val="一覧 45"/>
    <w:basedOn w:val="351"/>
    <w:rsid w:val="00805244"/>
    <w:pPr>
      <w:ind w:left="1418"/>
    </w:pPr>
  </w:style>
  <w:style w:type="paragraph" w:customStyle="1" w:styleId="550">
    <w:name w:val="一覧 55"/>
    <w:basedOn w:val="450"/>
    <w:rsid w:val="00805244"/>
    <w:pPr>
      <w:ind w:left="1702"/>
    </w:pPr>
  </w:style>
  <w:style w:type="paragraph" w:customStyle="1" w:styleId="451">
    <w:name w:val="箇条書き 45"/>
    <w:basedOn w:val="350"/>
    <w:rsid w:val="00805244"/>
    <w:pPr>
      <w:ind w:left="1418"/>
    </w:pPr>
  </w:style>
  <w:style w:type="paragraph" w:customStyle="1" w:styleId="551">
    <w:name w:val="箇条書き 55"/>
    <w:basedOn w:val="451"/>
    <w:rsid w:val="00805244"/>
    <w:pPr>
      <w:ind w:left="1702"/>
    </w:pPr>
  </w:style>
  <w:style w:type="paragraph" w:customStyle="1" w:styleId="5b">
    <w:name w:val="コメント文字列5"/>
    <w:basedOn w:val="Normal"/>
    <w:rsid w:val="00805244"/>
    <w:pPr>
      <w:suppressAutoHyphens/>
    </w:pPr>
    <w:rPr>
      <w:rFonts w:eastAsia="MS Mincho" w:cs="CG Times (WN)"/>
      <w:lang w:eastAsia="ar-SA"/>
    </w:rPr>
  </w:style>
  <w:style w:type="paragraph" w:customStyle="1" w:styleId="5c">
    <w:name w:val="コメント内容5"/>
    <w:basedOn w:val="5b"/>
    <w:next w:val="5b"/>
    <w:rsid w:val="00805244"/>
    <w:rPr>
      <w:b/>
      <w:bCs/>
    </w:rPr>
  </w:style>
  <w:style w:type="paragraph" w:customStyle="1" w:styleId="5d">
    <w:name w:val="見出しマップ5"/>
    <w:basedOn w:val="Normal"/>
    <w:rsid w:val="00805244"/>
    <w:pPr>
      <w:shd w:val="clear" w:color="auto" w:fill="000080"/>
      <w:suppressAutoHyphens/>
    </w:pPr>
    <w:rPr>
      <w:rFonts w:ascii="Tahoma" w:eastAsia="MS Mincho" w:hAnsi="Tahoma" w:cs="Tahoma"/>
      <w:lang w:eastAsia="ar-SA"/>
    </w:rPr>
  </w:style>
  <w:style w:type="paragraph" w:customStyle="1" w:styleId="5e">
    <w:name w:val="書式なし5"/>
    <w:basedOn w:val="Normal"/>
    <w:rsid w:val="00805244"/>
    <w:pPr>
      <w:suppressAutoHyphens/>
    </w:pPr>
    <w:rPr>
      <w:rFonts w:ascii="Courier New" w:eastAsia="MS Mincho" w:hAnsi="Courier New" w:cs="CG Times (WN)"/>
      <w:lang w:val="nb-NO" w:eastAsia="ar-SA"/>
    </w:rPr>
  </w:style>
  <w:style w:type="paragraph" w:customStyle="1" w:styleId="Web5">
    <w:name w:val="標準 (Web)5"/>
    <w:basedOn w:val="Normal"/>
    <w:rsid w:val="0080524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05244"/>
    <w:pPr>
      <w:suppressAutoHyphens/>
      <w:ind w:left="567"/>
    </w:pPr>
    <w:rPr>
      <w:rFonts w:ascii="Arial" w:eastAsia="MS Mincho" w:hAnsi="Arial" w:cs="Arial"/>
      <w:lang w:eastAsia="ar-SA"/>
    </w:rPr>
  </w:style>
  <w:style w:type="paragraph" w:customStyle="1" w:styleId="5f">
    <w:name w:val="標準インデント5"/>
    <w:basedOn w:val="Normal"/>
    <w:rsid w:val="00805244"/>
    <w:pPr>
      <w:suppressAutoHyphens/>
      <w:ind w:left="708"/>
    </w:pPr>
    <w:rPr>
      <w:rFonts w:eastAsia="MS Mincho" w:cs="CG Times (WN)"/>
      <w:lang w:eastAsia="ar-SA"/>
    </w:rPr>
  </w:style>
  <w:style w:type="paragraph" w:customStyle="1" w:styleId="5f0">
    <w:name w:val="記5"/>
    <w:basedOn w:val="Normal"/>
    <w:next w:val="Normal"/>
    <w:rsid w:val="00805244"/>
    <w:pPr>
      <w:suppressAutoHyphens/>
    </w:pPr>
    <w:rPr>
      <w:rFonts w:eastAsia="MS Mincho" w:cs="CG Times (WN)"/>
      <w:lang w:eastAsia="ar-SA"/>
    </w:rPr>
  </w:style>
  <w:style w:type="paragraph" w:customStyle="1" w:styleId="HTML5">
    <w:name w:val="HTML 書式付き5"/>
    <w:basedOn w:val="Normal"/>
    <w:rsid w:val="00805244"/>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05244"/>
    <w:rPr>
      <w:rFonts w:ascii="Arial" w:hAnsi="Arial"/>
      <w:sz w:val="32"/>
      <w:lang w:val="en-GB" w:eastAsia="ja-JP" w:bidi="ar-SA"/>
    </w:rPr>
  </w:style>
  <w:style w:type="paragraph" w:customStyle="1" w:styleId="254">
    <w:name w:val="本文 25"/>
    <w:basedOn w:val="Normal"/>
    <w:rsid w:val="00805244"/>
    <w:pPr>
      <w:suppressAutoHyphens/>
      <w:spacing w:after="120"/>
    </w:pPr>
    <w:rPr>
      <w:rFonts w:eastAsia="MS Mincho" w:cs="CG Times (WN)"/>
      <w:lang w:eastAsia="ar-SA"/>
    </w:rPr>
  </w:style>
  <w:style w:type="paragraph" w:customStyle="1" w:styleId="352">
    <w:name w:val="本文 35"/>
    <w:basedOn w:val="Normal"/>
    <w:rsid w:val="00805244"/>
    <w:pPr>
      <w:suppressAutoHyphens/>
      <w:spacing w:after="120"/>
    </w:pPr>
    <w:rPr>
      <w:rFonts w:eastAsia="MS Mincho" w:cs="CG Times (WN)"/>
      <w:lang w:eastAsia="ar-SA"/>
    </w:rPr>
  </w:style>
  <w:style w:type="paragraph" w:customStyle="1" w:styleId="93">
    <w:name w:val="目录 93"/>
    <w:basedOn w:val="TOC8"/>
    <w:rsid w:val="0080524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05244"/>
    <w:pPr>
      <w:overflowPunct w:val="0"/>
      <w:autoSpaceDE w:val="0"/>
      <w:autoSpaceDN w:val="0"/>
      <w:adjustRightInd w:val="0"/>
      <w:textAlignment w:val="baseline"/>
    </w:pPr>
    <w:rPr>
      <w:lang w:eastAsia="en-GB"/>
    </w:rPr>
  </w:style>
  <w:style w:type="character" w:customStyle="1" w:styleId="qqqChar">
    <w:name w:val="qqq Char"/>
    <w:link w:val="qqq"/>
    <w:rsid w:val="00805244"/>
    <w:rPr>
      <w:rFonts w:ascii="Arial" w:hAnsi="Arial"/>
      <w:sz w:val="22"/>
      <w:lang w:val="en-GB" w:eastAsia="en-GB"/>
    </w:rPr>
  </w:style>
  <w:style w:type="paragraph" w:customStyle="1" w:styleId="CharChar32">
    <w:name w:val="Char Char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05244"/>
    <w:rPr>
      <w:rFonts w:ascii="Arial" w:hAnsi="Arial" w:cs="Arial" w:hint="default"/>
      <w:sz w:val="22"/>
      <w:lang w:val="en-GB" w:eastAsia="en-US" w:bidi="ar-SA"/>
    </w:rPr>
  </w:style>
  <w:style w:type="character" w:customStyle="1" w:styleId="CharChar210">
    <w:name w:val="Char Char210"/>
    <w:rsid w:val="00805244"/>
    <w:rPr>
      <w:rFonts w:ascii="Arial" w:hAnsi="Arial" w:cs="Arial" w:hint="default"/>
      <w:lang w:val="en-GB" w:eastAsia="en-US" w:bidi="ar-SA"/>
    </w:rPr>
  </w:style>
  <w:style w:type="character" w:customStyle="1" w:styleId="CharChar51">
    <w:name w:val="Char Char51"/>
    <w:rsid w:val="00805244"/>
    <w:rPr>
      <w:rFonts w:ascii="Arial" w:hAnsi="Arial" w:cs="Arial" w:hint="default"/>
      <w:sz w:val="28"/>
      <w:lang w:val="en-GB" w:eastAsia="en-US" w:bidi="ar-SA"/>
    </w:rPr>
  </w:style>
  <w:style w:type="character" w:customStyle="1" w:styleId="CharChar211">
    <w:name w:val="Char Char211"/>
    <w:rsid w:val="00805244"/>
    <w:rPr>
      <w:rFonts w:ascii="Times New Roman" w:hAnsi="Times New Roman"/>
      <w:lang w:val="en-GB" w:eastAsia="en-US"/>
    </w:rPr>
  </w:style>
  <w:style w:type="character" w:customStyle="1" w:styleId="CharChar61">
    <w:name w:val="Char Char61"/>
    <w:rsid w:val="00805244"/>
    <w:rPr>
      <w:rFonts w:ascii="Arial" w:eastAsia="SimSun" w:hAnsi="Arial"/>
      <w:sz w:val="32"/>
      <w:lang w:val="en-GB" w:eastAsia="en-US" w:bidi="ar-SA"/>
    </w:rPr>
  </w:style>
  <w:style w:type="character" w:customStyle="1" w:styleId="CharChar161">
    <w:name w:val="Char Char161"/>
    <w:rsid w:val="00805244"/>
    <w:rPr>
      <w:rFonts w:ascii="Arial" w:eastAsia="SimSun" w:hAnsi="Arial"/>
      <w:lang w:val="en-GB" w:eastAsia="en-US" w:bidi="ar-SA"/>
    </w:rPr>
  </w:style>
  <w:style w:type="character" w:customStyle="1" w:styleId="CharChar141">
    <w:name w:val="Char Char141"/>
    <w:rsid w:val="00805244"/>
    <w:rPr>
      <w:rFonts w:ascii="Arial" w:eastAsia="SimSun" w:hAnsi="Arial"/>
      <w:sz w:val="36"/>
      <w:lang w:val="en-GB" w:eastAsia="en-US" w:bidi="ar-SA"/>
    </w:rPr>
  </w:style>
  <w:style w:type="paragraph" w:customStyle="1" w:styleId="CarCar1CharCharCarCar1">
    <w:name w:val="Car Car1 Char Char Car C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05244"/>
    <w:rPr>
      <w:rFonts w:ascii="Arial" w:hAnsi="Arial"/>
      <w:lang w:val="en-GB" w:eastAsia="en-US"/>
    </w:rPr>
  </w:style>
  <w:style w:type="character" w:customStyle="1" w:styleId="CharChar171">
    <w:name w:val="Char Char171"/>
    <w:rsid w:val="00805244"/>
    <w:rPr>
      <w:rFonts w:ascii="Tahoma" w:hAnsi="Tahoma" w:cs="Tahoma"/>
      <w:shd w:val="clear" w:color="auto" w:fill="000080"/>
      <w:lang w:val="en-GB" w:eastAsia="en-US"/>
    </w:rPr>
  </w:style>
  <w:style w:type="character" w:customStyle="1" w:styleId="CharChar191">
    <w:name w:val="Char Char191"/>
    <w:rsid w:val="00805244"/>
    <w:rPr>
      <w:rFonts w:ascii="Times New Roman" w:hAnsi="Times New Roman"/>
      <w:lang w:val="en-GB"/>
    </w:rPr>
  </w:style>
  <w:style w:type="character" w:customStyle="1" w:styleId="CharChar201">
    <w:name w:val="Char Char201"/>
    <w:rsid w:val="00805244"/>
    <w:rPr>
      <w:rFonts w:ascii="Tahoma" w:hAnsi="Tahoma" w:cs="Tahoma"/>
      <w:sz w:val="16"/>
      <w:szCs w:val="16"/>
      <w:lang w:val="en-GB" w:eastAsia="en-US"/>
    </w:rPr>
  </w:style>
  <w:style w:type="character" w:customStyle="1" w:styleId="CharChar301">
    <w:name w:val="Char Char301"/>
    <w:rsid w:val="00805244"/>
    <w:rPr>
      <w:rFonts w:ascii="Arial" w:hAnsi="Arial"/>
      <w:lang w:val="en-GB" w:eastAsia="en-US"/>
    </w:rPr>
  </w:style>
  <w:style w:type="character" w:customStyle="1" w:styleId="CharChar261">
    <w:name w:val="Char Char261"/>
    <w:rsid w:val="00805244"/>
    <w:rPr>
      <w:rFonts w:ascii="Times New Roman" w:hAnsi="Times New Roman"/>
      <w:lang w:val="en-GB" w:eastAsia="en-US"/>
    </w:rPr>
  </w:style>
  <w:style w:type="character" w:customStyle="1" w:styleId="CharChar271">
    <w:name w:val="Char Char271"/>
    <w:rsid w:val="00805244"/>
    <w:rPr>
      <w:rFonts w:ascii="Arial" w:hAnsi="Arial"/>
      <w:b/>
      <w:i/>
      <w:noProof/>
      <w:sz w:val="18"/>
      <w:lang w:val="en-GB" w:eastAsia="en-US"/>
    </w:rPr>
  </w:style>
  <w:style w:type="character" w:customStyle="1" w:styleId="CharChar111">
    <w:name w:val="Char Char111"/>
    <w:rsid w:val="00805244"/>
    <w:rPr>
      <w:lang w:val="en-GB" w:eastAsia="en-US" w:bidi="ar-SA"/>
    </w:rPr>
  </w:style>
  <w:style w:type="paragraph" w:customStyle="1" w:styleId="CarCar51">
    <w:name w:val="Car Car5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05244"/>
    <w:rPr>
      <w:rFonts w:ascii="Arial" w:hAnsi="Arial"/>
      <w:sz w:val="36"/>
      <w:lang w:val="en-GB"/>
    </w:rPr>
  </w:style>
  <w:style w:type="character" w:customStyle="1" w:styleId="CharChar131">
    <w:name w:val="Char Char131"/>
    <w:semiHidden/>
    <w:rsid w:val="00805244"/>
    <w:rPr>
      <w:rFonts w:ascii="SimSun" w:eastAsia="SimSun" w:hAnsi="SimSun" w:hint="eastAsia"/>
      <w:lang w:val="en-GB" w:eastAsia="en-US" w:bidi="ar-SA"/>
    </w:rPr>
  </w:style>
  <w:style w:type="character" w:customStyle="1" w:styleId="Char1f0">
    <w:name w:val="正文文本缩进 Char1"/>
    <w:rsid w:val="00805244"/>
    <w:rPr>
      <w:rFonts w:eastAsia="Batang"/>
      <w:lang w:val="en-GB"/>
    </w:rPr>
  </w:style>
  <w:style w:type="character" w:customStyle="1" w:styleId="2Char1">
    <w:name w:val="正文文本 2 Char1"/>
    <w:rsid w:val="00805244"/>
    <w:rPr>
      <w:rFonts w:ascii="CG Times (WN)" w:eastAsia="Malgun Gothic" w:hAnsi="CG Times (WN)"/>
      <w:i/>
      <w:lang w:val="en-GB" w:eastAsia="ko-KR"/>
    </w:rPr>
  </w:style>
  <w:style w:type="character" w:customStyle="1" w:styleId="3Char1">
    <w:name w:val="正文文本 3 Char1"/>
    <w:rsid w:val="00805244"/>
    <w:rPr>
      <w:rFonts w:ascii="CG Times (WN)" w:eastAsia="Osaka" w:hAnsi="CG Times (WN)"/>
      <w:color w:val="000000"/>
      <w:lang w:val="en-GB" w:eastAsia="ko-KR"/>
    </w:rPr>
  </w:style>
  <w:style w:type="character" w:customStyle="1" w:styleId="2Char10">
    <w:name w:val="正文文本缩进 2 Char1"/>
    <w:rsid w:val="00805244"/>
    <w:rPr>
      <w:rFonts w:ascii="CG Times (WN)" w:eastAsia="MS Mincho" w:hAnsi="CG Times (WN)"/>
      <w:lang w:val="en-GB"/>
    </w:rPr>
  </w:style>
  <w:style w:type="character" w:customStyle="1" w:styleId="h48">
    <w:name w:val="h48"/>
    <w:rsid w:val="00805244"/>
    <w:rPr>
      <w:rFonts w:ascii="Arial" w:hAnsi="Arial"/>
      <w:sz w:val="24"/>
      <w:lang w:val="en-GB"/>
    </w:rPr>
  </w:style>
  <w:style w:type="character" w:customStyle="1" w:styleId="h510">
    <w:name w:val="h51"/>
    <w:rsid w:val="00805244"/>
    <w:rPr>
      <w:rFonts w:ascii="Arial" w:eastAsia="SimSun" w:hAnsi="Arial"/>
      <w:sz w:val="22"/>
      <w:lang w:val="en-GB" w:eastAsia="en-US" w:bidi="ar-SA"/>
    </w:rPr>
  </w:style>
  <w:style w:type="character" w:customStyle="1" w:styleId="gt-baf-word-clickable1">
    <w:name w:val="gt-baf-word-clickable1"/>
    <w:rsid w:val="00805244"/>
    <w:rPr>
      <w:color w:val="000000"/>
    </w:rPr>
  </w:style>
  <w:style w:type="paragraph" w:customStyle="1" w:styleId="Beschriftung1">
    <w:name w:val="Beschriftung1"/>
    <w:basedOn w:val="Normal"/>
    <w:next w:val="Normal"/>
    <w:rsid w:val="0080524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05244"/>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05244"/>
  </w:style>
  <w:style w:type="character" w:customStyle="1" w:styleId="Absatz-Standardschriftart7">
    <w:name w:val="Absatz-Standardschriftart7"/>
    <w:rsid w:val="00805244"/>
  </w:style>
  <w:style w:type="character" w:customStyle="1" w:styleId="KommentarthemaZchn">
    <w:name w:val="Kommentarthema Zchn"/>
    <w:rsid w:val="00805244"/>
    <w:rPr>
      <w:b/>
      <w:bCs/>
      <w:lang w:val="en-GB" w:eastAsia="en-US" w:bidi="ar-SA"/>
    </w:rPr>
  </w:style>
  <w:style w:type="paragraph" w:customStyle="1" w:styleId="aria">
    <w:name w:val="aria"/>
    <w:basedOn w:val="Normal"/>
    <w:rsid w:val="00805244"/>
    <w:pPr>
      <w:keepNext/>
      <w:keepLines/>
      <w:spacing w:after="0"/>
      <w:jc w:val="both"/>
    </w:pPr>
    <w:rPr>
      <w:rFonts w:ascii="Arial" w:eastAsia="SimSun" w:hAnsi="Arial"/>
      <w:sz w:val="18"/>
      <w:szCs w:val="18"/>
    </w:rPr>
  </w:style>
  <w:style w:type="character" w:customStyle="1" w:styleId="B1Car">
    <w:name w:val="B1+ Car"/>
    <w:link w:val="B1"/>
    <w:rsid w:val="0080524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1B86D-B65F-4B71-9C02-43CB6D8A1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2923</Words>
  <Characters>23685</Characters>
  <Application>Microsoft Office Word</Application>
  <DocSecurity>0</DocSecurity>
  <Lines>197</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2021-01-28T12:09:00Z</dcterms:created>
  <dcterms:modified xsi:type="dcterms:W3CDTF">2021-01-28T12:09:00Z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