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4E08C" w14:textId="77777777" w:rsidR="00BA2007" w:rsidRDefault="00BA2007" w:rsidP="00BA2007">
      <w:pPr>
        <w:pStyle w:val="CRCoverPage"/>
        <w:tabs>
          <w:tab w:val="right" w:pos="9639"/>
        </w:tabs>
        <w:spacing w:after="0"/>
        <w:rPr>
          <w:b/>
          <w:i/>
          <w:noProof/>
          <w:sz w:val="28"/>
        </w:rPr>
      </w:pPr>
      <w:r>
        <w:rPr>
          <w:b/>
          <w:noProof/>
          <w:sz w:val="24"/>
        </w:rPr>
        <w:t>3GPP TSG-</w:t>
      </w:r>
      <w:r w:rsidR="003114CB">
        <w:fldChar w:fldCharType="begin"/>
      </w:r>
      <w:r w:rsidR="003114CB">
        <w:instrText xml:space="preserve"> DOCPROPERTY  TSG/WGRef  \* MERGEFORMAT </w:instrText>
      </w:r>
      <w:r w:rsidR="003114CB">
        <w:fldChar w:fldCharType="separate"/>
      </w:r>
      <w:r>
        <w:rPr>
          <w:b/>
          <w:noProof/>
          <w:sz w:val="24"/>
        </w:rPr>
        <w:t>RAN5</w:t>
      </w:r>
      <w:r w:rsidR="003114CB">
        <w:rPr>
          <w:b/>
          <w:noProof/>
          <w:sz w:val="24"/>
        </w:rPr>
        <w:fldChar w:fldCharType="end"/>
      </w:r>
      <w:r>
        <w:rPr>
          <w:b/>
          <w:noProof/>
          <w:sz w:val="24"/>
        </w:rPr>
        <w:t xml:space="preserve"> Meeting #</w:t>
      </w:r>
      <w:r w:rsidR="003114CB">
        <w:fldChar w:fldCharType="begin"/>
      </w:r>
      <w:r w:rsidR="003114CB">
        <w:instrText xml:space="preserve"> DOCPROPERTY  MtgSeq  \* MERGEFORMAT </w:instrText>
      </w:r>
      <w:r w:rsidR="003114CB">
        <w:fldChar w:fldCharType="separate"/>
      </w:r>
      <w:r w:rsidRPr="00EB09B7">
        <w:rPr>
          <w:b/>
          <w:noProof/>
          <w:sz w:val="24"/>
        </w:rPr>
        <w:t>90</w:t>
      </w:r>
      <w:r w:rsidR="003114CB">
        <w:rPr>
          <w:b/>
          <w:noProof/>
          <w:sz w:val="24"/>
        </w:rPr>
        <w:fldChar w:fldCharType="end"/>
      </w:r>
      <w:r w:rsidR="003114CB">
        <w:fldChar w:fldCharType="begin"/>
      </w:r>
      <w:r w:rsidR="003114CB">
        <w:instrText xml:space="preserve"> DOCPROPERTY  MtgTitle  \* MERGEFORMAT </w:instrText>
      </w:r>
      <w:r w:rsidR="003114CB">
        <w:fldChar w:fldCharType="separate"/>
      </w:r>
      <w:r>
        <w:rPr>
          <w:b/>
          <w:noProof/>
          <w:sz w:val="24"/>
        </w:rPr>
        <w:t>-e</w:t>
      </w:r>
      <w:r w:rsidR="003114CB">
        <w:rPr>
          <w:b/>
          <w:noProof/>
          <w:sz w:val="24"/>
        </w:rPr>
        <w:fldChar w:fldCharType="end"/>
      </w:r>
      <w:r>
        <w:rPr>
          <w:b/>
          <w:i/>
          <w:noProof/>
          <w:sz w:val="28"/>
        </w:rPr>
        <w:tab/>
      </w:r>
      <w:r w:rsidR="003114CB">
        <w:fldChar w:fldCharType="begin"/>
      </w:r>
      <w:r w:rsidR="003114CB">
        <w:instrText xml:space="preserve"> DOCPROPERTY  Tdoc#  \* MERGEFORMAT </w:instrText>
      </w:r>
      <w:r w:rsidR="003114CB">
        <w:fldChar w:fldCharType="separate"/>
      </w:r>
      <w:r w:rsidRPr="00E13F3D">
        <w:rPr>
          <w:b/>
          <w:i/>
          <w:noProof/>
          <w:sz w:val="28"/>
        </w:rPr>
        <w:t>R5-210034</w:t>
      </w:r>
      <w:r w:rsidR="003114CB">
        <w:rPr>
          <w:b/>
          <w:i/>
          <w:noProof/>
          <w:sz w:val="28"/>
        </w:rPr>
        <w:fldChar w:fldCharType="end"/>
      </w:r>
    </w:p>
    <w:p w14:paraId="52572C02" w14:textId="77777777" w:rsidR="00BA2007" w:rsidRDefault="003114CB" w:rsidP="00BA2007">
      <w:pPr>
        <w:pStyle w:val="CRCoverPage"/>
        <w:outlineLvl w:val="0"/>
        <w:rPr>
          <w:b/>
          <w:noProof/>
          <w:sz w:val="24"/>
        </w:rPr>
      </w:pPr>
      <w:r>
        <w:fldChar w:fldCharType="begin"/>
      </w:r>
      <w:r>
        <w:instrText xml:space="preserve"> DOCPROPERTY  Location  \* MERGEFORMAT </w:instrText>
      </w:r>
      <w:r>
        <w:fldChar w:fldCharType="separate"/>
      </w:r>
      <w:r w:rsidR="00BA2007" w:rsidRPr="00BA51D9">
        <w:rPr>
          <w:b/>
          <w:noProof/>
          <w:sz w:val="24"/>
        </w:rPr>
        <w:t>Online</w:t>
      </w:r>
      <w:r>
        <w:rPr>
          <w:b/>
          <w:noProof/>
          <w:sz w:val="24"/>
        </w:rPr>
        <w:fldChar w:fldCharType="end"/>
      </w:r>
      <w:proofErr w:type="gramStart"/>
      <w:r w:rsidR="00BA2007">
        <w:rPr>
          <w:b/>
          <w:noProof/>
          <w:sz w:val="24"/>
        </w:rPr>
        <w:t xml:space="preserve">, </w:t>
      </w:r>
      <w:r w:rsidR="00BA2007">
        <w:fldChar w:fldCharType="begin"/>
      </w:r>
      <w:r w:rsidR="00BA2007">
        <w:instrText xml:space="preserve"> DOCPROPERTY  Country  \* MERGEFORMAT </w:instrText>
      </w:r>
      <w:r w:rsidR="00BA2007">
        <w:fldChar w:fldCharType="end"/>
      </w:r>
      <w:r w:rsidR="00BA2007">
        <w:rPr>
          <w:b/>
          <w:noProof/>
          <w:sz w:val="24"/>
        </w:rPr>
        <w:t>,</w:t>
      </w:r>
      <w:proofErr w:type="gramEnd"/>
      <w:r w:rsidR="00BA2007">
        <w:rPr>
          <w:b/>
          <w:noProof/>
          <w:sz w:val="24"/>
        </w:rPr>
        <w:t xml:space="preserve"> </w:t>
      </w:r>
      <w:r>
        <w:fldChar w:fldCharType="begin"/>
      </w:r>
      <w:r>
        <w:instrText xml:space="preserve"> DOCPROPERTY  StartDate  \* MERGEFORMAT </w:instrText>
      </w:r>
      <w:r>
        <w:fldChar w:fldCharType="separate"/>
      </w:r>
      <w:r w:rsidR="00BA2007" w:rsidRPr="00BA51D9">
        <w:rPr>
          <w:b/>
          <w:noProof/>
          <w:sz w:val="24"/>
        </w:rPr>
        <w:t>22nd Feb 2021</w:t>
      </w:r>
      <w:r>
        <w:rPr>
          <w:b/>
          <w:noProof/>
          <w:sz w:val="24"/>
        </w:rPr>
        <w:fldChar w:fldCharType="end"/>
      </w:r>
      <w:r w:rsidR="00BA2007">
        <w:rPr>
          <w:b/>
          <w:noProof/>
          <w:sz w:val="24"/>
        </w:rPr>
        <w:t xml:space="preserve"> - </w:t>
      </w:r>
      <w:r>
        <w:fldChar w:fldCharType="begin"/>
      </w:r>
      <w:r>
        <w:instrText xml:space="preserve"> DOCPROPERTY  EndDate  \* MERGEFORMAT </w:instrText>
      </w:r>
      <w:r>
        <w:fldChar w:fldCharType="separate"/>
      </w:r>
      <w:r w:rsidR="00BA2007"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007" w14:paraId="36DA191A" w14:textId="77777777" w:rsidTr="00A844E7">
        <w:tc>
          <w:tcPr>
            <w:tcW w:w="9641" w:type="dxa"/>
            <w:gridSpan w:val="9"/>
            <w:tcBorders>
              <w:top w:val="single" w:sz="4" w:space="0" w:color="auto"/>
              <w:left w:val="single" w:sz="4" w:space="0" w:color="auto"/>
              <w:right w:val="single" w:sz="4" w:space="0" w:color="auto"/>
            </w:tcBorders>
          </w:tcPr>
          <w:p w14:paraId="754017B3" w14:textId="77777777" w:rsidR="00BA2007" w:rsidRDefault="00BA2007" w:rsidP="00A844E7">
            <w:pPr>
              <w:pStyle w:val="CRCoverPage"/>
              <w:spacing w:after="0"/>
              <w:jc w:val="right"/>
              <w:rPr>
                <w:i/>
                <w:noProof/>
              </w:rPr>
            </w:pPr>
            <w:r>
              <w:rPr>
                <w:i/>
                <w:noProof/>
                <w:sz w:val="14"/>
              </w:rPr>
              <w:t>CR-Form-v12.1</w:t>
            </w:r>
          </w:p>
        </w:tc>
      </w:tr>
      <w:tr w:rsidR="00BA2007" w14:paraId="26BBA2E7" w14:textId="77777777" w:rsidTr="00A844E7">
        <w:tc>
          <w:tcPr>
            <w:tcW w:w="9641" w:type="dxa"/>
            <w:gridSpan w:val="9"/>
            <w:tcBorders>
              <w:left w:val="single" w:sz="4" w:space="0" w:color="auto"/>
              <w:right w:val="single" w:sz="4" w:space="0" w:color="auto"/>
            </w:tcBorders>
          </w:tcPr>
          <w:p w14:paraId="6801C3A6" w14:textId="77777777" w:rsidR="00BA2007" w:rsidRDefault="00BA2007" w:rsidP="00A844E7">
            <w:pPr>
              <w:pStyle w:val="CRCoverPage"/>
              <w:spacing w:after="0"/>
              <w:jc w:val="center"/>
              <w:rPr>
                <w:noProof/>
              </w:rPr>
            </w:pPr>
            <w:r>
              <w:rPr>
                <w:b/>
                <w:noProof/>
                <w:sz w:val="32"/>
              </w:rPr>
              <w:t>CHANGE REQUEST</w:t>
            </w:r>
          </w:p>
        </w:tc>
      </w:tr>
      <w:tr w:rsidR="00BA2007" w14:paraId="540CDC03" w14:textId="77777777" w:rsidTr="00A844E7">
        <w:tc>
          <w:tcPr>
            <w:tcW w:w="9641" w:type="dxa"/>
            <w:gridSpan w:val="9"/>
            <w:tcBorders>
              <w:left w:val="single" w:sz="4" w:space="0" w:color="auto"/>
              <w:right w:val="single" w:sz="4" w:space="0" w:color="auto"/>
            </w:tcBorders>
          </w:tcPr>
          <w:p w14:paraId="07654B77" w14:textId="77777777" w:rsidR="00BA2007" w:rsidRDefault="00BA2007" w:rsidP="00A844E7">
            <w:pPr>
              <w:pStyle w:val="CRCoverPage"/>
              <w:spacing w:after="0"/>
              <w:rPr>
                <w:noProof/>
                <w:sz w:val="8"/>
                <w:szCs w:val="8"/>
              </w:rPr>
            </w:pPr>
          </w:p>
        </w:tc>
      </w:tr>
      <w:tr w:rsidR="00BA2007" w14:paraId="6D4AFB7A" w14:textId="77777777" w:rsidTr="00A844E7">
        <w:tc>
          <w:tcPr>
            <w:tcW w:w="142" w:type="dxa"/>
            <w:tcBorders>
              <w:left w:val="single" w:sz="4" w:space="0" w:color="auto"/>
            </w:tcBorders>
          </w:tcPr>
          <w:p w14:paraId="0C613962" w14:textId="77777777" w:rsidR="00BA2007" w:rsidRDefault="00BA2007" w:rsidP="00A844E7">
            <w:pPr>
              <w:pStyle w:val="CRCoverPage"/>
              <w:spacing w:after="0"/>
              <w:jc w:val="right"/>
              <w:rPr>
                <w:noProof/>
              </w:rPr>
            </w:pPr>
          </w:p>
        </w:tc>
        <w:tc>
          <w:tcPr>
            <w:tcW w:w="1559" w:type="dxa"/>
            <w:shd w:val="pct30" w:color="FFFF00" w:fill="auto"/>
          </w:tcPr>
          <w:p w14:paraId="08E3135C" w14:textId="77777777" w:rsidR="00BA2007" w:rsidRPr="00410371" w:rsidRDefault="003114CB" w:rsidP="00A844E7">
            <w:pPr>
              <w:pStyle w:val="CRCoverPage"/>
              <w:spacing w:after="0"/>
              <w:jc w:val="right"/>
              <w:rPr>
                <w:b/>
                <w:noProof/>
                <w:sz w:val="28"/>
              </w:rPr>
            </w:pPr>
            <w:r>
              <w:fldChar w:fldCharType="begin"/>
            </w:r>
            <w:r>
              <w:instrText xml:space="preserve"> DOCPROPERTY  Spec#  \* MERGEFORMAT </w:instrText>
            </w:r>
            <w:r>
              <w:fldChar w:fldCharType="separate"/>
            </w:r>
            <w:r w:rsidR="00BA2007" w:rsidRPr="00410371">
              <w:rPr>
                <w:b/>
                <w:noProof/>
                <w:sz w:val="28"/>
              </w:rPr>
              <w:t>38.523-1</w:t>
            </w:r>
            <w:r>
              <w:rPr>
                <w:b/>
                <w:noProof/>
                <w:sz w:val="28"/>
              </w:rPr>
              <w:fldChar w:fldCharType="end"/>
            </w:r>
          </w:p>
        </w:tc>
        <w:tc>
          <w:tcPr>
            <w:tcW w:w="709" w:type="dxa"/>
          </w:tcPr>
          <w:p w14:paraId="0A6A7117" w14:textId="77777777" w:rsidR="00BA2007" w:rsidRDefault="00BA2007" w:rsidP="00A844E7">
            <w:pPr>
              <w:pStyle w:val="CRCoverPage"/>
              <w:spacing w:after="0"/>
              <w:jc w:val="center"/>
              <w:rPr>
                <w:noProof/>
              </w:rPr>
            </w:pPr>
            <w:r>
              <w:rPr>
                <w:b/>
                <w:noProof/>
                <w:sz w:val="28"/>
              </w:rPr>
              <w:t>CR</w:t>
            </w:r>
          </w:p>
        </w:tc>
        <w:tc>
          <w:tcPr>
            <w:tcW w:w="1276" w:type="dxa"/>
            <w:shd w:val="pct30" w:color="FFFF00" w:fill="auto"/>
          </w:tcPr>
          <w:p w14:paraId="30812977" w14:textId="77777777" w:rsidR="00BA2007" w:rsidRPr="00410371" w:rsidRDefault="003114CB" w:rsidP="00A844E7">
            <w:pPr>
              <w:pStyle w:val="CRCoverPage"/>
              <w:spacing w:after="0"/>
              <w:rPr>
                <w:noProof/>
              </w:rPr>
            </w:pPr>
            <w:r>
              <w:fldChar w:fldCharType="begin"/>
            </w:r>
            <w:r>
              <w:instrText xml:space="preserve"> DOCPROPERTY  Cr#  \* MERGEFORMAT </w:instrText>
            </w:r>
            <w:r>
              <w:fldChar w:fldCharType="separate"/>
            </w:r>
            <w:r w:rsidR="00BA2007" w:rsidRPr="00410371">
              <w:rPr>
                <w:b/>
                <w:noProof/>
                <w:sz w:val="28"/>
              </w:rPr>
              <w:t>1922</w:t>
            </w:r>
            <w:r>
              <w:rPr>
                <w:b/>
                <w:noProof/>
                <w:sz w:val="28"/>
              </w:rPr>
              <w:fldChar w:fldCharType="end"/>
            </w:r>
          </w:p>
        </w:tc>
        <w:tc>
          <w:tcPr>
            <w:tcW w:w="709" w:type="dxa"/>
          </w:tcPr>
          <w:p w14:paraId="66209737" w14:textId="77777777" w:rsidR="00BA2007" w:rsidRDefault="00BA2007" w:rsidP="00A844E7">
            <w:pPr>
              <w:pStyle w:val="CRCoverPage"/>
              <w:tabs>
                <w:tab w:val="right" w:pos="625"/>
              </w:tabs>
              <w:spacing w:after="0"/>
              <w:jc w:val="center"/>
              <w:rPr>
                <w:noProof/>
              </w:rPr>
            </w:pPr>
            <w:r>
              <w:rPr>
                <w:b/>
                <w:bCs/>
                <w:noProof/>
                <w:sz w:val="28"/>
              </w:rPr>
              <w:t>rev</w:t>
            </w:r>
          </w:p>
        </w:tc>
        <w:tc>
          <w:tcPr>
            <w:tcW w:w="992" w:type="dxa"/>
            <w:shd w:val="pct30" w:color="FFFF00" w:fill="auto"/>
          </w:tcPr>
          <w:p w14:paraId="0B5602C8" w14:textId="77777777" w:rsidR="00BA2007" w:rsidRPr="00410371" w:rsidRDefault="003114CB" w:rsidP="00A844E7">
            <w:pPr>
              <w:pStyle w:val="CRCoverPage"/>
              <w:spacing w:after="0"/>
              <w:jc w:val="center"/>
              <w:rPr>
                <w:b/>
                <w:noProof/>
              </w:rPr>
            </w:pPr>
            <w:r>
              <w:fldChar w:fldCharType="begin"/>
            </w:r>
            <w:r>
              <w:instrText xml:space="preserve"> DOCPROPERTY  Revision  \* MERGEFORMAT </w:instrText>
            </w:r>
            <w:r>
              <w:fldChar w:fldCharType="separate"/>
            </w:r>
            <w:r w:rsidR="00BA2007" w:rsidRPr="00410371">
              <w:rPr>
                <w:b/>
                <w:noProof/>
                <w:sz w:val="28"/>
              </w:rPr>
              <w:t>-</w:t>
            </w:r>
            <w:r>
              <w:rPr>
                <w:b/>
                <w:noProof/>
                <w:sz w:val="28"/>
              </w:rPr>
              <w:fldChar w:fldCharType="end"/>
            </w:r>
          </w:p>
        </w:tc>
        <w:tc>
          <w:tcPr>
            <w:tcW w:w="2410" w:type="dxa"/>
          </w:tcPr>
          <w:p w14:paraId="7DB57869" w14:textId="77777777" w:rsidR="00BA2007" w:rsidRDefault="00BA2007" w:rsidP="00A844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95878" w14:textId="77777777" w:rsidR="00BA2007" w:rsidRPr="00410371" w:rsidRDefault="003114CB" w:rsidP="00A844E7">
            <w:pPr>
              <w:pStyle w:val="CRCoverPage"/>
              <w:spacing w:after="0"/>
              <w:jc w:val="center"/>
              <w:rPr>
                <w:noProof/>
                <w:sz w:val="28"/>
              </w:rPr>
            </w:pPr>
            <w:r>
              <w:fldChar w:fldCharType="begin"/>
            </w:r>
            <w:r>
              <w:instrText xml:space="preserve"> DOCPROPERTY  Version  \* MERGEFORMAT </w:instrText>
            </w:r>
            <w:r>
              <w:fldChar w:fldCharType="separate"/>
            </w:r>
            <w:r w:rsidR="00BA2007" w:rsidRPr="00410371">
              <w:rPr>
                <w:b/>
                <w:noProof/>
                <w:sz w:val="28"/>
              </w:rPr>
              <w:t>16.6.0</w:t>
            </w:r>
            <w:r>
              <w:rPr>
                <w:b/>
                <w:noProof/>
                <w:sz w:val="28"/>
              </w:rPr>
              <w:fldChar w:fldCharType="end"/>
            </w:r>
          </w:p>
        </w:tc>
        <w:tc>
          <w:tcPr>
            <w:tcW w:w="143" w:type="dxa"/>
            <w:tcBorders>
              <w:right w:val="single" w:sz="4" w:space="0" w:color="auto"/>
            </w:tcBorders>
          </w:tcPr>
          <w:p w14:paraId="6E23C50A" w14:textId="77777777" w:rsidR="00BA2007" w:rsidRDefault="00BA2007" w:rsidP="00A844E7">
            <w:pPr>
              <w:pStyle w:val="CRCoverPage"/>
              <w:spacing w:after="0"/>
              <w:rPr>
                <w:noProof/>
              </w:rPr>
            </w:pPr>
          </w:p>
        </w:tc>
      </w:tr>
      <w:tr w:rsidR="00BA2007" w14:paraId="0A7E9FE1" w14:textId="77777777" w:rsidTr="00A844E7">
        <w:tc>
          <w:tcPr>
            <w:tcW w:w="9641" w:type="dxa"/>
            <w:gridSpan w:val="9"/>
            <w:tcBorders>
              <w:left w:val="single" w:sz="4" w:space="0" w:color="auto"/>
              <w:right w:val="single" w:sz="4" w:space="0" w:color="auto"/>
            </w:tcBorders>
          </w:tcPr>
          <w:p w14:paraId="709E786B" w14:textId="77777777" w:rsidR="00BA2007" w:rsidRDefault="00BA2007" w:rsidP="00A844E7">
            <w:pPr>
              <w:pStyle w:val="CRCoverPage"/>
              <w:spacing w:after="0"/>
              <w:rPr>
                <w:noProof/>
              </w:rPr>
            </w:pPr>
          </w:p>
        </w:tc>
      </w:tr>
      <w:tr w:rsidR="00BA2007" w14:paraId="37F54D6A" w14:textId="77777777" w:rsidTr="00A844E7">
        <w:tc>
          <w:tcPr>
            <w:tcW w:w="9641" w:type="dxa"/>
            <w:gridSpan w:val="9"/>
            <w:tcBorders>
              <w:top w:val="single" w:sz="4" w:space="0" w:color="auto"/>
            </w:tcBorders>
          </w:tcPr>
          <w:p w14:paraId="36C829B8" w14:textId="77777777" w:rsidR="00BA2007" w:rsidRPr="00F25D98" w:rsidRDefault="00BA2007" w:rsidP="00A844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007" w14:paraId="31A34E82" w14:textId="77777777" w:rsidTr="00A844E7">
        <w:tc>
          <w:tcPr>
            <w:tcW w:w="9641" w:type="dxa"/>
            <w:gridSpan w:val="9"/>
          </w:tcPr>
          <w:p w14:paraId="58A79F9E" w14:textId="77777777" w:rsidR="00BA2007" w:rsidRDefault="00BA2007" w:rsidP="00A844E7">
            <w:pPr>
              <w:pStyle w:val="CRCoverPage"/>
              <w:spacing w:after="0"/>
              <w:rPr>
                <w:noProof/>
                <w:sz w:val="8"/>
                <w:szCs w:val="8"/>
              </w:rPr>
            </w:pPr>
          </w:p>
        </w:tc>
      </w:tr>
    </w:tbl>
    <w:p w14:paraId="6107B075" w14:textId="77777777" w:rsidR="00BA2007" w:rsidRDefault="00BA2007" w:rsidP="00BA20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007" w14:paraId="6908B710" w14:textId="77777777" w:rsidTr="00A844E7">
        <w:tc>
          <w:tcPr>
            <w:tcW w:w="2835" w:type="dxa"/>
          </w:tcPr>
          <w:p w14:paraId="7F097388" w14:textId="77777777" w:rsidR="00BA2007" w:rsidRDefault="00BA2007" w:rsidP="00A844E7">
            <w:pPr>
              <w:pStyle w:val="CRCoverPage"/>
              <w:tabs>
                <w:tab w:val="right" w:pos="2751"/>
              </w:tabs>
              <w:spacing w:after="0"/>
              <w:rPr>
                <w:b/>
                <w:i/>
                <w:noProof/>
              </w:rPr>
            </w:pPr>
            <w:r>
              <w:rPr>
                <w:b/>
                <w:i/>
                <w:noProof/>
              </w:rPr>
              <w:t>Proposed change affects:</w:t>
            </w:r>
          </w:p>
        </w:tc>
        <w:tc>
          <w:tcPr>
            <w:tcW w:w="1418" w:type="dxa"/>
          </w:tcPr>
          <w:p w14:paraId="28A2325A" w14:textId="77777777" w:rsidR="00BA2007" w:rsidRDefault="00BA2007" w:rsidP="00A844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2699B" w14:textId="77777777" w:rsidR="00BA2007" w:rsidRDefault="00BA2007" w:rsidP="00A844E7">
            <w:pPr>
              <w:pStyle w:val="CRCoverPage"/>
              <w:spacing w:after="0"/>
              <w:jc w:val="center"/>
              <w:rPr>
                <w:b/>
                <w:caps/>
                <w:noProof/>
              </w:rPr>
            </w:pPr>
          </w:p>
        </w:tc>
        <w:tc>
          <w:tcPr>
            <w:tcW w:w="709" w:type="dxa"/>
            <w:tcBorders>
              <w:left w:val="single" w:sz="4" w:space="0" w:color="auto"/>
            </w:tcBorders>
          </w:tcPr>
          <w:p w14:paraId="4D4A4104" w14:textId="77777777" w:rsidR="00BA2007" w:rsidRDefault="00BA2007" w:rsidP="00A844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D0AE6" w14:textId="77777777" w:rsidR="00BA2007" w:rsidRDefault="00BA2007" w:rsidP="00A844E7">
            <w:pPr>
              <w:pStyle w:val="CRCoverPage"/>
              <w:spacing w:after="0"/>
              <w:jc w:val="center"/>
              <w:rPr>
                <w:b/>
                <w:caps/>
                <w:noProof/>
              </w:rPr>
            </w:pPr>
          </w:p>
        </w:tc>
        <w:tc>
          <w:tcPr>
            <w:tcW w:w="2126" w:type="dxa"/>
          </w:tcPr>
          <w:p w14:paraId="6D87E83A" w14:textId="77777777" w:rsidR="00BA2007" w:rsidRDefault="00BA2007" w:rsidP="00A844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4EEA3" w14:textId="77777777" w:rsidR="00BA2007" w:rsidRDefault="00BA2007" w:rsidP="00A844E7">
            <w:pPr>
              <w:pStyle w:val="CRCoverPage"/>
              <w:spacing w:after="0"/>
              <w:jc w:val="center"/>
              <w:rPr>
                <w:b/>
                <w:caps/>
                <w:noProof/>
              </w:rPr>
            </w:pPr>
          </w:p>
        </w:tc>
        <w:tc>
          <w:tcPr>
            <w:tcW w:w="1418" w:type="dxa"/>
            <w:tcBorders>
              <w:left w:val="nil"/>
            </w:tcBorders>
          </w:tcPr>
          <w:p w14:paraId="16A3968B" w14:textId="77777777" w:rsidR="00BA2007" w:rsidRDefault="00BA2007" w:rsidP="00A844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3163C" w14:textId="77777777" w:rsidR="00BA2007" w:rsidRDefault="00BA2007" w:rsidP="00A844E7">
            <w:pPr>
              <w:pStyle w:val="CRCoverPage"/>
              <w:spacing w:after="0"/>
              <w:jc w:val="center"/>
              <w:rPr>
                <w:b/>
                <w:bCs/>
                <w:caps/>
                <w:noProof/>
              </w:rPr>
            </w:pPr>
          </w:p>
        </w:tc>
      </w:tr>
    </w:tbl>
    <w:p w14:paraId="0E63D4A8" w14:textId="77777777" w:rsidR="00BA2007" w:rsidRDefault="00BA2007" w:rsidP="00BA20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007" w14:paraId="41F9ED0E" w14:textId="77777777" w:rsidTr="00A844E7">
        <w:tc>
          <w:tcPr>
            <w:tcW w:w="9640" w:type="dxa"/>
            <w:gridSpan w:val="11"/>
          </w:tcPr>
          <w:p w14:paraId="26E1DD77" w14:textId="77777777" w:rsidR="00BA2007" w:rsidRDefault="00BA2007" w:rsidP="00A844E7">
            <w:pPr>
              <w:pStyle w:val="CRCoverPage"/>
              <w:spacing w:after="0"/>
              <w:rPr>
                <w:noProof/>
                <w:sz w:val="8"/>
                <w:szCs w:val="8"/>
              </w:rPr>
            </w:pPr>
          </w:p>
        </w:tc>
      </w:tr>
      <w:tr w:rsidR="00BA2007" w14:paraId="53E11625" w14:textId="77777777" w:rsidTr="00A844E7">
        <w:tc>
          <w:tcPr>
            <w:tcW w:w="1843" w:type="dxa"/>
            <w:tcBorders>
              <w:top w:val="single" w:sz="4" w:space="0" w:color="auto"/>
              <w:left w:val="single" w:sz="4" w:space="0" w:color="auto"/>
            </w:tcBorders>
          </w:tcPr>
          <w:p w14:paraId="2C080F39" w14:textId="77777777" w:rsidR="00BA2007" w:rsidRDefault="00BA2007" w:rsidP="00A844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CCF14" w14:textId="77777777" w:rsidR="00BA2007" w:rsidRDefault="003114CB" w:rsidP="00A844E7">
            <w:pPr>
              <w:pStyle w:val="CRCoverPage"/>
              <w:spacing w:after="0"/>
              <w:ind w:left="100"/>
              <w:rPr>
                <w:noProof/>
              </w:rPr>
            </w:pPr>
            <w:r>
              <w:fldChar w:fldCharType="begin"/>
            </w:r>
            <w:r>
              <w:instrText xml:space="preserve"> DOCPROPERTY  CrTitle  \* MERGEFORMAT </w:instrText>
            </w:r>
            <w:r>
              <w:fldChar w:fldCharType="separate"/>
            </w:r>
            <w:r w:rsidR="00BA2007">
              <w:t>Addition of new MDT test case 8.1.6.1.2.6</w:t>
            </w:r>
            <w:r>
              <w:fldChar w:fldCharType="end"/>
            </w:r>
          </w:p>
        </w:tc>
      </w:tr>
      <w:tr w:rsidR="00BA2007" w14:paraId="433A8B60" w14:textId="77777777" w:rsidTr="00A844E7">
        <w:tc>
          <w:tcPr>
            <w:tcW w:w="1843" w:type="dxa"/>
            <w:tcBorders>
              <w:left w:val="single" w:sz="4" w:space="0" w:color="auto"/>
            </w:tcBorders>
          </w:tcPr>
          <w:p w14:paraId="7D1B6826" w14:textId="77777777" w:rsidR="00BA2007" w:rsidRDefault="00BA2007" w:rsidP="00A844E7">
            <w:pPr>
              <w:pStyle w:val="CRCoverPage"/>
              <w:spacing w:after="0"/>
              <w:rPr>
                <w:b/>
                <w:i/>
                <w:noProof/>
                <w:sz w:val="8"/>
                <w:szCs w:val="8"/>
              </w:rPr>
            </w:pPr>
          </w:p>
        </w:tc>
        <w:tc>
          <w:tcPr>
            <w:tcW w:w="7797" w:type="dxa"/>
            <w:gridSpan w:val="10"/>
            <w:tcBorders>
              <w:right w:val="single" w:sz="4" w:space="0" w:color="auto"/>
            </w:tcBorders>
          </w:tcPr>
          <w:p w14:paraId="1F776A6D" w14:textId="77777777" w:rsidR="00BA2007" w:rsidRDefault="00BA2007" w:rsidP="00A844E7">
            <w:pPr>
              <w:pStyle w:val="CRCoverPage"/>
              <w:spacing w:after="0"/>
              <w:rPr>
                <w:noProof/>
                <w:sz w:val="8"/>
                <w:szCs w:val="8"/>
              </w:rPr>
            </w:pPr>
          </w:p>
        </w:tc>
      </w:tr>
      <w:tr w:rsidR="00BA2007" w14:paraId="74D30BC8" w14:textId="77777777" w:rsidTr="00A844E7">
        <w:tc>
          <w:tcPr>
            <w:tcW w:w="1843" w:type="dxa"/>
            <w:tcBorders>
              <w:left w:val="single" w:sz="4" w:space="0" w:color="auto"/>
            </w:tcBorders>
          </w:tcPr>
          <w:p w14:paraId="3801A90F" w14:textId="77777777" w:rsidR="00BA2007" w:rsidRDefault="00BA2007" w:rsidP="00A844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F6D5B" w14:textId="77777777" w:rsidR="00BA2007" w:rsidRDefault="003114CB" w:rsidP="00A844E7">
            <w:pPr>
              <w:pStyle w:val="CRCoverPage"/>
              <w:spacing w:after="0"/>
              <w:ind w:left="100"/>
              <w:rPr>
                <w:noProof/>
              </w:rPr>
            </w:pPr>
            <w:r>
              <w:fldChar w:fldCharType="begin"/>
            </w:r>
            <w:r>
              <w:instrText xml:space="preserve"> DOCPROPERTY  SourceIfWg  \* MERGEFORMAT </w:instrText>
            </w:r>
            <w:r>
              <w:fldChar w:fldCharType="separate"/>
            </w:r>
            <w:r w:rsidR="00BA2007">
              <w:rPr>
                <w:noProof/>
              </w:rPr>
              <w:t>ZTE Corporation</w:t>
            </w:r>
            <w:r>
              <w:rPr>
                <w:noProof/>
              </w:rPr>
              <w:fldChar w:fldCharType="end"/>
            </w:r>
          </w:p>
        </w:tc>
      </w:tr>
      <w:tr w:rsidR="00BA2007" w14:paraId="1EBEED98" w14:textId="77777777" w:rsidTr="00A844E7">
        <w:tc>
          <w:tcPr>
            <w:tcW w:w="1843" w:type="dxa"/>
            <w:tcBorders>
              <w:left w:val="single" w:sz="4" w:space="0" w:color="auto"/>
            </w:tcBorders>
          </w:tcPr>
          <w:p w14:paraId="5F77DBAF" w14:textId="77777777" w:rsidR="00BA2007" w:rsidRDefault="00BA2007" w:rsidP="00A844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3B54C" w14:textId="77777777" w:rsidR="00BA2007" w:rsidRDefault="00BA2007" w:rsidP="00A844E7">
            <w:pPr>
              <w:pStyle w:val="CRCoverPage"/>
              <w:spacing w:after="0"/>
              <w:ind w:left="100"/>
              <w:rPr>
                <w:noProof/>
              </w:rPr>
            </w:pPr>
            <w:r>
              <w:t>R5</w:t>
            </w:r>
            <w:r>
              <w:fldChar w:fldCharType="begin"/>
            </w:r>
            <w:r>
              <w:instrText xml:space="preserve"> DOCPROPERTY  SourceIfTsg  \* MERGEFORMAT </w:instrText>
            </w:r>
            <w:r>
              <w:fldChar w:fldCharType="end"/>
            </w:r>
          </w:p>
        </w:tc>
      </w:tr>
      <w:tr w:rsidR="00BA2007" w14:paraId="5D688E39" w14:textId="77777777" w:rsidTr="00A844E7">
        <w:tc>
          <w:tcPr>
            <w:tcW w:w="1843" w:type="dxa"/>
            <w:tcBorders>
              <w:left w:val="single" w:sz="4" w:space="0" w:color="auto"/>
            </w:tcBorders>
          </w:tcPr>
          <w:p w14:paraId="1DAD908D" w14:textId="77777777" w:rsidR="00BA2007" w:rsidRDefault="00BA2007" w:rsidP="00A844E7">
            <w:pPr>
              <w:pStyle w:val="CRCoverPage"/>
              <w:spacing w:after="0"/>
              <w:rPr>
                <w:b/>
                <w:i/>
                <w:noProof/>
                <w:sz w:val="8"/>
                <w:szCs w:val="8"/>
              </w:rPr>
            </w:pPr>
          </w:p>
        </w:tc>
        <w:tc>
          <w:tcPr>
            <w:tcW w:w="7797" w:type="dxa"/>
            <w:gridSpan w:val="10"/>
            <w:tcBorders>
              <w:right w:val="single" w:sz="4" w:space="0" w:color="auto"/>
            </w:tcBorders>
          </w:tcPr>
          <w:p w14:paraId="268F2AC5" w14:textId="77777777" w:rsidR="00BA2007" w:rsidRDefault="00BA2007" w:rsidP="00A844E7">
            <w:pPr>
              <w:pStyle w:val="CRCoverPage"/>
              <w:spacing w:after="0"/>
              <w:rPr>
                <w:noProof/>
                <w:sz w:val="8"/>
                <w:szCs w:val="8"/>
              </w:rPr>
            </w:pPr>
          </w:p>
        </w:tc>
      </w:tr>
      <w:tr w:rsidR="00BA2007" w14:paraId="74772402" w14:textId="77777777" w:rsidTr="00A844E7">
        <w:tc>
          <w:tcPr>
            <w:tcW w:w="1843" w:type="dxa"/>
            <w:tcBorders>
              <w:left w:val="single" w:sz="4" w:space="0" w:color="auto"/>
            </w:tcBorders>
          </w:tcPr>
          <w:p w14:paraId="0F250590" w14:textId="77777777" w:rsidR="00BA2007" w:rsidRDefault="00BA2007" w:rsidP="00A844E7">
            <w:pPr>
              <w:pStyle w:val="CRCoverPage"/>
              <w:tabs>
                <w:tab w:val="right" w:pos="1759"/>
              </w:tabs>
              <w:spacing w:after="0"/>
              <w:rPr>
                <w:b/>
                <w:i/>
                <w:noProof/>
              </w:rPr>
            </w:pPr>
            <w:r>
              <w:rPr>
                <w:b/>
                <w:i/>
                <w:noProof/>
              </w:rPr>
              <w:t>Work item code:</w:t>
            </w:r>
          </w:p>
        </w:tc>
        <w:tc>
          <w:tcPr>
            <w:tcW w:w="3686" w:type="dxa"/>
            <w:gridSpan w:val="5"/>
            <w:shd w:val="pct30" w:color="FFFF00" w:fill="auto"/>
          </w:tcPr>
          <w:p w14:paraId="1A532B86" w14:textId="77777777" w:rsidR="00BA2007" w:rsidRDefault="003114CB" w:rsidP="00A844E7">
            <w:pPr>
              <w:pStyle w:val="CRCoverPage"/>
              <w:spacing w:after="0"/>
              <w:ind w:left="100"/>
              <w:rPr>
                <w:noProof/>
              </w:rPr>
            </w:pPr>
            <w:r>
              <w:fldChar w:fldCharType="begin"/>
            </w:r>
            <w:r>
              <w:instrText xml:space="preserve"> DOCPROPERTY  RelatedWis  \* MERGEFORMAT </w:instrText>
            </w:r>
            <w:r>
              <w:fldChar w:fldCharType="separate"/>
            </w:r>
            <w:r w:rsidR="00BA2007">
              <w:rPr>
                <w:noProof/>
              </w:rPr>
              <w:t>NR_SON_MDT-UEConTest</w:t>
            </w:r>
            <w:r>
              <w:rPr>
                <w:noProof/>
              </w:rPr>
              <w:fldChar w:fldCharType="end"/>
            </w:r>
          </w:p>
        </w:tc>
        <w:tc>
          <w:tcPr>
            <w:tcW w:w="567" w:type="dxa"/>
            <w:tcBorders>
              <w:left w:val="nil"/>
            </w:tcBorders>
          </w:tcPr>
          <w:p w14:paraId="03B96EBA" w14:textId="77777777" w:rsidR="00BA2007" w:rsidRDefault="00BA2007" w:rsidP="00A844E7">
            <w:pPr>
              <w:pStyle w:val="CRCoverPage"/>
              <w:spacing w:after="0"/>
              <w:ind w:right="100"/>
              <w:rPr>
                <w:noProof/>
              </w:rPr>
            </w:pPr>
          </w:p>
        </w:tc>
        <w:tc>
          <w:tcPr>
            <w:tcW w:w="1417" w:type="dxa"/>
            <w:gridSpan w:val="3"/>
            <w:tcBorders>
              <w:left w:val="nil"/>
            </w:tcBorders>
          </w:tcPr>
          <w:p w14:paraId="7BD98E23" w14:textId="77777777" w:rsidR="00BA2007" w:rsidRDefault="00BA2007" w:rsidP="00A844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2EDA3C" w14:textId="77777777" w:rsidR="00BA2007" w:rsidRDefault="003114CB" w:rsidP="00A844E7">
            <w:pPr>
              <w:pStyle w:val="CRCoverPage"/>
              <w:spacing w:after="0"/>
              <w:ind w:left="100"/>
              <w:rPr>
                <w:noProof/>
              </w:rPr>
            </w:pPr>
            <w:r>
              <w:fldChar w:fldCharType="begin"/>
            </w:r>
            <w:r>
              <w:instrText xml:space="preserve"> DOCPROPERTY  ResDate  \* MERGEFORMAT </w:instrText>
            </w:r>
            <w:r>
              <w:fldChar w:fldCharType="separate"/>
            </w:r>
            <w:r w:rsidR="00BA2007">
              <w:rPr>
                <w:noProof/>
              </w:rPr>
              <w:t>2021-01-22</w:t>
            </w:r>
            <w:r>
              <w:rPr>
                <w:noProof/>
              </w:rPr>
              <w:fldChar w:fldCharType="end"/>
            </w:r>
          </w:p>
        </w:tc>
      </w:tr>
      <w:tr w:rsidR="00BA2007" w14:paraId="72C04E45" w14:textId="77777777" w:rsidTr="00A844E7">
        <w:tc>
          <w:tcPr>
            <w:tcW w:w="1843" w:type="dxa"/>
            <w:tcBorders>
              <w:left w:val="single" w:sz="4" w:space="0" w:color="auto"/>
            </w:tcBorders>
          </w:tcPr>
          <w:p w14:paraId="19AD565E" w14:textId="77777777" w:rsidR="00BA2007" w:rsidRDefault="00BA2007" w:rsidP="00A844E7">
            <w:pPr>
              <w:pStyle w:val="CRCoverPage"/>
              <w:spacing w:after="0"/>
              <w:rPr>
                <w:b/>
                <w:i/>
                <w:noProof/>
                <w:sz w:val="8"/>
                <w:szCs w:val="8"/>
              </w:rPr>
            </w:pPr>
          </w:p>
        </w:tc>
        <w:tc>
          <w:tcPr>
            <w:tcW w:w="1986" w:type="dxa"/>
            <w:gridSpan w:val="4"/>
          </w:tcPr>
          <w:p w14:paraId="29D70E85" w14:textId="77777777" w:rsidR="00BA2007" w:rsidRDefault="00BA2007" w:rsidP="00A844E7">
            <w:pPr>
              <w:pStyle w:val="CRCoverPage"/>
              <w:spacing w:after="0"/>
              <w:rPr>
                <w:noProof/>
                <w:sz w:val="8"/>
                <w:szCs w:val="8"/>
              </w:rPr>
            </w:pPr>
          </w:p>
        </w:tc>
        <w:tc>
          <w:tcPr>
            <w:tcW w:w="2267" w:type="dxa"/>
            <w:gridSpan w:val="2"/>
          </w:tcPr>
          <w:p w14:paraId="3A54CAE6" w14:textId="77777777" w:rsidR="00BA2007" w:rsidRDefault="00BA2007" w:rsidP="00A844E7">
            <w:pPr>
              <w:pStyle w:val="CRCoverPage"/>
              <w:spacing w:after="0"/>
              <w:rPr>
                <w:noProof/>
                <w:sz w:val="8"/>
                <w:szCs w:val="8"/>
              </w:rPr>
            </w:pPr>
          </w:p>
        </w:tc>
        <w:tc>
          <w:tcPr>
            <w:tcW w:w="1417" w:type="dxa"/>
            <w:gridSpan w:val="3"/>
          </w:tcPr>
          <w:p w14:paraId="61F8B770" w14:textId="77777777" w:rsidR="00BA2007" w:rsidRDefault="00BA2007" w:rsidP="00A844E7">
            <w:pPr>
              <w:pStyle w:val="CRCoverPage"/>
              <w:spacing w:after="0"/>
              <w:rPr>
                <w:noProof/>
                <w:sz w:val="8"/>
                <w:szCs w:val="8"/>
              </w:rPr>
            </w:pPr>
          </w:p>
        </w:tc>
        <w:tc>
          <w:tcPr>
            <w:tcW w:w="2127" w:type="dxa"/>
            <w:tcBorders>
              <w:right w:val="single" w:sz="4" w:space="0" w:color="auto"/>
            </w:tcBorders>
          </w:tcPr>
          <w:p w14:paraId="1DA23462" w14:textId="77777777" w:rsidR="00BA2007" w:rsidRDefault="00BA2007" w:rsidP="00A844E7">
            <w:pPr>
              <w:pStyle w:val="CRCoverPage"/>
              <w:spacing w:after="0"/>
              <w:rPr>
                <w:noProof/>
                <w:sz w:val="8"/>
                <w:szCs w:val="8"/>
              </w:rPr>
            </w:pPr>
          </w:p>
        </w:tc>
      </w:tr>
      <w:tr w:rsidR="00BA2007" w14:paraId="2CC7F6C4" w14:textId="77777777" w:rsidTr="00A844E7">
        <w:trPr>
          <w:cantSplit/>
        </w:trPr>
        <w:tc>
          <w:tcPr>
            <w:tcW w:w="1843" w:type="dxa"/>
            <w:tcBorders>
              <w:left w:val="single" w:sz="4" w:space="0" w:color="auto"/>
            </w:tcBorders>
          </w:tcPr>
          <w:p w14:paraId="56878F85" w14:textId="77777777" w:rsidR="00BA2007" w:rsidRDefault="00BA2007" w:rsidP="00A844E7">
            <w:pPr>
              <w:pStyle w:val="CRCoverPage"/>
              <w:tabs>
                <w:tab w:val="right" w:pos="1759"/>
              </w:tabs>
              <w:spacing w:after="0"/>
              <w:rPr>
                <w:b/>
                <w:i/>
                <w:noProof/>
              </w:rPr>
            </w:pPr>
            <w:r>
              <w:rPr>
                <w:b/>
                <w:i/>
                <w:noProof/>
              </w:rPr>
              <w:t>Category:</w:t>
            </w:r>
          </w:p>
        </w:tc>
        <w:tc>
          <w:tcPr>
            <w:tcW w:w="851" w:type="dxa"/>
            <w:shd w:val="pct30" w:color="FFFF00" w:fill="auto"/>
          </w:tcPr>
          <w:p w14:paraId="2999D53B" w14:textId="77777777" w:rsidR="00BA2007" w:rsidRDefault="003114CB" w:rsidP="00A844E7">
            <w:pPr>
              <w:pStyle w:val="CRCoverPage"/>
              <w:spacing w:after="0"/>
              <w:ind w:left="100" w:right="-609"/>
              <w:rPr>
                <w:b/>
                <w:noProof/>
              </w:rPr>
            </w:pPr>
            <w:r>
              <w:fldChar w:fldCharType="begin"/>
            </w:r>
            <w:r>
              <w:instrText xml:space="preserve"> DOCPROPERTY  Cat  \* MERGEFORMAT </w:instrText>
            </w:r>
            <w:r>
              <w:fldChar w:fldCharType="separate"/>
            </w:r>
            <w:r w:rsidR="00BA2007">
              <w:rPr>
                <w:b/>
                <w:noProof/>
              </w:rPr>
              <w:t>F</w:t>
            </w:r>
            <w:r>
              <w:rPr>
                <w:b/>
                <w:noProof/>
              </w:rPr>
              <w:fldChar w:fldCharType="end"/>
            </w:r>
          </w:p>
        </w:tc>
        <w:tc>
          <w:tcPr>
            <w:tcW w:w="3402" w:type="dxa"/>
            <w:gridSpan w:val="5"/>
            <w:tcBorders>
              <w:left w:val="nil"/>
            </w:tcBorders>
          </w:tcPr>
          <w:p w14:paraId="0D961233" w14:textId="77777777" w:rsidR="00BA2007" w:rsidRDefault="00BA2007" w:rsidP="00A844E7">
            <w:pPr>
              <w:pStyle w:val="CRCoverPage"/>
              <w:spacing w:after="0"/>
              <w:rPr>
                <w:noProof/>
              </w:rPr>
            </w:pPr>
          </w:p>
        </w:tc>
        <w:tc>
          <w:tcPr>
            <w:tcW w:w="1417" w:type="dxa"/>
            <w:gridSpan w:val="3"/>
            <w:tcBorders>
              <w:left w:val="nil"/>
            </w:tcBorders>
          </w:tcPr>
          <w:p w14:paraId="5144F93B" w14:textId="77777777" w:rsidR="00BA2007" w:rsidRDefault="00BA2007" w:rsidP="00A844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A29F1" w14:textId="77777777" w:rsidR="00BA2007" w:rsidRDefault="003114CB" w:rsidP="00A844E7">
            <w:pPr>
              <w:pStyle w:val="CRCoverPage"/>
              <w:spacing w:after="0"/>
              <w:ind w:left="100"/>
              <w:rPr>
                <w:noProof/>
              </w:rPr>
            </w:pPr>
            <w:r>
              <w:fldChar w:fldCharType="begin"/>
            </w:r>
            <w:r>
              <w:instrText xml:space="preserve"> DOCPROPERTY  Release  \* MERGEFORMAT </w:instrText>
            </w:r>
            <w:r>
              <w:fldChar w:fldCharType="separate"/>
            </w:r>
            <w:r w:rsidR="00BA2007">
              <w:rPr>
                <w:noProof/>
              </w:rPr>
              <w:t>Rel-16</w:t>
            </w:r>
            <w:r>
              <w:rPr>
                <w:noProof/>
              </w:rPr>
              <w:fldChar w:fldCharType="end"/>
            </w:r>
          </w:p>
        </w:tc>
      </w:tr>
      <w:tr w:rsidR="00BA2007" w14:paraId="54D06CA6" w14:textId="77777777" w:rsidTr="00A844E7">
        <w:tc>
          <w:tcPr>
            <w:tcW w:w="1843" w:type="dxa"/>
            <w:tcBorders>
              <w:left w:val="single" w:sz="4" w:space="0" w:color="auto"/>
              <w:bottom w:val="single" w:sz="4" w:space="0" w:color="auto"/>
            </w:tcBorders>
          </w:tcPr>
          <w:p w14:paraId="0E528C7B" w14:textId="77777777" w:rsidR="00BA2007" w:rsidRDefault="00BA2007" w:rsidP="00A844E7">
            <w:pPr>
              <w:pStyle w:val="CRCoverPage"/>
              <w:spacing w:after="0"/>
              <w:rPr>
                <w:b/>
                <w:i/>
                <w:noProof/>
              </w:rPr>
            </w:pPr>
          </w:p>
        </w:tc>
        <w:tc>
          <w:tcPr>
            <w:tcW w:w="4677" w:type="dxa"/>
            <w:gridSpan w:val="8"/>
            <w:tcBorders>
              <w:bottom w:val="single" w:sz="4" w:space="0" w:color="auto"/>
            </w:tcBorders>
          </w:tcPr>
          <w:p w14:paraId="0FE404E8" w14:textId="77777777" w:rsidR="00BA2007" w:rsidRDefault="00BA2007" w:rsidP="00A844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9CF0EE" w14:textId="77777777" w:rsidR="00BA2007" w:rsidRDefault="00BA2007" w:rsidP="00A844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D39A39" w14:textId="77777777" w:rsidR="00BA2007" w:rsidRPr="007C2097" w:rsidRDefault="00BA2007" w:rsidP="00A844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007" w14:paraId="7430B826" w14:textId="77777777" w:rsidTr="00A844E7">
        <w:tc>
          <w:tcPr>
            <w:tcW w:w="1843" w:type="dxa"/>
          </w:tcPr>
          <w:p w14:paraId="5AE50461" w14:textId="77777777" w:rsidR="00BA2007" w:rsidRDefault="00BA2007" w:rsidP="00A844E7">
            <w:pPr>
              <w:pStyle w:val="CRCoverPage"/>
              <w:spacing w:after="0"/>
              <w:rPr>
                <w:b/>
                <w:i/>
                <w:noProof/>
                <w:sz w:val="8"/>
                <w:szCs w:val="8"/>
              </w:rPr>
            </w:pPr>
          </w:p>
        </w:tc>
        <w:tc>
          <w:tcPr>
            <w:tcW w:w="7797" w:type="dxa"/>
            <w:gridSpan w:val="10"/>
          </w:tcPr>
          <w:p w14:paraId="1EE5E28B" w14:textId="77777777" w:rsidR="00BA2007" w:rsidRDefault="00BA2007" w:rsidP="00A844E7">
            <w:pPr>
              <w:pStyle w:val="CRCoverPage"/>
              <w:spacing w:after="0"/>
              <w:rPr>
                <w:noProof/>
                <w:sz w:val="8"/>
                <w:szCs w:val="8"/>
              </w:rPr>
            </w:pPr>
          </w:p>
        </w:tc>
      </w:tr>
      <w:tr w:rsidR="00BA2007" w14:paraId="1628693A" w14:textId="77777777" w:rsidTr="00A844E7">
        <w:tc>
          <w:tcPr>
            <w:tcW w:w="2694" w:type="dxa"/>
            <w:gridSpan w:val="2"/>
            <w:tcBorders>
              <w:top w:val="single" w:sz="4" w:space="0" w:color="auto"/>
              <w:left w:val="single" w:sz="4" w:space="0" w:color="auto"/>
            </w:tcBorders>
          </w:tcPr>
          <w:p w14:paraId="0C1578DA" w14:textId="77777777" w:rsidR="00BA2007" w:rsidRDefault="00BA2007" w:rsidP="00A844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FE2A" w14:textId="77777777" w:rsidR="00BA2007" w:rsidRDefault="00BA2007" w:rsidP="00A844E7">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Pr>
                <w:noProof/>
              </w:rPr>
              <w:t xml:space="preserve">6 </w:t>
            </w:r>
            <w:r w:rsidRPr="00EC7F6B">
              <w:rPr>
                <w:noProof/>
              </w:rPr>
              <w:t>should be added.</w:t>
            </w:r>
          </w:p>
        </w:tc>
      </w:tr>
      <w:tr w:rsidR="00BA2007" w14:paraId="77CA0604" w14:textId="77777777" w:rsidTr="00A844E7">
        <w:tc>
          <w:tcPr>
            <w:tcW w:w="2694" w:type="dxa"/>
            <w:gridSpan w:val="2"/>
            <w:tcBorders>
              <w:left w:val="single" w:sz="4" w:space="0" w:color="auto"/>
            </w:tcBorders>
          </w:tcPr>
          <w:p w14:paraId="275992FD" w14:textId="77777777" w:rsidR="00BA2007" w:rsidRDefault="00BA2007" w:rsidP="00A844E7">
            <w:pPr>
              <w:pStyle w:val="CRCoverPage"/>
              <w:spacing w:after="0"/>
              <w:rPr>
                <w:b/>
                <w:i/>
                <w:noProof/>
                <w:sz w:val="8"/>
                <w:szCs w:val="8"/>
              </w:rPr>
            </w:pPr>
          </w:p>
        </w:tc>
        <w:tc>
          <w:tcPr>
            <w:tcW w:w="6946" w:type="dxa"/>
            <w:gridSpan w:val="9"/>
            <w:tcBorders>
              <w:right w:val="single" w:sz="4" w:space="0" w:color="auto"/>
            </w:tcBorders>
          </w:tcPr>
          <w:p w14:paraId="3268C13D" w14:textId="77777777" w:rsidR="00BA2007" w:rsidRDefault="00BA2007" w:rsidP="00A844E7">
            <w:pPr>
              <w:pStyle w:val="CRCoverPage"/>
              <w:spacing w:after="0"/>
              <w:rPr>
                <w:noProof/>
                <w:sz w:val="8"/>
                <w:szCs w:val="8"/>
              </w:rPr>
            </w:pPr>
          </w:p>
        </w:tc>
      </w:tr>
      <w:tr w:rsidR="00BA2007" w14:paraId="37C5C991" w14:textId="77777777" w:rsidTr="00A844E7">
        <w:tc>
          <w:tcPr>
            <w:tcW w:w="2694" w:type="dxa"/>
            <w:gridSpan w:val="2"/>
            <w:tcBorders>
              <w:left w:val="single" w:sz="4" w:space="0" w:color="auto"/>
            </w:tcBorders>
          </w:tcPr>
          <w:p w14:paraId="1C55C4E3" w14:textId="77777777" w:rsidR="00BA2007" w:rsidRDefault="00BA2007" w:rsidP="00A844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EEEA4" w14:textId="77777777" w:rsidR="00BA2007" w:rsidRDefault="00BA2007" w:rsidP="00A844E7">
            <w:pPr>
              <w:pStyle w:val="CRCoverPage"/>
              <w:spacing w:after="0"/>
              <w:ind w:left="100"/>
              <w:rPr>
                <w:noProof/>
              </w:rPr>
            </w:pPr>
            <w:r w:rsidRPr="00EC7F6B">
              <w:rPr>
                <w:noProof/>
              </w:rPr>
              <w:t xml:space="preserve">Addition of </w:t>
            </w:r>
            <w:r>
              <w:rPr>
                <w:noProof/>
              </w:rPr>
              <w:t xml:space="preserve">MDT test case </w:t>
            </w:r>
            <w:r w:rsidRPr="00DF470E">
              <w:rPr>
                <w:noProof/>
              </w:rPr>
              <w:t>8.1.6.1.2.</w:t>
            </w:r>
            <w:r>
              <w:rPr>
                <w:noProof/>
              </w:rPr>
              <w:t>6</w:t>
            </w:r>
          </w:p>
        </w:tc>
      </w:tr>
      <w:tr w:rsidR="00BA2007" w14:paraId="0A0F2EBD" w14:textId="77777777" w:rsidTr="00A844E7">
        <w:tc>
          <w:tcPr>
            <w:tcW w:w="2694" w:type="dxa"/>
            <w:gridSpan w:val="2"/>
            <w:tcBorders>
              <w:left w:val="single" w:sz="4" w:space="0" w:color="auto"/>
            </w:tcBorders>
          </w:tcPr>
          <w:p w14:paraId="39D29E29" w14:textId="77777777" w:rsidR="00BA2007" w:rsidRDefault="00BA2007" w:rsidP="00A844E7">
            <w:pPr>
              <w:pStyle w:val="CRCoverPage"/>
              <w:spacing w:after="0"/>
              <w:rPr>
                <w:b/>
                <w:i/>
                <w:noProof/>
                <w:sz w:val="8"/>
                <w:szCs w:val="8"/>
              </w:rPr>
            </w:pPr>
          </w:p>
        </w:tc>
        <w:tc>
          <w:tcPr>
            <w:tcW w:w="6946" w:type="dxa"/>
            <w:gridSpan w:val="9"/>
            <w:tcBorders>
              <w:right w:val="single" w:sz="4" w:space="0" w:color="auto"/>
            </w:tcBorders>
          </w:tcPr>
          <w:p w14:paraId="600A669B" w14:textId="77777777" w:rsidR="00BA2007" w:rsidRDefault="00BA2007" w:rsidP="00A844E7">
            <w:pPr>
              <w:pStyle w:val="CRCoverPage"/>
              <w:spacing w:after="0"/>
              <w:rPr>
                <w:noProof/>
                <w:sz w:val="8"/>
                <w:szCs w:val="8"/>
              </w:rPr>
            </w:pPr>
          </w:p>
        </w:tc>
      </w:tr>
      <w:tr w:rsidR="00BA2007" w14:paraId="728D3868" w14:textId="77777777" w:rsidTr="00A844E7">
        <w:tc>
          <w:tcPr>
            <w:tcW w:w="2694" w:type="dxa"/>
            <w:gridSpan w:val="2"/>
            <w:tcBorders>
              <w:left w:val="single" w:sz="4" w:space="0" w:color="auto"/>
              <w:bottom w:val="single" w:sz="4" w:space="0" w:color="auto"/>
            </w:tcBorders>
          </w:tcPr>
          <w:p w14:paraId="0380C7C1" w14:textId="77777777" w:rsidR="00BA2007" w:rsidRDefault="00BA2007" w:rsidP="00A844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BE856" w14:textId="77777777" w:rsidR="00BA2007" w:rsidRDefault="00BA2007" w:rsidP="00A844E7">
            <w:pPr>
              <w:pStyle w:val="CRCoverPage"/>
              <w:spacing w:after="0"/>
              <w:ind w:left="100"/>
              <w:rPr>
                <w:noProof/>
              </w:rPr>
            </w:pPr>
            <w:r w:rsidRPr="00EC7F6B">
              <w:rPr>
                <w:noProof/>
              </w:rPr>
              <w:t>Test case will  be incomplete.</w:t>
            </w:r>
          </w:p>
        </w:tc>
      </w:tr>
      <w:tr w:rsidR="00BA2007" w14:paraId="3E6B37C7" w14:textId="77777777" w:rsidTr="00A844E7">
        <w:tc>
          <w:tcPr>
            <w:tcW w:w="2694" w:type="dxa"/>
            <w:gridSpan w:val="2"/>
          </w:tcPr>
          <w:p w14:paraId="2EB9CFB7" w14:textId="77777777" w:rsidR="00BA2007" w:rsidRDefault="00BA2007" w:rsidP="00A844E7">
            <w:pPr>
              <w:pStyle w:val="CRCoverPage"/>
              <w:spacing w:after="0"/>
              <w:rPr>
                <w:b/>
                <w:i/>
                <w:noProof/>
                <w:sz w:val="8"/>
                <w:szCs w:val="8"/>
              </w:rPr>
            </w:pPr>
          </w:p>
        </w:tc>
        <w:tc>
          <w:tcPr>
            <w:tcW w:w="6946" w:type="dxa"/>
            <w:gridSpan w:val="9"/>
          </w:tcPr>
          <w:p w14:paraId="2962628B" w14:textId="77777777" w:rsidR="00BA2007" w:rsidRDefault="00BA2007" w:rsidP="00A844E7">
            <w:pPr>
              <w:pStyle w:val="CRCoverPage"/>
              <w:spacing w:after="0"/>
              <w:rPr>
                <w:noProof/>
                <w:sz w:val="8"/>
                <w:szCs w:val="8"/>
              </w:rPr>
            </w:pPr>
          </w:p>
        </w:tc>
      </w:tr>
      <w:tr w:rsidR="00BA2007" w14:paraId="2CC99878" w14:textId="77777777" w:rsidTr="00A844E7">
        <w:tc>
          <w:tcPr>
            <w:tcW w:w="2694" w:type="dxa"/>
            <w:gridSpan w:val="2"/>
            <w:tcBorders>
              <w:top w:val="single" w:sz="4" w:space="0" w:color="auto"/>
              <w:left w:val="single" w:sz="4" w:space="0" w:color="auto"/>
            </w:tcBorders>
          </w:tcPr>
          <w:p w14:paraId="3247997F" w14:textId="77777777" w:rsidR="00BA2007" w:rsidRDefault="00BA2007" w:rsidP="00A844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86C8F" w14:textId="77777777" w:rsidR="00BA2007" w:rsidRDefault="00BA2007" w:rsidP="00A844E7">
            <w:pPr>
              <w:pStyle w:val="CRCoverPage"/>
              <w:spacing w:after="0"/>
              <w:ind w:left="100"/>
              <w:rPr>
                <w:noProof/>
              </w:rPr>
            </w:pPr>
            <w:r w:rsidRPr="00DF470E">
              <w:rPr>
                <w:noProof/>
              </w:rPr>
              <w:t>8.1.6.1.2.</w:t>
            </w:r>
            <w:r>
              <w:rPr>
                <w:noProof/>
              </w:rPr>
              <w:t>6</w:t>
            </w:r>
          </w:p>
        </w:tc>
      </w:tr>
      <w:tr w:rsidR="00BA2007" w14:paraId="391D8067" w14:textId="77777777" w:rsidTr="00A844E7">
        <w:tc>
          <w:tcPr>
            <w:tcW w:w="2694" w:type="dxa"/>
            <w:gridSpan w:val="2"/>
            <w:tcBorders>
              <w:left w:val="single" w:sz="4" w:space="0" w:color="auto"/>
            </w:tcBorders>
          </w:tcPr>
          <w:p w14:paraId="4CEB0A6F" w14:textId="77777777" w:rsidR="00BA2007" w:rsidRDefault="00BA2007" w:rsidP="00A844E7">
            <w:pPr>
              <w:pStyle w:val="CRCoverPage"/>
              <w:spacing w:after="0"/>
              <w:rPr>
                <w:b/>
                <w:i/>
                <w:noProof/>
                <w:sz w:val="8"/>
                <w:szCs w:val="8"/>
              </w:rPr>
            </w:pPr>
          </w:p>
        </w:tc>
        <w:tc>
          <w:tcPr>
            <w:tcW w:w="6946" w:type="dxa"/>
            <w:gridSpan w:val="9"/>
            <w:tcBorders>
              <w:right w:val="single" w:sz="4" w:space="0" w:color="auto"/>
            </w:tcBorders>
          </w:tcPr>
          <w:p w14:paraId="6FFC322B" w14:textId="77777777" w:rsidR="00BA2007" w:rsidRDefault="00BA2007" w:rsidP="00A844E7">
            <w:pPr>
              <w:pStyle w:val="CRCoverPage"/>
              <w:spacing w:after="0"/>
              <w:rPr>
                <w:noProof/>
                <w:sz w:val="8"/>
                <w:szCs w:val="8"/>
              </w:rPr>
            </w:pPr>
          </w:p>
        </w:tc>
      </w:tr>
      <w:tr w:rsidR="00BA2007" w14:paraId="37AD3A3A" w14:textId="77777777" w:rsidTr="00A844E7">
        <w:tc>
          <w:tcPr>
            <w:tcW w:w="2694" w:type="dxa"/>
            <w:gridSpan w:val="2"/>
            <w:tcBorders>
              <w:left w:val="single" w:sz="4" w:space="0" w:color="auto"/>
            </w:tcBorders>
          </w:tcPr>
          <w:p w14:paraId="3BD3AEBC" w14:textId="77777777" w:rsidR="00BA2007" w:rsidRDefault="00BA2007" w:rsidP="00A844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3286E" w14:textId="77777777" w:rsidR="00BA2007" w:rsidRDefault="00BA2007" w:rsidP="00A844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2DE67" w14:textId="77777777" w:rsidR="00BA2007" w:rsidRDefault="00BA2007" w:rsidP="00A844E7">
            <w:pPr>
              <w:pStyle w:val="CRCoverPage"/>
              <w:spacing w:after="0"/>
              <w:jc w:val="center"/>
              <w:rPr>
                <w:b/>
                <w:caps/>
                <w:noProof/>
              </w:rPr>
            </w:pPr>
            <w:r>
              <w:rPr>
                <w:b/>
                <w:caps/>
                <w:noProof/>
              </w:rPr>
              <w:t>N</w:t>
            </w:r>
          </w:p>
        </w:tc>
        <w:tc>
          <w:tcPr>
            <w:tcW w:w="2977" w:type="dxa"/>
            <w:gridSpan w:val="4"/>
          </w:tcPr>
          <w:p w14:paraId="606AD21C" w14:textId="77777777" w:rsidR="00BA2007" w:rsidRDefault="00BA2007" w:rsidP="00A844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B5AF4" w14:textId="77777777" w:rsidR="00BA2007" w:rsidRDefault="00BA2007" w:rsidP="00A844E7">
            <w:pPr>
              <w:pStyle w:val="CRCoverPage"/>
              <w:spacing w:after="0"/>
              <w:ind w:left="99"/>
              <w:rPr>
                <w:noProof/>
              </w:rPr>
            </w:pPr>
          </w:p>
        </w:tc>
      </w:tr>
      <w:tr w:rsidR="00BA2007" w14:paraId="71F3BD93" w14:textId="77777777" w:rsidTr="00A844E7">
        <w:tc>
          <w:tcPr>
            <w:tcW w:w="2694" w:type="dxa"/>
            <w:gridSpan w:val="2"/>
            <w:tcBorders>
              <w:left w:val="single" w:sz="4" w:space="0" w:color="auto"/>
            </w:tcBorders>
          </w:tcPr>
          <w:p w14:paraId="0B9F9904" w14:textId="77777777" w:rsidR="00BA2007" w:rsidRDefault="00BA2007" w:rsidP="00A844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EF0C" w14:textId="77777777" w:rsidR="00BA2007" w:rsidRDefault="00BA2007" w:rsidP="00A84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84281" w14:textId="77777777" w:rsidR="00BA2007" w:rsidRDefault="00BA2007" w:rsidP="00A844E7">
            <w:pPr>
              <w:pStyle w:val="CRCoverPage"/>
              <w:spacing w:after="0"/>
              <w:jc w:val="center"/>
              <w:rPr>
                <w:b/>
                <w:caps/>
                <w:noProof/>
              </w:rPr>
            </w:pPr>
          </w:p>
        </w:tc>
        <w:tc>
          <w:tcPr>
            <w:tcW w:w="2977" w:type="dxa"/>
            <w:gridSpan w:val="4"/>
          </w:tcPr>
          <w:p w14:paraId="576C099B" w14:textId="77777777" w:rsidR="00BA2007" w:rsidRDefault="00BA2007" w:rsidP="00A844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968BB" w14:textId="77777777" w:rsidR="00BA2007" w:rsidRDefault="00BA2007" w:rsidP="00A844E7">
            <w:pPr>
              <w:pStyle w:val="CRCoverPage"/>
              <w:spacing w:after="0"/>
              <w:ind w:left="99"/>
              <w:rPr>
                <w:noProof/>
              </w:rPr>
            </w:pPr>
            <w:r>
              <w:rPr>
                <w:noProof/>
              </w:rPr>
              <w:t xml:space="preserve">TS/TR ... CR ... </w:t>
            </w:r>
          </w:p>
        </w:tc>
      </w:tr>
      <w:tr w:rsidR="00BA2007" w14:paraId="26048EE6" w14:textId="77777777" w:rsidTr="00A844E7">
        <w:tc>
          <w:tcPr>
            <w:tcW w:w="2694" w:type="dxa"/>
            <w:gridSpan w:val="2"/>
            <w:tcBorders>
              <w:left w:val="single" w:sz="4" w:space="0" w:color="auto"/>
            </w:tcBorders>
          </w:tcPr>
          <w:p w14:paraId="2EBCA2F8" w14:textId="77777777" w:rsidR="00BA2007" w:rsidRDefault="00BA2007" w:rsidP="00A844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4D398" w14:textId="77777777" w:rsidR="00BA2007" w:rsidRDefault="00BA2007" w:rsidP="00A844E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63D58" w14:textId="77777777" w:rsidR="00BA2007" w:rsidRDefault="00BA2007" w:rsidP="00A844E7">
            <w:pPr>
              <w:pStyle w:val="CRCoverPage"/>
              <w:spacing w:after="0"/>
              <w:jc w:val="center"/>
              <w:rPr>
                <w:b/>
                <w:caps/>
                <w:noProof/>
              </w:rPr>
            </w:pPr>
          </w:p>
        </w:tc>
        <w:tc>
          <w:tcPr>
            <w:tcW w:w="2977" w:type="dxa"/>
            <w:gridSpan w:val="4"/>
          </w:tcPr>
          <w:p w14:paraId="139C2B9E" w14:textId="77777777" w:rsidR="00BA2007" w:rsidRDefault="00BA2007" w:rsidP="00A844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20D49" w14:textId="77777777" w:rsidR="00BA2007" w:rsidRDefault="00BA2007" w:rsidP="00A844E7">
            <w:pPr>
              <w:pStyle w:val="CRCoverPage"/>
              <w:spacing w:after="0"/>
              <w:ind w:left="99"/>
              <w:rPr>
                <w:noProof/>
              </w:rPr>
            </w:pPr>
            <w:r>
              <w:rPr>
                <w:noProof/>
              </w:rPr>
              <w:t>TS 38.523-2</w:t>
            </w:r>
          </w:p>
        </w:tc>
      </w:tr>
      <w:tr w:rsidR="00BA2007" w14:paraId="26463405" w14:textId="77777777" w:rsidTr="00A844E7">
        <w:tc>
          <w:tcPr>
            <w:tcW w:w="2694" w:type="dxa"/>
            <w:gridSpan w:val="2"/>
            <w:tcBorders>
              <w:left w:val="single" w:sz="4" w:space="0" w:color="auto"/>
            </w:tcBorders>
          </w:tcPr>
          <w:p w14:paraId="17EADE2E" w14:textId="77777777" w:rsidR="00BA2007" w:rsidRDefault="00BA2007" w:rsidP="00A844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5A4F46" w14:textId="77777777" w:rsidR="00BA2007" w:rsidRDefault="00BA2007" w:rsidP="00A844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FEBA0" w14:textId="77777777" w:rsidR="00BA2007" w:rsidRDefault="00BA2007" w:rsidP="00A844E7">
            <w:pPr>
              <w:pStyle w:val="CRCoverPage"/>
              <w:spacing w:after="0"/>
              <w:jc w:val="center"/>
              <w:rPr>
                <w:b/>
                <w:caps/>
                <w:noProof/>
              </w:rPr>
            </w:pPr>
          </w:p>
        </w:tc>
        <w:tc>
          <w:tcPr>
            <w:tcW w:w="2977" w:type="dxa"/>
            <w:gridSpan w:val="4"/>
          </w:tcPr>
          <w:p w14:paraId="311F1FA2" w14:textId="77777777" w:rsidR="00BA2007" w:rsidRDefault="00BA2007" w:rsidP="00A844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D60C6" w14:textId="77777777" w:rsidR="00BA2007" w:rsidRDefault="00BA2007" w:rsidP="00A844E7">
            <w:pPr>
              <w:pStyle w:val="CRCoverPage"/>
              <w:spacing w:after="0"/>
              <w:ind w:left="99"/>
              <w:rPr>
                <w:noProof/>
              </w:rPr>
            </w:pPr>
            <w:r>
              <w:rPr>
                <w:noProof/>
              </w:rPr>
              <w:t xml:space="preserve">TS/TR ... CR ... </w:t>
            </w:r>
          </w:p>
        </w:tc>
      </w:tr>
      <w:tr w:rsidR="00BA2007" w14:paraId="247E19E3" w14:textId="77777777" w:rsidTr="00A844E7">
        <w:tc>
          <w:tcPr>
            <w:tcW w:w="2694" w:type="dxa"/>
            <w:gridSpan w:val="2"/>
            <w:tcBorders>
              <w:left w:val="single" w:sz="4" w:space="0" w:color="auto"/>
            </w:tcBorders>
          </w:tcPr>
          <w:p w14:paraId="6E465E1C" w14:textId="77777777" w:rsidR="00BA2007" w:rsidRDefault="00BA2007" w:rsidP="00A844E7">
            <w:pPr>
              <w:pStyle w:val="CRCoverPage"/>
              <w:spacing w:after="0"/>
              <w:rPr>
                <w:b/>
                <w:i/>
                <w:noProof/>
              </w:rPr>
            </w:pPr>
          </w:p>
        </w:tc>
        <w:tc>
          <w:tcPr>
            <w:tcW w:w="6946" w:type="dxa"/>
            <w:gridSpan w:val="9"/>
            <w:tcBorders>
              <w:right w:val="single" w:sz="4" w:space="0" w:color="auto"/>
            </w:tcBorders>
          </w:tcPr>
          <w:p w14:paraId="1C953E27" w14:textId="77777777" w:rsidR="00BA2007" w:rsidRDefault="00BA2007" w:rsidP="00A844E7">
            <w:pPr>
              <w:pStyle w:val="CRCoverPage"/>
              <w:spacing w:after="0"/>
              <w:rPr>
                <w:noProof/>
              </w:rPr>
            </w:pPr>
          </w:p>
        </w:tc>
      </w:tr>
      <w:tr w:rsidR="00BA2007" w14:paraId="3C35F221" w14:textId="77777777" w:rsidTr="00A844E7">
        <w:tc>
          <w:tcPr>
            <w:tcW w:w="2694" w:type="dxa"/>
            <w:gridSpan w:val="2"/>
            <w:tcBorders>
              <w:left w:val="single" w:sz="4" w:space="0" w:color="auto"/>
              <w:bottom w:val="single" w:sz="4" w:space="0" w:color="auto"/>
            </w:tcBorders>
          </w:tcPr>
          <w:p w14:paraId="14B3EA64" w14:textId="77777777" w:rsidR="00BA2007" w:rsidRDefault="00BA2007" w:rsidP="00A844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3B866" w14:textId="77777777" w:rsidR="00BA2007" w:rsidRDefault="00BA2007" w:rsidP="00A844E7">
            <w:pPr>
              <w:pStyle w:val="CRCoverPage"/>
              <w:spacing w:after="0"/>
              <w:ind w:left="100"/>
              <w:rPr>
                <w:noProof/>
              </w:rPr>
            </w:pPr>
          </w:p>
        </w:tc>
      </w:tr>
      <w:tr w:rsidR="00BA2007" w:rsidRPr="008863B9" w14:paraId="341C625A" w14:textId="77777777" w:rsidTr="00A844E7">
        <w:tc>
          <w:tcPr>
            <w:tcW w:w="2694" w:type="dxa"/>
            <w:gridSpan w:val="2"/>
            <w:tcBorders>
              <w:top w:val="single" w:sz="4" w:space="0" w:color="auto"/>
              <w:bottom w:val="single" w:sz="4" w:space="0" w:color="auto"/>
            </w:tcBorders>
          </w:tcPr>
          <w:p w14:paraId="7C96A3FE" w14:textId="77777777" w:rsidR="00BA2007" w:rsidRPr="008863B9" w:rsidRDefault="00BA2007" w:rsidP="00A844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E3678" w14:textId="77777777" w:rsidR="00BA2007" w:rsidRPr="008863B9" w:rsidRDefault="00BA2007" w:rsidP="00A844E7">
            <w:pPr>
              <w:pStyle w:val="CRCoverPage"/>
              <w:spacing w:after="0"/>
              <w:ind w:left="100"/>
              <w:rPr>
                <w:noProof/>
                <w:sz w:val="8"/>
                <w:szCs w:val="8"/>
              </w:rPr>
            </w:pPr>
          </w:p>
        </w:tc>
      </w:tr>
      <w:tr w:rsidR="00BA2007" w14:paraId="7D6FC689" w14:textId="77777777" w:rsidTr="00A844E7">
        <w:tc>
          <w:tcPr>
            <w:tcW w:w="2694" w:type="dxa"/>
            <w:gridSpan w:val="2"/>
            <w:tcBorders>
              <w:top w:val="single" w:sz="4" w:space="0" w:color="auto"/>
              <w:left w:val="single" w:sz="4" w:space="0" w:color="auto"/>
              <w:bottom w:val="single" w:sz="4" w:space="0" w:color="auto"/>
            </w:tcBorders>
          </w:tcPr>
          <w:p w14:paraId="3FF5D87C" w14:textId="77777777" w:rsidR="00BA2007" w:rsidRDefault="00BA2007" w:rsidP="00A844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ED2F4" w14:textId="77777777" w:rsidR="00BA2007" w:rsidRDefault="00BA2007" w:rsidP="00A844E7">
            <w:pPr>
              <w:pStyle w:val="CRCoverPage"/>
              <w:spacing w:after="0"/>
              <w:ind w:left="100"/>
              <w:rPr>
                <w:noProof/>
              </w:rPr>
            </w:pPr>
          </w:p>
        </w:tc>
      </w:tr>
    </w:tbl>
    <w:p w14:paraId="44206530" w14:textId="77777777" w:rsidR="00BA2007" w:rsidRDefault="00BA2007" w:rsidP="00BA2007">
      <w:pPr>
        <w:pStyle w:val="CRCoverPage"/>
        <w:spacing w:after="0"/>
        <w:rPr>
          <w:noProof/>
          <w:sz w:val="8"/>
          <w:szCs w:val="8"/>
        </w:rPr>
      </w:pPr>
    </w:p>
    <w:p w14:paraId="29D6C02D" w14:textId="77777777" w:rsidR="00BA2007" w:rsidRDefault="00BA2007" w:rsidP="00BA2007">
      <w:pPr>
        <w:rPr>
          <w:ins w:id="1" w:author="马伟10042973" w:date="2021-01-25T15:48:00Z"/>
          <w:noProof/>
        </w:rPr>
        <w:sectPr w:rsidR="00BA2007">
          <w:headerReference w:type="even" r:id="rId12"/>
          <w:footnotePr>
            <w:numRestart w:val="eachSect"/>
          </w:footnotePr>
          <w:pgSz w:w="11907" w:h="16840" w:code="9"/>
          <w:pgMar w:top="1418" w:right="1134" w:bottom="1134" w:left="1134" w:header="680" w:footer="567" w:gutter="0"/>
          <w:cols w:space="720"/>
        </w:sectPr>
      </w:pPr>
    </w:p>
    <w:p w14:paraId="2E973ABE" w14:textId="475CE7CA" w:rsidR="00BA2007" w:rsidRPr="0059783D" w:rsidRDefault="00BA2007" w:rsidP="00BA2007">
      <w:pPr>
        <w:pStyle w:val="4"/>
        <w:rPr>
          <w:ins w:id="2" w:author="马伟10042973" w:date="2021-01-25T15:48:00Z"/>
        </w:rPr>
      </w:pPr>
      <w:ins w:id="3" w:author="马伟10042973" w:date="2021-01-25T15:48:00Z">
        <w:r w:rsidRPr="00DF470E">
          <w:rPr>
            <w:noProof/>
          </w:rPr>
          <w:lastRenderedPageBreak/>
          <w:t>8.1.6.1.2.</w:t>
        </w:r>
        <w:r>
          <w:rPr>
            <w:noProof/>
          </w:rPr>
          <w:t>6</w:t>
        </w:r>
        <w:r w:rsidRPr="0059783D">
          <w:tab/>
        </w:r>
        <w:r>
          <w:rPr>
            <w:rFonts w:eastAsia="MS Gothic"/>
          </w:rPr>
          <w:t>L</w:t>
        </w:r>
        <w:r w:rsidRPr="00484C38">
          <w:rPr>
            <w:rFonts w:eastAsia="MS Gothic"/>
          </w:rPr>
          <w:t>ogged MDT/ RRC_IDLE / Logging and reporting / event-based trigger</w:t>
        </w:r>
        <w:r>
          <w:t>/</w:t>
        </w:r>
        <w:r w:rsidRPr="00C950FA">
          <w:t xml:space="preserve"> </w:t>
        </w:r>
      </w:ins>
      <w:ins w:id="4" w:author="马伟10042973" w:date="2021-02-02T17:35:00Z">
        <w:r w:rsidR="00D14563" w:rsidRPr="00D14563">
          <w:t>out-of-coverage</w:t>
        </w:r>
      </w:ins>
    </w:p>
    <w:p w14:paraId="7AB54DEE" w14:textId="77777777" w:rsidR="00BA2007" w:rsidRPr="0059783D" w:rsidRDefault="00BA2007" w:rsidP="00BA2007">
      <w:pPr>
        <w:pStyle w:val="H6"/>
        <w:rPr>
          <w:ins w:id="5" w:author="马伟10042973" w:date="2021-01-25T15:48:00Z"/>
        </w:rPr>
      </w:pPr>
      <w:ins w:id="6" w:author="马伟10042973" w:date="2021-01-25T15:48:00Z">
        <w:r>
          <w:t>8.1.6.1.2.6</w:t>
        </w:r>
        <w:r w:rsidRPr="0059783D">
          <w:t>.1</w:t>
        </w:r>
        <w:r w:rsidRPr="0059783D">
          <w:tab/>
          <w:t>Test Purpose (TP)</w:t>
        </w:r>
      </w:ins>
    </w:p>
    <w:p w14:paraId="187BAB89" w14:textId="77777777" w:rsidR="00BA2007" w:rsidRPr="00FF58F0" w:rsidRDefault="00BA2007" w:rsidP="00BA2007">
      <w:pPr>
        <w:keepNext/>
        <w:keepLines/>
        <w:overflowPunct w:val="0"/>
        <w:autoSpaceDE w:val="0"/>
        <w:autoSpaceDN w:val="0"/>
        <w:adjustRightInd w:val="0"/>
        <w:spacing w:before="120"/>
        <w:ind w:left="1985" w:hanging="1985"/>
        <w:textAlignment w:val="baseline"/>
        <w:rPr>
          <w:ins w:id="7" w:author="马伟10042973" w:date="2021-01-25T15:48:00Z"/>
          <w:rFonts w:ascii="Arial" w:eastAsia="Times New Roman" w:hAnsi="Arial"/>
          <w:lang w:eastAsia="en-GB"/>
        </w:rPr>
      </w:pPr>
      <w:ins w:id="8" w:author="马伟10042973" w:date="2021-01-25T15:48:00Z">
        <w:r w:rsidRPr="00FF58F0">
          <w:rPr>
            <w:rFonts w:ascii="Arial" w:eastAsia="Times New Roman" w:hAnsi="Arial"/>
            <w:lang w:eastAsia="en-GB"/>
          </w:rPr>
          <w:t>(1)</w:t>
        </w:r>
      </w:ins>
    </w:p>
    <w:p w14:paraId="5B7054D9" w14:textId="77777777" w:rsidR="00BA2007" w:rsidRDefault="00BA2007" w:rsidP="00BA2007">
      <w:pPr>
        <w:spacing w:after="0"/>
        <w:rPr>
          <w:ins w:id="9" w:author="马伟10042973" w:date="2021-01-25T15:48:00Z"/>
          <w:rFonts w:ascii="Courier New" w:eastAsia="Times New Roman" w:hAnsi="Courier New"/>
          <w:sz w:val="16"/>
          <w:lang w:eastAsia="en-GB"/>
        </w:rPr>
      </w:pPr>
      <w:proofErr w:type="gramStart"/>
      <w:ins w:id="10" w:author="马伟10042973" w:date="2021-01-25T15:48:00Z">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7F73FDDE" w14:textId="77777777" w:rsidR="00BA2007" w:rsidRPr="00FF58F0" w:rsidRDefault="00BA2007" w:rsidP="00BA2007">
      <w:pPr>
        <w:spacing w:after="0"/>
        <w:rPr>
          <w:ins w:id="11" w:author="马伟10042973" w:date="2021-01-25T15:48:00Z"/>
          <w:rFonts w:ascii="Courier New" w:eastAsia="Times New Roman" w:hAnsi="Courier New"/>
          <w:sz w:val="16"/>
          <w:lang w:eastAsia="en-GB"/>
        </w:rPr>
      </w:pPr>
      <w:proofErr w:type="gramStart"/>
      <w:ins w:id="12" w:author="马伟10042973" w:date="2021-01-25T15:48: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1FDF2337"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马伟10042973" w:date="2021-01-25T15:48:00Z"/>
          <w:rFonts w:ascii="Courier New" w:eastAsia="Times New Roman" w:hAnsi="Courier New"/>
          <w:sz w:val="16"/>
          <w:lang w:eastAsia="en-GB"/>
        </w:rPr>
      </w:pPr>
      <w:ins w:id="14" w:author="马伟10042973" w:date="2021-01-25T15:48: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4E56A84E"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马伟10042973" w:date="2021-01-25T15:48:00Z"/>
          <w:rFonts w:ascii="Courier New" w:eastAsia="Times New Roman" w:hAnsi="Courier New"/>
          <w:sz w:val="16"/>
          <w:lang w:eastAsia="en-GB"/>
        </w:rPr>
      </w:pPr>
      <w:ins w:id="16" w:author="马伟10042973" w:date="2021-01-25T15:48: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w:t>
        </w:r>
        <w:bookmarkStart w:id="17" w:name="_GoBack"/>
        <w:bookmarkEnd w:id="17"/>
        <w:r w:rsidRPr="00C950FA">
          <w:rPr>
            <w:rFonts w:ascii="Courier New" w:eastAsia="Times New Roman" w:hAnsi="Courier New"/>
            <w:sz w:val="16"/>
            <w:lang w:eastAsia="en-GB"/>
          </w:rPr>
          <w:t>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the logging at regular time intervals as defined by the </w:t>
        </w:r>
        <w:proofErr w:type="spellStart"/>
        <w:r w:rsidRPr="00C950FA">
          <w:rPr>
            <w:rFonts w:ascii="Courier New" w:eastAsia="Times New Roman" w:hAnsi="Courier New"/>
            <w:sz w:val="16"/>
            <w:lang w:eastAsia="en-GB"/>
          </w:rPr>
          <w:t>loggingInterval</w:t>
        </w:r>
        <w:proofErr w:type="spellEnd"/>
        <w:r w:rsidRPr="00C950FA">
          <w:rPr>
            <w:rFonts w:ascii="Courier New" w:eastAsia="Times New Roman" w:hAnsi="Courier New"/>
            <w:sz w:val="16"/>
            <w:lang w:eastAsia="en-GB"/>
          </w:rPr>
          <w:t xml:space="preserve"> in </w:t>
        </w:r>
        <w:proofErr w:type="spellStart"/>
        <w:r w:rsidRPr="00C950FA">
          <w:rPr>
            <w:rFonts w:ascii="Courier New" w:eastAsia="Times New Roman" w:hAnsi="Courier New"/>
            <w:sz w:val="16"/>
            <w:lang w:eastAsia="en-GB"/>
          </w:rPr>
          <w:t>VarLogMeasConfig</w:t>
        </w:r>
        <w:proofErr w:type="spellEnd"/>
        <w:r w:rsidRPr="00C950FA">
          <w:rPr>
            <w:rFonts w:ascii="Courier New" w:eastAsia="Times New Roman" w:hAnsi="Courier New"/>
            <w:sz w:val="16"/>
            <w:lang w:eastAsia="en-GB"/>
          </w:rPr>
          <w:t xml:space="preserve"> only when the UE is in any cell selection state</w:t>
        </w:r>
        <w:r w:rsidRPr="00FF58F0">
          <w:rPr>
            <w:rFonts w:ascii="Courier New" w:eastAsia="Times New Roman" w:hAnsi="Courier New"/>
            <w:sz w:val="16"/>
            <w:lang w:eastAsia="en-GB"/>
          </w:rPr>
          <w:t>}</w:t>
        </w:r>
      </w:ins>
    </w:p>
    <w:p w14:paraId="6D83A26F"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马伟10042973" w:date="2021-01-25T15:48:00Z"/>
          <w:rFonts w:ascii="Courier New" w:eastAsia="Times New Roman" w:hAnsi="Courier New"/>
          <w:sz w:val="16"/>
          <w:lang w:eastAsia="en-GB"/>
        </w:rPr>
      </w:pPr>
      <w:ins w:id="19" w:author="马伟10042973" w:date="2021-01-25T15:48:00Z">
        <w:r w:rsidRPr="00FF58F0">
          <w:rPr>
            <w:rFonts w:ascii="Courier New" w:eastAsia="Times New Roman" w:hAnsi="Courier New"/>
            <w:sz w:val="16"/>
            <w:lang w:eastAsia="en-GB"/>
          </w:rPr>
          <w:t xml:space="preserve">         }</w:t>
        </w:r>
      </w:ins>
    </w:p>
    <w:p w14:paraId="6DFB5DF4" w14:textId="77777777" w:rsidR="00BA2007"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马伟10042973" w:date="2021-01-25T15:48:00Z"/>
          <w:rFonts w:ascii="Courier New" w:eastAsia="Times New Roman" w:hAnsi="Courier New"/>
          <w:sz w:val="16"/>
          <w:lang w:eastAsia="en-GB"/>
        </w:rPr>
      </w:pPr>
    </w:p>
    <w:p w14:paraId="5F504D8E" w14:textId="77777777" w:rsidR="00BA2007" w:rsidRPr="00FF58F0" w:rsidRDefault="00BA2007" w:rsidP="00BA2007">
      <w:pPr>
        <w:keepNext/>
        <w:keepLines/>
        <w:overflowPunct w:val="0"/>
        <w:autoSpaceDE w:val="0"/>
        <w:autoSpaceDN w:val="0"/>
        <w:adjustRightInd w:val="0"/>
        <w:spacing w:before="120"/>
        <w:ind w:left="1985" w:hanging="1985"/>
        <w:textAlignment w:val="baseline"/>
        <w:rPr>
          <w:ins w:id="21" w:author="马伟10042973" w:date="2021-01-25T15:48:00Z"/>
          <w:rFonts w:ascii="Arial" w:eastAsia="Times New Roman" w:hAnsi="Arial"/>
          <w:lang w:eastAsia="en-GB"/>
        </w:rPr>
      </w:pPr>
      <w:ins w:id="22" w:author="马伟10042973" w:date="2021-01-25T15:48:00Z">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26BC1A6D" w14:textId="77777777" w:rsidR="00BA2007" w:rsidRDefault="00BA2007" w:rsidP="00BA2007">
      <w:pPr>
        <w:spacing w:after="0"/>
        <w:rPr>
          <w:ins w:id="23" w:author="马伟10042973" w:date="2021-01-25T15:48:00Z"/>
          <w:rFonts w:ascii="Courier New" w:eastAsia="Times New Roman" w:hAnsi="Courier New"/>
          <w:sz w:val="16"/>
          <w:lang w:eastAsia="en-GB"/>
        </w:rPr>
      </w:pPr>
      <w:proofErr w:type="gramStart"/>
      <w:ins w:id="24" w:author="马伟10042973" w:date="2021-01-25T15:48:00Z">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UE</w:t>
        </w:r>
        <w:r w:rsidRPr="00C950FA">
          <w:t xml:space="preserve"> </w:t>
        </w:r>
        <w:r>
          <w:rPr>
            <w:rFonts w:ascii="Courier New" w:eastAsia="Times New Roman" w:hAnsi="Courier New"/>
            <w:sz w:val="16"/>
            <w:lang w:eastAsia="en-GB"/>
          </w:rPr>
          <w:t xml:space="preserve">has </w:t>
        </w:r>
        <w:r w:rsidRPr="00C950FA">
          <w:rPr>
            <w:rFonts w:ascii="Courier New" w:eastAsia="Times New Roman" w:hAnsi="Courier New"/>
            <w:sz w:val="16"/>
            <w:lang w:eastAsia="en-GB"/>
          </w:rPr>
          <w:t>receive</w:t>
        </w:r>
        <w:r>
          <w:rPr>
            <w:rFonts w:ascii="Courier New" w:eastAsia="Times New Roman" w:hAnsi="Courier New"/>
            <w:sz w:val="16"/>
            <w:lang w:eastAsia="en-GB"/>
          </w:rPr>
          <w:t>d</w:t>
        </w:r>
        <w:r w:rsidRPr="00FF58F0">
          <w:rPr>
            <w:rFonts w:ascii="Courier New" w:eastAsia="Times New Roman" w:hAnsi="Courier New"/>
            <w:sz w:val="16"/>
            <w:lang w:eastAsia="en-GB"/>
          </w:rPr>
          <w:t xml:space="preserve"> </w:t>
        </w:r>
        <w:proofErr w:type="spellStart"/>
        <w:r w:rsidRPr="00C950FA">
          <w:rPr>
            <w:rFonts w:ascii="Courier New" w:eastAsia="Times New Roman" w:hAnsi="Courier New"/>
            <w:sz w:val="16"/>
            <w:lang w:eastAsia="en-GB"/>
          </w:rPr>
          <w:t>LoggedMeasurementConfiguration</w:t>
        </w:r>
        <w:proofErr w:type="spellEnd"/>
        <w:r w:rsidRPr="00C950FA">
          <w:rPr>
            <w:rFonts w:ascii="Courier New" w:eastAsia="Times New Roman" w:hAnsi="Courier New"/>
            <w:sz w:val="16"/>
            <w:lang w:eastAsia="en-GB"/>
          </w:rPr>
          <w:t xml:space="preserve"> </w:t>
        </w:r>
        <w:r>
          <w:rPr>
            <w:rFonts w:ascii="Courier New" w:eastAsia="Times New Roman" w:hAnsi="Courier New"/>
            <w:sz w:val="16"/>
            <w:lang w:eastAsia="en-GB"/>
          </w:rPr>
          <w:t xml:space="preserve">message with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w:t>
        </w:r>
        <w:r w:rsidRPr="00C950FA">
          <w:rPr>
            <w:rFonts w:ascii="Courier New" w:eastAsia="Times New Roman" w:hAnsi="Courier New"/>
            <w:sz w:val="16"/>
            <w:lang w:eastAsia="en-GB"/>
          </w:rPr>
          <w:t>out-of-coverage</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194E9946" w14:textId="77777777" w:rsidR="00BA2007" w:rsidRPr="00FF58F0" w:rsidRDefault="00BA2007" w:rsidP="00BA2007">
      <w:pPr>
        <w:spacing w:after="0"/>
        <w:rPr>
          <w:ins w:id="25" w:author="马伟10042973" w:date="2021-01-25T15:48:00Z"/>
          <w:rFonts w:ascii="Courier New" w:eastAsia="Times New Roman" w:hAnsi="Courier New"/>
          <w:sz w:val="16"/>
          <w:lang w:eastAsia="en-GB"/>
        </w:rPr>
      </w:pPr>
      <w:proofErr w:type="gramStart"/>
      <w:ins w:id="26" w:author="马伟10042973" w:date="2021-01-25T15:48: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775AC574"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马伟10042973" w:date="2021-01-25T15:48:00Z"/>
          <w:rFonts w:ascii="Courier New" w:eastAsia="Times New Roman" w:hAnsi="Courier New"/>
          <w:sz w:val="16"/>
          <w:lang w:eastAsia="en-GB"/>
        </w:rPr>
      </w:pPr>
      <w:ins w:id="28" w:author="马伟10042973" w:date="2021-01-25T15:48: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7055E7BA"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马伟10042973" w:date="2021-01-25T15:48:00Z"/>
          <w:rFonts w:ascii="Courier New" w:eastAsia="Times New Roman" w:hAnsi="Courier New"/>
          <w:sz w:val="16"/>
          <w:lang w:eastAsia="en-GB"/>
        </w:rPr>
      </w:pPr>
      <w:ins w:id="30" w:author="马伟10042973" w:date="2021-01-25T15:48: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Pr>
            <w:rFonts w:ascii="Courier New" w:eastAsia="Times New Roman" w:hAnsi="Courier New"/>
            <w:sz w:val="16"/>
            <w:lang w:eastAsia="en-GB"/>
          </w:rPr>
          <w:t xml:space="preserve">UE </w:t>
        </w:r>
        <w:r w:rsidRPr="00C950FA">
          <w:rPr>
            <w:rFonts w:ascii="Courier New" w:eastAsia="Times New Roman" w:hAnsi="Courier New"/>
            <w:sz w:val="16"/>
            <w:lang w:eastAsia="en-GB"/>
          </w:rPr>
          <w:t>perform</w:t>
        </w:r>
        <w:r>
          <w:rPr>
            <w:rFonts w:ascii="Courier New" w:eastAsia="Times New Roman" w:hAnsi="Courier New"/>
            <w:sz w:val="16"/>
            <w:lang w:eastAsia="en-GB"/>
          </w:rPr>
          <w:t>s</w:t>
        </w:r>
        <w:r w:rsidRPr="00C950FA">
          <w:rPr>
            <w:rFonts w:ascii="Courier New" w:eastAsia="Times New Roman" w:hAnsi="Courier New"/>
            <w:sz w:val="16"/>
            <w:lang w:eastAsia="en-GB"/>
          </w:rPr>
          <w:t xml:space="preserve"> perform the logging immediately upon transitioning from the any cell selection state to the camped normally state</w:t>
        </w:r>
        <w:r w:rsidRPr="00FF58F0">
          <w:rPr>
            <w:rFonts w:ascii="Courier New" w:eastAsia="Times New Roman" w:hAnsi="Courier New"/>
            <w:sz w:val="16"/>
            <w:lang w:eastAsia="en-GB"/>
          </w:rPr>
          <w:t>}</w:t>
        </w:r>
      </w:ins>
    </w:p>
    <w:p w14:paraId="2AA7BCB0"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马伟10042973" w:date="2021-01-25T15:48:00Z"/>
          <w:rFonts w:ascii="Courier New" w:eastAsia="Times New Roman" w:hAnsi="Courier New"/>
          <w:sz w:val="16"/>
          <w:lang w:eastAsia="en-GB"/>
        </w:rPr>
      </w:pPr>
      <w:ins w:id="32" w:author="马伟10042973" w:date="2021-01-25T15:48:00Z">
        <w:r w:rsidRPr="00FF58F0">
          <w:rPr>
            <w:rFonts w:ascii="Courier New" w:eastAsia="Times New Roman" w:hAnsi="Courier New"/>
            <w:sz w:val="16"/>
            <w:lang w:eastAsia="en-GB"/>
          </w:rPr>
          <w:t xml:space="preserve">         }</w:t>
        </w:r>
      </w:ins>
    </w:p>
    <w:p w14:paraId="7FFE77FC" w14:textId="77777777" w:rsidR="00BA2007" w:rsidRPr="00FF58F0" w:rsidRDefault="00BA2007" w:rsidP="00BA2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马伟10042973" w:date="2021-01-25T15:48:00Z"/>
          <w:rFonts w:ascii="Courier New" w:eastAsia="Times New Roman" w:hAnsi="Courier New"/>
          <w:sz w:val="16"/>
          <w:lang w:eastAsia="en-GB"/>
        </w:rPr>
      </w:pPr>
    </w:p>
    <w:p w14:paraId="604E0CC2" w14:textId="77777777" w:rsidR="00BA2007" w:rsidRPr="0059783D" w:rsidRDefault="00BA2007" w:rsidP="00BA2007">
      <w:pPr>
        <w:pStyle w:val="H6"/>
        <w:rPr>
          <w:ins w:id="34" w:author="马伟10042973" w:date="2021-01-25T15:48:00Z"/>
        </w:rPr>
      </w:pPr>
      <w:ins w:id="35" w:author="马伟10042973" w:date="2021-01-25T15:48:00Z">
        <w:r>
          <w:t>8.1.6.1.2.6</w:t>
        </w:r>
        <w:r w:rsidRPr="0059783D">
          <w:t>.2</w:t>
        </w:r>
        <w:r w:rsidRPr="0059783D">
          <w:tab/>
          <w:t>Conformance requirements</w:t>
        </w:r>
      </w:ins>
    </w:p>
    <w:p w14:paraId="2D4C6564" w14:textId="77777777" w:rsidR="00BA2007" w:rsidRPr="0059783D" w:rsidRDefault="00BA2007" w:rsidP="00BA2007">
      <w:pPr>
        <w:rPr>
          <w:ins w:id="36" w:author="马伟10042973" w:date="2021-01-25T15:48:00Z"/>
        </w:rPr>
      </w:pPr>
      <w:ins w:id="37" w:author="马伟10042973" w:date="2021-01-25T15:48:00Z">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66DA6AEB" w14:textId="77777777" w:rsidR="00BA2007" w:rsidRPr="0059783D" w:rsidRDefault="00BA2007" w:rsidP="00BA2007">
      <w:pPr>
        <w:rPr>
          <w:ins w:id="38" w:author="马伟10042973" w:date="2021-01-25T15:48:00Z"/>
        </w:rPr>
      </w:pPr>
      <w:ins w:id="39" w:author="马伟10042973" w:date="2021-01-25T15:48:00Z">
        <w:r w:rsidRPr="0059783D">
          <w:t>[TS 3</w:t>
        </w:r>
        <w:r>
          <w:t>8.331, clause 5.3.3.4]</w:t>
        </w:r>
      </w:ins>
    </w:p>
    <w:p w14:paraId="64449F0C" w14:textId="77777777" w:rsidR="00BA2007" w:rsidRDefault="00BA2007" w:rsidP="00BA2007">
      <w:pPr>
        <w:rPr>
          <w:ins w:id="40" w:author="马伟10042973" w:date="2021-01-25T15:48:00Z"/>
        </w:rPr>
      </w:pPr>
      <w:ins w:id="41" w:author="马伟10042973" w:date="2021-01-25T15:48:00Z">
        <w:r>
          <w:t xml:space="preserve">The UE shall perform the following actions upon reception of the </w:t>
        </w:r>
        <w:proofErr w:type="spellStart"/>
        <w:r>
          <w:rPr>
            <w:i/>
            <w:iCs/>
          </w:rPr>
          <w:t>RRCSetup</w:t>
        </w:r>
        <w:proofErr w:type="spellEnd"/>
        <w:r>
          <w:t>:</w:t>
        </w:r>
      </w:ins>
    </w:p>
    <w:p w14:paraId="37967BDB" w14:textId="77777777" w:rsidR="00BA2007" w:rsidRDefault="00BA2007" w:rsidP="00BA2007">
      <w:pPr>
        <w:pStyle w:val="B1"/>
        <w:rPr>
          <w:ins w:id="42" w:author="马伟10042973" w:date="2021-01-25T15:48:00Z"/>
          <w:lang w:eastAsia="zh-CN"/>
        </w:rPr>
      </w:pPr>
      <w:ins w:id="43" w:author="马伟10042973" w:date="2021-01-25T15:48:00Z">
        <w:r>
          <w:rPr>
            <w:lang w:eastAsia="zh-CN"/>
          </w:rPr>
          <w:t>…</w:t>
        </w:r>
      </w:ins>
    </w:p>
    <w:p w14:paraId="231A5B00" w14:textId="77777777" w:rsidR="00BA2007" w:rsidRDefault="00BA2007" w:rsidP="00BA2007">
      <w:pPr>
        <w:pStyle w:val="B1"/>
        <w:numPr>
          <w:ilvl w:val="0"/>
          <w:numId w:val="1"/>
        </w:numPr>
        <w:rPr>
          <w:ins w:id="44" w:author="马伟10042973" w:date="2021-01-25T15:48:00Z"/>
        </w:rPr>
      </w:pPr>
      <w:ins w:id="45" w:author="马伟10042973" w:date="2021-01-25T15:48:00Z">
        <w:r>
          <w:t xml:space="preserve">set the content of </w:t>
        </w:r>
        <w:proofErr w:type="spellStart"/>
        <w:r>
          <w:rPr>
            <w:i/>
            <w:iCs/>
          </w:rPr>
          <w:t>RRCSetupComplete</w:t>
        </w:r>
        <w:proofErr w:type="spellEnd"/>
        <w:r>
          <w:t xml:space="preserve"> message as follows:</w:t>
        </w:r>
      </w:ins>
    </w:p>
    <w:p w14:paraId="4521CBB1" w14:textId="77777777" w:rsidR="00BA2007" w:rsidRDefault="00BA2007" w:rsidP="00BA2007">
      <w:pPr>
        <w:pStyle w:val="B2"/>
        <w:rPr>
          <w:ins w:id="46" w:author="马伟10042973" w:date="2021-01-25T15:48:00Z"/>
          <w:lang w:eastAsia="zh-CN"/>
        </w:rPr>
      </w:pPr>
      <w:ins w:id="47" w:author="马伟10042973" w:date="2021-01-25T15:48:00Z">
        <w:r>
          <w:rPr>
            <w:lang w:eastAsia="zh-CN"/>
          </w:rPr>
          <w:t>…</w:t>
        </w:r>
      </w:ins>
    </w:p>
    <w:p w14:paraId="3C902416" w14:textId="77777777" w:rsidR="00BA2007" w:rsidRDefault="00BA2007" w:rsidP="00BA2007">
      <w:pPr>
        <w:pStyle w:val="B2"/>
        <w:rPr>
          <w:ins w:id="48" w:author="马伟10042973" w:date="2021-01-25T15:48:00Z"/>
        </w:rPr>
      </w:pPr>
      <w:ins w:id="49" w:author="马伟10042973" w:date="2021-01-25T15:48: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00C53138" w14:textId="77777777" w:rsidR="00BA2007" w:rsidRDefault="00BA2007" w:rsidP="00BA2007">
      <w:pPr>
        <w:pStyle w:val="B3"/>
        <w:rPr>
          <w:ins w:id="50" w:author="马伟10042973" w:date="2021-01-25T15:48:00Z"/>
        </w:rPr>
      </w:pPr>
      <w:ins w:id="51" w:author="马伟10042973" w:date="2021-01-25T15:48: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27FDE0ED" w14:textId="77777777" w:rsidR="00BA2007" w:rsidRDefault="00BA2007" w:rsidP="00BA2007">
      <w:pPr>
        <w:pStyle w:val="B2"/>
        <w:rPr>
          <w:ins w:id="52" w:author="马伟10042973" w:date="2021-01-25T15:48:00Z"/>
        </w:rPr>
      </w:pPr>
      <w:ins w:id="53" w:author="马伟10042973" w:date="2021-01-25T15:48: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1AAA4B0" w14:textId="77777777" w:rsidR="00BA2007" w:rsidRDefault="00BA2007" w:rsidP="00BA2007">
      <w:pPr>
        <w:pStyle w:val="B3"/>
        <w:rPr>
          <w:ins w:id="54" w:author="马伟10042973" w:date="2021-01-25T15:48:00Z"/>
        </w:rPr>
      </w:pPr>
      <w:ins w:id="55" w:author="马伟10042973" w:date="2021-01-25T15:48: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1A7CC8F2" w14:textId="77777777" w:rsidR="00BA2007" w:rsidRDefault="00BA2007" w:rsidP="00BA2007">
      <w:pPr>
        <w:pStyle w:val="B2"/>
        <w:rPr>
          <w:ins w:id="56" w:author="马伟10042973" w:date="2021-01-25T15:48:00Z"/>
        </w:rPr>
      </w:pPr>
      <w:ins w:id="57" w:author="马伟10042973" w:date="2021-01-25T15:48: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035B558" w14:textId="77777777" w:rsidR="00BA2007" w:rsidRDefault="00BA2007" w:rsidP="00BA2007">
      <w:pPr>
        <w:pStyle w:val="B3"/>
        <w:rPr>
          <w:ins w:id="58" w:author="马伟10042973" w:date="2021-01-25T15:48:00Z"/>
        </w:rPr>
      </w:pPr>
      <w:ins w:id="59" w:author="马伟10042973" w:date="2021-01-25T15:48: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677ACB1B" w14:textId="77777777" w:rsidR="00BA2007" w:rsidRPr="00DF1AD6" w:rsidRDefault="00BA2007" w:rsidP="00BA2007">
      <w:pPr>
        <w:pStyle w:val="B2"/>
        <w:rPr>
          <w:ins w:id="60" w:author="马伟10042973" w:date="2021-01-25T15:48:00Z"/>
          <w:lang w:eastAsia="zh-CN"/>
        </w:rPr>
      </w:pPr>
      <w:ins w:id="61" w:author="马伟10042973" w:date="2021-01-25T15:48:00Z">
        <w:r>
          <w:rPr>
            <w:lang w:eastAsia="zh-CN"/>
          </w:rPr>
          <w:t>…</w:t>
        </w:r>
      </w:ins>
    </w:p>
    <w:p w14:paraId="6CCEB85A" w14:textId="77777777" w:rsidR="00BA2007" w:rsidRPr="0059783D" w:rsidRDefault="00BA2007" w:rsidP="00BA2007">
      <w:pPr>
        <w:rPr>
          <w:ins w:id="62" w:author="马伟10042973" w:date="2021-01-25T15:48:00Z"/>
        </w:rPr>
      </w:pPr>
      <w:ins w:id="63" w:author="马伟10042973" w:date="2021-01-25T15:48:00Z">
        <w:r w:rsidRPr="0059783D">
          <w:t>[TS 3</w:t>
        </w:r>
        <w:r>
          <w:t>8</w:t>
        </w:r>
        <w:r w:rsidRPr="0059783D">
          <w:t xml:space="preserve">.331, clause </w:t>
        </w:r>
        <w:r w:rsidRPr="00DF1AD6">
          <w:t>5.5a.1.3</w:t>
        </w:r>
        <w:r w:rsidRPr="0059783D">
          <w:t>]</w:t>
        </w:r>
      </w:ins>
    </w:p>
    <w:p w14:paraId="518343F7" w14:textId="77777777" w:rsidR="00BA2007" w:rsidRDefault="00BA2007" w:rsidP="00BA2007">
      <w:pPr>
        <w:rPr>
          <w:ins w:id="64" w:author="马伟10042973" w:date="2021-01-25T15:48:00Z"/>
        </w:rPr>
      </w:pPr>
      <w:ins w:id="65" w:author="马伟10042973" w:date="2021-01-25T15:48:00Z">
        <w:r>
          <w:t xml:space="preserve">Upon receiving the </w:t>
        </w:r>
        <w:proofErr w:type="spellStart"/>
        <w:r>
          <w:rPr>
            <w:i/>
            <w:iCs/>
          </w:rPr>
          <w:t>LoggedMeasurementConfiguration</w:t>
        </w:r>
        <w:proofErr w:type="spellEnd"/>
        <w:r>
          <w:t xml:space="preserve"> message the UE shall:</w:t>
        </w:r>
      </w:ins>
    </w:p>
    <w:p w14:paraId="33D32A88" w14:textId="77777777" w:rsidR="00BA2007" w:rsidRDefault="00BA2007" w:rsidP="00BA2007">
      <w:pPr>
        <w:pStyle w:val="B1"/>
        <w:rPr>
          <w:ins w:id="66" w:author="马伟10042973" w:date="2021-01-25T15:48:00Z"/>
        </w:rPr>
      </w:pPr>
      <w:ins w:id="67" w:author="马伟10042973" w:date="2021-01-25T15:48:00Z">
        <w:r>
          <w:t>1&gt;</w:t>
        </w:r>
        <w:r>
          <w:tab/>
          <w:t>discard the logged measurement configuration as well as the logged measurement information as specified in 5.5a.2;</w:t>
        </w:r>
      </w:ins>
    </w:p>
    <w:p w14:paraId="4713680A" w14:textId="77777777" w:rsidR="00BA2007" w:rsidRDefault="00BA2007" w:rsidP="00BA2007">
      <w:pPr>
        <w:pStyle w:val="B1"/>
        <w:rPr>
          <w:ins w:id="68" w:author="马伟10042973" w:date="2021-01-25T15:48:00Z"/>
        </w:rPr>
      </w:pPr>
      <w:ins w:id="69" w:author="马伟10042973" w:date="2021-01-25T15:48: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4E8B3028" w14:textId="77777777" w:rsidR="00BA2007" w:rsidRDefault="00BA2007" w:rsidP="00BA2007">
      <w:pPr>
        <w:pStyle w:val="B1"/>
        <w:rPr>
          <w:ins w:id="70" w:author="马伟10042973" w:date="2021-01-25T15:48:00Z"/>
        </w:rPr>
      </w:pPr>
      <w:ins w:id="71" w:author="马伟10042973" w:date="2021-01-25T15:48: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4CC35748" w14:textId="77777777" w:rsidR="00BA2007" w:rsidRDefault="00BA2007" w:rsidP="00BA2007">
      <w:pPr>
        <w:pStyle w:val="B2"/>
        <w:rPr>
          <w:ins w:id="72" w:author="马伟10042973" w:date="2021-01-25T15:48:00Z"/>
        </w:rPr>
      </w:pPr>
      <w:ins w:id="73" w:author="马伟10042973" w:date="2021-01-25T15:48:00Z">
        <w:r>
          <w:lastRenderedPageBreak/>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7CF83C72" w14:textId="77777777" w:rsidR="00BA2007" w:rsidRDefault="00BA2007" w:rsidP="00BA2007">
      <w:pPr>
        <w:pStyle w:val="B1"/>
        <w:rPr>
          <w:ins w:id="74" w:author="马伟10042973" w:date="2021-01-25T15:48:00Z"/>
        </w:rPr>
      </w:pPr>
      <w:ins w:id="75" w:author="马伟10042973" w:date="2021-01-25T15:48:00Z">
        <w:r>
          <w:t>1&gt;</w:t>
        </w:r>
        <w:r>
          <w:tab/>
          <w:t>else:</w:t>
        </w:r>
      </w:ins>
    </w:p>
    <w:p w14:paraId="5A33D2B4" w14:textId="77777777" w:rsidR="00BA2007" w:rsidRDefault="00BA2007" w:rsidP="00BA2007">
      <w:pPr>
        <w:pStyle w:val="B2"/>
        <w:rPr>
          <w:ins w:id="76" w:author="马伟10042973" w:date="2021-01-25T15:48:00Z"/>
        </w:rPr>
      </w:pPr>
      <w:ins w:id="77" w:author="马伟10042973" w:date="2021-01-25T15:48: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112735CF" w14:textId="77777777" w:rsidR="00BA2007" w:rsidRDefault="00BA2007" w:rsidP="00BA2007">
      <w:pPr>
        <w:pStyle w:val="B1"/>
        <w:rPr>
          <w:ins w:id="78" w:author="马伟10042973" w:date="2021-01-25T15:48:00Z"/>
        </w:rPr>
      </w:pPr>
      <w:ins w:id="79" w:author="马伟10042973" w:date="2021-01-25T15:48: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284807B0" w14:textId="77777777" w:rsidR="00BA2007" w:rsidRDefault="00BA2007" w:rsidP="00BA2007">
      <w:pPr>
        <w:pStyle w:val="B1"/>
        <w:rPr>
          <w:ins w:id="80" w:author="马伟10042973" w:date="2021-01-25T15:48:00Z"/>
        </w:rPr>
      </w:pPr>
      <w:ins w:id="81" w:author="马伟10042973" w:date="2021-01-25T15:48: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6E5BBB55" w14:textId="77777777" w:rsidR="00BA2007" w:rsidRDefault="00BA2007" w:rsidP="00BA2007">
      <w:pPr>
        <w:pStyle w:val="B1"/>
        <w:rPr>
          <w:ins w:id="82" w:author="马伟10042973" w:date="2021-01-25T15:48:00Z"/>
        </w:rPr>
      </w:pPr>
      <w:ins w:id="83" w:author="马伟10042973" w:date="2021-01-25T15:48: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502EA842" w14:textId="77777777" w:rsidR="00BA2007" w:rsidRDefault="00BA2007" w:rsidP="00BA2007">
      <w:pPr>
        <w:pStyle w:val="B1"/>
        <w:rPr>
          <w:ins w:id="84" w:author="马伟10042973" w:date="2021-01-25T15:48:00Z"/>
        </w:rPr>
      </w:pPr>
      <w:ins w:id="85" w:author="马伟10042973" w:date="2021-01-25T15:48: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28F9D9E6" w14:textId="77777777" w:rsidR="00BA2007" w:rsidRDefault="00BA2007" w:rsidP="00BA2007">
      <w:pPr>
        <w:pStyle w:val="B1"/>
        <w:rPr>
          <w:ins w:id="86" w:author="马伟10042973" w:date="2021-01-25T15:48:00Z"/>
        </w:rPr>
      </w:pPr>
      <w:ins w:id="87" w:author="马伟10042973" w:date="2021-01-25T15:48:00Z">
        <w:r>
          <w:t>1&gt;</w:t>
        </w:r>
        <w:r>
          <w:tab/>
          <w:t xml:space="preserve">start timer T330 with the timer value set to the </w:t>
        </w:r>
        <w:proofErr w:type="spellStart"/>
        <w:r>
          <w:rPr>
            <w:i/>
            <w:iCs/>
          </w:rPr>
          <w:t>loggingDuration</w:t>
        </w:r>
        <w:proofErr w:type="spellEnd"/>
        <w:r>
          <w:t>;</w:t>
        </w:r>
      </w:ins>
    </w:p>
    <w:p w14:paraId="142911F1" w14:textId="77777777" w:rsidR="00BA2007" w:rsidRPr="0059783D" w:rsidRDefault="00BA2007" w:rsidP="00BA2007">
      <w:pPr>
        <w:rPr>
          <w:ins w:id="88" w:author="马伟10042973" w:date="2021-01-25T15:48:00Z"/>
        </w:rPr>
      </w:pPr>
      <w:ins w:id="89" w:author="马伟10042973" w:date="2021-01-25T15:48:00Z">
        <w:r w:rsidRPr="0059783D">
          <w:t xml:space="preserve"> [TS 3</w:t>
        </w:r>
        <w:r>
          <w:t>8</w:t>
        </w:r>
        <w:r w:rsidRPr="0059783D">
          <w:t>.331, clause</w:t>
        </w:r>
        <w:r w:rsidRPr="00DF1AD6">
          <w:t>5.5a.3.2</w:t>
        </w:r>
        <w:r w:rsidRPr="0059783D">
          <w:t>]</w:t>
        </w:r>
      </w:ins>
    </w:p>
    <w:p w14:paraId="06A205AC" w14:textId="77777777" w:rsidR="00BA2007" w:rsidRDefault="00BA2007" w:rsidP="00BA2007">
      <w:pPr>
        <w:rPr>
          <w:ins w:id="90" w:author="马伟10042973" w:date="2021-01-25T15:48:00Z"/>
        </w:rPr>
      </w:pPr>
      <w:ins w:id="91" w:author="马伟10042973" w:date="2021-01-25T15:48:00Z">
        <w:r>
          <w:t>While T330 is running, the UE shall:</w:t>
        </w:r>
      </w:ins>
    </w:p>
    <w:p w14:paraId="10C05707" w14:textId="77777777" w:rsidR="00BA2007" w:rsidRDefault="00BA2007" w:rsidP="00BA2007">
      <w:pPr>
        <w:pStyle w:val="B1"/>
        <w:rPr>
          <w:ins w:id="92" w:author="马伟10042973" w:date="2021-01-25T15:48:00Z"/>
        </w:rPr>
      </w:pPr>
      <w:ins w:id="93" w:author="马伟10042973" w:date="2021-01-25T15:48:00Z">
        <w:r>
          <w:t>1&gt;</w:t>
        </w:r>
        <w:r>
          <w:tab/>
          <w:t>perform the logging in accordance with the following:</w:t>
        </w:r>
      </w:ins>
    </w:p>
    <w:p w14:paraId="3DD75C38" w14:textId="77777777" w:rsidR="00BA2007" w:rsidRDefault="00BA2007" w:rsidP="00BA2007">
      <w:pPr>
        <w:pStyle w:val="B2"/>
        <w:rPr>
          <w:ins w:id="94" w:author="马伟10042973" w:date="2021-01-25T15:48:00Z"/>
          <w:rFonts w:eastAsia="等线"/>
        </w:rPr>
      </w:pPr>
      <w:ins w:id="95" w:author="马伟10042973" w:date="2021-01-25T15:48: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09F99E6C" w14:textId="77777777" w:rsidR="00BA2007" w:rsidRDefault="00BA2007" w:rsidP="00BA2007">
      <w:pPr>
        <w:pStyle w:val="B3"/>
        <w:rPr>
          <w:ins w:id="96" w:author="马伟10042973" w:date="2021-01-25T15:48:00Z"/>
        </w:rPr>
      </w:pPr>
      <w:ins w:id="97" w:author="马伟10042973" w:date="2021-01-25T15:48: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483F530D" w14:textId="77777777" w:rsidR="00BA2007" w:rsidRDefault="00BA2007" w:rsidP="00BA2007">
      <w:pPr>
        <w:pStyle w:val="B4"/>
        <w:rPr>
          <w:ins w:id="98" w:author="马伟10042973" w:date="2021-01-25T15:48:00Z"/>
        </w:rPr>
      </w:pPr>
      <w:ins w:id="99" w:author="马伟10042973" w:date="2021-01-25T15:48: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4061EDF1" w14:textId="77777777" w:rsidR="00BA2007" w:rsidRDefault="00BA2007" w:rsidP="00BA2007">
      <w:pPr>
        <w:pStyle w:val="B2"/>
        <w:rPr>
          <w:ins w:id="100" w:author="马伟10042973" w:date="2021-01-25T15:48:00Z"/>
          <w:rFonts w:eastAsia="等线"/>
        </w:rPr>
      </w:pPr>
      <w:ins w:id="101" w:author="马伟10042973" w:date="2021-01-25T15:48: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07F216B0" w14:textId="77777777" w:rsidR="00BA2007" w:rsidRDefault="00BA2007" w:rsidP="00BA2007">
      <w:pPr>
        <w:pStyle w:val="B3"/>
        <w:rPr>
          <w:ins w:id="102" w:author="马伟10042973" w:date="2021-01-25T15:48:00Z"/>
        </w:rPr>
      </w:pPr>
      <w:ins w:id="103" w:author="马伟10042973" w:date="2021-01-25T15:48: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6D5D1322" w14:textId="77777777" w:rsidR="00BA2007" w:rsidRDefault="00BA2007" w:rsidP="00BA2007">
      <w:pPr>
        <w:pStyle w:val="B3"/>
        <w:rPr>
          <w:ins w:id="104" w:author="马伟10042973" w:date="2021-01-25T15:48:00Z"/>
        </w:rPr>
      </w:pPr>
      <w:ins w:id="105" w:author="马伟10042973" w:date="2021-01-25T15:48:00Z">
        <w:r>
          <w:t>3&gt;</w:t>
        </w:r>
        <w:r>
          <w:tab/>
          <w:t>perform the logging immediately upon transitioning from the any cell selection state to the camped normally state;</w:t>
        </w:r>
      </w:ins>
    </w:p>
    <w:p w14:paraId="26B3FE35" w14:textId="77777777" w:rsidR="00BA2007" w:rsidRDefault="00BA2007" w:rsidP="00BA2007">
      <w:pPr>
        <w:pStyle w:val="B2"/>
        <w:rPr>
          <w:ins w:id="106" w:author="马伟10042973" w:date="2021-01-25T15:48:00Z"/>
          <w:rFonts w:eastAsia="等线"/>
        </w:rPr>
      </w:pPr>
      <w:ins w:id="107" w:author="马伟10042973" w:date="2021-01-25T15:48: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622BFEA9" w14:textId="77777777" w:rsidR="00BA2007" w:rsidRDefault="00BA2007" w:rsidP="00BA2007">
      <w:pPr>
        <w:pStyle w:val="B3"/>
        <w:rPr>
          <w:ins w:id="108" w:author="马伟10042973" w:date="2021-01-25T15:48:00Z"/>
          <w:rFonts w:eastAsia="等线"/>
        </w:rPr>
      </w:pPr>
      <w:ins w:id="109" w:author="马伟10042973" w:date="2021-01-25T15:48:00Z">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CD57734" w14:textId="77777777" w:rsidR="00BA2007" w:rsidRDefault="00BA2007" w:rsidP="00BA2007">
      <w:pPr>
        <w:pStyle w:val="B4"/>
        <w:rPr>
          <w:ins w:id="110" w:author="马伟10042973" w:date="2021-01-25T15:48:00Z"/>
          <w:rFonts w:eastAsia="等线"/>
        </w:rPr>
      </w:pPr>
      <w:ins w:id="111" w:author="马伟10042973" w:date="2021-01-25T15:48: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344AEF9E" w14:textId="77777777" w:rsidR="00BA2007" w:rsidRDefault="00BA2007" w:rsidP="00BA2007">
      <w:pPr>
        <w:pStyle w:val="B2"/>
        <w:rPr>
          <w:ins w:id="112" w:author="马伟10042973" w:date="2021-01-25T15:48:00Z"/>
        </w:rPr>
      </w:pPr>
      <w:ins w:id="113" w:author="马伟10042973" w:date="2021-01-25T15:48:00Z">
        <w:r>
          <w:t>2&gt;</w:t>
        </w:r>
        <w:r>
          <w:tab/>
        </w:r>
        <w:r>
          <w:rPr>
            <w:rFonts w:eastAsia="等线"/>
          </w:rPr>
          <w:t>when performing the logging</w:t>
        </w:r>
        <w:r>
          <w:t>:</w:t>
        </w:r>
      </w:ins>
    </w:p>
    <w:p w14:paraId="39D73F30" w14:textId="77777777" w:rsidR="00BA2007" w:rsidRDefault="00BA2007" w:rsidP="00BA2007">
      <w:pPr>
        <w:pStyle w:val="B3"/>
        <w:rPr>
          <w:ins w:id="114" w:author="马伟10042973" w:date="2021-01-25T15:48:00Z"/>
        </w:rPr>
      </w:pPr>
      <w:ins w:id="115" w:author="马伟10042973" w:date="2021-01-25T15:48: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119FF686" w14:textId="77777777" w:rsidR="00BA2007" w:rsidRDefault="00BA2007" w:rsidP="00BA2007">
      <w:pPr>
        <w:pStyle w:val="B3"/>
        <w:rPr>
          <w:ins w:id="116" w:author="马伟10042973" w:date="2021-01-25T15:48:00Z"/>
        </w:rPr>
      </w:pPr>
      <w:ins w:id="117" w:author="马伟10042973" w:date="2021-01-25T15:48: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40C11D3D" w14:textId="77777777" w:rsidR="00BA2007" w:rsidRDefault="00BA2007" w:rsidP="00BA2007">
      <w:pPr>
        <w:pStyle w:val="B3"/>
        <w:rPr>
          <w:ins w:id="118" w:author="马伟10042973" w:date="2021-01-25T15:48:00Z"/>
          <w:rFonts w:eastAsia="等线"/>
        </w:rPr>
      </w:pPr>
      <w:ins w:id="119" w:author="马伟10042973" w:date="2021-01-25T15:48:00Z">
        <w:r>
          <w:rPr>
            <w:rFonts w:eastAsia="等线"/>
          </w:rPr>
          <w:t>3&gt;</w:t>
        </w:r>
        <w:r>
          <w:rPr>
            <w:rFonts w:eastAsia="等线"/>
          </w:rPr>
          <w:tab/>
          <w:t>if the UE is in any cell selection state (as specified in TS 38.304 [20]):</w:t>
        </w:r>
      </w:ins>
    </w:p>
    <w:p w14:paraId="4B8B8D98" w14:textId="77777777" w:rsidR="00BA2007" w:rsidRDefault="00BA2007" w:rsidP="00BA2007">
      <w:pPr>
        <w:pStyle w:val="B4"/>
        <w:rPr>
          <w:ins w:id="120" w:author="马伟10042973" w:date="2021-01-25T15:48:00Z"/>
        </w:rPr>
      </w:pPr>
      <w:ins w:id="121" w:author="马伟10042973" w:date="2021-01-25T15:48: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43C3D14B" w14:textId="77777777" w:rsidR="00BA2007" w:rsidRDefault="00BA2007" w:rsidP="00BA2007">
      <w:pPr>
        <w:pStyle w:val="B4"/>
        <w:rPr>
          <w:ins w:id="122" w:author="马伟10042973" w:date="2021-01-25T15:48:00Z"/>
        </w:rPr>
      </w:pPr>
      <w:ins w:id="123" w:author="马伟10042973" w:date="2021-01-25T15:48: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4A40F240" w14:textId="77777777" w:rsidR="00BA2007" w:rsidRDefault="00BA2007" w:rsidP="00BA2007">
      <w:pPr>
        <w:pStyle w:val="B4"/>
        <w:rPr>
          <w:ins w:id="124" w:author="马伟10042973" w:date="2021-01-25T15:48:00Z"/>
          <w:rFonts w:eastAsia="等线"/>
        </w:rPr>
      </w:pPr>
      <w:ins w:id="125" w:author="马伟10042973" w:date="2021-01-25T15:48: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89A7072" w14:textId="77777777" w:rsidR="00BA2007" w:rsidRDefault="00BA2007" w:rsidP="00BA2007">
      <w:pPr>
        <w:pStyle w:val="B3"/>
        <w:rPr>
          <w:ins w:id="126" w:author="马伟10042973" w:date="2021-01-25T15:48:00Z"/>
          <w:rFonts w:eastAsia="等线"/>
        </w:rPr>
      </w:pPr>
      <w:ins w:id="127" w:author="马伟10042973" w:date="2021-01-25T15:48:00Z">
        <w:r>
          <w:rPr>
            <w:rFonts w:eastAsia="等线"/>
          </w:rPr>
          <w:lastRenderedPageBreak/>
          <w:t>3&gt;</w:t>
        </w:r>
        <w:r>
          <w:rPr>
            <w:rFonts w:eastAsia="等线"/>
          </w:rPr>
          <w:tab/>
          <w:t>else:</w:t>
        </w:r>
      </w:ins>
    </w:p>
    <w:p w14:paraId="17D88E2C" w14:textId="77777777" w:rsidR="00BA2007" w:rsidRDefault="00BA2007" w:rsidP="00BA2007">
      <w:pPr>
        <w:pStyle w:val="B4"/>
        <w:rPr>
          <w:ins w:id="128" w:author="马伟10042973" w:date="2021-01-25T15:48:00Z"/>
        </w:rPr>
      </w:pPr>
      <w:ins w:id="129" w:author="马伟10042973" w:date="2021-01-25T15:48:00Z">
        <w:r>
          <w:t>4&gt;</w:t>
        </w:r>
        <w:r>
          <w:tab/>
          <w:t xml:space="preserve">set the </w:t>
        </w:r>
        <w:proofErr w:type="spellStart"/>
        <w:r>
          <w:rPr>
            <w:i/>
            <w:iCs/>
          </w:rPr>
          <w:t>servCellIdentity</w:t>
        </w:r>
        <w:proofErr w:type="spellEnd"/>
        <w:r>
          <w:t xml:space="preserve"> to indicate global cell identity of the cell the UE is camping on;</w:t>
        </w:r>
      </w:ins>
    </w:p>
    <w:p w14:paraId="69D2EFC5" w14:textId="77777777" w:rsidR="00BA2007" w:rsidRDefault="00BA2007" w:rsidP="00BA2007">
      <w:pPr>
        <w:pStyle w:val="B4"/>
        <w:rPr>
          <w:ins w:id="130" w:author="马伟10042973" w:date="2021-01-25T15:48:00Z"/>
        </w:rPr>
      </w:pPr>
      <w:ins w:id="131" w:author="马伟10042973" w:date="2021-01-25T15:48:00Z">
        <w:r>
          <w:t>4&gt;</w:t>
        </w:r>
        <w:r>
          <w:tab/>
          <w:t xml:space="preserve">set the </w:t>
        </w:r>
        <w:proofErr w:type="spellStart"/>
        <w:r>
          <w:rPr>
            <w:i/>
            <w:iCs/>
          </w:rPr>
          <w:t>measResultServingCell</w:t>
        </w:r>
        <w:proofErr w:type="spellEnd"/>
        <w:r>
          <w:t xml:space="preserve"> to include the quantities of the cell the UE is camping on;</w:t>
        </w:r>
      </w:ins>
    </w:p>
    <w:p w14:paraId="5C4544D6" w14:textId="77777777" w:rsidR="00BA2007" w:rsidRDefault="00BA2007" w:rsidP="00BA2007">
      <w:pPr>
        <w:pStyle w:val="B4"/>
        <w:rPr>
          <w:ins w:id="132" w:author="马伟10042973" w:date="2021-01-25T15:48:00Z"/>
        </w:rPr>
      </w:pPr>
      <w:ins w:id="133" w:author="马伟10042973" w:date="2021-01-25T15:48: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686EB1A3" w14:textId="77777777" w:rsidR="00BA2007" w:rsidRDefault="00BA2007" w:rsidP="00BA2007">
      <w:pPr>
        <w:pStyle w:val="B5"/>
        <w:rPr>
          <w:ins w:id="134" w:author="马伟10042973" w:date="2021-01-25T15:48:00Z"/>
        </w:rPr>
      </w:pPr>
      <w:ins w:id="135" w:author="马伟10042973" w:date="2021-01-25T15:48:00Z">
        <w:r>
          <w:t>5&gt;</w:t>
        </w:r>
        <w:r>
          <w:tab/>
          <w:t>for each neighbour cell included, include the optional fields that are available;</w:t>
        </w:r>
      </w:ins>
    </w:p>
    <w:p w14:paraId="79A1A9A1" w14:textId="77777777" w:rsidR="00BA2007" w:rsidRDefault="00BA2007" w:rsidP="00BA2007">
      <w:pPr>
        <w:pStyle w:val="NO"/>
        <w:rPr>
          <w:ins w:id="136" w:author="马伟10042973" w:date="2021-01-25T15:48:00Z"/>
        </w:rPr>
      </w:pPr>
      <w:ins w:id="137" w:author="马伟10042973" w:date="2021-01-25T15:48: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49F58983" w14:textId="77777777" w:rsidR="00BA2007" w:rsidRDefault="00BA2007" w:rsidP="00BA2007">
      <w:pPr>
        <w:pStyle w:val="B2"/>
        <w:rPr>
          <w:ins w:id="138" w:author="马伟10042973" w:date="2021-01-25T15:48:00Z"/>
        </w:rPr>
      </w:pPr>
      <w:ins w:id="139" w:author="马伟10042973" w:date="2021-01-25T15:48:00Z">
        <w:r>
          <w:t>2&gt;</w:t>
        </w:r>
        <w:r>
          <w:tab/>
          <w:t>when the memory reserved for the logged measurement information becomes full, stop timer T330 and perform the same actions as performed upon expiry of T330, as specified in 5.5a.1.4.</w:t>
        </w:r>
      </w:ins>
    </w:p>
    <w:p w14:paraId="6BA94286" w14:textId="77777777" w:rsidR="00BA2007" w:rsidRPr="0059783D" w:rsidRDefault="00BA2007" w:rsidP="00BA2007">
      <w:pPr>
        <w:rPr>
          <w:ins w:id="140" w:author="马伟10042973" w:date="2021-01-25T15:48:00Z"/>
        </w:rPr>
      </w:pPr>
      <w:ins w:id="141" w:author="马伟10042973" w:date="2021-01-25T15:48:00Z">
        <w:r w:rsidRPr="0059783D">
          <w:t>[TS 3</w:t>
        </w:r>
        <w:r>
          <w:t>8</w:t>
        </w:r>
        <w:r w:rsidRPr="0059783D">
          <w:t xml:space="preserve">.331, clause </w:t>
        </w:r>
        <w:r w:rsidRPr="00DF1AD6">
          <w:t>5.7.10.3</w:t>
        </w:r>
        <w:r w:rsidRPr="0059783D">
          <w:t>]</w:t>
        </w:r>
      </w:ins>
    </w:p>
    <w:p w14:paraId="576A0A03" w14:textId="77777777" w:rsidR="00BA2007" w:rsidRDefault="00BA2007" w:rsidP="00BA2007">
      <w:pPr>
        <w:rPr>
          <w:ins w:id="142" w:author="马伟10042973" w:date="2021-01-25T15:48:00Z"/>
        </w:rPr>
      </w:pPr>
      <w:ins w:id="143" w:author="马伟10042973" w:date="2021-01-25T15:48:00Z">
        <w:r>
          <w:t xml:space="preserve">Upon receiving the </w:t>
        </w:r>
        <w:proofErr w:type="spellStart"/>
        <w:r>
          <w:rPr>
            <w:i/>
            <w:iCs/>
          </w:rPr>
          <w:t>UEInformationRequest</w:t>
        </w:r>
        <w:proofErr w:type="spellEnd"/>
        <w:r>
          <w:t xml:space="preserve"> message, the UE shall, only after successful security activation:</w:t>
        </w:r>
      </w:ins>
    </w:p>
    <w:p w14:paraId="1A0EEE55" w14:textId="77777777" w:rsidR="00BA2007" w:rsidRDefault="00BA2007" w:rsidP="00BA2007">
      <w:pPr>
        <w:pStyle w:val="B1"/>
        <w:rPr>
          <w:ins w:id="144" w:author="马伟10042973" w:date="2021-01-25T15:48:00Z"/>
        </w:rPr>
      </w:pPr>
      <w:ins w:id="145" w:author="马伟10042973" w:date="2021-01-25T15:48:00Z">
        <w:r>
          <w:t>…</w:t>
        </w:r>
      </w:ins>
    </w:p>
    <w:p w14:paraId="49D9F32B" w14:textId="77777777" w:rsidR="00BA2007" w:rsidRDefault="00BA2007" w:rsidP="00BA2007">
      <w:pPr>
        <w:pStyle w:val="B1"/>
        <w:rPr>
          <w:ins w:id="146" w:author="马伟10042973" w:date="2021-01-25T15:48:00Z"/>
        </w:rPr>
      </w:pPr>
      <w:ins w:id="147" w:author="马伟10042973" w:date="2021-01-25T15:48: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49528C9E" w14:textId="77777777" w:rsidR="00BA2007" w:rsidRDefault="00BA2007" w:rsidP="00BA2007">
      <w:pPr>
        <w:pStyle w:val="B2"/>
        <w:rPr>
          <w:ins w:id="148" w:author="马伟10042973" w:date="2021-01-25T15:48:00Z"/>
        </w:rPr>
      </w:pPr>
      <w:ins w:id="149" w:author="马伟10042973" w:date="2021-01-25T15:48: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7EE9549F" w14:textId="77777777" w:rsidR="00BA2007" w:rsidRDefault="00BA2007" w:rsidP="00BA2007">
      <w:pPr>
        <w:pStyle w:val="B3"/>
        <w:rPr>
          <w:ins w:id="150" w:author="马伟10042973" w:date="2021-01-25T15:48:00Z"/>
        </w:rPr>
      </w:pPr>
      <w:ins w:id="151" w:author="马伟10042973" w:date="2021-01-25T15:48: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5860660D" w14:textId="77777777" w:rsidR="00BA2007" w:rsidRDefault="00BA2007" w:rsidP="00BA2007">
      <w:pPr>
        <w:pStyle w:val="B3"/>
        <w:ind w:left="851" w:firstLine="0"/>
        <w:rPr>
          <w:ins w:id="152" w:author="马伟10042973" w:date="2021-01-25T15:48:00Z"/>
        </w:rPr>
      </w:pPr>
      <w:ins w:id="153" w:author="马伟10042973" w:date="2021-01-25T15:48: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0537D82B" w14:textId="77777777" w:rsidR="00BA2007" w:rsidRDefault="00BA2007" w:rsidP="00BA2007">
      <w:pPr>
        <w:pStyle w:val="B3"/>
        <w:rPr>
          <w:ins w:id="154" w:author="马伟10042973" w:date="2021-01-25T15:48:00Z"/>
          <w:i/>
          <w:iCs/>
        </w:rPr>
      </w:pPr>
      <w:ins w:id="155" w:author="马伟10042973" w:date="2021-01-25T15:48: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4A6C9C1F" w14:textId="77777777" w:rsidR="00BA2007" w:rsidRDefault="00BA2007" w:rsidP="00BA2007">
      <w:pPr>
        <w:pStyle w:val="B3"/>
        <w:rPr>
          <w:ins w:id="156" w:author="马伟10042973" w:date="2021-01-25T15:48:00Z"/>
        </w:rPr>
      </w:pPr>
      <w:ins w:id="157" w:author="马伟10042973" w:date="2021-01-25T15:48: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43AE3B6F" w14:textId="77777777" w:rsidR="00BA2007" w:rsidRDefault="00BA2007" w:rsidP="00BA2007">
      <w:pPr>
        <w:pStyle w:val="B3"/>
        <w:rPr>
          <w:ins w:id="158" w:author="马伟10042973" w:date="2021-01-25T15:48:00Z"/>
        </w:rPr>
      </w:pPr>
      <w:ins w:id="159" w:author="马伟10042973" w:date="2021-01-25T15:48: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0E2AF9ED" w14:textId="77777777" w:rsidR="00BA2007" w:rsidRDefault="00BA2007" w:rsidP="00BA2007">
      <w:pPr>
        <w:pStyle w:val="B3"/>
        <w:rPr>
          <w:ins w:id="160" w:author="马伟10042973" w:date="2021-01-25T15:48:00Z"/>
        </w:rPr>
      </w:pPr>
      <w:ins w:id="161" w:author="马伟10042973" w:date="2021-01-25T15:48: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1C2C274" w14:textId="77777777" w:rsidR="00BA2007" w:rsidRDefault="00BA2007" w:rsidP="00BA2007">
      <w:pPr>
        <w:pStyle w:val="B4"/>
        <w:rPr>
          <w:ins w:id="162" w:author="马伟10042973" w:date="2021-01-25T15:48:00Z"/>
        </w:rPr>
      </w:pPr>
      <w:ins w:id="163" w:author="马伟10042973" w:date="2021-01-25T15:48:00Z">
        <w:r>
          <w:t>4&gt;</w:t>
        </w:r>
        <w:r>
          <w:tab/>
          <w:t xml:space="preserve">include the </w:t>
        </w:r>
        <w:proofErr w:type="spellStart"/>
        <w:r>
          <w:rPr>
            <w:i/>
            <w:iCs/>
          </w:rPr>
          <w:t>logMeasAvailable</w:t>
        </w:r>
        <w:proofErr w:type="spellEnd"/>
        <w:r>
          <w:t>;</w:t>
        </w:r>
      </w:ins>
    </w:p>
    <w:p w14:paraId="47AAAF50" w14:textId="77777777" w:rsidR="00BA2007" w:rsidRDefault="00BA2007" w:rsidP="00BA2007">
      <w:pPr>
        <w:pStyle w:val="B3"/>
        <w:rPr>
          <w:ins w:id="164" w:author="马伟10042973" w:date="2021-01-25T15:48:00Z"/>
        </w:rPr>
      </w:pPr>
      <w:ins w:id="165" w:author="马伟10042973" w:date="2021-01-25T15:48: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A145B5D" w14:textId="77777777" w:rsidR="00BA2007" w:rsidRDefault="00BA2007" w:rsidP="00BA2007">
      <w:pPr>
        <w:pStyle w:val="B4"/>
        <w:rPr>
          <w:ins w:id="166" w:author="马伟10042973" w:date="2021-01-25T15:48:00Z"/>
        </w:rPr>
      </w:pPr>
      <w:ins w:id="167" w:author="马伟10042973" w:date="2021-01-25T15:48:00Z">
        <w:r>
          <w:t>4&gt;</w:t>
        </w:r>
        <w:r>
          <w:tab/>
          <w:t xml:space="preserve">include the </w:t>
        </w:r>
        <w:proofErr w:type="spellStart"/>
        <w:r>
          <w:rPr>
            <w:i/>
            <w:iCs/>
          </w:rPr>
          <w:t>logMeasAvailableBT</w:t>
        </w:r>
        <w:proofErr w:type="spellEnd"/>
        <w:r>
          <w:t>;</w:t>
        </w:r>
      </w:ins>
    </w:p>
    <w:p w14:paraId="7A01EDAD" w14:textId="77777777" w:rsidR="00BA2007" w:rsidRDefault="00BA2007" w:rsidP="00BA2007">
      <w:pPr>
        <w:pStyle w:val="B3"/>
        <w:rPr>
          <w:ins w:id="168" w:author="马伟10042973" w:date="2021-01-25T15:48:00Z"/>
        </w:rPr>
      </w:pPr>
      <w:ins w:id="169" w:author="马伟10042973" w:date="2021-01-25T15:48: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3707FF75" w14:textId="77777777" w:rsidR="00BA2007" w:rsidRDefault="00BA2007" w:rsidP="00BA2007">
      <w:pPr>
        <w:pStyle w:val="B4"/>
        <w:rPr>
          <w:ins w:id="170" w:author="马伟10042973" w:date="2021-01-25T15:48:00Z"/>
        </w:rPr>
      </w:pPr>
      <w:ins w:id="171" w:author="马伟10042973" w:date="2021-01-25T15:48:00Z">
        <w:r>
          <w:t>4&gt;</w:t>
        </w:r>
        <w:r>
          <w:tab/>
          <w:t xml:space="preserve">include the </w:t>
        </w:r>
        <w:proofErr w:type="spellStart"/>
        <w:r>
          <w:rPr>
            <w:i/>
            <w:iCs/>
          </w:rPr>
          <w:t>logMeasAvailableWLAN</w:t>
        </w:r>
        <w:proofErr w:type="spellEnd"/>
        <w:r>
          <w:t>;</w:t>
        </w:r>
      </w:ins>
    </w:p>
    <w:p w14:paraId="48DFFDDA" w14:textId="77777777" w:rsidR="00BA2007" w:rsidRDefault="00BA2007" w:rsidP="00BA2007">
      <w:pPr>
        <w:pStyle w:val="B1"/>
        <w:rPr>
          <w:ins w:id="172" w:author="马伟10042973" w:date="2021-01-25T15:48:00Z"/>
        </w:rPr>
      </w:pPr>
      <w:ins w:id="173" w:author="马伟10042973" w:date="2021-01-25T15:48:00Z">
        <w:r>
          <w:t>…</w:t>
        </w:r>
      </w:ins>
    </w:p>
    <w:p w14:paraId="541A5F93" w14:textId="77777777" w:rsidR="00BA2007" w:rsidRDefault="00BA2007" w:rsidP="00BA2007">
      <w:pPr>
        <w:pStyle w:val="B1"/>
        <w:rPr>
          <w:ins w:id="174" w:author="马伟10042973" w:date="2021-01-25T15:48:00Z"/>
        </w:rPr>
      </w:pPr>
      <w:ins w:id="175" w:author="马伟10042973" w:date="2021-01-25T15:48: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12D159E8" w14:textId="77777777" w:rsidR="00BA2007" w:rsidRDefault="00BA2007" w:rsidP="00BA2007">
      <w:pPr>
        <w:pStyle w:val="B2"/>
        <w:rPr>
          <w:ins w:id="176" w:author="马伟10042973" w:date="2021-01-25T15:48:00Z"/>
        </w:rPr>
      </w:pPr>
      <w:ins w:id="177" w:author="马伟10042973" w:date="2021-01-25T15:48:00Z">
        <w:r>
          <w:t>2&gt;</w:t>
        </w:r>
        <w:r>
          <w:tab/>
          <w:t xml:space="preserve">submit the </w:t>
        </w:r>
        <w:proofErr w:type="spellStart"/>
        <w:r>
          <w:rPr>
            <w:i/>
            <w:iCs/>
          </w:rPr>
          <w:t>UEInformationResponse</w:t>
        </w:r>
        <w:proofErr w:type="spellEnd"/>
        <w:r>
          <w:t xml:space="preserve"> message to lower layers for transmission via SRB2;</w:t>
        </w:r>
      </w:ins>
    </w:p>
    <w:p w14:paraId="0472C20C" w14:textId="77777777" w:rsidR="00BA2007" w:rsidRDefault="00BA2007" w:rsidP="00BA2007">
      <w:pPr>
        <w:pStyle w:val="B2"/>
        <w:rPr>
          <w:ins w:id="178" w:author="马伟10042973" w:date="2021-01-25T15:48:00Z"/>
        </w:rPr>
      </w:pPr>
      <w:ins w:id="179" w:author="马伟10042973" w:date="2021-01-25T15:48:00Z">
        <w:r>
          <w:lastRenderedPageBreak/>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418AF2A4" w14:textId="77777777" w:rsidR="00BA2007" w:rsidRDefault="00BA2007" w:rsidP="00BA2007">
      <w:pPr>
        <w:pStyle w:val="B1"/>
        <w:rPr>
          <w:ins w:id="180" w:author="马伟10042973" w:date="2021-01-25T15:48:00Z"/>
        </w:rPr>
      </w:pPr>
      <w:ins w:id="181" w:author="马伟10042973" w:date="2021-01-25T15:48:00Z">
        <w:r>
          <w:t>1&gt;</w:t>
        </w:r>
        <w:r>
          <w:tab/>
          <w:t>else:</w:t>
        </w:r>
      </w:ins>
    </w:p>
    <w:p w14:paraId="0A8B64D5" w14:textId="77777777" w:rsidR="00BA2007" w:rsidRDefault="00BA2007" w:rsidP="00BA2007">
      <w:pPr>
        <w:pStyle w:val="B2"/>
        <w:rPr>
          <w:ins w:id="182" w:author="马伟10042973" w:date="2021-01-25T15:48:00Z"/>
        </w:rPr>
      </w:pPr>
      <w:ins w:id="183" w:author="马伟10042973" w:date="2021-01-25T15:48:00Z">
        <w:r>
          <w:t>2&gt;</w:t>
        </w:r>
        <w:r>
          <w:tab/>
          <w:t xml:space="preserve">submit the </w:t>
        </w:r>
        <w:proofErr w:type="spellStart"/>
        <w:r>
          <w:rPr>
            <w:i/>
            <w:iCs/>
          </w:rPr>
          <w:t>UEInformationResponse</w:t>
        </w:r>
        <w:proofErr w:type="spellEnd"/>
        <w:r>
          <w:t xml:space="preserve"> message to lower layers for transmission via SRB1.</w:t>
        </w:r>
      </w:ins>
    </w:p>
    <w:p w14:paraId="20A7FE65" w14:textId="77777777" w:rsidR="00BA2007" w:rsidRPr="0059783D" w:rsidRDefault="00BA2007" w:rsidP="00BA2007">
      <w:pPr>
        <w:rPr>
          <w:ins w:id="184" w:author="马伟10042973" w:date="2021-01-25T15:48:00Z"/>
        </w:rPr>
      </w:pPr>
      <w:ins w:id="185" w:author="马伟10042973" w:date="2021-01-25T15:48:00Z">
        <w:r w:rsidRPr="0059783D">
          <w:t>[TS 3</w:t>
        </w:r>
        <w:r>
          <w:t>8</w:t>
        </w:r>
        <w:r w:rsidRPr="0059783D">
          <w:t>.331, clause 6.2.2]</w:t>
        </w:r>
      </w:ins>
    </w:p>
    <w:p w14:paraId="65731C66" w14:textId="77777777" w:rsidR="00811AFD" w:rsidRDefault="00811AFD" w:rsidP="00811AFD">
      <w:pPr>
        <w:pStyle w:val="4"/>
        <w:rPr>
          <w:ins w:id="186" w:author="马伟10042973" w:date="2021-01-25T21:09:00Z"/>
          <w:rFonts w:eastAsia="MS Mincho"/>
          <w:lang w:eastAsia="ja-JP"/>
        </w:rPr>
      </w:pPr>
      <w:bookmarkStart w:id="187" w:name="_Toc60867880"/>
      <w:bookmarkStart w:id="188" w:name="_Toc60777099"/>
      <w:ins w:id="189" w:author="马伟10042973" w:date="2021-01-25T21:09:00Z">
        <w:r>
          <w:rPr>
            <w:rFonts w:eastAsia="MS Mincho"/>
          </w:rPr>
          <w:t>–</w:t>
        </w:r>
        <w:r>
          <w:rPr>
            <w:rFonts w:eastAsia="MS Mincho"/>
          </w:rPr>
          <w:tab/>
        </w:r>
        <w:proofErr w:type="spellStart"/>
        <w:r>
          <w:rPr>
            <w:rFonts w:eastAsia="MS Mincho"/>
            <w:i/>
          </w:rPr>
          <w:t>LoggedMeasurementConfiguration</w:t>
        </w:r>
        <w:bookmarkEnd w:id="187"/>
        <w:bookmarkEnd w:id="188"/>
        <w:proofErr w:type="spellEnd"/>
      </w:ins>
    </w:p>
    <w:p w14:paraId="0C15580A" w14:textId="77777777" w:rsidR="00811AFD" w:rsidRDefault="00811AFD" w:rsidP="00811AFD">
      <w:pPr>
        <w:rPr>
          <w:ins w:id="190" w:author="马伟10042973" w:date="2021-01-25T21:09:00Z"/>
          <w:rFonts w:eastAsia="Malgun Gothic"/>
          <w:lang w:eastAsia="ko-KR"/>
        </w:rPr>
      </w:pPr>
      <w:ins w:id="191" w:author="马伟10042973" w:date="2021-01-25T21:09:00Z">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ins>
    </w:p>
    <w:p w14:paraId="29DF2916" w14:textId="77777777" w:rsidR="00811AFD" w:rsidRDefault="00811AFD" w:rsidP="00811AFD">
      <w:pPr>
        <w:pStyle w:val="B1"/>
        <w:rPr>
          <w:ins w:id="192" w:author="马伟10042973" w:date="2021-01-25T21:09:00Z"/>
          <w:rFonts w:eastAsia="Times New Roman"/>
          <w:lang w:eastAsia="ja-JP"/>
        </w:rPr>
      </w:pPr>
      <w:ins w:id="193" w:author="马伟10042973" w:date="2021-01-25T21:09:00Z">
        <w:r>
          <w:t>Signalling radio bearer: SRB1</w:t>
        </w:r>
      </w:ins>
    </w:p>
    <w:p w14:paraId="71380655" w14:textId="77777777" w:rsidR="00811AFD" w:rsidRDefault="00811AFD" w:rsidP="00811AFD">
      <w:pPr>
        <w:pStyle w:val="B1"/>
        <w:rPr>
          <w:ins w:id="194" w:author="马伟10042973" w:date="2021-01-25T21:09:00Z"/>
        </w:rPr>
      </w:pPr>
      <w:ins w:id="195" w:author="马伟10042973" w:date="2021-01-25T21:09:00Z">
        <w:r>
          <w:t>RLC-SAP: AM</w:t>
        </w:r>
      </w:ins>
    </w:p>
    <w:p w14:paraId="0D57E6D0" w14:textId="77777777" w:rsidR="00811AFD" w:rsidRDefault="00811AFD" w:rsidP="00811AFD">
      <w:pPr>
        <w:pStyle w:val="B1"/>
        <w:rPr>
          <w:ins w:id="196" w:author="马伟10042973" w:date="2021-01-25T21:09:00Z"/>
        </w:rPr>
      </w:pPr>
      <w:ins w:id="197" w:author="马伟10042973" w:date="2021-01-25T21:09:00Z">
        <w:r>
          <w:t>Logical channel: DCCH</w:t>
        </w:r>
      </w:ins>
    </w:p>
    <w:p w14:paraId="003E7DD4" w14:textId="77777777" w:rsidR="00811AFD" w:rsidRDefault="00811AFD" w:rsidP="00811AFD">
      <w:pPr>
        <w:pStyle w:val="B1"/>
        <w:rPr>
          <w:ins w:id="198" w:author="马伟10042973" w:date="2021-01-25T21:09:00Z"/>
        </w:rPr>
      </w:pPr>
      <w:ins w:id="199" w:author="马伟10042973" w:date="2021-01-25T21:09:00Z">
        <w:r>
          <w:t>Direction: Network to UE</w:t>
        </w:r>
      </w:ins>
    </w:p>
    <w:p w14:paraId="786DCD55" w14:textId="77777777" w:rsidR="00811AFD" w:rsidRDefault="00811AFD" w:rsidP="00811AFD">
      <w:pPr>
        <w:pStyle w:val="TH"/>
        <w:rPr>
          <w:ins w:id="200" w:author="马伟10042973" w:date="2021-01-25T21:09:00Z"/>
          <w:bCs/>
          <w:i/>
          <w:iCs/>
        </w:rPr>
      </w:pPr>
      <w:proofErr w:type="spellStart"/>
      <w:ins w:id="201" w:author="马伟10042973" w:date="2021-01-25T21:09:00Z">
        <w:r>
          <w:rPr>
            <w:bCs/>
            <w:i/>
            <w:iCs/>
          </w:rPr>
          <w:t>LoggedMeasurementConfiguration</w:t>
        </w:r>
        <w:proofErr w:type="spellEnd"/>
        <w:r>
          <w:rPr>
            <w:bCs/>
            <w:i/>
            <w:iCs/>
          </w:rPr>
          <w:t xml:space="preserve"> message</w:t>
        </w:r>
      </w:ins>
    </w:p>
    <w:p w14:paraId="47988505" w14:textId="77777777" w:rsidR="00BA2007" w:rsidRPr="00DF1AD6" w:rsidRDefault="00BA2007" w:rsidP="00BA2007">
      <w:pPr>
        <w:shd w:val="clear" w:color="auto" w:fill="E6E6E6"/>
        <w:overflowPunct w:val="0"/>
        <w:autoSpaceDE w:val="0"/>
        <w:autoSpaceDN w:val="0"/>
        <w:adjustRightInd w:val="0"/>
        <w:spacing w:after="0"/>
        <w:textAlignment w:val="baseline"/>
        <w:rPr>
          <w:ins w:id="202" w:author="马伟10042973" w:date="2021-01-25T15:48:00Z"/>
          <w:rFonts w:ascii="Courier New" w:eastAsia="Times New Roman" w:hAnsi="Courier New"/>
          <w:color w:val="808080"/>
          <w:sz w:val="16"/>
          <w:szCs w:val="16"/>
          <w:lang w:val="en-US" w:eastAsia="zh-CN"/>
        </w:rPr>
      </w:pPr>
      <w:ins w:id="203" w:author="马伟10042973" w:date="2021-01-25T15:48:00Z">
        <w:r w:rsidRPr="00DF1AD6">
          <w:rPr>
            <w:rFonts w:ascii="Courier New" w:eastAsia="Times New Roman" w:hAnsi="Courier New"/>
            <w:color w:val="808080"/>
            <w:sz w:val="16"/>
            <w:szCs w:val="16"/>
            <w:lang w:val="en-US" w:eastAsia="zh-CN"/>
          </w:rPr>
          <w:t>-- ASN1START</w:t>
        </w:r>
      </w:ins>
    </w:p>
    <w:p w14:paraId="4133F2D3" w14:textId="77777777" w:rsidR="00BA2007" w:rsidRPr="00DF1AD6" w:rsidRDefault="00BA2007" w:rsidP="00BA2007">
      <w:pPr>
        <w:shd w:val="clear" w:color="auto" w:fill="E6E6E6"/>
        <w:overflowPunct w:val="0"/>
        <w:autoSpaceDE w:val="0"/>
        <w:autoSpaceDN w:val="0"/>
        <w:adjustRightInd w:val="0"/>
        <w:spacing w:after="0"/>
        <w:textAlignment w:val="baseline"/>
        <w:rPr>
          <w:ins w:id="204" w:author="马伟10042973" w:date="2021-01-25T15:48:00Z"/>
          <w:rFonts w:ascii="Courier New" w:eastAsia="Times New Roman" w:hAnsi="Courier New"/>
          <w:color w:val="808080"/>
          <w:sz w:val="16"/>
          <w:szCs w:val="16"/>
          <w:lang w:val="en-US" w:eastAsia="zh-CN"/>
        </w:rPr>
      </w:pPr>
      <w:ins w:id="205" w:author="马伟10042973" w:date="2021-01-25T15:48:00Z">
        <w:r w:rsidRPr="00DF1AD6">
          <w:rPr>
            <w:rFonts w:ascii="Courier New" w:eastAsia="Times New Roman" w:hAnsi="Courier New"/>
            <w:color w:val="808080"/>
            <w:sz w:val="16"/>
            <w:szCs w:val="16"/>
            <w:lang w:val="en-US" w:eastAsia="zh-CN"/>
          </w:rPr>
          <w:t>-- TAG-LOGGEDMEASUREMENTCONFIGURATION-START</w:t>
        </w:r>
      </w:ins>
    </w:p>
    <w:p w14:paraId="00F7529C" w14:textId="77777777" w:rsidR="00BA2007" w:rsidRPr="00DF1AD6" w:rsidRDefault="00BA2007" w:rsidP="00BA2007">
      <w:pPr>
        <w:shd w:val="clear" w:color="auto" w:fill="E6E6E6"/>
        <w:overflowPunct w:val="0"/>
        <w:autoSpaceDE w:val="0"/>
        <w:autoSpaceDN w:val="0"/>
        <w:adjustRightInd w:val="0"/>
        <w:spacing w:after="0"/>
        <w:textAlignment w:val="baseline"/>
        <w:rPr>
          <w:ins w:id="206" w:author="马伟10042973" w:date="2021-01-25T15:48:00Z"/>
          <w:rFonts w:ascii="Courier New" w:eastAsia="Times New Roman" w:hAnsi="Courier New"/>
          <w:sz w:val="16"/>
          <w:szCs w:val="16"/>
          <w:lang w:val="en-US" w:eastAsia="zh-CN"/>
        </w:rPr>
      </w:pPr>
      <w:ins w:id="207" w:author="马伟10042973" w:date="2021-01-25T15:48:00Z">
        <w:r w:rsidRPr="00DF1AD6">
          <w:rPr>
            <w:rFonts w:ascii="Courier New" w:eastAsia="Times New Roman" w:hAnsi="Courier New"/>
            <w:sz w:val="16"/>
            <w:szCs w:val="16"/>
            <w:lang w:val="en-US" w:eastAsia="zh-CN"/>
          </w:rPr>
          <w:t xml:space="preserve"> </w:t>
        </w:r>
      </w:ins>
    </w:p>
    <w:p w14:paraId="2B28E8DD" w14:textId="77777777" w:rsidR="00BA2007" w:rsidRPr="00DF1AD6" w:rsidRDefault="00BA2007" w:rsidP="00BA2007">
      <w:pPr>
        <w:shd w:val="clear" w:color="auto" w:fill="E6E6E6"/>
        <w:overflowPunct w:val="0"/>
        <w:autoSpaceDE w:val="0"/>
        <w:autoSpaceDN w:val="0"/>
        <w:adjustRightInd w:val="0"/>
        <w:spacing w:after="0"/>
        <w:textAlignment w:val="baseline"/>
        <w:rPr>
          <w:ins w:id="208" w:author="马伟10042973" w:date="2021-01-25T15:48:00Z"/>
          <w:rFonts w:ascii="Courier New" w:eastAsia="Times New Roman" w:hAnsi="Courier New"/>
          <w:sz w:val="16"/>
          <w:szCs w:val="16"/>
          <w:lang w:val="en-US" w:eastAsia="zh-CN"/>
        </w:rPr>
      </w:pPr>
      <w:ins w:id="209" w:author="马伟10042973" w:date="2021-01-25T15:48:00Z">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5B7A36FC" w14:textId="77777777" w:rsidR="00BA2007" w:rsidRPr="00DF1AD6" w:rsidRDefault="00BA2007" w:rsidP="00BA2007">
      <w:pPr>
        <w:shd w:val="clear" w:color="auto" w:fill="E6E6E6"/>
        <w:overflowPunct w:val="0"/>
        <w:autoSpaceDE w:val="0"/>
        <w:autoSpaceDN w:val="0"/>
        <w:adjustRightInd w:val="0"/>
        <w:spacing w:after="0"/>
        <w:textAlignment w:val="baseline"/>
        <w:rPr>
          <w:ins w:id="210" w:author="马伟10042973" w:date="2021-01-25T15:48:00Z"/>
          <w:rFonts w:ascii="Courier New" w:eastAsia="Times New Roman" w:hAnsi="Courier New"/>
          <w:sz w:val="16"/>
          <w:szCs w:val="16"/>
          <w:lang w:val="en-US" w:eastAsia="zh-CN"/>
        </w:rPr>
      </w:pPr>
      <w:ins w:id="211"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7A9C3893" w14:textId="77777777" w:rsidR="00BA2007" w:rsidRPr="00DF1AD6" w:rsidRDefault="00BA2007" w:rsidP="00BA2007">
      <w:pPr>
        <w:shd w:val="clear" w:color="auto" w:fill="E6E6E6"/>
        <w:overflowPunct w:val="0"/>
        <w:autoSpaceDE w:val="0"/>
        <w:autoSpaceDN w:val="0"/>
        <w:adjustRightInd w:val="0"/>
        <w:spacing w:after="0"/>
        <w:textAlignment w:val="baseline"/>
        <w:rPr>
          <w:ins w:id="212" w:author="马伟10042973" w:date="2021-01-25T15:48:00Z"/>
          <w:rFonts w:ascii="Courier New" w:eastAsia="Times New Roman" w:hAnsi="Courier New"/>
          <w:sz w:val="16"/>
          <w:szCs w:val="16"/>
          <w:lang w:val="en-US" w:eastAsia="zh-CN"/>
        </w:rPr>
      </w:pPr>
      <w:ins w:id="213"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ins>
    </w:p>
    <w:p w14:paraId="56334B73" w14:textId="77777777" w:rsidR="00BA2007" w:rsidRPr="00DF1AD6" w:rsidRDefault="00BA2007" w:rsidP="00BA2007">
      <w:pPr>
        <w:shd w:val="clear" w:color="auto" w:fill="E6E6E6"/>
        <w:overflowPunct w:val="0"/>
        <w:autoSpaceDE w:val="0"/>
        <w:autoSpaceDN w:val="0"/>
        <w:adjustRightInd w:val="0"/>
        <w:spacing w:after="0"/>
        <w:textAlignment w:val="baseline"/>
        <w:rPr>
          <w:ins w:id="214" w:author="马伟10042973" w:date="2021-01-25T15:48:00Z"/>
          <w:rFonts w:ascii="Courier New" w:eastAsia="Times New Roman" w:hAnsi="Courier New"/>
          <w:sz w:val="16"/>
          <w:szCs w:val="16"/>
          <w:lang w:val="en-US" w:eastAsia="zh-CN"/>
        </w:rPr>
      </w:pPr>
      <w:ins w:id="215"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08E251EC" w14:textId="77777777" w:rsidR="00BA2007" w:rsidRPr="00DF1AD6" w:rsidRDefault="00BA2007" w:rsidP="00BA2007">
      <w:pPr>
        <w:shd w:val="clear" w:color="auto" w:fill="E6E6E6"/>
        <w:overflowPunct w:val="0"/>
        <w:autoSpaceDE w:val="0"/>
        <w:autoSpaceDN w:val="0"/>
        <w:adjustRightInd w:val="0"/>
        <w:spacing w:after="0"/>
        <w:textAlignment w:val="baseline"/>
        <w:rPr>
          <w:ins w:id="216" w:author="马伟10042973" w:date="2021-01-25T15:48:00Z"/>
          <w:rFonts w:ascii="Courier New" w:eastAsia="Times New Roman" w:hAnsi="Courier New"/>
          <w:sz w:val="16"/>
          <w:szCs w:val="16"/>
          <w:lang w:val="en-US" w:eastAsia="zh-CN"/>
        </w:rPr>
      </w:pPr>
      <w:ins w:id="217" w:author="马伟10042973" w:date="2021-01-25T15:48:00Z">
        <w:r w:rsidRPr="00DF1AD6">
          <w:rPr>
            <w:rFonts w:ascii="Courier New" w:eastAsia="Times New Roman" w:hAnsi="Courier New"/>
            <w:sz w:val="16"/>
            <w:szCs w:val="16"/>
            <w:lang w:val="en-US" w:eastAsia="zh-CN"/>
          </w:rPr>
          <w:t xml:space="preserve">    }</w:t>
        </w:r>
      </w:ins>
    </w:p>
    <w:p w14:paraId="6D6D87B9" w14:textId="77777777" w:rsidR="00BA2007" w:rsidRPr="00DF1AD6" w:rsidRDefault="00BA2007" w:rsidP="00BA2007">
      <w:pPr>
        <w:shd w:val="clear" w:color="auto" w:fill="E6E6E6"/>
        <w:overflowPunct w:val="0"/>
        <w:autoSpaceDE w:val="0"/>
        <w:autoSpaceDN w:val="0"/>
        <w:adjustRightInd w:val="0"/>
        <w:spacing w:after="0"/>
        <w:textAlignment w:val="baseline"/>
        <w:rPr>
          <w:ins w:id="218" w:author="马伟10042973" w:date="2021-01-25T15:48:00Z"/>
          <w:rFonts w:ascii="Courier New" w:eastAsia="Times New Roman" w:hAnsi="Courier New"/>
          <w:sz w:val="16"/>
          <w:szCs w:val="16"/>
          <w:lang w:val="en-US" w:eastAsia="zh-CN"/>
        </w:rPr>
      </w:pPr>
      <w:ins w:id="219" w:author="马伟10042973" w:date="2021-01-25T15:48:00Z">
        <w:r w:rsidRPr="00DF1AD6">
          <w:rPr>
            <w:rFonts w:ascii="Courier New" w:eastAsia="Times New Roman" w:hAnsi="Courier New"/>
            <w:sz w:val="16"/>
            <w:szCs w:val="16"/>
            <w:lang w:val="en-US" w:eastAsia="zh-CN"/>
          </w:rPr>
          <w:t>}</w:t>
        </w:r>
      </w:ins>
    </w:p>
    <w:p w14:paraId="1DFCBEDE" w14:textId="77777777" w:rsidR="00BA2007" w:rsidRPr="00DF1AD6" w:rsidRDefault="00BA2007" w:rsidP="00BA2007">
      <w:pPr>
        <w:shd w:val="clear" w:color="auto" w:fill="E6E6E6"/>
        <w:overflowPunct w:val="0"/>
        <w:autoSpaceDE w:val="0"/>
        <w:autoSpaceDN w:val="0"/>
        <w:adjustRightInd w:val="0"/>
        <w:spacing w:after="0"/>
        <w:textAlignment w:val="baseline"/>
        <w:rPr>
          <w:ins w:id="220" w:author="马伟10042973" w:date="2021-01-25T15:48:00Z"/>
          <w:rFonts w:ascii="Courier New" w:eastAsia="Times New Roman" w:hAnsi="Courier New"/>
          <w:sz w:val="16"/>
          <w:szCs w:val="16"/>
          <w:lang w:val="en-US" w:eastAsia="zh-CN"/>
        </w:rPr>
      </w:pPr>
      <w:ins w:id="221" w:author="马伟10042973" w:date="2021-01-25T15:48:00Z">
        <w:r w:rsidRPr="00DF1AD6">
          <w:rPr>
            <w:rFonts w:ascii="Courier New" w:eastAsia="Times New Roman" w:hAnsi="Courier New"/>
            <w:sz w:val="16"/>
            <w:szCs w:val="16"/>
            <w:lang w:val="en-US" w:eastAsia="zh-CN"/>
          </w:rPr>
          <w:t xml:space="preserve"> </w:t>
        </w:r>
      </w:ins>
    </w:p>
    <w:p w14:paraId="04330B77" w14:textId="77777777" w:rsidR="00BA2007" w:rsidRPr="00DF1AD6" w:rsidRDefault="00BA2007" w:rsidP="00BA2007">
      <w:pPr>
        <w:shd w:val="clear" w:color="auto" w:fill="E6E6E6"/>
        <w:overflowPunct w:val="0"/>
        <w:autoSpaceDE w:val="0"/>
        <w:autoSpaceDN w:val="0"/>
        <w:adjustRightInd w:val="0"/>
        <w:spacing w:after="0"/>
        <w:textAlignment w:val="baseline"/>
        <w:rPr>
          <w:ins w:id="222" w:author="马伟10042973" w:date="2021-01-25T15:48:00Z"/>
          <w:rFonts w:ascii="Courier New" w:eastAsia="Times New Roman" w:hAnsi="Courier New"/>
          <w:sz w:val="16"/>
          <w:szCs w:val="16"/>
          <w:lang w:val="en-US" w:eastAsia="zh-CN"/>
        </w:rPr>
      </w:pPr>
      <w:ins w:id="223" w:author="马伟10042973" w:date="2021-01-25T15:48:00Z">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354B8C47" w14:textId="77777777" w:rsidR="00BA2007" w:rsidRPr="00DF1AD6" w:rsidRDefault="00BA2007" w:rsidP="00BA2007">
      <w:pPr>
        <w:shd w:val="clear" w:color="auto" w:fill="E6E6E6"/>
        <w:overflowPunct w:val="0"/>
        <w:autoSpaceDE w:val="0"/>
        <w:autoSpaceDN w:val="0"/>
        <w:adjustRightInd w:val="0"/>
        <w:spacing w:after="0"/>
        <w:textAlignment w:val="baseline"/>
        <w:rPr>
          <w:ins w:id="224" w:author="马伟10042973" w:date="2021-01-25T15:48:00Z"/>
          <w:rFonts w:ascii="Courier New" w:eastAsia="Times New Roman" w:hAnsi="Courier New"/>
          <w:sz w:val="16"/>
          <w:szCs w:val="16"/>
          <w:lang w:val="en-US" w:eastAsia="zh-CN"/>
        </w:rPr>
      </w:pPr>
      <w:ins w:id="225"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ins>
    </w:p>
    <w:p w14:paraId="2E51548A" w14:textId="77777777" w:rsidR="00BA2007" w:rsidRPr="00DF1AD6" w:rsidRDefault="00BA2007" w:rsidP="00BA2007">
      <w:pPr>
        <w:shd w:val="clear" w:color="auto" w:fill="E6E6E6"/>
        <w:overflowPunct w:val="0"/>
        <w:autoSpaceDE w:val="0"/>
        <w:autoSpaceDN w:val="0"/>
        <w:adjustRightInd w:val="0"/>
        <w:spacing w:after="0"/>
        <w:textAlignment w:val="baseline"/>
        <w:rPr>
          <w:ins w:id="226" w:author="马伟10042973" w:date="2021-01-25T15:48:00Z"/>
          <w:rFonts w:ascii="Courier New" w:eastAsia="Times New Roman" w:hAnsi="Courier New"/>
          <w:sz w:val="16"/>
          <w:szCs w:val="16"/>
          <w:lang w:val="en-US" w:eastAsia="zh-CN"/>
        </w:rPr>
      </w:pPr>
      <w:ins w:id="227"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ins>
    </w:p>
    <w:p w14:paraId="0124F652" w14:textId="77777777" w:rsidR="00BA2007" w:rsidRPr="00DF1AD6" w:rsidRDefault="00BA2007" w:rsidP="00BA2007">
      <w:pPr>
        <w:shd w:val="clear" w:color="auto" w:fill="E6E6E6"/>
        <w:overflowPunct w:val="0"/>
        <w:autoSpaceDE w:val="0"/>
        <w:autoSpaceDN w:val="0"/>
        <w:adjustRightInd w:val="0"/>
        <w:spacing w:after="0"/>
        <w:textAlignment w:val="baseline"/>
        <w:rPr>
          <w:ins w:id="228" w:author="马伟10042973" w:date="2021-01-25T15:48:00Z"/>
          <w:rFonts w:ascii="Courier New" w:eastAsia="Times New Roman" w:hAnsi="Courier New"/>
          <w:sz w:val="16"/>
          <w:szCs w:val="16"/>
          <w:lang w:val="en-US" w:eastAsia="zh-CN"/>
        </w:rPr>
      </w:pPr>
      <w:ins w:id="229"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ins>
    </w:p>
    <w:p w14:paraId="020A6682" w14:textId="77777777" w:rsidR="00BA2007" w:rsidRPr="00DF1AD6" w:rsidRDefault="00BA2007" w:rsidP="00BA2007">
      <w:pPr>
        <w:shd w:val="clear" w:color="auto" w:fill="E6E6E6"/>
        <w:overflowPunct w:val="0"/>
        <w:autoSpaceDE w:val="0"/>
        <w:autoSpaceDN w:val="0"/>
        <w:adjustRightInd w:val="0"/>
        <w:spacing w:after="0"/>
        <w:textAlignment w:val="baseline"/>
        <w:rPr>
          <w:ins w:id="230" w:author="马伟10042973" w:date="2021-01-25T15:48:00Z"/>
          <w:rFonts w:ascii="Courier New" w:eastAsia="Times New Roman" w:hAnsi="Courier New"/>
          <w:sz w:val="16"/>
          <w:szCs w:val="16"/>
          <w:lang w:val="en-US" w:eastAsia="zh-CN"/>
        </w:rPr>
      </w:pPr>
      <w:ins w:id="231"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ins>
    </w:p>
    <w:p w14:paraId="640B3DFA" w14:textId="77777777" w:rsidR="00BA2007" w:rsidRPr="00DF1AD6" w:rsidRDefault="00BA2007" w:rsidP="00BA2007">
      <w:pPr>
        <w:shd w:val="clear" w:color="auto" w:fill="E6E6E6"/>
        <w:overflowPunct w:val="0"/>
        <w:autoSpaceDE w:val="0"/>
        <w:autoSpaceDN w:val="0"/>
        <w:adjustRightInd w:val="0"/>
        <w:spacing w:after="0"/>
        <w:textAlignment w:val="baseline"/>
        <w:rPr>
          <w:ins w:id="232" w:author="马伟10042973" w:date="2021-01-25T15:48:00Z"/>
          <w:rFonts w:ascii="Courier New" w:eastAsia="Times New Roman" w:hAnsi="Courier New"/>
          <w:color w:val="808080"/>
          <w:sz w:val="16"/>
          <w:szCs w:val="16"/>
          <w:lang w:val="en-US" w:eastAsia="zh-CN"/>
        </w:rPr>
      </w:pPr>
      <w:ins w:id="233"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1E55805E" w14:textId="77777777" w:rsidR="00BA2007" w:rsidRPr="00DF1AD6" w:rsidRDefault="00BA2007" w:rsidP="00BA2007">
      <w:pPr>
        <w:shd w:val="clear" w:color="auto" w:fill="E6E6E6"/>
        <w:overflowPunct w:val="0"/>
        <w:autoSpaceDE w:val="0"/>
        <w:autoSpaceDN w:val="0"/>
        <w:adjustRightInd w:val="0"/>
        <w:spacing w:after="0"/>
        <w:textAlignment w:val="baseline"/>
        <w:rPr>
          <w:ins w:id="234" w:author="马伟10042973" w:date="2021-01-25T15:48:00Z"/>
          <w:rFonts w:ascii="Courier New" w:eastAsia="Times New Roman" w:hAnsi="Courier New"/>
          <w:color w:val="808080"/>
          <w:sz w:val="16"/>
          <w:szCs w:val="16"/>
          <w:lang w:val="en-US" w:eastAsia="zh-CN"/>
        </w:rPr>
      </w:pPr>
      <w:ins w:id="235"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ins>
    </w:p>
    <w:p w14:paraId="512A4787" w14:textId="77777777" w:rsidR="00BA2007" w:rsidRPr="00DF1AD6" w:rsidRDefault="00BA2007" w:rsidP="00BA2007">
      <w:pPr>
        <w:shd w:val="clear" w:color="auto" w:fill="E6E6E6"/>
        <w:overflowPunct w:val="0"/>
        <w:autoSpaceDE w:val="0"/>
        <w:autoSpaceDN w:val="0"/>
        <w:adjustRightInd w:val="0"/>
        <w:spacing w:after="0"/>
        <w:textAlignment w:val="baseline"/>
        <w:rPr>
          <w:ins w:id="236" w:author="马伟10042973" w:date="2021-01-25T15:48:00Z"/>
          <w:rFonts w:ascii="Courier New" w:eastAsia="Times New Roman" w:hAnsi="Courier New"/>
          <w:color w:val="808080"/>
          <w:sz w:val="16"/>
          <w:szCs w:val="16"/>
          <w:lang w:val="en-US" w:eastAsia="zh-CN"/>
        </w:rPr>
      </w:pPr>
      <w:ins w:id="237"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5E06D46B" w14:textId="77777777" w:rsidR="00BA2007" w:rsidRPr="00DF1AD6" w:rsidRDefault="00BA2007" w:rsidP="00BA2007">
      <w:pPr>
        <w:shd w:val="clear" w:color="auto" w:fill="E6E6E6"/>
        <w:overflowPunct w:val="0"/>
        <w:autoSpaceDE w:val="0"/>
        <w:autoSpaceDN w:val="0"/>
        <w:adjustRightInd w:val="0"/>
        <w:spacing w:after="0"/>
        <w:textAlignment w:val="baseline"/>
        <w:rPr>
          <w:ins w:id="238" w:author="马伟10042973" w:date="2021-01-25T15:48:00Z"/>
          <w:rFonts w:ascii="Courier New" w:eastAsia="Times New Roman" w:hAnsi="Courier New"/>
          <w:color w:val="808080"/>
          <w:sz w:val="16"/>
          <w:szCs w:val="16"/>
          <w:lang w:val="en-US" w:eastAsia="zh-CN"/>
        </w:rPr>
      </w:pPr>
      <w:ins w:id="239"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470FE68F" w14:textId="77777777" w:rsidR="00BA2007" w:rsidRPr="00DF1AD6" w:rsidRDefault="00BA2007" w:rsidP="00BA2007">
      <w:pPr>
        <w:shd w:val="clear" w:color="auto" w:fill="E6E6E6"/>
        <w:overflowPunct w:val="0"/>
        <w:autoSpaceDE w:val="0"/>
        <w:autoSpaceDN w:val="0"/>
        <w:adjustRightInd w:val="0"/>
        <w:spacing w:after="0"/>
        <w:textAlignment w:val="baseline"/>
        <w:rPr>
          <w:ins w:id="240" w:author="马伟10042973" w:date="2021-01-25T15:48:00Z"/>
          <w:rFonts w:ascii="Courier New" w:eastAsia="Times New Roman" w:hAnsi="Courier New"/>
          <w:color w:val="808080"/>
          <w:sz w:val="16"/>
          <w:szCs w:val="16"/>
          <w:lang w:val="en-US" w:eastAsia="zh-CN"/>
        </w:rPr>
      </w:pPr>
      <w:ins w:id="241"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ins>
    </w:p>
    <w:p w14:paraId="480CE60C" w14:textId="77777777" w:rsidR="00BA2007" w:rsidRPr="00DF1AD6" w:rsidRDefault="00BA2007" w:rsidP="00BA2007">
      <w:pPr>
        <w:shd w:val="clear" w:color="auto" w:fill="E6E6E6"/>
        <w:overflowPunct w:val="0"/>
        <w:autoSpaceDE w:val="0"/>
        <w:autoSpaceDN w:val="0"/>
        <w:adjustRightInd w:val="0"/>
        <w:spacing w:after="0"/>
        <w:textAlignment w:val="baseline"/>
        <w:rPr>
          <w:ins w:id="242" w:author="马伟10042973" w:date="2021-01-25T15:48:00Z"/>
          <w:rFonts w:ascii="Courier New" w:eastAsia="Times New Roman" w:hAnsi="Courier New"/>
          <w:sz w:val="16"/>
          <w:szCs w:val="16"/>
          <w:lang w:val="en-US" w:eastAsia="zh-CN"/>
        </w:rPr>
      </w:pPr>
      <w:ins w:id="243"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ins>
    </w:p>
    <w:p w14:paraId="31E23BFE" w14:textId="77777777" w:rsidR="00BA2007" w:rsidRPr="00DF1AD6" w:rsidRDefault="00BA2007" w:rsidP="00BA2007">
      <w:pPr>
        <w:shd w:val="clear" w:color="auto" w:fill="E6E6E6"/>
        <w:overflowPunct w:val="0"/>
        <w:autoSpaceDE w:val="0"/>
        <w:autoSpaceDN w:val="0"/>
        <w:adjustRightInd w:val="0"/>
        <w:spacing w:after="0"/>
        <w:textAlignment w:val="baseline"/>
        <w:rPr>
          <w:ins w:id="244" w:author="马伟10042973" w:date="2021-01-25T15:48:00Z"/>
          <w:rFonts w:ascii="Courier New" w:eastAsia="Times New Roman" w:hAnsi="Courier New"/>
          <w:sz w:val="16"/>
          <w:szCs w:val="16"/>
          <w:lang w:val="en-US" w:eastAsia="zh-CN"/>
        </w:rPr>
      </w:pPr>
      <w:ins w:id="245"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4F244CC0" w14:textId="77777777" w:rsidR="00BA2007" w:rsidRPr="00DF1AD6" w:rsidRDefault="00BA2007" w:rsidP="00BA2007">
      <w:pPr>
        <w:shd w:val="clear" w:color="auto" w:fill="E6E6E6"/>
        <w:overflowPunct w:val="0"/>
        <w:autoSpaceDE w:val="0"/>
        <w:autoSpaceDN w:val="0"/>
        <w:adjustRightInd w:val="0"/>
        <w:spacing w:after="0"/>
        <w:textAlignment w:val="baseline"/>
        <w:rPr>
          <w:ins w:id="246" w:author="马伟10042973" w:date="2021-01-25T15:48:00Z"/>
          <w:rFonts w:ascii="Courier New" w:eastAsia="Times New Roman" w:hAnsi="Courier New"/>
          <w:sz w:val="16"/>
          <w:szCs w:val="16"/>
          <w:lang w:val="en-US" w:eastAsia="zh-CN"/>
        </w:rPr>
      </w:pPr>
      <w:ins w:id="247"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ins>
    </w:p>
    <w:p w14:paraId="3EA1348C" w14:textId="77777777" w:rsidR="00BA2007" w:rsidRPr="00DF1AD6" w:rsidRDefault="00BA2007" w:rsidP="00BA2007">
      <w:pPr>
        <w:shd w:val="clear" w:color="auto" w:fill="E6E6E6"/>
        <w:overflowPunct w:val="0"/>
        <w:autoSpaceDE w:val="0"/>
        <w:autoSpaceDN w:val="0"/>
        <w:adjustRightInd w:val="0"/>
        <w:spacing w:after="0"/>
        <w:textAlignment w:val="baseline"/>
        <w:rPr>
          <w:ins w:id="248" w:author="马伟10042973" w:date="2021-01-25T15:48:00Z"/>
          <w:rFonts w:ascii="Courier New" w:eastAsia="Times New Roman" w:hAnsi="Courier New"/>
          <w:sz w:val="16"/>
          <w:szCs w:val="16"/>
          <w:lang w:val="en-US" w:eastAsia="zh-CN"/>
        </w:rPr>
      </w:pPr>
      <w:ins w:id="249"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ins>
    </w:p>
    <w:p w14:paraId="4969ADAF" w14:textId="77777777" w:rsidR="00BA2007" w:rsidRPr="00DF1AD6" w:rsidRDefault="00BA2007" w:rsidP="00BA2007">
      <w:pPr>
        <w:shd w:val="clear" w:color="auto" w:fill="E6E6E6"/>
        <w:overflowPunct w:val="0"/>
        <w:autoSpaceDE w:val="0"/>
        <w:autoSpaceDN w:val="0"/>
        <w:adjustRightInd w:val="0"/>
        <w:spacing w:after="0"/>
        <w:textAlignment w:val="baseline"/>
        <w:rPr>
          <w:ins w:id="250" w:author="马伟10042973" w:date="2021-01-25T15:48:00Z"/>
          <w:rFonts w:ascii="Courier New" w:eastAsia="Times New Roman" w:hAnsi="Courier New"/>
          <w:sz w:val="16"/>
          <w:szCs w:val="16"/>
          <w:lang w:val="en-US" w:eastAsia="zh-CN"/>
        </w:rPr>
      </w:pPr>
      <w:ins w:id="251" w:author="马伟10042973" w:date="2021-01-25T15:48:00Z">
        <w:r w:rsidRPr="00DF1AD6">
          <w:rPr>
            <w:rFonts w:ascii="Courier New" w:eastAsia="Times New Roman" w:hAnsi="Courier New"/>
            <w:sz w:val="16"/>
            <w:szCs w:val="16"/>
            <w:lang w:val="en-US" w:eastAsia="zh-CN"/>
          </w:rPr>
          <w:t xml:space="preserve">        ...</w:t>
        </w:r>
      </w:ins>
    </w:p>
    <w:p w14:paraId="7638EFB5" w14:textId="77777777" w:rsidR="00BA2007" w:rsidRPr="00DF1AD6" w:rsidRDefault="00BA2007" w:rsidP="00BA2007">
      <w:pPr>
        <w:shd w:val="clear" w:color="auto" w:fill="E6E6E6"/>
        <w:overflowPunct w:val="0"/>
        <w:autoSpaceDE w:val="0"/>
        <w:autoSpaceDN w:val="0"/>
        <w:adjustRightInd w:val="0"/>
        <w:spacing w:after="0"/>
        <w:textAlignment w:val="baseline"/>
        <w:rPr>
          <w:ins w:id="252" w:author="马伟10042973" w:date="2021-01-25T15:48:00Z"/>
          <w:rFonts w:ascii="Courier New" w:eastAsia="Times New Roman" w:hAnsi="Courier New"/>
          <w:sz w:val="16"/>
          <w:szCs w:val="16"/>
          <w:lang w:val="en-US" w:eastAsia="zh-CN"/>
        </w:rPr>
      </w:pPr>
      <w:ins w:id="253" w:author="马伟10042973" w:date="2021-01-25T15:48:00Z">
        <w:r w:rsidRPr="00DF1AD6">
          <w:rPr>
            <w:rFonts w:ascii="Courier New" w:eastAsia="Times New Roman" w:hAnsi="Courier New"/>
            <w:sz w:val="16"/>
            <w:szCs w:val="16"/>
            <w:lang w:val="en-US" w:eastAsia="zh-CN"/>
          </w:rPr>
          <w:t xml:space="preserve">    },</w:t>
        </w:r>
      </w:ins>
    </w:p>
    <w:p w14:paraId="0150EA7E" w14:textId="77777777" w:rsidR="00BA2007" w:rsidRPr="00DF1AD6" w:rsidRDefault="00BA2007" w:rsidP="00BA2007">
      <w:pPr>
        <w:shd w:val="clear" w:color="auto" w:fill="E6E6E6"/>
        <w:overflowPunct w:val="0"/>
        <w:autoSpaceDE w:val="0"/>
        <w:autoSpaceDN w:val="0"/>
        <w:adjustRightInd w:val="0"/>
        <w:spacing w:after="0"/>
        <w:textAlignment w:val="baseline"/>
        <w:rPr>
          <w:ins w:id="254" w:author="马伟10042973" w:date="2021-01-25T15:48:00Z"/>
          <w:rFonts w:ascii="Courier New" w:eastAsia="Times New Roman" w:hAnsi="Courier New"/>
          <w:sz w:val="16"/>
          <w:szCs w:val="16"/>
          <w:lang w:val="en-US" w:eastAsia="zh-CN"/>
        </w:rPr>
      </w:pPr>
      <w:ins w:id="255"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ins>
    </w:p>
    <w:p w14:paraId="1840A171" w14:textId="77777777" w:rsidR="00BA2007" w:rsidRPr="00DF1AD6" w:rsidRDefault="00BA2007" w:rsidP="00BA2007">
      <w:pPr>
        <w:shd w:val="clear" w:color="auto" w:fill="E6E6E6"/>
        <w:overflowPunct w:val="0"/>
        <w:autoSpaceDE w:val="0"/>
        <w:autoSpaceDN w:val="0"/>
        <w:adjustRightInd w:val="0"/>
        <w:spacing w:after="0"/>
        <w:textAlignment w:val="baseline"/>
        <w:rPr>
          <w:ins w:id="256" w:author="马伟10042973" w:date="2021-01-25T15:48:00Z"/>
          <w:rFonts w:ascii="Courier New" w:eastAsia="Times New Roman" w:hAnsi="Courier New"/>
          <w:sz w:val="16"/>
          <w:szCs w:val="16"/>
          <w:lang w:val="en-US" w:eastAsia="zh-CN"/>
        </w:rPr>
      </w:pPr>
      <w:ins w:id="257"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ins>
    </w:p>
    <w:p w14:paraId="027E3257" w14:textId="77777777" w:rsidR="00BA2007" w:rsidRPr="00DF1AD6" w:rsidRDefault="00BA2007" w:rsidP="00BA2007">
      <w:pPr>
        <w:shd w:val="clear" w:color="auto" w:fill="E6E6E6"/>
        <w:overflowPunct w:val="0"/>
        <w:autoSpaceDE w:val="0"/>
        <w:autoSpaceDN w:val="0"/>
        <w:adjustRightInd w:val="0"/>
        <w:spacing w:after="0"/>
        <w:textAlignment w:val="baseline"/>
        <w:rPr>
          <w:ins w:id="258" w:author="马伟10042973" w:date="2021-01-25T15:48:00Z"/>
          <w:rFonts w:ascii="Courier New" w:eastAsia="Times New Roman" w:hAnsi="Courier New"/>
          <w:sz w:val="16"/>
          <w:szCs w:val="16"/>
          <w:lang w:val="en-US" w:eastAsia="zh-CN"/>
        </w:rPr>
      </w:pPr>
      <w:ins w:id="259" w:author="马伟10042973" w:date="2021-01-25T15:48:00Z">
        <w:r w:rsidRPr="00DF1AD6">
          <w:rPr>
            <w:rFonts w:ascii="Courier New" w:eastAsia="Times New Roman" w:hAnsi="Courier New"/>
            <w:sz w:val="16"/>
            <w:szCs w:val="16"/>
            <w:lang w:val="en-US" w:eastAsia="zh-CN"/>
          </w:rPr>
          <w:t>}</w:t>
        </w:r>
      </w:ins>
    </w:p>
    <w:p w14:paraId="3E5DDAC2" w14:textId="77777777" w:rsidR="00BA2007" w:rsidRPr="00DF1AD6" w:rsidRDefault="00BA2007" w:rsidP="00BA2007">
      <w:pPr>
        <w:shd w:val="clear" w:color="auto" w:fill="E6E6E6"/>
        <w:overflowPunct w:val="0"/>
        <w:autoSpaceDE w:val="0"/>
        <w:autoSpaceDN w:val="0"/>
        <w:adjustRightInd w:val="0"/>
        <w:spacing w:after="0"/>
        <w:textAlignment w:val="baseline"/>
        <w:rPr>
          <w:ins w:id="260" w:author="马伟10042973" w:date="2021-01-25T15:48:00Z"/>
          <w:rFonts w:ascii="Courier New" w:eastAsia="Times New Roman" w:hAnsi="Courier New"/>
          <w:sz w:val="16"/>
          <w:szCs w:val="16"/>
          <w:lang w:val="en-US" w:eastAsia="zh-CN"/>
        </w:rPr>
      </w:pPr>
      <w:ins w:id="261" w:author="马伟10042973" w:date="2021-01-25T15:48:00Z">
        <w:r w:rsidRPr="00DF1AD6">
          <w:rPr>
            <w:rFonts w:ascii="Courier New" w:eastAsia="Times New Roman" w:hAnsi="Courier New"/>
            <w:sz w:val="16"/>
            <w:szCs w:val="16"/>
            <w:lang w:val="en-US" w:eastAsia="zh-CN"/>
          </w:rPr>
          <w:t xml:space="preserve"> </w:t>
        </w:r>
      </w:ins>
    </w:p>
    <w:p w14:paraId="319E0794" w14:textId="77777777" w:rsidR="00BA2007" w:rsidRPr="00DF1AD6" w:rsidRDefault="00BA2007" w:rsidP="00BA2007">
      <w:pPr>
        <w:shd w:val="clear" w:color="auto" w:fill="E6E6E6"/>
        <w:overflowPunct w:val="0"/>
        <w:autoSpaceDE w:val="0"/>
        <w:autoSpaceDN w:val="0"/>
        <w:adjustRightInd w:val="0"/>
        <w:spacing w:after="0"/>
        <w:textAlignment w:val="baseline"/>
        <w:rPr>
          <w:ins w:id="262" w:author="马伟10042973" w:date="2021-01-25T15:48:00Z"/>
          <w:rFonts w:ascii="Courier New" w:eastAsia="Times New Roman" w:hAnsi="Courier New"/>
          <w:sz w:val="16"/>
          <w:szCs w:val="16"/>
          <w:lang w:val="en-US" w:eastAsia="zh-CN"/>
        </w:rPr>
      </w:pPr>
      <w:ins w:id="263" w:author="马伟10042973" w:date="2021-01-25T15:48:00Z">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16958951" w14:textId="77777777" w:rsidR="00BA2007" w:rsidRPr="00DF1AD6" w:rsidRDefault="00BA2007" w:rsidP="00BA2007">
      <w:pPr>
        <w:shd w:val="clear" w:color="auto" w:fill="E6E6E6"/>
        <w:overflowPunct w:val="0"/>
        <w:autoSpaceDE w:val="0"/>
        <w:autoSpaceDN w:val="0"/>
        <w:adjustRightInd w:val="0"/>
        <w:spacing w:after="0"/>
        <w:textAlignment w:val="baseline"/>
        <w:rPr>
          <w:ins w:id="264" w:author="马伟10042973" w:date="2021-01-25T15:48:00Z"/>
          <w:rFonts w:ascii="Courier New" w:eastAsia="Times New Roman" w:hAnsi="Courier New"/>
          <w:sz w:val="16"/>
          <w:szCs w:val="16"/>
          <w:lang w:val="en-US" w:eastAsia="zh-CN"/>
        </w:rPr>
      </w:pPr>
      <w:ins w:id="265"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01C1A605" w14:textId="77777777" w:rsidR="00BA2007" w:rsidRPr="00DF1AD6" w:rsidRDefault="00BA2007" w:rsidP="00BA2007">
      <w:pPr>
        <w:shd w:val="clear" w:color="auto" w:fill="E6E6E6"/>
        <w:overflowPunct w:val="0"/>
        <w:autoSpaceDE w:val="0"/>
        <w:autoSpaceDN w:val="0"/>
        <w:adjustRightInd w:val="0"/>
        <w:spacing w:after="0"/>
        <w:textAlignment w:val="baseline"/>
        <w:rPr>
          <w:ins w:id="266" w:author="马伟10042973" w:date="2021-01-25T15:48:00Z"/>
          <w:rFonts w:ascii="Courier New" w:eastAsia="Times New Roman" w:hAnsi="Courier New"/>
          <w:sz w:val="16"/>
          <w:szCs w:val="16"/>
          <w:lang w:val="en-US" w:eastAsia="zh-CN"/>
        </w:rPr>
      </w:pPr>
      <w:ins w:id="267" w:author="马伟10042973" w:date="2021-01-25T15:48:00Z">
        <w:r w:rsidRPr="00DF1AD6">
          <w:rPr>
            <w:rFonts w:ascii="Courier New" w:eastAsia="Times New Roman" w:hAnsi="Courier New"/>
            <w:sz w:val="16"/>
            <w:szCs w:val="16"/>
            <w:lang w:val="en-US" w:eastAsia="zh-CN"/>
          </w:rPr>
          <w:t xml:space="preserve">    ...</w:t>
        </w:r>
      </w:ins>
    </w:p>
    <w:p w14:paraId="7D0ACD21" w14:textId="77777777" w:rsidR="00BA2007" w:rsidRPr="00DF1AD6" w:rsidRDefault="00BA2007" w:rsidP="00BA2007">
      <w:pPr>
        <w:shd w:val="clear" w:color="auto" w:fill="E6E6E6"/>
        <w:overflowPunct w:val="0"/>
        <w:autoSpaceDE w:val="0"/>
        <w:autoSpaceDN w:val="0"/>
        <w:adjustRightInd w:val="0"/>
        <w:spacing w:after="0"/>
        <w:textAlignment w:val="baseline"/>
        <w:rPr>
          <w:ins w:id="268" w:author="马伟10042973" w:date="2021-01-25T15:48:00Z"/>
          <w:rFonts w:ascii="Courier New" w:eastAsia="Times New Roman" w:hAnsi="Courier New"/>
          <w:sz w:val="16"/>
          <w:szCs w:val="16"/>
          <w:lang w:val="en-US" w:eastAsia="zh-CN"/>
        </w:rPr>
      </w:pPr>
      <w:ins w:id="269" w:author="马伟10042973" w:date="2021-01-25T15:48:00Z">
        <w:r w:rsidRPr="00DF1AD6">
          <w:rPr>
            <w:rFonts w:ascii="Courier New" w:eastAsia="Times New Roman" w:hAnsi="Courier New"/>
            <w:sz w:val="16"/>
            <w:szCs w:val="16"/>
            <w:lang w:val="en-US" w:eastAsia="zh-CN"/>
          </w:rPr>
          <w:t xml:space="preserve"> }</w:t>
        </w:r>
      </w:ins>
    </w:p>
    <w:p w14:paraId="226C577D" w14:textId="77777777" w:rsidR="00BA2007" w:rsidRPr="00DF1AD6" w:rsidRDefault="00BA2007" w:rsidP="00BA2007">
      <w:pPr>
        <w:shd w:val="clear" w:color="auto" w:fill="E6E6E6"/>
        <w:overflowPunct w:val="0"/>
        <w:autoSpaceDE w:val="0"/>
        <w:autoSpaceDN w:val="0"/>
        <w:adjustRightInd w:val="0"/>
        <w:spacing w:after="0"/>
        <w:textAlignment w:val="baseline"/>
        <w:rPr>
          <w:ins w:id="270" w:author="马伟10042973" w:date="2021-01-25T15:48:00Z"/>
          <w:rFonts w:ascii="Courier New" w:eastAsia="Times New Roman" w:hAnsi="Courier New"/>
          <w:sz w:val="16"/>
          <w:szCs w:val="16"/>
          <w:lang w:val="en-US" w:eastAsia="zh-CN"/>
        </w:rPr>
      </w:pPr>
      <w:ins w:id="271" w:author="马伟10042973" w:date="2021-01-25T15:48:00Z">
        <w:r w:rsidRPr="00DF1AD6">
          <w:rPr>
            <w:rFonts w:ascii="Courier New" w:eastAsia="Times New Roman" w:hAnsi="Courier New"/>
            <w:sz w:val="16"/>
            <w:szCs w:val="16"/>
            <w:lang w:val="en-US" w:eastAsia="zh-CN"/>
          </w:rPr>
          <w:t xml:space="preserve"> </w:t>
        </w:r>
      </w:ins>
    </w:p>
    <w:p w14:paraId="31652190" w14:textId="77777777" w:rsidR="00BA2007" w:rsidRPr="00DF1AD6" w:rsidRDefault="00BA2007" w:rsidP="00BA2007">
      <w:pPr>
        <w:shd w:val="clear" w:color="auto" w:fill="E6E6E6"/>
        <w:overflowPunct w:val="0"/>
        <w:autoSpaceDE w:val="0"/>
        <w:autoSpaceDN w:val="0"/>
        <w:adjustRightInd w:val="0"/>
        <w:spacing w:after="0"/>
        <w:textAlignment w:val="baseline"/>
        <w:rPr>
          <w:ins w:id="272" w:author="马伟10042973" w:date="2021-01-25T15:48:00Z"/>
          <w:rFonts w:ascii="Courier New" w:eastAsia="Times New Roman" w:hAnsi="Courier New"/>
          <w:sz w:val="16"/>
          <w:szCs w:val="16"/>
          <w:lang w:val="en-US" w:eastAsia="zh-CN"/>
        </w:rPr>
      </w:pPr>
      <w:ins w:id="273" w:author="马伟10042973" w:date="2021-01-25T15:48:00Z">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0FC57246" w14:textId="77777777" w:rsidR="00BA2007" w:rsidRPr="00DF1AD6" w:rsidRDefault="00BA2007" w:rsidP="00BA2007">
      <w:pPr>
        <w:shd w:val="clear" w:color="auto" w:fill="E6E6E6"/>
        <w:overflowPunct w:val="0"/>
        <w:autoSpaceDE w:val="0"/>
        <w:autoSpaceDN w:val="0"/>
        <w:adjustRightInd w:val="0"/>
        <w:spacing w:after="0"/>
        <w:textAlignment w:val="baseline"/>
        <w:rPr>
          <w:ins w:id="274" w:author="马伟10042973" w:date="2021-01-25T15:48:00Z"/>
          <w:rFonts w:ascii="Courier New" w:eastAsia="Times New Roman" w:hAnsi="Courier New"/>
          <w:sz w:val="16"/>
          <w:szCs w:val="16"/>
          <w:lang w:val="en-US" w:eastAsia="zh-CN"/>
        </w:rPr>
      </w:pPr>
      <w:ins w:id="275"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ins>
    </w:p>
    <w:p w14:paraId="24BD9C8E" w14:textId="77777777" w:rsidR="00BA2007" w:rsidRPr="00DF1AD6" w:rsidRDefault="00BA2007" w:rsidP="00BA2007">
      <w:pPr>
        <w:shd w:val="clear" w:color="auto" w:fill="E6E6E6"/>
        <w:overflowPunct w:val="0"/>
        <w:autoSpaceDE w:val="0"/>
        <w:autoSpaceDN w:val="0"/>
        <w:adjustRightInd w:val="0"/>
        <w:spacing w:after="0"/>
        <w:textAlignment w:val="baseline"/>
        <w:rPr>
          <w:ins w:id="276" w:author="马伟10042973" w:date="2021-01-25T15:48:00Z"/>
          <w:rFonts w:ascii="Courier New" w:eastAsia="Times New Roman" w:hAnsi="Courier New"/>
          <w:sz w:val="16"/>
          <w:szCs w:val="16"/>
          <w:lang w:val="en-US" w:eastAsia="zh-CN"/>
        </w:rPr>
      </w:pPr>
      <w:ins w:id="277"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ins>
    </w:p>
    <w:p w14:paraId="192BC51C" w14:textId="77777777" w:rsidR="00BA2007" w:rsidRPr="00DF1AD6" w:rsidRDefault="00BA2007" w:rsidP="00BA2007">
      <w:pPr>
        <w:shd w:val="clear" w:color="auto" w:fill="E6E6E6"/>
        <w:overflowPunct w:val="0"/>
        <w:autoSpaceDE w:val="0"/>
        <w:autoSpaceDN w:val="0"/>
        <w:adjustRightInd w:val="0"/>
        <w:spacing w:after="0"/>
        <w:textAlignment w:val="baseline"/>
        <w:rPr>
          <w:ins w:id="278" w:author="马伟10042973" w:date="2021-01-25T15:48:00Z"/>
          <w:rFonts w:ascii="Courier New" w:eastAsia="Times New Roman" w:hAnsi="Courier New"/>
          <w:sz w:val="16"/>
          <w:szCs w:val="16"/>
          <w:lang w:val="en-US" w:eastAsia="zh-CN"/>
        </w:rPr>
      </w:pPr>
      <w:ins w:id="279" w:author="马伟10042973" w:date="2021-01-25T15:48:00Z">
        <w:r w:rsidRPr="00DF1AD6">
          <w:rPr>
            <w:rFonts w:ascii="Courier New" w:eastAsia="Times New Roman" w:hAnsi="Courier New"/>
            <w:sz w:val="16"/>
            <w:szCs w:val="16"/>
            <w:lang w:val="en-US" w:eastAsia="zh-CN"/>
          </w:rPr>
          <w:t xml:space="preserve">    ...</w:t>
        </w:r>
      </w:ins>
    </w:p>
    <w:p w14:paraId="3F358EA0" w14:textId="77777777" w:rsidR="00BA2007" w:rsidRPr="00DF1AD6" w:rsidRDefault="00BA2007" w:rsidP="00BA2007">
      <w:pPr>
        <w:shd w:val="clear" w:color="auto" w:fill="E6E6E6"/>
        <w:overflowPunct w:val="0"/>
        <w:autoSpaceDE w:val="0"/>
        <w:autoSpaceDN w:val="0"/>
        <w:adjustRightInd w:val="0"/>
        <w:spacing w:after="0"/>
        <w:textAlignment w:val="baseline"/>
        <w:rPr>
          <w:ins w:id="280" w:author="马伟10042973" w:date="2021-01-25T15:48:00Z"/>
          <w:rFonts w:ascii="Courier New" w:eastAsia="Times New Roman" w:hAnsi="Courier New"/>
          <w:sz w:val="16"/>
          <w:szCs w:val="16"/>
          <w:lang w:val="en-US" w:eastAsia="zh-CN"/>
        </w:rPr>
      </w:pPr>
      <w:ins w:id="281" w:author="马伟10042973" w:date="2021-01-25T15:48:00Z">
        <w:r w:rsidRPr="00DF1AD6">
          <w:rPr>
            <w:rFonts w:ascii="Courier New" w:eastAsia="Times New Roman" w:hAnsi="Courier New"/>
            <w:sz w:val="16"/>
            <w:szCs w:val="16"/>
            <w:lang w:val="en-US" w:eastAsia="zh-CN"/>
          </w:rPr>
          <w:t>}</w:t>
        </w:r>
      </w:ins>
    </w:p>
    <w:p w14:paraId="04AD6699" w14:textId="77777777" w:rsidR="00BA2007" w:rsidRPr="00DF1AD6" w:rsidRDefault="00BA2007" w:rsidP="00BA2007">
      <w:pPr>
        <w:shd w:val="clear" w:color="auto" w:fill="E6E6E6"/>
        <w:overflowPunct w:val="0"/>
        <w:autoSpaceDE w:val="0"/>
        <w:autoSpaceDN w:val="0"/>
        <w:adjustRightInd w:val="0"/>
        <w:spacing w:after="0"/>
        <w:textAlignment w:val="baseline"/>
        <w:rPr>
          <w:ins w:id="282" w:author="马伟10042973" w:date="2021-01-25T15:48:00Z"/>
          <w:rFonts w:ascii="Courier New" w:eastAsia="Times New Roman" w:hAnsi="Courier New"/>
          <w:sz w:val="16"/>
          <w:szCs w:val="16"/>
          <w:lang w:val="en-US" w:eastAsia="zh-CN"/>
        </w:rPr>
      </w:pPr>
      <w:ins w:id="283" w:author="马伟10042973" w:date="2021-01-25T15:48:00Z">
        <w:r w:rsidRPr="00DF1AD6">
          <w:rPr>
            <w:rFonts w:ascii="Courier New" w:eastAsia="Times New Roman" w:hAnsi="Courier New"/>
            <w:sz w:val="16"/>
            <w:szCs w:val="16"/>
            <w:lang w:val="en-US" w:eastAsia="zh-CN"/>
          </w:rPr>
          <w:t xml:space="preserve"> </w:t>
        </w:r>
      </w:ins>
    </w:p>
    <w:p w14:paraId="0B45A03A" w14:textId="77777777" w:rsidR="00BA2007" w:rsidRPr="00DF1AD6" w:rsidRDefault="00BA2007" w:rsidP="00BA2007">
      <w:pPr>
        <w:shd w:val="clear" w:color="auto" w:fill="E6E6E6"/>
        <w:overflowPunct w:val="0"/>
        <w:autoSpaceDE w:val="0"/>
        <w:autoSpaceDN w:val="0"/>
        <w:adjustRightInd w:val="0"/>
        <w:spacing w:after="0"/>
        <w:textAlignment w:val="baseline"/>
        <w:rPr>
          <w:ins w:id="284" w:author="马伟10042973" w:date="2021-01-25T15:48:00Z"/>
          <w:rFonts w:ascii="Courier New" w:eastAsia="Times New Roman" w:hAnsi="Courier New"/>
          <w:sz w:val="16"/>
          <w:szCs w:val="16"/>
          <w:lang w:val="en-US" w:eastAsia="zh-CN"/>
        </w:rPr>
      </w:pPr>
      <w:ins w:id="285" w:author="马伟10042973" w:date="2021-01-25T15:48:00Z">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ins>
    </w:p>
    <w:p w14:paraId="09207DBB" w14:textId="77777777" w:rsidR="00BA2007" w:rsidRPr="00DF1AD6" w:rsidRDefault="00BA2007" w:rsidP="00BA2007">
      <w:pPr>
        <w:shd w:val="clear" w:color="auto" w:fill="E6E6E6"/>
        <w:overflowPunct w:val="0"/>
        <w:autoSpaceDE w:val="0"/>
        <w:autoSpaceDN w:val="0"/>
        <w:adjustRightInd w:val="0"/>
        <w:spacing w:after="0"/>
        <w:textAlignment w:val="baseline"/>
        <w:rPr>
          <w:ins w:id="286" w:author="马伟10042973" w:date="2021-01-25T15:48:00Z"/>
          <w:rFonts w:ascii="Courier New" w:eastAsia="Times New Roman" w:hAnsi="Courier New"/>
          <w:sz w:val="16"/>
          <w:szCs w:val="16"/>
          <w:lang w:val="en-US" w:eastAsia="zh-CN"/>
        </w:rPr>
      </w:pPr>
      <w:ins w:id="287"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ins>
    </w:p>
    <w:p w14:paraId="3E842C4D" w14:textId="77777777" w:rsidR="00BA2007" w:rsidRPr="00DF1AD6" w:rsidRDefault="00BA2007" w:rsidP="00BA2007">
      <w:pPr>
        <w:shd w:val="clear" w:color="auto" w:fill="E6E6E6"/>
        <w:overflowPunct w:val="0"/>
        <w:autoSpaceDE w:val="0"/>
        <w:autoSpaceDN w:val="0"/>
        <w:adjustRightInd w:val="0"/>
        <w:spacing w:after="0"/>
        <w:textAlignment w:val="baseline"/>
        <w:rPr>
          <w:ins w:id="288" w:author="马伟10042973" w:date="2021-01-25T15:48:00Z"/>
          <w:rFonts w:ascii="Courier New" w:eastAsia="Times New Roman" w:hAnsi="Courier New"/>
          <w:sz w:val="16"/>
          <w:szCs w:val="16"/>
          <w:lang w:val="en-US" w:eastAsia="zh-CN"/>
        </w:rPr>
      </w:pPr>
      <w:ins w:id="289"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ins>
    </w:p>
    <w:p w14:paraId="6FA456BE" w14:textId="77777777" w:rsidR="00BA2007" w:rsidRPr="00DF1AD6" w:rsidRDefault="00BA2007" w:rsidP="00BA2007">
      <w:pPr>
        <w:shd w:val="clear" w:color="auto" w:fill="E6E6E6"/>
        <w:overflowPunct w:val="0"/>
        <w:autoSpaceDE w:val="0"/>
        <w:autoSpaceDN w:val="0"/>
        <w:adjustRightInd w:val="0"/>
        <w:spacing w:after="0"/>
        <w:textAlignment w:val="baseline"/>
        <w:rPr>
          <w:ins w:id="290" w:author="马伟10042973" w:date="2021-01-25T15:48:00Z"/>
          <w:rFonts w:ascii="Courier New" w:eastAsia="Times New Roman" w:hAnsi="Courier New"/>
          <w:sz w:val="16"/>
          <w:szCs w:val="16"/>
          <w:lang w:val="en-US" w:eastAsia="zh-CN"/>
        </w:rPr>
      </w:pPr>
      <w:ins w:id="291" w:author="马伟10042973" w:date="2021-01-25T15:48:00Z">
        <w:r w:rsidRPr="00DF1AD6">
          <w:rPr>
            <w:rFonts w:ascii="Courier New" w:eastAsia="Times New Roman" w:hAnsi="Courier New"/>
            <w:sz w:val="16"/>
            <w:szCs w:val="16"/>
            <w:lang w:val="en-US" w:eastAsia="zh-CN"/>
          </w:rPr>
          <w:lastRenderedPageBreak/>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ins>
    </w:p>
    <w:p w14:paraId="0EA0AFE3" w14:textId="77777777" w:rsidR="00BA2007" w:rsidRPr="00DF1AD6" w:rsidRDefault="00BA2007" w:rsidP="00BA2007">
      <w:pPr>
        <w:shd w:val="clear" w:color="auto" w:fill="E6E6E6"/>
        <w:overflowPunct w:val="0"/>
        <w:autoSpaceDE w:val="0"/>
        <w:autoSpaceDN w:val="0"/>
        <w:adjustRightInd w:val="0"/>
        <w:spacing w:after="0"/>
        <w:textAlignment w:val="baseline"/>
        <w:rPr>
          <w:ins w:id="292" w:author="马伟10042973" w:date="2021-01-25T15:48:00Z"/>
          <w:rFonts w:ascii="Courier New" w:eastAsia="Times New Roman" w:hAnsi="Courier New"/>
          <w:sz w:val="16"/>
          <w:szCs w:val="16"/>
          <w:lang w:val="en-US" w:eastAsia="zh-CN"/>
        </w:rPr>
      </w:pPr>
      <w:ins w:id="293" w:author="马伟10042973" w:date="2021-01-25T15:48:00Z">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ins>
    </w:p>
    <w:p w14:paraId="45884A7E" w14:textId="77777777" w:rsidR="00BA2007" w:rsidRPr="00DF1AD6" w:rsidRDefault="00BA2007" w:rsidP="00BA2007">
      <w:pPr>
        <w:shd w:val="clear" w:color="auto" w:fill="E6E6E6"/>
        <w:overflowPunct w:val="0"/>
        <w:autoSpaceDE w:val="0"/>
        <w:autoSpaceDN w:val="0"/>
        <w:adjustRightInd w:val="0"/>
        <w:spacing w:after="0"/>
        <w:textAlignment w:val="baseline"/>
        <w:rPr>
          <w:ins w:id="294" w:author="马伟10042973" w:date="2021-01-25T15:48:00Z"/>
          <w:rFonts w:ascii="Courier New" w:eastAsia="Times New Roman" w:hAnsi="Courier New"/>
          <w:sz w:val="16"/>
          <w:szCs w:val="16"/>
          <w:lang w:val="en-US" w:eastAsia="zh-CN"/>
        </w:rPr>
      </w:pPr>
      <w:ins w:id="295" w:author="马伟10042973" w:date="2021-01-25T15:48:00Z">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ins>
    </w:p>
    <w:p w14:paraId="189E9200" w14:textId="77777777" w:rsidR="00BA2007" w:rsidRPr="00DF1AD6" w:rsidRDefault="00BA2007" w:rsidP="00BA2007">
      <w:pPr>
        <w:shd w:val="clear" w:color="auto" w:fill="E6E6E6"/>
        <w:overflowPunct w:val="0"/>
        <w:autoSpaceDE w:val="0"/>
        <w:autoSpaceDN w:val="0"/>
        <w:adjustRightInd w:val="0"/>
        <w:spacing w:after="0"/>
        <w:textAlignment w:val="baseline"/>
        <w:rPr>
          <w:ins w:id="296" w:author="马伟10042973" w:date="2021-01-25T15:48:00Z"/>
          <w:rFonts w:ascii="Courier New" w:eastAsia="Times New Roman" w:hAnsi="Courier New"/>
          <w:sz w:val="16"/>
          <w:szCs w:val="16"/>
          <w:lang w:val="en-US" w:eastAsia="zh-CN"/>
        </w:rPr>
      </w:pPr>
      <w:ins w:id="297" w:author="马伟10042973" w:date="2021-01-25T15:48:00Z">
        <w:r w:rsidRPr="00DF1AD6">
          <w:rPr>
            <w:rFonts w:ascii="Courier New" w:eastAsia="Times New Roman" w:hAnsi="Courier New"/>
            <w:sz w:val="16"/>
            <w:szCs w:val="16"/>
            <w:lang w:val="en-US" w:eastAsia="zh-CN"/>
          </w:rPr>
          <w:t xml:space="preserve">    },</w:t>
        </w:r>
      </w:ins>
    </w:p>
    <w:p w14:paraId="1653D5C1" w14:textId="77777777" w:rsidR="00BA2007" w:rsidRPr="00DF1AD6" w:rsidRDefault="00BA2007" w:rsidP="00BA2007">
      <w:pPr>
        <w:shd w:val="clear" w:color="auto" w:fill="E6E6E6"/>
        <w:overflowPunct w:val="0"/>
        <w:autoSpaceDE w:val="0"/>
        <w:autoSpaceDN w:val="0"/>
        <w:adjustRightInd w:val="0"/>
        <w:spacing w:after="0"/>
        <w:textAlignment w:val="baseline"/>
        <w:rPr>
          <w:ins w:id="298" w:author="马伟10042973" w:date="2021-01-25T15:48:00Z"/>
          <w:rFonts w:ascii="Courier New" w:eastAsia="Times New Roman" w:hAnsi="Courier New"/>
          <w:sz w:val="16"/>
          <w:szCs w:val="16"/>
          <w:lang w:val="en-US" w:eastAsia="zh-CN"/>
        </w:rPr>
      </w:pPr>
      <w:ins w:id="299" w:author="马伟10042973" w:date="2021-01-25T15:48:00Z">
        <w:r w:rsidRPr="00DF1AD6">
          <w:rPr>
            <w:rFonts w:ascii="Courier New" w:eastAsia="Times New Roman" w:hAnsi="Courier New"/>
            <w:sz w:val="16"/>
            <w:szCs w:val="16"/>
            <w:lang w:val="en-US" w:eastAsia="zh-CN"/>
          </w:rPr>
          <w:t xml:space="preserve">    ...</w:t>
        </w:r>
      </w:ins>
    </w:p>
    <w:p w14:paraId="293C1918" w14:textId="77777777" w:rsidR="00BA2007" w:rsidRPr="00DF1AD6" w:rsidRDefault="00BA2007" w:rsidP="00BA2007">
      <w:pPr>
        <w:shd w:val="clear" w:color="auto" w:fill="E6E6E6"/>
        <w:overflowPunct w:val="0"/>
        <w:autoSpaceDE w:val="0"/>
        <w:autoSpaceDN w:val="0"/>
        <w:adjustRightInd w:val="0"/>
        <w:spacing w:after="0"/>
        <w:textAlignment w:val="baseline"/>
        <w:rPr>
          <w:ins w:id="300" w:author="马伟10042973" w:date="2021-01-25T15:48:00Z"/>
          <w:rFonts w:ascii="Courier New" w:eastAsia="Times New Roman" w:hAnsi="Courier New"/>
          <w:sz w:val="16"/>
          <w:szCs w:val="16"/>
          <w:lang w:val="en-US" w:eastAsia="zh-CN"/>
        </w:rPr>
      </w:pPr>
      <w:ins w:id="301" w:author="马伟10042973" w:date="2021-01-25T15:48:00Z">
        <w:r w:rsidRPr="00DF1AD6">
          <w:rPr>
            <w:rFonts w:ascii="Courier New" w:eastAsia="Times New Roman" w:hAnsi="Courier New"/>
            <w:sz w:val="16"/>
            <w:szCs w:val="16"/>
            <w:lang w:val="en-US" w:eastAsia="zh-CN"/>
          </w:rPr>
          <w:t>}</w:t>
        </w:r>
      </w:ins>
    </w:p>
    <w:p w14:paraId="019B683E" w14:textId="77777777" w:rsidR="00BA2007" w:rsidRPr="00DF1AD6" w:rsidRDefault="00BA2007" w:rsidP="00BA2007">
      <w:pPr>
        <w:shd w:val="clear" w:color="auto" w:fill="E6E6E6"/>
        <w:overflowPunct w:val="0"/>
        <w:autoSpaceDE w:val="0"/>
        <w:autoSpaceDN w:val="0"/>
        <w:adjustRightInd w:val="0"/>
        <w:spacing w:after="0"/>
        <w:textAlignment w:val="baseline"/>
        <w:rPr>
          <w:ins w:id="302" w:author="马伟10042973" w:date="2021-01-25T15:48:00Z"/>
          <w:rFonts w:ascii="Courier New" w:eastAsia="Times New Roman" w:hAnsi="Courier New"/>
          <w:sz w:val="16"/>
          <w:szCs w:val="16"/>
          <w:lang w:val="en-US" w:eastAsia="zh-CN"/>
        </w:rPr>
      </w:pPr>
      <w:ins w:id="303" w:author="马伟10042973" w:date="2021-01-25T15:48:00Z">
        <w:r w:rsidRPr="00DF1AD6">
          <w:rPr>
            <w:rFonts w:ascii="Courier New" w:eastAsia="Times New Roman" w:hAnsi="Courier New"/>
            <w:sz w:val="16"/>
            <w:szCs w:val="16"/>
            <w:lang w:val="en-US" w:eastAsia="zh-CN"/>
          </w:rPr>
          <w:t xml:space="preserve"> </w:t>
        </w:r>
      </w:ins>
    </w:p>
    <w:p w14:paraId="41FAC0AE" w14:textId="77777777" w:rsidR="00BA2007" w:rsidRPr="00DF1AD6" w:rsidRDefault="00BA2007" w:rsidP="00BA2007">
      <w:pPr>
        <w:shd w:val="clear" w:color="auto" w:fill="E6E6E6"/>
        <w:overflowPunct w:val="0"/>
        <w:autoSpaceDE w:val="0"/>
        <w:autoSpaceDN w:val="0"/>
        <w:adjustRightInd w:val="0"/>
        <w:spacing w:after="0"/>
        <w:textAlignment w:val="baseline"/>
        <w:rPr>
          <w:ins w:id="304" w:author="马伟10042973" w:date="2021-01-25T15:48:00Z"/>
          <w:rFonts w:ascii="Courier New" w:eastAsia="Times New Roman" w:hAnsi="Courier New"/>
          <w:color w:val="808080"/>
          <w:sz w:val="16"/>
          <w:szCs w:val="16"/>
          <w:lang w:val="en-US" w:eastAsia="zh-CN"/>
        </w:rPr>
      </w:pPr>
      <w:ins w:id="305" w:author="马伟10042973" w:date="2021-01-25T15:48:00Z">
        <w:r w:rsidRPr="00DF1AD6">
          <w:rPr>
            <w:rFonts w:ascii="Courier New" w:eastAsia="Times New Roman" w:hAnsi="Courier New"/>
            <w:color w:val="808080"/>
            <w:sz w:val="16"/>
            <w:szCs w:val="16"/>
            <w:lang w:val="en-US" w:eastAsia="zh-CN"/>
          </w:rPr>
          <w:t>-- TAG-LOGGEDMEASUREMENTCONFIGURATION-STOP</w:t>
        </w:r>
      </w:ins>
    </w:p>
    <w:p w14:paraId="4BBEA8DB" w14:textId="77777777" w:rsidR="00BA2007" w:rsidRPr="005B0B40" w:rsidRDefault="00BA2007" w:rsidP="00BA2007">
      <w:pPr>
        <w:shd w:val="clear" w:color="auto" w:fill="E6E6E6"/>
        <w:overflowPunct w:val="0"/>
        <w:autoSpaceDE w:val="0"/>
        <w:autoSpaceDN w:val="0"/>
        <w:adjustRightInd w:val="0"/>
        <w:spacing w:after="0"/>
        <w:textAlignment w:val="baseline"/>
        <w:rPr>
          <w:ins w:id="306" w:author="马伟10042973" w:date="2021-01-25T15:48:00Z"/>
          <w:rFonts w:ascii="Courier New" w:hAnsi="Courier New"/>
          <w:color w:val="808080"/>
          <w:sz w:val="16"/>
          <w:szCs w:val="16"/>
          <w:lang w:val="en-US" w:eastAsia="zh-CN"/>
        </w:rPr>
      </w:pPr>
      <w:ins w:id="307" w:author="马伟10042973" w:date="2021-01-25T15:48:00Z">
        <w:r w:rsidRPr="00DF1AD6">
          <w:rPr>
            <w:rFonts w:ascii="Courier New" w:eastAsia="Times New Roman" w:hAnsi="Courier New"/>
            <w:color w:val="808080"/>
            <w:sz w:val="16"/>
            <w:szCs w:val="16"/>
            <w:lang w:val="en-US" w:eastAsia="zh-CN"/>
          </w:rPr>
          <w:t>-- ASN1STOP</w:t>
        </w:r>
      </w:ins>
    </w:p>
    <w:p w14:paraId="6C60B019" w14:textId="77777777" w:rsidR="00BA2007" w:rsidRPr="005D02F6" w:rsidRDefault="00BA2007" w:rsidP="00BA2007">
      <w:pPr>
        <w:overflowPunct w:val="0"/>
        <w:autoSpaceDE w:val="0"/>
        <w:autoSpaceDN w:val="0"/>
        <w:adjustRightInd w:val="0"/>
        <w:textAlignment w:val="baseline"/>
        <w:rPr>
          <w:ins w:id="308" w:author="马伟10042973" w:date="2021-01-25T15:48: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BA2007" w:rsidRPr="005D02F6" w14:paraId="353382EC" w14:textId="77777777" w:rsidTr="00A844E7">
        <w:trPr>
          <w:cantSplit/>
          <w:tblHeader/>
          <w:ins w:id="309"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5450A76A" w14:textId="77777777" w:rsidR="00BA2007" w:rsidRPr="005D02F6" w:rsidRDefault="00BA2007" w:rsidP="00A844E7">
            <w:pPr>
              <w:keepNext/>
              <w:keepLines/>
              <w:overflowPunct w:val="0"/>
              <w:autoSpaceDE w:val="0"/>
              <w:autoSpaceDN w:val="0"/>
              <w:adjustRightInd w:val="0"/>
              <w:spacing w:after="0"/>
              <w:jc w:val="center"/>
              <w:textAlignment w:val="baseline"/>
              <w:rPr>
                <w:ins w:id="310" w:author="马伟10042973" w:date="2021-01-25T15:48:00Z"/>
                <w:rFonts w:ascii="Arial" w:eastAsia="Times New Roman" w:hAnsi="Arial"/>
                <w:b/>
                <w:sz w:val="18"/>
                <w:lang w:eastAsia="en-GB"/>
              </w:rPr>
            </w:pPr>
            <w:proofErr w:type="spellStart"/>
            <w:ins w:id="311" w:author="马伟10042973" w:date="2021-01-25T15:48:00Z">
              <w:r w:rsidRPr="005D02F6">
                <w:rPr>
                  <w:rFonts w:ascii="Arial" w:eastAsia="Times New Roman" w:hAnsi="Arial"/>
                  <w:b/>
                  <w:i/>
                  <w:iCs/>
                  <w:sz w:val="18"/>
                  <w:lang w:eastAsia="ko-KR"/>
                </w:rPr>
                <w:t>LoggedMeasurementConfiguration</w:t>
              </w:r>
              <w:proofErr w:type="spellEnd"/>
              <w:r w:rsidRPr="005D02F6">
                <w:rPr>
                  <w:rFonts w:ascii="Arial" w:eastAsia="Times New Roman" w:hAnsi="Arial"/>
                  <w:b/>
                  <w:iCs/>
                  <w:sz w:val="18"/>
                  <w:lang w:eastAsia="en-GB"/>
                </w:rPr>
                <w:t xml:space="preserve"> field descriptions</w:t>
              </w:r>
            </w:ins>
          </w:p>
        </w:tc>
      </w:tr>
      <w:tr w:rsidR="00BA2007" w:rsidRPr="005D02F6" w14:paraId="20FA12F5" w14:textId="77777777" w:rsidTr="00A844E7">
        <w:trPr>
          <w:cantSplit/>
          <w:tblHeader/>
          <w:ins w:id="312"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1432636A" w14:textId="77777777" w:rsidR="00BA2007" w:rsidRPr="005D02F6" w:rsidRDefault="00BA2007" w:rsidP="00A844E7">
            <w:pPr>
              <w:keepNext/>
              <w:keepLines/>
              <w:overflowPunct w:val="0"/>
              <w:autoSpaceDE w:val="0"/>
              <w:autoSpaceDN w:val="0"/>
              <w:adjustRightInd w:val="0"/>
              <w:spacing w:after="0"/>
              <w:textAlignment w:val="baseline"/>
              <w:rPr>
                <w:ins w:id="313" w:author="马伟10042973" w:date="2021-01-25T15:48:00Z"/>
                <w:rFonts w:ascii="Arial" w:hAnsi="Arial"/>
                <w:b/>
                <w:bCs/>
                <w:i/>
                <w:iCs/>
                <w:sz w:val="18"/>
                <w:lang w:eastAsia="sv-SE"/>
              </w:rPr>
            </w:pPr>
            <w:proofErr w:type="spellStart"/>
            <w:ins w:id="314" w:author="马伟10042973" w:date="2021-01-25T15:48:00Z">
              <w:r w:rsidRPr="005D02F6">
                <w:rPr>
                  <w:rFonts w:ascii="Arial" w:hAnsi="Arial"/>
                  <w:b/>
                  <w:bCs/>
                  <w:i/>
                  <w:iCs/>
                  <w:sz w:val="18"/>
                  <w:lang w:eastAsia="sv-SE"/>
                </w:rPr>
                <w:t>absoluteTimeInfo</w:t>
              </w:r>
              <w:proofErr w:type="spellEnd"/>
            </w:ins>
          </w:p>
          <w:p w14:paraId="6C1C9E84" w14:textId="77777777" w:rsidR="00BA2007" w:rsidRPr="005D02F6" w:rsidRDefault="00BA2007" w:rsidP="00A844E7">
            <w:pPr>
              <w:keepNext/>
              <w:keepLines/>
              <w:overflowPunct w:val="0"/>
              <w:autoSpaceDE w:val="0"/>
              <w:autoSpaceDN w:val="0"/>
              <w:adjustRightInd w:val="0"/>
              <w:spacing w:after="0"/>
              <w:textAlignment w:val="baseline"/>
              <w:rPr>
                <w:ins w:id="315" w:author="马伟10042973" w:date="2021-01-25T15:48:00Z"/>
                <w:rFonts w:ascii="Arial" w:eastAsia="Times New Roman" w:hAnsi="Arial"/>
                <w:iCs/>
                <w:sz w:val="18"/>
                <w:lang w:eastAsia="ko-KR"/>
              </w:rPr>
            </w:pPr>
            <w:ins w:id="316" w:author="马伟10042973" w:date="2021-01-25T15:48:00Z">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ins>
          </w:p>
        </w:tc>
      </w:tr>
      <w:tr w:rsidR="00BA2007" w:rsidRPr="005D02F6" w14:paraId="2CE1A8C7" w14:textId="77777777" w:rsidTr="00A844E7">
        <w:trPr>
          <w:cantSplit/>
          <w:tblHeader/>
          <w:ins w:id="317"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34B61526" w14:textId="77777777" w:rsidR="00BA2007" w:rsidRPr="005D02F6" w:rsidRDefault="00BA2007" w:rsidP="00A844E7">
            <w:pPr>
              <w:keepNext/>
              <w:keepLines/>
              <w:overflowPunct w:val="0"/>
              <w:autoSpaceDE w:val="0"/>
              <w:autoSpaceDN w:val="0"/>
              <w:adjustRightInd w:val="0"/>
              <w:spacing w:after="0"/>
              <w:textAlignment w:val="baseline"/>
              <w:rPr>
                <w:ins w:id="318" w:author="马伟10042973" w:date="2021-01-25T15:48:00Z"/>
                <w:rFonts w:ascii="Arial" w:hAnsi="Arial"/>
                <w:b/>
                <w:bCs/>
                <w:i/>
                <w:kern w:val="2"/>
                <w:sz w:val="18"/>
                <w:lang w:eastAsia="en-GB"/>
              </w:rPr>
            </w:pPr>
            <w:proofErr w:type="spellStart"/>
            <w:ins w:id="319" w:author="马伟10042973" w:date="2021-01-25T15:48:00Z">
              <w:r w:rsidRPr="005D02F6">
                <w:rPr>
                  <w:rFonts w:ascii="Arial" w:hAnsi="Arial"/>
                  <w:b/>
                  <w:bCs/>
                  <w:i/>
                  <w:kern w:val="2"/>
                  <w:sz w:val="18"/>
                  <w:lang w:eastAsia="en-GB"/>
                </w:rPr>
                <w:t>areaConfiguration</w:t>
              </w:r>
              <w:proofErr w:type="spellEnd"/>
            </w:ins>
          </w:p>
          <w:p w14:paraId="48562BF8" w14:textId="77777777" w:rsidR="00BA2007" w:rsidRPr="005D02F6" w:rsidRDefault="00BA2007" w:rsidP="00A844E7">
            <w:pPr>
              <w:keepNext/>
              <w:keepLines/>
              <w:overflowPunct w:val="0"/>
              <w:autoSpaceDE w:val="0"/>
              <w:autoSpaceDN w:val="0"/>
              <w:adjustRightInd w:val="0"/>
              <w:spacing w:after="0"/>
              <w:textAlignment w:val="baseline"/>
              <w:rPr>
                <w:ins w:id="320" w:author="马伟10042973" w:date="2021-01-25T15:48:00Z"/>
                <w:rFonts w:ascii="Arial" w:hAnsi="Arial"/>
                <w:b/>
                <w:bCs/>
                <w:i/>
                <w:kern w:val="2"/>
                <w:sz w:val="18"/>
                <w:lang w:eastAsia="en-GB"/>
              </w:rPr>
            </w:pPr>
            <w:ins w:id="321" w:author="马伟10042973" w:date="2021-01-25T15:48:00Z">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ins>
          </w:p>
        </w:tc>
      </w:tr>
      <w:tr w:rsidR="00BA2007" w:rsidRPr="005D02F6" w14:paraId="7E1D9215" w14:textId="77777777" w:rsidTr="00A844E7">
        <w:trPr>
          <w:cantSplit/>
          <w:tblHeader/>
          <w:ins w:id="322"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6814B268" w14:textId="77777777" w:rsidR="00BA2007" w:rsidRPr="005D02F6" w:rsidRDefault="00BA2007" w:rsidP="00A844E7">
            <w:pPr>
              <w:keepNext/>
              <w:keepLines/>
              <w:overflowPunct w:val="0"/>
              <w:autoSpaceDE w:val="0"/>
              <w:autoSpaceDN w:val="0"/>
              <w:adjustRightInd w:val="0"/>
              <w:spacing w:after="0"/>
              <w:textAlignment w:val="baseline"/>
              <w:rPr>
                <w:ins w:id="323" w:author="马伟10042973" w:date="2021-01-25T15:48:00Z"/>
                <w:rFonts w:ascii="Arial" w:eastAsia="Times New Roman" w:hAnsi="Arial"/>
                <w:b/>
                <w:i/>
                <w:sz w:val="18"/>
                <w:lang w:eastAsia="sv-SE"/>
              </w:rPr>
            </w:pPr>
            <w:proofErr w:type="spellStart"/>
            <w:ins w:id="324" w:author="马伟10042973" w:date="2021-01-25T15:48:00Z">
              <w:r w:rsidRPr="005D02F6">
                <w:rPr>
                  <w:rFonts w:ascii="Arial" w:eastAsia="Times New Roman" w:hAnsi="Arial"/>
                  <w:b/>
                  <w:i/>
                  <w:sz w:val="18"/>
                  <w:lang w:eastAsia="sv-SE"/>
                </w:rPr>
                <w:t>eventType</w:t>
              </w:r>
              <w:proofErr w:type="spellEnd"/>
            </w:ins>
          </w:p>
          <w:p w14:paraId="7D0D30FF" w14:textId="77777777" w:rsidR="00BA2007" w:rsidRPr="005D02F6" w:rsidRDefault="00BA2007" w:rsidP="00A844E7">
            <w:pPr>
              <w:keepNext/>
              <w:keepLines/>
              <w:overflowPunct w:val="0"/>
              <w:autoSpaceDE w:val="0"/>
              <w:autoSpaceDN w:val="0"/>
              <w:adjustRightInd w:val="0"/>
              <w:spacing w:after="0"/>
              <w:textAlignment w:val="baseline"/>
              <w:rPr>
                <w:ins w:id="325" w:author="马伟10042973" w:date="2021-01-25T15:48:00Z"/>
                <w:rFonts w:ascii="Arial" w:eastAsia="Times New Roman" w:hAnsi="Arial"/>
                <w:i/>
                <w:iCs/>
                <w:sz w:val="18"/>
                <w:lang w:eastAsia="ko-KR"/>
              </w:rPr>
            </w:pPr>
            <w:ins w:id="326" w:author="马伟10042973" w:date="2021-01-25T15:48:00Z">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BA2007" w:rsidRPr="005D02F6" w14:paraId="594B6149" w14:textId="77777777" w:rsidTr="00A844E7">
        <w:trPr>
          <w:cantSplit/>
          <w:tblHeader/>
          <w:ins w:id="327"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4F7A1BC0" w14:textId="77777777" w:rsidR="00BA2007" w:rsidRPr="005D02F6" w:rsidRDefault="00BA2007" w:rsidP="00A844E7">
            <w:pPr>
              <w:keepNext/>
              <w:keepLines/>
              <w:overflowPunct w:val="0"/>
              <w:autoSpaceDE w:val="0"/>
              <w:autoSpaceDN w:val="0"/>
              <w:adjustRightInd w:val="0"/>
              <w:spacing w:after="0"/>
              <w:textAlignment w:val="baseline"/>
              <w:rPr>
                <w:ins w:id="328" w:author="马伟10042973" w:date="2021-01-25T15:48:00Z"/>
                <w:rFonts w:ascii="Arial" w:hAnsi="Arial"/>
                <w:b/>
                <w:bCs/>
                <w:i/>
                <w:kern w:val="2"/>
                <w:sz w:val="18"/>
                <w:lang w:eastAsia="en-GB"/>
              </w:rPr>
            </w:pPr>
            <w:proofErr w:type="spellStart"/>
            <w:ins w:id="329" w:author="马伟10042973" w:date="2021-01-25T15:48:00Z">
              <w:r w:rsidRPr="005D02F6">
                <w:rPr>
                  <w:rFonts w:ascii="Arial" w:hAnsi="Arial"/>
                  <w:b/>
                  <w:bCs/>
                  <w:i/>
                  <w:kern w:val="2"/>
                  <w:sz w:val="18"/>
                  <w:lang w:eastAsia="en-GB"/>
                </w:rPr>
                <w:t>plmn-IdentityList</w:t>
              </w:r>
              <w:proofErr w:type="spellEnd"/>
            </w:ins>
          </w:p>
          <w:p w14:paraId="1A8772CA" w14:textId="77777777" w:rsidR="00BA2007" w:rsidRPr="005D02F6" w:rsidRDefault="00BA2007" w:rsidP="00A844E7">
            <w:pPr>
              <w:keepNext/>
              <w:keepLines/>
              <w:overflowPunct w:val="0"/>
              <w:autoSpaceDE w:val="0"/>
              <w:autoSpaceDN w:val="0"/>
              <w:adjustRightInd w:val="0"/>
              <w:spacing w:after="0"/>
              <w:textAlignment w:val="baseline"/>
              <w:rPr>
                <w:ins w:id="330" w:author="马伟10042973" w:date="2021-01-25T15:48:00Z"/>
                <w:rFonts w:ascii="Arial" w:eastAsia="Times New Roman" w:hAnsi="Arial"/>
                <w:b/>
                <w:i/>
                <w:sz w:val="18"/>
                <w:lang w:eastAsia="sv-SE"/>
              </w:rPr>
            </w:pPr>
            <w:ins w:id="331" w:author="马伟10042973" w:date="2021-01-25T15:48:00Z">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BA2007" w:rsidRPr="005D02F6" w14:paraId="7FF375A3" w14:textId="77777777" w:rsidTr="00A844E7">
        <w:trPr>
          <w:cantSplit/>
          <w:tblHeader/>
          <w:ins w:id="332"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3BE0064F" w14:textId="77777777" w:rsidR="00BA2007" w:rsidRPr="005D02F6" w:rsidRDefault="00BA2007" w:rsidP="00A844E7">
            <w:pPr>
              <w:keepNext/>
              <w:keepLines/>
              <w:overflowPunct w:val="0"/>
              <w:autoSpaceDE w:val="0"/>
              <w:autoSpaceDN w:val="0"/>
              <w:adjustRightInd w:val="0"/>
              <w:spacing w:after="0"/>
              <w:textAlignment w:val="baseline"/>
              <w:rPr>
                <w:ins w:id="333" w:author="马伟10042973" w:date="2021-01-25T15:48:00Z"/>
                <w:rFonts w:ascii="Arial" w:eastAsia="Times New Roman" w:hAnsi="Arial"/>
                <w:b/>
                <w:i/>
                <w:sz w:val="18"/>
                <w:lang w:eastAsia="sv-SE"/>
              </w:rPr>
            </w:pPr>
            <w:proofErr w:type="spellStart"/>
            <w:ins w:id="334" w:author="马伟10042973" w:date="2021-01-25T15:48:00Z">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ins>
          </w:p>
          <w:p w14:paraId="1C5EE7E8" w14:textId="77777777" w:rsidR="00BA2007" w:rsidRPr="005D02F6" w:rsidRDefault="00BA2007" w:rsidP="00A844E7">
            <w:pPr>
              <w:keepNext/>
              <w:keepLines/>
              <w:overflowPunct w:val="0"/>
              <w:autoSpaceDE w:val="0"/>
              <w:autoSpaceDN w:val="0"/>
              <w:adjustRightInd w:val="0"/>
              <w:spacing w:after="0"/>
              <w:textAlignment w:val="baseline"/>
              <w:rPr>
                <w:ins w:id="335" w:author="马伟10042973" w:date="2021-01-25T15:48:00Z"/>
                <w:rFonts w:ascii="Arial" w:hAnsi="Arial"/>
                <w:b/>
                <w:bCs/>
                <w:i/>
                <w:kern w:val="2"/>
                <w:sz w:val="18"/>
                <w:lang w:eastAsia="en-GB"/>
              </w:rPr>
            </w:pPr>
            <w:ins w:id="336" w:author="马伟10042973" w:date="2021-01-25T15:48:00Z">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ins>
          </w:p>
        </w:tc>
      </w:tr>
      <w:tr w:rsidR="00BA2007" w:rsidRPr="005D02F6" w14:paraId="38206C3A" w14:textId="77777777" w:rsidTr="00A844E7">
        <w:trPr>
          <w:cantSplit/>
          <w:tblHeader/>
          <w:ins w:id="337"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39F4DD8F" w14:textId="77777777" w:rsidR="00BA2007" w:rsidRPr="005D02F6" w:rsidRDefault="00BA2007" w:rsidP="00A844E7">
            <w:pPr>
              <w:keepNext/>
              <w:keepLines/>
              <w:overflowPunct w:val="0"/>
              <w:autoSpaceDE w:val="0"/>
              <w:autoSpaceDN w:val="0"/>
              <w:adjustRightInd w:val="0"/>
              <w:spacing w:after="0"/>
              <w:textAlignment w:val="baseline"/>
              <w:rPr>
                <w:ins w:id="338" w:author="马伟10042973" w:date="2021-01-25T15:48:00Z"/>
                <w:rFonts w:ascii="Arial" w:eastAsia="Times New Roman" w:hAnsi="Arial"/>
                <w:b/>
                <w:i/>
                <w:sz w:val="18"/>
                <w:lang w:eastAsia="ko-KR"/>
              </w:rPr>
            </w:pPr>
            <w:proofErr w:type="spellStart"/>
            <w:ins w:id="339" w:author="马伟10042973" w:date="2021-01-25T15:48:00Z">
              <w:r w:rsidRPr="005D02F6">
                <w:rPr>
                  <w:rFonts w:ascii="Arial" w:eastAsia="Times New Roman" w:hAnsi="Arial"/>
                  <w:b/>
                  <w:i/>
                  <w:sz w:val="18"/>
                  <w:lang w:eastAsia="ko-KR"/>
                </w:rPr>
                <w:t>traceRecordingSessionRef</w:t>
              </w:r>
              <w:proofErr w:type="spellEnd"/>
            </w:ins>
          </w:p>
          <w:p w14:paraId="01E48DCC" w14:textId="77777777" w:rsidR="00BA2007" w:rsidRPr="005D02F6" w:rsidRDefault="00BA2007" w:rsidP="00A844E7">
            <w:pPr>
              <w:keepNext/>
              <w:keepLines/>
              <w:overflowPunct w:val="0"/>
              <w:autoSpaceDE w:val="0"/>
              <w:autoSpaceDN w:val="0"/>
              <w:adjustRightInd w:val="0"/>
              <w:spacing w:after="0"/>
              <w:textAlignment w:val="baseline"/>
              <w:rPr>
                <w:ins w:id="340" w:author="马伟10042973" w:date="2021-01-25T15:48:00Z"/>
                <w:rFonts w:ascii="Arial" w:hAnsi="Arial"/>
                <w:b/>
                <w:bCs/>
                <w:i/>
                <w:kern w:val="2"/>
                <w:sz w:val="18"/>
                <w:lang w:eastAsia="en-GB"/>
              </w:rPr>
            </w:pPr>
            <w:ins w:id="341" w:author="马伟10042973" w:date="2021-01-25T15:48:00Z">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ins>
          </w:p>
        </w:tc>
      </w:tr>
      <w:tr w:rsidR="00BA2007" w:rsidRPr="005D02F6" w14:paraId="0AC09B27" w14:textId="77777777" w:rsidTr="00A844E7">
        <w:trPr>
          <w:cantSplit/>
          <w:tblHeader/>
          <w:ins w:id="342" w:author="马伟10042973" w:date="2021-01-25T15:48:00Z"/>
        </w:trPr>
        <w:tc>
          <w:tcPr>
            <w:tcW w:w="5000" w:type="pct"/>
            <w:tcBorders>
              <w:top w:val="single" w:sz="4" w:space="0" w:color="808080"/>
              <w:left w:val="single" w:sz="4" w:space="0" w:color="808080"/>
              <w:bottom w:val="single" w:sz="4" w:space="0" w:color="808080"/>
              <w:right w:val="single" w:sz="4" w:space="0" w:color="808080"/>
            </w:tcBorders>
            <w:hideMark/>
          </w:tcPr>
          <w:p w14:paraId="4EE4D1DA" w14:textId="77777777" w:rsidR="00BA2007" w:rsidRPr="005D02F6" w:rsidRDefault="00BA2007" w:rsidP="00A844E7">
            <w:pPr>
              <w:keepNext/>
              <w:keepLines/>
              <w:overflowPunct w:val="0"/>
              <w:autoSpaceDE w:val="0"/>
              <w:autoSpaceDN w:val="0"/>
              <w:adjustRightInd w:val="0"/>
              <w:spacing w:after="0"/>
              <w:textAlignment w:val="baseline"/>
              <w:rPr>
                <w:ins w:id="343" w:author="马伟10042973" w:date="2021-01-25T15:48:00Z"/>
                <w:rFonts w:ascii="Arial" w:eastAsia="Times New Roman" w:hAnsi="Arial"/>
                <w:b/>
                <w:i/>
                <w:sz w:val="18"/>
                <w:lang w:eastAsia="sv-SE"/>
              </w:rPr>
            </w:pPr>
            <w:proofErr w:type="spellStart"/>
            <w:ins w:id="344" w:author="马伟10042973" w:date="2021-01-25T15:48:00Z">
              <w:r w:rsidRPr="005D02F6">
                <w:rPr>
                  <w:rFonts w:ascii="Arial" w:eastAsia="Times New Roman" w:hAnsi="Arial"/>
                  <w:b/>
                  <w:i/>
                  <w:sz w:val="18"/>
                  <w:lang w:eastAsia="sv-SE"/>
                </w:rPr>
                <w:t>reportType</w:t>
              </w:r>
              <w:proofErr w:type="spellEnd"/>
            </w:ins>
          </w:p>
          <w:p w14:paraId="3B536E70" w14:textId="77777777" w:rsidR="00BA2007" w:rsidRPr="005D02F6" w:rsidRDefault="00BA2007" w:rsidP="00A844E7">
            <w:pPr>
              <w:keepNext/>
              <w:keepLines/>
              <w:overflowPunct w:val="0"/>
              <w:autoSpaceDE w:val="0"/>
              <w:autoSpaceDN w:val="0"/>
              <w:adjustRightInd w:val="0"/>
              <w:spacing w:after="0"/>
              <w:textAlignment w:val="baseline"/>
              <w:rPr>
                <w:ins w:id="345" w:author="马伟10042973" w:date="2021-01-25T15:48:00Z"/>
                <w:rFonts w:ascii="Arial" w:hAnsi="Arial"/>
                <w:b/>
                <w:bCs/>
                <w:i/>
                <w:kern w:val="2"/>
                <w:sz w:val="18"/>
                <w:lang w:eastAsia="en-GB"/>
              </w:rPr>
            </w:pPr>
            <w:ins w:id="346" w:author="马伟10042973" w:date="2021-01-25T15:48:00Z">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ins>
          </w:p>
        </w:tc>
      </w:tr>
    </w:tbl>
    <w:p w14:paraId="1A0CE031" w14:textId="77777777" w:rsidR="00BA2007" w:rsidRDefault="00BA2007" w:rsidP="00BA2007">
      <w:pPr>
        <w:pStyle w:val="H6"/>
        <w:rPr>
          <w:ins w:id="347" w:author="马伟10042973" w:date="2021-01-25T15:48:00Z"/>
          <w:lang w:val="en-US" w:eastAsia="zh-CN"/>
        </w:rPr>
      </w:pPr>
      <w:ins w:id="348" w:author="马伟10042973" w:date="2021-01-25T15:48:00Z">
        <w:r>
          <w:t>8.1.6.1.2.6.3</w:t>
        </w:r>
        <w:r>
          <w:tab/>
          <w:t>Test description</w:t>
        </w:r>
      </w:ins>
    </w:p>
    <w:p w14:paraId="7B01740A" w14:textId="77777777" w:rsidR="00BA2007" w:rsidRDefault="00BA2007" w:rsidP="00BA2007">
      <w:pPr>
        <w:pStyle w:val="H6"/>
        <w:rPr>
          <w:ins w:id="349" w:author="马伟10042973" w:date="2021-01-25T15:48:00Z"/>
        </w:rPr>
      </w:pPr>
      <w:ins w:id="350" w:author="马伟10042973" w:date="2021-01-25T15:48:00Z">
        <w:r>
          <w:t>8.1.6.1.2.6.3.1</w:t>
        </w:r>
        <w:r>
          <w:tab/>
          <w:t>Pre-test conditions</w:t>
        </w:r>
      </w:ins>
    </w:p>
    <w:p w14:paraId="01CDA556" w14:textId="77777777" w:rsidR="00BA2007" w:rsidRDefault="00BA2007" w:rsidP="00BA2007">
      <w:pPr>
        <w:keepNext/>
        <w:keepLines/>
        <w:widowControl w:val="0"/>
        <w:spacing w:before="120"/>
        <w:ind w:left="1985" w:hanging="1985"/>
        <w:rPr>
          <w:ins w:id="351" w:author="马伟10042973" w:date="2021-01-25T15:48:00Z"/>
          <w:rFonts w:ascii="Arial" w:hAnsi="Arial" w:cs="Arial"/>
        </w:rPr>
      </w:pPr>
      <w:ins w:id="352" w:author="马伟10042973" w:date="2021-01-25T15:48:00Z">
        <w:r>
          <w:rPr>
            <w:rFonts w:ascii="Arial" w:hAnsi="Arial" w:cs="Arial"/>
          </w:rPr>
          <w:t>System Simulator:</w:t>
        </w:r>
      </w:ins>
    </w:p>
    <w:p w14:paraId="494C97E7" w14:textId="77777777" w:rsidR="00BA2007" w:rsidRDefault="00BA2007" w:rsidP="00BA2007">
      <w:pPr>
        <w:pStyle w:val="B1"/>
        <w:rPr>
          <w:ins w:id="353" w:author="马伟10042973" w:date="2021-01-25T15:48:00Z"/>
        </w:rPr>
      </w:pPr>
      <w:ins w:id="354" w:author="马伟10042973" w:date="2021-01-25T15:48:00Z">
        <w:r>
          <w:t>-</w:t>
        </w:r>
        <w:r>
          <w:tab/>
          <w:t>NR Cell 1.</w:t>
        </w:r>
      </w:ins>
    </w:p>
    <w:p w14:paraId="1A6C5396" w14:textId="77777777" w:rsidR="00BA2007" w:rsidRDefault="00BA2007" w:rsidP="00BA2007">
      <w:pPr>
        <w:pStyle w:val="H6"/>
        <w:rPr>
          <w:ins w:id="355" w:author="马伟10042973" w:date="2021-01-25T15:48:00Z"/>
        </w:rPr>
      </w:pPr>
      <w:ins w:id="356" w:author="马伟10042973" w:date="2021-01-25T15:48:00Z">
        <w:r>
          <w:t>UE:</w:t>
        </w:r>
      </w:ins>
    </w:p>
    <w:p w14:paraId="48CF63BB" w14:textId="77777777" w:rsidR="00BA2007" w:rsidRDefault="00BA2007" w:rsidP="00BA2007">
      <w:pPr>
        <w:ind w:left="568" w:hanging="284"/>
        <w:rPr>
          <w:ins w:id="357" w:author="马伟10042973" w:date="2021-01-25T15:48:00Z"/>
        </w:rPr>
      </w:pPr>
      <w:ins w:id="358" w:author="马伟10042973" w:date="2021-01-25T15:48:00Z">
        <w:r>
          <w:t>-</w:t>
        </w:r>
        <w:r>
          <w:tab/>
          <w:t>None.</w:t>
        </w:r>
      </w:ins>
    </w:p>
    <w:p w14:paraId="5731C64A" w14:textId="77777777" w:rsidR="00BA2007" w:rsidRDefault="00BA2007" w:rsidP="00BA2007">
      <w:pPr>
        <w:pStyle w:val="H6"/>
        <w:rPr>
          <w:ins w:id="359" w:author="马伟10042973" w:date="2021-01-25T15:48:00Z"/>
        </w:rPr>
      </w:pPr>
      <w:ins w:id="360" w:author="马伟10042973" w:date="2021-01-25T15:48:00Z">
        <w:r>
          <w:t>Preamble:</w:t>
        </w:r>
      </w:ins>
    </w:p>
    <w:p w14:paraId="2B90D80E" w14:textId="77777777" w:rsidR="00BA2007" w:rsidRPr="00DF0D4C" w:rsidRDefault="00BA2007" w:rsidP="00BA2007">
      <w:pPr>
        <w:rPr>
          <w:ins w:id="361" w:author="马伟10042973" w:date="2021-01-25T15:48:00Z"/>
          <w:lang w:val="en-US" w:eastAsia="zh-CN"/>
        </w:rPr>
      </w:pPr>
      <w:ins w:id="362" w:author="马伟10042973" w:date="2021-01-25T15:48:00Z">
        <w:r>
          <w:t>-</w:t>
        </w:r>
        <w:r>
          <w:tab/>
          <w:t>The UE is in state 3N-A according to TS 38.508-1 [4], clause 4.4A.2 Table 4.4A.2-3.</w:t>
        </w:r>
      </w:ins>
    </w:p>
    <w:p w14:paraId="6EBD5C63" w14:textId="77777777" w:rsidR="00BA2007" w:rsidRDefault="00BA2007" w:rsidP="00BA2007">
      <w:pPr>
        <w:pStyle w:val="H6"/>
        <w:rPr>
          <w:ins w:id="363" w:author="马伟10042973" w:date="2021-01-25T15:48:00Z"/>
        </w:rPr>
      </w:pPr>
      <w:ins w:id="364" w:author="马伟10042973" w:date="2021-01-25T15:48:00Z">
        <w:r>
          <w:t>8.1.6.1.2.6.3.2</w:t>
        </w:r>
        <w:r>
          <w:tab/>
          <w:t>Test procedure sequence</w:t>
        </w:r>
      </w:ins>
    </w:p>
    <w:p w14:paraId="718E30DB" w14:textId="77777777" w:rsidR="00BA2007" w:rsidRDefault="00BA2007" w:rsidP="00BA2007">
      <w:pPr>
        <w:rPr>
          <w:ins w:id="365" w:author="马伟10042973" w:date="2021-01-25T15:48:00Z"/>
        </w:rPr>
      </w:pPr>
      <w:ins w:id="366" w:author="马伟10042973" w:date="2021-01-25T15:48:00Z">
        <w:r>
          <w:t xml:space="preserve">Table 8.1.6.1.2.6.3.2-1/2 illustrate the downlink power levels and other changing parameters to be applied for the cell at various time instants of the test execution. The exact instants on which these values shall be applied are described in the texts in this clause. </w:t>
        </w:r>
      </w:ins>
    </w:p>
    <w:p w14:paraId="76F53B2A" w14:textId="276B333D" w:rsidR="00BA2007" w:rsidRDefault="00BA2007" w:rsidP="00BA2007">
      <w:pPr>
        <w:pStyle w:val="TH"/>
        <w:rPr>
          <w:ins w:id="367" w:author="马伟10042973" w:date="2021-01-25T15:48:00Z"/>
          <w:lang w:val="en-US" w:eastAsia="zh-CN"/>
        </w:rPr>
      </w:pPr>
      <w:ins w:id="368" w:author="马伟10042973" w:date="2021-01-25T15:48:00Z">
        <w:r>
          <w:t>Table 8.1.6.1.2.6.3.2-1: Time instances of cell power level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BA2007" w14:paraId="1D68F0F9" w14:textId="77777777" w:rsidTr="00A844E7">
        <w:trPr>
          <w:jc w:val="center"/>
          <w:ins w:id="369" w:author="马伟10042973" w:date="2021-01-25T15:48:00Z"/>
        </w:trPr>
        <w:tc>
          <w:tcPr>
            <w:tcW w:w="534" w:type="dxa"/>
            <w:tcBorders>
              <w:top w:val="single" w:sz="4" w:space="0" w:color="auto"/>
              <w:left w:val="single" w:sz="4" w:space="0" w:color="auto"/>
              <w:bottom w:val="single" w:sz="4" w:space="0" w:color="auto"/>
              <w:right w:val="single" w:sz="4" w:space="0" w:color="auto"/>
            </w:tcBorders>
          </w:tcPr>
          <w:p w14:paraId="38EBB2F8" w14:textId="77777777" w:rsidR="00BA2007" w:rsidRDefault="00BA2007" w:rsidP="00A844E7">
            <w:pPr>
              <w:keepNext/>
              <w:keepLines/>
              <w:widowControl w:val="0"/>
              <w:spacing w:after="0"/>
              <w:jc w:val="center"/>
              <w:rPr>
                <w:ins w:id="370" w:author="马伟10042973" w:date="2021-01-25T15:48:00Z"/>
                <w:b/>
                <w:bCs/>
                <w:sz w:val="18"/>
                <w:szCs w:val="18"/>
              </w:rPr>
            </w:pPr>
          </w:p>
        </w:tc>
        <w:tc>
          <w:tcPr>
            <w:tcW w:w="1301" w:type="dxa"/>
            <w:tcBorders>
              <w:top w:val="single" w:sz="4" w:space="0" w:color="auto"/>
              <w:left w:val="nil"/>
              <w:bottom w:val="single" w:sz="4" w:space="0" w:color="auto"/>
              <w:right w:val="single" w:sz="4" w:space="0" w:color="auto"/>
            </w:tcBorders>
            <w:hideMark/>
          </w:tcPr>
          <w:p w14:paraId="453D9F8C" w14:textId="77777777" w:rsidR="00BA2007" w:rsidRDefault="00BA2007" w:rsidP="00A844E7">
            <w:pPr>
              <w:pStyle w:val="TAH"/>
              <w:rPr>
                <w:ins w:id="371" w:author="马伟10042973" w:date="2021-01-25T15:48:00Z"/>
                <w:bCs/>
                <w:szCs w:val="18"/>
              </w:rPr>
            </w:pPr>
            <w:ins w:id="372" w:author="马伟10042973" w:date="2021-01-25T15:48:00Z">
              <w:r>
                <w:t>Parameter</w:t>
              </w:r>
            </w:ins>
          </w:p>
        </w:tc>
        <w:tc>
          <w:tcPr>
            <w:tcW w:w="1126" w:type="dxa"/>
            <w:tcBorders>
              <w:top w:val="single" w:sz="4" w:space="0" w:color="auto"/>
              <w:left w:val="nil"/>
              <w:bottom w:val="single" w:sz="4" w:space="0" w:color="auto"/>
              <w:right w:val="single" w:sz="4" w:space="0" w:color="auto"/>
            </w:tcBorders>
            <w:hideMark/>
          </w:tcPr>
          <w:p w14:paraId="681E9453" w14:textId="77777777" w:rsidR="00BA2007" w:rsidRDefault="00BA2007" w:rsidP="00A844E7">
            <w:pPr>
              <w:pStyle w:val="TAH"/>
              <w:rPr>
                <w:ins w:id="373" w:author="马伟10042973" w:date="2021-01-25T15:48:00Z"/>
              </w:rPr>
            </w:pPr>
            <w:ins w:id="374" w:author="马伟10042973" w:date="2021-01-25T15:48:00Z">
              <w:r>
                <w:t>Unit</w:t>
              </w:r>
            </w:ins>
          </w:p>
        </w:tc>
        <w:tc>
          <w:tcPr>
            <w:tcW w:w="851" w:type="dxa"/>
            <w:tcBorders>
              <w:top w:val="single" w:sz="4" w:space="0" w:color="auto"/>
              <w:left w:val="nil"/>
              <w:bottom w:val="single" w:sz="4" w:space="0" w:color="auto"/>
              <w:right w:val="single" w:sz="4" w:space="0" w:color="auto"/>
            </w:tcBorders>
            <w:hideMark/>
          </w:tcPr>
          <w:p w14:paraId="782D2584" w14:textId="77777777" w:rsidR="00BA2007" w:rsidRDefault="00BA2007" w:rsidP="00A844E7">
            <w:pPr>
              <w:pStyle w:val="TAH"/>
              <w:rPr>
                <w:ins w:id="375" w:author="马伟10042973" w:date="2021-01-25T15:48:00Z"/>
              </w:rPr>
            </w:pPr>
            <w:ins w:id="376" w:author="马伟10042973" w:date="2021-01-25T15:48:00Z">
              <w:r>
                <w:t>NR Cell 1</w:t>
              </w:r>
            </w:ins>
          </w:p>
        </w:tc>
        <w:tc>
          <w:tcPr>
            <w:tcW w:w="3409" w:type="dxa"/>
            <w:tcBorders>
              <w:top w:val="single" w:sz="4" w:space="0" w:color="auto"/>
              <w:left w:val="nil"/>
              <w:bottom w:val="single" w:sz="4" w:space="0" w:color="auto"/>
              <w:right w:val="single" w:sz="4" w:space="0" w:color="auto"/>
            </w:tcBorders>
            <w:hideMark/>
          </w:tcPr>
          <w:p w14:paraId="77053255" w14:textId="77777777" w:rsidR="00BA2007" w:rsidRDefault="00BA2007" w:rsidP="00A844E7">
            <w:pPr>
              <w:pStyle w:val="TAH"/>
              <w:rPr>
                <w:ins w:id="377" w:author="马伟10042973" w:date="2021-01-25T15:48:00Z"/>
              </w:rPr>
            </w:pPr>
            <w:ins w:id="378" w:author="马伟10042973" w:date="2021-01-25T15:48:00Z">
              <w:r>
                <w:t>Remark</w:t>
              </w:r>
            </w:ins>
          </w:p>
        </w:tc>
      </w:tr>
      <w:tr w:rsidR="00BA2007" w14:paraId="39848722" w14:textId="77777777" w:rsidTr="00A844E7">
        <w:trPr>
          <w:trHeight w:val="481"/>
          <w:jc w:val="center"/>
          <w:ins w:id="379"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hideMark/>
          </w:tcPr>
          <w:p w14:paraId="5DF1514E" w14:textId="77777777" w:rsidR="00BA2007" w:rsidRDefault="00BA2007" w:rsidP="00A844E7">
            <w:pPr>
              <w:pStyle w:val="TAC"/>
              <w:rPr>
                <w:ins w:id="380" w:author="马伟10042973" w:date="2021-01-25T15:48:00Z"/>
              </w:rPr>
            </w:pPr>
            <w:ins w:id="381" w:author="马伟10042973" w:date="2021-01-25T15:48:00Z">
              <w:r>
                <w:t>T0</w:t>
              </w:r>
            </w:ins>
          </w:p>
        </w:tc>
        <w:tc>
          <w:tcPr>
            <w:tcW w:w="1301" w:type="dxa"/>
            <w:tcBorders>
              <w:top w:val="single" w:sz="4" w:space="0" w:color="auto"/>
              <w:left w:val="nil"/>
              <w:bottom w:val="single" w:sz="4" w:space="0" w:color="auto"/>
              <w:right w:val="single" w:sz="4" w:space="0" w:color="auto"/>
            </w:tcBorders>
            <w:vAlign w:val="center"/>
            <w:hideMark/>
          </w:tcPr>
          <w:p w14:paraId="0DC8F6CE" w14:textId="77777777" w:rsidR="00BA2007" w:rsidRDefault="00BA2007" w:rsidP="00A844E7">
            <w:pPr>
              <w:pStyle w:val="TAL"/>
              <w:rPr>
                <w:ins w:id="382" w:author="马伟10042973" w:date="2021-01-25T15:48:00Z"/>
              </w:rPr>
            </w:pPr>
            <w:ins w:id="383" w:author="马伟10042973" w:date="2021-01-25T15:48:00Z">
              <w:r>
                <w:t>SS/PBCH</w:t>
              </w:r>
            </w:ins>
          </w:p>
          <w:p w14:paraId="71B0EBAA" w14:textId="77777777" w:rsidR="00BA2007" w:rsidRDefault="00BA2007" w:rsidP="00A844E7">
            <w:pPr>
              <w:pStyle w:val="TAL"/>
              <w:rPr>
                <w:ins w:id="384" w:author="马伟10042973" w:date="2021-01-25T15:48:00Z"/>
              </w:rPr>
            </w:pPr>
            <w:ins w:id="385"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hideMark/>
          </w:tcPr>
          <w:p w14:paraId="2B4DC6C1" w14:textId="77777777" w:rsidR="00BA2007" w:rsidRDefault="00BA2007" w:rsidP="00A844E7">
            <w:pPr>
              <w:pStyle w:val="TAC"/>
              <w:rPr>
                <w:ins w:id="386" w:author="马伟10042973" w:date="2021-01-25T15:48:00Z"/>
              </w:rPr>
            </w:pPr>
            <w:proofErr w:type="spellStart"/>
            <w:ins w:id="387"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61CEA677" w14:textId="77777777" w:rsidR="00BA2007" w:rsidRDefault="00BA2007" w:rsidP="00A844E7">
            <w:pPr>
              <w:pStyle w:val="TAC"/>
              <w:rPr>
                <w:ins w:id="388" w:author="马伟10042973" w:date="2021-01-25T15:48:00Z"/>
              </w:rPr>
            </w:pPr>
            <w:ins w:id="389" w:author="马伟10042973" w:date="2021-01-25T15:48:00Z">
              <w:r>
                <w:t>-85</w:t>
              </w:r>
            </w:ins>
          </w:p>
        </w:tc>
        <w:tc>
          <w:tcPr>
            <w:tcW w:w="3409" w:type="dxa"/>
            <w:tcBorders>
              <w:top w:val="nil"/>
              <w:left w:val="nil"/>
              <w:bottom w:val="single" w:sz="4" w:space="0" w:color="auto"/>
              <w:right w:val="single" w:sz="4" w:space="0" w:color="auto"/>
            </w:tcBorders>
            <w:hideMark/>
          </w:tcPr>
          <w:p w14:paraId="4FD50097" w14:textId="77777777" w:rsidR="00BA2007" w:rsidRDefault="00BA2007" w:rsidP="00A844E7">
            <w:pPr>
              <w:pStyle w:val="TAL"/>
              <w:rPr>
                <w:ins w:id="390" w:author="马伟10042973" w:date="2021-01-25T15:48:00Z"/>
              </w:rPr>
            </w:pPr>
          </w:p>
        </w:tc>
      </w:tr>
      <w:tr w:rsidR="00BA2007" w14:paraId="7AD54D50" w14:textId="77777777" w:rsidTr="00A844E7">
        <w:trPr>
          <w:trHeight w:val="424"/>
          <w:jc w:val="center"/>
          <w:ins w:id="391"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hideMark/>
          </w:tcPr>
          <w:p w14:paraId="2C40FADF" w14:textId="77777777" w:rsidR="00BA2007" w:rsidRDefault="00BA2007" w:rsidP="00A844E7">
            <w:pPr>
              <w:pStyle w:val="TAC"/>
              <w:rPr>
                <w:ins w:id="392" w:author="马伟10042973" w:date="2021-01-25T15:48:00Z"/>
              </w:rPr>
            </w:pPr>
            <w:ins w:id="393" w:author="马伟10042973" w:date="2021-01-25T15:48:00Z">
              <w:r>
                <w:t>T1</w:t>
              </w:r>
            </w:ins>
          </w:p>
        </w:tc>
        <w:tc>
          <w:tcPr>
            <w:tcW w:w="1301" w:type="dxa"/>
            <w:tcBorders>
              <w:top w:val="single" w:sz="4" w:space="0" w:color="auto"/>
              <w:left w:val="nil"/>
              <w:bottom w:val="single" w:sz="4" w:space="0" w:color="auto"/>
              <w:right w:val="single" w:sz="4" w:space="0" w:color="auto"/>
            </w:tcBorders>
            <w:vAlign w:val="center"/>
            <w:hideMark/>
          </w:tcPr>
          <w:p w14:paraId="53E4F67B" w14:textId="77777777" w:rsidR="00BA2007" w:rsidRDefault="00BA2007" w:rsidP="00A844E7">
            <w:pPr>
              <w:pStyle w:val="TAL"/>
              <w:rPr>
                <w:ins w:id="394" w:author="马伟10042973" w:date="2021-01-25T15:48:00Z"/>
              </w:rPr>
            </w:pPr>
            <w:ins w:id="395" w:author="马伟10042973" w:date="2021-01-25T15:48:00Z">
              <w:r>
                <w:t>SS/PBCH</w:t>
              </w:r>
            </w:ins>
          </w:p>
          <w:p w14:paraId="11D0B2BD" w14:textId="77777777" w:rsidR="00BA2007" w:rsidRDefault="00BA2007" w:rsidP="00A844E7">
            <w:pPr>
              <w:pStyle w:val="TAL"/>
              <w:rPr>
                <w:ins w:id="396" w:author="马伟10042973" w:date="2021-01-25T15:48:00Z"/>
              </w:rPr>
            </w:pPr>
            <w:ins w:id="397"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hideMark/>
          </w:tcPr>
          <w:p w14:paraId="0E65BF46" w14:textId="77777777" w:rsidR="00BA2007" w:rsidRDefault="00BA2007" w:rsidP="00A844E7">
            <w:pPr>
              <w:pStyle w:val="TAC"/>
              <w:rPr>
                <w:ins w:id="398" w:author="马伟10042973" w:date="2021-01-25T15:48:00Z"/>
              </w:rPr>
            </w:pPr>
            <w:proofErr w:type="spellStart"/>
            <w:ins w:id="399"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7067A643" w14:textId="77777777" w:rsidR="00BA2007" w:rsidRDefault="00BA2007" w:rsidP="00A844E7">
            <w:pPr>
              <w:pStyle w:val="TAC"/>
              <w:rPr>
                <w:ins w:id="400" w:author="马伟10042973" w:date="2021-01-25T15:48:00Z"/>
              </w:rPr>
            </w:pPr>
            <w:ins w:id="401" w:author="马伟10042973" w:date="2021-01-25T15:48:00Z">
              <w:r>
                <w:t>off</w:t>
              </w:r>
            </w:ins>
          </w:p>
        </w:tc>
        <w:tc>
          <w:tcPr>
            <w:tcW w:w="3409" w:type="dxa"/>
            <w:tcBorders>
              <w:top w:val="single" w:sz="4" w:space="0" w:color="auto"/>
              <w:left w:val="nil"/>
              <w:bottom w:val="single" w:sz="4" w:space="0" w:color="auto"/>
              <w:right w:val="single" w:sz="4" w:space="0" w:color="auto"/>
            </w:tcBorders>
            <w:hideMark/>
          </w:tcPr>
          <w:p w14:paraId="53623D44" w14:textId="77777777" w:rsidR="00BA2007" w:rsidRDefault="00BA2007" w:rsidP="00A844E7">
            <w:pPr>
              <w:pStyle w:val="TAL"/>
              <w:rPr>
                <w:ins w:id="402" w:author="马伟10042973" w:date="2021-01-25T15:48:00Z"/>
              </w:rPr>
            </w:pPr>
            <w:ins w:id="403" w:author="马伟10042973" w:date="2021-01-25T15:48:00Z">
              <w:r>
                <w:t>Make UE go to any cell selection state</w:t>
              </w:r>
            </w:ins>
          </w:p>
        </w:tc>
      </w:tr>
      <w:tr w:rsidR="00BA2007" w14:paraId="2EB2302C" w14:textId="77777777" w:rsidTr="00A844E7">
        <w:trPr>
          <w:trHeight w:val="424"/>
          <w:jc w:val="center"/>
          <w:ins w:id="404"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tcPr>
          <w:p w14:paraId="640400AE" w14:textId="77777777" w:rsidR="00BA2007" w:rsidRDefault="00BA2007" w:rsidP="00A844E7">
            <w:pPr>
              <w:pStyle w:val="TAC"/>
              <w:rPr>
                <w:ins w:id="405" w:author="马伟10042973" w:date="2021-01-25T15:48:00Z"/>
              </w:rPr>
            </w:pPr>
            <w:ins w:id="406" w:author="马伟10042973" w:date="2021-01-25T15:48:00Z">
              <w:r>
                <w:t>T1</w:t>
              </w:r>
            </w:ins>
          </w:p>
        </w:tc>
        <w:tc>
          <w:tcPr>
            <w:tcW w:w="1301" w:type="dxa"/>
            <w:tcBorders>
              <w:top w:val="single" w:sz="4" w:space="0" w:color="auto"/>
              <w:left w:val="nil"/>
              <w:bottom w:val="single" w:sz="4" w:space="0" w:color="auto"/>
              <w:right w:val="single" w:sz="4" w:space="0" w:color="auto"/>
            </w:tcBorders>
            <w:vAlign w:val="center"/>
          </w:tcPr>
          <w:p w14:paraId="089AEE8D" w14:textId="77777777" w:rsidR="00BA2007" w:rsidRDefault="00BA2007" w:rsidP="00A844E7">
            <w:pPr>
              <w:pStyle w:val="TAL"/>
              <w:rPr>
                <w:ins w:id="407" w:author="马伟10042973" w:date="2021-01-25T15:48:00Z"/>
              </w:rPr>
            </w:pPr>
            <w:ins w:id="408" w:author="马伟10042973" w:date="2021-01-25T15:48:00Z">
              <w:r>
                <w:t>SS/PBCH</w:t>
              </w:r>
            </w:ins>
          </w:p>
          <w:p w14:paraId="3ABE5ACF" w14:textId="77777777" w:rsidR="00BA2007" w:rsidRDefault="00BA2007" w:rsidP="00A844E7">
            <w:pPr>
              <w:pStyle w:val="TAL"/>
              <w:rPr>
                <w:ins w:id="409" w:author="马伟10042973" w:date="2021-01-25T15:48:00Z"/>
              </w:rPr>
            </w:pPr>
            <w:ins w:id="410"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tcPr>
          <w:p w14:paraId="33AE8AE5" w14:textId="77777777" w:rsidR="00BA2007" w:rsidRDefault="00BA2007" w:rsidP="00A844E7">
            <w:pPr>
              <w:pStyle w:val="TAC"/>
              <w:rPr>
                <w:ins w:id="411" w:author="马伟10042973" w:date="2021-01-25T15:48:00Z"/>
              </w:rPr>
            </w:pPr>
            <w:proofErr w:type="spellStart"/>
            <w:ins w:id="412"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tcPr>
          <w:p w14:paraId="4A1348E9" w14:textId="77777777" w:rsidR="00BA2007" w:rsidRDefault="00BA2007" w:rsidP="00A844E7">
            <w:pPr>
              <w:pStyle w:val="TAC"/>
              <w:rPr>
                <w:ins w:id="413" w:author="马伟10042973" w:date="2021-01-25T15:48:00Z"/>
              </w:rPr>
            </w:pPr>
            <w:ins w:id="414" w:author="马伟10042973" w:date="2021-01-25T15:48:00Z">
              <w:r>
                <w:t>-85</w:t>
              </w:r>
            </w:ins>
          </w:p>
        </w:tc>
        <w:tc>
          <w:tcPr>
            <w:tcW w:w="3409" w:type="dxa"/>
            <w:tcBorders>
              <w:top w:val="single" w:sz="4" w:space="0" w:color="auto"/>
              <w:left w:val="nil"/>
              <w:bottom w:val="single" w:sz="4" w:space="0" w:color="auto"/>
              <w:right w:val="single" w:sz="4" w:space="0" w:color="auto"/>
            </w:tcBorders>
          </w:tcPr>
          <w:p w14:paraId="60E0E4B0" w14:textId="77777777" w:rsidR="00BA2007" w:rsidRDefault="00BA2007" w:rsidP="00A844E7">
            <w:pPr>
              <w:pStyle w:val="TAL"/>
              <w:rPr>
                <w:ins w:id="415" w:author="马伟10042973" w:date="2021-01-25T15:48:00Z"/>
                <w:lang w:eastAsia="zh-CN"/>
              </w:rPr>
            </w:pPr>
            <w:ins w:id="416" w:author="马伟10042973" w:date="2021-01-25T15:48:00Z">
              <w:r>
                <w:rPr>
                  <w:lang w:eastAsia="zh-CN"/>
                </w:rPr>
                <w:t xml:space="preserve">Cell 1 become suitable cell </w:t>
              </w:r>
            </w:ins>
          </w:p>
        </w:tc>
      </w:tr>
    </w:tbl>
    <w:p w14:paraId="04EEC19C" w14:textId="77777777" w:rsidR="00BA2007" w:rsidRDefault="00BA2007" w:rsidP="00BA2007">
      <w:pPr>
        <w:rPr>
          <w:ins w:id="417" w:author="马伟10042973" w:date="2021-01-25T15:48:00Z"/>
          <w:rFonts w:eastAsia="Arial"/>
        </w:rPr>
      </w:pPr>
      <w:ins w:id="418" w:author="马伟10042973" w:date="2021-01-25T15:48:00Z">
        <w:r>
          <w:rPr>
            <w:rFonts w:eastAsia="Arial"/>
          </w:rPr>
          <w:t xml:space="preserve"> </w:t>
        </w:r>
      </w:ins>
    </w:p>
    <w:p w14:paraId="568624EF" w14:textId="569968AD" w:rsidR="00BA2007" w:rsidRDefault="00BA2007" w:rsidP="00BA2007">
      <w:pPr>
        <w:pStyle w:val="TH"/>
        <w:rPr>
          <w:ins w:id="419" w:author="马伟10042973" w:date="2021-01-25T15:48:00Z"/>
          <w:rFonts w:eastAsia="Times New Roman"/>
        </w:rPr>
      </w:pPr>
      <w:ins w:id="420" w:author="马伟10042973" w:date="2021-01-25T15:48:00Z">
        <w:r>
          <w:lastRenderedPageBreak/>
          <w:t>Table 8.1.6.1.2.6.3.2-2: Time instances of cell power level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BA2007" w14:paraId="1FFCFC30" w14:textId="77777777" w:rsidTr="00A844E7">
        <w:trPr>
          <w:jc w:val="center"/>
          <w:ins w:id="421" w:author="马伟10042973" w:date="2021-01-25T15:48:00Z"/>
        </w:trPr>
        <w:tc>
          <w:tcPr>
            <w:tcW w:w="534" w:type="dxa"/>
            <w:tcBorders>
              <w:top w:val="single" w:sz="4" w:space="0" w:color="auto"/>
              <w:left w:val="single" w:sz="4" w:space="0" w:color="auto"/>
              <w:bottom w:val="single" w:sz="4" w:space="0" w:color="auto"/>
              <w:right w:val="single" w:sz="4" w:space="0" w:color="auto"/>
            </w:tcBorders>
          </w:tcPr>
          <w:p w14:paraId="7343C58E" w14:textId="77777777" w:rsidR="00BA2007" w:rsidRDefault="00BA2007" w:rsidP="00A844E7">
            <w:pPr>
              <w:keepNext/>
              <w:keepLines/>
              <w:widowControl w:val="0"/>
              <w:spacing w:after="0"/>
              <w:jc w:val="center"/>
              <w:rPr>
                <w:ins w:id="422" w:author="马伟10042973" w:date="2021-01-25T15:48:00Z"/>
                <w:b/>
                <w:bCs/>
                <w:sz w:val="18"/>
                <w:szCs w:val="18"/>
              </w:rPr>
            </w:pPr>
          </w:p>
        </w:tc>
        <w:tc>
          <w:tcPr>
            <w:tcW w:w="1301" w:type="dxa"/>
            <w:tcBorders>
              <w:top w:val="single" w:sz="4" w:space="0" w:color="auto"/>
              <w:left w:val="nil"/>
              <w:bottom w:val="single" w:sz="4" w:space="0" w:color="auto"/>
              <w:right w:val="single" w:sz="4" w:space="0" w:color="auto"/>
            </w:tcBorders>
            <w:hideMark/>
          </w:tcPr>
          <w:p w14:paraId="09FEC589" w14:textId="77777777" w:rsidR="00BA2007" w:rsidRDefault="00BA2007" w:rsidP="00A844E7">
            <w:pPr>
              <w:pStyle w:val="TAH"/>
              <w:rPr>
                <w:ins w:id="423" w:author="马伟10042973" w:date="2021-01-25T15:48:00Z"/>
                <w:bCs/>
                <w:szCs w:val="18"/>
              </w:rPr>
            </w:pPr>
            <w:ins w:id="424" w:author="马伟10042973" w:date="2021-01-25T15:48:00Z">
              <w:r>
                <w:t>Parameter</w:t>
              </w:r>
            </w:ins>
          </w:p>
        </w:tc>
        <w:tc>
          <w:tcPr>
            <w:tcW w:w="1126" w:type="dxa"/>
            <w:tcBorders>
              <w:top w:val="single" w:sz="4" w:space="0" w:color="auto"/>
              <w:left w:val="nil"/>
              <w:bottom w:val="single" w:sz="4" w:space="0" w:color="auto"/>
              <w:right w:val="single" w:sz="4" w:space="0" w:color="auto"/>
            </w:tcBorders>
            <w:hideMark/>
          </w:tcPr>
          <w:p w14:paraId="0DECD072" w14:textId="77777777" w:rsidR="00BA2007" w:rsidRDefault="00BA2007" w:rsidP="00A844E7">
            <w:pPr>
              <w:pStyle w:val="TAH"/>
              <w:rPr>
                <w:ins w:id="425" w:author="马伟10042973" w:date="2021-01-25T15:48:00Z"/>
              </w:rPr>
            </w:pPr>
            <w:ins w:id="426" w:author="马伟10042973" w:date="2021-01-25T15:48:00Z">
              <w:r>
                <w:t>Unit</w:t>
              </w:r>
            </w:ins>
          </w:p>
        </w:tc>
        <w:tc>
          <w:tcPr>
            <w:tcW w:w="851" w:type="dxa"/>
            <w:tcBorders>
              <w:top w:val="single" w:sz="4" w:space="0" w:color="auto"/>
              <w:left w:val="nil"/>
              <w:bottom w:val="single" w:sz="4" w:space="0" w:color="auto"/>
              <w:right w:val="single" w:sz="4" w:space="0" w:color="auto"/>
            </w:tcBorders>
            <w:hideMark/>
          </w:tcPr>
          <w:p w14:paraId="51055751" w14:textId="77777777" w:rsidR="00BA2007" w:rsidRDefault="00BA2007" w:rsidP="00A844E7">
            <w:pPr>
              <w:pStyle w:val="TAH"/>
              <w:rPr>
                <w:ins w:id="427" w:author="马伟10042973" w:date="2021-01-25T15:48:00Z"/>
              </w:rPr>
            </w:pPr>
            <w:ins w:id="428" w:author="马伟10042973" w:date="2021-01-25T15:48:00Z">
              <w:r>
                <w:t>NR Cell 1</w:t>
              </w:r>
            </w:ins>
          </w:p>
        </w:tc>
        <w:tc>
          <w:tcPr>
            <w:tcW w:w="3409" w:type="dxa"/>
            <w:tcBorders>
              <w:top w:val="single" w:sz="4" w:space="0" w:color="auto"/>
              <w:left w:val="nil"/>
              <w:bottom w:val="single" w:sz="4" w:space="0" w:color="auto"/>
              <w:right w:val="single" w:sz="4" w:space="0" w:color="auto"/>
            </w:tcBorders>
            <w:hideMark/>
          </w:tcPr>
          <w:p w14:paraId="54F39737" w14:textId="77777777" w:rsidR="00BA2007" w:rsidRDefault="00BA2007" w:rsidP="00A844E7">
            <w:pPr>
              <w:pStyle w:val="TAH"/>
              <w:rPr>
                <w:ins w:id="429" w:author="马伟10042973" w:date="2021-01-25T15:48:00Z"/>
              </w:rPr>
            </w:pPr>
            <w:ins w:id="430" w:author="马伟10042973" w:date="2021-01-25T15:48:00Z">
              <w:r>
                <w:t>Remark</w:t>
              </w:r>
            </w:ins>
          </w:p>
        </w:tc>
      </w:tr>
      <w:tr w:rsidR="00BA2007" w14:paraId="3A46562C" w14:textId="77777777" w:rsidTr="00A844E7">
        <w:trPr>
          <w:trHeight w:val="424"/>
          <w:jc w:val="center"/>
          <w:ins w:id="431"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hideMark/>
          </w:tcPr>
          <w:p w14:paraId="476383CC" w14:textId="77777777" w:rsidR="00BA2007" w:rsidRDefault="00BA2007" w:rsidP="00A844E7">
            <w:pPr>
              <w:pStyle w:val="TAC"/>
              <w:rPr>
                <w:ins w:id="432" w:author="马伟10042973" w:date="2021-01-25T15:48:00Z"/>
              </w:rPr>
            </w:pPr>
            <w:ins w:id="433" w:author="马伟10042973" w:date="2021-01-25T15:48:00Z">
              <w:r>
                <w:t>T0</w:t>
              </w:r>
            </w:ins>
          </w:p>
        </w:tc>
        <w:tc>
          <w:tcPr>
            <w:tcW w:w="1301" w:type="dxa"/>
            <w:tcBorders>
              <w:top w:val="single" w:sz="4" w:space="0" w:color="auto"/>
              <w:left w:val="nil"/>
              <w:bottom w:val="single" w:sz="4" w:space="0" w:color="auto"/>
              <w:right w:val="single" w:sz="4" w:space="0" w:color="auto"/>
            </w:tcBorders>
            <w:vAlign w:val="center"/>
            <w:hideMark/>
          </w:tcPr>
          <w:p w14:paraId="4FC3F217" w14:textId="77777777" w:rsidR="00BA2007" w:rsidRDefault="00BA2007" w:rsidP="00A844E7">
            <w:pPr>
              <w:pStyle w:val="TAL"/>
              <w:rPr>
                <w:ins w:id="434" w:author="马伟10042973" w:date="2021-01-25T15:48:00Z"/>
              </w:rPr>
            </w:pPr>
            <w:ins w:id="435" w:author="马伟10042973" w:date="2021-01-25T15:48:00Z">
              <w:r>
                <w:t>SS/PBCH</w:t>
              </w:r>
            </w:ins>
          </w:p>
          <w:p w14:paraId="2B2B330D" w14:textId="77777777" w:rsidR="00BA2007" w:rsidRDefault="00BA2007" w:rsidP="00A844E7">
            <w:pPr>
              <w:pStyle w:val="TAL"/>
              <w:rPr>
                <w:ins w:id="436" w:author="马伟10042973" w:date="2021-01-25T15:48:00Z"/>
              </w:rPr>
            </w:pPr>
            <w:ins w:id="437"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hideMark/>
          </w:tcPr>
          <w:p w14:paraId="33523345" w14:textId="77777777" w:rsidR="00BA2007" w:rsidRDefault="00BA2007" w:rsidP="00A844E7">
            <w:pPr>
              <w:pStyle w:val="TAC"/>
              <w:rPr>
                <w:ins w:id="438" w:author="马伟10042973" w:date="2021-01-25T15:48:00Z"/>
              </w:rPr>
            </w:pPr>
            <w:proofErr w:type="spellStart"/>
            <w:ins w:id="439"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7385A4B9" w14:textId="77777777" w:rsidR="00BA2007" w:rsidRDefault="00BA2007" w:rsidP="00A844E7">
            <w:pPr>
              <w:pStyle w:val="TAC"/>
              <w:rPr>
                <w:ins w:id="440" w:author="马伟10042973" w:date="2021-01-25T15:48:00Z"/>
              </w:rPr>
            </w:pPr>
            <w:ins w:id="441" w:author="马伟10042973" w:date="2021-01-25T15:48:00Z">
              <w:r>
                <w:t>FFS</w:t>
              </w:r>
            </w:ins>
          </w:p>
        </w:tc>
        <w:tc>
          <w:tcPr>
            <w:tcW w:w="3409" w:type="dxa"/>
            <w:tcBorders>
              <w:top w:val="nil"/>
              <w:left w:val="nil"/>
              <w:bottom w:val="single" w:sz="4" w:space="0" w:color="auto"/>
              <w:right w:val="single" w:sz="4" w:space="0" w:color="auto"/>
            </w:tcBorders>
            <w:hideMark/>
          </w:tcPr>
          <w:p w14:paraId="690D320F" w14:textId="77777777" w:rsidR="00BA2007" w:rsidRDefault="00BA2007" w:rsidP="00A844E7">
            <w:pPr>
              <w:pStyle w:val="TAL"/>
              <w:rPr>
                <w:ins w:id="442" w:author="马伟10042973" w:date="2021-01-25T15:48:00Z"/>
              </w:rPr>
            </w:pPr>
          </w:p>
        </w:tc>
      </w:tr>
      <w:tr w:rsidR="00BA2007" w14:paraId="32EB80D7" w14:textId="77777777" w:rsidTr="00A844E7">
        <w:trPr>
          <w:trHeight w:val="424"/>
          <w:jc w:val="center"/>
          <w:ins w:id="443"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hideMark/>
          </w:tcPr>
          <w:p w14:paraId="37649EF7" w14:textId="77777777" w:rsidR="00BA2007" w:rsidRDefault="00BA2007" w:rsidP="00A844E7">
            <w:pPr>
              <w:pStyle w:val="TAC"/>
              <w:rPr>
                <w:ins w:id="444" w:author="马伟10042973" w:date="2021-01-25T15:48:00Z"/>
              </w:rPr>
            </w:pPr>
            <w:ins w:id="445" w:author="马伟10042973" w:date="2021-01-25T15:48:00Z">
              <w:r>
                <w:t>T1</w:t>
              </w:r>
            </w:ins>
          </w:p>
        </w:tc>
        <w:tc>
          <w:tcPr>
            <w:tcW w:w="1301" w:type="dxa"/>
            <w:tcBorders>
              <w:top w:val="single" w:sz="4" w:space="0" w:color="auto"/>
              <w:left w:val="nil"/>
              <w:bottom w:val="single" w:sz="4" w:space="0" w:color="auto"/>
              <w:right w:val="single" w:sz="4" w:space="0" w:color="auto"/>
            </w:tcBorders>
            <w:vAlign w:val="center"/>
            <w:hideMark/>
          </w:tcPr>
          <w:p w14:paraId="2A33406D" w14:textId="77777777" w:rsidR="00BA2007" w:rsidRDefault="00BA2007" w:rsidP="00A844E7">
            <w:pPr>
              <w:pStyle w:val="TAL"/>
              <w:rPr>
                <w:ins w:id="446" w:author="马伟10042973" w:date="2021-01-25T15:48:00Z"/>
              </w:rPr>
            </w:pPr>
            <w:ins w:id="447" w:author="马伟10042973" w:date="2021-01-25T15:48:00Z">
              <w:r>
                <w:t>SS/PBCH</w:t>
              </w:r>
            </w:ins>
          </w:p>
          <w:p w14:paraId="0B3B4F25" w14:textId="77777777" w:rsidR="00BA2007" w:rsidRDefault="00BA2007" w:rsidP="00A844E7">
            <w:pPr>
              <w:pStyle w:val="TAL"/>
              <w:rPr>
                <w:ins w:id="448" w:author="马伟10042973" w:date="2021-01-25T15:48:00Z"/>
              </w:rPr>
            </w:pPr>
            <w:ins w:id="449"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hideMark/>
          </w:tcPr>
          <w:p w14:paraId="7D580518" w14:textId="77777777" w:rsidR="00BA2007" w:rsidRDefault="00BA2007" w:rsidP="00A844E7">
            <w:pPr>
              <w:pStyle w:val="TAC"/>
              <w:rPr>
                <w:ins w:id="450" w:author="马伟10042973" w:date="2021-01-25T15:48:00Z"/>
              </w:rPr>
            </w:pPr>
            <w:proofErr w:type="spellStart"/>
            <w:ins w:id="451"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hideMark/>
          </w:tcPr>
          <w:p w14:paraId="34C874F0" w14:textId="77777777" w:rsidR="00BA2007" w:rsidRDefault="00BA2007" w:rsidP="00A844E7">
            <w:pPr>
              <w:pStyle w:val="TAC"/>
              <w:rPr>
                <w:ins w:id="452" w:author="马伟10042973" w:date="2021-01-25T15:48:00Z"/>
              </w:rPr>
            </w:pPr>
            <w:ins w:id="453" w:author="马伟10042973" w:date="2021-01-25T15:48:00Z">
              <w:r>
                <w:t>FFS</w:t>
              </w:r>
            </w:ins>
          </w:p>
        </w:tc>
        <w:tc>
          <w:tcPr>
            <w:tcW w:w="3409" w:type="dxa"/>
            <w:tcBorders>
              <w:top w:val="single" w:sz="4" w:space="0" w:color="auto"/>
              <w:left w:val="nil"/>
              <w:bottom w:val="single" w:sz="4" w:space="0" w:color="auto"/>
              <w:right w:val="single" w:sz="4" w:space="0" w:color="auto"/>
            </w:tcBorders>
            <w:hideMark/>
          </w:tcPr>
          <w:p w14:paraId="093AE18D" w14:textId="77777777" w:rsidR="00BA2007" w:rsidRDefault="00BA2007" w:rsidP="00A844E7">
            <w:pPr>
              <w:pStyle w:val="TAL"/>
              <w:rPr>
                <w:ins w:id="454" w:author="马伟10042973" w:date="2021-01-25T15:48:00Z"/>
              </w:rPr>
            </w:pPr>
            <w:ins w:id="455" w:author="马伟10042973" w:date="2021-01-25T15:48:00Z">
              <w:r>
                <w:t>Make UE go to any cell selection state</w:t>
              </w:r>
            </w:ins>
          </w:p>
        </w:tc>
      </w:tr>
      <w:tr w:rsidR="00BA2007" w14:paraId="71ACA895" w14:textId="77777777" w:rsidTr="00A844E7">
        <w:trPr>
          <w:trHeight w:val="424"/>
          <w:jc w:val="center"/>
          <w:ins w:id="456" w:author="马伟10042973" w:date="2021-01-25T15:48:00Z"/>
        </w:trPr>
        <w:tc>
          <w:tcPr>
            <w:tcW w:w="534" w:type="dxa"/>
            <w:tcBorders>
              <w:top w:val="single" w:sz="4" w:space="0" w:color="auto"/>
              <w:left w:val="single" w:sz="4" w:space="0" w:color="auto"/>
              <w:bottom w:val="single" w:sz="4" w:space="0" w:color="auto"/>
              <w:right w:val="single" w:sz="4" w:space="0" w:color="auto"/>
            </w:tcBorders>
            <w:vAlign w:val="center"/>
          </w:tcPr>
          <w:p w14:paraId="0FBA8ECD" w14:textId="77777777" w:rsidR="00BA2007" w:rsidRDefault="00BA2007" w:rsidP="00A844E7">
            <w:pPr>
              <w:pStyle w:val="TAC"/>
              <w:jc w:val="left"/>
              <w:rPr>
                <w:ins w:id="457" w:author="马伟10042973" w:date="2021-01-25T15:48:00Z"/>
                <w:lang w:eastAsia="zh-CN"/>
              </w:rPr>
            </w:pPr>
            <w:ins w:id="458" w:author="马伟10042973" w:date="2021-01-25T15:48:00Z">
              <w:r>
                <w:rPr>
                  <w:lang w:eastAsia="zh-CN"/>
                </w:rPr>
                <w:t xml:space="preserve"> T2</w:t>
              </w:r>
            </w:ins>
          </w:p>
        </w:tc>
        <w:tc>
          <w:tcPr>
            <w:tcW w:w="1301" w:type="dxa"/>
            <w:tcBorders>
              <w:top w:val="single" w:sz="4" w:space="0" w:color="auto"/>
              <w:left w:val="nil"/>
              <w:bottom w:val="single" w:sz="4" w:space="0" w:color="auto"/>
              <w:right w:val="single" w:sz="4" w:space="0" w:color="auto"/>
            </w:tcBorders>
            <w:vAlign w:val="center"/>
          </w:tcPr>
          <w:p w14:paraId="03050806" w14:textId="77777777" w:rsidR="00BA2007" w:rsidRDefault="00BA2007" w:rsidP="00A844E7">
            <w:pPr>
              <w:pStyle w:val="TAL"/>
              <w:rPr>
                <w:ins w:id="459" w:author="马伟10042973" w:date="2021-01-25T15:48:00Z"/>
              </w:rPr>
            </w:pPr>
            <w:ins w:id="460" w:author="马伟10042973" w:date="2021-01-25T15:48:00Z">
              <w:r>
                <w:t>SS/PBCH</w:t>
              </w:r>
            </w:ins>
          </w:p>
          <w:p w14:paraId="73116E79" w14:textId="77777777" w:rsidR="00BA2007" w:rsidRDefault="00BA2007" w:rsidP="00A844E7">
            <w:pPr>
              <w:pStyle w:val="TAL"/>
              <w:rPr>
                <w:ins w:id="461" w:author="马伟10042973" w:date="2021-01-25T15:48:00Z"/>
              </w:rPr>
            </w:pPr>
            <w:ins w:id="462" w:author="马伟10042973" w:date="2021-01-25T15:48:00Z">
              <w:r>
                <w:t>SSS EPRE</w:t>
              </w:r>
            </w:ins>
          </w:p>
        </w:tc>
        <w:tc>
          <w:tcPr>
            <w:tcW w:w="1126" w:type="dxa"/>
            <w:tcBorders>
              <w:top w:val="single" w:sz="4" w:space="0" w:color="auto"/>
              <w:left w:val="nil"/>
              <w:bottom w:val="single" w:sz="4" w:space="0" w:color="auto"/>
              <w:right w:val="single" w:sz="4" w:space="0" w:color="auto"/>
            </w:tcBorders>
            <w:vAlign w:val="center"/>
          </w:tcPr>
          <w:p w14:paraId="7EC7FCCF" w14:textId="77777777" w:rsidR="00BA2007" w:rsidRDefault="00BA2007" w:rsidP="00A844E7">
            <w:pPr>
              <w:pStyle w:val="TAC"/>
              <w:rPr>
                <w:ins w:id="463" w:author="马伟10042973" w:date="2021-01-25T15:48:00Z"/>
              </w:rPr>
            </w:pPr>
            <w:proofErr w:type="spellStart"/>
            <w:ins w:id="464" w:author="马伟10042973" w:date="2021-01-25T15:48:00Z">
              <w:r>
                <w:t>dBm</w:t>
              </w:r>
              <w:proofErr w:type="spellEnd"/>
              <w:r>
                <w:t>/SCS</w:t>
              </w:r>
            </w:ins>
          </w:p>
        </w:tc>
        <w:tc>
          <w:tcPr>
            <w:tcW w:w="851" w:type="dxa"/>
            <w:tcBorders>
              <w:top w:val="single" w:sz="4" w:space="0" w:color="auto"/>
              <w:left w:val="nil"/>
              <w:bottom w:val="single" w:sz="4" w:space="0" w:color="auto"/>
              <w:right w:val="single" w:sz="4" w:space="0" w:color="auto"/>
            </w:tcBorders>
            <w:vAlign w:val="center"/>
          </w:tcPr>
          <w:p w14:paraId="593A94D9" w14:textId="77777777" w:rsidR="00BA2007" w:rsidRDefault="00BA2007" w:rsidP="00A844E7">
            <w:pPr>
              <w:pStyle w:val="TAC"/>
              <w:rPr>
                <w:ins w:id="465" w:author="马伟10042973" w:date="2021-01-25T15:48:00Z"/>
              </w:rPr>
            </w:pPr>
            <w:ins w:id="466" w:author="马伟10042973" w:date="2021-01-25T15:48:00Z">
              <w:r>
                <w:t>FFS</w:t>
              </w:r>
            </w:ins>
          </w:p>
        </w:tc>
        <w:tc>
          <w:tcPr>
            <w:tcW w:w="3409" w:type="dxa"/>
            <w:tcBorders>
              <w:top w:val="single" w:sz="4" w:space="0" w:color="auto"/>
              <w:left w:val="nil"/>
              <w:bottom w:val="single" w:sz="4" w:space="0" w:color="auto"/>
              <w:right w:val="single" w:sz="4" w:space="0" w:color="auto"/>
            </w:tcBorders>
          </w:tcPr>
          <w:p w14:paraId="376D2837" w14:textId="77777777" w:rsidR="00BA2007" w:rsidRDefault="00BA2007" w:rsidP="00A844E7">
            <w:pPr>
              <w:pStyle w:val="TAL"/>
              <w:rPr>
                <w:ins w:id="467" w:author="马伟10042973" w:date="2021-01-25T15:48:00Z"/>
                <w:lang w:eastAsia="zh-CN"/>
              </w:rPr>
            </w:pPr>
            <w:ins w:id="468" w:author="马伟10042973" w:date="2021-01-25T15:48:00Z">
              <w:r>
                <w:rPr>
                  <w:lang w:eastAsia="zh-CN"/>
                </w:rPr>
                <w:t xml:space="preserve">Cell 1 become suitable cell </w:t>
              </w:r>
            </w:ins>
          </w:p>
        </w:tc>
      </w:tr>
    </w:tbl>
    <w:p w14:paraId="07CC5DD5" w14:textId="77777777" w:rsidR="00BA2007" w:rsidRDefault="00BA2007" w:rsidP="00BA2007">
      <w:pPr>
        <w:rPr>
          <w:ins w:id="469" w:author="马伟10042973" w:date="2021-01-25T15:48:00Z"/>
          <w:sz w:val="24"/>
          <w:szCs w:val="24"/>
        </w:rPr>
      </w:pPr>
      <w:ins w:id="470" w:author="马伟10042973" w:date="2021-01-25T15:48:00Z">
        <w:r>
          <w:t xml:space="preserve"> </w:t>
        </w:r>
      </w:ins>
    </w:p>
    <w:p w14:paraId="4638780A" w14:textId="12969F35" w:rsidR="00BA2007" w:rsidRPr="0059783D" w:rsidRDefault="00BA2007" w:rsidP="00BA2007">
      <w:pPr>
        <w:pStyle w:val="TH"/>
        <w:rPr>
          <w:ins w:id="471" w:author="马伟10042973" w:date="2021-01-25T15:48:00Z"/>
        </w:rPr>
      </w:pPr>
      <w:ins w:id="472" w:author="马伟10042973" w:date="2021-01-25T15:48:00Z">
        <w:r w:rsidRPr="0059783D">
          <w:t xml:space="preserve">Table </w:t>
        </w:r>
        <w:r>
          <w:t>8.1.6.1.2.6</w:t>
        </w:r>
        <w:r w:rsidRPr="0059783D">
          <w:t>.3.2-</w:t>
        </w:r>
      </w:ins>
      <w:ins w:id="473" w:author="马伟10042973" w:date="2021-01-25T21:10:00Z">
        <w:r w:rsidR="00811AFD">
          <w:t>3</w:t>
        </w:r>
      </w:ins>
      <w:ins w:id="474" w:author="马伟10042973" w:date="2021-01-25T15:48:00Z">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A2007" w:rsidRPr="0059783D" w14:paraId="1F95D7F6" w14:textId="77777777" w:rsidTr="00A844E7">
        <w:trPr>
          <w:ins w:id="475" w:author="马伟10042973" w:date="2021-01-25T15:48:00Z"/>
        </w:trPr>
        <w:tc>
          <w:tcPr>
            <w:tcW w:w="534" w:type="dxa"/>
            <w:tcBorders>
              <w:top w:val="single" w:sz="4" w:space="0" w:color="auto"/>
              <w:left w:val="single" w:sz="4" w:space="0" w:color="auto"/>
              <w:bottom w:val="nil"/>
              <w:right w:val="single" w:sz="4" w:space="0" w:color="auto"/>
            </w:tcBorders>
          </w:tcPr>
          <w:p w14:paraId="7F61F24B" w14:textId="77777777" w:rsidR="00BA2007" w:rsidRPr="0059783D" w:rsidRDefault="00BA2007" w:rsidP="00A844E7">
            <w:pPr>
              <w:pStyle w:val="TAH"/>
              <w:rPr>
                <w:ins w:id="476" w:author="马伟10042973" w:date="2021-01-25T15:48:00Z"/>
              </w:rPr>
            </w:pPr>
            <w:ins w:id="477" w:author="马伟10042973" w:date="2021-01-25T15:48:00Z">
              <w:r w:rsidRPr="0059783D">
                <w:t>St</w:t>
              </w:r>
            </w:ins>
          </w:p>
        </w:tc>
        <w:tc>
          <w:tcPr>
            <w:tcW w:w="3969" w:type="dxa"/>
            <w:tcBorders>
              <w:top w:val="single" w:sz="4" w:space="0" w:color="auto"/>
              <w:left w:val="single" w:sz="4" w:space="0" w:color="auto"/>
              <w:bottom w:val="nil"/>
              <w:right w:val="single" w:sz="4" w:space="0" w:color="auto"/>
            </w:tcBorders>
          </w:tcPr>
          <w:p w14:paraId="6B991F34" w14:textId="77777777" w:rsidR="00BA2007" w:rsidRPr="0059783D" w:rsidRDefault="00BA2007" w:rsidP="00A844E7">
            <w:pPr>
              <w:pStyle w:val="TAH"/>
              <w:rPr>
                <w:ins w:id="478" w:author="马伟10042973" w:date="2021-01-25T15:48:00Z"/>
              </w:rPr>
            </w:pPr>
            <w:ins w:id="479" w:author="马伟10042973" w:date="2021-01-25T15:48:00Z">
              <w:r w:rsidRPr="0059783D">
                <w:t>Procedure</w:t>
              </w:r>
            </w:ins>
          </w:p>
        </w:tc>
        <w:tc>
          <w:tcPr>
            <w:tcW w:w="3686" w:type="dxa"/>
            <w:gridSpan w:val="2"/>
            <w:tcBorders>
              <w:top w:val="single" w:sz="4" w:space="0" w:color="auto"/>
              <w:left w:val="single" w:sz="4" w:space="0" w:color="auto"/>
              <w:right w:val="single" w:sz="4" w:space="0" w:color="auto"/>
            </w:tcBorders>
          </w:tcPr>
          <w:p w14:paraId="6C4F06BF" w14:textId="77777777" w:rsidR="00BA2007" w:rsidRPr="0059783D" w:rsidRDefault="00BA2007" w:rsidP="00A844E7">
            <w:pPr>
              <w:pStyle w:val="TAH"/>
              <w:rPr>
                <w:ins w:id="480" w:author="马伟10042973" w:date="2021-01-25T15:48:00Z"/>
              </w:rPr>
            </w:pPr>
            <w:ins w:id="481" w:author="马伟10042973" w:date="2021-01-25T15:48:00Z">
              <w:r w:rsidRPr="0059783D">
                <w:t>Message Sequence</w:t>
              </w:r>
            </w:ins>
          </w:p>
        </w:tc>
        <w:tc>
          <w:tcPr>
            <w:tcW w:w="567" w:type="dxa"/>
            <w:tcBorders>
              <w:top w:val="single" w:sz="4" w:space="0" w:color="auto"/>
              <w:left w:val="single" w:sz="4" w:space="0" w:color="auto"/>
              <w:bottom w:val="nil"/>
              <w:right w:val="single" w:sz="4" w:space="0" w:color="auto"/>
            </w:tcBorders>
          </w:tcPr>
          <w:p w14:paraId="2EC2CD24" w14:textId="77777777" w:rsidR="00BA2007" w:rsidRPr="0059783D" w:rsidRDefault="00BA2007" w:rsidP="00A844E7">
            <w:pPr>
              <w:pStyle w:val="TAH"/>
              <w:rPr>
                <w:ins w:id="482" w:author="马伟10042973" w:date="2021-01-25T15:48:00Z"/>
              </w:rPr>
            </w:pPr>
            <w:ins w:id="483" w:author="马伟10042973" w:date="2021-01-25T15:48:00Z">
              <w:r w:rsidRPr="0059783D">
                <w:t>TP</w:t>
              </w:r>
            </w:ins>
          </w:p>
        </w:tc>
        <w:tc>
          <w:tcPr>
            <w:tcW w:w="850" w:type="dxa"/>
            <w:tcBorders>
              <w:top w:val="single" w:sz="4" w:space="0" w:color="auto"/>
              <w:left w:val="single" w:sz="4" w:space="0" w:color="auto"/>
              <w:bottom w:val="nil"/>
              <w:right w:val="single" w:sz="4" w:space="0" w:color="auto"/>
            </w:tcBorders>
          </w:tcPr>
          <w:p w14:paraId="0244AC62" w14:textId="77777777" w:rsidR="00BA2007" w:rsidRPr="0059783D" w:rsidRDefault="00BA2007" w:rsidP="00A844E7">
            <w:pPr>
              <w:pStyle w:val="TAH"/>
              <w:rPr>
                <w:ins w:id="484" w:author="马伟10042973" w:date="2021-01-25T15:48:00Z"/>
              </w:rPr>
            </w:pPr>
            <w:ins w:id="485" w:author="马伟10042973" w:date="2021-01-25T15:48:00Z">
              <w:r w:rsidRPr="0059783D">
                <w:t>Verdict</w:t>
              </w:r>
            </w:ins>
          </w:p>
        </w:tc>
      </w:tr>
      <w:tr w:rsidR="00BA2007" w:rsidRPr="0059783D" w14:paraId="66E3B6B4" w14:textId="77777777" w:rsidTr="00A844E7">
        <w:trPr>
          <w:ins w:id="486" w:author="马伟10042973" w:date="2021-01-25T15:48:00Z"/>
        </w:trPr>
        <w:tc>
          <w:tcPr>
            <w:tcW w:w="534" w:type="dxa"/>
            <w:tcBorders>
              <w:top w:val="nil"/>
              <w:left w:val="single" w:sz="4" w:space="0" w:color="auto"/>
              <w:bottom w:val="single" w:sz="4" w:space="0" w:color="auto"/>
              <w:right w:val="single" w:sz="4" w:space="0" w:color="auto"/>
            </w:tcBorders>
          </w:tcPr>
          <w:p w14:paraId="528AC03A" w14:textId="77777777" w:rsidR="00BA2007" w:rsidRPr="0059783D" w:rsidRDefault="00BA2007" w:rsidP="00A844E7">
            <w:pPr>
              <w:pStyle w:val="TAH"/>
              <w:rPr>
                <w:ins w:id="487" w:author="马伟10042973" w:date="2021-01-25T15:48:00Z"/>
              </w:rPr>
            </w:pPr>
          </w:p>
        </w:tc>
        <w:tc>
          <w:tcPr>
            <w:tcW w:w="3969" w:type="dxa"/>
            <w:tcBorders>
              <w:top w:val="nil"/>
              <w:left w:val="single" w:sz="4" w:space="0" w:color="auto"/>
              <w:bottom w:val="single" w:sz="4" w:space="0" w:color="auto"/>
              <w:right w:val="single" w:sz="4" w:space="0" w:color="auto"/>
            </w:tcBorders>
          </w:tcPr>
          <w:p w14:paraId="2FFD42F8" w14:textId="77777777" w:rsidR="00BA2007" w:rsidRPr="0059783D" w:rsidRDefault="00BA2007" w:rsidP="00A844E7">
            <w:pPr>
              <w:pStyle w:val="TAH"/>
              <w:rPr>
                <w:ins w:id="488" w:author="马伟10042973" w:date="2021-01-25T15:48:00Z"/>
              </w:rPr>
            </w:pPr>
          </w:p>
        </w:tc>
        <w:tc>
          <w:tcPr>
            <w:tcW w:w="709" w:type="dxa"/>
            <w:tcBorders>
              <w:top w:val="single" w:sz="4" w:space="0" w:color="auto"/>
              <w:left w:val="single" w:sz="4" w:space="0" w:color="auto"/>
              <w:bottom w:val="single" w:sz="4" w:space="0" w:color="auto"/>
              <w:right w:val="single" w:sz="4" w:space="0" w:color="auto"/>
            </w:tcBorders>
          </w:tcPr>
          <w:p w14:paraId="21FEEC07" w14:textId="77777777" w:rsidR="00BA2007" w:rsidRPr="0059783D" w:rsidRDefault="00BA2007" w:rsidP="00A844E7">
            <w:pPr>
              <w:pStyle w:val="TAH"/>
              <w:rPr>
                <w:ins w:id="489" w:author="马伟10042973" w:date="2021-01-25T15:48:00Z"/>
              </w:rPr>
            </w:pPr>
            <w:ins w:id="490" w:author="马伟10042973" w:date="2021-01-25T15:48: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4BB18A68" w14:textId="77777777" w:rsidR="00BA2007" w:rsidRPr="0059783D" w:rsidRDefault="00BA2007" w:rsidP="00A844E7">
            <w:pPr>
              <w:pStyle w:val="TAH"/>
              <w:rPr>
                <w:ins w:id="491" w:author="马伟10042973" w:date="2021-01-25T15:48:00Z"/>
              </w:rPr>
            </w:pPr>
            <w:ins w:id="492" w:author="马伟10042973" w:date="2021-01-25T15:48:00Z">
              <w:r w:rsidRPr="0059783D">
                <w:t>Message</w:t>
              </w:r>
            </w:ins>
          </w:p>
        </w:tc>
        <w:tc>
          <w:tcPr>
            <w:tcW w:w="567" w:type="dxa"/>
            <w:tcBorders>
              <w:top w:val="nil"/>
              <w:left w:val="single" w:sz="4" w:space="0" w:color="auto"/>
              <w:bottom w:val="single" w:sz="4" w:space="0" w:color="auto"/>
              <w:right w:val="single" w:sz="4" w:space="0" w:color="auto"/>
            </w:tcBorders>
          </w:tcPr>
          <w:p w14:paraId="751784A8" w14:textId="77777777" w:rsidR="00BA2007" w:rsidRPr="0059783D" w:rsidRDefault="00BA2007" w:rsidP="00A844E7">
            <w:pPr>
              <w:pStyle w:val="TAH"/>
              <w:rPr>
                <w:ins w:id="493" w:author="马伟10042973" w:date="2021-01-25T15:48:00Z"/>
              </w:rPr>
            </w:pPr>
          </w:p>
        </w:tc>
        <w:tc>
          <w:tcPr>
            <w:tcW w:w="850" w:type="dxa"/>
            <w:tcBorders>
              <w:top w:val="nil"/>
              <w:left w:val="single" w:sz="4" w:space="0" w:color="auto"/>
              <w:bottom w:val="single" w:sz="4" w:space="0" w:color="auto"/>
              <w:right w:val="single" w:sz="4" w:space="0" w:color="auto"/>
            </w:tcBorders>
          </w:tcPr>
          <w:p w14:paraId="224908CF" w14:textId="77777777" w:rsidR="00BA2007" w:rsidRPr="0059783D" w:rsidRDefault="00BA2007" w:rsidP="00A844E7">
            <w:pPr>
              <w:pStyle w:val="TAH"/>
              <w:rPr>
                <w:ins w:id="494" w:author="马伟10042973" w:date="2021-01-25T15:48:00Z"/>
              </w:rPr>
            </w:pPr>
          </w:p>
        </w:tc>
      </w:tr>
      <w:tr w:rsidR="00BA2007" w:rsidRPr="0059783D" w14:paraId="4C27AE28" w14:textId="77777777" w:rsidTr="00A844E7">
        <w:trPr>
          <w:ins w:id="495" w:author="马伟10042973" w:date="2021-01-25T15:48:00Z"/>
        </w:trPr>
        <w:tc>
          <w:tcPr>
            <w:tcW w:w="534" w:type="dxa"/>
            <w:tcBorders>
              <w:top w:val="single" w:sz="4" w:space="0" w:color="auto"/>
              <w:left w:val="single" w:sz="4" w:space="0" w:color="auto"/>
              <w:bottom w:val="single" w:sz="6" w:space="0" w:color="auto"/>
              <w:right w:val="single" w:sz="6" w:space="0" w:color="auto"/>
            </w:tcBorders>
          </w:tcPr>
          <w:p w14:paraId="48E4F87F" w14:textId="77777777" w:rsidR="00BA2007" w:rsidRPr="0059783D" w:rsidRDefault="00BA2007" w:rsidP="00A844E7">
            <w:pPr>
              <w:pStyle w:val="TAC"/>
              <w:rPr>
                <w:ins w:id="496" w:author="马伟10042973" w:date="2021-01-25T15:48:00Z"/>
              </w:rPr>
            </w:pPr>
            <w:ins w:id="497" w:author="马伟10042973" w:date="2021-01-25T15:48: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131E0990" w14:textId="77777777" w:rsidR="00BA2007" w:rsidRPr="0059783D" w:rsidRDefault="00BA2007" w:rsidP="00A844E7">
            <w:pPr>
              <w:pStyle w:val="TAL"/>
              <w:rPr>
                <w:ins w:id="498" w:author="马伟10042973" w:date="2021-01-25T15:48:00Z"/>
              </w:rPr>
            </w:pPr>
            <w:ins w:id="499" w:author="马伟10042973" w:date="2021-01-25T15:48: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w:t>
              </w:r>
              <w:proofErr w:type="spellStart"/>
              <w:r w:rsidRPr="00C950FA">
                <w:t>outOfCoverage</w:t>
              </w:r>
              <w:proofErr w:type="spellEnd"/>
              <w:r>
                <w:t xml:space="preserve">, </w:t>
              </w:r>
              <w:r w:rsidRPr="0059783D">
                <w:t xml:space="preserve">to </w:t>
              </w:r>
              <w:r w:rsidRPr="0059783D">
                <w:rPr>
                  <w:rFonts w:eastAsia="Malgun Gothic"/>
                  <w:lang w:eastAsia="ko-KR"/>
                </w:rPr>
                <w:t>configure the UE to perform logging of measurement resul</w:t>
              </w:r>
              <w:r>
                <w:rPr>
                  <w:rFonts w:eastAsia="Malgun Gothic"/>
                  <w:lang w:eastAsia="ko-KR"/>
                </w:rPr>
                <w:t>ts</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0261A299" w14:textId="77777777" w:rsidR="00BA2007" w:rsidRPr="0059783D" w:rsidRDefault="00BA2007" w:rsidP="00A844E7">
            <w:pPr>
              <w:pStyle w:val="TAC"/>
              <w:rPr>
                <w:ins w:id="500" w:author="马伟10042973" w:date="2021-01-25T15:48:00Z"/>
              </w:rPr>
            </w:pPr>
            <w:ins w:id="501" w:author="马伟10042973" w:date="2021-01-25T15:48: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76A76D6B" w14:textId="77777777" w:rsidR="00BA2007" w:rsidRPr="0059783D" w:rsidRDefault="00BA2007" w:rsidP="00A844E7">
            <w:pPr>
              <w:pStyle w:val="TAL"/>
              <w:rPr>
                <w:ins w:id="502" w:author="马伟10042973" w:date="2021-01-25T15:48:00Z"/>
                <w:i/>
                <w:iCs/>
              </w:rPr>
            </w:pPr>
            <w:ins w:id="503" w:author="马伟10042973" w:date="2021-01-25T15:48:00Z">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101D97AA" w14:textId="77777777" w:rsidR="00BA2007" w:rsidRPr="0059783D" w:rsidRDefault="00BA2007" w:rsidP="00A844E7">
            <w:pPr>
              <w:pStyle w:val="TAC"/>
              <w:rPr>
                <w:ins w:id="504" w:author="马伟10042973" w:date="2021-01-25T15:48:00Z"/>
              </w:rPr>
            </w:pPr>
            <w:ins w:id="505" w:author="马伟10042973" w:date="2021-01-25T15:48: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5A500DA1" w14:textId="77777777" w:rsidR="00BA2007" w:rsidRPr="0059783D" w:rsidRDefault="00BA2007" w:rsidP="00A844E7">
            <w:pPr>
              <w:pStyle w:val="TAC"/>
              <w:rPr>
                <w:ins w:id="506" w:author="马伟10042973" w:date="2021-01-25T15:48:00Z"/>
              </w:rPr>
            </w:pPr>
            <w:ins w:id="507" w:author="马伟10042973" w:date="2021-01-25T15:48:00Z">
              <w:r w:rsidRPr="0059783D">
                <w:t>-</w:t>
              </w:r>
            </w:ins>
          </w:p>
        </w:tc>
      </w:tr>
      <w:tr w:rsidR="00BA2007" w:rsidRPr="0059783D" w14:paraId="3C521379" w14:textId="77777777" w:rsidTr="00A844E7">
        <w:trPr>
          <w:ins w:id="508"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2951181D" w14:textId="77777777" w:rsidR="00BA2007" w:rsidRPr="0059783D" w:rsidRDefault="00BA2007" w:rsidP="00A844E7">
            <w:pPr>
              <w:pStyle w:val="TAC"/>
              <w:rPr>
                <w:ins w:id="509" w:author="马伟10042973" w:date="2021-01-25T15:48:00Z"/>
              </w:rPr>
            </w:pPr>
            <w:ins w:id="510" w:author="马伟10042973" w:date="2021-01-25T15:48: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2716D35F" w14:textId="77777777" w:rsidR="00BA2007" w:rsidRPr="0059783D" w:rsidRDefault="00BA2007" w:rsidP="00A844E7">
            <w:pPr>
              <w:pStyle w:val="TAL"/>
              <w:rPr>
                <w:ins w:id="511" w:author="马伟10042973" w:date="2021-01-25T15:48:00Z"/>
              </w:rPr>
            </w:pPr>
            <w:ins w:id="512" w:author="马伟10042973" w:date="2021-01-25T15:48: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1B7BE40" w14:textId="77777777" w:rsidR="00BA2007" w:rsidRPr="0059783D" w:rsidRDefault="00BA2007" w:rsidP="00A844E7">
            <w:pPr>
              <w:pStyle w:val="TAC"/>
              <w:rPr>
                <w:ins w:id="513" w:author="马伟10042973" w:date="2021-01-25T15:48:00Z"/>
              </w:rPr>
            </w:pPr>
            <w:ins w:id="514" w:author="马伟10042973" w:date="2021-01-25T15:48: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710A75D0" w14:textId="77777777" w:rsidR="00BA2007" w:rsidRPr="0059783D" w:rsidRDefault="00BA2007" w:rsidP="00A844E7">
            <w:pPr>
              <w:pStyle w:val="TAL"/>
              <w:rPr>
                <w:ins w:id="515" w:author="马伟10042973" w:date="2021-01-25T15:48:00Z"/>
                <w:i/>
                <w:iCs/>
              </w:rPr>
            </w:pPr>
            <w:ins w:id="516" w:author="马伟10042973" w:date="2021-01-25T15:48:00Z">
              <w:r>
                <w:rPr>
                  <w:rFonts w:eastAsia="Times New Roman"/>
                  <w:szCs w:val="18"/>
                </w:rPr>
                <w:t xml:space="preserve">NR RRC: </w:t>
              </w:r>
              <w:proofErr w:type="spellStart"/>
              <w:r w:rsidRPr="00F81AB1">
                <w:rPr>
                  <w:i/>
                  <w:iCs/>
                </w:rPr>
                <w:t>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956A13A" w14:textId="77777777" w:rsidR="00BA2007" w:rsidRPr="0059783D" w:rsidRDefault="00BA2007" w:rsidP="00A844E7">
            <w:pPr>
              <w:pStyle w:val="TAC"/>
              <w:rPr>
                <w:ins w:id="517" w:author="马伟10042973" w:date="2021-01-25T15:48:00Z"/>
              </w:rPr>
            </w:pPr>
            <w:ins w:id="518"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B7400DE" w14:textId="77777777" w:rsidR="00BA2007" w:rsidRPr="0059783D" w:rsidRDefault="00BA2007" w:rsidP="00A844E7">
            <w:pPr>
              <w:pStyle w:val="TAC"/>
              <w:rPr>
                <w:ins w:id="519" w:author="马伟10042973" w:date="2021-01-25T15:48:00Z"/>
              </w:rPr>
            </w:pPr>
            <w:ins w:id="520" w:author="马伟10042973" w:date="2021-01-25T15:48:00Z">
              <w:r w:rsidRPr="0059783D">
                <w:t>-</w:t>
              </w:r>
            </w:ins>
          </w:p>
        </w:tc>
      </w:tr>
      <w:tr w:rsidR="00BA2007" w:rsidRPr="0059783D" w14:paraId="4D94F4F7" w14:textId="77777777" w:rsidTr="00A844E7">
        <w:trPr>
          <w:ins w:id="521"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33C1E618" w14:textId="77777777" w:rsidR="00BA2007" w:rsidRPr="0059783D" w:rsidRDefault="00BA2007" w:rsidP="00A844E7">
            <w:pPr>
              <w:pStyle w:val="TAC"/>
              <w:rPr>
                <w:ins w:id="522" w:author="马伟10042973" w:date="2021-01-25T15:48:00Z"/>
              </w:rPr>
            </w:pPr>
            <w:ins w:id="523" w:author="马伟10042973" w:date="2021-01-25T15:48: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30A4F818" w14:textId="77777777" w:rsidR="00BA2007" w:rsidRPr="0059783D" w:rsidRDefault="00BA2007" w:rsidP="00A844E7">
            <w:pPr>
              <w:pStyle w:val="TAL"/>
              <w:rPr>
                <w:ins w:id="524" w:author="马伟10042973" w:date="2021-01-25T15:48:00Z"/>
              </w:rPr>
            </w:pPr>
            <w:ins w:id="525" w:author="马伟10042973" w:date="2021-01-25T15:48:00Z">
              <w:r w:rsidRPr="0059783D">
                <w:t xml:space="preserve">Wait </w:t>
              </w:r>
              <w:r>
                <w:t>30</w:t>
              </w:r>
              <w:r w:rsidRPr="0059783D">
                <w:t>s to allow UE to activate logging</w:t>
              </w:r>
            </w:ins>
          </w:p>
        </w:tc>
        <w:tc>
          <w:tcPr>
            <w:tcW w:w="709" w:type="dxa"/>
            <w:tcBorders>
              <w:top w:val="single" w:sz="6" w:space="0" w:color="auto"/>
              <w:left w:val="single" w:sz="6" w:space="0" w:color="auto"/>
              <w:bottom w:val="single" w:sz="6" w:space="0" w:color="auto"/>
              <w:right w:val="single" w:sz="6" w:space="0" w:color="auto"/>
            </w:tcBorders>
          </w:tcPr>
          <w:p w14:paraId="43CE6E3C" w14:textId="77777777" w:rsidR="00BA2007" w:rsidRPr="0059783D" w:rsidRDefault="00BA2007" w:rsidP="00A844E7">
            <w:pPr>
              <w:pStyle w:val="TAC"/>
              <w:rPr>
                <w:ins w:id="526" w:author="马伟10042973" w:date="2021-01-25T15:48:00Z"/>
              </w:rPr>
            </w:pPr>
            <w:ins w:id="527" w:author="马伟10042973" w:date="2021-01-25T15:48: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6167D281" w14:textId="77777777" w:rsidR="00BA2007" w:rsidRPr="0059783D" w:rsidRDefault="00BA2007" w:rsidP="00A844E7">
            <w:pPr>
              <w:pStyle w:val="TAL"/>
              <w:rPr>
                <w:ins w:id="528" w:author="马伟10042973" w:date="2021-01-25T15:48:00Z"/>
                <w:i/>
                <w:iCs/>
              </w:rPr>
            </w:pPr>
            <w:ins w:id="529" w:author="马伟10042973" w:date="2021-01-25T15:48: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67038F7A" w14:textId="77777777" w:rsidR="00BA2007" w:rsidRPr="0059783D" w:rsidRDefault="00BA2007" w:rsidP="00A844E7">
            <w:pPr>
              <w:pStyle w:val="TAC"/>
              <w:rPr>
                <w:ins w:id="530" w:author="马伟10042973" w:date="2021-01-25T15:48:00Z"/>
              </w:rPr>
            </w:pPr>
            <w:ins w:id="531"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EA43BC0" w14:textId="77777777" w:rsidR="00BA2007" w:rsidRPr="0059783D" w:rsidRDefault="00BA2007" w:rsidP="00A844E7">
            <w:pPr>
              <w:pStyle w:val="TAC"/>
              <w:rPr>
                <w:ins w:id="532" w:author="马伟10042973" w:date="2021-01-25T15:48:00Z"/>
              </w:rPr>
            </w:pPr>
            <w:ins w:id="533" w:author="马伟10042973" w:date="2021-01-25T15:48:00Z">
              <w:r w:rsidRPr="0059783D">
                <w:t>-</w:t>
              </w:r>
            </w:ins>
          </w:p>
        </w:tc>
      </w:tr>
      <w:tr w:rsidR="00BA2007" w:rsidRPr="0059783D" w14:paraId="58805EFB" w14:textId="77777777" w:rsidTr="00A844E7">
        <w:trPr>
          <w:ins w:id="534"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668674C1" w14:textId="77777777" w:rsidR="00BA2007" w:rsidRPr="0059783D" w:rsidRDefault="00BA2007" w:rsidP="00A844E7">
            <w:pPr>
              <w:pStyle w:val="TAC"/>
              <w:rPr>
                <w:ins w:id="535" w:author="马伟10042973" w:date="2021-01-25T15:48:00Z"/>
                <w:lang w:eastAsia="zh-CN"/>
              </w:rPr>
            </w:pPr>
            <w:ins w:id="536" w:author="马伟10042973" w:date="2021-01-25T15:48:00Z">
              <w:r>
                <w:rPr>
                  <w:lang w:eastAsia="zh-CN"/>
                </w:rPr>
                <w:t>4</w:t>
              </w:r>
              <w:r>
                <w:rPr>
                  <w:rFonts w:hint="eastAsia"/>
                  <w:lang w:eastAsia="zh-CN"/>
                </w:rPr>
                <w:t>-</w:t>
              </w:r>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4F3A05D3" w14:textId="77777777" w:rsidR="00BA2007" w:rsidRPr="0059783D" w:rsidRDefault="00BA2007" w:rsidP="00A844E7">
            <w:pPr>
              <w:pStyle w:val="TAL"/>
              <w:rPr>
                <w:ins w:id="537" w:author="马伟10042973" w:date="2021-01-25T15:48:00Z"/>
              </w:rPr>
            </w:pPr>
            <w:ins w:id="538" w:author="马伟10042973" w:date="2021-01-25T15:48:00Z">
              <w:r w:rsidRPr="0059783D">
                <w:t xml:space="preserve">Steps 1 to </w:t>
              </w:r>
              <w:r>
                <w:t>3</w:t>
              </w:r>
              <w:r w:rsidRPr="0059783D">
                <w:t xml:space="preserve"> </w:t>
              </w:r>
              <w:r w:rsidRPr="00BA2007">
                <w:t>of the generic procedure in TS 38.508[4] Table 4.5.4.2-3 are executed.</w:t>
              </w:r>
            </w:ins>
          </w:p>
        </w:tc>
        <w:tc>
          <w:tcPr>
            <w:tcW w:w="709" w:type="dxa"/>
            <w:tcBorders>
              <w:top w:val="single" w:sz="6" w:space="0" w:color="auto"/>
              <w:left w:val="single" w:sz="6" w:space="0" w:color="auto"/>
              <w:bottom w:val="single" w:sz="6" w:space="0" w:color="auto"/>
              <w:right w:val="single" w:sz="6" w:space="0" w:color="auto"/>
            </w:tcBorders>
          </w:tcPr>
          <w:p w14:paraId="7FFE5733" w14:textId="77777777" w:rsidR="00BA2007" w:rsidRPr="0059783D" w:rsidRDefault="00BA2007" w:rsidP="00A844E7">
            <w:pPr>
              <w:pStyle w:val="TAC"/>
              <w:rPr>
                <w:ins w:id="539" w:author="马伟10042973" w:date="2021-01-25T15:48:00Z"/>
              </w:rPr>
            </w:pPr>
          </w:p>
        </w:tc>
        <w:tc>
          <w:tcPr>
            <w:tcW w:w="2977" w:type="dxa"/>
            <w:tcBorders>
              <w:top w:val="single" w:sz="6" w:space="0" w:color="auto"/>
              <w:left w:val="single" w:sz="6" w:space="0" w:color="auto"/>
              <w:bottom w:val="single" w:sz="6" w:space="0" w:color="auto"/>
              <w:right w:val="single" w:sz="6" w:space="0" w:color="auto"/>
            </w:tcBorders>
          </w:tcPr>
          <w:p w14:paraId="5B6440C7" w14:textId="77777777" w:rsidR="00BA2007" w:rsidRPr="0059783D" w:rsidRDefault="00BA2007" w:rsidP="00A844E7">
            <w:pPr>
              <w:pStyle w:val="TAL"/>
              <w:rPr>
                <w:ins w:id="540" w:author="马伟10042973" w:date="2021-01-25T15:48:00Z"/>
                <w:i/>
                <w:iCs/>
              </w:rPr>
            </w:pPr>
          </w:p>
        </w:tc>
        <w:tc>
          <w:tcPr>
            <w:tcW w:w="567" w:type="dxa"/>
            <w:tcBorders>
              <w:top w:val="single" w:sz="6" w:space="0" w:color="auto"/>
              <w:left w:val="single" w:sz="6" w:space="0" w:color="auto"/>
              <w:bottom w:val="single" w:sz="6" w:space="0" w:color="auto"/>
              <w:right w:val="single" w:sz="6" w:space="0" w:color="auto"/>
            </w:tcBorders>
          </w:tcPr>
          <w:p w14:paraId="3015F8DF" w14:textId="77777777" w:rsidR="00BA2007" w:rsidRPr="0059783D" w:rsidRDefault="00BA2007" w:rsidP="00A844E7">
            <w:pPr>
              <w:pStyle w:val="TAC"/>
              <w:rPr>
                <w:ins w:id="541" w:author="马伟10042973" w:date="2021-01-25T15:48:00Z"/>
              </w:rPr>
            </w:pPr>
          </w:p>
        </w:tc>
        <w:tc>
          <w:tcPr>
            <w:tcW w:w="850" w:type="dxa"/>
            <w:tcBorders>
              <w:top w:val="single" w:sz="6" w:space="0" w:color="auto"/>
              <w:left w:val="single" w:sz="6" w:space="0" w:color="auto"/>
              <w:bottom w:val="single" w:sz="6" w:space="0" w:color="auto"/>
              <w:right w:val="single" w:sz="4" w:space="0" w:color="auto"/>
            </w:tcBorders>
          </w:tcPr>
          <w:p w14:paraId="55F95009" w14:textId="77777777" w:rsidR="00BA2007" w:rsidRPr="0059783D" w:rsidRDefault="00BA2007" w:rsidP="00A844E7">
            <w:pPr>
              <w:pStyle w:val="TAC"/>
              <w:rPr>
                <w:ins w:id="542" w:author="马伟10042973" w:date="2021-01-25T15:48:00Z"/>
              </w:rPr>
            </w:pPr>
          </w:p>
        </w:tc>
      </w:tr>
      <w:tr w:rsidR="00BA2007" w:rsidRPr="0059783D" w14:paraId="6F1165B2" w14:textId="77777777" w:rsidTr="00A844E7">
        <w:trPr>
          <w:ins w:id="543"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4FC8AABC" w14:textId="77777777" w:rsidR="00BA2007" w:rsidRDefault="00BA2007" w:rsidP="00A844E7">
            <w:pPr>
              <w:keepNext/>
              <w:keepLines/>
              <w:widowControl w:val="0"/>
              <w:spacing w:after="0"/>
              <w:jc w:val="center"/>
              <w:rPr>
                <w:ins w:id="544" w:author="马伟10042973" w:date="2021-01-25T15:48:00Z"/>
                <w:rFonts w:ascii="Arial" w:eastAsia="Times New Roman" w:hAnsi="Arial"/>
                <w:sz w:val="18"/>
                <w:szCs w:val="18"/>
                <w:lang w:val="en-US" w:eastAsia="zh-CN"/>
              </w:rPr>
            </w:pPr>
            <w:ins w:id="545" w:author="马伟10042973" w:date="2021-01-25T15:48:00Z">
              <w:r>
                <w:rPr>
                  <w:rFonts w:ascii="Arial" w:eastAsia="Times New Roman" w:hAnsi="Arial"/>
                  <w:sz w:val="18"/>
                  <w:szCs w:val="18"/>
                </w:rPr>
                <w:t>7</w:t>
              </w:r>
            </w:ins>
          </w:p>
        </w:tc>
        <w:tc>
          <w:tcPr>
            <w:tcW w:w="3969" w:type="dxa"/>
            <w:tcBorders>
              <w:top w:val="single" w:sz="6" w:space="0" w:color="auto"/>
              <w:left w:val="single" w:sz="6" w:space="0" w:color="auto"/>
              <w:bottom w:val="single" w:sz="6" w:space="0" w:color="auto"/>
              <w:right w:val="single" w:sz="6" w:space="0" w:color="auto"/>
            </w:tcBorders>
          </w:tcPr>
          <w:p w14:paraId="604AC92F" w14:textId="77777777" w:rsidR="00BA2007" w:rsidRDefault="00BA2007" w:rsidP="00A844E7">
            <w:pPr>
              <w:keepNext/>
              <w:keepLines/>
              <w:widowControl w:val="0"/>
              <w:spacing w:after="0"/>
              <w:rPr>
                <w:ins w:id="546" w:author="马伟10042973" w:date="2021-01-25T15:48:00Z"/>
                <w:rFonts w:ascii="Arial" w:eastAsia="Times New Roman" w:hAnsi="Arial"/>
                <w:sz w:val="18"/>
                <w:szCs w:val="18"/>
              </w:rPr>
            </w:pPr>
            <w:ins w:id="547" w:author="马伟10042973" w:date="2021-01-25T15:48:00Z">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014F694" w14:textId="77777777" w:rsidR="00BA2007" w:rsidRDefault="00BA2007" w:rsidP="00A844E7">
            <w:pPr>
              <w:keepNext/>
              <w:keepLines/>
              <w:widowControl w:val="0"/>
              <w:spacing w:after="0"/>
              <w:jc w:val="center"/>
              <w:rPr>
                <w:ins w:id="548" w:author="马伟10042973" w:date="2021-01-25T15:48:00Z"/>
                <w:rFonts w:ascii="Arial" w:eastAsia="Times New Roman" w:hAnsi="Arial"/>
                <w:sz w:val="18"/>
                <w:szCs w:val="18"/>
              </w:rPr>
            </w:pPr>
            <w:ins w:id="549" w:author="马伟10042973" w:date="2021-01-25T15:48:00Z">
              <w:r>
                <w:rPr>
                  <w:rFonts w:ascii="Arial" w:eastAsia="Times New Roman" w:hAnsi="Arial"/>
                  <w:sz w:val="18"/>
                  <w:szCs w:val="18"/>
                </w:rPr>
                <w:t>--&gt;</w:t>
              </w:r>
            </w:ins>
          </w:p>
        </w:tc>
        <w:tc>
          <w:tcPr>
            <w:tcW w:w="2977" w:type="dxa"/>
            <w:tcBorders>
              <w:top w:val="single" w:sz="6" w:space="0" w:color="auto"/>
              <w:left w:val="single" w:sz="6" w:space="0" w:color="auto"/>
              <w:bottom w:val="single" w:sz="6" w:space="0" w:color="auto"/>
              <w:right w:val="single" w:sz="6" w:space="0" w:color="auto"/>
            </w:tcBorders>
          </w:tcPr>
          <w:p w14:paraId="2F4451D3" w14:textId="77777777" w:rsidR="00BA2007" w:rsidRDefault="00BA2007" w:rsidP="00A844E7">
            <w:pPr>
              <w:keepNext/>
              <w:keepLines/>
              <w:widowControl w:val="0"/>
              <w:spacing w:after="0"/>
              <w:rPr>
                <w:ins w:id="550" w:author="马伟10042973" w:date="2021-01-25T15:48:00Z"/>
                <w:rFonts w:ascii="Arial" w:eastAsia="Times New Roman" w:hAnsi="Arial"/>
                <w:i/>
                <w:iCs/>
                <w:sz w:val="18"/>
                <w:szCs w:val="18"/>
              </w:rPr>
            </w:pPr>
            <w:ins w:id="551" w:author="马伟10042973" w:date="2021-01-25T15:48:00Z">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ins>
          </w:p>
          <w:p w14:paraId="6B03DF1F" w14:textId="77777777" w:rsidR="00BA2007" w:rsidRDefault="00BA2007" w:rsidP="00A844E7">
            <w:pPr>
              <w:keepNext/>
              <w:keepLines/>
              <w:widowControl w:val="0"/>
              <w:spacing w:after="0"/>
              <w:rPr>
                <w:ins w:id="552" w:author="马伟10042973" w:date="2021-01-25T15:48:00Z"/>
                <w:rFonts w:ascii="Arial" w:eastAsia="MS Mincho" w:hAnsi="Arial"/>
                <w:color w:val="000000"/>
                <w:sz w:val="18"/>
                <w:szCs w:val="18"/>
              </w:rPr>
            </w:pPr>
            <w:ins w:id="553" w:author="马伟10042973" w:date="2021-01-25T15:48:00Z">
              <w:r>
                <w:rPr>
                  <w:rFonts w:ascii="Arial" w:eastAsia="Times New Roman" w:hAnsi="Arial"/>
                  <w:sz w:val="18"/>
                  <w:szCs w:val="18"/>
                </w:rPr>
                <w:t>5GMM: SERVICE REQUEST</w:t>
              </w:r>
            </w:ins>
          </w:p>
        </w:tc>
        <w:tc>
          <w:tcPr>
            <w:tcW w:w="567" w:type="dxa"/>
            <w:tcBorders>
              <w:top w:val="single" w:sz="6" w:space="0" w:color="auto"/>
              <w:left w:val="single" w:sz="6" w:space="0" w:color="auto"/>
              <w:bottom w:val="single" w:sz="6" w:space="0" w:color="auto"/>
              <w:right w:val="single" w:sz="6" w:space="0" w:color="auto"/>
            </w:tcBorders>
          </w:tcPr>
          <w:p w14:paraId="0E938F71" w14:textId="77777777" w:rsidR="00BA2007" w:rsidRDefault="00BA2007" w:rsidP="00A844E7">
            <w:pPr>
              <w:keepNext/>
              <w:keepLines/>
              <w:widowControl w:val="0"/>
              <w:spacing w:after="0"/>
              <w:jc w:val="center"/>
              <w:rPr>
                <w:ins w:id="554" w:author="马伟10042973" w:date="2021-01-25T15:48:00Z"/>
                <w:rFonts w:ascii="Arial" w:eastAsia="Times New Roman" w:hAnsi="Arial"/>
                <w:sz w:val="18"/>
                <w:szCs w:val="18"/>
              </w:rPr>
            </w:pPr>
            <w:ins w:id="555" w:author="马伟10042973" w:date="2021-01-25T15:48:00Z">
              <w:r>
                <w:rPr>
                  <w:rFonts w:ascii="Arial" w:eastAsia="Times New Roman" w:hAnsi="Arial"/>
                  <w:sz w:val="18"/>
                  <w:szCs w:val="18"/>
                </w:rPr>
                <w:t>1</w:t>
              </w:r>
            </w:ins>
          </w:p>
        </w:tc>
        <w:tc>
          <w:tcPr>
            <w:tcW w:w="850" w:type="dxa"/>
            <w:tcBorders>
              <w:top w:val="single" w:sz="6" w:space="0" w:color="auto"/>
              <w:left w:val="single" w:sz="6" w:space="0" w:color="auto"/>
              <w:bottom w:val="single" w:sz="6" w:space="0" w:color="auto"/>
              <w:right w:val="single" w:sz="4" w:space="0" w:color="auto"/>
            </w:tcBorders>
          </w:tcPr>
          <w:p w14:paraId="4DF29A2C" w14:textId="77777777" w:rsidR="00BA2007" w:rsidRDefault="00BA2007" w:rsidP="00A844E7">
            <w:pPr>
              <w:keepNext/>
              <w:keepLines/>
              <w:widowControl w:val="0"/>
              <w:spacing w:after="0"/>
              <w:jc w:val="center"/>
              <w:rPr>
                <w:ins w:id="556" w:author="马伟10042973" w:date="2021-01-25T15:48:00Z"/>
                <w:rFonts w:ascii="Arial" w:eastAsia="Times New Roman" w:hAnsi="Arial"/>
                <w:sz w:val="18"/>
                <w:szCs w:val="18"/>
              </w:rPr>
            </w:pPr>
            <w:ins w:id="557" w:author="马伟10042973" w:date="2021-01-25T15:48:00Z">
              <w:r>
                <w:rPr>
                  <w:rFonts w:ascii="Arial" w:eastAsia="Times New Roman" w:hAnsi="Arial"/>
                  <w:sz w:val="18"/>
                  <w:szCs w:val="18"/>
                </w:rPr>
                <w:t>F</w:t>
              </w:r>
            </w:ins>
          </w:p>
        </w:tc>
      </w:tr>
      <w:tr w:rsidR="00BA2007" w:rsidRPr="0059783D" w14:paraId="2599A0C6" w14:textId="77777777" w:rsidTr="00A844E7">
        <w:trPr>
          <w:ins w:id="558"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09774418" w14:textId="77777777" w:rsidR="00BA2007" w:rsidRPr="0059783D" w:rsidRDefault="00BA2007" w:rsidP="00A844E7">
            <w:pPr>
              <w:pStyle w:val="TAC"/>
              <w:rPr>
                <w:ins w:id="559" w:author="马伟10042973" w:date="2021-01-25T15:48:00Z"/>
              </w:rPr>
            </w:pPr>
            <w:ins w:id="560" w:author="马伟10042973" w:date="2021-01-25T15:48:00Z">
              <w:r>
                <w:t>8</w:t>
              </w:r>
              <w:r w:rsidRPr="0059783D">
                <w:t>-</w:t>
              </w:r>
              <w:r>
                <w:t>11</w:t>
              </w:r>
            </w:ins>
          </w:p>
        </w:tc>
        <w:tc>
          <w:tcPr>
            <w:tcW w:w="3969" w:type="dxa"/>
            <w:tcBorders>
              <w:top w:val="single" w:sz="6" w:space="0" w:color="auto"/>
              <w:left w:val="single" w:sz="6" w:space="0" w:color="auto"/>
              <w:bottom w:val="single" w:sz="6" w:space="0" w:color="auto"/>
              <w:right w:val="single" w:sz="6" w:space="0" w:color="auto"/>
            </w:tcBorders>
          </w:tcPr>
          <w:p w14:paraId="3F7C0BE2" w14:textId="77777777" w:rsidR="00BA2007" w:rsidRPr="0059783D" w:rsidRDefault="00BA2007" w:rsidP="00A844E7">
            <w:pPr>
              <w:pStyle w:val="TAL"/>
              <w:rPr>
                <w:ins w:id="561" w:author="马伟10042973" w:date="2021-01-25T15:48:00Z"/>
              </w:rPr>
            </w:pPr>
            <w:ins w:id="562" w:author="马伟10042973" w:date="2021-01-25T15:48:00Z">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ins>
          </w:p>
        </w:tc>
        <w:tc>
          <w:tcPr>
            <w:tcW w:w="709" w:type="dxa"/>
            <w:tcBorders>
              <w:top w:val="single" w:sz="6" w:space="0" w:color="auto"/>
              <w:left w:val="single" w:sz="6" w:space="0" w:color="auto"/>
              <w:bottom w:val="single" w:sz="6" w:space="0" w:color="auto"/>
              <w:right w:val="single" w:sz="6" w:space="0" w:color="auto"/>
            </w:tcBorders>
          </w:tcPr>
          <w:p w14:paraId="14E0BBAA" w14:textId="77777777" w:rsidR="00BA2007" w:rsidRPr="0059783D" w:rsidRDefault="00BA2007" w:rsidP="00A844E7">
            <w:pPr>
              <w:pStyle w:val="TAC"/>
              <w:rPr>
                <w:ins w:id="563" w:author="马伟10042973" w:date="2021-01-25T15:48:00Z"/>
              </w:rPr>
            </w:pPr>
            <w:ins w:id="564" w:author="马伟10042973" w:date="2021-01-25T15:48: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0C8C2514" w14:textId="77777777" w:rsidR="00BA2007" w:rsidRPr="0059783D" w:rsidRDefault="00BA2007" w:rsidP="00A844E7">
            <w:pPr>
              <w:pStyle w:val="TAL"/>
              <w:rPr>
                <w:ins w:id="565" w:author="马伟10042973" w:date="2021-01-25T15:48:00Z"/>
                <w:i/>
              </w:rPr>
            </w:pPr>
            <w:ins w:id="566" w:author="马伟10042973" w:date="2021-01-25T15:48: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77772C35" w14:textId="77777777" w:rsidR="00BA2007" w:rsidRPr="0059783D" w:rsidRDefault="00BA2007" w:rsidP="00A844E7">
            <w:pPr>
              <w:pStyle w:val="TAC"/>
              <w:rPr>
                <w:ins w:id="567" w:author="马伟10042973" w:date="2021-01-25T15:48:00Z"/>
              </w:rPr>
            </w:pPr>
            <w:ins w:id="568"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31E7D315" w14:textId="77777777" w:rsidR="00BA2007" w:rsidRPr="0059783D" w:rsidRDefault="00BA2007" w:rsidP="00A844E7">
            <w:pPr>
              <w:pStyle w:val="TAC"/>
              <w:rPr>
                <w:ins w:id="569" w:author="马伟10042973" w:date="2021-01-25T15:48:00Z"/>
              </w:rPr>
            </w:pPr>
            <w:ins w:id="570" w:author="马伟10042973" w:date="2021-01-25T15:48:00Z">
              <w:r w:rsidRPr="0059783D">
                <w:t>-</w:t>
              </w:r>
            </w:ins>
          </w:p>
        </w:tc>
      </w:tr>
      <w:tr w:rsidR="00BA2007" w:rsidRPr="0059783D" w14:paraId="738BD0DA" w14:textId="77777777" w:rsidTr="00A844E7">
        <w:trPr>
          <w:ins w:id="571"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11B9A519" w14:textId="77777777" w:rsidR="00BA2007" w:rsidRPr="0059783D" w:rsidRDefault="00BA2007" w:rsidP="00A844E7">
            <w:pPr>
              <w:pStyle w:val="TAC"/>
              <w:rPr>
                <w:ins w:id="572" w:author="马伟10042973" w:date="2021-01-25T15:48:00Z"/>
              </w:rPr>
            </w:pPr>
            <w:ins w:id="573" w:author="马伟10042973" w:date="2021-01-25T15:48:00Z">
              <w:r>
                <w:t>12</w:t>
              </w:r>
            </w:ins>
          </w:p>
        </w:tc>
        <w:tc>
          <w:tcPr>
            <w:tcW w:w="3969" w:type="dxa"/>
            <w:tcBorders>
              <w:top w:val="single" w:sz="6" w:space="0" w:color="auto"/>
              <w:left w:val="single" w:sz="6" w:space="0" w:color="auto"/>
              <w:bottom w:val="single" w:sz="6" w:space="0" w:color="auto"/>
              <w:right w:val="single" w:sz="6" w:space="0" w:color="auto"/>
            </w:tcBorders>
          </w:tcPr>
          <w:p w14:paraId="19FF6968" w14:textId="77777777" w:rsidR="00BA2007" w:rsidRPr="0059783D" w:rsidRDefault="00BA2007" w:rsidP="00A844E7">
            <w:pPr>
              <w:pStyle w:val="TAL"/>
              <w:rPr>
                <w:ins w:id="574" w:author="马伟10042973" w:date="2021-01-25T15:48:00Z"/>
              </w:rPr>
            </w:pPr>
            <w:ins w:id="575" w:author="马伟10042973" w:date="2021-01-25T15:48: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767B6C88" w14:textId="77777777" w:rsidR="00BA2007" w:rsidRPr="0059783D" w:rsidRDefault="00BA2007" w:rsidP="00A844E7">
            <w:pPr>
              <w:pStyle w:val="TAC"/>
              <w:rPr>
                <w:ins w:id="576" w:author="马伟10042973" w:date="2021-01-25T15:48:00Z"/>
              </w:rPr>
            </w:pPr>
            <w:ins w:id="577" w:author="马伟10042973" w:date="2021-01-25T15:48: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77FF8E9F" w14:textId="77777777" w:rsidR="00BA2007" w:rsidRPr="0059783D" w:rsidRDefault="00BA2007" w:rsidP="00A844E7">
            <w:pPr>
              <w:pStyle w:val="TAL"/>
              <w:rPr>
                <w:ins w:id="578" w:author="马伟10042973" w:date="2021-01-25T15:48:00Z"/>
              </w:rPr>
            </w:pPr>
            <w:ins w:id="579" w:author="马伟10042973" w:date="2021-01-25T15:48:00Z">
              <w:r>
                <w:rPr>
                  <w:rFonts w:eastAsia="Times New Roman"/>
                  <w:szCs w:val="18"/>
                </w:rP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20F5549" w14:textId="77777777" w:rsidR="00BA2007" w:rsidRPr="0059783D" w:rsidRDefault="00BA2007" w:rsidP="00A844E7">
            <w:pPr>
              <w:pStyle w:val="TAC"/>
              <w:rPr>
                <w:ins w:id="580" w:author="马伟10042973" w:date="2021-01-25T15:48:00Z"/>
              </w:rPr>
            </w:pPr>
            <w:ins w:id="581"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1479E2C" w14:textId="77777777" w:rsidR="00BA2007" w:rsidRPr="0059783D" w:rsidRDefault="00BA2007" w:rsidP="00A844E7">
            <w:pPr>
              <w:pStyle w:val="TAC"/>
              <w:rPr>
                <w:ins w:id="582" w:author="马伟10042973" w:date="2021-01-25T15:48:00Z"/>
              </w:rPr>
            </w:pPr>
            <w:ins w:id="583" w:author="马伟10042973" w:date="2021-01-25T15:48:00Z">
              <w:r w:rsidRPr="0059783D">
                <w:t>-</w:t>
              </w:r>
            </w:ins>
          </w:p>
        </w:tc>
      </w:tr>
      <w:tr w:rsidR="00BA2007" w:rsidRPr="0059783D" w14:paraId="2280B98A" w14:textId="77777777" w:rsidTr="00A844E7">
        <w:trPr>
          <w:ins w:id="584"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55D8375A" w14:textId="77777777" w:rsidR="00BA2007" w:rsidRPr="0059783D" w:rsidRDefault="00BA2007" w:rsidP="00A844E7">
            <w:pPr>
              <w:pStyle w:val="TAC"/>
              <w:rPr>
                <w:ins w:id="585" w:author="马伟10042973" w:date="2021-01-25T15:48:00Z"/>
              </w:rPr>
            </w:pPr>
            <w:ins w:id="586" w:author="马伟10042973" w:date="2021-01-25T15:48:00Z">
              <w:r>
                <w:t>13</w:t>
              </w:r>
            </w:ins>
          </w:p>
        </w:tc>
        <w:tc>
          <w:tcPr>
            <w:tcW w:w="3969" w:type="dxa"/>
            <w:tcBorders>
              <w:top w:val="single" w:sz="6" w:space="0" w:color="auto"/>
              <w:left w:val="single" w:sz="6" w:space="0" w:color="auto"/>
              <w:bottom w:val="single" w:sz="6" w:space="0" w:color="auto"/>
              <w:right w:val="single" w:sz="6" w:space="0" w:color="auto"/>
            </w:tcBorders>
          </w:tcPr>
          <w:p w14:paraId="62D050C9" w14:textId="77777777" w:rsidR="00BA2007" w:rsidRPr="0059783D" w:rsidRDefault="00BA2007" w:rsidP="00A844E7">
            <w:pPr>
              <w:pStyle w:val="TAL"/>
              <w:rPr>
                <w:ins w:id="587" w:author="马伟10042973" w:date="2021-01-25T15:48:00Z"/>
                <w:iCs/>
              </w:rPr>
            </w:pPr>
            <w:ins w:id="588" w:author="马伟10042973" w:date="2021-01-25T15:48:00Z">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B807BB" w14:textId="77777777" w:rsidR="00BA2007" w:rsidRPr="0059783D" w:rsidRDefault="00BA2007" w:rsidP="00A844E7">
            <w:pPr>
              <w:pStyle w:val="TAC"/>
              <w:rPr>
                <w:ins w:id="589" w:author="马伟10042973" w:date="2021-01-25T15:48:00Z"/>
              </w:rPr>
            </w:pPr>
            <w:ins w:id="590" w:author="马伟10042973" w:date="2021-01-25T15:48: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6B0D9388" w14:textId="77777777" w:rsidR="00BA2007" w:rsidRPr="0059783D" w:rsidRDefault="00BA2007" w:rsidP="00A844E7">
            <w:pPr>
              <w:pStyle w:val="TAL"/>
              <w:rPr>
                <w:ins w:id="591" w:author="马伟10042973" w:date="2021-01-25T15:48:00Z"/>
                <w:i/>
                <w:iCs/>
              </w:rPr>
            </w:pPr>
            <w:ins w:id="592" w:author="马伟10042973" w:date="2021-01-25T15:48:00Z">
              <w:r>
                <w:rPr>
                  <w:rFonts w:eastAsia="Times New Roman"/>
                  <w:szCs w:val="18"/>
                </w:rP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02E1B954" w14:textId="77777777" w:rsidR="00BA2007" w:rsidRPr="0059783D" w:rsidRDefault="00BA2007" w:rsidP="00A844E7">
            <w:pPr>
              <w:pStyle w:val="TAC"/>
              <w:rPr>
                <w:ins w:id="593" w:author="马伟10042973" w:date="2021-01-25T15:48:00Z"/>
              </w:rPr>
            </w:pPr>
            <w:ins w:id="594" w:author="马伟10042973" w:date="2021-01-25T15:48:00Z">
              <w:r>
                <w:t>1</w:t>
              </w:r>
            </w:ins>
          </w:p>
        </w:tc>
        <w:tc>
          <w:tcPr>
            <w:tcW w:w="850" w:type="dxa"/>
            <w:tcBorders>
              <w:top w:val="single" w:sz="6" w:space="0" w:color="auto"/>
              <w:left w:val="single" w:sz="6" w:space="0" w:color="auto"/>
              <w:bottom w:val="single" w:sz="6" w:space="0" w:color="auto"/>
              <w:right w:val="single" w:sz="4" w:space="0" w:color="auto"/>
            </w:tcBorders>
          </w:tcPr>
          <w:p w14:paraId="288F74CE" w14:textId="77777777" w:rsidR="00BA2007" w:rsidRPr="0059783D" w:rsidRDefault="00BA2007" w:rsidP="00A844E7">
            <w:pPr>
              <w:pStyle w:val="TAC"/>
              <w:rPr>
                <w:ins w:id="595" w:author="马伟10042973" w:date="2021-01-25T15:48:00Z"/>
              </w:rPr>
            </w:pPr>
            <w:ins w:id="596" w:author="马伟10042973" w:date="2021-01-25T15:48:00Z">
              <w:r>
                <w:t>F</w:t>
              </w:r>
            </w:ins>
          </w:p>
        </w:tc>
      </w:tr>
      <w:tr w:rsidR="00BA2007" w:rsidRPr="0059783D" w14:paraId="14464D15" w14:textId="77777777" w:rsidTr="00A844E7">
        <w:trPr>
          <w:ins w:id="597"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3F5A9E2D" w14:textId="77777777" w:rsidR="00BA2007" w:rsidRPr="0059783D" w:rsidRDefault="00BA2007" w:rsidP="00A844E7">
            <w:pPr>
              <w:pStyle w:val="TAC"/>
              <w:rPr>
                <w:ins w:id="598" w:author="马伟10042973" w:date="2021-01-25T15:48:00Z"/>
                <w:lang w:eastAsia="zh-CN"/>
              </w:rPr>
            </w:pPr>
            <w:ins w:id="599" w:author="马伟10042973" w:date="2021-01-25T15:48:00Z">
              <w:r>
                <w:rPr>
                  <w:rFonts w:hint="eastAsia"/>
                  <w:lang w:eastAsia="zh-CN"/>
                </w:rPr>
                <w:t>14</w:t>
              </w:r>
            </w:ins>
          </w:p>
        </w:tc>
        <w:tc>
          <w:tcPr>
            <w:tcW w:w="3969" w:type="dxa"/>
            <w:tcBorders>
              <w:top w:val="single" w:sz="6" w:space="0" w:color="auto"/>
              <w:left w:val="single" w:sz="6" w:space="0" w:color="auto"/>
              <w:bottom w:val="single" w:sz="6" w:space="0" w:color="auto"/>
              <w:right w:val="single" w:sz="6" w:space="0" w:color="auto"/>
            </w:tcBorders>
          </w:tcPr>
          <w:p w14:paraId="12730349" w14:textId="77777777" w:rsidR="00BA2007" w:rsidRPr="0059783D" w:rsidRDefault="00BA2007" w:rsidP="00A844E7">
            <w:pPr>
              <w:pStyle w:val="TAL"/>
              <w:rPr>
                <w:ins w:id="600" w:author="马伟10042973" w:date="2021-01-25T15:48:00Z"/>
              </w:rPr>
            </w:pPr>
            <w:ins w:id="601" w:author="马伟10042973" w:date="2021-01-25T15:48: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6151C050" w14:textId="77777777" w:rsidR="00BA2007" w:rsidRPr="0059783D" w:rsidRDefault="00BA2007" w:rsidP="00A844E7">
            <w:pPr>
              <w:pStyle w:val="TAC"/>
              <w:rPr>
                <w:ins w:id="602" w:author="马伟10042973" w:date="2021-01-25T15:48:00Z"/>
              </w:rPr>
            </w:pPr>
            <w:ins w:id="603" w:author="马伟10042973" w:date="2021-01-25T15:48: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184BB121" w14:textId="77777777" w:rsidR="00BA2007" w:rsidRPr="0059783D" w:rsidRDefault="00BA2007" w:rsidP="00A844E7">
            <w:pPr>
              <w:pStyle w:val="TAL"/>
              <w:rPr>
                <w:ins w:id="604" w:author="马伟10042973" w:date="2021-01-25T15:48:00Z"/>
                <w:i/>
                <w:iCs/>
              </w:rPr>
            </w:pPr>
            <w:ins w:id="605" w:author="马伟10042973" w:date="2021-01-25T15:48:00Z">
              <w:r>
                <w:rPr>
                  <w:rFonts w:eastAsia="Times New Roman"/>
                  <w:szCs w:val="18"/>
                </w:rPr>
                <w:t xml:space="preserve">NR RRC: </w:t>
              </w:r>
              <w:proofErr w:type="spellStart"/>
              <w:r w:rsidRPr="00F81AB1">
                <w:rPr>
                  <w:i/>
                  <w:iCs/>
                </w:rPr>
                <w:t>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2AD70054" w14:textId="77777777" w:rsidR="00BA2007" w:rsidRPr="0059783D" w:rsidRDefault="00BA2007" w:rsidP="00A844E7">
            <w:pPr>
              <w:pStyle w:val="TAC"/>
              <w:rPr>
                <w:ins w:id="606" w:author="马伟10042973" w:date="2021-01-25T15:48:00Z"/>
              </w:rPr>
            </w:pPr>
            <w:ins w:id="607"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153458FB" w14:textId="77777777" w:rsidR="00BA2007" w:rsidRPr="0059783D" w:rsidRDefault="00BA2007" w:rsidP="00A844E7">
            <w:pPr>
              <w:pStyle w:val="TAC"/>
              <w:rPr>
                <w:ins w:id="608" w:author="马伟10042973" w:date="2021-01-25T15:48:00Z"/>
              </w:rPr>
            </w:pPr>
            <w:ins w:id="609" w:author="马伟10042973" w:date="2021-01-25T15:48:00Z">
              <w:r w:rsidRPr="0059783D">
                <w:t>-</w:t>
              </w:r>
            </w:ins>
          </w:p>
        </w:tc>
      </w:tr>
      <w:tr w:rsidR="00BA2007" w:rsidRPr="0059783D" w14:paraId="52B704C8" w14:textId="77777777" w:rsidTr="00A844E7">
        <w:trPr>
          <w:ins w:id="610"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6807E56F" w14:textId="77777777" w:rsidR="00BA2007" w:rsidRPr="0059783D" w:rsidRDefault="00BA2007" w:rsidP="00A844E7">
            <w:pPr>
              <w:pStyle w:val="TAC"/>
              <w:rPr>
                <w:ins w:id="611" w:author="马伟10042973" w:date="2021-01-25T15:48:00Z"/>
              </w:rPr>
            </w:pPr>
            <w:ins w:id="612" w:author="马伟10042973" w:date="2021-01-25T15:48:00Z">
              <w:r>
                <w:t>15</w:t>
              </w:r>
            </w:ins>
          </w:p>
        </w:tc>
        <w:tc>
          <w:tcPr>
            <w:tcW w:w="3969" w:type="dxa"/>
            <w:tcBorders>
              <w:top w:val="single" w:sz="6" w:space="0" w:color="auto"/>
              <w:left w:val="single" w:sz="6" w:space="0" w:color="auto"/>
              <w:bottom w:val="single" w:sz="6" w:space="0" w:color="auto"/>
              <w:right w:val="single" w:sz="6" w:space="0" w:color="auto"/>
            </w:tcBorders>
          </w:tcPr>
          <w:p w14:paraId="11F9C61E" w14:textId="77777777" w:rsidR="00BA2007" w:rsidRPr="0059783D" w:rsidRDefault="00BA2007" w:rsidP="00A844E7">
            <w:pPr>
              <w:pStyle w:val="TAL"/>
              <w:rPr>
                <w:ins w:id="613" w:author="马伟10042973" w:date="2021-01-25T15:48:00Z"/>
              </w:rPr>
            </w:pPr>
            <w:ins w:id="614" w:author="马伟10042973" w:date="2021-01-25T15:48:00Z">
              <w:r w:rsidRPr="0059783D">
                <w:t xml:space="preserve">The SS changes Cell 1 levels according to the row "T1" in table </w:t>
              </w:r>
              <w:r>
                <w:t>8.1.6.1.2.6</w:t>
              </w:r>
              <w:r w:rsidRPr="0059783D">
                <w:t>.3.2-1.</w:t>
              </w:r>
            </w:ins>
          </w:p>
          <w:p w14:paraId="36322ADD" w14:textId="77777777" w:rsidR="00BA2007" w:rsidRPr="0059783D" w:rsidRDefault="00BA2007" w:rsidP="00A844E7">
            <w:pPr>
              <w:pStyle w:val="TAL"/>
              <w:rPr>
                <w:ins w:id="615" w:author="马伟10042973" w:date="2021-01-25T15:48:00Z"/>
              </w:rPr>
            </w:pPr>
            <w:ins w:id="616" w:author="马伟10042973" w:date="2021-01-25T15:48: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3DA34271" w14:textId="77777777" w:rsidR="00BA2007" w:rsidRPr="0059783D" w:rsidRDefault="00BA2007" w:rsidP="00A844E7">
            <w:pPr>
              <w:pStyle w:val="TAC"/>
              <w:rPr>
                <w:ins w:id="617" w:author="马伟10042973" w:date="2021-01-25T15:48:00Z"/>
              </w:rPr>
            </w:pPr>
            <w:ins w:id="618" w:author="马伟10042973" w:date="2021-01-25T15:48: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3B38C0F1" w14:textId="77777777" w:rsidR="00BA2007" w:rsidRPr="0059783D" w:rsidRDefault="00BA2007" w:rsidP="00A844E7">
            <w:pPr>
              <w:pStyle w:val="TAL"/>
              <w:rPr>
                <w:ins w:id="619" w:author="马伟10042973" w:date="2021-01-25T15:48:00Z"/>
                <w:i/>
                <w:iCs/>
              </w:rPr>
            </w:pPr>
            <w:ins w:id="620" w:author="马伟10042973" w:date="2021-01-25T15:48: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0B4EB9DE" w14:textId="77777777" w:rsidR="00BA2007" w:rsidRPr="0059783D" w:rsidRDefault="00BA2007" w:rsidP="00A844E7">
            <w:pPr>
              <w:pStyle w:val="TAC"/>
              <w:rPr>
                <w:ins w:id="621" w:author="马伟10042973" w:date="2021-01-25T15:48:00Z"/>
              </w:rPr>
            </w:pPr>
            <w:ins w:id="622"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63D24BB" w14:textId="77777777" w:rsidR="00BA2007" w:rsidRPr="0059783D" w:rsidRDefault="00BA2007" w:rsidP="00A844E7">
            <w:pPr>
              <w:pStyle w:val="TAC"/>
              <w:rPr>
                <w:ins w:id="623" w:author="马伟10042973" w:date="2021-01-25T15:48:00Z"/>
              </w:rPr>
            </w:pPr>
            <w:ins w:id="624" w:author="马伟10042973" w:date="2021-01-25T15:48:00Z">
              <w:r w:rsidRPr="0059783D">
                <w:t>-</w:t>
              </w:r>
            </w:ins>
          </w:p>
        </w:tc>
      </w:tr>
      <w:tr w:rsidR="00BA2007" w:rsidRPr="0059783D" w14:paraId="43851491"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25" w:author="马伟10042973" w:date="2021-01-25T15:48:00Z"/>
        </w:trPr>
        <w:tc>
          <w:tcPr>
            <w:tcW w:w="534" w:type="dxa"/>
            <w:tcBorders>
              <w:top w:val="single" w:sz="4" w:space="0" w:color="auto"/>
              <w:bottom w:val="single" w:sz="4" w:space="0" w:color="auto"/>
            </w:tcBorders>
          </w:tcPr>
          <w:p w14:paraId="523F473E" w14:textId="77777777" w:rsidR="00BA2007" w:rsidRPr="0059783D" w:rsidRDefault="00BA2007" w:rsidP="00A844E7">
            <w:pPr>
              <w:pStyle w:val="TAC"/>
              <w:rPr>
                <w:ins w:id="626" w:author="马伟10042973" w:date="2021-01-25T15:48:00Z"/>
                <w:lang w:eastAsia="zh-CN"/>
              </w:rPr>
            </w:pPr>
            <w:ins w:id="627" w:author="马伟10042973" w:date="2021-01-25T15:48:00Z">
              <w:r>
                <w:rPr>
                  <w:lang w:eastAsia="zh-CN"/>
                </w:rPr>
                <w:t>16</w:t>
              </w:r>
            </w:ins>
          </w:p>
        </w:tc>
        <w:tc>
          <w:tcPr>
            <w:tcW w:w="3969" w:type="dxa"/>
            <w:tcBorders>
              <w:top w:val="single" w:sz="4" w:space="0" w:color="auto"/>
              <w:bottom w:val="single" w:sz="4" w:space="0" w:color="auto"/>
            </w:tcBorders>
          </w:tcPr>
          <w:p w14:paraId="609D0683" w14:textId="77777777" w:rsidR="00BA2007" w:rsidRPr="0059783D" w:rsidRDefault="00BA2007" w:rsidP="00A844E7">
            <w:pPr>
              <w:pStyle w:val="TAL"/>
              <w:rPr>
                <w:ins w:id="628" w:author="马伟10042973" w:date="2021-01-25T15:48:00Z"/>
              </w:rPr>
            </w:pPr>
            <w:ins w:id="629" w:author="马伟10042973" w:date="2021-01-25T15:48:00Z">
              <w:r w:rsidRPr="0059783D">
                <w:t xml:space="preserve">Wait </w:t>
              </w:r>
              <w:r>
                <w:t>30</w:t>
              </w:r>
              <w:r w:rsidRPr="0059783D">
                <w:t>s to allow UE to activate logging</w:t>
              </w:r>
            </w:ins>
          </w:p>
        </w:tc>
        <w:tc>
          <w:tcPr>
            <w:tcW w:w="709" w:type="dxa"/>
            <w:tcBorders>
              <w:top w:val="single" w:sz="4" w:space="0" w:color="auto"/>
              <w:bottom w:val="single" w:sz="4" w:space="0" w:color="auto"/>
            </w:tcBorders>
          </w:tcPr>
          <w:p w14:paraId="030FCC80" w14:textId="77777777" w:rsidR="00BA2007" w:rsidRPr="0059783D" w:rsidRDefault="00BA2007" w:rsidP="00A844E7">
            <w:pPr>
              <w:pStyle w:val="TAC"/>
              <w:rPr>
                <w:ins w:id="630" w:author="马伟10042973" w:date="2021-01-25T15:48:00Z"/>
                <w:lang w:eastAsia="zh-CN"/>
              </w:rPr>
            </w:pPr>
            <w:ins w:id="631" w:author="马伟10042973" w:date="2021-01-25T15:48:00Z">
              <w:r>
                <w:rPr>
                  <w:rFonts w:hint="eastAsia"/>
                  <w:lang w:eastAsia="zh-CN"/>
                </w:rPr>
                <w:t>-</w:t>
              </w:r>
            </w:ins>
          </w:p>
        </w:tc>
        <w:tc>
          <w:tcPr>
            <w:tcW w:w="2977" w:type="dxa"/>
            <w:tcBorders>
              <w:top w:val="single" w:sz="4" w:space="0" w:color="auto"/>
              <w:bottom w:val="single" w:sz="4" w:space="0" w:color="auto"/>
            </w:tcBorders>
          </w:tcPr>
          <w:p w14:paraId="1024F61D" w14:textId="77777777" w:rsidR="00BA2007" w:rsidRPr="0059783D" w:rsidRDefault="00BA2007" w:rsidP="00A844E7">
            <w:pPr>
              <w:pStyle w:val="TAL"/>
              <w:rPr>
                <w:ins w:id="632" w:author="马伟10042973" w:date="2021-01-25T15:48:00Z"/>
                <w:i/>
                <w:iCs/>
                <w:lang w:eastAsia="zh-CN"/>
              </w:rPr>
            </w:pPr>
            <w:ins w:id="633" w:author="马伟10042973" w:date="2021-01-25T15:48:00Z">
              <w:r>
                <w:rPr>
                  <w:rFonts w:hint="eastAsia"/>
                  <w:i/>
                  <w:iCs/>
                  <w:lang w:eastAsia="zh-CN"/>
                </w:rPr>
                <w:t>-</w:t>
              </w:r>
            </w:ins>
          </w:p>
        </w:tc>
        <w:tc>
          <w:tcPr>
            <w:tcW w:w="567" w:type="dxa"/>
            <w:tcBorders>
              <w:top w:val="single" w:sz="4" w:space="0" w:color="auto"/>
              <w:bottom w:val="single" w:sz="4" w:space="0" w:color="auto"/>
            </w:tcBorders>
          </w:tcPr>
          <w:p w14:paraId="75025F12" w14:textId="77777777" w:rsidR="00BA2007" w:rsidRPr="0059783D" w:rsidRDefault="00BA2007" w:rsidP="00A844E7">
            <w:pPr>
              <w:pStyle w:val="TAC"/>
              <w:rPr>
                <w:ins w:id="634" w:author="马伟10042973" w:date="2021-01-25T15:48:00Z"/>
                <w:lang w:eastAsia="zh-CN"/>
              </w:rPr>
            </w:pPr>
            <w:ins w:id="635" w:author="马伟10042973" w:date="2021-01-25T15:48:00Z">
              <w:r>
                <w:rPr>
                  <w:rFonts w:hint="eastAsia"/>
                  <w:lang w:eastAsia="zh-CN"/>
                </w:rPr>
                <w:t>-</w:t>
              </w:r>
            </w:ins>
          </w:p>
        </w:tc>
        <w:tc>
          <w:tcPr>
            <w:tcW w:w="850" w:type="dxa"/>
            <w:tcBorders>
              <w:top w:val="single" w:sz="4" w:space="0" w:color="auto"/>
              <w:bottom w:val="single" w:sz="4" w:space="0" w:color="auto"/>
            </w:tcBorders>
          </w:tcPr>
          <w:p w14:paraId="770630A5" w14:textId="77777777" w:rsidR="00BA2007" w:rsidRPr="0059783D" w:rsidRDefault="00BA2007" w:rsidP="00A844E7">
            <w:pPr>
              <w:pStyle w:val="TAC"/>
              <w:rPr>
                <w:ins w:id="636" w:author="马伟10042973" w:date="2021-01-25T15:48:00Z"/>
                <w:lang w:eastAsia="zh-CN"/>
              </w:rPr>
            </w:pPr>
            <w:ins w:id="637" w:author="马伟10042973" w:date="2021-01-25T15:48:00Z">
              <w:r>
                <w:rPr>
                  <w:rFonts w:hint="eastAsia"/>
                  <w:lang w:eastAsia="zh-CN"/>
                </w:rPr>
                <w:t>-</w:t>
              </w:r>
            </w:ins>
          </w:p>
        </w:tc>
      </w:tr>
      <w:tr w:rsidR="00BA2007" w:rsidRPr="0059783D" w14:paraId="04D043BF"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8" w:author="马伟10042973" w:date="2021-01-25T15:48:00Z"/>
        </w:trPr>
        <w:tc>
          <w:tcPr>
            <w:tcW w:w="534" w:type="dxa"/>
            <w:tcBorders>
              <w:top w:val="single" w:sz="4" w:space="0" w:color="auto"/>
              <w:bottom w:val="single" w:sz="4" w:space="0" w:color="auto"/>
            </w:tcBorders>
          </w:tcPr>
          <w:p w14:paraId="6372C46F" w14:textId="77777777" w:rsidR="00BA2007" w:rsidRDefault="00BA2007" w:rsidP="00A844E7">
            <w:pPr>
              <w:pStyle w:val="TAC"/>
              <w:rPr>
                <w:ins w:id="639" w:author="马伟10042973" w:date="2021-01-25T15:48:00Z"/>
                <w:lang w:eastAsia="zh-CN"/>
              </w:rPr>
            </w:pPr>
            <w:ins w:id="640" w:author="马伟10042973" w:date="2021-01-25T15:48:00Z">
              <w:r>
                <w:rPr>
                  <w:rFonts w:hint="eastAsia"/>
                  <w:lang w:eastAsia="zh-CN"/>
                </w:rPr>
                <w:t>17</w:t>
              </w:r>
            </w:ins>
          </w:p>
        </w:tc>
        <w:tc>
          <w:tcPr>
            <w:tcW w:w="3969" w:type="dxa"/>
            <w:tcBorders>
              <w:top w:val="single" w:sz="4" w:space="0" w:color="auto"/>
              <w:bottom w:val="single" w:sz="4" w:space="0" w:color="auto"/>
            </w:tcBorders>
          </w:tcPr>
          <w:p w14:paraId="44E6B449" w14:textId="77777777" w:rsidR="00BA2007" w:rsidRPr="0059783D" w:rsidRDefault="00BA2007" w:rsidP="00A844E7">
            <w:pPr>
              <w:pStyle w:val="TAL"/>
              <w:rPr>
                <w:ins w:id="641" w:author="马伟10042973" w:date="2021-01-25T15:48:00Z"/>
              </w:rPr>
            </w:pPr>
            <w:ins w:id="642" w:author="马伟10042973" w:date="2021-01-25T15:48:00Z">
              <w:r w:rsidRPr="0059783D">
                <w:t>The SS changes Cell 1 levels according to the row "T</w:t>
              </w:r>
              <w:r>
                <w:t>2</w:t>
              </w:r>
              <w:r w:rsidRPr="0059783D">
                <w:t xml:space="preserve">1" in table </w:t>
              </w:r>
              <w:r>
                <w:t>8.1.6.1.2.6</w:t>
              </w:r>
              <w:r w:rsidRPr="0059783D">
                <w:t>.3.2-1.</w:t>
              </w:r>
            </w:ins>
          </w:p>
        </w:tc>
        <w:tc>
          <w:tcPr>
            <w:tcW w:w="709" w:type="dxa"/>
            <w:tcBorders>
              <w:top w:val="single" w:sz="4" w:space="0" w:color="auto"/>
              <w:bottom w:val="single" w:sz="4" w:space="0" w:color="auto"/>
            </w:tcBorders>
          </w:tcPr>
          <w:p w14:paraId="619F25D1" w14:textId="77777777" w:rsidR="00BA2007" w:rsidRPr="0059783D" w:rsidRDefault="00BA2007" w:rsidP="00A844E7">
            <w:pPr>
              <w:pStyle w:val="TAC"/>
              <w:rPr>
                <w:ins w:id="643" w:author="马伟10042973" w:date="2021-01-25T15:48:00Z"/>
              </w:rPr>
            </w:pPr>
          </w:p>
        </w:tc>
        <w:tc>
          <w:tcPr>
            <w:tcW w:w="2977" w:type="dxa"/>
            <w:tcBorders>
              <w:top w:val="single" w:sz="4" w:space="0" w:color="auto"/>
              <w:bottom w:val="single" w:sz="4" w:space="0" w:color="auto"/>
            </w:tcBorders>
          </w:tcPr>
          <w:p w14:paraId="317A9FD7" w14:textId="77777777" w:rsidR="00BA2007" w:rsidRPr="0059783D" w:rsidRDefault="00BA2007" w:rsidP="00A844E7">
            <w:pPr>
              <w:pStyle w:val="TAL"/>
              <w:rPr>
                <w:ins w:id="644" w:author="马伟10042973" w:date="2021-01-25T15:48:00Z"/>
                <w:i/>
                <w:iCs/>
              </w:rPr>
            </w:pPr>
          </w:p>
        </w:tc>
        <w:tc>
          <w:tcPr>
            <w:tcW w:w="567" w:type="dxa"/>
            <w:tcBorders>
              <w:top w:val="single" w:sz="4" w:space="0" w:color="auto"/>
              <w:bottom w:val="single" w:sz="4" w:space="0" w:color="auto"/>
            </w:tcBorders>
          </w:tcPr>
          <w:p w14:paraId="4852B793" w14:textId="77777777" w:rsidR="00BA2007" w:rsidRPr="0059783D" w:rsidRDefault="00BA2007" w:rsidP="00A844E7">
            <w:pPr>
              <w:pStyle w:val="TAC"/>
              <w:rPr>
                <w:ins w:id="645" w:author="马伟10042973" w:date="2021-01-25T15:48:00Z"/>
              </w:rPr>
            </w:pPr>
          </w:p>
        </w:tc>
        <w:tc>
          <w:tcPr>
            <w:tcW w:w="850" w:type="dxa"/>
            <w:tcBorders>
              <w:top w:val="single" w:sz="4" w:space="0" w:color="auto"/>
              <w:bottom w:val="single" w:sz="4" w:space="0" w:color="auto"/>
            </w:tcBorders>
          </w:tcPr>
          <w:p w14:paraId="28594C49" w14:textId="77777777" w:rsidR="00BA2007" w:rsidRPr="0059783D" w:rsidRDefault="00BA2007" w:rsidP="00A844E7">
            <w:pPr>
              <w:pStyle w:val="TAC"/>
              <w:rPr>
                <w:ins w:id="646" w:author="马伟10042973" w:date="2021-01-25T15:48:00Z"/>
              </w:rPr>
            </w:pPr>
          </w:p>
        </w:tc>
      </w:tr>
      <w:tr w:rsidR="00BA2007" w:rsidRPr="0059783D" w14:paraId="709B4E5E"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7" w:author="马伟10042973" w:date="2021-01-25T15:48:00Z"/>
        </w:trPr>
        <w:tc>
          <w:tcPr>
            <w:tcW w:w="534" w:type="dxa"/>
            <w:tcBorders>
              <w:top w:val="single" w:sz="4" w:space="0" w:color="auto"/>
              <w:bottom w:val="single" w:sz="4" w:space="0" w:color="auto"/>
            </w:tcBorders>
          </w:tcPr>
          <w:p w14:paraId="44C3A4D8" w14:textId="77777777" w:rsidR="00BA2007" w:rsidRPr="0059783D" w:rsidRDefault="00BA2007" w:rsidP="00A844E7">
            <w:pPr>
              <w:pStyle w:val="TAC"/>
              <w:rPr>
                <w:ins w:id="648" w:author="马伟10042973" w:date="2021-01-25T15:48:00Z"/>
                <w:lang w:eastAsia="zh-CN"/>
              </w:rPr>
            </w:pPr>
            <w:ins w:id="649" w:author="马伟10042973" w:date="2021-01-25T15:48:00Z">
              <w:r>
                <w:rPr>
                  <w:lang w:eastAsia="zh-CN"/>
                </w:rPr>
                <w:t>18</w:t>
              </w:r>
            </w:ins>
          </w:p>
        </w:tc>
        <w:tc>
          <w:tcPr>
            <w:tcW w:w="3969" w:type="dxa"/>
            <w:tcBorders>
              <w:top w:val="single" w:sz="4" w:space="0" w:color="auto"/>
              <w:bottom w:val="single" w:sz="4" w:space="0" w:color="auto"/>
            </w:tcBorders>
          </w:tcPr>
          <w:p w14:paraId="2097BDA0" w14:textId="77777777" w:rsidR="00BA2007" w:rsidRPr="0059783D" w:rsidRDefault="00BA2007" w:rsidP="00A844E7">
            <w:pPr>
              <w:pStyle w:val="TAL"/>
              <w:rPr>
                <w:ins w:id="650" w:author="马伟10042973" w:date="2021-01-25T15:48:00Z"/>
              </w:rPr>
            </w:pPr>
            <w:ins w:id="651" w:author="马伟10042973" w:date="2021-01-25T15:48:00Z">
              <w:r w:rsidRPr="0059783D">
                <w:t xml:space="preserve">Wait </w:t>
              </w:r>
              <w:r>
                <w:t>10</w:t>
              </w:r>
              <w:r w:rsidRPr="0059783D">
                <w:t>s to allow UE to</w:t>
              </w:r>
              <w:r>
                <w:t xml:space="preserve"> go to camp </w:t>
              </w:r>
              <w:proofErr w:type="spellStart"/>
              <w:r>
                <w:t>normaly</w:t>
              </w:r>
              <w:proofErr w:type="spellEnd"/>
              <w:r>
                <w:t xml:space="preserve"> state and activate logging.</w:t>
              </w:r>
            </w:ins>
          </w:p>
        </w:tc>
        <w:tc>
          <w:tcPr>
            <w:tcW w:w="709" w:type="dxa"/>
            <w:tcBorders>
              <w:top w:val="single" w:sz="4" w:space="0" w:color="auto"/>
              <w:bottom w:val="single" w:sz="4" w:space="0" w:color="auto"/>
            </w:tcBorders>
          </w:tcPr>
          <w:p w14:paraId="78525DB7" w14:textId="77777777" w:rsidR="00BA2007" w:rsidRPr="0059783D" w:rsidRDefault="00BA2007" w:rsidP="00A844E7">
            <w:pPr>
              <w:pStyle w:val="TAC"/>
              <w:rPr>
                <w:ins w:id="652" w:author="马伟10042973" w:date="2021-01-25T15:48:00Z"/>
              </w:rPr>
            </w:pPr>
            <w:ins w:id="653" w:author="马伟10042973" w:date="2021-01-25T15:48:00Z">
              <w:r w:rsidRPr="0059783D">
                <w:t>-</w:t>
              </w:r>
            </w:ins>
          </w:p>
        </w:tc>
        <w:tc>
          <w:tcPr>
            <w:tcW w:w="2977" w:type="dxa"/>
            <w:tcBorders>
              <w:top w:val="single" w:sz="4" w:space="0" w:color="auto"/>
              <w:bottom w:val="single" w:sz="4" w:space="0" w:color="auto"/>
            </w:tcBorders>
          </w:tcPr>
          <w:p w14:paraId="0AE23756" w14:textId="77777777" w:rsidR="00BA2007" w:rsidRPr="0059783D" w:rsidRDefault="00BA2007" w:rsidP="00A844E7">
            <w:pPr>
              <w:pStyle w:val="TAL"/>
              <w:rPr>
                <w:ins w:id="654" w:author="马伟10042973" w:date="2021-01-25T15:48:00Z"/>
                <w:i/>
                <w:iCs/>
              </w:rPr>
            </w:pPr>
            <w:ins w:id="655" w:author="马伟10042973" w:date="2021-01-25T15:48:00Z">
              <w:r w:rsidRPr="0059783D">
                <w:rPr>
                  <w:i/>
                  <w:iCs/>
                </w:rPr>
                <w:t>-</w:t>
              </w:r>
            </w:ins>
          </w:p>
        </w:tc>
        <w:tc>
          <w:tcPr>
            <w:tcW w:w="567" w:type="dxa"/>
            <w:tcBorders>
              <w:top w:val="single" w:sz="4" w:space="0" w:color="auto"/>
              <w:bottom w:val="single" w:sz="4" w:space="0" w:color="auto"/>
            </w:tcBorders>
          </w:tcPr>
          <w:p w14:paraId="2371897A" w14:textId="77777777" w:rsidR="00BA2007" w:rsidRPr="0059783D" w:rsidRDefault="00BA2007" w:rsidP="00A844E7">
            <w:pPr>
              <w:pStyle w:val="TAC"/>
              <w:rPr>
                <w:ins w:id="656" w:author="马伟10042973" w:date="2021-01-25T15:48:00Z"/>
              </w:rPr>
            </w:pPr>
            <w:ins w:id="657" w:author="马伟10042973" w:date="2021-01-25T15:48:00Z">
              <w:r w:rsidRPr="0059783D">
                <w:t>-</w:t>
              </w:r>
            </w:ins>
          </w:p>
        </w:tc>
        <w:tc>
          <w:tcPr>
            <w:tcW w:w="850" w:type="dxa"/>
            <w:tcBorders>
              <w:top w:val="single" w:sz="4" w:space="0" w:color="auto"/>
              <w:bottom w:val="single" w:sz="4" w:space="0" w:color="auto"/>
            </w:tcBorders>
          </w:tcPr>
          <w:p w14:paraId="55B3DFBE" w14:textId="77777777" w:rsidR="00BA2007" w:rsidRPr="0059783D" w:rsidRDefault="00BA2007" w:rsidP="00A844E7">
            <w:pPr>
              <w:pStyle w:val="TAC"/>
              <w:rPr>
                <w:ins w:id="658" w:author="马伟10042973" w:date="2021-01-25T15:48:00Z"/>
              </w:rPr>
            </w:pPr>
            <w:ins w:id="659" w:author="马伟10042973" w:date="2021-01-25T15:48:00Z">
              <w:r w:rsidRPr="0059783D">
                <w:t>-</w:t>
              </w:r>
            </w:ins>
          </w:p>
        </w:tc>
      </w:tr>
      <w:tr w:rsidR="00BA2007" w:rsidRPr="0059783D" w14:paraId="185A650A"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60" w:author="马伟10042973" w:date="2021-01-25T15:48:00Z"/>
        </w:trPr>
        <w:tc>
          <w:tcPr>
            <w:tcW w:w="534" w:type="dxa"/>
            <w:tcBorders>
              <w:top w:val="single" w:sz="4" w:space="0" w:color="auto"/>
              <w:bottom w:val="single" w:sz="4" w:space="0" w:color="auto"/>
            </w:tcBorders>
          </w:tcPr>
          <w:p w14:paraId="111A5DE5" w14:textId="77777777" w:rsidR="00BA2007" w:rsidRPr="007C2533" w:rsidRDefault="00BA2007" w:rsidP="00A844E7">
            <w:pPr>
              <w:keepNext/>
              <w:keepLines/>
              <w:widowControl w:val="0"/>
              <w:spacing w:after="0"/>
              <w:jc w:val="center"/>
              <w:rPr>
                <w:ins w:id="661" w:author="马伟10042973" w:date="2021-01-25T15:48:00Z"/>
                <w:rFonts w:ascii="Arial" w:hAnsi="Arial"/>
                <w:sz w:val="18"/>
                <w:szCs w:val="18"/>
                <w:lang w:eastAsia="zh-CN"/>
              </w:rPr>
            </w:pPr>
            <w:ins w:id="662" w:author="马伟10042973" w:date="2021-01-25T15:48:00Z">
              <w:r w:rsidRPr="007C2533">
                <w:rPr>
                  <w:rFonts w:ascii="Arial" w:hAnsi="Arial" w:hint="eastAsia"/>
                  <w:sz w:val="18"/>
                  <w:szCs w:val="18"/>
                  <w:lang w:eastAsia="zh-CN"/>
                </w:rPr>
                <w:t>19</w:t>
              </w:r>
            </w:ins>
          </w:p>
        </w:tc>
        <w:tc>
          <w:tcPr>
            <w:tcW w:w="3969" w:type="dxa"/>
            <w:tcBorders>
              <w:top w:val="single" w:sz="4" w:space="0" w:color="auto"/>
              <w:bottom w:val="single" w:sz="4" w:space="0" w:color="auto"/>
            </w:tcBorders>
          </w:tcPr>
          <w:p w14:paraId="3B90C37A" w14:textId="77777777" w:rsidR="00BA2007" w:rsidRPr="0059783D" w:rsidRDefault="00BA2007" w:rsidP="00A844E7">
            <w:pPr>
              <w:pStyle w:val="TAL"/>
              <w:rPr>
                <w:ins w:id="663" w:author="马伟10042973" w:date="2021-01-25T15:48:00Z"/>
              </w:rPr>
            </w:pPr>
            <w:ins w:id="664" w:author="马伟10042973" w:date="2021-01-25T15:48:00Z">
              <w:r w:rsidRPr="0059783D">
                <w:t xml:space="preserve">Steps 1 to </w:t>
              </w:r>
              <w:r>
                <w:t>3</w:t>
              </w:r>
              <w:r w:rsidRPr="0059783D">
                <w:t xml:space="preserve"> of </w:t>
              </w:r>
              <w:r w:rsidRPr="00BA2007">
                <w:t>the generic procedure in TS 38.508[4] Table 4.5.4.2-3 are executed.</w:t>
              </w:r>
            </w:ins>
          </w:p>
        </w:tc>
        <w:tc>
          <w:tcPr>
            <w:tcW w:w="709" w:type="dxa"/>
            <w:tcBorders>
              <w:top w:val="single" w:sz="4" w:space="0" w:color="auto"/>
              <w:bottom w:val="single" w:sz="4" w:space="0" w:color="auto"/>
            </w:tcBorders>
          </w:tcPr>
          <w:p w14:paraId="3BA7FC62" w14:textId="77777777" w:rsidR="00BA2007" w:rsidRPr="0059783D" w:rsidRDefault="00BA2007" w:rsidP="00A844E7">
            <w:pPr>
              <w:pStyle w:val="TAC"/>
              <w:rPr>
                <w:ins w:id="665" w:author="马伟10042973" w:date="2021-01-25T15:48:00Z"/>
              </w:rPr>
            </w:pPr>
          </w:p>
        </w:tc>
        <w:tc>
          <w:tcPr>
            <w:tcW w:w="2977" w:type="dxa"/>
            <w:tcBorders>
              <w:top w:val="single" w:sz="4" w:space="0" w:color="auto"/>
              <w:bottom w:val="single" w:sz="4" w:space="0" w:color="auto"/>
            </w:tcBorders>
          </w:tcPr>
          <w:p w14:paraId="368A0602" w14:textId="77777777" w:rsidR="00BA2007" w:rsidRPr="0059783D" w:rsidRDefault="00BA2007" w:rsidP="00A844E7">
            <w:pPr>
              <w:pStyle w:val="TAL"/>
              <w:rPr>
                <w:ins w:id="666" w:author="马伟10042973" w:date="2021-01-25T15:48:00Z"/>
                <w:i/>
                <w:iCs/>
              </w:rPr>
            </w:pPr>
          </w:p>
        </w:tc>
        <w:tc>
          <w:tcPr>
            <w:tcW w:w="567" w:type="dxa"/>
            <w:tcBorders>
              <w:top w:val="single" w:sz="4" w:space="0" w:color="auto"/>
              <w:bottom w:val="single" w:sz="4" w:space="0" w:color="auto"/>
            </w:tcBorders>
          </w:tcPr>
          <w:p w14:paraId="68153C5D" w14:textId="77777777" w:rsidR="00BA2007" w:rsidRPr="0059783D" w:rsidRDefault="00BA2007" w:rsidP="00A844E7">
            <w:pPr>
              <w:pStyle w:val="TAC"/>
              <w:rPr>
                <w:ins w:id="667" w:author="马伟10042973" w:date="2021-01-25T15:48:00Z"/>
              </w:rPr>
            </w:pPr>
          </w:p>
        </w:tc>
        <w:tc>
          <w:tcPr>
            <w:tcW w:w="850" w:type="dxa"/>
            <w:tcBorders>
              <w:top w:val="single" w:sz="4" w:space="0" w:color="auto"/>
              <w:bottom w:val="single" w:sz="4" w:space="0" w:color="auto"/>
            </w:tcBorders>
          </w:tcPr>
          <w:p w14:paraId="11B99A1F" w14:textId="77777777" w:rsidR="00BA2007" w:rsidRPr="0059783D" w:rsidRDefault="00BA2007" w:rsidP="00A844E7">
            <w:pPr>
              <w:pStyle w:val="TAC"/>
              <w:rPr>
                <w:ins w:id="668" w:author="马伟10042973" w:date="2021-01-25T15:48:00Z"/>
              </w:rPr>
            </w:pPr>
          </w:p>
        </w:tc>
      </w:tr>
      <w:tr w:rsidR="00BA2007" w:rsidRPr="0059783D" w14:paraId="33F75054"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69" w:author="马伟10042973" w:date="2021-01-25T15:48:00Z"/>
        </w:trPr>
        <w:tc>
          <w:tcPr>
            <w:tcW w:w="534" w:type="dxa"/>
            <w:tcBorders>
              <w:top w:val="single" w:sz="4" w:space="0" w:color="auto"/>
              <w:bottom w:val="single" w:sz="4" w:space="0" w:color="auto"/>
            </w:tcBorders>
          </w:tcPr>
          <w:p w14:paraId="5EE2F8F0" w14:textId="77777777" w:rsidR="00BA2007" w:rsidRDefault="00BA2007" w:rsidP="00A844E7">
            <w:pPr>
              <w:keepNext/>
              <w:keepLines/>
              <w:widowControl w:val="0"/>
              <w:spacing w:after="0"/>
              <w:jc w:val="center"/>
              <w:rPr>
                <w:ins w:id="670" w:author="马伟10042973" w:date="2021-01-25T15:48:00Z"/>
                <w:rFonts w:ascii="Arial" w:eastAsia="Times New Roman" w:hAnsi="Arial"/>
                <w:sz w:val="18"/>
                <w:szCs w:val="18"/>
                <w:lang w:val="en-US" w:eastAsia="zh-CN"/>
              </w:rPr>
            </w:pPr>
            <w:ins w:id="671" w:author="马伟10042973" w:date="2021-01-25T15:48:00Z">
              <w:r>
                <w:rPr>
                  <w:rFonts w:ascii="Arial" w:eastAsia="Times New Roman" w:hAnsi="Arial"/>
                  <w:sz w:val="18"/>
                  <w:szCs w:val="18"/>
                </w:rPr>
                <w:t>20</w:t>
              </w:r>
            </w:ins>
          </w:p>
        </w:tc>
        <w:tc>
          <w:tcPr>
            <w:tcW w:w="3969" w:type="dxa"/>
            <w:tcBorders>
              <w:top w:val="single" w:sz="4" w:space="0" w:color="auto"/>
              <w:bottom w:val="single" w:sz="4" w:space="0" w:color="auto"/>
            </w:tcBorders>
          </w:tcPr>
          <w:p w14:paraId="4474F3E4" w14:textId="77777777" w:rsidR="00BA2007" w:rsidRDefault="00BA2007" w:rsidP="00A844E7">
            <w:pPr>
              <w:keepNext/>
              <w:keepLines/>
              <w:widowControl w:val="0"/>
              <w:spacing w:after="0"/>
              <w:rPr>
                <w:ins w:id="672" w:author="马伟10042973" w:date="2021-01-25T15:48:00Z"/>
                <w:rFonts w:ascii="Arial" w:eastAsia="Times New Roman" w:hAnsi="Arial"/>
                <w:sz w:val="18"/>
                <w:szCs w:val="18"/>
              </w:rPr>
            </w:pPr>
            <w:ins w:id="673" w:author="马伟10042973" w:date="2021-01-25T15:48:00Z">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ins>
          </w:p>
        </w:tc>
        <w:tc>
          <w:tcPr>
            <w:tcW w:w="709" w:type="dxa"/>
            <w:tcBorders>
              <w:top w:val="single" w:sz="4" w:space="0" w:color="auto"/>
              <w:bottom w:val="single" w:sz="4" w:space="0" w:color="auto"/>
            </w:tcBorders>
          </w:tcPr>
          <w:p w14:paraId="55BD5076" w14:textId="77777777" w:rsidR="00BA2007" w:rsidRDefault="00BA2007" w:rsidP="00A844E7">
            <w:pPr>
              <w:keepNext/>
              <w:keepLines/>
              <w:widowControl w:val="0"/>
              <w:spacing w:after="0"/>
              <w:jc w:val="center"/>
              <w:rPr>
                <w:ins w:id="674" w:author="马伟10042973" w:date="2021-01-25T15:48:00Z"/>
                <w:rFonts w:ascii="Arial" w:eastAsia="Times New Roman" w:hAnsi="Arial"/>
                <w:sz w:val="18"/>
                <w:szCs w:val="18"/>
              </w:rPr>
            </w:pPr>
            <w:ins w:id="675" w:author="马伟10042973" w:date="2021-01-25T15:48:00Z">
              <w:r>
                <w:rPr>
                  <w:rFonts w:ascii="Arial" w:eastAsia="Times New Roman" w:hAnsi="Arial"/>
                  <w:sz w:val="18"/>
                  <w:szCs w:val="18"/>
                </w:rPr>
                <w:t>--&gt;</w:t>
              </w:r>
            </w:ins>
          </w:p>
        </w:tc>
        <w:tc>
          <w:tcPr>
            <w:tcW w:w="2977" w:type="dxa"/>
            <w:tcBorders>
              <w:top w:val="single" w:sz="4" w:space="0" w:color="auto"/>
              <w:bottom w:val="single" w:sz="4" w:space="0" w:color="auto"/>
            </w:tcBorders>
          </w:tcPr>
          <w:p w14:paraId="5AC4A884" w14:textId="77777777" w:rsidR="00BA2007" w:rsidRDefault="00BA2007" w:rsidP="00A844E7">
            <w:pPr>
              <w:keepNext/>
              <w:keepLines/>
              <w:widowControl w:val="0"/>
              <w:spacing w:after="0"/>
              <w:rPr>
                <w:ins w:id="676" w:author="马伟10042973" w:date="2021-01-25T15:48:00Z"/>
                <w:rFonts w:ascii="Arial" w:eastAsia="Times New Roman" w:hAnsi="Arial"/>
                <w:i/>
                <w:iCs/>
                <w:sz w:val="18"/>
                <w:szCs w:val="18"/>
              </w:rPr>
            </w:pPr>
            <w:ins w:id="677" w:author="马伟10042973" w:date="2021-01-25T15:48:00Z">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ins>
          </w:p>
          <w:p w14:paraId="4581AE23" w14:textId="77777777" w:rsidR="00BA2007" w:rsidRDefault="00BA2007" w:rsidP="00A844E7">
            <w:pPr>
              <w:keepNext/>
              <w:keepLines/>
              <w:widowControl w:val="0"/>
              <w:spacing w:after="0"/>
              <w:rPr>
                <w:ins w:id="678" w:author="马伟10042973" w:date="2021-01-25T15:48:00Z"/>
                <w:rFonts w:ascii="Arial" w:eastAsia="MS Mincho" w:hAnsi="Arial"/>
                <w:color w:val="000000"/>
                <w:sz w:val="18"/>
                <w:szCs w:val="18"/>
              </w:rPr>
            </w:pPr>
            <w:ins w:id="679" w:author="马伟10042973" w:date="2021-01-25T15:48:00Z">
              <w:r>
                <w:rPr>
                  <w:rFonts w:ascii="Arial" w:eastAsia="Times New Roman" w:hAnsi="Arial"/>
                  <w:sz w:val="18"/>
                  <w:szCs w:val="18"/>
                </w:rPr>
                <w:t>5GMM: SERVICE REQUEST</w:t>
              </w:r>
            </w:ins>
          </w:p>
        </w:tc>
        <w:tc>
          <w:tcPr>
            <w:tcW w:w="567" w:type="dxa"/>
            <w:tcBorders>
              <w:top w:val="single" w:sz="4" w:space="0" w:color="auto"/>
              <w:bottom w:val="single" w:sz="4" w:space="0" w:color="auto"/>
            </w:tcBorders>
          </w:tcPr>
          <w:p w14:paraId="1B025AEB" w14:textId="77777777" w:rsidR="00BA2007" w:rsidRDefault="00BA2007" w:rsidP="00A844E7">
            <w:pPr>
              <w:keepNext/>
              <w:keepLines/>
              <w:widowControl w:val="0"/>
              <w:spacing w:after="0"/>
              <w:jc w:val="center"/>
              <w:rPr>
                <w:ins w:id="680" w:author="马伟10042973" w:date="2021-01-25T15:48:00Z"/>
                <w:rFonts w:ascii="Arial" w:eastAsia="Times New Roman" w:hAnsi="Arial"/>
                <w:sz w:val="18"/>
                <w:szCs w:val="18"/>
              </w:rPr>
            </w:pPr>
            <w:ins w:id="681" w:author="马伟10042973" w:date="2021-01-25T15:48:00Z">
              <w:r>
                <w:rPr>
                  <w:rFonts w:ascii="Arial" w:eastAsia="Times New Roman" w:hAnsi="Arial"/>
                  <w:sz w:val="18"/>
                  <w:szCs w:val="18"/>
                </w:rPr>
                <w:t>1,2</w:t>
              </w:r>
            </w:ins>
          </w:p>
        </w:tc>
        <w:tc>
          <w:tcPr>
            <w:tcW w:w="850" w:type="dxa"/>
            <w:tcBorders>
              <w:top w:val="single" w:sz="4" w:space="0" w:color="auto"/>
              <w:bottom w:val="single" w:sz="4" w:space="0" w:color="auto"/>
            </w:tcBorders>
          </w:tcPr>
          <w:p w14:paraId="4466B9EB" w14:textId="77777777" w:rsidR="00BA2007" w:rsidRDefault="00BA2007" w:rsidP="00A844E7">
            <w:pPr>
              <w:keepNext/>
              <w:keepLines/>
              <w:widowControl w:val="0"/>
              <w:spacing w:after="0"/>
              <w:jc w:val="center"/>
              <w:rPr>
                <w:ins w:id="682" w:author="马伟10042973" w:date="2021-01-25T15:48:00Z"/>
                <w:rFonts w:ascii="Arial" w:eastAsia="Times New Roman" w:hAnsi="Arial"/>
                <w:sz w:val="18"/>
                <w:szCs w:val="18"/>
              </w:rPr>
            </w:pPr>
            <w:ins w:id="683" w:author="马伟10042973" w:date="2021-01-25T15:48:00Z">
              <w:r>
                <w:rPr>
                  <w:rFonts w:ascii="Arial" w:eastAsia="Times New Roman" w:hAnsi="Arial"/>
                  <w:sz w:val="18"/>
                  <w:szCs w:val="18"/>
                </w:rPr>
                <w:t>P</w:t>
              </w:r>
            </w:ins>
          </w:p>
        </w:tc>
      </w:tr>
      <w:tr w:rsidR="00BA2007" w:rsidRPr="0059783D" w14:paraId="422AAA53"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84" w:author="马伟10042973" w:date="2021-01-25T15:48:00Z"/>
        </w:trPr>
        <w:tc>
          <w:tcPr>
            <w:tcW w:w="534" w:type="dxa"/>
            <w:tcBorders>
              <w:top w:val="single" w:sz="4" w:space="0" w:color="auto"/>
              <w:bottom w:val="single" w:sz="4" w:space="0" w:color="auto"/>
            </w:tcBorders>
          </w:tcPr>
          <w:p w14:paraId="31D165D5" w14:textId="77777777" w:rsidR="00BA2007" w:rsidRPr="0059783D" w:rsidRDefault="00BA2007" w:rsidP="00A844E7">
            <w:pPr>
              <w:pStyle w:val="TAC"/>
              <w:rPr>
                <w:ins w:id="685" w:author="马伟10042973" w:date="2021-01-25T15:48:00Z"/>
              </w:rPr>
            </w:pPr>
            <w:ins w:id="686" w:author="马伟10042973" w:date="2021-01-25T15:48:00Z">
              <w:r>
                <w:t>21</w:t>
              </w:r>
              <w:r w:rsidRPr="0059783D">
                <w:t>-</w:t>
              </w:r>
              <w:r>
                <w:t>24</w:t>
              </w:r>
            </w:ins>
          </w:p>
        </w:tc>
        <w:tc>
          <w:tcPr>
            <w:tcW w:w="3969" w:type="dxa"/>
            <w:tcBorders>
              <w:top w:val="single" w:sz="4" w:space="0" w:color="auto"/>
              <w:bottom w:val="single" w:sz="4" w:space="0" w:color="auto"/>
            </w:tcBorders>
          </w:tcPr>
          <w:p w14:paraId="493C6283" w14:textId="77777777" w:rsidR="00BA2007" w:rsidRPr="0059783D" w:rsidRDefault="00BA2007" w:rsidP="00A844E7">
            <w:pPr>
              <w:pStyle w:val="TAL"/>
              <w:rPr>
                <w:ins w:id="687" w:author="马伟10042973" w:date="2021-01-25T15:48:00Z"/>
              </w:rPr>
            </w:pPr>
            <w:ins w:id="688" w:author="马伟10042973" w:date="2021-01-25T15:48:00Z">
              <w:r w:rsidRPr="0059783D">
                <w:t xml:space="preserve">Steps </w:t>
              </w:r>
              <w:r>
                <w:t>5</w:t>
              </w:r>
              <w:r w:rsidRPr="0059783D">
                <w:t xml:space="preserve"> to </w:t>
              </w:r>
              <w:r>
                <w:t>8</w:t>
              </w:r>
              <w:r w:rsidRPr="0059783D">
                <w:t xml:space="preserve"> of </w:t>
              </w:r>
              <w:r w:rsidRPr="00BA2007">
                <w:t>the generic procedure in TS 38.508[4] Table 4.5.4.2-3 are executed to successfully complete the service request procedure.</w:t>
              </w:r>
            </w:ins>
          </w:p>
        </w:tc>
        <w:tc>
          <w:tcPr>
            <w:tcW w:w="709" w:type="dxa"/>
            <w:tcBorders>
              <w:top w:val="single" w:sz="4" w:space="0" w:color="auto"/>
              <w:bottom w:val="single" w:sz="4" w:space="0" w:color="auto"/>
            </w:tcBorders>
          </w:tcPr>
          <w:p w14:paraId="2C9C1608" w14:textId="77777777" w:rsidR="00BA2007" w:rsidRPr="0059783D" w:rsidRDefault="00BA2007" w:rsidP="00A844E7">
            <w:pPr>
              <w:pStyle w:val="TAC"/>
              <w:rPr>
                <w:ins w:id="689" w:author="马伟10042973" w:date="2021-01-25T15:48:00Z"/>
              </w:rPr>
            </w:pPr>
            <w:ins w:id="690" w:author="马伟10042973" w:date="2021-01-25T15:48:00Z">
              <w:r w:rsidRPr="0059783D">
                <w:t>-</w:t>
              </w:r>
            </w:ins>
          </w:p>
        </w:tc>
        <w:tc>
          <w:tcPr>
            <w:tcW w:w="2977" w:type="dxa"/>
            <w:tcBorders>
              <w:top w:val="single" w:sz="4" w:space="0" w:color="auto"/>
              <w:bottom w:val="single" w:sz="4" w:space="0" w:color="auto"/>
            </w:tcBorders>
          </w:tcPr>
          <w:p w14:paraId="7B05ED98" w14:textId="77777777" w:rsidR="00BA2007" w:rsidRPr="0059783D" w:rsidRDefault="00BA2007" w:rsidP="00A844E7">
            <w:pPr>
              <w:pStyle w:val="TAL"/>
              <w:rPr>
                <w:ins w:id="691" w:author="马伟10042973" w:date="2021-01-25T15:48:00Z"/>
                <w:i/>
              </w:rPr>
            </w:pPr>
            <w:ins w:id="692" w:author="马伟10042973" w:date="2021-01-25T15:48:00Z">
              <w:r w:rsidRPr="0059783D">
                <w:rPr>
                  <w:i/>
                  <w:iCs/>
                </w:rPr>
                <w:t>-</w:t>
              </w:r>
            </w:ins>
          </w:p>
        </w:tc>
        <w:tc>
          <w:tcPr>
            <w:tcW w:w="567" w:type="dxa"/>
            <w:tcBorders>
              <w:top w:val="single" w:sz="4" w:space="0" w:color="auto"/>
              <w:bottom w:val="single" w:sz="4" w:space="0" w:color="auto"/>
            </w:tcBorders>
          </w:tcPr>
          <w:p w14:paraId="2D78E55E" w14:textId="77777777" w:rsidR="00BA2007" w:rsidRPr="0059783D" w:rsidRDefault="00BA2007" w:rsidP="00A844E7">
            <w:pPr>
              <w:pStyle w:val="TAC"/>
              <w:rPr>
                <w:ins w:id="693" w:author="马伟10042973" w:date="2021-01-25T15:48:00Z"/>
              </w:rPr>
            </w:pPr>
            <w:ins w:id="694" w:author="马伟10042973" w:date="2021-01-25T15:48:00Z">
              <w:r w:rsidRPr="0059783D">
                <w:t>-</w:t>
              </w:r>
            </w:ins>
          </w:p>
        </w:tc>
        <w:tc>
          <w:tcPr>
            <w:tcW w:w="850" w:type="dxa"/>
            <w:tcBorders>
              <w:top w:val="single" w:sz="4" w:space="0" w:color="auto"/>
              <w:bottom w:val="single" w:sz="4" w:space="0" w:color="auto"/>
            </w:tcBorders>
          </w:tcPr>
          <w:p w14:paraId="12041873" w14:textId="77777777" w:rsidR="00BA2007" w:rsidRPr="0059783D" w:rsidRDefault="00BA2007" w:rsidP="00A844E7">
            <w:pPr>
              <w:pStyle w:val="TAC"/>
              <w:rPr>
                <w:ins w:id="695" w:author="马伟10042973" w:date="2021-01-25T15:48:00Z"/>
              </w:rPr>
            </w:pPr>
            <w:ins w:id="696" w:author="马伟10042973" w:date="2021-01-25T15:48:00Z">
              <w:r w:rsidRPr="0059783D">
                <w:t>-</w:t>
              </w:r>
            </w:ins>
          </w:p>
        </w:tc>
      </w:tr>
      <w:tr w:rsidR="00BA2007" w:rsidRPr="0059783D" w14:paraId="10A36545" w14:textId="77777777" w:rsidTr="00A844E7">
        <w:trPr>
          <w:ins w:id="697"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79D514FB" w14:textId="77777777" w:rsidR="00BA2007" w:rsidRPr="0059783D" w:rsidRDefault="00BA2007" w:rsidP="00A844E7">
            <w:pPr>
              <w:pStyle w:val="TAC"/>
              <w:rPr>
                <w:ins w:id="698" w:author="马伟10042973" w:date="2021-01-25T15:48:00Z"/>
              </w:rPr>
            </w:pPr>
            <w:ins w:id="699" w:author="马伟10042973" w:date="2021-01-25T15:48:00Z">
              <w:r>
                <w:t>25</w:t>
              </w:r>
            </w:ins>
          </w:p>
        </w:tc>
        <w:tc>
          <w:tcPr>
            <w:tcW w:w="3969" w:type="dxa"/>
            <w:tcBorders>
              <w:top w:val="single" w:sz="6" w:space="0" w:color="auto"/>
              <w:left w:val="single" w:sz="6" w:space="0" w:color="auto"/>
              <w:bottom w:val="single" w:sz="6" w:space="0" w:color="auto"/>
              <w:right w:val="single" w:sz="6" w:space="0" w:color="auto"/>
            </w:tcBorders>
          </w:tcPr>
          <w:p w14:paraId="7E92D16C" w14:textId="77777777" w:rsidR="00BA2007" w:rsidRPr="0059783D" w:rsidRDefault="00BA2007" w:rsidP="00A844E7">
            <w:pPr>
              <w:pStyle w:val="TAL"/>
              <w:rPr>
                <w:ins w:id="700" w:author="马伟10042973" w:date="2021-01-25T15:48:00Z"/>
              </w:rPr>
            </w:pPr>
            <w:ins w:id="701" w:author="马伟10042973" w:date="2021-01-25T15:48: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t xml:space="preserve"> </w:t>
              </w:r>
              <w:r w:rsidRPr="00C950FA">
                <w:rPr>
                  <w:rFonts w:eastAsia="Malgun Gothic"/>
                  <w:lang w:eastAsia="ko-KR"/>
                </w:rPr>
                <w:t xml:space="preserve">to get </w:t>
              </w:r>
              <w:proofErr w:type="spellStart"/>
              <w:r w:rsidRPr="00C950FA">
                <w:rPr>
                  <w:rFonts w:eastAsia="Malgun Gothic"/>
                  <w:lang w:eastAsia="ko-KR"/>
                </w:rPr>
                <w:t>logMeasReport</w:t>
              </w:r>
              <w:proofErr w:type="spellEnd"/>
              <w:r w:rsidRPr="00C950FA">
                <w:rPr>
                  <w:rFonts w:eastAsia="Malgun Gothic"/>
                  <w:lang w:eastAsia="ko-KR"/>
                </w:rPr>
                <w:t>.</w:t>
              </w:r>
            </w:ins>
          </w:p>
        </w:tc>
        <w:tc>
          <w:tcPr>
            <w:tcW w:w="709" w:type="dxa"/>
            <w:tcBorders>
              <w:top w:val="single" w:sz="6" w:space="0" w:color="auto"/>
              <w:left w:val="single" w:sz="6" w:space="0" w:color="auto"/>
              <w:bottom w:val="single" w:sz="6" w:space="0" w:color="auto"/>
              <w:right w:val="single" w:sz="6" w:space="0" w:color="auto"/>
            </w:tcBorders>
          </w:tcPr>
          <w:p w14:paraId="61792055" w14:textId="77777777" w:rsidR="00BA2007" w:rsidRPr="0059783D" w:rsidRDefault="00BA2007" w:rsidP="00A844E7">
            <w:pPr>
              <w:pStyle w:val="TAC"/>
              <w:rPr>
                <w:ins w:id="702" w:author="马伟10042973" w:date="2021-01-25T15:48:00Z"/>
              </w:rPr>
            </w:pPr>
            <w:ins w:id="703" w:author="马伟10042973" w:date="2021-01-25T15:48: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7EDA3FB5" w14:textId="77777777" w:rsidR="00BA2007" w:rsidRPr="0059783D" w:rsidRDefault="00BA2007" w:rsidP="00A844E7">
            <w:pPr>
              <w:pStyle w:val="TAL"/>
              <w:rPr>
                <w:ins w:id="704" w:author="马伟10042973" w:date="2021-01-25T15:48:00Z"/>
              </w:rPr>
            </w:pPr>
            <w:ins w:id="705" w:author="马伟10042973" w:date="2021-01-25T15:48:00Z">
              <w:r>
                <w:rPr>
                  <w:rFonts w:eastAsia="Times New Roman"/>
                  <w:szCs w:val="18"/>
                </w:rP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5CAF300" w14:textId="77777777" w:rsidR="00BA2007" w:rsidRPr="0059783D" w:rsidRDefault="00BA2007" w:rsidP="00A844E7">
            <w:pPr>
              <w:pStyle w:val="TAC"/>
              <w:rPr>
                <w:ins w:id="706" w:author="马伟10042973" w:date="2021-01-25T15:48:00Z"/>
              </w:rPr>
            </w:pPr>
            <w:ins w:id="707" w:author="马伟10042973" w:date="2021-01-25T15:48: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5D8FE60" w14:textId="77777777" w:rsidR="00BA2007" w:rsidRPr="0059783D" w:rsidRDefault="00BA2007" w:rsidP="00A844E7">
            <w:pPr>
              <w:pStyle w:val="TAC"/>
              <w:rPr>
                <w:ins w:id="708" w:author="马伟10042973" w:date="2021-01-25T15:48:00Z"/>
              </w:rPr>
            </w:pPr>
            <w:ins w:id="709" w:author="马伟10042973" w:date="2021-01-25T15:48:00Z">
              <w:r w:rsidRPr="0059783D">
                <w:t>-</w:t>
              </w:r>
            </w:ins>
          </w:p>
        </w:tc>
      </w:tr>
      <w:tr w:rsidR="00BA2007" w:rsidRPr="0059783D" w14:paraId="1F6C38D8" w14:textId="77777777" w:rsidTr="00A844E7">
        <w:trPr>
          <w:ins w:id="710" w:author="马伟10042973" w:date="2021-01-25T15:48:00Z"/>
        </w:trPr>
        <w:tc>
          <w:tcPr>
            <w:tcW w:w="534" w:type="dxa"/>
            <w:tcBorders>
              <w:top w:val="single" w:sz="6" w:space="0" w:color="auto"/>
              <w:left w:val="single" w:sz="4" w:space="0" w:color="auto"/>
              <w:bottom w:val="single" w:sz="6" w:space="0" w:color="auto"/>
              <w:right w:val="single" w:sz="6" w:space="0" w:color="auto"/>
            </w:tcBorders>
          </w:tcPr>
          <w:p w14:paraId="6770CAFA" w14:textId="77777777" w:rsidR="00BA2007" w:rsidRPr="0059783D" w:rsidRDefault="00BA2007" w:rsidP="00A844E7">
            <w:pPr>
              <w:pStyle w:val="TAC"/>
              <w:rPr>
                <w:ins w:id="711" w:author="马伟10042973" w:date="2021-01-25T15:48:00Z"/>
              </w:rPr>
            </w:pPr>
            <w:ins w:id="712" w:author="马伟10042973" w:date="2021-01-25T15:48:00Z">
              <w:r>
                <w:t>26</w:t>
              </w:r>
            </w:ins>
          </w:p>
        </w:tc>
        <w:tc>
          <w:tcPr>
            <w:tcW w:w="3969" w:type="dxa"/>
            <w:tcBorders>
              <w:top w:val="single" w:sz="6" w:space="0" w:color="auto"/>
              <w:left w:val="single" w:sz="6" w:space="0" w:color="auto"/>
              <w:bottom w:val="single" w:sz="6" w:space="0" w:color="auto"/>
              <w:right w:val="single" w:sz="6" w:space="0" w:color="auto"/>
            </w:tcBorders>
          </w:tcPr>
          <w:p w14:paraId="6D27BA86" w14:textId="77777777" w:rsidR="00BA2007" w:rsidRPr="0059783D" w:rsidRDefault="00BA2007" w:rsidP="00A844E7">
            <w:pPr>
              <w:pStyle w:val="TAL"/>
              <w:rPr>
                <w:ins w:id="713" w:author="马伟10042973" w:date="2021-01-25T15:48:00Z"/>
                <w:iCs/>
              </w:rPr>
            </w:pPr>
            <w:ins w:id="714" w:author="马伟10042973" w:date="2021-01-25T15:48:00Z">
              <w:r w:rsidRPr="0059783D">
                <w:t xml:space="preserve">Check: Does the UE transmit a </w:t>
              </w:r>
              <w:proofErr w:type="spellStart"/>
              <w:r w:rsidRPr="0059783D">
                <w:rPr>
                  <w:i/>
                </w:rPr>
                <w:t>UEInformationResponse</w:t>
              </w:r>
              <w:proofErr w:type="spellEnd"/>
              <w:r w:rsidRPr="0059783D">
                <w:rPr>
                  <w:iCs/>
                </w:rPr>
                <w:t xml:space="preserve"> message</w:t>
              </w:r>
              <w:r>
                <w:rPr>
                  <w:iCs/>
                </w:rPr>
                <w:t xml:space="preserve"> with </w:t>
              </w:r>
              <w:proofErr w:type="spellStart"/>
              <w:r>
                <w:rPr>
                  <w:iCs/>
                </w:rPr>
                <w:t>logMeasReport</w:t>
              </w:r>
              <w:proofErr w:type="spellEnd"/>
              <w:r>
                <w:rPr>
                  <w:iCs/>
                </w:rPr>
                <w:t xml:space="preserve"> including at least one </w:t>
              </w:r>
              <w:proofErr w:type="spellStart"/>
              <w:r w:rsidRPr="00C950FA">
                <w:rPr>
                  <w:iCs/>
                </w:rPr>
                <w:t>LogMeasInfo</w:t>
              </w:r>
              <w:proofErr w:type="spellEnd"/>
              <w:r>
                <w:rPr>
                  <w:iCs/>
                </w:rPr>
                <w:t xml:space="preserve"> for any cell selection state and one </w:t>
              </w:r>
              <w:proofErr w:type="spellStart"/>
              <w:r w:rsidRPr="00C950FA">
                <w:rPr>
                  <w:iCs/>
                </w:rPr>
                <w:t>LogMeasInfo</w:t>
              </w:r>
              <w:proofErr w:type="spellEnd"/>
              <w:r>
                <w:rPr>
                  <w:iCs/>
                </w:rPr>
                <w:t xml:space="preserve"> for </w:t>
              </w:r>
              <w:r w:rsidRPr="00C950FA">
                <w:rPr>
                  <w:iCs/>
                </w:rPr>
                <w:t>transitioning from the any cell selection state to the camped normally state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282BA17D" w14:textId="77777777" w:rsidR="00BA2007" w:rsidRPr="0059783D" w:rsidRDefault="00BA2007" w:rsidP="00A844E7">
            <w:pPr>
              <w:pStyle w:val="TAC"/>
              <w:rPr>
                <w:ins w:id="715" w:author="马伟10042973" w:date="2021-01-25T15:48:00Z"/>
              </w:rPr>
            </w:pPr>
            <w:ins w:id="716" w:author="马伟10042973" w:date="2021-01-25T15:48: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2CDF0729" w14:textId="77777777" w:rsidR="00BA2007" w:rsidRPr="0059783D" w:rsidRDefault="00BA2007" w:rsidP="00A844E7">
            <w:pPr>
              <w:pStyle w:val="TAL"/>
              <w:rPr>
                <w:ins w:id="717" w:author="马伟10042973" w:date="2021-01-25T15:48:00Z"/>
                <w:i/>
                <w:iCs/>
              </w:rPr>
            </w:pPr>
            <w:ins w:id="718" w:author="马伟10042973" w:date="2021-01-25T15:48:00Z">
              <w:r>
                <w:rPr>
                  <w:rFonts w:eastAsia="Times New Roman"/>
                  <w:szCs w:val="18"/>
                </w:rP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03228611" w14:textId="77777777" w:rsidR="00BA2007" w:rsidRPr="0059783D" w:rsidRDefault="00BA2007" w:rsidP="00A844E7">
            <w:pPr>
              <w:pStyle w:val="TAC"/>
              <w:rPr>
                <w:ins w:id="719" w:author="马伟10042973" w:date="2021-01-25T15:48:00Z"/>
              </w:rPr>
            </w:pPr>
            <w:ins w:id="720" w:author="马伟10042973" w:date="2021-01-25T15:48:00Z">
              <w:r>
                <w:t>1,2</w:t>
              </w:r>
            </w:ins>
          </w:p>
        </w:tc>
        <w:tc>
          <w:tcPr>
            <w:tcW w:w="850" w:type="dxa"/>
            <w:tcBorders>
              <w:top w:val="single" w:sz="6" w:space="0" w:color="auto"/>
              <w:left w:val="single" w:sz="6" w:space="0" w:color="auto"/>
              <w:bottom w:val="single" w:sz="6" w:space="0" w:color="auto"/>
              <w:right w:val="single" w:sz="4" w:space="0" w:color="auto"/>
            </w:tcBorders>
          </w:tcPr>
          <w:p w14:paraId="5E7DE94E" w14:textId="77777777" w:rsidR="00BA2007" w:rsidRPr="0059783D" w:rsidRDefault="00BA2007" w:rsidP="00A844E7">
            <w:pPr>
              <w:pStyle w:val="TAC"/>
              <w:rPr>
                <w:ins w:id="721" w:author="马伟10042973" w:date="2021-01-25T15:48:00Z"/>
              </w:rPr>
            </w:pPr>
            <w:ins w:id="722" w:author="马伟10042973" w:date="2021-01-25T15:48:00Z">
              <w:r w:rsidRPr="0059783D">
                <w:t>P</w:t>
              </w:r>
            </w:ins>
          </w:p>
        </w:tc>
      </w:tr>
    </w:tbl>
    <w:p w14:paraId="15CD8958" w14:textId="77777777" w:rsidR="00BA2007" w:rsidRPr="0059783D" w:rsidRDefault="00BA2007" w:rsidP="00BA2007">
      <w:pPr>
        <w:tabs>
          <w:tab w:val="left" w:pos="6450"/>
        </w:tabs>
        <w:rPr>
          <w:ins w:id="723" w:author="马伟10042973" w:date="2021-01-25T15:48:00Z"/>
        </w:rPr>
      </w:pPr>
    </w:p>
    <w:p w14:paraId="091AA467" w14:textId="77777777" w:rsidR="00BA2007" w:rsidRPr="0059783D" w:rsidRDefault="00BA2007" w:rsidP="00BA2007">
      <w:pPr>
        <w:pStyle w:val="H6"/>
        <w:rPr>
          <w:ins w:id="724" w:author="马伟10042973" w:date="2021-01-25T15:48:00Z"/>
          <w:snapToGrid w:val="0"/>
        </w:rPr>
      </w:pPr>
      <w:ins w:id="725" w:author="马伟10042973" w:date="2021-01-25T15:48:00Z">
        <w:r>
          <w:rPr>
            <w:snapToGrid w:val="0"/>
          </w:rPr>
          <w:lastRenderedPageBreak/>
          <w:t>8.1.6.1.2.6</w:t>
        </w:r>
        <w:r w:rsidRPr="0059783D">
          <w:rPr>
            <w:snapToGrid w:val="0"/>
          </w:rPr>
          <w:t>.3.3</w:t>
        </w:r>
        <w:r w:rsidRPr="0059783D">
          <w:rPr>
            <w:snapToGrid w:val="0"/>
          </w:rPr>
          <w:tab/>
          <w:t>Specific message contents</w:t>
        </w:r>
      </w:ins>
    </w:p>
    <w:p w14:paraId="5E21B611" w14:textId="22805A0C" w:rsidR="00BA2007" w:rsidRDefault="00811AFD" w:rsidP="00BA2007">
      <w:pPr>
        <w:rPr>
          <w:ins w:id="726" w:author="马伟10042973" w:date="2021-01-25T15:48:00Z"/>
          <w:noProof/>
        </w:rPr>
      </w:pPr>
      <w:ins w:id="727" w:author="马伟10042973" w:date="2021-01-25T21:10:00Z">
        <w:r>
          <w:rPr>
            <w:noProof/>
          </w:rPr>
          <w:t>FFS</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00F6A" w14:textId="77777777" w:rsidR="003114CB" w:rsidRDefault="003114CB">
      <w:r>
        <w:separator/>
      </w:r>
    </w:p>
  </w:endnote>
  <w:endnote w:type="continuationSeparator" w:id="0">
    <w:p w14:paraId="3251B762" w14:textId="77777777" w:rsidR="003114CB" w:rsidRDefault="0031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038B5" w14:textId="77777777" w:rsidR="003114CB" w:rsidRDefault="003114CB">
      <w:r>
        <w:separator/>
      </w:r>
    </w:p>
  </w:footnote>
  <w:footnote w:type="continuationSeparator" w:id="0">
    <w:p w14:paraId="1C227D49" w14:textId="77777777" w:rsidR="003114CB" w:rsidRDefault="00311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2A249" w14:textId="77777777" w:rsidR="00BA2007" w:rsidRDefault="00BA2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C3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4C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1AFD"/>
    <w:rsid w:val="008279FA"/>
    <w:rsid w:val="008322F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007"/>
    <w:rsid w:val="00BA3EC5"/>
    <w:rsid w:val="00BA51D9"/>
    <w:rsid w:val="00BB5DFC"/>
    <w:rsid w:val="00BD279D"/>
    <w:rsid w:val="00BD6BB8"/>
    <w:rsid w:val="00C66BA2"/>
    <w:rsid w:val="00C95985"/>
    <w:rsid w:val="00CC5026"/>
    <w:rsid w:val="00CC68D0"/>
    <w:rsid w:val="00D03F9A"/>
    <w:rsid w:val="00D06D51"/>
    <w:rsid w:val="00D14563"/>
    <w:rsid w:val="00D24991"/>
    <w:rsid w:val="00D50255"/>
    <w:rsid w:val="00D66520"/>
    <w:rsid w:val="00DE34CF"/>
    <w:rsid w:val="00E13F3D"/>
    <w:rsid w:val="00E34898"/>
    <w:rsid w:val="00EB09B7"/>
    <w:rsid w:val="00EE7D7C"/>
    <w:rsid w:val="00F25D98"/>
    <w:rsid w:val="00F300FB"/>
    <w:rsid w:val="00F75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A2007"/>
    <w:rPr>
      <w:rFonts w:ascii="Arial" w:hAnsi="Arial"/>
      <w:lang w:val="en-GB" w:eastAsia="en-US"/>
    </w:rPr>
  </w:style>
  <w:style w:type="character" w:customStyle="1" w:styleId="TAL0">
    <w:name w:val="TAL (文字)"/>
    <w:link w:val="TAL"/>
    <w:rsid w:val="00BA2007"/>
    <w:rPr>
      <w:rFonts w:ascii="Arial" w:hAnsi="Arial"/>
      <w:sz w:val="18"/>
      <w:lang w:val="en-GB" w:eastAsia="en-US"/>
    </w:rPr>
  </w:style>
  <w:style w:type="character" w:customStyle="1" w:styleId="TACCar">
    <w:name w:val="TAC Car"/>
    <w:link w:val="TAC"/>
    <w:qFormat/>
    <w:rsid w:val="00BA2007"/>
    <w:rPr>
      <w:rFonts w:ascii="Arial" w:hAnsi="Arial"/>
      <w:sz w:val="18"/>
      <w:lang w:val="en-GB" w:eastAsia="en-US"/>
    </w:rPr>
  </w:style>
  <w:style w:type="character" w:customStyle="1" w:styleId="TAHCar">
    <w:name w:val="TAH Car"/>
    <w:link w:val="TAH"/>
    <w:qFormat/>
    <w:rsid w:val="00BA2007"/>
    <w:rPr>
      <w:rFonts w:ascii="Arial" w:hAnsi="Arial"/>
      <w:b/>
      <w:sz w:val="18"/>
      <w:lang w:val="en-GB" w:eastAsia="en-US"/>
    </w:rPr>
  </w:style>
  <w:style w:type="character" w:customStyle="1" w:styleId="THChar">
    <w:name w:val="TH Char"/>
    <w:link w:val="TH"/>
    <w:qFormat/>
    <w:rsid w:val="00BA2007"/>
    <w:rPr>
      <w:rFonts w:ascii="Arial" w:hAnsi="Arial"/>
      <w:b/>
      <w:lang w:val="en-GB" w:eastAsia="en-US"/>
    </w:rPr>
  </w:style>
  <w:style w:type="character" w:customStyle="1" w:styleId="B1Char">
    <w:name w:val="B1 Char"/>
    <w:link w:val="B1"/>
    <w:qFormat/>
    <w:rsid w:val="00BA2007"/>
    <w:rPr>
      <w:rFonts w:ascii="Times New Roman" w:hAnsi="Times New Roman"/>
      <w:lang w:val="en-GB" w:eastAsia="en-US"/>
    </w:rPr>
  </w:style>
  <w:style w:type="character" w:customStyle="1" w:styleId="NOChar">
    <w:name w:val="NO Char"/>
    <w:link w:val="NO"/>
    <w:qFormat/>
    <w:rsid w:val="00BA2007"/>
    <w:rPr>
      <w:rFonts w:ascii="Times New Roman" w:hAnsi="Times New Roman"/>
      <w:lang w:val="en-GB" w:eastAsia="en-US"/>
    </w:rPr>
  </w:style>
  <w:style w:type="character" w:customStyle="1" w:styleId="B4Char">
    <w:name w:val="B4 Char"/>
    <w:link w:val="B4"/>
    <w:qFormat/>
    <w:rsid w:val="00BA2007"/>
    <w:rPr>
      <w:rFonts w:ascii="Times New Roman" w:hAnsi="Times New Roman"/>
      <w:lang w:val="en-GB" w:eastAsia="en-US"/>
    </w:rPr>
  </w:style>
  <w:style w:type="character" w:customStyle="1" w:styleId="B5Char">
    <w:name w:val="B5 Char"/>
    <w:link w:val="B5"/>
    <w:qFormat/>
    <w:rsid w:val="00BA2007"/>
    <w:rPr>
      <w:rFonts w:ascii="Times New Roman" w:hAnsi="Times New Roman"/>
      <w:lang w:val="en-GB" w:eastAsia="en-US"/>
    </w:rPr>
  </w:style>
  <w:style w:type="character" w:customStyle="1" w:styleId="B2Char">
    <w:name w:val="B2 Char"/>
    <w:link w:val="B2"/>
    <w:qFormat/>
    <w:rsid w:val="00BA2007"/>
    <w:rPr>
      <w:rFonts w:ascii="Times New Roman" w:hAnsi="Times New Roman"/>
      <w:lang w:val="en-GB" w:eastAsia="en-US"/>
    </w:rPr>
  </w:style>
  <w:style w:type="character" w:customStyle="1" w:styleId="B3Char">
    <w:name w:val="B3 Char"/>
    <w:link w:val="B3"/>
    <w:qFormat/>
    <w:rsid w:val="00BA2007"/>
    <w:rPr>
      <w:rFonts w:ascii="Times New Roman" w:hAnsi="Times New Roman"/>
      <w:lang w:val="en-GB" w:eastAsia="en-US"/>
    </w:rPr>
  </w:style>
  <w:style w:type="character" w:customStyle="1" w:styleId="B1Char1">
    <w:name w:val="B1 Char1"/>
    <w:qFormat/>
    <w:locked/>
    <w:rsid w:val="00811AF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3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8257-F567-4FC2-BF9F-9CEF29E1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2679</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2021-01-25T07:35:00Z</dcterms:created>
  <dcterms:modified xsi:type="dcterms:W3CDTF">2021-02-02T09:35:00Z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R5-210034</vt:lpwstr>
  </property>
  <property fmtid="{D5CDD505-2E9C-101B-9397-08002B2CF9AE}" pid="10" name="Spec#">
    <vt:lpwstr>38.523-1</vt:lpwstr>
  </property>
  <property fmtid="{D5CDD505-2E9C-101B-9397-08002B2CF9AE}" pid="11" name="Cr#">
    <vt:lpwstr>1922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