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B103D">
        <w:fldChar w:fldCharType="begin"/>
      </w:r>
      <w:r w:rsidR="005B103D">
        <w:instrText xml:space="preserve"> DOCPROPERTY  TSG/WGRef  \* MERGEFORMAT </w:instrText>
      </w:r>
      <w:r w:rsidR="005B103D">
        <w:fldChar w:fldCharType="separate"/>
      </w:r>
      <w:r w:rsidR="003609EF">
        <w:rPr>
          <w:b/>
          <w:noProof/>
          <w:sz w:val="24"/>
        </w:rPr>
        <w:t>RAN5</w:t>
      </w:r>
      <w:r w:rsidR="005B103D">
        <w:rPr>
          <w:b/>
          <w:noProof/>
          <w:sz w:val="24"/>
        </w:rPr>
        <w:fldChar w:fldCharType="end"/>
      </w:r>
      <w:r w:rsidR="00C66BA2">
        <w:rPr>
          <w:b/>
          <w:noProof/>
          <w:sz w:val="24"/>
        </w:rPr>
        <w:t xml:space="preserve"> </w:t>
      </w:r>
      <w:r>
        <w:rPr>
          <w:b/>
          <w:noProof/>
          <w:sz w:val="24"/>
        </w:rPr>
        <w:t>Meeting #</w:t>
      </w:r>
      <w:r w:rsidR="005B103D">
        <w:fldChar w:fldCharType="begin"/>
      </w:r>
      <w:r w:rsidR="005B103D">
        <w:instrText xml:space="preserve"> DOCPROPERTY  MtgSeq  \* MERGEFORMAT </w:instrText>
      </w:r>
      <w:r w:rsidR="005B103D">
        <w:fldChar w:fldCharType="separate"/>
      </w:r>
      <w:r w:rsidR="00EB09B7" w:rsidRPr="00EB09B7">
        <w:rPr>
          <w:b/>
          <w:noProof/>
          <w:sz w:val="24"/>
        </w:rPr>
        <w:t>89</w:t>
      </w:r>
      <w:r w:rsidR="005B103D">
        <w:rPr>
          <w:b/>
          <w:noProof/>
          <w:sz w:val="24"/>
        </w:rPr>
        <w:fldChar w:fldCharType="end"/>
      </w:r>
      <w:r w:rsidR="005B103D">
        <w:fldChar w:fldCharType="begin"/>
      </w:r>
      <w:r w:rsidR="005B103D">
        <w:instrText xml:space="preserve"> DOCPROPERTY  MtgTitle  \* MERGEFORMAT </w:instrText>
      </w:r>
      <w:r w:rsidR="005B103D">
        <w:fldChar w:fldCharType="separate"/>
      </w:r>
      <w:r w:rsidR="00EB09B7">
        <w:rPr>
          <w:b/>
          <w:noProof/>
          <w:sz w:val="24"/>
        </w:rPr>
        <w:t>-e</w:t>
      </w:r>
      <w:r w:rsidR="005B103D">
        <w:rPr>
          <w:b/>
          <w:noProof/>
          <w:sz w:val="24"/>
        </w:rPr>
        <w:fldChar w:fldCharType="end"/>
      </w:r>
      <w:r>
        <w:rPr>
          <w:b/>
          <w:i/>
          <w:noProof/>
          <w:sz w:val="28"/>
        </w:rPr>
        <w:tab/>
      </w:r>
      <w:r w:rsidR="005B103D">
        <w:fldChar w:fldCharType="begin"/>
      </w:r>
      <w:r w:rsidR="005B103D">
        <w:instrText xml:space="preserve"> DOCPROPERTY  Tdoc#  \* MERGEFORMAT </w:instrText>
      </w:r>
      <w:r w:rsidR="005B103D">
        <w:fldChar w:fldCharType="separate"/>
      </w:r>
      <w:r w:rsidR="00E13F3D" w:rsidRPr="00E13F3D">
        <w:rPr>
          <w:b/>
          <w:i/>
          <w:noProof/>
          <w:sz w:val="28"/>
        </w:rPr>
        <w:t>R5-205936</w:t>
      </w:r>
      <w:r w:rsidR="005B103D">
        <w:rPr>
          <w:b/>
          <w:i/>
          <w:noProof/>
          <w:sz w:val="28"/>
        </w:rPr>
        <w:fldChar w:fldCharType="end"/>
      </w:r>
    </w:p>
    <w:p w14:paraId="7CB45193" w14:textId="77777777" w:rsidR="001E41F3" w:rsidRDefault="005B10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10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10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10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10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103D">
            <w:pPr>
              <w:pStyle w:val="CRCoverPage"/>
              <w:spacing w:after="0"/>
              <w:ind w:left="100"/>
              <w:rPr>
                <w:noProof/>
              </w:rPr>
            </w:pPr>
            <w:r>
              <w:fldChar w:fldCharType="begin"/>
            </w:r>
            <w:r>
              <w:instrText xml:space="preserve"> DOCPROPERTY  CrTitle  \* MERGEFORMAT </w:instrText>
            </w:r>
            <w:r>
              <w:fldChar w:fldCharType="separate"/>
            </w:r>
            <w:r w:rsidR="002640DD">
              <w:t>Correction of RRM TC 6.7.2.1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103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2A4C7" w:rsidR="001E41F3" w:rsidRDefault="00717C45" w:rsidP="00547111">
            <w:pPr>
              <w:pStyle w:val="CRCoverPage"/>
              <w:spacing w:after="0"/>
              <w:ind w:left="100"/>
              <w:rPr>
                <w:noProof/>
              </w:rPr>
            </w:pPr>
            <w:r>
              <w:t>R5</w:t>
            </w:r>
            <w:r w:rsidR="005B103D">
              <w:fldChar w:fldCharType="begin"/>
            </w:r>
            <w:r w:rsidR="005B103D">
              <w:instrText xml:space="preserve"> DOCPROPERTY  SourceIfTsg  \* MERGEFORMAT </w:instrText>
            </w:r>
            <w:r w:rsidR="005B103D">
              <w:fldChar w:fldCharType="separate"/>
            </w:r>
            <w:r w:rsidR="005B10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103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103D">
            <w:pPr>
              <w:pStyle w:val="CRCoverPage"/>
              <w:spacing w:after="0"/>
              <w:ind w:left="100"/>
              <w:rPr>
                <w:noProof/>
              </w:rPr>
            </w:pPr>
            <w:r>
              <w:fldChar w:fldCharType="begin"/>
            </w:r>
            <w:r>
              <w:instrText xml:space="preserve"> DOCPROPERTY  ResDate  \* MERGEFORMAT </w:instrText>
            </w:r>
            <w:r>
              <w:fldChar w:fldCharType="separate"/>
            </w:r>
            <w:r w:rsidR="00D24991">
              <w:rPr>
                <w:noProof/>
              </w:rPr>
              <w:t>2020-10-30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10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10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4A3" w14:paraId="1256F52C" w14:textId="77777777" w:rsidTr="00547111">
        <w:tc>
          <w:tcPr>
            <w:tcW w:w="2694" w:type="dxa"/>
            <w:gridSpan w:val="2"/>
            <w:tcBorders>
              <w:top w:val="single" w:sz="4" w:space="0" w:color="auto"/>
              <w:left w:val="single" w:sz="4" w:space="0" w:color="auto"/>
            </w:tcBorders>
          </w:tcPr>
          <w:p w14:paraId="52C87DB0" w14:textId="77777777" w:rsidR="00A014A3" w:rsidRDefault="00A014A3" w:rsidP="00A01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54CA9" w14:textId="40E03CF0" w:rsidR="00A014A3" w:rsidRDefault="00A014A3" w:rsidP="00A014A3">
            <w:pPr>
              <w:pStyle w:val="CRCoverPage"/>
              <w:spacing w:after="0"/>
              <w:ind w:left="100"/>
              <w:rPr>
                <w:rFonts w:cs="Arial"/>
                <w:noProof/>
                <w:lang w:eastAsia="zh-CN"/>
              </w:rPr>
            </w:pPr>
            <w:r>
              <w:rPr>
                <w:rFonts w:cs="Arial"/>
                <w:noProof/>
                <w:lang w:eastAsia="zh-CN"/>
              </w:rPr>
              <w:t>1</w:t>
            </w:r>
            <w:r w:rsidRPr="00281594">
              <w:rPr>
                <w:rFonts w:cs="Arial"/>
                <w:noProof/>
                <w:lang w:eastAsia="zh-CN"/>
              </w:rPr>
              <w:t>. There are some parameters mismatch with these defined in 38.133.</w:t>
            </w:r>
          </w:p>
          <w:p w14:paraId="708AA7DE" w14:textId="79A6D8AC" w:rsidR="00A014A3" w:rsidRDefault="00A014A3" w:rsidP="00A014A3">
            <w:pPr>
              <w:pStyle w:val="CRCoverPage"/>
              <w:spacing w:after="0"/>
              <w:ind w:left="100"/>
              <w:rPr>
                <w:noProof/>
              </w:rPr>
            </w:pPr>
            <w:r>
              <w:rPr>
                <w:rFonts w:cs="Arial"/>
                <w:noProof/>
                <w:lang w:eastAsia="zh-CN"/>
              </w:rPr>
              <w:t>2. The referred power levels and connection setup are incorrect.</w:t>
            </w:r>
          </w:p>
        </w:tc>
      </w:tr>
      <w:tr w:rsidR="00A014A3" w14:paraId="4CA74D09" w14:textId="77777777" w:rsidTr="00547111">
        <w:tc>
          <w:tcPr>
            <w:tcW w:w="2694" w:type="dxa"/>
            <w:gridSpan w:val="2"/>
            <w:tcBorders>
              <w:left w:val="single" w:sz="4" w:space="0" w:color="auto"/>
            </w:tcBorders>
          </w:tcPr>
          <w:p w14:paraId="2D0866D6" w14:textId="77777777" w:rsidR="00A014A3" w:rsidRDefault="00A014A3" w:rsidP="00A014A3">
            <w:pPr>
              <w:pStyle w:val="CRCoverPage"/>
              <w:spacing w:after="0"/>
              <w:rPr>
                <w:b/>
                <w:i/>
                <w:noProof/>
                <w:sz w:val="8"/>
                <w:szCs w:val="8"/>
              </w:rPr>
            </w:pPr>
          </w:p>
        </w:tc>
        <w:tc>
          <w:tcPr>
            <w:tcW w:w="6946" w:type="dxa"/>
            <w:gridSpan w:val="9"/>
            <w:tcBorders>
              <w:right w:val="single" w:sz="4" w:space="0" w:color="auto"/>
            </w:tcBorders>
          </w:tcPr>
          <w:p w14:paraId="365DEF04" w14:textId="77777777" w:rsidR="00A014A3" w:rsidRDefault="00A014A3" w:rsidP="00A014A3">
            <w:pPr>
              <w:pStyle w:val="CRCoverPage"/>
              <w:spacing w:after="0"/>
              <w:rPr>
                <w:noProof/>
                <w:sz w:val="8"/>
                <w:szCs w:val="8"/>
              </w:rPr>
            </w:pPr>
          </w:p>
        </w:tc>
      </w:tr>
      <w:tr w:rsidR="00A014A3" w14:paraId="21016551" w14:textId="77777777" w:rsidTr="00547111">
        <w:tc>
          <w:tcPr>
            <w:tcW w:w="2694" w:type="dxa"/>
            <w:gridSpan w:val="2"/>
            <w:tcBorders>
              <w:left w:val="single" w:sz="4" w:space="0" w:color="auto"/>
            </w:tcBorders>
          </w:tcPr>
          <w:p w14:paraId="49433147" w14:textId="77777777" w:rsidR="00A014A3" w:rsidRDefault="00A014A3" w:rsidP="00A01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C50B5" w14:textId="67AFFA99" w:rsidR="00A014A3" w:rsidRDefault="00A014A3" w:rsidP="00A014A3">
            <w:pPr>
              <w:pStyle w:val="CRCoverPage"/>
              <w:spacing w:after="0"/>
              <w:ind w:left="100"/>
              <w:rPr>
                <w:rFonts w:cs="Arial"/>
                <w:noProof/>
                <w:lang w:eastAsia="zh-CN"/>
              </w:rPr>
            </w:pPr>
            <w:r>
              <w:rPr>
                <w:rFonts w:cs="Arial"/>
                <w:noProof/>
                <w:lang w:eastAsia="zh-CN"/>
              </w:rPr>
              <w:t>1</w:t>
            </w:r>
            <w:r w:rsidRPr="00281594">
              <w:rPr>
                <w:rFonts w:cs="Arial"/>
                <w:noProof/>
                <w:lang w:eastAsia="zh-CN"/>
              </w:rPr>
              <w:t xml:space="preserve">. Paramenters </w:t>
            </w:r>
            <w:r>
              <w:rPr>
                <w:rFonts w:cs="Arial"/>
                <w:noProof/>
                <w:lang w:eastAsia="zh-CN"/>
              </w:rPr>
              <w:t xml:space="preserve">in table </w:t>
            </w:r>
            <w:r>
              <w:rPr>
                <w:rFonts w:cs="Arial"/>
                <w:kern w:val="2"/>
                <w:lang w:eastAsia="ja-JP"/>
              </w:rPr>
              <w:t>6.7.2.1.5-1</w:t>
            </w:r>
            <w:r>
              <w:rPr>
                <w:rFonts w:cs="Arial"/>
                <w:kern w:val="2"/>
                <w:lang w:eastAsia="ja-JP"/>
              </w:rPr>
              <w:t xml:space="preserve"> </w:t>
            </w:r>
            <w:r w:rsidRPr="00281594">
              <w:rPr>
                <w:rFonts w:cs="Arial"/>
                <w:noProof/>
                <w:lang w:eastAsia="zh-CN"/>
              </w:rPr>
              <w:t>aligned with 38.133</w:t>
            </w:r>
            <w:r>
              <w:rPr>
                <w:rFonts w:cs="Arial"/>
                <w:noProof/>
                <w:lang w:eastAsia="zh-CN"/>
              </w:rPr>
              <w:t>.</w:t>
            </w:r>
          </w:p>
          <w:p w14:paraId="08A105DA" w14:textId="23FE77E8" w:rsidR="00A014A3" w:rsidRPr="00281594" w:rsidRDefault="00A014A3" w:rsidP="00A014A3">
            <w:pPr>
              <w:pStyle w:val="CRCoverPage"/>
              <w:spacing w:after="0"/>
              <w:ind w:left="100"/>
              <w:rPr>
                <w:rFonts w:cs="Arial"/>
                <w:noProof/>
                <w:lang w:eastAsia="zh-CN"/>
              </w:rPr>
            </w:pPr>
            <w:r>
              <w:rPr>
                <w:rFonts w:cs="Arial"/>
                <w:noProof/>
                <w:lang w:eastAsia="zh-CN"/>
              </w:rPr>
              <w:t>2. References were updated in the initial conditions.</w:t>
            </w:r>
          </w:p>
          <w:p w14:paraId="31C656EC" w14:textId="711A49C0" w:rsidR="00A014A3" w:rsidRDefault="00A014A3" w:rsidP="00A014A3">
            <w:pPr>
              <w:pStyle w:val="CRCoverPage"/>
              <w:spacing w:after="0"/>
              <w:ind w:left="100"/>
              <w:rPr>
                <w:noProof/>
              </w:rPr>
            </w:pPr>
            <w:r>
              <w:rPr>
                <w:rFonts w:cs="Arial"/>
                <w:noProof/>
                <w:lang w:eastAsia="zh-CN"/>
              </w:rPr>
              <w:t>3</w:t>
            </w:r>
            <w:r w:rsidRPr="00281594">
              <w:rPr>
                <w:rFonts w:cs="Arial"/>
                <w:noProof/>
                <w:lang w:eastAsia="zh-CN"/>
              </w:rPr>
              <w:t>. Editorial corrections.</w:t>
            </w:r>
          </w:p>
        </w:tc>
      </w:tr>
      <w:tr w:rsidR="00A014A3" w14:paraId="1F886379" w14:textId="77777777" w:rsidTr="00547111">
        <w:tc>
          <w:tcPr>
            <w:tcW w:w="2694" w:type="dxa"/>
            <w:gridSpan w:val="2"/>
            <w:tcBorders>
              <w:left w:val="single" w:sz="4" w:space="0" w:color="auto"/>
            </w:tcBorders>
          </w:tcPr>
          <w:p w14:paraId="4D989623" w14:textId="77777777" w:rsidR="00A014A3" w:rsidRDefault="00A014A3" w:rsidP="00A014A3">
            <w:pPr>
              <w:pStyle w:val="CRCoverPage"/>
              <w:spacing w:after="0"/>
              <w:rPr>
                <w:b/>
                <w:i/>
                <w:noProof/>
                <w:sz w:val="8"/>
                <w:szCs w:val="8"/>
              </w:rPr>
            </w:pPr>
          </w:p>
        </w:tc>
        <w:tc>
          <w:tcPr>
            <w:tcW w:w="6946" w:type="dxa"/>
            <w:gridSpan w:val="9"/>
            <w:tcBorders>
              <w:right w:val="single" w:sz="4" w:space="0" w:color="auto"/>
            </w:tcBorders>
          </w:tcPr>
          <w:p w14:paraId="71C4A204" w14:textId="77777777" w:rsidR="00A014A3" w:rsidRDefault="00A014A3" w:rsidP="00A014A3">
            <w:pPr>
              <w:pStyle w:val="CRCoverPage"/>
              <w:spacing w:after="0"/>
              <w:rPr>
                <w:noProof/>
                <w:sz w:val="8"/>
                <w:szCs w:val="8"/>
              </w:rPr>
            </w:pPr>
          </w:p>
        </w:tc>
      </w:tr>
      <w:tr w:rsidR="00A014A3" w14:paraId="678D7BF9" w14:textId="77777777" w:rsidTr="00547111">
        <w:tc>
          <w:tcPr>
            <w:tcW w:w="2694" w:type="dxa"/>
            <w:gridSpan w:val="2"/>
            <w:tcBorders>
              <w:left w:val="single" w:sz="4" w:space="0" w:color="auto"/>
              <w:bottom w:val="single" w:sz="4" w:space="0" w:color="auto"/>
            </w:tcBorders>
          </w:tcPr>
          <w:p w14:paraId="4E5CE1B6" w14:textId="77777777" w:rsidR="00A014A3" w:rsidRDefault="00A014A3" w:rsidP="00A01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9EB0" w:rsidR="00A014A3" w:rsidRDefault="00A014A3" w:rsidP="00A014A3">
            <w:pPr>
              <w:pStyle w:val="CRCoverPage"/>
              <w:spacing w:after="0"/>
              <w:ind w:left="100"/>
              <w:rPr>
                <w:noProof/>
              </w:rPr>
            </w:pPr>
            <w:r>
              <w:rPr>
                <w:noProof/>
                <w:lang w:eastAsia="zh-CN"/>
              </w:rPr>
              <w:t>A conformant UE will fail this case unfairly.</w:t>
            </w:r>
          </w:p>
        </w:tc>
      </w:tr>
      <w:tr w:rsidR="00A014A3" w14:paraId="034AF533" w14:textId="77777777" w:rsidTr="00547111">
        <w:tc>
          <w:tcPr>
            <w:tcW w:w="2694" w:type="dxa"/>
            <w:gridSpan w:val="2"/>
          </w:tcPr>
          <w:p w14:paraId="39D9EB5B" w14:textId="77777777" w:rsidR="00A014A3" w:rsidRDefault="00A014A3" w:rsidP="00A014A3">
            <w:pPr>
              <w:pStyle w:val="CRCoverPage"/>
              <w:spacing w:after="0"/>
              <w:rPr>
                <w:b/>
                <w:i/>
                <w:noProof/>
                <w:sz w:val="8"/>
                <w:szCs w:val="8"/>
              </w:rPr>
            </w:pPr>
          </w:p>
        </w:tc>
        <w:tc>
          <w:tcPr>
            <w:tcW w:w="6946" w:type="dxa"/>
            <w:gridSpan w:val="9"/>
          </w:tcPr>
          <w:p w14:paraId="7826CB1C" w14:textId="77777777" w:rsidR="00A014A3" w:rsidRDefault="00A014A3" w:rsidP="00A014A3">
            <w:pPr>
              <w:pStyle w:val="CRCoverPage"/>
              <w:spacing w:after="0"/>
              <w:rPr>
                <w:noProof/>
                <w:sz w:val="8"/>
                <w:szCs w:val="8"/>
              </w:rPr>
            </w:pPr>
          </w:p>
        </w:tc>
      </w:tr>
      <w:tr w:rsidR="00A014A3" w14:paraId="6A17D7AC" w14:textId="77777777" w:rsidTr="00547111">
        <w:tc>
          <w:tcPr>
            <w:tcW w:w="2694" w:type="dxa"/>
            <w:gridSpan w:val="2"/>
            <w:tcBorders>
              <w:top w:val="single" w:sz="4" w:space="0" w:color="auto"/>
              <w:left w:val="single" w:sz="4" w:space="0" w:color="auto"/>
            </w:tcBorders>
          </w:tcPr>
          <w:p w14:paraId="6DAD5B19" w14:textId="77777777" w:rsidR="00A014A3" w:rsidRDefault="00A014A3" w:rsidP="00A014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1816E" w:rsidR="00A014A3" w:rsidRDefault="00A014A3" w:rsidP="00A014A3">
            <w:pPr>
              <w:pStyle w:val="CRCoverPage"/>
              <w:spacing w:after="0"/>
              <w:ind w:left="100"/>
              <w:rPr>
                <w:noProof/>
              </w:rPr>
            </w:pPr>
            <w:r>
              <w:rPr>
                <w:noProof/>
                <w:lang w:eastAsia="zh-CN"/>
              </w:rPr>
              <w:t>6.7.2.1</w:t>
            </w:r>
          </w:p>
        </w:tc>
      </w:tr>
      <w:tr w:rsidR="00A014A3" w14:paraId="56E1E6C3" w14:textId="77777777" w:rsidTr="00547111">
        <w:tc>
          <w:tcPr>
            <w:tcW w:w="2694" w:type="dxa"/>
            <w:gridSpan w:val="2"/>
            <w:tcBorders>
              <w:left w:val="single" w:sz="4" w:space="0" w:color="auto"/>
            </w:tcBorders>
          </w:tcPr>
          <w:p w14:paraId="2FB9DE77" w14:textId="77777777" w:rsidR="00A014A3" w:rsidRDefault="00A014A3" w:rsidP="00A014A3">
            <w:pPr>
              <w:pStyle w:val="CRCoverPage"/>
              <w:spacing w:after="0"/>
              <w:rPr>
                <w:b/>
                <w:i/>
                <w:noProof/>
                <w:sz w:val="8"/>
                <w:szCs w:val="8"/>
              </w:rPr>
            </w:pPr>
          </w:p>
        </w:tc>
        <w:tc>
          <w:tcPr>
            <w:tcW w:w="6946" w:type="dxa"/>
            <w:gridSpan w:val="9"/>
            <w:tcBorders>
              <w:right w:val="single" w:sz="4" w:space="0" w:color="auto"/>
            </w:tcBorders>
          </w:tcPr>
          <w:p w14:paraId="0898542D" w14:textId="77777777" w:rsidR="00A014A3" w:rsidRDefault="00A014A3" w:rsidP="00A014A3">
            <w:pPr>
              <w:pStyle w:val="CRCoverPage"/>
              <w:spacing w:after="0"/>
              <w:rPr>
                <w:noProof/>
                <w:sz w:val="8"/>
                <w:szCs w:val="8"/>
              </w:rPr>
            </w:pPr>
          </w:p>
        </w:tc>
      </w:tr>
      <w:tr w:rsidR="00A014A3" w14:paraId="76F95A8B" w14:textId="77777777" w:rsidTr="00547111">
        <w:tc>
          <w:tcPr>
            <w:tcW w:w="2694" w:type="dxa"/>
            <w:gridSpan w:val="2"/>
            <w:tcBorders>
              <w:left w:val="single" w:sz="4" w:space="0" w:color="auto"/>
            </w:tcBorders>
          </w:tcPr>
          <w:p w14:paraId="335EAB52" w14:textId="77777777" w:rsidR="00A014A3" w:rsidRDefault="00A014A3" w:rsidP="00A014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4A3" w:rsidRDefault="00A014A3" w:rsidP="00A014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4A3" w:rsidRDefault="00A014A3" w:rsidP="00A014A3">
            <w:pPr>
              <w:pStyle w:val="CRCoverPage"/>
              <w:spacing w:after="0"/>
              <w:jc w:val="center"/>
              <w:rPr>
                <w:b/>
                <w:caps/>
                <w:noProof/>
              </w:rPr>
            </w:pPr>
            <w:r>
              <w:rPr>
                <w:b/>
                <w:caps/>
                <w:noProof/>
              </w:rPr>
              <w:t>N</w:t>
            </w:r>
          </w:p>
        </w:tc>
        <w:tc>
          <w:tcPr>
            <w:tcW w:w="2977" w:type="dxa"/>
            <w:gridSpan w:val="4"/>
          </w:tcPr>
          <w:p w14:paraId="304CCBCB" w14:textId="77777777" w:rsidR="00A014A3" w:rsidRDefault="00A014A3" w:rsidP="00A014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4A3" w:rsidRDefault="00A014A3" w:rsidP="00A014A3">
            <w:pPr>
              <w:pStyle w:val="CRCoverPage"/>
              <w:spacing w:after="0"/>
              <w:ind w:left="99"/>
              <w:rPr>
                <w:noProof/>
              </w:rPr>
            </w:pPr>
          </w:p>
        </w:tc>
      </w:tr>
      <w:tr w:rsidR="00A014A3" w14:paraId="34ACE2EB" w14:textId="77777777" w:rsidTr="00547111">
        <w:tc>
          <w:tcPr>
            <w:tcW w:w="2694" w:type="dxa"/>
            <w:gridSpan w:val="2"/>
            <w:tcBorders>
              <w:left w:val="single" w:sz="4" w:space="0" w:color="auto"/>
            </w:tcBorders>
          </w:tcPr>
          <w:p w14:paraId="571382F3" w14:textId="77777777" w:rsidR="00A014A3" w:rsidRDefault="00A014A3" w:rsidP="00A014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14A3" w:rsidRDefault="00A014A3" w:rsidP="00A014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014A3" w:rsidRDefault="00A014A3" w:rsidP="00A014A3">
            <w:pPr>
              <w:pStyle w:val="CRCoverPage"/>
              <w:spacing w:after="0"/>
              <w:jc w:val="center"/>
              <w:rPr>
                <w:b/>
                <w:caps/>
                <w:noProof/>
              </w:rPr>
            </w:pPr>
          </w:p>
        </w:tc>
        <w:tc>
          <w:tcPr>
            <w:tcW w:w="2977" w:type="dxa"/>
            <w:gridSpan w:val="4"/>
          </w:tcPr>
          <w:p w14:paraId="7DB274D8" w14:textId="77777777" w:rsidR="00A014A3" w:rsidRDefault="00A014A3" w:rsidP="00A014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14A3" w:rsidRDefault="00A014A3" w:rsidP="00A014A3">
            <w:pPr>
              <w:pStyle w:val="CRCoverPage"/>
              <w:spacing w:after="0"/>
              <w:ind w:left="99"/>
              <w:rPr>
                <w:noProof/>
              </w:rPr>
            </w:pPr>
            <w:r>
              <w:rPr>
                <w:noProof/>
              </w:rPr>
              <w:t xml:space="preserve">TS/TR ... CR ... </w:t>
            </w:r>
          </w:p>
        </w:tc>
      </w:tr>
      <w:tr w:rsidR="00A014A3" w14:paraId="446DDBAC" w14:textId="77777777" w:rsidTr="00547111">
        <w:tc>
          <w:tcPr>
            <w:tcW w:w="2694" w:type="dxa"/>
            <w:gridSpan w:val="2"/>
            <w:tcBorders>
              <w:left w:val="single" w:sz="4" w:space="0" w:color="auto"/>
            </w:tcBorders>
          </w:tcPr>
          <w:p w14:paraId="678A1AA6" w14:textId="77777777" w:rsidR="00A014A3" w:rsidRDefault="00A014A3" w:rsidP="00A014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4A3" w:rsidRDefault="00A014A3" w:rsidP="00A014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14A3" w:rsidRDefault="00A014A3" w:rsidP="00A014A3">
            <w:pPr>
              <w:pStyle w:val="CRCoverPage"/>
              <w:spacing w:after="0"/>
              <w:jc w:val="center"/>
              <w:rPr>
                <w:b/>
                <w:caps/>
                <w:noProof/>
              </w:rPr>
            </w:pPr>
          </w:p>
        </w:tc>
        <w:tc>
          <w:tcPr>
            <w:tcW w:w="2977" w:type="dxa"/>
            <w:gridSpan w:val="4"/>
          </w:tcPr>
          <w:p w14:paraId="1A4306D9" w14:textId="77777777" w:rsidR="00A014A3" w:rsidRDefault="00A014A3" w:rsidP="00A014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4A3" w:rsidRDefault="00A014A3" w:rsidP="00A014A3">
            <w:pPr>
              <w:pStyle w:val="CRCoverPage"/>
              <w:spacing w:after="0"/>
              <w:ind w:left="99"/>
              <w:rPr>
                <w:noProof/>
              </w:rPr>
            </w:pPr>
            <w:r>
              <w:rPr>
                <w:noProof/>
              </w:rPr>
              <w:t xml:space="preserve">TS/TR ... CR ... </w:t>
            </w:r>
          </w:p>
        </w:tc>
      </w:tr>
      <w:tr w:rsidR="00A014A3" w14:paraId="55C714D2" w14:textId="77777777" w:rsidTr="00547111">
        <w:tc>
          <w:tcPr>
            <w:tcW w:w="2694" w:type="dxa"/>
            <w:gridSpan w:val="2"/>
            <w:tcBorders>
              <w:left w:val="single" w:sz="4" w:space="0" w:color="auto"/>
            </w:tcBorders>
          </w:tcPr>
          <w:p w14:paraId="45913E62" w14:textId="77777777" w:rsidR="00A014A3" w:rsidRDefault="00A014A3" w:rsidP="00A014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4A3" w:rsidRDefault="00A014A3" w:rsidP="00A014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014A3" w:rsidRDefault="00A014A3" w:rsidP="00A014A3">
            <w:pPr>
              <w:pStyle w:val="CRCoverPage"/>
              <w:spacing w:after="0"/>
              <w:jc w:val="center"/>
              <w:rPr>
                <w:b/>
                <w:caps/>
                <w:noProof/>
              </w:rPr>
            </w:pPr>
          </w:p>
        </w:tc>
        <w:tc>
          <w:tcPr>
            <w:tcW w:w="2977" w:type="dxa"/>
            <w:gridSpan w:val="4"/>
          </w:tcPr>
          <w:p w14:paraId="1B4FF921" w14:textId="77777777" w:rsidR="00A014A3" w:rsidRDefault="00A014A3" w:rsidP="00A014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4A3" w:rsidRDefault="00A014A3" w:rsidP="00A014A3">
            <w:pPr>
              <w:pStyle w:val="CRCoverPage"/>
              <w:spacing w:after="0"/>
              <w:ind w:left="99"/>
              <w:rPr>
                <w:noProof/>
              </w:rPr>
            </w:pPr>
            <w:r>
              <w:rPr>
                <w:noProof/>
              </w:rPr>
              <w:t xml:space="preserve">TS/TR ... CR ... </w:t>
            </w:r>
          </w:p>
        </w:tc>
      </w:tr>
      <w:tr w:rsidR="00A014A3" w14:paraId="60DF82CC" w14:textId="77777777" w:rsidTr="008863B9">
        <w:tc>
          <w:tcPr>
            <w:tcW w:w="2694" w:type="dxa"/>
            <w:gridSpan w:val="2"/>
            <w:tcBorders>
              <w:left w:val="single" w:sz="4" w:space="0" w:color="auto"/>
            </w:tcBorders>
          </w:tcPr>
          <w:p w14:paraId="517696CD" w14:textId="77777777" w:rsidR="00A014A3" w:rsidRDefault="00A014A3" w:rsidP="00A014A3">
            <w:pPr>
              <w:pStyle w:val="CRCoverPage"/>
              <w:spacing w:after="0"/>
              <w:rPr>
                <w:b/>
                <w:i/>
                <w:noProof/>
              </w:rPr>
            </w:pPr>
          </w:p>
        </w:tc>
        <w:tc>
          <w:tcPr>
            <w:tcW w:w="6946" w:type="dxa"/>
            <w:gridSpan w:val="9"/>
            <w:tcBorders>
              <w:right w:val="single" w:sz="4" w:space="0" w:color="auto"/>
            </w:tcBorders>
          </w:tcPr>
          <w:p w14:paraId="4D84207F" w14:textId="77777777" w:rsidR="00A014A3" w:rsidRDefault="00A014A3" w:rsidP="00A014A3">
            <w:pPr>
              <w:pStyle w:val="CRCoverPage"/>
              <w:spacing w:after="0"/>
              <w:rPr>
                <w:noProof/>
              </w:rPr>
            </w:pPr>
          </w:p>
        </w:tc>
      </w:tr>
      <w:tr w:rsidR="00A014A3" w14:paraId="556B87B6" w14:textId="77777777" w:rsidTr="008863B9">
        <w:tc>
          <w:tcPr>
            <w:tcW w:w="2694" w:type="dxa"/>
            <w:gridSpan w:val="2"/>
            <w:tcBorders>
              <w:left w:val="single" w:sz="4" w:space="0" w:color="auto"/>
              <w:bottom w:val="single" w:sz="4" w:space="0" w:color="auto"/>
            </w:tcBorders>
          </w:tcPr>
          <w:p w14:paraId="79A9C411" w14:textId="77777777" w:rsidR="00A014A3" w:rsidRDefault="00A014A3" w:rsidP="00A014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4A3" w:rsidRDefault="00A014A3" w:rsidP="00A014A3">
            <w:pPr>
              <w:pStyle w:val="CRCoverPage"/>
              <w:spacing w:after="0"/>
              <w:ind w:left="100"/>
              <w:rPr>
                <w:noProof/>
              </w:rPr>
            </w:pPr>
          </w:p>
        </w:tc>
      </w:tr>
      <w:tr w:rsidR="00A014A3" w:rsidRPr="008863B9" w14:paraId="45BFE792" w14:textId="77777777" w:rsidTr="008863B9">
        <w:tc>
          <w:tcPr>
            <w:tcW w:w="2694" w:type="dxa"/>
            <w:gridSpan w:val="2"/>
            <w:tcBorders>
              <w:top w:val="single" w:sz="4" w:space="0" w:color="auto"/>
              <w:bottom w:val="single" w:sz="4" w:space="0" w:color="auto"/>
            </w:tcBorders>
          </w:tcPr>
          <w:p w14:paraId="194242DD" w14:textId="77777777" w:rsidR="00A014A3" w:rsidRPr="008863B9" w:rsidRDefault="00A014A3" w:rsidP="00A014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4A3" w:rsidRPr="008863B9" w:rsidRDefault="00A014A3" w:rsidP="00A014A3">
            <w:pPr>
              <w:pStyle w:val="CRCoverPage"/>
              <w:spacing w:after="0"/>
              <w:ind w:left="100"/>
              <w:rPr>
                <w:noProof/>
                <w:sz w:val="8"/>
                <w:szCs w:val="8"/>
              </w:rPr>
            </w:pPr>
          </w:p>
        </w:tc>
      </w:tr>
      <w:tr w:rsidR="00A014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4A3" w:rsidRDefault="00A014A3" w:rsidP="00A014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14A3" w:rsidRDefault="00A014A3" w:rsidP="00A014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8AD026" w14:textId="77777777" w:rsidR="00F94AB7" w:rsidRDefault="00F94AB7" w:rsidP="00F94AB7">
      <w:pPr>
        <w:pStyle w:val="H6"/>
        <w:rPr>
          <w:b/>
          <w:noProof/>
          <w:color w:val="00B0F0"/>
        </w:rPr>
      </w:pPr>
      <w:r w:rsidRPr="00F92638">
        <w:rPr>
          <w:b/>
          <w:noProof/>
          <w:color w:val="00B0F0"/>
        </w:rPr>
        <w:lastRenderedPageBreak/>
        <w:t>&lt;Start of modified section&gt;</w:t>
      </w:r>
    </w:p>
    <w:p w14:paraId="1F2C7B04" w14:textId="77777777" w:rsidR="00624AE3" w:rsidRPr="00881265" w:rsidRDefault="00624AE3" w:rsidP="00624AE3">
      <w:pPr>
        <w:pStyle w:val="4"/>
        <w:rPr>
          <w:lang w:eastAsia="sv-SE"/>
        </w:rPr>
      </w:pPr>
      <w:r w:rsidRPr="00881265">
        <w:rPr>
          <w:lang w:eastAsia="sv-SE"/>
        </w:rPr>
        <w:t>6.7.2.1</w:t>
      </w:r>
      <w:r w:rsidRPr="00881265">
        <w:rPr>
          <w:lang w:eastAsia="sv-SE"/>
        </w:rPr>
        <w:tab/>
        <w:t>NR SA FR1 SS-RSRQ measurement accuracy</w:t>
      </w:r>
    </w:p>
    <w:p w14:paraId="08781BC7" w14:textId="77777777" w:rsidR="00624AE3" w:rsidRPr="00881265" w:rsidRDefault="00624AE3" w:rsidP="00624AE3">
      <w:pPr>
        <w:pStyle w:val="H6"/>
      </w:pPr>
      <w:r w:rsidRPr="00881265">
        <w:t>6.7.2.1.1</w:t>
      </w:r>
      <w:r w:rsidRPr="00881265">
        <w:tab/>
        <w:t>Test purpose</w:t>
      </w:r>
    </w:p>
    <w:p w14:paraId="02CE542C" w14:textId="77777777" w:rsidR="00624AE3" w:rsidRPr="00881265" w:rsidRDefault="00624AE3" w:rsidP="00624AE3">
      <w:pPr>
        <w:rPr>
          <w:lang w:eastAsia="sv-SE"/>
        </w:rPr>
      </w:pPr>
      <w:r w:rsidRPr="00881265">
        <w:rPr>
          <w:lang w:eastAsia="sv-SE"/>
        </w:rPr>
        <w:t>The purpose of this test is to verify that the intra-frequency SS-RSRQ measurement accuracy is within the specified limits for all bands.</w:t>
      </w:r>
    </w:p>
    <w:p w14:paraId="407FDC46" w14:textId="77777777" w:rsidR="00624AE3" w:rsidRPr="00881265" w:rsidRDefault="00624AE3" w:rsidP="00624AE3">
      <w:pPr>
        <w:pStyle w:val="H6"/>
      </w:pPr>
      <w:r w:rsidRPr="00881265">
        <w:t>6.7.2.1.2</w:t>
      </w:r>
      <w:r w:rsidRPr="00881265">
        <w:tab/>
        <w:t>Test applicability</w:t>
      </w:r>
    </w:p>
    <w:p w14:paraId="04323D6E" w14:textId="77777777" w:rsidR="00624AE3" w:rsidRPr="00881265" w:rsidRDefault="00624AE3" w:rsidP="00624AE3">
      <w:pPr>
        <w:rPr>
          <w:lang w:eastAsia="sv-SE"/>
        </w:rPr>
      </w:pPr>
      <w:r w:rsidRPr="00881265">
        <w:rPr>
          <w:lang w:eastAsia="sv-SE"/>
        </w:rPr>
        <w:t>This test applies to all types of NR UE from Release 15 onwards.</w:t>
      </w:r>
    </w:p>
    <w:p w14:paraId="166B60D5" w14:textId="77777777" w:rsidR="00624AE3" w:rsidRPr="00881265" w:rsidRDefault="00624AE3" w:rsidP="00624AE3">
      <w:pPr>
        <w:pStyle w:val="H6"/>
        <w:rPr>
          <w:lang w:eastAsia="sv-SE"/>
        </w:rPr>
      </w:pPr>
      <w:r w:rsidRPr="00881265">
        <w:rPr>
          <w:lang w:eastAsia="sv-SE"/>
        </w:rPr>
        <w:t>6.7.2.1.3</w:t>
      </w:r>
      <w:r w:rsidRPr="00881265">
        <w:rPr>
          <w:lang w:eastAsia="sv-SE"/>
        </w:rPr>
        <w:tab/>
        <w:t>Minimum conformance requirements</w:t>
      </w:r>
    </w:p>
    <w:p w14:paraId="306E83E0" w14:textId="77777777" w:rsidR="00624AE3" w:rsidRPr="00881265" w:rsidRDefault="00624AE3" w:rsidP="00624AE3">
      <w:pPr>
        <w:rPr>
          <w:lang w:eastAsia="sv-SE"/>
        </w:rPr>
      </w:pPr>
      <w:r w:rsidRPr="00881265">
        <w:rPr>
          <w:lang w:eastAsia="sv-SE"/>
        </w:rPr>
        <w:t>The minimum conformance requirements are specified in clause 6.7.2.0.1.</w:t>
      </w:r>
    </w:p>
    <w:p w14:paraId="1AC60091" w14:textId="77777777" w:rsidR="00624AE3" w:rsidRPr="00881265" w:rsidRDefault="00624AE3" w:rsidP="00624AE3">
      <w:pPr>
        <w:rPr>
          <w:lang w:eastAsia="sv-SE"/>
        </w:rPr>
      </w:pPr>
      <w:r w:rsidRPr="00881265">
        <w:rPr>
          <w:lang w:eastAsia="sv-SE"/>
        </w:rPr>
        <w:t>The normative reference for this requirement is TS 38.133 [6] clause A.6.7.2.1.</w:t>
      </w:r>
    </w:p>
    <w:p w14:paraId="39108C80" w14:textId="77777777" w:rsidR="00624AE3" w:rsidRPr="00881265" w:rsidRDefault="00624AE3" w:rsidP="00624AE3">
      <w:pPr>
        <w:pStyle w:val="H6"/>
        <w:rPr>
          <w:lang w:eastAsia="sv-SE"/>
        </w:rPr>
      </w:pPr>
      <w:r w:rsidRPr="00881265">
        <w:rPr>
          <w:lang w:eastAsia="sv-SE"/>
        </w:rPr>
        <w:t>6.7.2.1.4</w:t>
      </w:r>
      <w:r w:rsidRPr="00881265">
        <w:rPr>
          <w:lang w:eastAsia="sv-SE"/>
        </w:rPr>
        <w:tab/>
        <w:t>Test description</w:t>
      </w:r>
    </w:p>
    <w:p w14:paraId="4AEACB76" w14:textId="77777777" w:rsidR="00624AE3" w:rsidRPr="00881265" w:rsidRDefault="00624AE3" w:rsidP="00624AE3">
      <w:pPr>
        <w:pStyle w:val="H6"/>
        <w:rPr>
          <w:lang w:eastAsia="sv-SE"/>
        </w:rPr>
      </w:pPr>
      <w:r w:rsidRPr="00881265">
        <w:rPr>
          <w:lang w:eastAsia="sv-SE"/>
        </w:rPr>
        <w:t>6.7.2.1.4.1</w:t>
      </w:r>
      <w:r w:rsidRPr="00881265">
        <w:rPr>
          <w:lang w:eastAsia="sv-SE"/>
        </w:rPr>
        <w:tab/>
        <w:t>Initial conditions</w:t>
      </w:r>
    </w:p>
    <w:p w14:paraId="2C8C5A37" w14:textId="77777777" w:rsidR="00624AE3" w:rsidRPr="00881265" w:rsidRDefault="00624AE3" w:rsidP="00624AE3">
      <w:pPr>
        <w:rPr>
          <w:lang w:eastAsia="sv-SE"/>
        </w:rPr>
      </w:pPr>
      <w:r w:rsidRPr="00881265">
        <w:rPr>
          <w:lang w:eastAsia="sv-SE"/>
        </w:rPr>
        <w:t>This test shall be tested using any of the test configurations in Table 6.7.2.</w:t>
      </w:r>
      <w:r w:rsidRPr="00881265">
        <w:t>1.</w:t>
      </w:r>
      <w:r w:rsidRPr="00881265">
        <w:rPr>
          <w:lang w:eastAsia="sv-SE"/>
        </w:rPr>
        <w:t>4.1-1.</w:t>
      </w:r>
    </w:p>
    <w:p w14:paraId="1F6DBC7C" w14:textId="77777777" w:rsidR="00624AE3" w:rsidRPr="00881265" w:rsidRDefault="00624AE3" w:rsidP="00624AE3">
      <w:pPr>
        <w:pStyle w:val="TH"/>
      </w:pPr>
      <w:r w:rsidRPr="00881265">
        <w:t xml:space="preserve">Table 6.7.2.1.4.1-1: </w:t>
      </w:r>
      <w:r w:rsidRPr="00881265">
        <w:rPr>
          <w:lang w:eastAsia="sv-SE"/>
        </w:rPr>
        <w:t>NR SA FR1 SS-RSRQ measurement accuracy</w:t>
      </w:r>
      <w:r w:rsidRPr="00881265">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24AE3" w:rsidRPr="00881265" w14:paraId="1E04789D" w14:textId="77777777" w:rsidTr="00722C85">
        <w:trPr>
          <w:jc w:val="center"/>
        </w:trPr>
        <w:tc>
          <w:tcPr>
            <w:tcW w:w="1418" w:type="dxa"/>
            <w:shd w:val="clear" w:color="auto" w:fill="auto"/>
          </w:tcPr>
          <w:p w14:paraId="4FE4A5FB" w14:textId="77777777" w:rsidR="00624AE3" w:rsidRPr="00881265" w:rsidRDefault="00624AE3" w:rsidP="00722C85">
            <w:pPr>
              <w:pStyle w:val="TAH"/>
            </w:pPr>
            <w:r w:rsidRPr="00881265">
              <w:t>Test Case ID</w:t>
            </w:r>
          </w:p>
        </w:tc>
        <w:tc>
          <w:tcPr>
            <w:tcW w:w="7371" w:type="dxa"/>
            <w:shd w:val="clear" w:color="auto" w:fill="auto"/>
          </w:tcPr>
          <w:p w14:paraId="11C06C39" w14:textId="77777777" w:rsidR="00624AE3" w:rsidRPr="00881265" w:rsidRDefault="00624AE3" w:rsidP="00722C85">
            <w:pPr>
              <w:pStyle w:val="TAH"/>
            </w:pPr>
            <w:r w:rsidRPr="00881265">
              <w:t>Description</w:t>
            </w:r>
          </w:p>
        </w:tc>
      </w:tr>
      <w:tr w:rsidR="00624AE3" w:rsidRPr="00881265" w14:paraId="0F32C243" w14:textId="77777777" w:rsidTr="00722C85">
        <w:trPr>
          <w:jc w:val="center"/>
        </w:trPr>
        <w:tc>
          <w:tcPr>
            <w:tcW w:w="1418" w:type="dxa"/>
            <w:shd w:val="clear" w:color="auto" w:fill="auto"/>
          </w:tcPr>
          <w:p w14:paraId="2C93D177" w14:textId="77777777" w:rsidR="00624AE3" w:rsidRPr="00881265" w:rsidRDefault="00624AE3" w:rsidP="00722C85">
            <w:pPr>
              <w:pStyle w:val="TAC"/>
            </w:pPr>
            <w:r w:rsidRPr="00881265">
              <w:t>6.7.2.1-1</w:t>
            </w:r>
          </w:p>
        </w:tc>
        <w:tc>
          <w:tcPr>
            <w:tcW w:w="7371" w:type="dxa"/>
            <w:shd w:val="clear" w:color="auto" w:fill="auto"/>
          </w:tcPr>
          <w:p w14:paraId="3DD77F13" w14:textId="77777777" w:rsidR="00624AE3" w:rsidRPr="00881265" w:rsidRDefault="00624AE3" w:rsidP="00722C85">
            <w:pPr>
              <w:pStyle w:val="TAC"/>
            </w:pPr>
            <w:r w:rsidRPr="00881265">
              <w:t>NR: 15 kHz SSB SCS, 10MHz bandwidth, FDD</w:t>
            </w:r>
          </w:p>
        </w:tc>
      </w:tr>
      <w:tr w:rsidR="00624AE3" w:rsidRPr="00881265" w14:paraId="13406398" w14:textId="77777777" w:rsidTr="00722C85">
        <w:trPr>
          <w:jc w:val="center"/>
        </w:trPr>
        <w:tc>
          <w:tcPr>
            <w:tcW w:w="1418" w:type="dxa"/>
            <w:shd w:val="clear" w:color="auto" w:fill="auto"/>
          </w:tcPr>
          <w:p w14:paraId="29534D52" w14:textId="77777777" w:rsidR="00624AE3" w:rsidRPr="00881265" w:rsidRDefault="00624AE3" w:rsidP="00722C85">
            <w:pPr>
              <w:pStyle w:val="TAC"/>
            </w:pPr>
            <w:r w:rsidRPr="00881265">
              <w:t>6.7.2.1-2</w:t>
            </w:r>
          </w:p>
        </w:tc>
        <w:tc>
          <w:tcPr>
            <w:tcW w:w="7371" w:type="dxa"/>
            <w:shd w:val="clear" w:color="auto" w:fill="auto"/>
          </w:tcPr>
          <w:p w14:paraId="7BCA197A" w14:textId="77777777" w:rsidR="00624AE3" w:rsidRPr="00881265" w:rsidRDefault="00624AE3" w:rsidP="00722C85">
            <w:pPr>
              <w:pStyle w:val="TAC"/>
            </w:pPr>
            <w:r w:rsidRPr="00881265">
              <w:t>NR: 15 kHz SSB SCS, 10MHz bandwidth, TDD</w:t>
            </w:r>
          </w:p>
        </w:tc>
      </w:tr>
      <w:tr w:rsidR="00624AE3" w:rsidRPr="00881265" w14:paraId="68171FA4" w14:textId="77777777" w:rsidTr="00722C85">
        <w:trPr>
          <w:jc w:val="center"/>
        </w:trPr>
        <w:tc>
          <w:tcPr>
            <w:tcW w:w="1418" w:type="dxa"/>
            <w:shd w:val="clear" w:color="auto" w:fill="auto"/>
          </w:tcPr>
          <w:p w14:paraId="283984E1" w14:textId="77777777" w:rsidR="00624AE3" w:rsidRPr="00881265" w:rsidRDefault="00624AE3" w:rsidP="00722C85">
            <w:pPr>
              <w:pStyle w:val="TAC"/>
            </w:pPr>
            <w:r w:rsidRPr="00881265">
              <w:t>6.7.2.1-3</w:t>
            </w:r>
          </w:p>
        </w:tc>
        <w:tc>
          <w:tcPr>
            <w:tcW w:w="7371" w:type="dxa"/>
            <w:shd w:val="clear" w:color="auto" w:fill="auto"/>
          </w:tcPr>
          <w:p w14:paraId="41AB6A3B" w14:textId="77777777" w:rsidR="00624AE3" w:rsidRPr="00881265" w:rsidRDefault="00624AE3" w:rsidP="00722C85">
            <w:pPr>
              <w:pStyle w:val="TAC"/>
            </w:pPr>
            <w:r w:rsidRPr="00881265">
              <w:t>NR: 30 kHz SSB SCS, 40MHz bandwidth, TDD</w:t>
            </w:r>
          </w:p>
        </w:tc>
      </w:tr>
      <w:tr w:rsidR="00624AE3" w:rsidRPr="00881265" w14:paraId="74101D7A" w14:textId="77777777" w:rsidTr="00722C85">
        <w:trPr>
          <w:jc w:val="center"/>
        </w:trPr>
        <w:tc>
          <w:tcPr>
            <w:tcW w:w="8789" w:type="dxa"/>
            <w:gridSpan w:val="2"/>
            <w:shd w:val="clear" w:color="auto" w:fill="auto"/>
          </w:tcPr>
          <w:p w14:paraId="5A25B7FC" w14:textId="77777777" w:rsidR="00624AE3" w:rsidRPr="00881265" w:rsidRDefault="00624AE3" w:rsidP="00722C85">
            <w:pPr>
              <w:pStyle w:val="TAC"/>
            </w:pPr>
            <w:r w:rsidRPr="00881265">
              <w:t>Note: The UE is only required to be tested in one of the supported test configurations</w:t>
            </w:r>
          </w:p>
        </w:tc>
      </w:tr>
    </w:tbl>
    <w:p w14:paraId="2947D6D8" w14:textId="77777777" w:rsidR="00624AE3" w:rsidRPr="00881265" w:rsidRDefault="00624AE3" w:rsidP="00624AE3">
      <w:pPr>
        <w:rPr>
          <w:lang w:eastAsia="sv-SE"/>
        </w:rPr>
      </w:pPr>
    </w:p>
    <w:p w14:paraId="4409EA52" w14:textId="77777777" w:rsidR="00624AE3" w:rsidRPr="00881265" w:rsidRDefault="00624AE3" w:rsidP="00624AE3">
      <w:pPr>
        <w:rPr>
          <w:lang w:eastAsia="sv-SE"/>
        </w:rPr>
      </w:pPr>
      <w:r w:rsidRPr="00881265">
        <w:rPr>
          <w:lang w:eastAsia="sv-SE"/>
        </w:rPr>
        <w:t>Configure the test equipment and the DUT according to the parameters in Table 6.7.2.1.4.1-2.</w:t>
      </w:r>
    </w:p>
    <w:p w14:paraId="4B6F1B10" w14:textId="77777777" w:rsidR="00624AE3" w:rsidRPr="00881265" w:rsidRDefault="00624AE3" w:rsidP="00624AE3">
      <w:pPr>
        <w:pStyle w:val="TH"/>
      </w:pPr>
      <w:r w:rsidRPr="00881265">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1">
          <w:tblGrid>
            <w:gridCol w:w="1701"/>
            <w:gridCol w:w="1134"/>
            <w:gridCol w:w="2809"/>
            <w:gridCol w:w="3961"/>
          </w:tblGrid>
        </w:tblGridChange>
      </w:tblGrid>
      <w:tr w:rsidR="00624AE3" w:rsidRPr="00881265" w14:paraId="643F3A9C" w14:textId="77777777" w:rsidTr="00722C85">
        <w:trPr>
          <w:jc w:val="center"/>
        </w:trPr>
        <w:tc>
          <w:tcPr>
            <w:tcW w:w="1701" w:type="dxa"/>
            <w:shd w:val="clear" w:color="auto" w:fill="auto"/>
          </w:tcPr>
          <w:p w14:paraId="006E1566" w14:textId="77777777" w:rsidR="00624AE3" w:rsidRPr="00881265" w:rsidRDefault="00624AE3" w:rsidP="00722C85">
            <w:pPr>
              <w:pStyle w:val="TAH"/>
            </w:pPr>
            <w:r w:rsidRPr="00881265">
              <w:t>Parameter</w:t>
            </w:r>
          </w:p>
        </w:tc>
        <w:tc>
          <w:tcPr>
            <w:tcW w:w="3943" w:type="dxa"/>
            <w:gridSpan w:val="2"/>
            <w:shd w:val="clear" w:color="auto" w:fill="auto"/>
          </w:tcPr>
          <w:p w14:paraId="1A37A2B4" w14:textId="77777777" w:rsidR="00624AE3" w:rsidRPr="00881265" w:rsidRDefault="00624AE3" w:rsidP="00722C85">
            <w:pPr>
              <w:pStyle w:val="TAH"/>
            </w:pPr>
            <w:r w:rsidRPr="00881265">
              <w:t>Value</w:t>
            </w:r>
          </w:p>
        </w:tc>
        <w:tc>
          <w:tcPr>
            <w:tcW w:w="3961" w:type="dxa"/>
          </w:tcPr>
          <w:p w14:paraId="63699327" w14:textId="77777777" w:rsidR="00624AE3" w:rsidRPr="00881265" w:rsidRDefault="00624AE3" w:rsidP="00722C85">
            <w:pPr>
              <w:pStyle w:val="TAH"/>
            </w:pPr>
            <w:r w:rsidRPr="00881265">
              <w:t>Comment</w:t>
            </w:r>
          </w:p>
        </w:tc>
      </w:tr>
      <w:tr w:rsidR="00624AE3" w:rsidRPr="00881265" w14:paraId="074AB03A" w14:textId="77777777" w:rsidTr="00722C85">
        <w:trPr>
          <w:jc w:val="center"/>
        </w:trPr>
        <w:tc>
          <w:tcPr>
            <w:tcW w:w="1701" w:type="dxa"/>
            <w:shd w:val="clear" w:color="auto" w:fill="auto"/>
          </w:tcPr>
          <w:p w14:paraId="68B8695B" w14:textId="77777777" w:rsidR="00624AE3" w:rsidRPr="00881265" w:rsidRDefault="00624AE3" w:rsidP="00722C85">
            <w:pPr>
              <w:pStyle w:val="TAC"/>
            </w:pPr>
            <w:r w:rsidRPr="00881265">
              <w:t>Test environment</w:t>
            </w:r>
          </w:p>
        </w:tc>
        <w:tc>
          <w:tcPr>
            <w:tcW w:w="3943" w:type="dxa"/>
            <w:gridSpan w:val="2"/>
            <w:shd w:val="clear" w:color="auto" w:fill="auto"/>
          </w:tcPr>
          <w:p w14:paraId="05AEBD7A" w14:textId="77777777" w:rsidR="00624AE3" w:rsidRPr="00881265" w:rsidRDefault="00624AE3" w:rsidP="00722C85">
            <w:pPr>
              <w:pStyle w:val="TAC"/>
            </w:pPr>
            <w:r w:rsidRPr="00881265">
              <w:t>NC, TL/VL, TL/VH, TH/VL, TH/VH</w:t>
            </w:r>
          </w:p>
        </w:tc>
        <w:tc>
          <w:tcPr>
            <w:tcW w:w="3961" w:type="dxa"/>
          </w:tcPr>
          <w:p w14:paraId="1BA796A3" w14:textId="77777777" w:rsidR="00624AE3" w:rsidRPr="00881265" w:rsidRDefault="00624AE3" w:rsidP="00722C85">
            <w:pPr>
              <w:pStyle w:val="TAC"/>
            </w:pPr>
            <w:r w:rsidRPr="00881265">
              <w:t>As specified in TS 38.508-1 [14] clause 4.1.</w:t>
            </w:r>
          </w:p>
        </w:tc>
      </w:tr>
      <w:tr w:rsidR="00624AE3" w:rsidRPr="00881265" w14:paraId="6240EC81" w14:textId="77777777" w:rsidTr="00722C85">
        <w:trPr>
          <w:jc w:val="center"/>
        </w:trPr>
        <w:tc>
          <w:tcPr>
            <w:tcW w:w="1701" w:type="dxa"/>
            <w:shd w:val="clear" w:color="auto" w:fill="auto"/>
          </w:tcPr>
          <w:p w14:paraId="57575FB6" w14:textId="77777777" w:rsidR="00624AE3" w:rsidRPr="00881265" w:rsidRDefault="00624AE3" w:rsidP="00722C85">
            <w:pPr>
              <w:pStyle w:val="TAC"/>
            </w:pPr>
            <w:r w:rsidRPr="00881265">
              <w:t>Test frequencies</w:t>
            </w:r>
          </w:p>
        </w:tc>
        <w:tc>
          <w:tcPr>
            <w:tcW w:w="7904" w:type="dxa"/>
            <w:gridSpan w:val="3"/>
            <w:shd w:val="clear" w:color="auto" w:fill="auto"/>
          </w:tcPr>
          <w:p w14:paraId="4DFF9D43" w14:textId="77777777" w:rsidR="00624AE3" w:rsidRPr="00881265" w:rsidRDefault="00624AE3" w:rsidP="00722C85">
            <w:pPr>
              <w:pStyle w:val="TAC"/>
            </w:pPr>
            <w:r w:rsidRPr="00881265">
              <w:t>As specified in Annex E, Table E.4-1 and TS 38.508-1 [14] clause 4.3.1.</w:t>
            </w:r>
          </w:p>
        </w:tc>
      </w:tr>
      <w:tr w:rsidR="00624AE3" w:rsidRPr="00881265" w14:paraId="01F8FBAE" w14:textId="77777777" w:rsidTr="00722C85">
        <w:trPr>
          <w:jc w:val="center"/>
        </w:trPr>
        <w:tc>
          <w:tcPr>
            <w:tcW w:w="1701" w:type="dxa"/>
            <w:shd w:val="clear" w:color="auto" w:fill="auto"/>
          </w:tcPr>
          <w:p w14:paraId="6FBDF08B" w14:textId="77777777" w:rsidR="00624AE3" w:rsidRPr="00881265" w:rsidRDefault="00624AE3" w:rsidP="00722C85">
            <w:pPr>
              <w:pStyle w:val="TAC"/>
            </w:pPr>
            <w:r w:rsidRPr="00881265">
              <w:t>Channel bandwidth</w:t>
            </w:r>
          </w:p>
        </w:tc>
        <w:tc>
          <w:tcPr>
            <w:tcW w:w="7904" w:type="dxa"/>
            <w:gridSpan w:val="3"/>
            <w:shd w:val="clear" w:color="auto" w:fill="auto"/>
          </w:tcPr>
          <w:p w14:paraId="64C202F9" w14:textId="77777777" w:rsidR="00624AE3" w:rsidRPr="00881265" w:rsidRDefault="00624AE3" w:rsidP="00722C85">
            <w:pPr>
              <w:pStyle w:val="TAC"/>
            </w:pPr>
            <w:r w:rsidRPr="00881265">
              <w:t>As specified by the test configuration selected from Table 6.7.2.1.4.1-1.</w:t>
            </w:r>
          </w:p>
        </w:tc>
      </w:tr>
      <w:tr w:rsidR="00624AE3" w:rsidRPr="00881265" w14:paraId="475A382B" w14:textId="77777777" w:rsidTr="00722C85">
        <w:trPr>
          <w:jc w:val="center"/>
        </w:trPr>
        <w:tc>
          <w:tcPr>
            <w:tcW w:w="1701" w:type="dxa"/>
            <w:shd w:val="clear" w:color="auto" w:fill="auto"/>
          </w:tcPr>
          <w:p w14:paraId="47DBE0EE" w14:textId="77777777" w:rsidR="00624AE3" w:rsidRPr="00881265" w:rsidRDefault="00624AE3" w:rsidP="00722C85">
            <w:pPr>
              <w:pStyle w:val="TAC"/>
            </w:pPr>
            <w:r w:rsidRPr="00881265">
              <w:t>Propagation conditions</w:t>
            </w:r>
          </w:p>
        </w:tc>
        <w:tc>
          <w:tcPr>
            <w:tcW w:w="3943" w:type="dxa"/>
            <w:gridSpan w:val="2"/>
            <w:shd w:val="clear" w:color="auto" w:fill="auto"/>
          </w:tcPr>
          <w:p w14:paraId="5950F66F" w14:textId="77777777" w:rsidR="00624AE3" w:rsidRPr="00881265" w:rsidRDefault="00624AE3" w:rsidP="00722C85">
            <w:pPr>
              <w:pStyle w:val="TAC"/>
            </w:pPr>
            <w:r w:rsidRPr="00881265">
              <w:t>AWGN</w:t>
            </w:r>
          </w:p>
        </w:tc>
        <w:tc>
          <w:tcPr>
            <w:tcW w:w="3961" w:type="dxa"/>
          </w:tcPr>
          <w:p w14:paraId="120AE75B" w14:textId="77777777" w:rsidR="00624AE3" w:rsidRPr="00881265" w:rsidRDefault="00624AE3" w:rsidP="00722C85">
            <w:pPr>
              <w:pStyle w:val="TAC"/>
            </w:pPr>
            <w:r w:rsidRPr="00881265">
              <w:t>As specified in Annex C.2.2.</w:t>
            </w:r>
          </w:p>
        </w:tc>
      </w:tr>
      <w:tr w:rsidR="00624AE3" w:rsidRPr="00881265" w14:paraId="2E3A9188" w14:textId="77777777" w:rsidTr="00722C85">
        <w:trPr>
          <w:trHeight w:val="251"/>
          <w:jc w:val="center"/>
        </w:trPr>
        <w:tc>
          <w:tcPr>
            <w:tcW w:w="1701" w:type="dxa"/>
            <w:vMerge w:val="restart"/>
            <w:shd w:val="clear" w:color="auto" w:fill="auto"/>
          </w:tcPr>
          <w:p w14:paraId="6B29A69B" w14:textId="77777777" w:rsidR="00624AE3" w:rsidRPr="00881265" w:rsidRDefault="00624AE3" w:rsidP="00722C85">
            <w:pPr>
              <w:pStyle w:val="TAC"/>
            </w:pPr>
            <w:r w:rsidRPr="00881265">
              <w:t>Connection Diagram</w:t>
            </w:r>
          </w:p>
        </w:tc>
        <w:tc>
          <w:tcPr>
            <w:tcW w:w="1134" w:type="dxa"/>
            <w:shd w:val="clear" w:color="auto" w:fill="auto"/>
          </w:tcPr>
          <w:p w14:paraId="37E9721C" w14:textId="77777777" w:rsidR="00624AE3" w:rsidRPr="00881265" w:rsidRDefault="00624AE3" w:rsidP="00722C85">
            <w:pPr>
              <w:pStyle w:val="TAC"/>
            </w:pPr>
            <w:r w:rsidRPr="00881265">
              <w:t>TE Part 2Rx</w:t>
            </w:r>
          </w:p>
        </w:tc>
        <w:tc>
          <w:tcPr>
            <w:tcW w:w="2809" w:type="dxa"/>
            <w:shd w:val="clear" w:color="auto" w:fill="auto"/>
          </w:tcPr>
          <w:p w14:paraId="11CB61EF" w14:textId="77777777" w:rsidR="00624AE3" w:rsidRPr="00881265" w:rsidRDefault="00624AE3" w:rsidP="00722C85">
            <w:pPr>
              <w:pStyle w:val="TAC"/>
            </w:pPr>
            <w:r w:rsidRPr="00881265">
              <w:t>A.3.1.8.2 with n = 2 and φ</w:t>
            </w:r>
            <w:r w:rsidRPr="00881265">
              <w:rPr>
                <w:vertAlign w:val="subscript"/>
              </w:rPr>
              <w:t>1</w:t>
            </w:r>
            <w:r w:rsidRPr="00881265">
              <w:t xml:space="preserve"> = 5 Hz</w:t>
            </w:r>
          </w:p>
        </w:tc>
        <w:tc>
          <w:tcPr>
            <w:tcW w:w="3961" w:type="dxa"/>
            <w:vMerge w:val="restart"/>
          </w:tcPr>
          <w:p w14:paraId="4278C56C" w14:textId="77777777" w:rsidR="00624AE3" w:rsidRPr="00881265" w:rsidRDefault="00624AE3" w:rsidP="00722C85">
            <w:pPr>
              <w:pStyle w:val="TAC"/>
            </w:pPr>
            <w:r w:rsidRPr="00881265">
              <w:t>As specified in TS 38.508-1 [14] Annex A.</w:t>
            </w:r>
          </w:p>
        </w:tc>
      </w:tr>
      <w:tr w:rsidR="00624AE3" w:rsidRPr="00881265" w14:paraId="0122C157" w14:textId="77777777" w:rsidTr="00722C85">
        <w:trPr>
          <w:trHeight w:val="251"/>
          <w:jc w:val="center"/>
        </w:trPr>
        <w:tc>
          <w:tcPr>
            <w:tcW w:w="1701" w:type="dxa"/>
            <w:vMerge/>
            <w:shd w:val="clear" w:color="auto" w:fill="auto"/>
          </w:tcPr>
          <w:p w14:paraId="17EDEB52" w14:textId="77777777" w:rsidR="00624AE3" w:rsidRPr="00881265" w:rsidRDefault="00624AE3" w:rsidP="00722C85">
            <w:pPr>
              <w:pStyle w:val="TAC"/>
            </w:pPr>
          </w:p>
        </w:tc>
        <w:tc>
          <w:tcPr>
            <w:tcW w:w="1134" w:type="dxa"/>
            <w:shd w:val="clear" w:color="auto" w:fill="auto"/>
          </w:tcPr>
          <w:p w14:paraId="1D696542" w14:textId="77777777" w:rsidR="00624AE3" w:rsidRPr="00881265" w:rsidRDefault="00624AE3" w:rsidP="00722C85">
            <w:pPr>
              <w:pStyle w:val="TAC"/>
            </w:pPr>
            <w:r w:rsidRPr="00881265">
              <w:t>TE Part 4Rx</w:t>
            </w:r>
          </w:p>
        </w:tc>
        <w:tc>
          <w:tcPr>
            <w:tcW w:w="2809" w:type="dxa"/>
            <w:shd w:val="clear" w:color="auto" w:fill="auto"/>
          </w:tcPr>
          <w:p w14:paraId="6F5E5EDA" w14:textId="77777777" w:rsidR="00624AE3" w:rsidRPr="00881265" w:rsidRDefault="00624AE3" w:rsidP="00722C85">
            <w:pPr>
              <w:pStyle w:val="TAC"/>
            </w:pPr>
            <w:r w:rsidRPr="00881265">
              <w:t>A.3.1.8.5 with n = 2 and φ</w:t>
            </w:r>
            <w:r w:rsidRPr="00881265">
              <w:rPr>
                <w:vertAlign w:val="subscript"/>
              </w:rPr>
              <w:t>1,1</w:t>
            </w:r>
            <w:r w:rsidRPr="00881265">
              <w:t xml:space="preserve"> = 5 Hz, φ</w:t>
            </w:r>
            <w:r w:rsidRPr="00881265">
              <w:rPr>
                <w:vertAlign w:val="subscript"/>
              </w:rPr>
              <w:t>1,2</w:t>
            </w:r>
            <w:r w:rsidRPr="00881265">
              <w:t xml:space="preserve"> = 10 Hz, φ</w:t>
            </w:r>
            <w:r w:rsidRPr="00881265">
              <w:rPr>
                <w:vertAlign w:val="subscript"/>
              </w:rPr>
              <w:t>1,3</w:t>
            </w:r>
            <w:r w:rsidRPr="00881265">
              <w:t xml:space="preserve"> = 15 Hz</w:t>
            </w:r>
          </w:p>
        </w:tc>
        <w:tc>
          <w:tcPr>
            <w:tcW w:w="3961" w:type="dxa"/>
            <w:vMerge/>
          </w:tcPr>
          <w:p w14:paraId="1269D526" w14:textId="77777777" w:rsidR="00624AE3" w:rsidRPr="00881265" w:rsidRDefault="00624AE3" w:rsidP="00722C85">
            <w:pPr>
              <w:pStyle w:val="TAC"/>
            </w:pPr>
          </w:p>
        </w:tc>
      </w:tr>
      <w:tr w:rsidR="00624AE3" w:rsidRPr="00881265" w14:paraId="75F4341D" w14:textId="77777777" w:rsidTr="00722C85">
        <w:trPr>
          <w:trHeight w:val="250"/>
          <w:jc w:val="center"/>
        </w:trPr>
        <w:tc>
          <w:tcPr>
            <w:tcW w:w="1701" w:type="dxa"/>
            <w:vMerge/>
            <w:shd w:val="clear" w:color="auto" w:fill="auto"/>
          </w:tcPr>
          <w:p w14:paraId="2D5FD25D" w14:textId="77777777" w:rsidR="00624AE3" w:rsidRPr="00881265" w:rsidRDefault="00624AE3" w:rsidP="00722C85">
            <w:pPr>
              <w:pStyle w:val="TAC"/>
            </w:pPr>
          </w:p>
        </w:tc>
        <w:tc>
          <w:tcPr>
            <w:tcW w:w="1134" w:type="dxa"/>
            <w:shd w:val="clear" w:color="auto" w:fill="auto"/>
          </w:tcPr>
          <w:p w14:paraId="5016169F" w14:textId="77777777" w:rsidR="00624AE3" w:rsidRPr="00881265" w:rsidRDefault="00624AE3" w:rsidP="00722C85">
            <w:pPr>
              <w:pStyle w:val="TAC"/>
            </w:pPr>
            <w:r w:rsidRPr="00881265">
              <w:t>DUT Part 2Rx</w:t>
            </w:r>
          </w:p>
        </w:tc>
        <w:tc>
          <w:tcPr>
            <w:tcW w:w="2809" w:type="dxa"/>
            <w:shd w:val="clear" w:color="auto" w:fill="auto"/>
          </w:tcPr>
          <w:p w14:paraId="7A6EB91F" w14:textId="77777777" w:rsidR="00624AE3" w:rsidRPr="00881265" w:rsidRDefault="00624AE3" w:rsidP="00722C85">
            <w:pPr>
              <w:pStyle w:val="TAC"/>
            </w:pPr>
            <w:r w:rsidRPr="00881265">
              <w:t>A.3.2.3.4</w:t>
            </w:r>
          </w:p>
        </w:tc>
        <w:tc>
          <w:tcPr>
            <w:tcW w:w="3961" w:type="dxa"/>
            <w:vMerge/>
          </w:tcPr>
          <w:p w14:paraId="04C0DD3E" w14:textId="77777777" w:rsidR="00624AE3" w:rsidRPr="00881265" w:rsidRDefault="00624AE3" w:rsidP="00722C85">
            <w:pPr>
              <w:pStyle w:val="TAC"/>
            </w:pPr>
          </w:p>
        </w:tc>
      </w:tr>
      <w:tr w:rsidR="00624AE3" w:rsidRPr="00881265" w14:paraId="789473FC" w14:textId="77777777" w:rsidTr="00722C85">
        <w:trPr>
          <w:trHeight w:val="250"/>
          <w:jc w:val="center"/>
        </w:trPr>
        <w:tc>
          <w:tcPr>
            <w:tcW w:w="1701" w:type="dxa"/>
            <w:vMerge/>
            <w:shd w:val="clear" w:color="auto" w:fill="auto"/>
          </w:tcPr>
          <w:p w14:paraId="34803D43" w14:textId="77777777" w:rsidR="00624AE3" w:rsidRPr="00881265" w:rsidRDefault="00624AE3" w:rsidP="00722C85">
            <w:pPr>
              <w:pStyle w:val="TAC"/>
            </w:pPr>
          </w:p>
        </w:tc>
        <w:tc>
          <w:tcPr>
            <w:tcW w:w="1134" w:type="dxa"/>
            <w:shd w:val="clear" w:color="auto" w:fill="auto"/>
          </w:tcPr>
          <w:p w14:paraId="36BB0F94" w14:textId="77777777" w:rsidR="00624AE3" w:rsidRPr="00881265" w:rsidRDefault="00624AE3" w:rsidP="00722C85">
            <w:pPr>
              <w:pStyle w:val="TAC"/>
            </w:pPr>
            <w:r w:rsidRPr="00881265">
              <w:t>DUT Part 4Rx</w:t>
            </w:r>
          </w:p>
        </w:tc>
        <w:tc>
          <w:tcPr>
            <w:tcW w:w="2809" w:type="dxa"/>
            <w:shd w:val="clear" w:color="auto" w:fill="auto"/>
          </w:tcPr>
          <w:p w14:paraId="41516B3F" w14:textId="77777777" w:rsidR="00624AE3" w:rsidRPr="00881265" w:rsidRDefault="00624AE3" w:rsidP="00722C85">
            <w:pPr>
              <w:pStyle w:val="TAC"/>
            </w:pPr>
            <w:r w:rsidRPr="00881265">
              <w:t>A.3.2.5.2</w:t>
            </w:r>
          </w:p>
        </w:tc>
        <w:tc>
          <w:tcPr>
            <w:tcW w:w="3961" w:type="dxa"/>
            <w:vMerge/>
          </w:tcPr>
          <w:p w14:paraId="6B8C187D" w14:textId="77777777" w:rsidR="00624AE3" w:rsidRPr="00881265" w:rsidRDefault="00624AE3" w:rsidP="00722C85">
            <w:pPr>
              <w:pStyle w:val="TAC"/>
            </w:pPr>
          </w:p>
        </w:tc>
      </w:tr>
      <w:tr w:rsidR="00624AE3" w:rsidRPr="00881265" w14:paraId="55985B7B" w14:textId="77777777" w:rsidTr="00722C85">
        <w:trPr>
          <w:jc w:val="center"/>
        </w:trPr>
        <w:tc>
          <w:tcPr>
            <w:tcW w:w="1701" w:type="dxa"/>
            <w:shd w:val="clear" w:color="auto" w:fill="auto"/>
          </w:tcPr>
          <w:p w14:paraId="72327F0F" w14:textId="77777777" w:rsidR="00624AE3" w:rsidRPr="00881265" w:rsidRDefault="00624AE3" w:rsidP="00722C85">
            <w:pPr>
              <w:pStyle w:val="TAC"/>
            </w:pPr>
            <w:r w:rsidRPr="00881265">
              <w:t>Exceptions to connection diagram</w:t>
            </w:r>
          </w:p>
        </w:tc>
        <w:tc>
          <w:tcPr>
            <w:tcW w:w="3943" w:type="dxa"/>
            <w:gridSpan w:val="2"/>
            <w:shd w:val="clear" w:color="auto" w:fill="auto"/>
          </w:tcPr>
          <w:p w14:paraId="16414DAD" w14:textId="77777777" w:rsidR="00624AE3" w:rsidRPr="00881265" w:rsidRDefault="00624AE3" w:rsidP="00722C85">
            <w:pPr>
              <w:pStyle w:val="TAC"/>
              <w:jc w:val="left"/>
            </w:pPr>
            <w:r w:rsidRPr="00881265">
              <w:t>- Without the LTE link</w:t>
            </w:r>
          </w:p>
        </w:tc>
        <w:tc>
          <w:tcPr>
            <w:tcW w:w="3961" w:type="dxa"/>
          </w:tcPr>
          <w:p w14:paraId="624D96A0" w14:textId="77777777" w:rsidR="00624AE3" w:rsidRPr="00881265" w:rsidRDefault="00624AE3" w:rsidP="00722C85">
            <w:pPr>
              <w:pStyle w:val="TAC"/>
            </w:pPr>
          </w:p>
        </w:tc>
      </w:tr>
    </w:tbl>
    <w:p w14:paraId="50FA51FA" w14:textId="77777777" w:rsidR="00624AE3" w:rsidRPr="00881265" w:rsidRDefault="00624AE3" w:rsidP="00624AE3">
      <w:pPr>
        <w:rPr>
          <w:rFonts w:ascii="Arial" w:hAnsi="Arial" w:cs="Arial"/>
          <w:sz w:val="18"/>
          <w:szCs w:val="18"/>
          <w:lang w:eastAsia="sv-SE"/>
        </w:rPr>
      </w:pPr>
    </w:p>
    <w:p w14:paraId="2E27CAEC" w14:textId="77777777" w:rsidR="00624AE3" w:rsidRPr="00881265" w:rsidRDefault="00624AE3" w:rsidP="00624AE3">
      <w:pPr>
        <w:pStyle w:val="B1"/>
      </w:pPr>
      <w:r w:rsidRPr="00881265">
        <w:t>1. Message contents are defined in clause 6.7.2.1.4.3.</w:t>
      </w:r>
    </w:p>
    <w:p w14:paraId="47A0972D" w14:textId="6996876C" w:rsidR="00624AE3" w:rsidRPr="00881265" w:rsidRDefault="00624AE3" w:rsidP="00624AE3">
      <w:pPr>
        <w:pStyle w:val="B1"/>
      </w:pPr>
      <w:r w:rsidRPr="00881265">
        <w:t xml:space="preserve">2. Cell 1 is the NR serving cell (PCell). The power levels and settings for Cell 1 are set according to Annex </w:t>
      </w:r>
      <w:ins w:id="2" w:author="Daiwei Zhou (周代卫)" w:date="2020-10-30T19:08:00Z">
        <w:r w:rsidR="005E4197">
          <w:t>C.1.2</w:t>
        </w:r>
      </w:ins>
      <w:del w:id="3" w:author="Daiwei Zhou (周代卫)" w:date="2020-10-30T19:08:00Z">
        <w:r w:rsidRPr="00881265" w:rsidDel="005E4197">
          <w:delText>A.6</w:delText>
        </w:r>
      </w:del>
      <w:r w:rsidRPr="00881265">
        <w:t>. Cell 2 is an NR FR1 cell in the same frequency as Cell 1. Cell 2 is the target cell for SS-RSRQ measurements. The connection setup is done according to the settings in Annex C.1.</w:t>
      </w:r>
      <w:ins w:id="4" w:author="Daiwei Zhou (周代卫)" w:date="2020-10-30T19:08:00Z">
        <w:r w:rsidR="005E4197">
          <w:t>3</w:t>
        </w:r>
      </w:ins>
      <w:del w:id="5" w:author="Daiwei Zhou (周代卫)" w:date="2020-10-30T19:08:00Z">
        <w:r w:rsidRPr="00881265" w:rsidDel="005E4197">
          <w:delText>1</w:delText>
        </w:r>
      </w:del>
      <w:r w:rsidRPr="00881265">
        <w:t>.</w:t>
      </w:r>
    </w:p>
    <w:p w14:paraId="76D47236" w14:textId="77777777" w:rsidR="00624AE3" w:rsidRPr="00881265" w:rsidRDefault="00624AE3" w:rsidP="00624AE3">
      <w:pPr>
        <w:pStyle w:val="H6"/>
        <w:rPr>
          <w:lang w:eastAsia="sv-SE"/>
        </w:rPr>
      </w:pPr>
      <w:r w:rsidRPr="00881265">
        <w:rPr>
          <w:lang w:eastAsia="sv-SE"/>
        </w:rPr>
        <w:lastRenderedPageBreak/>
        <w:t>6.7.2.1.4.2</w:t>
      </w:r>
      <w:r w:rsidRPr="00881265">
        <w:rPr>
          <w:lang w:eastAsia="sv-SE"/>
        </w:rPr>
        <w:tab/>
        <w:t>Test procedure</w:t>
      </w:r>
    </w:p>
    <w:p w14:paraId="4F2E6BCA" w14:textId="77777777" w:rsidR="00624AE3" w:rsidRPr="00881265" w:rsidRDefault="00624AE3" w:rsidP="00624AE3">
      <w:pPr>
        <w:pStyle w:val="B1"/>
      </w:pPr>
      <w:r w:rsidRPr="00881265">
        <w:t>1. Ensure the UE is in state RRC_CONNECTED</w:t>
      </w:r>
      <w:del w:id="6" w:author="Daiwei Zhou (周代卫)" w:date="2020-10-30T19:08:00Z">
        <w:r w:rsidRPr="00881265" w:rsidDel="008F0580">
          <w:delText xml:space="preserve"> CONNECTED</w:delText>
        </w:r>
      </w:del>
      <w:r w:rsidRPr="00881265">
        <w:t xml:space="preserve">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42EA0D0F" w14:textId="77777777" w:rsidR="00624AE3" w:rsidRPr="00881265" w:rsidRDefault="00624AE3" w:rsidP="00624AE3">
      <w:pPr>
        <w:pStyle w:val="B1"/>
      </w:pPr>
      <w:r w:rsidRPr="00881265">
        <w:t>2. Set the parameters according to Table 6.7.2.1.5-1 as appropriate.</w:t>
      </w:r>
    </w:p>
    <w:p w14:paraId="2803C8C6" w14:textId="77777777" w:rsidR="00624AE3" w:rsidRPr="00881265" w:rsidRDefault="00624AE3" w:rsidP="00624AE3">
      <w:pPr>
        <w:pStyle w:val="B1"/>
      </w:pPr>
      <w:r w:rsidRPr="00881265">
        <w:t>3. The SS shall transmit an RRCReconfiguration message on Cell 1.</w:t>
      </w:r>
    </w:p>
    <w:p w14:paraId="343A22FB" w14:textId="77777777" w:rsidR="00624AE3" w:rsidRPr="00881265" w:rsidRDefault="00624AE3" w:rsidP="00624AE3">
      <w:pPr>
        <w:pStyle w:val="B1"/>
      </w:pPr>
      <w:r w:rsidRPr="00881265">
        <w:t>4. The UE shall transmit an RRCReconfigurationComplete message.</w:t>
      </w:r>
    </w:p>
    <w:p w14:paraId="355CC2DD" w14:textId="77777777" w:rsidR="00624AE3" w:rsidRPr="00881265" w:rsidRDefault="00624AE3" w:rsidP="00624AE3">
      <w:pPr>
        <w:pStyle w:val="B1"/>
      </w:pPr>
      <w:r w:rsidRPr="00881265">
        <w:t>5. The UE shall transmit periodically MeasurementReport messages.</w:t>
      </w:r>
    </w:p>
    <w:p w14:paraId="42AC5D4B" w14:textId="77777777" w:rsidR="00624AE3" w:rsidRPr="00881265" w:rsidRDefault="00624AE3" w:rsidP="00624AE3">
      <w:pPr>
        <w:pStyle w:val="B1"/>
      </w:pPr>
      <w:r w:rsidRPr="00881265">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6983EB3F" w14:textId="77777777" w:rsidR="00624AE3" w:rsidRPr="00881265" w:rsidRDefault="00624AE3" w:rsidP="00624AE3">
      <w:pPr>
        <w:pStyle w:val="B1"/>
      </w:pPr>
      <w:r w:rsidRPr="00881265">
        <w:t>7. The SS shall continue checking the MeasurementReport messages transmitted by the UE until the confidence level according to Table G.2.3-1 in Annex G is achieved.</w:t>
      </w:r>
    </w:p>
    <w:p w14:paraId="04E4CA66" w14:textId="77777777" w:rsidR="00624AE3" w:rsidRPr="00881265" w:rsidRDefault="00624AE3" w:rsidP="00624AE3">
      <w:pPr>
        <w:pStyle w:val="B1"/>
      </w:pPr>
      <w:r w:rsidRPr="00881265">
        <w:t>8. Set the parameters according to each sub-test in Table 6.7.2.1.5-1 as appropriate and repeat steps 5-7.</w:t>
      </w:r>
    </w:p>
    <w:p w14:paraId="58355DDB" w14:textId="77777777" w:rsidR="00624AE3" w:rsidRPr="00881265" w:rsidRDefault="00624AE3" w:rsidP="00624AE3">
      <w:pPr>
        <w:pStyle w:val="H6"/>
        <w:rPr>
          <w:lang w:eastAsia="sv-SE"/>
        </w:rPr>
      </w:pPr>
      <w:r w:rsidRPr="00881265">
        <w:rPr>
          <w:lang w:eastAsia="sv-SE"/>
        </w:rPr>
        <w:t>6.7.2.1.4.3</w:t>
      </w:r>
      <w:r w:rsidRPr="00881265">
        <w:rPr>
          <w:lang w:eastAsia="sv-SE"/>
        </w:rPr>
        <w:tab/>
        <w:t>Message contents</w:t>
      </w:r>
    </w:p>
    <w:p w14:paraId="125E7A3F" w14:textId="77777777" w:rsidR="00624AE3" w:rsidRPr="00881265" w:rsidRDefault="00624AE3" w:rsidP="00624AE3">
      <w:pPr>
        <w:rPr>
          <w:lang w:eastAsia="sv-SE"/>
        </w:rPr>
      </w:pPr>
      <w:r w:rsidRPr="00881265">
        <w:rPr>
          <w:lang w:eastAsia="sv-SE"/>
        </w:rPr>
        <w:t>Message contents are according to TS 38.508-1 [14] clause 7.3 with the following exceptions:</w:t>
      </w:r>
    </w:p>
    <w:p w14:paraId="4D8474A3" w14:textId="77777777" w:rsidR="00624AE3" w:rsidRPr="00881265" w:rsidRDefault="00624AE3" w:rsidP="00624AE3">
      <w:pPr>
        <w:pStyle w:val="TH"/>
      </w:pPr>
      <w:r w:rsidRPr="00881265">
        <w:t xml:space="preserve">Table 6.7.2.1.4.3-1: Common Exception messages for </w:t>
      </w:r>
      <w:r w:rsidRPr="00881265">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Change w:id="7">
          <w:tblGrid>
            <w:gridCol w:w="3828"/>
            <w:gridCol w:w="5801"/>
          </w:tblGrid>
        </w:tblGridChange>
      </w:tblGrid>
      <w:tr w:rsidR="00624AE3" w:rsidRPr="00881265" w14:paraId="3647A169" w14:textId="77777777" w:rsidTr="00722C8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7B826E" w14:textId="77777777" w:rsidR="00624AE3" w:rsidRPr="00881265" w:rsidRDefault="00624AE3" w:rsidP="00722C85">
            <w:pPr>
              <w:pStyle w:val="TAH"/>
              <w:rPr>
                <w:rFonts w:eastAsia="宋体"/>
              </w:rPr>
            </w:pPr>
            <w:r w:rsidRPr="00881265">
              <w:t>Default Message Contents</w:t>
            </w:r>
          </w:p>
        </w:tc>
      </w:tr>
      <w:tr w:rsidR="00624AE3" w:rsidRPr="00881265" w14:paraId="537CA62F" w14:textId="77777777" w:rsidTr="00722C8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07FEE6" w14:textId="77777777" w:rsidR="00624AE3" w:rsidRPr="00881265" w:rsidRDefault="00624AE3" w:rsidP="00722C85">
            <w:pPr>
              <w:pStyle w:val="TAL"/>
              <w:rPr>
                <w:rFonts w:eastAsia="PMingLiU"/>
              </w:rPr>
            </w:pPr>
            <w:r w:rsidRPr="0088126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CAC1E1" w14:textId="77777777" w:rsidR="00624AE3" w:rsidRPr="00881265" w:rsidRDefault="00624AE3" w:rsidP="00722C85">
            <w:pPr>
              <w:pStyle w:val="TAL"/>
              <w:rPr>
                <w:lang w:eastAsia="zh-TW"/>
              </w:rPr>
            </w:pPr>
          </w:p>
        </w:tc>
      </w:tr>
      <w:tr w:rsidR="00624AE3" w:rsidRPr="00881265" w14:paraId="361F6864" w14:textId="77777777" w:rsidTr="00722C85">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700043EB" w14:textId="77777777" w:rsidR="00624AE3" w:rsidRPr="00881265" w:rsidRDefault="00624AE3" w:rsidP="00722C85">
            <w:pPr>
              <w:pStyle w:val="TAL"/>
            </w:pPr>
            <w:r w:rsidRPr="0088126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53A8F52" w14:textId="77777777" w:rsidR="00624AE3" w:rsidRPr="00881265" w:rsidRDefault="00624AE3" w:rsidP="00722C85">
            <w:pPr>
              <w:pStyle w:val="TAL"/>
            </w:pPr>
            <w:r w:rsidRPr="00881265">
              <w:t>Table H.3.1-1</w:t>
            </w:r>
          </w:p>
          <w:p w14:paraId="42992DDB" w14:textId="77777777" w:rsidR="00624AE3" w:rsidRPr="00881265" w:rsidRDefault="00624AE3" w:rsidP="00722C85">
            <w:pPr>
              <w:pStyle w:val="TAL"/>
            </w:pPr>
            <w:r w:rsidRPr="00881265">
              <w:t>Table H.3.1-2</w:t>
            </w:r>
          </w:p>
          <w:p w14:paraId="09810813" w14:textId="77777777" w:rsidR="00624AE3" w:rsidRPr="00881265" w:rsidRDefault="00624AE3" w:rsidP="00722C85">
            <w:pPr>
              <w:pStyle w:val="TAL"/>
            </w:pPr>
            <w:r w:rsidRPr="00881265">
              <w:t>Table H.3.1-7</w:t>
            </w:r>
          </w:p>
        </w:tc>
      </w:tr>
      <w:tr w:rsidR="00624AE3" w:rsidRPr="00881265" w14:paraId="27F19DB9" w14:textId="77777777" w:rsidTr="00722C85">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6DF4939A" w14:textId="77777777" w:rsidR="00624AE3" w:rsidRPr="00881265" w:rsidRDefault="00624AE3" w:rsidP="00722C85">
            <w:pPr>
              <w:pStyle w:val="TAL"/>
            </w:pPr>
            <w:r w:rsidRPr="00881265">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5ACF5B87" w14:textId="77777777" w:rsidR="00624AE3" w:rsidRPr="00881265" w:rsidRDefault="00624AE3" w:rsidP="00722C85">
            <w:pPr>
              <w:pStyle w:val="TAL"/>
              <w:rPr>
                <w:rFonts w:cs="v4.2.0"/>
              </w:rPr>
            </w:pPr>
            <w:r w:rsidRPr="00881265">
              <w:t>Table H.3.1-3 with Condition SSB.1 FR1 and A</w:t>
            </w:r>
            <w:r w:rsidRPr="00881265">
              <w:rPr>
                <w:rFonts w:cs="v4.2.0"/>
              </w:rPr>
              <w:t>synchronous cells</w:t>
            </w:r>
          </w:p>
          <w:p w14:paraId="5FF72920" w14:textId="77777777" w:rsidR="00624AE3" w:rsidRPr="00881265" w:rsidRDefault="00624AE3" w:rsidP="00722C85">
            <w:pPr>
              <w:pStyle w:val="TAL"/>
            </w:pPr>
            <w:r w:rsidRPr="00881265">
              <w:rPr>
                <w:rFonts w:cs="v4.2.0"/>
              </w:rPr>
              <w:t>Table 7.3.1-3 in TS 38.508-1 [14] with condition SMTC.2</w:t>
            </w:r>
          </w:p>
        </w:tc>
      </w:tr>
      <w:tr w:rsidR="00624AE3" w:rsidRPr="00881265" w14:paraId="451A306C" w14:textId="77777777" w:rsidTr="00722C85">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B3C87AA" w14:textId="77777777" w:rsidR="00624AE3" w:rsidRPr="00881265" w:rsidRDefault="00624AE3" w:rsidP="00722C85">
            <w:pPr>
              <w:pStyle w:val="TAL"/>
            </w:pPr>
            <w:r w:rsidRPr="00881265">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5C2D6D35" w14:textId="77777777" w:rsidR="00624AE3" w:rsidRPr="00881265" w:rsidRDefault="00624AE3" w:rsidP="00722C85">
            <w:pPr>
              <w:pStyle w:val="TAL"/>
              <w:rPr>
                <w:rFonts w:cs="v4.2.0"/>
              </w:rPr>
            </w:pPr>
            <w:r w:rsidRPr="00881265">
              <w:t>Table H.3.1-3 with Condition SSB.1 FR1 and S</w:t>
            </w:r>
            <w:r w:rsidRPr="00881265">
              <w:rPr>
                <w:rFonts w:cs="v4.2.0"/>
              </w:rPr>
              <w:t>ynchronous cells</w:t>
            </w:r>
          </w:p>
          <w:p w14:paraId="55C36C2F" w14:textId="77777777" w:rsidR="00624AE3" w:rsidRPr="00881265" w:rsidRDefault="00624AE3" w:rsidP="00722C85">
            <w:pPr>
              <w:pStyle w:val="TAL"/>
            </w:pPr>
            <w:r w:rsidRPr="00881265">
              <w:rPr>
                <w:rFonts w:cs="v4.2.0"/>
              </w:rPr>
              <w:t>Table 7.3.1-3 in TS 38.508-1 [14] with condition SMTC.1</w:t>
            </w:r>
          </w:p>
        </w:tc>
      </w:tr>
      <w:tr w:rsidR="00624AE3" w:rsidRPr="00881265" w14:paraId="6C35791E" w14:textId="77777777" w:rsidTr="00722C85">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8C087E9" w14:textId="77777777" w:rsidR="00624AE3" w:rsidRPr="00881265" w:rsidRDefault="00624AE3" w:rsidP="00722C85">
            <w:pPr>
              <w:pStyle w:val="TAL"/>
            </w:pPr>
            <w:r w:rsidRPr="00881265">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2D2AC5F8" w14:textId="77777777" w:rsidR="00624AE3" w:rsidRPr="00881265" w:rsidRDefault="00624AE3" w:rsidP="00722C85">
            <w:pPr>
              <w:pStyle w:val="TAL"/>
              <w:rPr>
                <w:rFonts w:cs="v4.2.0"/>
              </w:rPr>
            </w:pPr>
            <w:r w:rsidRPr="00881265">
              <w:t>Table H.3.1-3 with Condition SSB.2 FR1 and S</w:t>
            </w:r>
            <w:r w:rsidRPr="00881265">
              <w:rPr>
                <w:rFonts w:cs="v4.2.0"/>
              </w:rPr>
              <w:t>ynchronous cells</w:t>
            </w:r>
          </w:p>
          <w:p w14:paraId="5CF98A24" w14:textId="77777777" w:rsidR="00624AE3" w:rsidRPr="00881265" w:rsidRDefault="00624AE3" w:rsidP="00722C85">
            <w:pPr>
              <w:pStyle w:val="TAL"/>
            </w:pPr>
            <w:r w:rsidRPr="00881265">
              <w:rPr>
                <w:rFonts w:cs="v4.2.0"/>
              </w:rPr>
              <w:t>Table 7.3.1-3 in TS 38.508-1 [14] with condition SMTC.1</w:t>
            </w:r>
          </w:p>
        </w:tc>
      </w:tr>
    </w:tbl>
    <w:p w14:paraId="5A745F45" w14:textId="77777777" w:rsidR="00624AE3" w:rsidRPr="00881265" w:rsidRDefault="00624AE3" w:rsidP="00624AE3"/>
    <w:p w14:paraId="3D77BF25" w14:textId="77777777" w:rsidR="00624AE3" w:rsidRPr="00881265" w:rsidRDefault="00624AE3" w:rsidP="00624AE3">
      <w:pPr>
        <w:pStyle w:val="TH"/>
      </w:pPr>
      <w:r w:rsidRPr="00881265">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24AE3" w:rsidRPr="00881265" w14:paraId="57FD21A1" w14:textId="77777777" w:rsidTr="00722C85">
        <w:tc>
          <w:tcPr>
            <w:tcW w:w="9747" w:type="dxa"/>
            <w:gridSpan w:val="4"/>
            <w:tcBorders>
              <w:top w:val="single" w:sz="4" w:space="0" w:color="auto"/>
              <w:left w:val="single" w:sz="4" w:space="0" w:color="auto"/>
              <w:bottom w:val="single" w:sz="4" w:space="0" w:color="auto"/>
              <w:right w:val="single" w:sz="4" w:space="0" w:color="auto"/>
            </w:tcBorders>
            <w:hideMark/>
          </w:tcPr>
          <w:p w14:paraId="35ECC98E" w14:textId="77777777" w:rsidR="00624AE3" w:rsidRPr="00881265" w:rsidRDefault="00624AE3" w:rsidP="00722C85">
            <w:pPr>
              <w:pStyle w:val="TAH"/>
              <w:jc w:val="left"/>
              <w:rPr>
                <w:b w:val="0"/>
              </w:rPr>
            </w:pPr>
            <w:r w:rsidRPr="00881265">
              <w:rPr>
                <w:b w:val="0"/>
              </w:rPr>
              <w:t>Derivation Path:</w:t>
            </w:r>
            <w:r w:rsidRPr="00881265">
              <w:rPr>
                <w:b w:val="0"/>
                <w:bCs/>
              </w:rPr>
              <w:t xml:space="preserve"> </w:t>
            </w:r>
            <w:r w:rsidRPr="00881265">
              <w:rPr>
                <w:b w:val="0"/>
                <w:bCs/>
                <w:szCs w:val="18"/>
              </w:rPr>
              <w:t xml:space="preserve">38.508-1 [14] Table 4.6.3-142 with condition PERIODICAL </w:t>
            </w:r>
          </w:p>
        </w:tc>
      </w:tr>
      <w:tr w:rsidR="00624AE3" w:rsidRPr="00881265" w14:paraId="6C75D9E6"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24FFFD8C" w14:textId="77777777" w:rsidR="00624AE3" w:rsidRPr="00881265" w:rsidRDefault="00624AE3" w:rsidP="00722C85">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EB875" w14:textId="77777777" w:rsidR="00624AE3" w:rsidRPr="00881265" w:rsidRDefault="00624AE3" w:rsidP="00722C85">
            <w:pPr>
              <w:pStyle w:val="TAH"/>
            </w:pPr>
            <w:r w:rsidRPr="00881265">
              <w:t>Value/remark</w:t>
            </w:r>
          </w:p>
        </w:tc>
        <w:tc>
          <w:tcPr>
            <w:tcW w:w="1528" w:type="dxa"/>
            <w:tcBorders>
              <w:top w:val="single" w:sz="4" w:space="0" w:color="auto"/>
              <w:left w:val="single" w:sz="4" w:space="0" w:color="auto"/>
              <w:bottom w:val="single" w:sz="4" w:space="0" w:color="auto"/>
              <w:right w:val="single" w:sz="4" w:space="0" w:color="auto"/>
            </w:tcBorders>
            <w:hideMark/>
          </w:tcPr>
          <w:p w14:paraId="48E716C0" w14:textId="77777777" w:rsidR="00624AE3" w:rsidRPr="00881265" w:rsidRDefault="00624AE3" w:rsidP="00722C85">
            <w:pPr>
              <w:pStyle w:val="TAH"/>
            </w:pPr>
            <w:r w:rsidRPr="00881265">
              <w:t>Comment</w:t>
            </w:r>
          </w:p>
        </w:tc>
        <w:tc>
          <w:tcPr>
            <w:tcW w:w="1417" w:type="dxa"/>
            <w:tcBorders>
              <w:top w:val="single" w:sz="4" w:space="0" w:color="auto"/>
              <w:left w:val="single" w:sz="4" w:space="0" w:color="auto"/>
              <w:bottom w:val="single" w:sz="4" w:space="0" w:color="auto"/>
              <w:right w:val="single" w:sz="4" w:space="0" w:color="auto"/>
            </w:tcBorders>
            <w:hideMark/>
          </w:tcPr>
          <w:p w14:paraId="6460B112" w14:textId="77777777" w:rsidR="00624AE3" w:rsidRPr="00881265" w:rsidRDefault="00624AE3" w:rsidP="00722C85">
            <w:pPr>
              <w:pStyle w:val="TAH"/>
            </w:pPr>
            <w:r w:rsidRPr="00881265">
              <w:t>Condition</w:t>
            </w:r>
          </w:p>
        </w:tc>
      </w:tr>
      <w:tr w:rsidR="00624AE3" w:rsidRPr="00881265" w14:paraId="3346C393"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00354F02" w14:textId="77777777" w:rsidR="00624AE3" w:rsidRPr="00881265" w:rsidRDefault="00624AE3" w:rsidP="00722C85">
            <w:pPr>
              <w:pStyle w:val="TAL"/>
            </w:pPr>
            <w:r w:rsidRPr="00881265">
              <w:t xml:space="preserve">ReportConfigNR::= </w:t>
            </w:r>
            <w:r w:rsidRPr="00881265">
              <w:rPr>
                <w:snapToGrid w:val="0"/>
              </w:rPr>
              <w:t xml:space="preserve">SEQUENCE </w:t>
            </w:r>
            <w:r w:rsidRPr="00881265">
              <w:t>{</w:t>
            </w:r>
          </w:p>
        </w:tc>
        <w:tc>
          <w:tcPr>
            <w:tcW w:w="2267" w:type="dxa"/>
            <w:tcBorders>
              <w:top w:val="single" w:sz="4" w:space="0" w:color="auto"/>
              <w:left w:val="single" w:sz="4" w:space="0" w:color="auto"/>
              <w:bottom w:val="single" w:sz="4" w:space="0" w:color="auto"/>
              <w:right w:val="single" w:sz="4" w:space="0" w:color="auto"/>
            </w:tcBorders>
          </w:tcPr>
          <w:p w14:paraId="1824BC59"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545A53C9"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284D29BB" w14:textId="77777777" w:rsidR="00624AE3" w:rsidRPr="00881265" w:rsidRDefault="00624AE3" w:rsidP="00722C85">
            <w:pPr>
              <w:pStyle w:val="TAL"/>
            </w:pPr>
          </w:p>
        </w:tc>
      </w:tr>
      <w:tr w:rsidR="00624AE3" w:rsidRPr="00881265" w14:paraId="4C9159CE"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3CC9B3AC" w14:textId="77777777" w:rsidR="00624AE3" w:rsidRPr="00881265" w:rsidRDefault="00624AE3" w:rsidP="00722C85">
            <w:pPr>
              <w:pStyle w:val="TAL"/>
            </w:pPr>
            <w:r w:rsidRPr="0088126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0FE9C16"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62B6C039"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17F92872" w14:textId="77777777" w:rsidR="00624AE3" w:rsidRPr="00881265" w:rsidRDefault="00624AE3" w:rsidP="00722C85">
            <w:pPr>
              <w:pStyle w:val="TAL"/>
            </w:pPr>
          </w:p>
        </w:tc>
      </w:tr>
      <w:tr w:rsidR="00624AE3" w:rsidRPr="00881265" w14:paraId="7DCC61F2"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7F2F1D1B" w14:textId="77777777" w:rsidR="00624AE3" w:rsidRPr="00881265" w:rsidRDefault="00624AE3" w:rsidP="00722C85">
            <w:pPr>
              <w:pStyle w:val="TAL"/>
            </w:pPr>
            <w:r w:rsidRPr="0088126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7C9CE1"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409B382F"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DC731C0" w14:textId="77777777" w:rsidR="00624AE3" w:rsidRPr="00881265" w:rsidRDefault="00624AE3" w:rsidP="00722C85">
            <w:pPr>
              <w:pStyle w:val="TAL"/>
            </w:pPr>
            <w:r w:rsidRPr="00881265">
              <w:t>PERIODICAL</w:t>
            </w:r>
          </w:p>
        </w:tc>
      </w:tr>
      <w:tr w:rsidR="00624AE3" w:rsidRPr="00881265" w14:paraId="70444415"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24D680E5" w14:textId="77777777" w:rsidR="00624AE3" w:rsidRPr="00881265" w:rsidRDefault="00624AE3" w:rsidP="00722C85">
            <w:pPr>
              <w:pStyle w:val="TAL"/>
            </w:pPr>
            <w:r w:rsidRPr="0088126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41B8DF5"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4021D5C2"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6D124093" w14:textId="77777777" w:rsidR="00624AE3" w:rsidRPr="00881265" w:rsidRDefault="00624AE3" w:rsidP="00722C85">
            <w:pPr>
              <w:pStyle w:val="TAL"/>
            </w:pPr>
          </w:p>
        </w:tc>
      </w:tr>
      <w:tr w:rsidR="00624AE3" w:rsidRPr="00881265" w14:paraId="30081B1A"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05F4BD10" w14:textId="77777777" w:rsidR="00624AE3" w:rsidRPr="00881265" w:rsidRDefault="00624AE3" w:rsidP="00722C85">
            <w:pPr>
              <w:pStyle w:val="TAL"/>
            </w:pPr>
            <w:r w:rsidRPr="00881265">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905C3CA" w14:textId="77777777" w:rsidR="00624AE3" w:rsidRPr="00881265" w:rsidRDefault="00624AE3" w:rsidP="00722C85">
            <w:pPr>
              <w:pStyle w:val="TAL"/>
              <w:rPr>
                <w:rFonts w:eastAsia="MS Mincho"/>
                <w:lang w:eastAsia="ja-JP"/>
              </w:rPr>
            </w:pPr>
            <w:r w:rsidRPr="0088126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D34DFF9"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408100CA" w14:textId="77777777" w:rsidR="00624AE3" w:rsidRPr="00881265" w:rsidRDefault="00624AE3" w:rsidP="00722C85">
            <w:pPr>
              <w:pStyle w:val="TAL"/>
            </w:pPr>
          </w:p>
        </w:tc>
      </w:tr>
      <w:tr w:rsidR="00624AE3" w:rsidRPr="00881265" w14:paraId="6F9458EB" w14:textId="77777777" w:rsidTr="00722C85">
        <w:tc>
          <w:tcPr>
            <w:tcW w:w="4535" w:type="dxa"/>
            <w:tcBorders>
              <w:top w:val="single" w:sz="4" w:space="0" w:color="auto"/>
              <w:left w:val="single" w:sz="4" w:space="0" w:color="auto"/>
              <w:bottom w:val="single" w:sz="4" w:space="0" w:color="auto"/>
              <w:right w:val="single" w:sz="4" w:space="0" w:color="auto"/>
            </w:tcBorders>
          </w:tcPr>
          <w:p w14:paraId="4204867E" w14:textId="77777777" w:rsidR="00624AE3" w:rsidRPr="00881265" w:rsidRDefault="00624AE3" w:rsidP="00722C85">
            <w:pPr>
              <w:pStyle w:val="TAL"/>
            </w:pPr>
            <w:r w:rsidRPr="00881265">
              <w:t xml:space="preserve">        sinr</w:t>
            </w:r>
          </w:p>
        </w:tc>
        <w:tc>
          <w:tcPr>
            <w:tcW w:w="2267" w:type="dxa"/>
            <w:tcBorders>
              <w:top w:val="single" w:sz="4" w:space="0" w:color="auto"/>
              <w:left w:val="single" w:sz="4" w:space="0" w:color="auto"/>
              <w:bottom w:val="single" w:sz="4" w:space="0" w:color="auto"/>
              <w:right w:val="single" w:sz="4" w:space="0" w:color="auto"/>
            </w:tcBorders>
          </w:tcPr>
          <w:p w14:paraId="42A865A4" w14:textId="77777777" w:rsidR="00624AE3" w:rsidRPr="00881265" w:rsidRDefault="00624AE3" w:rsidP="00722C85">
            <w:pPr>
              <w:pStyle w:val="TAL"/>
              <w:rPr>
                <w:rFonts w:eastAsia="MS Mincho"/>
                <w:lang w:eastAsia="ja-JP"/>
              </w:rPr>
            </w:pPr>
            <w:r w:rsidRPr="0088126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50248F"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0A9775F1" w14:textId="77777777" w:rsidR="00624AE3" w:rsidRPr="00881265" w:rsidRDefault="00624AE3" w:rsidP="00722C85">
            <w:pPr>
              <w:pStyle w:val="TAL"/>
            </w:pPr>
          </w:p>
        </w:tc>
      </w:tr>
      <w:tr w:rsidR="00624AE3" w:rsidRPr="00881265" w14:paraId="2903B549"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29241C52" w14:textId="77777777" w:rsidR="00624AE3" w:rsidRPr="00881265" w:rsidRDefault="00624AE3" w:rsidP="00722C85">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695F2D75"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035FE023"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10265125" w14:textId="77777777" w:rsidR="00624AE3" w:rsidRPr="00881265" w:rsidRDefault="00624AE3" w:rsidP="00722C85">
            <w:pPr>
              <w:pStyle w:val="TAL"/>
            </w:pPr>
          </w:p>
        </w:tc>
      </w:tr>
      <w:tr w:rsidR="00624AE3" w:rsidRPr="00881265" w14:paraId="66AE3CBD"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0E4E77E1" w14:textId="77777777" w:rsidR="00624AE3" w:rsidRPr="00881265" w:rsidRDefault="00624AE3" w:rsidP="00722C85">
            <w:pPr>
              <w:pStyle w:val="TAL"/>
            </w:pPr>
            <w:r w:rsidRPr="0088126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359BBB7" w14:textId="77777777" w:rsidR="00624AE3" w:rsidRPr="00881265" w:rsidRDefault="00624AE3" w:rsidP="00722C85">
            <w:pPr>
              <w:pStyle w:val="TAL"/>
              <w:rPr>
                <w:rFonts w:eastAsia="MS Mincho"/>
                <w:lang w:eastAsia="ja-JP"/>
              </w:rPr>
            </w:pPr>
            <w:r w:rsidRPr="0088126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4835889"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4DE85FC1" w14:textId="77777777" w:rsidR="00624AE3" w:rsidRPr="00881265" w:rsidRDefault="00624AE3" w:rsidP="00722C85">
            <w:pPr>
              <w:pStyle w:val="TAL"/>
            </w:pPr>
          </w:p>
        </w:tc>
      </w:tr>
      <w:tr w:rsidR="00624AE3" w:rsidRPr="00881265" w14:paraId="5B041525"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455CFF65" w14:textId="77777777" w:rsidR="00624AE3" w:rsidRPr="00881265" w:rsidRDefault="00624AE3" w:rsidP="00722C85">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1BBE8C47"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78183750"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540EE8C1" w14:textId="77777777" w:rsidR="00624AE3" w:rsidRPr="00881265" w:rsidRDefault="00624AE3" w:rsidP="00722C85">
            <w:pPr>
              <w:pStyle w:val="TAL"/>
            </w:pPr>
          </w:p>
        </w:tc>
      </w:tr>
      <w:tr w:rsidR="00624AE3" w:rsidRPr="00881265" w14:paraId="308D26FD"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46AC0EE6" w14:textId="77777777" w:rsidR="00624AE3" w:rsidRPr="00881265" w:rsidRDefault="00624AE3" w:rsidP="00722C85">
            <w:pPr>
              <w:pStyle w:val="TAL"/>
            </w:pPr>
            <w:r w:rsidRPr="00881265">
              <w:t xml:space="preserve"> }</w:t>
            </w:r>
          </w:p>
        </w:tc>
        <w:tc>
          <w:tcPr>
            <w:tcW w:w="2267" w:type="dxa"/>
            <w:tcBorders>
              <w:top w:val="single" w:sz="4" w:space="0" w:color="auto"/>
              <w:left w:val="single" w:sz="4" w:space="0" w:color="auto"/>
              <w:bottom w:val="single" w:sz="4" w:space="0" w:color="auto"/>
              <w:right w:val="single" w:sz="4" w:space="0" w:color="auto"/>
            </w:tcBorders>
          </w:tcPr>
          <w:p w14:paraId="51C45AF4"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74E234D4"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2511A254" w14:textId="77777777" w:rsidR="00624AE3" w:rsidRPr="00881265" w:rsidRDefault="00624AE3" w:rsidP="00722C85">
            <w:pPr>
              <w:pStyle w:val="TAL"/>
            </w:pPr>
          </w:p>
        </w:tc>
      </w:tr>
      <w:tr w:rsidR="00624AE3" w:rsidRPr="00881265" w14:paraId="3B134369" w14:textId="77777777" w:rsidTr="00722C85">
        <w:tc>
          <w:tcPr>
            <w:tcW w:w="4535" w:type="dxa"/>
            <w:tcBorders>
              <w:top w:val="single" w:sz="4" w:space="0" w:color="auto"/>
              <w:left w:val="single" w:sz="4" w:space="0" w:color="auto"/>
              <w:bottom w:val="single" w:sz="4" w:space="0" w:color="auto"/>
              <w:right w:val="single" w:sz="4" w:space="0" w:color="auto"/>
            </w:tcBorders>
            <w:hideMark/>
          </w:tcPr>
          <w:p w14:paraId="321D93C6" w14:textId="77777777" w:rsidR="00624AE3" w:rsidRPr="00881265" w:rsidRDefault="00624AE3" w:rsidP="00722C85">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33BAE0EE" w14:textId="77777777" w:rsidR="00624AE3" w:rsidRPr="00881265" w:rsidRDefault="00624AE3" w:rsidP="00722C85">
            <w:pPr>
              <w:pStyle w:val="TAL"/>
            </w:pPr>
          </w:p>
        </w:tc>
        <w:tc>
          <w:tcPr>
            <w:tcW w:w="1528" w:type="dxa"/>
            <w:tcBorders>
              <w:top w:val="single" w:sz="4" w:space="0" w:color="auto"/>
              <w:left w:val="single" w:sz="4" w:space="0" w:color="auto"/>
              <w:bottom w:val="single" w:sz="4" w:space="0" w:color="auto"/>
              <w:right w:val="single" w:sz="4" w:space="0" w:color="auto"/>
            </w:tcBorders>
          </w:tcPr>
          <w:p w14:paraId="2353E7AC" w14:textId="77777777" w:rsidR="00624AE3" w:rsidRPr="00881265" w:rsidRDefault="00624AE3" w:rsidP="00722C85">
            <w:pPr>
              <w:pStyle w:val="TAL"/>
            </w:pPr>
          </w:p>
        </w:tc>
        <w:tc>
          <w:tcPr>
            <w:tcW w:w="1417" w:type="dxa"/>
            <w:tcBorders>
              <w:top w:val="single" w:sz="4" w:space="0" w:color="auto"/>
              <w:left w:val="single" w:sz="4" w:space="0" w:color="auto"/>
              <w:bottom w:val="single" w:sz="4" w:space="0" w:color="auto"/>
              <w:right w:val="single" w:sz="4" w:space="0" w:color="auto"/>
            </w:tcBorders>
          </w:tcPr>
          <w:p w14:paraId="64EB89D3" w14:textId="77777777" w:rsidR="00624AE3" w:rsidRPr="00881265" w:rsidRDefault="00624AE3" w:rsidP="00722C85">
            <w:pPr>
              <w:pStyle w:val="TAL"/>
            </w:pPr>
          </w:p>
        </w:tc>
      </w:tr>
    </w:tbl>
    <w:p w14:paraId="6D0DF23A" w14:textId="77777777" w:rsidR="00624AE3" w:rsidRPr="00881265" w:rsidRDefault="00624AE3" w:rsidP="00624AE3">
      <w:pPr>
        <w:rPr>
          <w:lang w:eastAsia="sv-SE"/>
        </w:rPr>
      </w:pPr>
    </w:p>
    <w:p w14:paraId="4B12882A" w14:textId="77777777" w:rsidR="00624AE3" w:rsidRPr="00881265" w:rsidRDefault="00624AE3" w:rsidP="00624AE3">
      <w:pPr>
        <w:pStyle w:val="H6"/>
        <w:rPr>
          <w:lang w:eastAsia="sv-SE"/>
        </w:rPr>
      </w:pPr>
      <w:r w:rsidRPr="00881265">
        <w:rPr>
          <w:lang w:eastAsia="sv-SE"/>
        </w:rPr>
        <w:lastRenderedPageBreak/>
        <w:t>6.7.2.1.5</w:t>
      </w:r>
      <w:r w:rsidRPr="00881265">
        <w:rPr>
          <w:lang w:eastAsia="sv-SE"/>
        </w:rPr>
        <w:tab/>
        <w:t>Test requirement</w:t>
      </w:r>
    </w:p>
    <w:p w14:paraId="20FE9F15" w14:textId="77777777" w:rsidR="00624AE3" w:rsidRPr="00881265" w:rsidRDefault="00624AE3" w:rsidP="00624AE3">
      <w:pPr>
        <w:rPr>
          <w:lang w:eastAsia="sv-SE"/>
        </w:rPr>
      </w:pPr>
      <w:r w:rsidRPr="00881265">
        <w:rPr>
          <w:lang w:eastAsia="sv-SE"/>
        </w:rPr>
        <w:t>Table 6.7.2.1</w:t>
      </w:r>
      <w:del w:id="8" w:author="Daiwei Zhou (周代卫)" w:date="2020-10-30T19:08:00Z">
        <w:r w:rsidRPr="00881265" w:rsidDel="008F0580">
          <w:rPr>
            <w:lang w:eastAsia="sv-SE"/>
          </w:rPr>
          <w:delText>.1</w:delText>
        </w:r>
      </w:del>
      <w:r w:rsidRPr="00881265">
        <w:rPr>
          <w:lang w:eastAsia="sv-SE"/>
        </w:rPr>
        <w:t>.5-1 defines the primary level settings including test tolerances for all tests.</w:t>
      </w:r>
    </w:p>
    <w:p w14:paraId="6329AAB7" w14:textId="77777777" w:rsidR="00624AE3" w:rsidRPr="00881265" w:rsidRDefault="00624AE3" w:rsidP="00624AE3">
      <w:pPr>
        <w:rPr>
          <w:rFonts w:ascii="Arial" w:hAnsi="Arial" w:cs="Arial"/>
        </w:rPr>
      </w:pPr>
      <w:r w:rsidRPr="00881265">
        <w:rPr>
          <w:lang w:eastAsia="sv-SE"/>
        </w:rPr>
        <w:t>Each SS-RSRQ measurement report for each of the tests in Table 6.7.2.1.5-1 shall meet the corresponding absolute accuracy requirements in Table 6.7.2.1.5-2.</w:t>
      </w:r>
    </w:p>
    <w:p w14:paraId="50871043" w14:textId="77777777" w:rsidR="00624AE3" w:rsidRPr="00881265" w:rsidRDefault="00624AE3" w:rsidP="00624AE3">
      <w:pPr>
        <w:pStyle w:val="TH"/>
      </w:pPr>
      <w:r w:rsidRPr="00881265">
        <w:t xml:space="preserve">Table </w:t>
      </w:r>
      <w:r w:rsidRPr="00881265">
        <w:rPr>
          <w:lang w:eastAsia="ko-KR"/>
        </w:rPr>
        <w:t>6.7.2.1</w:t>
      </w:r>
      <w:del w:id="9" w:author="Daiwei Zhou (周代卫)" w:date="2020-10-30T19:08:00Z">
        <w:r w:rsidRPr="00881265" w:rsidDel="008F0580">
          <w:rPr>
            <w:lang w:eastAsia="ko-KR"/>
          </w:rPr>
          <w:delText>.1</w:delText>
        </w:r>
      </w:del>
      <w:r w:rsidRPr="00881265">
        <w:rPr>
          <w:lang w:eastAsia="ko-KR"/>
        </w:rPr>
        <w:t>.5-1</w:t>
      </w:r>
      <w:r w:rsidRPr="00881265">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Change w:id="10">
          <w:tblGrid>
            <w:gridCol w:w="793"/>
            <w:gridCol w:w="908"/>
            <w:gridCol w:w="1824"/>
            <w:gridCol w:w="940"/>
            <w:gridCol w:w="779"/>
            <w:gridCol w:w="36"/>
            <w:gridCol w:w="816"/>
            <w:gridCol w:w="805"/>
            <w:gridCol w:w="11"/>
            <w:gridCol w:w="801"/>
            <w:gridCol w:w="14"/>
            <w:gridCol w:w="782"/>
            <w:gridCol w:w="34"/>
            <w:gridCol w:w="817"/>
          </w:tblGrid>
        </w:tblGridChange>
      </w:tblGrid>
      <w:tr w:rsidR="00624AE3" w:rsidRPr="00881265" w14:paraId="60F9E87F" w14:textId="77777777" w:rsidTr="001925D9">
        <w:trPr>
          <w:jc w:val="center"/>
        </w:trPr>
        <w:tc>
          <w:tcPr>
            <w:tcW w:w="35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87B5C0" w14:textId="77777777" w:rsidR="00624AE3" w:rsidRPr="00881265" w:rsidRDefault="00624AE3" w:rsidP="00722C85">
            <w:pPr>
              <w:pStyle w:val="TAH"/>
              <w:keepNext w:val="0"/>
              <w:spacing w:line="256" w:lineRule="auto"/>
              <w:rPr>
                <w:kern w:val="2"/>
              </w:rPr>
            </w:pPr>
            <w:r w:rsidRPr="00881265">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95477AB" w14:textId="77777777" w:rsidR="00624AE3" w:rsidRPr="00881265" w:rsidRDefault="00624AE3" w:rsidP="00722C85">
            <w:pPr>
              <w:pStyle w:val="TAH"/>
              <w:keepNext w:val="0"/>
              <w:spacing w:line="256" w:lineRule="auto"/>
              <w:rPr>
                <w:kern w:val="2"/>
              </w:rPr>
            </w:pPr>
            <w:r w:rsidRPr="00881265">
              <w:rPr>
                <w:kern w:val="2"/>
              </w:rPr>
              <w:t>Unit</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787FAAB1" w14:textId="77777777" w:rsidR="00624AE3" w:rsidRPr="00881265" w:rsidRDefault="00624AE3" w:rsidP="00722C85">
            <w:pPr>
              <w:pStyle w:val="TAH"/>
              <w:keepNext w:val="0"/>
              <w:spacing w:line="256" w:lineRule="auto"/>
              <w:rPr>
                <w:kern w:val="2"/>
              </w:rPr>
            </w:pPr>
            <w:r w:rsidRPr="00881265">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4C444C1" w14:textId="77777777" w:rsidR="00624AE3" w:rsidRPr="00881265" w:rsidRDefault="00624AE3" w:rsidP="00722C85">
            <w:pPr>
              <w:pStyle w:val="TAH"/>
              <w:keepNext w:val="0"/>
              <w:spacing w:line="256" w:lineRule="auto"/>
              <w:rPr>
                <w:kern w:val="2"/>
              </w:rPr>
            </w:pPr>
            <w:r w:rsidRPr="00881265">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88E9514" w14:textId="77777777" w:rsidR="00624AE3" w:rsidRPr="00881265" w:rsidRDefault="00624AE3" w:rsidP="00722C85">
            <w:pPr>
              <w:pStyle w:val="TAH"/>
              <w:keepNext w:val="0"/>
              <w:spacing w:line="256" w:lineRule="auto"/>
              <w:rPr>
                <w:kern w:val="2"/>
              </w:rPr>
            </w:pPr>
            <w:r w:rsidRPr="00881265">
              <w:rPr>
                <w:kern w:val="2"/>
              </w:rPr>
              <w:t>Test 3</w:t>
            </w:r>
          </w:p>
        </w:tc>
      </w:tr>
      <w:tr w:rsidR="00624AE3" w:rsidRPr="00881265" w14:paraId="0D27F53F" w14:textId="77777777" w:rsidTr="001925D9">
        <w:trPr>
          <w:jc w:val="center"/>
        </w:trPr>
        <w:tc>
          <w:tcPr>
            <w:tcW w:w="3526" w:type="dxa"/>
            <w:gridSpan w:val="3"/>
            <w:vMerge/>
            <w:tcBorders>
              <w:top w:val="single" w:sz="4" w:space="0" w:color="auto"/>
              <w:left w:val="single" w:sz="4" w:space="0" w:color="auto"/>
              <w:bottom w:val="single" w:sz="4" w:space="0" w:color="auto"/>
              <w:right w:val="single" w:sz="4" w:space="0" w:color="auto"/>
            </w:tcBorders>
            <w:vAlign w:val="center"/>
            <w:hideMark/>
          </w:tcPr>
          <w:p w14:paraId="6E592DDF" w14:textId="77777777" w:rsidR="00624AE3" w:rsidRPr="00881265" w:rsidRDefault="00624AE3" w:rsidP="00722C85">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E41A6C4" w14:textId="77777777" w:rsidR="00624AE3" w:rsidRPr="00881265" w:rsidRDefault="00624AE3" w:rsidP="00722C85">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7A796A0" w14:textId="77777777" w:rsidR="00624AE3" w:rsidRPr="00881265" w:rsidRDefault="00624AE3" w:rsidP="00722C85">
            <w:pPr>
              <w:pStyle w:val="TAH"/>
              <w:keepNext w:val="0"/>
              <w:spacing w:line="256" w:lineRule="auto"/>
              <w:rPr>
                <w:kern w:val="2"/>
              </w:rPr>
            </w:pPr>
            <w:r w:rsidRPr="00881265">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4A67D8" w14:textId="77777777" w:rsidR="00624AE3" w:rsidRPr="00881265" w:rsidRDefault="00624AE3" w:rsidP="00722C85">
            <w:pPr>
              <w:pStyle w:val="TAH"/>
              <w:keepNext w:val="0"/>
              <w:spacing w:line="256" w:lineRule="auto"/>
              <w:rPr>
                <w:kern w:val="2"/>
              </w:rPr>
            </w:pPr>
            <w:r w:rsidRPr="00881265">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7E9CA3" w14:textId="77777777" w:rsidR="00624AE3" w:rsidRPr="00881265" w:rsidRDefault="00624AE3" w:rsidP="00722C85">
            <w:pPr>
              <w:pStyle w:val="TAH"/>
              <w:keepNext w:val="0"/>
              <w:spacing w:line="256" w:lineRule="auto"/>
              <w:rPr>
                <w:kern w:val="2"/>
              </w:rPr>
            </w:pPr>
            <w:r w:rsidRPr="00881265">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C4C0AE2" w14:textId="77777777" w:rsidR="00624AE3" w:rsidRPr="00881265" w:rsidRDefault="00624AE3" w:rsidP="00722C85">
            <w:pPr>
              <w:pStyle w:val="TAH"/>
              <w:keepNext w:val="0"/>
              <w:spacing w:line="256" w:lineRule="auto"/>
              <w:rPr>
                <w:kern w:val="2"/>
              </w:rPr>
            </w:pPr>
            <w:r w:rsidRPr="00881265">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C4A48B4" w14:textId="77777777" w:rsidR="00624AE3" w:rsidRPr="00881265" w:rsidRDefault="00624AE3" w:rsidP="00722C85">
            <w:pPr>
              <w:pStyle w:val="TAH"/>
              <w:keepNext w:val="0"/>
              <w:spacing w:line="256" w:lineRule="auto"/>
              <w:rPr>
                <w:kern w:val="2"/>
              </w:rPr>
            </w:pPr>
            <w:r w:rsidRPr="00881265">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421F8" w14:textId="77777777" w:rsidR="00624AE3" w:rsidRPr="00881265" w:rsidRDefault="00624AE3" w:rsidP="00722C85">
            <w:pPr>
              <w:pStyle w:val="TAH"/>
              <w:keepNext w:val="0"/>
              <w:spacing w:line="256" w:lineRule="auto"/>
              <w:rPr>
                <w:kern w:val="2"/>
              </w:rPr>
            </w:pPr>
            <w:r w:rsidRPr="00881265">
              <w:rPr>
                <w:kern w:val="2"/>
              </w:rPr>
              <w:t>Cell 2</w:t>
            </w:r>
          </w:p>
        </w:tc>
      </w:tr>
      <w:tr w:rsidR="00624AE3" w:rsidRPr="00881265" w14:paraId="6503377D"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50F836AC" w14:textId="77777777" w:rsidR="00624AE3" w:rsidRPr="00881265" w:rsidRDefault="00624AE3" w:rsidP="00722C85">
            <w:pPr>
              <w:pStyle w:val="TAL"/>
              <w:keepNext w:val="0"/>
              <w:spacing w:line="256" w:lineRule="auto"/>
              <w:jc w:val="both"/>
              <w:rPr>
                <w:rFonts w:cs="Arial"/>
                <w:kern w:val="2"/>
              </w:rPr>
            </w:pPr>
            <w:r w:rsidRPr="00881265">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5D563495" w14:textId="77777777" w:rsidR="00624AE3" w:rsidRPr="00881265" w:rsidRDefault="00624AE3" w:rsidP="00722C85">
            <w:pPr>
              <w:pStyle w:val="TAC"/>
              <w:keepNext w:val="0"/>
              <w:spacing w:line="256" w:lineRule="auto"/>
              <w:rPr>
                <w:rFonts w:cs="Arial"/>
                <w:kern w:val="2"/>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F2C18A3" w14:textId="77777777" w:rsidR="00624AE3" w:rsidRPr="00881265" w:rsidRDefault="00624AE3" w:rsidP="00722C85">
            <w:pPr>
              <w:pStyle w:val="TAC"/>
              <w:keepNext w:val="0"/>
              <w:spacing w:line="256" w:lineRule="auto"/>
              <w:rPr>
                <w:rFonts w:cs="Arial"/>
                <w:kern w:val="2"/>
              </w:rPr>
            </w:pPr>
            <w:r w:rsidRPr="00881265">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9B9FD41" w14:textId="77777777" w:rsidR="00624AE3" w:rsidRPr="00881265" w:rsidRDefault="00624AE3" w:rsidP="00722C85">
            <w:pPr>
              <w:pStyle w:val="TAC"/>
              <w:keepNext w:val="0"/>
              <w:spacing w:line="256" w:lineRule="auto"/>
              <w:rPr>
                <w:rFonts w:cs="Arial"/>
                <w:kern w:val="2"/>
              </w:rPr>
            </w:pPr>
            <w:r w:rsidRPr="00881265">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1F3590DD" w14:textId="77777777" w:rsidR="00624AE3" w:rsidRPr="00881265" w:rsidRDefault="00624AE3" w:rsidP="00722C85">
            <w:pPr>
              <w:pStyle w:val="TAC"/>
              <w:keepNext w:val="0"/>
              <w:spacing w:line="256" w:lineRule="auto"/>
              <w:rPr>
                <w:rFonts w:cs="Arial"/>
                <w:kern w:val="2"/>
              </w:rPr>
            </w:pPr>
            <w:r w:rsidRPr="00881265">
              <w:rPr>
                <w:rFonts w:cs="Arial"/>
                <w:kern w:val="2"/>
              </w:rPr>
              <w:t>freq1</w:t>
            </w:r>
          </w:p>
        </w:tc>
      </w:tr>
      <w:tr w:rsidR="00624AE3" w:rsidRPr="00881265" w14:paraId="276F357A"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4A202" w14:textId="77777777" w:rsidR="00624AE3" w:rsidRPr="00881265" w:rsidRDefault="00624AE3" w:rsidP="00722C85">
            <w:pPr>
              <w:pStyle w:val="TAL"/>
              <w:keepNext w:val="0"/>
              <w:spacing w:line="256" w:lineRule="auto"/>
              <w:jc w:val="both"/>
              <w:rPr>
                <w:rFonts w:cs="Arial"/>
                <w:kern w:val="2"/>
              </w:rPr>
            </w:pPr>
            <w:r w:rsidRPr="00881265">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077FA45"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C91735" w14:textId="77777777" w:rsidR="00624AE3" w:rsidRPr="00881265" w:rsidRDefault="00624AE3" w:rsidP="00722C85">
            <w:pPr>
              <w:pStyle w:val="TAC"/>
              <w:keepNext w:val="0"/>
              <w:spacing w:line="256" w:lineRule="auto"/>
              <w:ind w:left="57" w:hanging="57"/>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E8C4CE8" w14:textId="77777777" w:rsidR="00624AE3" w:rsidRPr="00881265" w:rsidRDefault="00624AE3" w:rsidP="00722C85">
            <w:pPr>
              <w:pStyle w:val="TAC"/>
              <w:keepNext w:val="0"/>
              <w:spacing w:line="256" w:lineRule="auto"/>
              <w:rPr>
                <w:rFonts w:cs="Arial"/>
                <w:kern w:val="2"/>
              </w:rPr>
            </w:pPr>
            <w:r w:rsidRPr="00881265">
              <w:rPr>
                <w:rFonts w:cs="Arial"/>
                <w:kern w:val="2"/>
              </w:rPr>
              <w:t>FDD</w:t>
            </w:r>
          </w:p>
        </w:tc>
      </w:tr>
      <w:tr w:rsidR="00624AE3" w:rsidRPr="00881265" w14:paraId="5397BD65"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706350F3"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D256CFE"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FD329B6"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2F3F200" w14:textId="77777777" w:rsidR="00624AE3" w:rsidRPr="00881265" w:rsidRDefault="00624AE3" w:rsidP="00722C85">
            <w:pPr>
              <w:pStyle w:val="TAC"/>
              <w:keepNext w:val="0"/>
              <w:spacing w:line="256" w:lineRule="auto"/>
              <w:rPr>
                <w:rFonts w:cs="Arial"/>
                <w:kern w:val="2"/>
              </w:rPr>
            </w:pPr>
            <w:r w:rsidRPr="00881265">
              <w:rPr>
                <w:rFonts w:cs="Arial"/>
                <w:kern w:val="2"/>
              </w:rPr>
              <w:t>TDD</w:t>
            </w:r>
          </w:p>
        </w:tc>
      </w:tr>
      <w:tr w:rsidR="00624AE3" w:rsidRPr="00881265" w14:paraId="03BC1723"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9ABE5" w14:textId="77777777" w:rsidR="00624AE3" w:rsidRPr="00881265" w:rsidRDefault="00624AE3" w:rsidP="00722C85">
            <w:pPr>
              <w:pStyle w:val="TAL"/>
              <w:keepNext w:val="0"/>
              <w:spacing w:line="256" w:lineRule="auto"/>
              <w:jc w:val="both"/>
              <w:rPr>
                <w:rFonts w:cs="Arial"/>
                <w:kern w:val="2"/>
              </w:rPr>
            </w:pPr>
            <w:r w:rsidRPr="00881265">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8547916"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6BB6156F"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4361385D" w14:textId="77777777" w:rsidR="00624AE3" w:rsidRPr="00881265" w:rsidRDefault="00624AE3" w:rsidP="00722C85">
            <w:pPr>
              <w:keepLines/>
              <w:spacing w:after="0" w:line="256" w:lineRule="auto"/>
              <w:jc w:val="center"/>
              <w:rPr>
                <w:rFonts w:ascii="Arial" w:hAnsi="Arial" w:cs="Arial"/>
                <w:kern w:val="2"/>
                <w:sz w:val="18"/>
              </w:rPr>
            </w:pPr>
            <w:r w:rsidRPr="00881265">
              <w:rPr>
                <w:rFonts w:ascii="Arial" w:hAnsi="Arial" w:cs="Arial"/>
                <w:kern w:val="2"/>
                <w:sz w:val="18"/>
              </w:rPr>
              <w:t>Not Applicable</w:t>
            </w:r>
          </w:p>
        </w:tc>
      </w:tr>
      <w:tr w:rsidR="00624AE3" w:rsidRPr="00881265" w14:paraId="5E0BFF3A"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61D05AE7"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13C2ACF"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C430756"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427D5AAA" w14:textId="77777777" w:rsidR="00624AE3" w:rsidRPr="00881265" w:rsidRDefault="00624AE3" w:rsidP="00722C85">
            <w:pPr>
              <w:keepLines/>
              <w:spacing w:after="0" w:line="256" w:lineRule="auto"/>
              <w:jc w:val="center"/>
              <w:rPr>
                <w:rFonts w:ascii="Arial" w:hAnsi="Arial" w:cs="Arial"/>
                <w:kern w:val="2"/>
                <w:sz w:val="18"/>
              </w:rPr>
            </w:pPr>
            <w:r w:rsidRPr="00881265">
              <w:rPr>
                <w:rFonts w:ascii="Arial" w:hAnsi="Arial" w:cs="Arial"/>
                <w:kern w:val="2"/>
                <w:sz w:val="18"/>
              </w:rPr>
              <w:t>TDDConf.1.1</w:t>
            </w:r>
          </w:p>
        </w:tc>
      </w:tr>
      <w:tr w:rsidR="00624AE3" w:rsidRPr="00881265" w14:paraId="5FA3489A"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0D4B3B40"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A2CBE4D"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18D3E5A"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29DED3E" w14:textId="77777777" w:rsidR="00624AE3" w:rsidRPr="00881265" w:rsidRDefault="00624AE3" w:rsidP="00722C85">
            <w:pPr>
              <w:keepLines/>
              <w:spacing w:after="0" w:line="256" w:lineRule="auto"/>
              <w:jc w:val="center"/>
              <w:rPr>
                <w:rFonts w:ascii="Arial" w:hAnsi="Arial" w:cs="Arial"/>
                <w:kern w:val="2"/>
                <w:sz w:val="18"/>
              </w:rPr>
            </w:pPr>
            <w:r w:rsidRPr="00881265">
              <w:rPr>
                <w:rFonts w:ascii="Arial" w:hAnsi="Arial" w:cs="Arial"/>
                <w:kern w:val="2"/>
                <w:sz w:val="18"/>
              </w:rPr>
              <w:t>TDDConf.2.1</w:t>
            </w:r>
          </w:p>
        </w:tc>
      </w:tr>
      <w:tr w:rsidR="00624AE3" w:rsidRPr="00881265" w14:paraId="06AD4412"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51710" w14:textId="77777777" w:rsidR="00624AE3" w:rsidRPr="00881265" w:rsidRDefault="00624AE3" w:rsidP="00722C85">
            <w:pPr>
              <w:pStyle w:val="TAL"/>
              <w:keepNext w:val="0"/>
              <w:spacing w:line="256" w:lineRule="auto"/>
              <w:jc w:val="both"/>
              <w:rPr>
                <w:rFonts w:cs="Arial"/>
                <w:kern w:val="2"/>
              </w:rPr>
            </w:pPr>
            <w:r w:rsidRPr="00881265">
              <w:rPr>
                <w:rFonts w:cs="Arial"/>
                <w:kern w:val="2"/>
              </w:rPr>
              <w:t>BW</w:t>
            </w:r>
            <w:r w:rsidRPr="00881265">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7F26F7F"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AAC14D6" w14:textId="77777777" w:rsidR="00624AE3" w:rsidRPr="00881265" w:rsidRDefault="00624AE3" w:rsidP="00722C85">
            <w:pPr>
              <w:pStyle w:val="TAC"/>
              <w:keepNext w:val="0"/>
              <w:spacing w:line="256" w:lineRule="auto"/>
              <w:rPr>
                <w:rFonts w:cs="Arial"/>
                <w:kern w:val="2"/>
              </w:rPr>
            </w:pPr>
            <w:r w:rsidRPr="00881265">
              <w:rPr>
                <w:rFonts w:cs="Arial"/>
                <w:kern w:val="2"/>
              </w:rPr>
              <w:t>MHz</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56A803F9" w14:textId="77777777" w:rsidR="00624AE3" w:rsidRPr="00881265" w:rsidRDefault="00624AE3" w:rsidP="00722C85">
            <w:pPr>
              <w:keepLines/>
              <w:spacing w:after="0" w:line="256" w:lineRule="auto"/>
              <w:jc w:val="center"/>
              <w:rPr>
                <w:rFonts w:ascii="Arial" w:eastAsia="Malgun Gothic" w:hAnsi="Arial" w:cs="Arial"/>
                <w:kern w:val="2"/>
                <w:sz w:val="18"/>
                <w:szCs w:val="18"/>
              </w:rPr>
            </w:pPr>
            <w:r w:rsidRPr="00881265">
              <w:rPr>
                <w:rFonts w:ascii="Arial" w:eastAsia="Malgun Gothic" w:hAnsi="Arial"/>
                <w:kern w:val="2"/>
                <w:sz w:val="18"/>
                <w:szCs w:val="18"/>
              </w:rPr>
              <w:t xml:space="preserve">10: </w:t>
            </w:r>
            <w:r w:rsidRPr="00881265">
              <w:rPr>
                <w:rFonts w:ascii="Arial" w:eastAsia="Malgun Gothic" w:hAnsi="Arial" w:cs="Arial"/>
                <w:kern w:val="2"/>
                <w:sz w:val="18"/>
                <w:szCs w:val="18"/>
              </w:rPr>
              <w:t>N</w:t>
            </w:r>
            <w:r w:rsidRPr="00881265">
              <w:rPr>
                <w:rFonts w:ascii="Arial" w:eastAsia="Malgun Gothic" w:hAnsi="Arial" w:cs="Arial"/>
                <w:kern w:val="2"/>
                <w:sz w:val="18"/>
                <w:szCs w:val="18"/>
                <w:vertAlign w:val="subscript"/>
              </w:rPr>
              <w:t>RB,c</w:t>
            </w:r>
            <w:r w:rsidRPr="00881265">
              <w:rPr>
                <w:rFonts w:ascii="Arial" w:eastAsia="Malgun Gothic" w:hAnsi="Arial" w:cs="Arial"/>
                <w:kern w:val="2"/>
                <w:sz w:val="18"/>
                <w:szCs w:val="18"/>
              </w:rPr>
              <w:t xml:space="preserve"> = 52</w:t>
            </w:r>
          </w:p>
        </w:tc>
      </w:tr>
      <w:tr w:rsidR="00624AE3" w:rsidRPr="00881265" w14:paraId="6C24E3E6"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40192D7F"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0F33B81"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E3E7997"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2DCB5266" w14:textId="77777777" w:rsidR="00624AE3" w:rsidRPr="00881265" w:rsidRDefault="00624AE3" w:rsidP="00722C85">
            <w:pPr>
              <w:keepLines/>
              <w:spacing w:after="0" w:line="256" w:lineRule="auto"/>
              <w:jc w:val="center"/>
              <w:rPr>
                <w:rFonts w:ascii="Arial" w:eastAsia="Malgun Gothic" w:hAnsi="Arial"/>
                <w:kern w:val="2"/>
                <w:sz w:val="18"/>
                <w:szCs w:val="18"/>
              </w:rPr>
            </w:pPr>
            <w:r w:rsidRPr="00881265">
              <w:rPr>
                <w:rFonts w:ascii="Arial" w:eastAsia="Malgun Gothic" w:hAnsi="Arial"/>
                <w:kern w:val="2"/>
                <w:sz w:val="18"/>
                <w:szCs w:val="18"/>
              </w:rPr>
              <w:t xml:space="preserve">10: </w:t>
            </w:r>
            <w:r w:rsidRPr="00881265">
              <w:rPr>
                <w:rFonts w:ascii="Arial" w:eastAsia="Malgun Gothic" w:hAnsi="Arial" w:cs="Arial"/>
                <w:kern w:val="2"/>
                <w:sz w:val="18"/>
                <w:szCs w:val="18"/>
              </w:rPr>
              <w:t>N</w:t>
            </w:r>
            <w:r w:rsidRPr="00881265">
              <w:rPr>
                <w:rFonts w:ascii="Arial" w:eastAsia="Malgun Gothic" w:hAnsi="Arial" w:cs="Arial"/>
                <w:kern w:val="2"/>
                <w:sz w:val="18"/>
                <w:szCs w:val="18"/>
                <w:vertAlign w:val="subscript"/>
              </w:rPr>
              <w:t>RB,c</w:t>
            </w:r>
            <w:r w:rsidRPr="00881265">
              <w:rPr>
                <w:rFonts w:ascii="Arial" w:eastAsia="Malgun Gothic" w:hAnsi="Arial" w:cs="Arial"/>
                <w:kern w:val="2"/>
                <w:sz w:val="18"/>
                <w:szCs w:val="18"/>
              </w:rPr>
              <w:t xml:space="preserve"> = 52</w:t>
            </w:r>
          </w:p>
        </w:tc>
      </w:tr>
      <w:tr w:rsidR="00624AE3" w:rsidRPr="00881265" w14:paraId="58D2B4A4"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5E47EE61"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890FAF3"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CF7EB7C"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E11B829" w14:textId="77777777" w:rsidR="00624AE3" w:rsidRPr="00881265" w:rsidRDefault="00624AE3" w:rsidP="00722C85">
            <w:pPr>
              <w:keepLines/>
              <w:spacing w:after="0" w:line="256" w:lineRule="auto"/>
              <w:jc w:val="center"/>
              <w:rPr>
                <w:rFonts w:ascii="Arial" w:eastAsia="Malgun Gothic" w:hAnsi="Arial"/>
                <w:kern w:val="2"/>
                <w:sz w:val="18"/>
                <w:szCs w:val="18"/>
              </w:rPr>
            </w:pPr>
            <w:r w:rsidRPr="00881265">
              <w:rPr>
                <w:rFonts w:ascii="Arial" w:eastAsia="Malgun Gothic" w:hAnsi="Arial"/>
                <w:kern w:val="2"/>
                <w:sz w:val="18"/>
                <w:szCs w:val="18"/>
              </w:rPr>
              <w:t xml:space="preserve">40: </w:t>
            </w:r>
            <w:r w:rsidRPr="00881265">
              <w:rPr>
                <w:rFonts w:ascii="Arial" w:eastAsia="Malgun Gothic" w:hAnsi="Arial" w:cs="Arial"/>
                <w:kern w:val="2"/>
                <w:sz w:val="18"/>
                <w:szCs w:val="18"/>
              </w:rPr>
              <w:t>N</w:t>
            </w:r>
            <w:r w:rsidRPr="00881265">
              <w:rPr>
                <w:rFonts w:ascii="Arial" w:eastAsia="Malgun Gothic" w:hAnsi="Arial" w:cs="Arial"/>
                <w:kern w:val="2"/>
                <w:sz w:val="18"/>
                <w:szCs w:val="18"/>
                <w:vertAlign w:val="subscript"/>
              </w:rPr>
              <w:t>RB,c</w:t>
            </w:r>
            <w:r w:rsidRPr="00881265">
              <w:rPr>
                <w:rFonts w:ascii="Arial" w:eastAsia="Malgun Gothic" w:hAnsi="Arial" w:cs="Arial"/>
                <w:kern w:val="2"/>
                <w:sz w:val="18"/>
                <w:szCs w:val="18"/>
              </w:rPr>
              <w:t xml:space="preserve"> = 106 </w:t>
            </w:r>
          </w:p>
        </w:tc>
      </w:tr>
      <w:tr w:rsidR="00624AE3" w:rsidRPr="00881265" w14:paraId="7045E69E"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8D6D0" w14:textId="77777777" w:rsidR="00624AE3" w:rsidRPr="00881265" w:rsidRDefault="00624AE3" w:rsidP="00722C85">
            <w:pPr>
              <w:pStyle w:val="TAL"/>
              <w:keepNext w:val="0"/>
              <w:spacing w:line="256" w:lineRule="auto"/>
              <w:jc w:val="both"/>
              <w:rPr>
                <w:rFonts w:cs="Arial"/>
                <w:kern w:val="2"/>
              </w:rPr>
            </w:pPr>
            <w:r w:rsidRPr="00881265">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F05BE3C" w14:textId="77777777" w:rsidR="00624AE3" w:rsidRPr="00881265" w:rsidRDefault="00624AE3" w:rsidP="00722C85">
            <w:pPr>
              <w:pStyle w:val="TAL"/>
              <w:keepNext w:val="0"/>
              <w:spacing w:line="256" w:lineRule="auto"/>
              <w:jc w:val="both"/>
              <w:rPr>
                <w:rFonts w:cs="Arial"/>
                <w:kern w:val="2"/>
              </w:rPr>
            </w:pPr>
            <w:r w:rsidRPr="00881265">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5FC104"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67C794B" w14:textId="77777777" w:rsidR="00624AE3" w:rsidRPr="00881265" w:rsidRDefault="00624AE3" w:rsidP="00722C85">
            <w:pPr>
              <w:keepLines/>
              <w:spacing w:after="0" w:line="256" w:lineRule="auto"/>
              <w:jc w:val="center"/>
              <w:rPr>
                <w:rFonts w:ascii="Arial" w:eastAsia="Malgun Gothic" w:hAnsi="Arial"/>
                <w:kern w:val="2"/>
                <w:sz w:val="18"/>
                <w:szCs w:val="18"/>
              </w:rPr>
            </w:pPr>
            <w:r w:rsidRPr="00881265">
              <w:rPr>
                <w:rFonts w:ascii="Arial" w:eastAsia="Malgun Gothic" w:hAnsi="Arial" w:cs="Arial"/>
                <w:kern w:val="2"/>
                <w:sz w:val="18"/>
                <w:szCs w:val="18"/>
              </w:rPr>
              <w:t>DL</w:t>
            </w:r>
            <w:r w:rsidRPr="00881265">
              <w:rPr>
                <w:rFonts w:ascii="Arial" w:eastAsia="Malgun Gothic" w:hAnsi="Arial"/>
                <w:kern w:val="2"/>
                <w:sz w:val="18"/>
                <w:szCs w:val="18"/>
              </w:rPr>
              <w:t>BWP.0.1</w:t>
            </w:r>
          </w:p>
        </w:tc>
      </w:tr>
      <w:tr w:rsidR="00624AE3" w:rsidRPr="00881265" w14:paraId="2AE7408F"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44AD3A54"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4A376F7" w14:textId="77777777" w:rsidR="00624AE3" w:rsidRPr="00881265" w:rsidRDefault="00624AE3" w:rsidP="00722C85">
            <w:pPr>
              <w:pStyle w:val="TAL"/>
              <w:keepNext w:val="0"/>
              <w:spacing w:line="256" w:lineRule="auto"/>
              <w:jc w:val="both"/>
              <w:rPr>
                <w:rFonts w:cs="Arial"/>
                <w:kern w:val="2"/>
              </w:rPr>
            </w:pPr>
            <w:r w:rsidRPr="00881265">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17C263"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08935F2" w14:textId="77777777" w:rsidR="00624AE3" w:rsidRPr="00881265" w:rsidRDefault="00624AE3" w:rsidP="00722C85">
            <w:pPr>
              <w:keepLines/>
              <w:spacing w:after="0" w:line="256" w:lineRule="auto"/>
              <w:jc w:val="center"/>
              <w:rPr>
                <w:rFonts w:ascii="Arial" w:eastAsia="Malgun Gothic" w:hAnsi="Arial"/>
                <w:kern w:val="2"/>
                <w:sz w:val="18"/>
                <w:szCs w:val="18"/>
              </w:rPr>
            </w:pPr>
            <w:r w:rsidRPr="00881265">
              <w:rPr>
                <w:rFonts w:ascii="Arial" w:eastAsia="Malgun Gothic" w:hAnsi="Arial"/>
                <w:kern w:val="2"/>
                <w:sz w:val="18"/>
                <w:szCs w:val="18"/>
              </w:rPr>
              <w:t>DLBWP.1.1</w:t>
            </w:r>
          </w:p>
        </w:tc>
      </w:tr>
      <w:tr w:rsidR="00624AE3" w:rsidRPr="00881265" w14:paraId="28992D79"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04A477E9"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498C8F9" w14:textId="77777777" w:rsidR="00624AE3" w:rsidRPr="00881265" w:rsidRDefault="00624AE3" w:rsidP="00722C85">
            <w:pPr>
              <w:pStyle w:val="TAL"/>
              <w:keepNext w:val="0"/>
              <w:spacing w:line="256" w:lineRule="auto"/>
              <w:jc w:val="both"/>
              <w:rPr>
                <w:rFonts w:cs="Arial"/>
                <w:kern w:val="2"/>
              </w:rPr>
            </w:pPr>
            <w:r w:rsidRPr="00881265">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62D7CD"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EFDC5C7" w14:textId="77777777" w:rsidR="00624AE3" w:rsidRPr="00881265" w:rsidRDefault="00624AE3" w:rsidP="00722C85">
            <w:pPr>
              <w:keepLines/>
              <w:spacing w:after="0" w:line="256" w:lineRule="auto"/>
              <w:jc w:val="center"/>
              <w:rPr>
                <w:rFonts w:ascii="Arial" w:eastAsia="Malgun Gothic" w:hAnsi="Arial"/>
                <w:kern w:val="2"/>
                <w:sz w:val="18"/>
                <w:szCs w:val="18"/>
              </w:rPr>
            </w:pPr>
            <w:r w:rsidRPr="00881265">
              <w:rPr>
                <w:rFonts w:ascii="Arial" w:eastAsia="Malgun Gothic" w:hAnsi="Arial"/>
                <w:kern w:val="2"/>
                <w:sz w:val="18"/>
                <w:szCs w:val="18"/>
              </w:rPr>
              <w:t>ULBWP.0.1</w:t>
            </w:r>
          </w:p>
        </w:tc>
      </w:tr>
      <w:tr w:rsidR="00624AE3" w:rsidRPr="00881265" w14:paraId="0FBDE60A"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17724E0E"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729336C" w14:textId="77777777" w:rsidR="00624AE3" w:rsidRPr="00881265" w:rsidRDefault="00624AE3" w:rsidP="00722C85">
            <w:pPr>
              <w:pStyle w:val="TAL"/>
              <w:keepNext w:val="0"/>
              <w:spacing w:line="256" w:lineRule="auto"/>
              <w:jc w:val="both"/>
              <w:rPr>
                <w:rFonts w:cs="Arial"/>
                <w:kern w:val="2"/>
                <w:lang w:eastAsia="ko-KR"/>
              </w:rPr>
            </w:pPr>
            <w:r w:rsidRPr="00881265">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22A682E3"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68F81155" w14:textId="77777777" w:rsidR="00624AE3" w:rsidRPr="00881265" w:rsidRDefault="00624AE3" w:rsidP="00722C85">
            <w:pPr>
              <w:keepLines/>
              <w:spacing w:after="0" w:line="256" w:lineRule="auto"/>
              <w:jc w:val="center"/>
              <w:rPr>
                <w:rFonts w:ascii="Arial" w:eastAsia="Malgun Gothic" w:hAnsi="Arial"/>
                <w:kern w:val="2"/>
                <w:sz w:val="18"/>
                <w:szCs w:val="18"/>
              </w:rPr>
            </w:pPr>
            <w:r w:rsidRPr="00881265">
              <w:rPr>
                <w:rFonts w:ascii="Arial" w:eastAsia="Malgun Gothic" w:hAnsi="Arial"/>
                <w:kern w:val="2"/>
                <w:sz w:val="18"/>
                <w:szCs w:val="18"/>
              </w:rPr>
              <w:t>ULBWP.1.1</w:t>
            </w:r>
          </w:p>
        </w:tc>
      </w:tr>
      <w:tr w:rsidR="00624AE3" w:rsidRPr="00881265" w14:paraId="42C185EB"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032EC04A" w14:textId="77777777" w:rsidR="00624AE3" w:rsidRPr="00881265" w:rsidRDefault="00624AE3" w:rsidP="00722C85">
            <w:pPr>
              <w:pStyle w:val="TAL"/>
              <w:keepNext w:val="0"/>
              <w:spacing w:line="256" w:lineRule="auto"/>
              <w:jc w:val="both"/>
              <w:rPr>
                <w:rFonts w:cs="Arial"/>
                <w:kern w:val="2"/>
              </w:rPr>
            </w:pPr>
            <w:r w:rsidRPr="00881265">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938244" w14:textId="77777777" w:rsidR="00624AE3" w:rsidRPr="00881265" w:rsidRDefault="00624AE3" w:rsidP="00722C85">
            <w:pPr>
              <w:pStyle w:val="TAC"/>
              <w:keepNext w:val="0"/>
              <w:spacing w:line="256" w:lineRule="auto"/>
              <w:rPr>
                <w:rFonts w:cs="Arial"/>
                <w:kern w:val="2"/>
              </w:rPr>
            </w:pPr>
            <w:r w:rsidRPr="00881265">
              <w:rPr>
                <w:rFonts w:cs="Arial"/>
                <w:kern w:val="2"/>
              </w:rPr>
              <w:t>ms</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CF94B10" w14:textId="77777777" w:rsidR="00624AE3" w:rsidRPr="00881265" w:rsidRDefault="00624AE3" w:rsidP="00722C85">
            <w:pPr>
              <w:keepLines/>
              <w:spacing w:after="0" w:line="256" w:lineRule="auto"/>
              <w:jc w:val="center"/>
              <w:rPr>
                <w:rFonts w:ascii="Arial" w:hAnsi="Arial" w:cs="Arial"/>
                <w:kern w:val="2"/>
                <w:sz w:val="18"/>
              </w:rPr>
            </w:pPr>
            <w:r w:rsidRPr="00881265">
              <w:rPr>
                <w:rFonts w:ascii="Arial" w:hAnsi="Arial" w:cs="Arial"/>
                <w:kern w:val="2"/>
                <w:sz w:val="18"/>
              </w:rPr>
              <w:t>Not Applicable</w:t>
            </w:r>
          </w:p>
        </w:tc>
      </w:tr>
      <w:tr w:rsidR="00624AE3" w:rsidRPr="00881265" w14:paraId="461BE5D2"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B71CC" w14:textId="77777777" w:rsidR="00624AE3" w:rsidRPr="00881265" w:rsidRDefault="00624AE3" w:rsidP="00722C85">
            <w:pPr>
              <w:pStyle w:val="TAL"/>
              <w:keepNext w:val="0"/>
              <w:spacing w:line="256" w:lineRule="auto"/>
              <w:jc w:val="both"/>
              <w:rPr>
                <w:rFonts w:cs="Arial"/>
                <w:kern w:val="2"/>
              </w:rPr>
            </w:pPr>
            <w:r w:rsidRPr="00881265">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896864"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6769088" w14:textId="77777777" w:rsidR="00624AE3" w:rsidRPr="00881265" w:rsidRDefault="00624AE3"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D9380D4"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23389"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3FE589"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59FA6"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8DA65EB"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4AE34" w14:textId="77777777" w:rsidR="00624AE3" w:rsidRPr="00881265" w:rsidRDefault="00624AE3" w:rsidP="00722C85">
            <w:pPr>
              <w:pStyle w:val="TAC"/>
              <w:keepNext w:val="0"/>
              <w:spacing w:line="256" w:lineRule="auto"/>
              <w:rPr>
                <w:rFonts w:cs="Arial"/>
                <w:kern w:val="2"/>
              </w:rPr>
            </w:pPr>
            <w:r w:rsidRPr="00881265">
              <w:rPr>
                <w:rFonts w:cs="Arial"/>
                <w:kern w:val="2"/>
              </w:rPr>
              <w:t>-</w:t>
            </w:r>
          </w:p>
        </w:tc>
      </w:tr>
      <w:tr w:rsidR="00624AE3" w:rsidRPr="00881265" w14:paraId="7B13A43D"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374C7677"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B699085"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BD9F742"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3EFA0FB"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AFF765B" w14:textId="77777777" w:rsidR="00624AE3" w:rsidRPr="00881265" w:rsidRDefault="00624AE3"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56C4B3C"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68F3641" w14:textId="77777777" w:rsidR="00624AE3" w:rsidRPr="00881265" w:rsidRDefault="00624AE3"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F214663"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A961796"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6BA91A41"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3B90B4B1"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970BFF2"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58071FE"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BA1F744"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F97A4F3" w14:textId="77777777" w:rsidR="00624AE3" w:rsidRPr="00881265" w:rsidRDefault="00624AE3"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79FCF6C"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8E55792" w14:textId="77777777" w:rsidR="00624AE3" w:rsidRPr="00881265" w:rsidRDefault="00624AE3"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15D671D"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7498CBD"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6A3BE3CA"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12985" w14:textId="77777777" w:rsidR="00624AE3" w:rsidRPr="00881265" w:rsidRDefault="00624AE3" w:rsidP="00722C85">
            <w:pPr>
              <w:pStyle w:val="TAL"/>
              <w:keepNext w:val="0"/>
              <w:spacing w:line="256" w:lineRule="auto"/>
              <w:jc w:val="both"/>
              <w:rPr>
                <w:rFonts w:cs="Arial"/>
                <w:kern w:val="2"/>
              </w:rPr>
            </w:pPr>
            <w:r w:rsidRPr="00881265">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782C18A"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E478608" w14:textId="77777777" w:rsidR="00624AE3" w:rsidRPr="00881265" w:rsidRDefault="00624AE3"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ED8B8A"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F1488"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9398B8"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6B9A9"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01D7B09"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4605DEA9" w14:textId="77777777" w:rsidR="00624AE3" w:rsidRPr="00881265" w:rsidRDefault="00624AE3" w:rsidP="00722C85">
            <w:pPr>
              <w:pStyle w:val="TAC"/>
              <w:keepNext w:val="0"/>
              <w:spacing w:line="256" w:lineRule="auto"/>
              <w:rPr>
                <w:rFonts w:cs="Arial"/>
                <w:kern w:val="2"/>
              </w:rPr>
            </w:pPr>
          </w:p>
        </w:tc>
      </w:tr>
      <w:tr w:rsidR="00624AE3" w:rsidRPr="00881265" w14:paraId="5481C340"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169EB9E4"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24E1CD1"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9B47895"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B82D33B"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4EE55DF" w14:textId="77777777" w:rsidR="00624AE3" w:rsidRPr="00881265" w:rsidRDefault="00624AE3"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6614B3D"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D904D7D" w14:textId="77777777" w:rsidR="00624AE3" w:rsidRPr="00881265" w:rsidRDefault="00624AE3"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3F95E4B"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0A351B1"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56E5F8B2"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112C40D3"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9BF9892"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64D0289"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3673863"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9EACFC2" w14:textId="77777777" w:rsidR="00624AE3" w:rsidRPr="00881265" w:rsidRDefault="00624AE3"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0311C3F"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7155D66" w14:textId="77777777" w:rsidR="00624AE3" w:rsidRPr="00881265" w:rsidRDefault="00624AE3"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9ACFAF4"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2447DF"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2D7DD4E3"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B7D4" w14:textId="77777777" w:rsidR="00624AE3" w:rsidRPr="00881265" w:rsidRDefault="00624AE3" w:rsidP="00722C85">
            <w:pPr>
              <w:pStyle w:val="TAL"/>
              <w:keepNext w:val="0"/>
              <w:spacing w:line="256" w:lineRule="auto"/>
              <w:jc w:val="both"/>
              <w:rPr>
                <w:rFonts w:cs="Arial"/>
                <w:kern w:val="2"/>
              </w:rPr>
            </w:pPr>
            <w:r w:rsidRPr="00881265">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4D320D2"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29F0C35" w14:textId="77777777" w:rsidR="00624AE3" w:rsidRPr="00881265" w:rsidRDefault="00624AE3"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A400A7"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9F7BD"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61C4E1"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AE6EC"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109C26E"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4AF82" w14:textId="77777777" w:rsidR="00624AE3" w:rsidRPr="00881265" w:rsidRDefault="00624AE3" w:rsidP="00722C85">
            <w:pPr>
              <w:pStyle w:val="TAC"/>
              <w:keepNext w:val="0"/>
              <w:spacing w:line="256" w:lineRule="auto"/>
              <w:rPr>
                <w:rFonts w:cs="Arial"/>
                <w:kern w:val="2"/>
              </w:rPr>
            </w:pPr>
            <w:r w:rsidRPr="00881265">
              <w:rPr>
                <w:rFonts w:cs="Arial"/>
                <w:kern w:val="2"/>
              </w:rPr>
              <w:t>-</w:t>
            </w:r>
          </w:p>
        </w:tc>
      </w:tr>
      <w:tr w:rsidR="00624AE3" w:rsidRPr="00881265" w14:paraId="301D1DC3"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4F5CC6F4"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5496B36" w14:textId="77777777" w:rsidR="00624AE3" w:rsidRPr="00881265" w:rsidRDefault="00624AE3" w:rsidP="00722C85">
            <w:pPr>
              <w:pStyle w:val="TAL"/>
              <w:keepNext w:val="0"/>
              <w:spacing w:line="256" w:lineRule="auto"/>
              <w:jc w:val="both"/>
              <w:rPr>
                <w:rFonts w:cs="v5.0.0"/>
                <w:kern w:val="2"/>
              </w:rPr>
            </w:pPr>
            <w:r w:rsidRPr="00881265">
              <w:rPr>
                <w:rFonts w:cs="Arial"/>
                <w:kern w:val="2"/>
              </w:rPr>
              <w:t>Config</w:t>
            </w:r>
            <w:r w:rsidRPr="00881265">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CA2D806"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E463D1D"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7A360B2" w14:textId="77777777" w:rsidR="00624AE3" w:rsidRPr="00881265" w:rsidRDefault="00624AE3"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1C15A83"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1BA493B" w14:textId="77777777" w:rsidR="00624AE3" w:rsidRPr="00881265" w:rsidRDefault="00624AE3"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29816CF"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AFA36C"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5B7594C4"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680B7CCE"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BBFE92B" w14:textId="77777777" w:rsidR="00624AE3" w:rsidRPr="00881265" w:rsidRDefault="00624AE3" w:rsidP="00722C85">
            <w:pPr>
              <w:pStyle w:val="TAL"/>
              <w:keepNext w:val="0"/>
              <w:spacing w:line="256" w:lineRule="auto"/>
              <w:jc w:val="both"/>
              <w:rPr>
                <w:rFonts w:cs="v5.0.0"/>
                <w:kern w:val="2"/>
              </w:rPr>
            </w:pPr>
            <w:r w:rsidRPr="00881265">
              <w:rPr>
                <w:rFonts w:cs="Arial"/>
                <w:kern w:val="2"/>
              </w:rPr>
              <w:t>Config</w:t>
            </w:r>
            <w:r w:rsidRPr="00881265">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C60D38A"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A02276"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F56CDBA" w14:textId="77777777" w:rsidR="00624AE3" w:rsidRPr="00881265" w:rsidRDefault="00624AE3" w:rsidP="00722C8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01F2FA3"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7735C9A" w14:textId="77777777" w:rsidR="00624AE3" w:rsidRPr="00881265" w:rsidRDefault="00624AE3" w:rsidP="00722C85">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FB4585C" w14:textId="77777777" w:rsidR="00624AE3" w:rsidRPr="00881265" w:rsidRDefault="00624AE3" w:rsidP="00722C85">
            <w:pPr>
              <w:pStyle w:val="TAC"/>
              <w:keepNext w:val="0"/>
              <w:spacing w:line="256" w:lineRule="auto"/>
              <w:rPr>
                <w:rFonts w:cs="Arial"/>
                <w:kern w:val="2"/>
                <w:sz w:val="16"/>
              </w:rPr>
            </w:pPr>
            <w:r w:rsidRPr="00881265">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4AEA827"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63FCAF9A" w14:textId="77777777" w:rsidTr="00722C85">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910AC" w14:textId="77777777" w:rsidR="00624AE3" w:rsidRPr="00881265" w:rsidRDefault="00624AE3" w:rsidP="00722C85">
            <w:pPr>
              <w:pStyle w:val="TAL"/>
              <w:keepNext w:val="0"/>
              <w:spacing w:line="254" w:lineRule="auto"/>
              <w:jc w:val="both"/>
              <w:rPr>
                <w:rFonts w:cs="Arial"/>
                <w:kern w:val="2"/>
              </w:rPr>
            </w:pPr>
            <w:r w:rsidRPr="00881265">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A617EC9" w14:textId="77777777" w:rsidR="00624AE3" w:rsidRPr="00881265" w:rsidRDefault="00624AE3" w:rsidP="00722C85">
            <w:pPr>
              <w:pStyle w:val="TAL"/>
              <w:keepNext w:val="0"/>
              <w:spacing w:line="254" w:lineRule="auto"/>
              <w:jc w:val="both"/>
              <w:rPr>
                <w:rFonts w:cs="Arial"/>
                <w:kern w:val="2"/>
              </w:rPr>
            </w:pPr>
            <w:r w:rsidRPr="00881265">
              <w:rPr>
                <w:rFonts w:cs="Arial"/>
              </w:rPr>
              <w:t>Config</w:t>
            </w:r>
            <w:r w:rsidRPr="00881265">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949B8DE" w14:textId="77777777" w:rsidR="00624AE3" w:rsidRPr="00881265" w:rsidRDefault="00624AE3" w:rsidP="00722C85">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C45D9F1" w14:textId="77777777" w:rsidR="00624AE3" w:rsidRPr="00881265" w:rsidRDefault="00624AE3" w:rsidP="00722C85">
            <w:pPr>
              <w:pStyle w:val="TAC"/>
              <w:keepNext w:val="0"/>
              <w:spacing w:line="254" w:lineRule="auto"/>
              <w:rPr>
                <w:rFonts w:cs="Arial"/>
                <w:kern w:val="2"/>
                <w:sz w:val="16"/>
              </w:rPr>
            </w:pPr>
            <w:r w:rsidRPr="00881265">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6BC5B" w14:textId="77777777" w:rsidR="00624AE3" w:rsidRPr="00881265" w:rsidRDefault="00624AE3" w:rsidP="00722C85">
            <w:pPr>
              <w:pStyle w:val="TAC"/>
              <w:keepNext w:val="0"/>
              <w:spacing w:line="254" w:lineRule="auto"/>
              <w:rPr>
                <w:rFonts w:cs="Arial"/>
                <w:kern w:val="2"/>
                <w:sz w:val="16"/>
              </w:rPr>
            </w:pPr>
            <w:r w:rsidRPr="00881265">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34C5AE" w14:textId="77777777" w:rsidR="00624AE3" w:rsidRPr="00881265" w:rsidRDefault="00624AE3" w:rsidP="00722C85">
            <w:pPr>
              <w:pStyle w:val="TAC"/>
              <w:keepNext w:val="0"/>
              <w:spacing w:line="254" w:lineRule="auto"/>
              <w:rPr>
                <w:rFonts w:cs="Arial"/>
                <w:kern w:val="2"/>
                <w:sz w:val="16"/>
              </w:rPr>
            </w:pPr>
            <w:r w:rsidRPr="00881265">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9056CA" w14:textId="77777777" w:rsidR="00624AE3" w:rsidRPr="00881265" w:rsidRDefault="00624AE3" w:rsidP="00722C85">
            <w:pPr>
              <w:pStyle w:val="TAC"/>
              <w:keepNext w:val="0"/>
              <w:spacing w:line="254" w:lineRule="auto"/>
              <w:rPr>
                <w:rFonts w:cs="Arial"/>
                <w:kern w:val="2"/>
                <w:sz w:val="16"/>
              </w:rPr>
            </w:pPr>
            <w:r w:rsidRPr="00881265">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45E4E29" w14:textId="77777777" w:rsidR="00624AE3" w:rsidRPr="00881265" w:rsidRDefault="00624AE3" w:rsidP="00722C85">
            <w:pPr>
              <w:pStyle w:val="TAC"/>
              <w:keepNext w:val="0"/>
              <w:spacing w:line="254" w:lineRule="auto"/>
              <w:rPr>
                <w:rFonts w:cs="Arial"/>
                <w:kern w:val="2"/>
                <w:sz w:val="16"/>
              </w:rPr>
            </w:pPr>
            <w:r w:rsidRPr="00881265">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95F60" w14:textId="77777777" w:rsidR="00624AE3" w:rsidRPr="00881265" w:rsidRDefault="00624AE3" w:rsidP="00722C85">
            <w:pPr>
              <w:pStyle w:val="TAC"/>
              <w:keepNext w:val="0"/>
              <w:spacing w:line="254" w:lineRule="auto"/>
              <w:rPr>
                <w:rFonts w:cs="Arial"/>
                <w:kern w:val="2"/>
              </w:rPr>
            </w:pPr>
            <w:r w:rsidRPr="00881265">
              <w:rPr>
                <w:rFonts w:cs="Arial"/>
              </w:rPr>
              <w:t>-</w:t>
            </w:r>
          </w:p>
        </w:tc>
      </w:tr>
      <w:tr w:rsidR="00624AE3" w:rsidRPr="00881265" w14:paraId="1404FB95" w14:textId="77777777" w:rsidTr="00722C85">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6FE99CF4" w14:textId="77777777" w:rsidR="00624AE3" w:rsidRPr="00881265" w:rsidRDefault="00624AE3" w:rsidP="00722C8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0374010" w14:textId="77777777" w:rsidR="00624AE3" w:rsidRPr="00881265" w:rsidRDefault="00624AE3" w:rsidP="00722C85">
            <w:pPr>
              <w:pStyle w:val="TAL"/>
              <w:keepNext w:val="0"/>
              <w:spacing w:line="254" w:lineRule="auto"/>
              <w:jc w:val="both"/>
              <w:rPr>
                <w:rFonts w:cs="v5.0.0"/>
                <w:kern w:val="2"/>
              </w:rPr>
            </w:pPr>
            <w:r w:rsidRPr="00881265">
              <w:rPr>
                <w:rFonts w:cs="Arial"/>
              </w:rPr>
              <w:t>Config</w:t>
            </w:r>
            <w:r w:rsidRPr="00881265">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2A196BC" w14:textId="77777777" w:rsidR="00624AE3" w:rsidRPr="00881265" w:rsidRDefault="00624AE3" w:rsidP="00722C8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C205395" w14:textId="77777777" w:rsidR="00624AE3" w:rsidRPr="00881265" w:rsidRDefault="00624AE3" w:rsidP="00722C85">
            <w:pPr>
              <w:pStyle w:val="TAC"/>
              <w:keepNext w:val="0"/>
              <w:spacing w:line="254" w:lineRule="auto"/>
              <w:rPr>
                <w:rFonts w:cs="Arial"/>
                <w:kern w:val="2"/>
                <w:sz w:val="16"/>
              </w:rPr>
            </w:pPr>
            <w:r w:rsidRPr="00881265">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335830" w14:textId="77777777" w:rsidR="00624AE3" w:rsidRPr="00881265" w:rsidRDefault="00624AE3" w:rsidP="00722C8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FCB1A34" w14:textId="77777777" w:rsidR="00624AE3" w:rsidRPr="00881265" w:rsidRDefault="00624AE3" w:rsidP="00722C85">
            <w:pPr>
              <w:pStyle w:val="TAC"/>
              <w:keepNext w:val="0"/>
              <w:spacing w:line="254" w:lineRule="auto"/>
              <w:rPr>
                <w:rFonts w:cs="Arial"/>
                <w:kern w:val="2"/>
                <w:sz w:val="16"/>
              </w:rPr>
            </w:pPr>
            <w:r w:rsidRPr="00881265">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DB924E4" w14:textId="77777777" w:rsidR="00624AE3" w:rsidRPr="00881265" w:rsidRDefault="00624AE3" w:rsidP="00722C8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2C91D2B" w14:textId="77777777" w:rsidR="00624AE3" w:rsidRPr="00881265" w:rsidRDefault="00624AE3" w:rsidP="00722C85">
            <w:pPr>
              <w:pStyle w:val="TAC"/>
              <w:keepNext w:val="0"/>
              <w:spacing w:line="254" w:lineRule="auto"/>
              <w:rPr>
                <w:rFonts w:cs="Arial"/>
                <w:kern w:val="2"/>
                <w:sz w:val="16"/>
              </w:rPr>
            </w:pPr>
            <w:r w:rsidRPr="00881265">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70A208" w14:textId="77777777" w:rsidR="00624AE3" w:rsidRPr="00881265" w:rsidRDefault="00624AE3" w:rsidP="00722C85">
            <w:pPr>
              <w:spacing w:after="0"/>
              <w:rPr>
                <w:rFonts w:ascii="Arial" w:hAnsi="Arial" w:cs="Arial"/>
                <w:kern w:val="2"/>
                <w:sz w:val="18"/>
              </w:rPr>
            </w:pPr>
          </w:p>
        </w:tc>
      </w:tr>
      <w:tr w:rsidR="00624AE3" w:rsidRPr="00881265" w14:paraId="566E19E9" w14:textId="77777777" w:rsidTr="00722C85">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1E34321D" w14:textId="77777777" w:rsidR="00624AE3" w:rsidRPr="00881265" w:rsidRDefault="00624AE3" w:rsidP="00722C8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37331BD" w14:textId="77777777" w:rsidR="00624AE3" w:rsidRPr="00881265" w:rsidRDefault="00624AE3" w:rsidP="00722C85">
            <w:pPr>
              <w:pStyle w:val="TAL"/>
              <w:keepNext w:val="0"/>
              <w:spacing w:line="254" w:lineRule="auto"/>
              <w:jc w:val="both"/>
              <w:rPr>
                <w:rFonts w:cs="v5.0.0"/>
                <w:kern w:val="2"/>
              </w:rPr>
            </w:pPr>
            <w:r w:rsidRPr="00881265">
              <w:rPr>
                <w:rFonts w:cs="Arial"/>
              </w:rPr>
              <w:t>Config</w:t>
            </w:r>
            <w:r w:rsidRPr="00881265">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5480A23" w14:textId="77777777" w:rsidR="00624AE3" w:rsidRPr="00881265" w:rsidRDefault="00624AE3" w:rsidP="00722C8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7B99876" w14:textId="77777777" w:rsidR="00624AE3" w:rsidRPr="00881265" w:rsidRDefault="00624AE3" w:rsidP="00722C85">
            <w:pPr>
              <w:pStyle w:val="TAC"/>
              <w:keepNext w:val="0"/>
              <w:spacing w:line="254" w:lineRule="auto"/>
              <w:rPr>
                <w:rFonts w:cs="Arial"/>
                <w:kern w:val="2"/>
                <w:sz w:val="16"/>
              </w:rPr>
            </w:pPr>
            <w:r w:rsidRPr="00881265">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61AC619" w14:textId="77777777" w:rsidR="00624AE3" w:rsidRPr="00881265" w:rsidRDefault="00624AE3" w:rsidP="00722C8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C2EA81E" w14:textId="77777777" w:rsidR="00624AE3" w:rsidRPr="00881265" w:rsidRDefault="00624AE3" w:rsidP="00722C85">
            <w:pPr>
              <w:pStyle w:val="TAC"/>
              <w:keepNext w:val="0"/>
              <w:spacing w:line="254" w:lineRule="auto"/>
              <w:rPr>
                <w:rFonts w:cs="Arial"/>
                <w:kern w:val="2"/>
                <w:sz w:val="16"/>
              </w:rPr>
            </w:pPr>
            <w:r w:rsidRPr="00881265">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4F4441E" w14:textId="77777777" w:rsidR="00624AE3" w:rsidRPr="00881265" w:rsidRDefault="00624AE3" w:rsidP="00722C8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E5F5BB" w14:textId="77777777" w:rsidR="00624AE3" w:rsidRPr="00881265" w:rsidRDefault="00624AE3" w:rsidP="00722C85">
            <w:pPr>
              <w:pStyle w:val="TAC"/>
              <w:keepNext w:val="0"/>
              <w:spacing w:line="254" w:lineRule="auto"/>
              <w:rPr>
                <w:rFonts w:cs="Arial"/>
                <w:kern w:val="2"/>
                <w:sz w:val="16"/>
              </w:rPr>
            </w:pPr>
            <w:r w:rsidRPr="00881265">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611080A" w14:textId="77777777" w:rsidR="00624AE3" w:rsidRPr="00881265" w:rsidRDefault="00624AE3" w:rsidP="00722C85">
            <w:pPr>
              <w:spacing w:after="0"/>
              <w:rPr>
                <w:rFonts w:ascii="Arial" w:hAnsi="Arial" w:cs="Arial"/>
                <w:kern w:val="2"/>
                <w:sz w:val="18"/>
              </w:rPr>
            </w:pPr>
          </w:p>
        </w:tc>
      </w:tr>
      <w:tr w:rsidR="00624AE3" w:rsidRPr="00881265" w14:paraId="24933EA8"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58E4D4E9" w14:textId="77777777" w:rsidR="00624AE3" w:rsidRPr="00881265" w:rsidRDefault="00624AE3" w:rsidP="00722C85">
            <w:pPr>
              <w:pStyle w:val="TAL"/>
              <w:keepNext w:val="0"/>
              <w:spacing w:line="256" w:lineRule="auto"/>
              <w:jc w:val="both"/>
              <w:rPr>
                <w:rFonts w:cs="Arial"/>
                <w:kern w:val="2"/>
              </w:rPr>
            </w:pPr>
            <w:r w:rsidRPr="00881265">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5DC8E39B"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7ED09FE6" w14:textId="77777777" w:rsidR="00624AE3" w:rsidRPr="00881265" w:rsidRDefault="00624AE3" w:rsidP="00722C85">
            <w:pPr>
              <w:pStyle w:val="TAC"/>
              <w:keepNext w:val="0"/>
              <w:spacing w:line="256" w:lineRule="auto"/>
              <w:rPr>
                <w:rFonts w:cs="Arial"/>
                <w:kern w:val="2"/>
              </w:rPr>
            </w:pPr>
            <w:r w:rsidRPr="00881265">
              <w:rPr>
                <w:snapToGrid w:val="0"/>
                <w:kern w:val="2"/>
              </w:rPr>
              <w:t>OP.1</w:t>
            </w:r>
          </w:p>
        </w:tc>
      </w:tr>
      <w:tr w:rsidR="00624AE3" w:rsidRPr="00881265" w14:paraId="7E636478"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3FD76F80" w14:textId="77777777" w:rsidR="00624AE3" w:rsidRPr="00881265" w:rsidRDefault="00624AE3" w:rsidP="00722C85">
            <w:pPr>
              <w:pStyle w:val="TAL"/>
              <w:keepNext w:val="0"/>
              <w:spacing w:line="256" w:lineRule="auto"/>
              <w:jc w:val="both"/>
              <w:rPr>
                <w:rFonts w:cs="Arial"/>
                <w:kern w:val="2"/>
              </w:rPr>
            </w:pPr>
            <w:r w:rsidRPr="00881265">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46DD4B61"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32A1A5D3" w14:textId="77777777" w:rsidR="00624AE3" w:rsidRPr="00881265" w:rsidRDefault="00624AE3" w:rsidP="00722C85">
            <w:pPr>
              <w:pStyle w:val="TAC"/>
              <w:keepNext w:val="0"/>
              <w:spacing w:line="256" w:lineRule="auto"/>
              <w:rPr>
                <w:snapToGrid w:val="0"/>
                <w:kern w:val="2"/>
                <w:lang w:eastAsia="ko-KR"/>
              </w:rPr>
            </w:pPr>
            <w:r w:rsidRPr="00881265">
              <w:rPr>
                <w:rFonts w:cs="Arial"/>
                <w:kern w:val="2"/>
              </w:rPr>
              <w:t>Not Applicable</w:t>
            </w:r>
          </w:p>
        </w:tc>
      </w:tr>
      <w:tr w:rsidR="001925D9" w:rsidRPr="00881265" w14:paraId="2309F434" w14:textId="77777777" w:rsidTr="00FF4254">
        <w:trPr>
          <w:jc w:val="center"/>
        </w:trPr>
        <w:tc>
          <w:tcPr>
            <w:tcW w:w="1702" w:type="dxa"/>
            <w:gridSpan w:val="2"/>
            <w:vMerge w:val="restart"/>
            <w:tcBorders>
              <w:top w:val="single" w:sz="4" w:space="0" w:color="auto"/>
              <w:left w:val="single" w:sz="4" w:space="0" w:color="auto"/>
              <w:right w:val="single" w:sz="4" w:space="0" w:color="auto"/>
            </w:tcBorders>
            <w:vAlign w:val="center"/>
            <w:hideMark/>
          </w:tcPr>
          <w:p w14:paraId="4612411C" w14:textId="77777777" w:rsidR="001925D9" w:rsidRPr="00881265" w:rsidRDefault="001925D9" w:rsidP="00722C85">
            <w:pPr>
              <w:pStyle w:val="TAL"/>
              <w:keepNext w:val="0"/>
              <w:spacing w:line="256" w:lineRule="auto"/>
              <w:jc w:val="both"/>
              <w:rPr>
                <w:rFonts w:cs="Arial"/>
                <w:kern w:val="2"/>
                <w:lang w:eastAsia="ko-KR"/>
              </w:rPr>
            </w:pPr>
            <w:r w:rsidRPr="00881265">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4558B034" w14:textId="77777777" w:rsidR="001925D9" w:rsidRPr="00881265" w:rsidRDefault="001925D9" w:rsidP="00722C85">
            <w:pPr>
              <w:pStyle w:val="TAL"/>
              <w:keepNext w:val="0"/>
              <w:spacing w:line="256" w:lineRule="auto"/>
              <w:jc w:val="both"/>
              <w:rPr>
                <w:rFonts w:cs="Arial"/>
                <w:kern w:val="2"/>
                <w:lang w:eastAsia="ko-KR"/>
              </w:rPr>
            </w:pPr>
            <w:r w:rsidRPr="00881265">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766C9D58" w14:textId="77777777" w:rsidR="001925D9" w:rsidRPr="00881265" w:rsidRDefault="001925D9" w:rsidP="00722C85">
            <w:pPr>
              <w:pStyle w:val="TAC"/>
              <w:keepNext w:val="0"/>
              <w:spacing w:line="256" w:lineRule="auto"/>
              <w:rPr>
                <w:rFonts w:cs="Arial"/>
                <w:kern w:val="2"/>
              </w:rPr>
            </w:pPr>
            <w:r w:rsidRPr="00881265">
              <w:rPr>
                <w:rFonts w:cs="v4.2.0"/>
                <w:szCs w:val="18"/>
              </w:rPr>
              <w:sym w:font="Symbol" w:char="F06D"/>
            </w:r>
            <w:r w:rsidRPr="00881265">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6B5F3BD2" w14:textId="2AB8A4B0" w:rsidR="001925D9" w:rsidRPr="00881265" w:rsidRDefault="001925D9" w:rsidP="00722C85">
            <w:pPr>
              <w:pStyle w:val="TAC"/>
              <w:keepNext w:val="0"/>
              <w:spacing w:line="256" w:lineRule="auto"/>
              <w:rPr>
                <w:rFonts w:cs="Arial"/>
                <w:kern w:val="2"/>
                <w:lang w:eastAsia="ko-KR"/>
              </w:rPr>
            </w:pPr>
            <w:ins w:id="11" w:author="Daiwei Zhou (周代卫)" w:date="2020-10-30T19:09:00Z">
              <w:r>
                <w:rPr>
                  <w:rFonts w:cs="Arial"/>
                  <w:lang w:eastAsia="ko-KR"/>
                </w:rPr>
                <w:t>-</w:t>
              </w:r>
            </w:ins>
            <w:del w:id="12" w:author="Daiwei Zhou (周代卫)" w:date="2020-10-30T19:09:00Z">
              <w:r w:rsidRPr="00881265" w:rsidDel="001925D9">
                <w:rPr>
                  <w:rFonts w:cs="Arial"/>
                  <w:lang w:eastAsia="ko-KR"/>
                </w:rPr>
                <w:delText>3</w:delText>
              </w:r>
            </w:del>
          </w:p>
        </w:tc>
        <w:tc>
          <w:tcPr>
            <w:tcW w:w="816" w:type="dxa"/>
            <w:tcBorders>
              <w:top w:val="single" w:sz="4" w:space="0" w:color="auto"/>
              <w:left w:val="single" w:sz="4" w:space="0" w:color="auto"/>
              <w:right w:val="single" w:sz="4" w:space="0" w:color="auto"/>
            </w:tcBorders>
            <w:vAlign w:val="center"/>
          </w:tcPr>
          <w:p w14:paraId="08EF10C6" w14:textId="749DF8D0" w:rsidR="001925D9" w:rsidRPr="00881265" w:rsidRDefault="001925D9" w:rsidP="00722C85">
            <w:pPr>
              <w:pStyle w:val="TAC"/>
              <w:spacing w:line="256" w:lineRule="auto"/>
              <w:rPr>
                <w:rFonts w:cs="Arial"/>
                <w:kern w:val="2"/>
                <w:lang w:eastAsia="ko-KR"/>
              </w:rPr>
            </w:pPr>
            <w:r w:rsidRPr="00881265">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663298F" w14:textId="3F86D5A9" w:rsidR="001925D9" w:rsidRPr="00881265" w:rsidRDefault="001925D9" w:rsidP="00722C85">
            <w:pPr>
              <w:pStyle w:val="TAC"/>
              <w:spacing w:line="256" w:lineRule="auto"/>
              <w:rPr>
                <w:rFonts w:cs="Arial"/>
                <w:kern w:val="2"/>
                <w:lang w:eastAsia="ko-KR"/>
              </w:rPr>
            </w:pPr>
            <w:ins w:id="13" w:author="Daiwei Zhou (周代卫)" w:date="2020-10-30T19:09:00Z">
              <w:r>
                <w:rPr>
                  <w:rFonts w:cs="Arial"/>
                  <w:kern w:val="2"/>
                  <w:lang w:eastAsia="ko-KR"/>
                </w:rPr>
                <w:t>-</w:t>
              </w:r>
            </w:ins>
          </w:p>
        </w:tc>
        <w:tc>
          <w:tcPr>
            <w:tcW w:w="815" w:type="dxa"/>
            <w:gridSpan w:val="2"/>
            <w:tcBorders>
              <w:top w:val="single" w:sz="4" w:space="0" w:color="auto"/>
              <w:left w:val="single" w:sz="4" w:space="0" w:color="auto"/>
              <w:right w:val="single" w:sz="4" w:space="0" w:color="auto"/>
            </w:tcBorders>
            <w:vAlign w:val="center"/>
          </w:tcPr>
          <w:p w14:paraId="353E448B" w14:textId="71EE0B95" w:rsidR="001925D9" w:rsidRPr="00881265" w:rsidRDefault="001925D9" w:rsidP="00722C85">
            <w:pPr>
              <w:pStyle w:val="TAC"/>
              <w:spacing w:line="256" w:lineRule="auto"/>
              <w:rPr>
                <w:rFonts w:cs="Arial"/>
                <w:kern w:val="2"/>
                <w:lang w:eastAsia="ko-KR"/>
              </w:rPr>
            </w:pPr>
            <w:ins w:id="14" w:author="Daiwei Zhou (周代卫)" w:date="2020-10-30T19:09:00Z">
              <w:r>
                <w:rPr>
                  <w:rFonts w:cs="Arial"/>
                  <w:kern w:val="2"/>
                  <w:lang w:eastAsia="ko-KR"/>
                </w:rPr>
                <w:t>3</w:t>
              </w:r>
            </w:ins>
          </w:p>
        </w:tc>
        <w:tc>
          <w:tcPr>
            <w:tcW w:w="816" w:type="dxa"/>
            <w:gridSpan w:val="2"/>
            <w:tcBorders>
              <w:top w:val="single" w:sz="4" w:space="0" w:color="auto"/>
              <w:left w:val="single" w:sz="4" w:space="0" w:color="auto"/>
              <w:right w:val="single" w:sz="4" w:space="0" w:color="auto"/>
            </w:tcBorders>
            <w:vAlign w:val="center"/>
          </w:tcPr>
          <w:p w14:paraId="30D84A0F" w14:textId="7736C2B1" w:rsidR="001925D9" w:rsidRPr="00881265" w:rsidRDefault="001925D9" w:rsidP="00722C85">
            <w:pPr>
              <w:pStyle w:val="TAC"/>
              <w:spacing w:line="256" w:lineRule="auto"/>
              <w:rPr>
                <w:rFonts w:cs="Arial"/>
                <w:kern w:val="2"/>
                <w:lang w:eastAsia="ko-KR"/>
              </w:rPr>
            </w:pPr>
            <w:ins w:id="15" w:author="Daiwei Zhou (周代卫)" w:date="2020-10-30T19:09:00Z">
              <w:r>
                <w:rPr>
                  <w:rFonts w:cs="Arial"/>
                  <w:kern w:val="2"/>
                  <w:lang w:eastAsia="ko-KR"/>
                </w:rPr>
                <w:t>-</w:t>
              </w:r>
            </w:ins>
          </w:p>
        </w:tc>
        <w:tc>
          <w:tcPr>
            <w:tcW w:w="816" w:type="dxa"/>
            <w:tcBorders>
              <w:top w:val="single" w:sz="4" w:space="0" w:color="auto"/>
              <w:left w:val="single" w:sz="4" w:space="0" w:color="auto"/>
              <w:right w:val="single" w:sz="4" w:space="0" w:color="auto"/>
            </w:tcBorders>
            <w:vAlign w:val="center"/>
          </w:tcPr>
          <w:p w14:paraId="3FDD2CBC" w14:textId="1D1F1506" w:rsidR="001925D9" w:rsidRPr="00881265" w:rsidRDefault="001925D9" w:rsidP="00722C85">
            <w:pPr>
              <w:pStyle w:val="TAC"/>
              <w:spacing w:line="256" w:lineRule="auto"/>
              <w:rPr>
                <w:rFonts w:cs="Arial"/>
                <w:kern w:val="2"/>
                <w:lang w:eastAsia="ko-KR"/>
              </w:rPr>
            </w:pPr>
            <w:ins w:id="16" w:author="Daiwei Zhou (周代卫)" w:date="2020-10-30T19:09:00Z">
              <w:r>
                <w:rPr>
                  <w:rFonts w:cs="Arial"/>
                  <w:kern w:val="2"/>
                  <w:lang w:eastAsia="ko-KR"/>
                </w:rPr>
                <w:t>3</w:t>
              </w:r>
            </w:ins>
          </w:p>
        </w:tc>
      </w:tr>
      <w:tr w:rsidR="001925D9" w:rsidRPr="00881265" w14:paraId="63AF06CF" w14:textId="77777777" w:rsidTr="00FF4254">
        <w:trPr>
          <w:jc w:val="center"/>
        </w:trPr>
        <w:tc>
          <w:tcPr>
            <w:tcW w:w="1702" w:type="dxa"/>
            <w:gridSpan w:val="2"/>
            <w:vMerge/>
            <w:tcBorders>
              <w:left w:val="single" w:sz="4" w:space="0" w:color="auto"/>
              <w:bottom w:val="single" w:sz="4" w:space="0" w:color="auto"/>
              <w:right w:val="single" w:sz="4" w:space="0" w:color="auto"/>
            </w:tcBorders>
            <w:vAlign w:val="center"/>
          </w:tcPr>
          <w:p w14:paraId="4FEA2271" w14:textId="77777777" w:rsidR="001925D9" w:rsidRPr="00881265" w:rsidRDefault="001925D9" w:rsidP="00722C85">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643821B0" w14:textId="77777777" w:rsidR="001925D9" w:rsidRPr="00881265" w:rsidRDefault="001925D9" w:rsidP="00722C85">
            <w:pPr>
              <w:pStyle w:val="TAL"/>
              <w:keepNext w:val="0"/>
              <w:spacing w:line="256" w:lineRule="auto"/>
              <w:jc w:val="both"/>
              <w:rPr>
                <w:rFonts w:cs="Arial"/>
                <w:kern w:val="2"/>
                <w:lang w:eastAsia="ko-KR"/>
              </w:rPr>
            </w:pPr>
            <w:r w:rsidRPr="00881265">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58715891" w14:textId="77777777" w:rsidR="001925D9" w:rsidRPr="00881265" w:rsidRDefault="001925D9" w:rsidP="00722C85">
            <w:pPr>
              <w:pStyle w:val="TAC"/>
              <w:keepNext w:val="0"/>
              <w:spacing w:line="256" w:lineRule="auto"/>
              <w:rPr>
                <w:rFonts w:cs="Arial"/>
                <w:kern w:val="2"/>
              </w:rPr>
            </w:pPr>
            <w:r w:rsidRPr="00881265">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4EF0C58B" w14:textId="75C53CC1" w:rsidR="001925D9" w:rsidRPr="00881265" w:rsidRDefault="001925D9" w:rsidP="00722C85">
            <w:pPr>
              <w:pStyle w:val="TAC"/>
              <w:keepNext w:val="0"/>
              <w:spacing w:line="256" w:lineRule="auto"/>
              <w:rPr>
                <w:rFonts w:cs="Arial"/>
                <w:kern w:val="2"/>
                <w:lang w:eastAsia="ko-KR"/>
              </w:rPr>
            </w:pPr>
            <w:ins w:id="17" w:author="Daiwei Zhou (周代卫)" w:date="2020-10-30T19:09:00Z">
              <w:r>
                <w:rPr>
                  <w:rFonts w:cs="Arial"/>
                  <w:kern w:val="2"/>
                  <w:lang w:eastAsia="ko-KR"/>
                </w:rPr>
                <w:t>-</w:t>
              </w:r>
            </w:ins>
          </w:p>
        </w:tc>
        <w:tc>
          <w:tcPr>
            <w:tcW w:w="816" w:type="dxa"/>
            <w:tcBorders>
              <w:left w:val="single" w:sz="4" w:space="0" w:color="auto"/>
              <w:bottom w:val="single" w:sz="4" w:space="0" w:color="auto"/>
              <w:right w:val="single" w:sz="4" w:space="0" w:color="auto"/>
            </w:tcBorders>
            <w:vAlign w:val="center"/>
          </w:tcPr>
          <w:p w14:paraId="05D74808" w14:textId="1D558B14" w:rsidR="001925D9" w:rsidRPr="00881265" w:rsidRDefault="001925D9" w:rsidP="00722C85">
            <w:pPr>
              <w:pStyle w:val="TAC"/>
              <w:keepNext w:val="0"/>
              <w:spacing w:line="256" w:lineRule="auto"/>
              <w:rPr>
                <w:rFonts w:cs="Arial"/>
                <w:kern w:val="2"/>
                <w:lang w:eastAsia="ko-KR"/>
              </w:rPr>
            </w:pPr>
            <w:ins w:id="18" w:author="Daiwei Zhou (周代卫)" w:date="2020-10-30T19:09:00Z">
              <w:r>
                <w:rPr>
                  <w:rFonts w:cs="Arial"/>
                  <w:kern w:val="2"/>
                  <w:lang w:eastAsia="ko-KR"/>
                </w:rPr>
                <w:t>3</w:t>
              </w:r>
            </w:ins>
          </w:p>
        </w:tc>
        <w:tc>
          <w:tcPr>
            <w:tcW w:w="816" w:type="dxa"/>
            <w:gridSpan w:val="2"/>
            <w:tcBorders>
              <w:left w:val="single" w:sz="4" w:space="0" w:color="auto"/>
              <w:bottom w:val="single" w:sz="4" w:space="0" w:color="auto"/>
              <w:right w:val="single" w:sz="4" w:space="0" w:color="auto"/>
            </w:tcBorders>
            <w:vAlign w:val="center"/>
          </w:tcPr>
          <w:p w14:paraId="2EF308EA" w14:textId="32BF7D4D" w:rsidR="001925D9" w:rsidRPr="00881265" w:rsidRDefault="001925D9" w:rsidP="00722C85">
            <w:pPr>
              <w:pStyle w:val="TAC"/>
              <w:keepNext w:val="0"/>
              <w:spacing w:line="256" w:lineRule="auto"/>
              <w:rPr>
                <w:rFonts w:cs="Arial"/>
                <w:kern w:val="2"/>
                <w:lang w:eastAsia="ko-KR"/>
              </w:rPr>
            </w:pPr>
            <w:ins w:id="19" w:author="Daiwei Zhou (周代卫)" w:date="2020-10-30T19:09:00Z">
              <w:r>
                <w:rPr>
                  <w:rFonts w:cs="Arial"/>
                  <w:kern w:val="2"/>
                  <w:lang w:eastAsia="ko-KR"/>
                </w:rPr>
                <w:t>-</w:t>
              </w:r>
            </w:ins>
          </w:p>
        </w:tc>
        <w:tc>
          <w:tcPr>
            <w:tcW w:w="815" w:type="dxa"/>
            <w:gridSpan w:val="2"/>
            <w:tcBorders>
              <w:left w:val="single" w:sz="4" w:space="0" w:color="auto"/>
              <w:bottom w:val="single" w:sz="4" w:space="0" w:color="auto"/>
              <w:right w:val="single" w:sz="4" w:space="0" w:color="auto"/>
            </w:tcBorders>
            <w:vAlign w:val="center"/>
          </w:tcPr>
          <w:p w14:paraId="3CA9C0B7" w14:textId="543F5966" w:rsidR="001925D9" w:rsidRPr="00881265" w:rsidRDefault="001925D9" w:rsidP="00722C85">
            <w:pPr>
              <w:pStyle w:val="TAC"/>
              <w:keepNext w:val="0"/>
              <w:spacing w:line="256" w:lineRule="auto"/>
              <w:rPr>
                <w:rFonts w:cs="Arial"/>
                <w:kern w:val="2"/>
                <w:lang w:eastAsia="ko-KR"/>
              </w:rPr>
            </w:pPr>
            <w:ins w:id="20" w:author="Daiwei Zhou (周代卫)" w:date="2020-10-30T19:09:00Z">
              <w:r>
                <w:rPr>
                  <w:rFonts w:cs="Arial"/>
                  <w:kern w:val="2"/>
                  <w:lang w:eastAsia="ko-KR"/>
                </w:rPr>
                <w:t>3</w:t>
              </w:r>
            </w:ins>
          </w:p>
        </w:tc>
        <w:tc>
          <w:tcPr>
            <w:tcW w:w="816" w:type="dxa"/>
            <w:gridSpan w:val="2"/>
            <w:tcBorders>
              <w:left w:val="single" w:sz="4" w:space="0" w:color="auto"/>
              <w:bottom w:val="single" w:sz="4" w:space="0" w:color="auto"/>
              <w:right w:val="single" w:sz="4" w:space="0" w:color="auto"/>
            </w:tcBorders>
            <w:vAlign w:val="center"/>
          </w:tcPr>
          <w:p w14:paraId="5752FFCD" w14:textId="0AD80AB2" w:rsidR="001925D9" w:rsidRPr="00881265" w:rsidRDefault="001925D9" w:rsidP="00722C85">
            <w:pPr>
              <w:pStyle w:val="TAC"/>
              <w:keepNext w:val="0"/>
              <w:spacing w:line="256" w:lineRule="auto"/>
              <w:rPr>
                <w:rFonts w:cs="Arial"/>
                <w:kern w:val="2"/>
                <w:lang w:eastAsia="ko-KR"/>
              </w:rPr>
            </w:pPr>
            <w:ins w:id="21" w:author="Daiwei Zhou (周代卫)" w:date="2020-10-30T19:09:00Z">
              <w:r>
                <w:rPr>
                  <w:rFonts w:cs="Arial"/>
                  <w:kern w:val="2"/>
                  <w:lang w:eastAsia="ko-KR"/>
                </w:rPr>
                <w:t>-</w:t>
              </w:r>
            </w:ins>
          </w:p>
        </w:tc>
        <w:tc>
          <w:tcPr>
            <w:tcW w:w="816" w:type="dxa"/>
            <w:tcBorders>
              <w:left w:val="single" w:sz="4" w:space="0" w:color="auto"/>
              <w:bottom w:val="single" w:sz="4" w:space="0" w:color="auto"/>
              <w:right w:val="single" w:sz="4" w:space="0" w:color="auto"/>
            </w:tcBorders>
            <w:vAlign w:val="center"/>
          </w:tcPr>
          <w:p w14:paraId="0F5FA7A4" w14:textId="4C765029" w:rsidR="001925D9" w:rsidRPr="00881265" w:rsidRDefault="001925D9" w:rsidP="00722C85">
            <w:pPr>
              <w:pStyle w:val="TAC"/>
              <w:keepNext w:val="0"/>
              <w:spacing w:line="256" w:lineRule="auto"/>
              <w:rPr>
                <w:rFonts w:cs="Arial"/>
                <w:kern w:val="2"/>
                <w:lang w:eastAsia="ko-KR"/>
              </w:rPr>
            </w:pPr>
            <w:ins w:id="22" w:author="Daiwei Zhou (周代卫)" w:date="2020-10-30T19:09:00Z">
              <w:r>
                <w:rPr>
                  <w:rFonts w:cs="Arial"/>
                  <w:kern w:val="2"/>
                  <w:lang w:eastAsia="ko-KR"/>
                </w:rPr>
                <w:t>3</w:t>
              </w:r>
            </w:ins>
          </w:p>
        </w:tc>
      </w:tr>
      <w:tr w:rsidR="00624AE3" w:rsidRPr="00881265" w14:paraId="0A4198ED" w14:textId="77777777" w:rsidTr="001925D9">
        <w:trPr>
          <w:jc w:val="center"/>
        </w:trPr>
        <w:tc>
          <w:tcPr>
            <w:tcW w:w="1702" w:type="dxa"/>
            <w:gridSpan w:val="2"/>
            <w:vMerge w:val="restart"/>
            <w:tcBorders>
              <w:left w:val="single" w:sz="4" w:space="0" w:color="auto"/>
              <w:right w:val="single" w:sz="4" w:space="0" w:color="auto"/>
            </w:tcBorders>
            <w:vAlign w:val="center"/>
          </w:tcPr>
          <w:p w14:paraId="4CA510EF" w14:textId="77777777" w:rsidR="00624AE3" w:rsidRPr="00881265" w:rsidRDefault="00624AE3" w:rsidP="00722C85">
            <w:pPr>
              <w:pStyle w:val="TAL"/>
              <w:keepNext w:val="0"/>
              <w:spacing w:line="256" w:lineRule="auto"/>
              <w:jc w:val="both"/>
              <w:rPr>
                <w:rFonts w:cs="Arial"/>
                <w:kern w:val="2"/>
                <w:lang w:eastAsia="ko-KR"/>
              </w:rPr>
            </w:pPr>
            <w:r w:rsidRPr="00881265">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73878394" w14:textId="77777777" w:rsidR="00624AE3" w:rsidRPr="00881265" w:rsidRDefault="00624AE3" w:rsidP="00722C85">
            <w:pPr>
              <w:pStyle w:val="TAL"/>
              <w:keepNext w:val="0"/>
              <w:spacing w:line="256" w:lineRule="auto"/>
              <w:jc w:val="both"/>
              <w:rPr>
                <w:rFonts w:cs="Arial"/>
                <w:kern w:val="2"/>
                <w:lang w:eastAsia="ko-KR"/>
              </w:rPr>
            </w:pPr>
            <w:r w:rsidRPr="00881265">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30CFAE0B"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tcPr>
          <w:p w14:paraId="2A54976A" w14:textId="77777777" w:rsidR="00624AE3" w:rsidRPr="00881265" w:rsidRDefault="00624AE3" w:rsidP="00722C85">
            <w:pPr>
              <w:pStyle w:val="TAC"/>
              <w:keepNext w:val="0"/>
              <w:spacing w:line="256" w:lineRule="auto"/>
              <w:rPr>
                <w:rFonts w:cs="Arial"/>
                <w:kern w:val="2"/>
                <w:lang w:eastAsia="ko-KR"/>
              </w:rPr>
            </w:pPr>
            <w:r w:rsidRPr="00881265">
              <w:rPr>
                <w:rFonts w:cs="Arial"/>
                <w:lang w:eastAsia="ko-KR"/>
              </w:rPr>
              <w:t>SMTC.1</w:t>
            </w:r>
          </w:p>
        </w:tc>
      </w:tr>
      <w:tr w:rsidR="00624AE3" w:rsidRPr="00881265" w14:paraId="6F1BEB6F" w14:textId="77777777" w:rsidTr="001925D9">
        <w:trPr>
          <w:jc w:val="center"/>
        </w:trPr>
        <w:tc>
          <w:tcPr>
            <w:tcW w:w="1702" w:type="dxa"/>
            <w:gridSpan w:val="2"/>
            <w:vMerge/>
            <w:tcBorders>
              <w:left w:val="single" w:sz="4" w:space="0" w:color="auto"/>
              <w:bottom w:val="single" w:sz="4" w:space="0" w:color="auto"/>
              <w:right w:val="single" w:sz="4" w:space="0" w:color="auto"/>
            </w:tcBorders>
            <w:vAlign w:val="center"/>
          </w:tcPr>
          <w:p w14:paraId="1194604B" w14:textId="77777777" w:rsidR="00624AE3" w:rsidRPr="00881265" w:rsidRDefault="00624AE3" w:rsidP="00722C85">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43EC676" w14:textId="77777777" w:rsidR="00624AE3" w:rsidRPr="00881265" w:rsidRDefault="00624AE3" w:rsidP="00722C85">
            <w:pPr>
              <w:pStyle w:val="TAL"/>
              <w:keepNext w:val="0"/>
              <w:spacing w:line="256" w:lineRule="auto"/>
              <w:jc w:val="both"/>
              <w:rPr>
                <w:rFonts w:cs="Arial"/>
                <w:kern w:val="2"/>
                <w:lang w:eastAsia="ko-KR"/>
              </w:rPr>
            </w:pPr>
            <w:r w:rsidRPr="00881265">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77504C98"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tcPr>
          <w:p w14:paraId="5E97581B" w14:textId="77777777" w:rsidR="00624AE3" w:rsidRPr="00881265" w:rsidRDefault="00624AE3" w:rsidP="00722C85">
            <w:pPr>
              <w:pStyle w:val="TAC"/>
              <w:keepNext w:val="0"/>
              <w:spacing w:line="256" w:lineRule="auto"/>
              <w:rPr>
                <w:rFonts w:cs="Arial"/>
                <w:kern w:val="2"/>
                <w:lang w:eastAsia="ko-KR"/>
              </w:rPr>
            </w:pPr>
            <w:r w:rsidRPr="00881265">
              <w:rPr>
                <w:rFonts w:cs="Arial"/>
                <w:lang w:eastAsia="ko-KR"/>
              </w:rPr>
              <w:t>SMTC.2</w:t>
            </w:r>
          </w:p>
        </w:tc>
      </w:tr>
      <w:tr w:rsidR="00624AE3" w:rsidRPr="00881265" w14:paraId="0DDAC6E1"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3E32F" w14:textId="77777777" w:rsidR="00624AE3" w:rsidRPr="00881265" w:rsidRDefault="00624AE3" w:rsidP="00722C85">
            <w:pPr>
              <w:pStyle w:val="TAL"/>
              <w:keepNext w:val="0"/>
              <w:spacing w:line="256" w:lineRule="auto"/>
              <w:jc w:val="both"/>
              <w:rPr>
                <w:rFonts w:cs="Arial"/>
                <w:kern w:val="2"/>
              </w:rPr>
            </w:pPr>
            <w:r w:rsidRPr="00881265">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4CF3E3F"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D93A4E5" w14:textId="77777777" w:rsidR="00624AE3" w:rsidRPr="00881265" w:rsidRDefault="00624AE3" w:rsidP="00722C85">
            <w:pPr>
              <w:pStyle w:val="TAC"/>
              <w:keepNext w:val="0"/>
              <w:spacing w:line="256" w:lineRule="auto"/>
              <w:rPr>
                <w:rFonts w:cs="Arial"/>
                <w:kern w:val="2"/>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4429ACE6" w14:textId="77777777" w:rsidR="00624AE3" w:rsidRPr="00881265" w:rsidRDefault="00624AE3" w:rsidP="00722C85">
            <w:pPr>
              <w:pStyle w:val="TAC"/>
              <w:keepNext w:val="0"/>
              <w:spacing w:line="256" w:lineRule="auto"/>
              <w:rPr>
                <w:rFonts w:cs="Arial"/>
                <w:kern w:val="2"/>
              </w:rPr>
            </w:pPr>
            <w:r w:rsidRPr="00881265">
              <w:rPr>
                <w:rFonts w:cs="Arial"/>
                <w:kern w:val="2"/>
              </w:rPr>
              <w:t>SSB.1 FR1</w:t>
            </w:r>
          </w:p>
        </w:tc>
      </w:tr>
      <w:tr w:rsidR="00624AE3" w:rsidRPr="00881265" w14:paraId="04AA6A99"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1D0C589E"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DB065AF"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339E4EE"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0F107021" w14:textId="77777777" w:rsidR="00624AE3" w:rsidRPr="00881265" w:rsidRDefault="00624AE3" w:rsidP="00722C85">
            <w:pPr>
              <w:pStyle w:val="TAC"/>
              <w:keepNext w:val="0"/>
              <w:spacing w:line="256" w:lineRule="auto"/>
              <w:rPr>
                <w:rFonts w:cs="Arial"/>
                <w:kern w:val="2"/>
              </w:rPr>
            </w:pPr>
            <w:r w:rsidRPr="00881265">
              <w:rPr>
                <w:rFonts w:cs="Arial"/>
                <w:kern w:val="2"/>
              </w:rPr>
              <w:t>SSB.2 FR1</w:t>
            </w:r>
          </w:p>
        </w:tc>
      </w:tr>
      <w:tr w:rsidR="00624AE3" w:rsidRPr="00881265" w14:paraId="54582BCA" w14:textId="77777777" w:rsidTr="001925D9">
        <w:trPr>
          <w:jc w:val="center"/>
        </w:trPr>
        <w:tc>
          <w:tcPr>
            <w:tcW w:w="17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C8236F" w14:textId="77777777" w:rsidR="00624AE3" w:rsidRPr="00881265" w:rsidRDefault="00624AE3" w:rsidP="00722C85">
            <w:pPr>
              <w:pStyle w:val="TAL"/>
              <w:keepNext w:val="0"/>
              <w:spacing w:line="256" w:lineRule="auto"/>
              <w:jc w:val="both"/>
              <w:rPr>
                <w:rFonts w:cs="Arial"/>
                <w:kern w:val="2"/>
              </w:rPr>
            </w:pPr>
            <w:r w:rsidRPr="00881265">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042779"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76B381B" w14:textId="77777777" w:rsidR="00624AE3" w:rsidRPr="00881265" w:rsidRDefault="00624AE3" w:rsidP="00722C85">
            <w:pPr>
              <w:pStyle w:val="TAC"/>
              <w:keepNext w:val="0"/>
              <w:spacing w:line="256" w:lineRule="auto"/>
              <w:rPr>
                <w:rFonts w:cs="Arial"/>
                <w:kern w:val="2"/>
              </w:rPr>
            </w:pPr>
            <w:r w:rsidRPr="00881265">
              <w:rPr>
                <w:rFonts w:cs="Arial"/>
                <w:kern w:val="2"/>
              </w:rPr>
              <w:t>kHz</w:t>
            </w: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575433E8" w14:textId="77777777" w:rsidR="00624AE3" w:rsidRPr="00881265" w:rsidRDefault="00624AE3" w:rsidP="00722C85">
            <w:pPr>
              <w:pStyle w:val="TAC"/>
              <w:keepNext w:val="0"/>
              <w:spacing w:line="256" w:lineRule="auto"/>
              <w:rPr>
                <w:rFonts w:cs="Arial"/>
                <w:kern w:val="2"/>
              </w:rPr>
            </w:pPr>
            <w:r w:rsidRPr="00881265">
              <w:rPr>
                <w:rFonts w:cs="Arial"/>
                <w:kern w:val="2"/>
              </w:rPr>
              <w:t>15 kHz</w:t>
            </w:r>
          </w:p>
        </w:tc>
      </w:tr>
      <w:tr w:rsidR="00624AE3" w:rsidRPr="00881265" w14:paraId="73D85960" w14:textId="77777777" w:rsidTr="001925D9">
        <w:trPr>
          <w:jc w:val="center"/>
        </w:trPr>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14:paraId="5594BC6C" w14:textId="77777777" w:rsidR="00624AE3" w:rsidRPr="00881265" w:rsidRDefault="00624AE3" w:rsidP="00722C85">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60D657C"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FB0F41" w14:textId="77777777" w:rsidR="00624AE3" w:rsidRPr="00881265" w:rsidRDefault="00624AE3" w:rsidP="00722C85">
            <w:pPr>
              <w:spacing w:after="0" w:line="256" w:lineRule="auto"/>
              <w:jc w:val="both"/>
              <w:rPr>
                <w:rFonts w:ascii="Arial" w:hAnsi="Arial" w:cs="Arial"/>
                <w:kern w:val="2"/>
                <w:sz w:val="18"/>
              </w:rPr>
            </w:pPr>
          </w:p>
        </w:tc>
        <w:tc>
          <w:tcPr>
            <w:tcW w:w="4894" w:type="dxa"/>
            <w:gridSpan w:val="10"/>
            <w:tcBorders>
              <w:top w:val="single" w:sz="4" w:space="0" w:color="auto"/>
              <w:left w:val="single" w:sz="4" w:space="0" w:color="auto"/>
              <w:bottom w:val="single" w:sz="4" w:space="0" w:color="auto"/>
              <w:right w:val="single" w:sz="4" w:space="0" w:color="auto"/>
            </w:tcBorders>
            <w:vAlign w:val="center"/>
            <w:hideMark/>
          </w:tcPr>
          <w:p w14:paraId="5C84F5D8" w14:textId="77777777" w:rsidR="00624AE3" w:rsidRPr="00881265" w:rsidRDefault="00624AE3" w:rsidP="00722C85">
            <w:pPr>
              <w:pStyle w:val="TAC"/>
              <w:keepNext w:val="0"/>
              <w:spacing w:line="256" w:lineRule="auto"/>
              <w:rPr>
                <w:rFonts w:cs="Arial"/>
                <w:kern w:val="2"/>
              </w:rPr>
            </w:pPr>
            <w:r w:rsidRPr="00881265">
              <w:rPr>
                <w:rFonts w:cs="Arial"/>
                <w:kern w:val="2"/>
              </w:rPr>
              <w:t>30kHz</w:t>
            </w:r>
          </w:p>
        </w:tc>
      </w:tr>
      <w:tr w:rsidR="00624AE3" w:rsidRPr="00881265" w14:paraId="399844F1"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4DE9A605"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792E842"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9E4E8AA"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EC6E7"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AE18393"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81A1AD"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44CAD"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E7917" w14:textId="77777777" w:rsidR="00624AE3" w:rsidRPr="00881265" w:rsidRDefault="00624AE3" w:rsidP="00722C85">
            <w:pPr>
              <w:pStyle w:val="TAC"/>
              <w:keepNext w:val="0"/>
              <w:spacing w:line="256" w:lineRule="auto"/>
              <w:rPr>
                <w:rFonts w:cs="Arial"/>
                <w:kern w:val="2"/>
              </w:rPr>
            </w:pPr>
            <w:r w:rsidRPr="00881265">
              <w:rPr>
                <w:rFonts w:cs="Arial"/>
                <w:kern w:val="2"/>
                <w:sz w:val="16"/>
                <w:szCs w:val="16"/>
                <w:lang w:eastAsia="ja-JP"/>
              </w:rPr>
              <w:t>0</w:t>
            </w:r>
          </w:p>
        </w:tc>
      </w:tr>
      <w:tr w:rsidR="00624AE3" w:rsidRPr="00881265" w14:paraId="221CAFA9"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2199A672"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E93358A"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79A59C"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5D3072C"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BC6F0FC"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A17D0C3"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EB07AD1"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6483AF"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657A2374"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418BAD21"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67D9073"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1B4DDD"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486F911"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90DDC98"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D45768"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42A26B8"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01C3716"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03481298"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19AEF887"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8810F48"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343EDC"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15C4183"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B49EBEC"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DEC9273"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7BB49A7"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7055984"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3DAA24A8"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7EFE0B6F"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309A6B2"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4CF7DE"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7CDED92"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21FBF6D"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6FF73B8"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01071963"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8659FA5"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5AA5FD9E"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434D0A59"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D92DB3C"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F18403"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D621A45"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7967EDD"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8DCE29"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22AC79F"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38F89A"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176B7001"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2CFF6FCA"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E70669B"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1D3A6D"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573394"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9626F49"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054180A"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2B0D47"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FA927DE"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03EFE0E0"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0FB48FB0"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lastRenderedPageBreak/>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CF904B1"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35C528"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1D9549D"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98FF701"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303D7C0"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578BA4A"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38F850C"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25EBB4CC"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249297BE" w14:textId="77777777" w:rsidR="00624AE3" w:rsidRPr="00881265" w:rsidRDefault="00624AE3" w:rsidP="00722C85">
            <w:pPr>
              <w:pStyle w:val="TAL"/>
              <w:keepNext w:val="0"/>
              <w:spacing w:line="256" w:lineRule="auto"/>
              <w:jc w:val="both"/>
              <w:rPr>
                <w:rFonts w:cs="Arial"/>
                <w:kern w:val="2"/>
              </w:rPr>
            </w:pPr>
            <w:r w:rsidRPr="00881265">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6D40780" w14:textId="77777777" w:rsidR="00624AE3" w:rsidRPr="00881265" w:rsidRDefault="00624AE3" w:rsidP="00722C8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F308B2C"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457F05F" w14:textId="77777777" w:rsidR="00624AE3" w:rsidRPr="00881265" w:rsidRDefault="00624AE3" w:rsidP="00722C8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CAD6119" w14:textId="77777777" w:rsidR="00624AE3" w:rsidRPr="00881265" w:rsidRDefault="00624AE3" w:rsidP="00722C8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272EE32" w14:textId="77777777" w:rsidR="00624AE3" w:rsidRPr="00881265" w:rsidRDefault="00624AE3" w:rsidP="00722C85">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1E28E695" w14:textId="77777777" w:rsidR="00624AE3" w:rsidRPr="00881265" w:rsidRDefault="00624AE3" w:rsidP="00722C85">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222A39E" w14:textId="77777777" w:rsidR="00624AE3" w:rsidRPr="00881265" w:rsidRDefault="00624AE3" w:rsidP="00722C85">
            <w:pPr>
              <w:spacing w:after="0" w:line="256" w:lineRule="auto"/>
              <w:jc w:val="both"/>
              <w:rPr>
                <w:rFonts w:ascii="Arial" w:hAnsi="Arial" w:cs="Arial"/>
                <w:kern w:val="2"/>
                <w:sz w:val="18"/>
              </w:rPr>
            </w:pPr>
          </w:p>
        </w:tc>
      </w:tr>
      <w:tr w:rsidR="00624AE3" w:rsidRPr="00881265" w14:paraId="30E8B549" w14:textId="77777777" w:rsidTr="001925D9">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E83CC20" w14:textId="77777777" w:rsidR="00624AE3" w:rsidRPr="00881265" w:rsidRDefault="00624AE3" w:rsidP="00722C85">
            <w:pPr>
              <w:pStyle w:val="TAL"/>
              <w:keepNext w:val="0"/>
              <w:spacing w:line="256" w:lineRule="auto"/>
              <w:jc w:val="both"/>
              <w:rPr>
                <w:rFonts w:cs="Arial"/>
                <w:kern w:val="2"/>
                <w:vertAlign w:val="superscript"/>
              </w:rPr>
            </w:pPr>
            <w:r w:rsidRPr="00881265">
              <w:rPr>
                <w:rFonts w:eastAsia="Calibri" w:cs="Arial"/>
                <w:kern w:val="2"/>
                <w:position w:val="-12"/>
                <w:szCs w:val="22"/>
              </w:rPr>
              <w:object w:dxaOrig="360" w:dyaOrig="360" w14:anchorId="7F916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65591022" r:id="rId13"/>
              </w:object>
            </w:r>
            <w:r w:rsidRPr="00881265">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13AD58D" w14:textId="77777777" w:rsidR="00624AE3" w:rsidRPr="00881265" w:rsidRDefault="00624AE3" w:rsidP="00722C85">
            <w:pPr>
              <w:pStyle w:val="TAL"/>
              <w:keepNext w:val="0"/>
              <w:spacing w:line="256" w:lineRule="auto"/>
              <w:jc w:val="both"/>
              <w:rPr>
                <w:rFonts w:cs="Arial"/>
                <w:kern w:val="2"/>
                <w:vertAlign w:val="superscript"/>
                <w:lang w:eastAsia="ko-KR"/>
              </w:rPr>
            </w:pPr>
            <w:r w:rsidRPr="00881265">
              <w:rPr>
                <w:rFonts w:cs="Arial"/>
                <w:kern w:val="2"/>
              </w:rPr>
              <w:t>Config</w:t>
            </w:r>
            <w:r w:rsidRPr="00881265">
              <w:rPr>
                <w:rFonts w:eastAsia="Malgun Gothic"/>
                <w:kern w:val="2"/>
                <w:szCs w:val="18"/>
              </w:rPr>
              <w:t xml:space="preserve"> </w:t>
            </w:r>
            <w:r w:rsidRPr="00881265">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491F213E" w14:textId="77777777" w:rsidR="00624AE3" w:rsidRPr="00881265" w:rsidRDefault="00624AE3" w:rsidP="00722C85">
            <w:pPr>
              <w:pStyle w:val="TAL"/>
              <w:keepNext w:val="0"/>
              <w:spacing w:line="256" w:lineRule="auto"/>
              <w:jc w:val="both"/>
              <w:rPr>
                <w:rFonts w:cs="Arial"/>
                <w:kern w:val="2"/>
              </w:rPr>
            </w:pPr>
            <w:r w:rsidRPr="00881265">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4A4B2902" w14:textId="77777777" w:rsidR="00624AE3" w:rsidRPr="00881265" w:rsidRDefault="00624AE3" w:rsidP="00722C85">
            <w:pPr>
              <w:pStyle w:val="TAC"/>
              <w:keepNext w:val="0"/>
              <w:spacing w:line="256" w:lineRule="auto"/>
              <w:rPr>
                <w:rFonts w:cs="Arial"/>
                <w:kern w:val="2"/>
              </w:rPr>
            </w:pPr>
            <w:r w:rsidRPr="00881265">
              <w:rPr>
                <w:rFonts w:cs="Arial"/>
                <w:kern w:val="2"/>
              </w:rPr>
              <w:t>dBm/15kHz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070FCBB" w14:textId="77777777" w:rsidR="00624AE3" w:rsidRPr="00881265" w:rsidRDefault="00624AE3" w:rsidP="00722C85">
            <w:pPr>
              <w:pStyle w:val="TAC"/>
              <w:keepNext w:val="0"/>
              <w:spacing w:line="256" w:lineRule="auto"/>
              <w:rPr>
                <w:rFonts w:cs="Arial"/>
                <w:kern w:val="2"/>
              </w:rPr>
            </w:pPr>
            <w:r w:rsidRPr="00881265">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499C64F4" w14:textId="77777777" w:rsidR="00624AE3" w:rsidRPr="00881265" w:rsidRDefault="00624AE3" w:rsidP="00722C85">
            <w:pPr>
              <w:pStyle w:val="TAC"/>
              <w:keepNext w:val="0"/>
              <w:spacing w:line="256" w:lineRule="auto"/>
              <w:rPr>
                <w:rFonts w:cs="Arial"/>
                <w:kern w:val="2"/>
              </w:rPr>
            </w:pPr>
            <w:r w:rsidRPr="00881265">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FD9C860"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-114</w:t>
            </w:r>
            <w:r w:rsidRPr="00881265">
              <w:rPr>
                <w:rFonts w:cs="Arial"/>
              </w:rPr>
              <w:t>+ Δ</w:t>
            </w:r>
            <w:r w:rsidRPr="00881265">
              <w:rPr>
                <w:rFonts w:cs="Arial"/>
                <w:vertAlign w:val="subscript"/>
              </w:rPr>
              <w:t>BG_offset</w:t>
            </w:r>
          </w:p>
        </w:tc>
      </w:tr>
      <w:tr w:rsidR="00624AE3" w:rsidRPr="00881265" w14:paraId="0EAE3762" w14:textId="77777777" w:rsidTr="001925D9">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A7F8403" w14:textId="77777777" w:rsidR="00624AE3" w:rsidRPr="00881265" w:rsidRDefault="00624AE3" w:rsidP="00722C85">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8F866C5"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2C8B5AD3" w14:textId="77777777" w:rsidR="00624AE3" w:rsidRPr="00881265" w:rsidRDefault="00624AE3" w:rsidP="00722C85">
            <w:pPr>
              <w:pStyle w:val="TAL"/>
              <w:keepNext w:val="0"/>
              <w:spacing w:line="256" w:lineRule="auto"/>
              <w:jc w:val="both"/>
              <w:rPr>
                <w:rFonts w:cs="Arial"/>
                <w:kern w:val="2"/>
              </w:rPr>
            </w:pPr>
            <w:r w:rsidRPr="00881265">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9282086" w14:textId="77777777" w:rsidR="00624AE3" w:rsidRPr="00881265" w:rsidRDefault="00624AE3" w:rsidP="00722C85">
            <w:pPr>
              <w:spacing w:after="0" w:line="256" w:lineRule="auto"/>
              <w:jc w:val="both"/>
              <w:rPr>
                <w:rFonts w:ascii="Arial" w:hAnsi="Arial" w:cs="Arial"/>
                <w:kern w:val="2"/>
                <w:sz w:val="18"/>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374A6A6" w14:textId="77777777" w:rsidR="00624AE3" w:rsidRPr="00881265" w:rsidRDefault="00624AE3" w:rsidP="00722C85">
            <w:pPr>
              <w:spacing w:after="0" w:line="256" w:lineRule="auto"/>
              <w:jc w:val="center"/>
              <w:rPr>
                <w:rFonts w:ascii="Arial" w:hAnsi="Arial" w:cs="Arial"/>
                <w:kern w:val="2"/>
                <w:sz w:val="18"/>
                <w:szCs w:val="22"/>
                <w:lang w:eastAsia="ko-KR"/>
              </w:rPr>
            </w:pPr>
            <w:r w:rsidRPr="00881265">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D29EC6B" w14:textId="77777777" w:rsidR="00624AE3" w:rsidRPr="00881265" w:rsidRDefault="00624AE3" w:rsidP="00722C85">
            <w:pPr>
              <w:spacing w:after="0" w:line="256" w:lineRule="auto"/>
              <w:jc w:val="center"/>
              <w:rPr>
                <w:rFonts w:ascii="Arial" w:hAnsi="Arial" w:cs="Arial"/>
                <w:kern w:val="2"/>
                <w:sz w:val="18"/>
                <w:szCs w:val="22"/>
                <w:lang w:eastAsia="ko-KR"/>
              </w:rPr>
            </w:pPr>
            <w:r w:rsidRPr="00881265">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C5FB4F7"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-114</w:t>
            </w:r>
            <w:r w:rsidRPr="00881265">
              <w:rPr>
                <w:rFonts w:cs="Arial"/>
              </w:rPr>
              <w:t>+ Δ</w:t>
            </w:r>
            <w:r w:rsidRPr="00881265">
              <w:rPr>
                <w:rFonts w:cs="Arial"/>
                <w:vertAlign w:val="subscript"/>
              </w:rPr>
              <w:t>BG_offset</w:t>
            </w:r>
          </w:p>
        </w:tc>
      </w:tr>
      <w:tr w:rsidR="00624AE3" w:rsidRPr="00881265" w14:paraId="395D1CBE" w14:textId="77777777" w:rsidTr="001925D9">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C8F614C" w14:textId="77777777" w:rsidR="00624AE3" w:rsidRPr="00881265" w:rsidRDefault="00624AE3" w:rsidP="00722C85">
            <w:pPr>
              <w:pStyle w:val="TAL"/>
              <w:spacing w:line="256" w:lineRule="auto"/>
              <w:jc w:val="both"/>
              <w:rPr>
                <w:rFonts w:eastAsia="Calibri" w:cs="Arial"/>
                <w:kern w:val="2"/>
                <w:szCs w:val="22"/>
              </w:rPr>
            </w:pPr>
            <w:r w:rsidRPr="00881265">
              <w:rPr>
                <w:rFonts w:eastAsia="Calibri" w:cs="Arial"/>
                <w:kern w:val="2"/>
                <w:position w:val="-12"/>
                <w:szCs w:val="22"/>
              </w:rPr>
              <w:object w:dxaOrig="360" w:dyaOrig="360" w14:anchorId="07F94F8B">
                <v:shape id="_x0000_i1026" type="#_x0000_t75" style="width:18pt;height:18pt" o:ole="" fillcolor="window">
                  <v:imagedata r:id="rId12" o:title=""/>
                </v:shape>
                <o:OLEObject Type="Embed" ProgID="Equation.3" ShapeID="_x0000_i1026" DrawAspect="Content" ObjectID="_1665591023" r:id="rId14"/>
              </w:object>
            </w:r>
            <w:r w:rsidRPr="00881265">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3949161"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599F7E0" w14:textId="77777777" w:rsidR="00624AE3" w:rsidRPr="00881265" w:rsidRDefault="00624AE3" w:rsidP="00722C85">
            <w:pPr>
              <w:pStyle w:val="TAL"/>
              <w:keepNext w:val="0"/>
              <w:spacing w:line="256" w:lineRule="auto"/>
              <w:jc w:val="both"/>
              <w:rPr>
                <w:rFonts w:cs="Arial"/>
                <w:kern w:val="2"/>
              </w:rPr>
            </w:pPr>
            <w:r w:rsidRPr="00881265">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EC72AB5" w14:textId="77777777" w:rsidR="00624AE3" w:rsidRPr="00881265" w:rsidRDefault="00624AE3" w:rsidP="00722C85">
            <w:pPr>
              <w:pStyle w:val="TAC"/>
              <w:spacing w:line="256" w:lineRule="auto"/>
              <w:rPr>
                <w:rFonts w:cs="Arial"/>
                <w:kern w:val="2"/>
              </w:rPr>
            </w:pPr>
            <w:r w:rsidRPr="00881265">
              <w:rPr>
                <w:rFonts w:cs="Arial"/>
                <w:kern w:val="2"/>
              </w:rPr>
              <w:t>dBm/SC S</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9BE55E5" w14:textId="77777777" w:rsidR="00624AE3" w:rsidRPr="00881265" w:rsidRDefault="00624AE3" w:rsidP="00722C85">
            <w:pPr>
              <w:pStyle w:val="TAC"/>
              <w:keepNext w:val="0"/>
              <w:spacing w:line="256" w:lineRule="auto"/>
              <w:rPr>
                <w:rFonts w:cs="Arial"/>
                <w:kern w:val="2"/>
              </w:rPr>
            </w:pPr>
            <w:r w:rsidRPr="00881265">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F1FA80" w14:textId="77777777" w:rsidR="00624AE3" w:rsidRPr="00881265" w:rsidRDefault="00624AE3" w:rsidP="00722C85">
            <w:pPr>
              <w:pStyle w:val="TAC"/>
              <w:keepNext w:val="0"/>
              <w:spacing w:line="256" w:lineRule="auto"/>
              <w:rPr>
                <w:rFonts w:cs="Arial"/>
                <w:kern w:val="2"/>
                <w:lang w:eastAsia="ko-KR"/>
              </w:rPr>
            </w:pPr>
            <w:r w:rsidRPr="00881265">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1F23BED8"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-114</w:t>
            </w:r>
            <w:r w:rsidRPr="00881265">
              <w:rPr>
                <w:rFonts w:cs="Arial"/>
              </w:rPr>
              <w:t>+ Δ</w:t>
            </w:r>
            <w:r w:rsidRPr="00881265">
              <w:rPr>
                <w:rFonts w:cs="Arial"/>
                <w:vertAlign w:val="subscript"/>
              </w:rPr>
              <w:t>BG_offset</w:t>
            </w:r>
          </w:p>
        </w:tc>
      </w:tr>
      <w:tr w:rsidR="00624AE3" w:rsidRPr="00881265" w14:paraId="462676AE" w14:textId="77777777" w:rsidTr="001925D9">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424684F" w14:textId="77777777" w:rsidR="00624AE3" w:rsidRPr="00881265" w:rsidRDefault="00624AE3" w:rsidP="00722C85">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43C27CE2" w14:textId="77777777" w:rsidR="00624AE3" w:rsidRPr="00881265" w:rsidRDefault="00624AE3" w:rsidP="00722C85">
            <w:pPr>
              <w:pStyle w:val="TAL"/>
              <w:keepNext w:val="0"/>
              <w:spacing w:line="256" w:lineRule="auto"/>
              <w:jc w:val="both"/>
              <w:rPr>
                <w:rFonts w:eastAsia="Calibri" w:cs="Arial"/>
                <w:kern w:val="2"/>
                <w:szCs w:val="22"/>
              </w:rPr>
            </w:pPr>
            <w:r w:rsidRPr="00881265">
              <w:rPr>
                <w:rFonts w:cs="Arial"/>
                <w:kern w:val="2"/>
              </w:rPr>
              <w:t>Config</w:t>
            </w:r>
            <w:r w:rsidRPr="00881265">
              <w:rPr>
                <w:rFonts w:eastAsia="Malgun Gothic"/>
                <w:kern w:val="2"/>
                <w:szCs w:val="18"/>
              </w:rPr>
              <w:t xml:space="preserve"> </w:t>
            </w:r>
            <w:r w:rsidRPr="00881265">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73DD04E" w14:textId="77777777" w:rsidR="00624AE3" w:rsidRPr="00881265" w:rsidRDefault="00624AE3" w:rsidP="00722C85">
            <w:pPr>
              <w:pStyle w:val="TAL"/>
              <w:keepNext w:val="0"/>
              <w:spacing w:line="256" w:lineRule="auto"/>
              <w:jc w:val="both"/>
              <w:rPr>
                <w:rFonts w:eastAsia="Calibri" w:cs="Arial"/>
                <w:kern w:val="2"/>
                <w:szCs w:val="22"/>
              </w:rPr>
            </w:pPr>
            <w:r w:rsidRPr="00881265">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6D10E2" w14:textId="77777777" w:rsidR="00624AE3" w:rsidRPr="00881265" w:rsidRDefault="00624AE3" w:rsidP="00722C85">
            <w:pPr>
              <w:spacing w:after="0" w:line="256" w:lineRule="auto"/>
              <w:jc w:val="both"/>
              <w:rPr>
                <w:rFonts w:ascii="Arial" w:hAnsi="Arial" w:cs="Arial"/>
                <w:kern w:val="2"/>
                <w:sz w:val="18"/>
              </w:rPr>
            </w:pP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82D920F" w14:textId="77777777" w:rsidR="00624AE3" w:rsidRPr="00881265" w:rsidRDefault="00624AE3" w:rsidP="00722C85">
            <w:pPr>
              <w:pStyle w:val="TAC"/>
              <w:keepNext w:val="0"/>
              <w:spacing w:line="256" w:lineRule="auto"/>
              <w:rPr>
                <w:rFonts w:cs="Arial"/>
                <w:kern w:val="2"/>
              </w:rPr>
            </w:pPr>
            <w:r w:rsidRPr="00881265">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74908C3"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7E20D56"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-111</w:t>
            </w:r>
            <w:r w:rsidRPr="00881265">
              <w:rPr>
                <w:rFonts w:cs="Arial"/>
              </w:rPr>
              <w:t>+ Δ</w:t>
            </w:r>
            <w:r w:rsidRPr="00881265">
              <w:rPr>
                <w:rFonts w:cs="Arial"/>
                <w:vertAlign w:val="subscript"/>
              </w:rPr>
              <w:t>BG_offset</w:t>
            </w:r>
          </w:p>
        </w:tc>
      </w:tr>
      <w:tr w:rsidR="00624AE3" w:rsidRPr="00881265" w14:paraId="3985BF84"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4CA3D444" w14:textId="77777777" w:rsidR="00624AE3" w:rsidRPr="00881265" w:rsidRDefault="00624AE3" w:rsidP="00722C85">
            <w:pPr>
              <w:pStyle w:val="TAL"/>
              <w:keepNext w:val="0"/>
              <w:spacing w:line="256" w:lineRule="auto"/>
              <w:jc w:val="both"/>
              <w:rPr>
                <w:rFonts w:cs="Arial"/>
                <w:i/>
                <w:kern w:val="2"/>
              </w:rPr>
            </w:pPr>
            <w:r w:rsidRPr="00881265">
              <w:rPr>
                <w:rFonts w:eastAsia="Calibri" w:cs="Arial"/>
                <w:i/>
                <w:kern w:val="2"/>
                <w:position w:val="-12"/>
                <w:szCs w:val="22"/>
              </w:rPr>
              <w:object w:dxaOrig="600" w:dyaOrig="360" w14:anchorId="026D446B">
                <v:shape id="_x0000_i1027" type="#_x0000_t75" style="width:30pt;height:18pt" o:ole="" fillcolor="window">
                  <v:imagedata r:id="rId15" o:title=""/>
                </v:shape>
                <o:OLEObject Type="Embed" ProgID="Equation.3" ShapeID="_x0000_i1027" DrawAspect="Content" ObjectID="_1665591024" r:id="rId16"/>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4413137D" w14:textId="77777777" w:rsidR="00624AE3" w:rsidRPr="00881265" w:rsidRDefault="00624AE3" w:rsidP="00722C85">
            <w:pPr>
              <w:pStyle w:val="TAC"/>
              <w:keepNext w:val="0"/>
              <w:spacing w:line="256" w:lineRule="auto"/>
              <w:rPr>
                <w:rFonts w:cs="Arial"/>
                <w:kern w:val="2"/>
              </w:rPr>
            </w:pPr>
            <w:r w:rsidRPr="00881265">
              <w:rPr>
                <w:rFonts w:cs="Arial"/>
                <w:kern w:val="2"/>
              </w:rPr>
              <w:t>dB</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ADF73A2"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963E3CB"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826C9B2" w14:textId="77777777" w:rsidR="00624AE3" w:rsidRPr="00881265" w:rsidRDefault="00624AE3" w:rsidP="00722C85">
            <w:pPr>
              <w:pStyle w:val="TAN"/>
              <w:keepNext w:val="0"/>
              <w:spacing w:line="256" w:lineRule="auto"/>
              <w:ind w:left="0" w:firstLine="0"/>
              <w:jc w:val="center"/>
              <w:rPr>
                <w:rFonts w:cs="Arial"/>
                <w:kern w:val="2"/>
              </w:rPr>
            </w:pPr>
            <w:r w:rsidRPr="00881265">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14A188" w14:textId="77777777" w:rsidR="00624AE3" w:rsidRPr="00881265" w:rsidRDefault="00624AE3" w:rsidP="00722C85">
            <w:pPr>
              <w:pStyle w:val="TAN"/>
              <w:keepNext w:val="0"/>
              <w:spacing w:line="256" w:lineRule="auto"/>
              <w:ind w:left="0" w:firstLine="0"/>
              <w:jc w:val="center"/>
              <w:rPr>
                <w:rFonts w:cs="Arial"/>
                <w:kern w:val="2"/>
              </w:rPr>
            </w:pPr>
            <w:r w:rsidRPr="00881265">
              <w:rPr>
                <w:rFonts w:cs="Arial"/>
                <w:kern w:val="2"/>
              </w:rPr>
              <w:t>-5.46</w:t>
            </w:r>
          </w:p>
        </w:tc>
      </w:tr>
      <w:tr w:rsidR="00624AE3" w:rsidRPr="00881265" w14:paraId="52A1C797"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5B10EE03" w14:textId="77777777" w:rsidR="00624AE3" w:rsidRPr="00881265" w:rsidRDefault="00624AE3" w:rsidP="00722C85">
            <w:pPr>
              <w:pStyle w:val="TAL"/>
              <w:keepNext w:val="0"/>
              <w:spacing w:line="256" w:lineRule="auto"/>
              <w:jc w:val="both"/>
              <w:rPr>
                <w:rFonts w:cs="Arial"/>
                <w:kern w:val="2"/>
              </w:rPr>
            </w:pPr>
            <w:r w:rsidRPr="00881265">
              <w:rPr>
                <w:rFonts w:eastAsia="Calibri" w:cs="Arial"/>
                <w:kern w:val="2"/>
                <w:position w:val="-12"/>
                <w:szCs w:val="22"/>
              </w:rPr>
              <w:object w:dxaOrig="840" w:dyaOrig="360" w14:anchorId="34E663D6">
                <v:shape id="_x0000_i1028" type="#_x0000_t75" style="width:42pt;height:18pt" o:ole="" fillcolor="window">
                  <v:imagedata r:id="rId17" o:title=""/>
                </v:shape>
                <o:OLEObject Type="Embed" ProgID="Equation.3" ShapeID="_x0000_i1028" DrawAspect="Content" ObjectID="_1665591025" r:id="rId18"/>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387D8BC" w14:textId="77777777" w:rsidR="00624AE3" w:rsidRPr="00881265" w:rsidRDefault="00624AE3" w:rsidP="00722C85">
            <w:pPr>
              <w:pStyle w:val="TAC"/>
              <w:keepNext w:val="0"/>
              <w:spacing w:line="256" w:lineRule="auto"/>
              <w:rPr>
                <w:rFonts w:cs="Arial"/>
                <w:kern w:val="2"/>
              </w:rPr>
            </w:pPr>
            <w:r w:rsidRPr="00881265">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7D92707F"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F2ADEC"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072540"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F2D0574"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D37210F" w14:textId="286C1423" w:rsidR="00624AE3" w:rsidRPr="00881265" w:rsidRDefault="00624AE3" w:rsidP="00722C85">
            <w:pPr>
              <w:pStyle w:val="TAC"/>
              <w:keepNext w:val="0"/>
              <w:spacing w:line="256" w:lineRule="auto"/>
              <w:rPr>
                <w:rFonts w:cs="Arial"/>
                <w:kern w:val="2"/>
              </w:rPr>
            </w:pPr>
            <w:r w:rsidRPr="00881265">
              <w:rPr>
                <w:rFonts w:cs="Arial"/>
                <w:kern w:val="2"/>
                <w:lang w:eastAsia="ko-KR"/>
              </w:rPr>
              <w:t>-</w:t>
            </w:r>
            <w:ins w:id="23" w:author="Daiwei Zhou (周代卫)" w:date="2020-10-30T19:09:00Z">
              <w:r w:rsidR="001D7483">
                <w:rPr>
                  <w:rFonts w:cs="Arial"/>
                  <w:kern w:val="2"/>
                  <w:lang w:eastAsia="ko-KR"/>
                </w:rPr>
                <w:t>4</w:t>
              </w:r>
            </w:ins>
            <w:del w:id="24" w:author="Daiwei Zhou (周代卫)" w:date="2020-10-30T19:09:00Z">
              <w:r w:rsidRPr="00881265" w:rsidDel="001D7483">
                <w:rPr>
                  <w:rFonts w:cs="Arial"/>
                  <w:kern w:val="2"/>
                  <w:lang w:eastAsia="ko-KR"/>
                </w:rPr>
                <w:delText>3.5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FC2845" w14:textId="554D5669" w:rsidR="00624AE3" w:rsidRPr="00881265" w:rsidRDefault="00624AE3" w:rsidP="00722C85">
            <w:pPr>
              <w:pStyle w:val="TAC"/>
              <w:keepNext w:val="0"/>
              <w:spacing w:line="256" w:lineRule="auto"/>
              <w:rPr>
                <w:rFonts w:cs="Arial"/>
                <w:kern w:val="2"/>
              </w:rPr>
            </w:pPr>
            <w:r w:rsidRPr="00881265">
              <w:rPr>
                <w:rFonts w:cs="Arial"/>
                <w:kern w:val="2"/>
                <w:lang w:eastAsia="ko-KR"/>
              </w:rPr>
              <w:t>-</w:t>
            </w:r>
            <w:ins w:id="25" w:author="Daiwei Zhou (周代卫)" w:date="2020-10-30T19:10:00Z">
              <w:r w:rsidR="001D7483">
                <w:rPr>
                  <w:rFonts w:cs="Arial"/>
                  <w:kern w:val="2"/>
                  <w:lang w:eastAsia="ko-KR"/>
                </w:rPr>
                <w:t>4</w:t>
              </w:r>
            </w:ins>
            <w:del w:id="26" w:author="Daiwei Zhou (周代卫)" w:date="2020-10-30T19:10:00Z">
              <w:r w:rsidRPr="00881265" w:rsidDel="001D7483">
                <w:rPr>
                  <w:rFonts w:cs="Arial"/>
                  <w:kern w:val="2"/>
                  <w:lang w:eastAsia="ko-KR"/>
                </w:rPr>
                <w:delText>3</w:delText>
              </w:r>
            </w:del>
            <w:del w:id="27" w:author="Daiwei Zhou (周代卫)" w:date="2020-10-30T19:09:00Z">
              <w:r w:rsidRPr="00881265" w:rsidDel="001D7483">
                <w:rPr>
                  <w:rFonts w:cs="Arial"/>
                  <w:kern w:val="2"/>
                  <w:lang w:eastAsia="ko-KR"/>
                </w:rPr>
                <w:delText>.5</w:delText>
              </w:r>
            </w:del>
          </w:p>
        </w:tc>
      </w:tr>
      <w:tr w:rsidR="00624AE3" w:rsidRPr="00881265" w14:paraId="70F88710" w14:textId="77777777" w:rsidTr="001925D9">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72D49B" w14:textId="77777777" w:rsidR="00624AE3" w:rsidRPr="00881265" w:rsidRDefault="00624AE3" w:rsidP="00722C85">
            <w:pPr>
              <w:pStyle w:val="TAL"/>
              <w:keepNext w:val="0"/>
              <w:spacing w:line="256" w:lineRule="auto"/>
              <w:jc w:val="both"/>
              <w:rPr>
                <w:rFonts w:eastAsia="Calibri" w:cs="Arial"/>
                <w:kern w:val="2"/>
                <w:szCs w:val="22"/>
              </w:rPr>
            </w:pPr>
            <w:r w:rsidRPr="00881265">
              <w:rPr>
                <w:rFonts w:cs="Arial"/>
                <w:kern w:val="2"/>
              </w:rPr>
              <w:t>SS-RSRP</w:t>
            </w:r>
            <w:r w:rsidRPr="00881265">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53159B" w14:textId="77777777" w:rsidR="00624AE3" w:rsidRPr="00881265" w:rsidRDefault="00624AE3" w:rsidP="00722C85">
            <w:pPr>
              <w:pStyle w:val="TAL"/>
              <w:keepNext w:val="0"/>
              <w:spacing w:line="256" w:lineRule="auto"/>
              <w:jc w:val="both"/>
              <w:rPr>
                <w:rFonts w:eastAsia="Calibri" w:cs="Arial"/>
                <w:kern w:val="2"/>
                <w:szCs w:val="22"/>
              </w:rPr>
            </w:pPr>
            <w:r w:rsidRPr="00881265">
              <w:rPr>
                <w:rFonts w:cs="Arial"/>
                <w:kern w:val="2"/>
              </w:rPr>
              <w:t>Config</w:t>
            </w:r>
            <w:r w:rsidRPr="00881265">
              <w:rPr>
                <w:rFonts w:eastAsia="Malgun Gothic"/>
                <w:kern w:val="2"/>
                <w:szCs w:val="18"/>
              </w:rPr>
              <w:t xml:space="preserve"> </w:t>
            </w:r>
            <w:r w:rsidRPr="00881265">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19707FE0" w14:textId="77777777" w:rsidR="00624AE3" w:rsidRPr="00881265" w:rsidRDefault="00624AE3" w:rsidP="00722C85">
            <w:pPr>
              <w:pStyle w:val="TAL"/>
              <w:keepNext w:val="0"/>
              <w:spacing w:line="256" w:lineRule="auto"/>
              <w:jc w:val="both"/>
              <w:rPr>
                <w:rFonts w:eastAsia="Calibri" w:cs="Arial"/>
                <w:kern w:val="2"/>
                <w:szCs w:val="22"/>
              </w:rPr>
            </w:pPr>
            <w:r w:rsidRPr="00881265">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BE6806E" w14:textId="77777777" w:rsidR="00624AE3" w:rsidRPr="00881265" w:rsidRDefault="00624AE3" w:rsidP="00722C85">
            <w:pPr>
              <w:pStyle w:val="TAC"/>
              <w:keepNext w:val="0"/>
              <w:spacing w:line="256" w:lineRule="auto"/>
              <w:rPr>
                <w:rFonts w:cs="Arial"/>
                <w:kern w:val="2"/>
              </w:rPr>
            </w:pPr>
            <w:r w:rsidRPr="00881265">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24D9BD73" w14:textId="77777777" w:rsidR="00624AE3" w:rsidRPr="00881265" w:rsidRDefault="00624AE3" w:rsidP="00722C85">
            <w:pPr>
              <w:pStyle w:val="TAC"/>
              <w:keepNext w:val="0"/>
              <w:spacing w:line="256" w:lineRule="auto"/>
              <w:rPr>
                <w:rFonts w:cs="Arial"/>
                <w:kern w:val="2"/>
                <w:lang w:eastAsia="ko-KR"/>
              </w:rPr>
            </w:pPr>
            <w:r w:rsidRPr="00881265">
              <w:rPr>
                <w:rFonts w:cs="Arial"/>
                <w:kern w:val="2"/>
              </w:rPr>
              <w:t>-83.5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45B52D" w14:textId="77777777" w:rsidR="00624AE3" w:rsidRPr="00881265" w:rsidRDefault="00624AE3" w:rsidP="00722C85">
            <w:pPr>
              <w:pStyle w:val="TAC"/>
              <w:keepNext w:val="0"/>
              <w:spacing w:line="256" w:lineRule="auto"/>
              <w:rPr>
                <w:rFonts w:cs="Arial"/>
                <w:kern w:val="2"/>
                <w:lang w:eastAsia="ko-KR"/>
              </w:rPr>
            </w:pPr>
            <w:r w:rsidRPr="00881265">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44555E" w14:textId="77777777" w:rsidR="00624AE3" w:rsidRPr="00881265" w:rsidRDefault="00624AE3" w:rsidP="00722C85">
            <w:pPr>
              <w:pStyle w:val="TAC"/>
              <w:keepNext w:val="0"/>
              <w:spacing w:line="256" w:lineRule="auto"/>
              <w:rPr>
                <w:rFonts w:cs="Arial"/>
                <w:kern w:val="2"/>
                <w:lang w:eastAsia="ko-KR"/>
              </w:rPr>
            </w:pPr>
            <w:r w:rsidRPr="00881265">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18BBEB4" w14:textId="77777777" w:rsidR="00624AE3" w:rsidRPr="00881265" w:rsidRDefault="00624AE3" w:rsidP="00722C85">
            <w:pPr>
              <w:pStyle w:val="TAC"/>
              <w:keepNext w:val="0"/>
              <w:spacing w:line="256" w:lineRule="auto"/>
              <w:rPr>
                <w:rFonts w:cs="Arial"/>
                <w:kern w:val="2"/>
                <w:lang w:eastAsia="ko-KR"/>
              </w:rPr>
            </w:pPr>
            <w:r w:rsidRPr="00881265">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91FEB23"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-117.5</w:t>
            </w:r>
            <w:r w:rsidRPr="00881265">
              <w:rPr>
                <w:rFonts w:cs="Arial"/>
              </w:rPr>
              <w:t>+Δ</w:t>
            </w:r>
            <w:r w:rsidRPr="00881265">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8C7F32"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-117.5</w:t>
            </w:r>
            <w:r w:rsidRPr="00881265">
              <w:rPr>
                <w:rFonts w:cs="Arial"/>
              </w:rPr>
              <w:t>+ Δ</w:t>
            </w:r>
            <w:r w:rsidRPr="00881265">
              <w:rPr>
                <w:rFonts w:cs="Arial"/>
                <w:vertAlign w:val="subscript"/>
              </w:rPr>
              <w:t>BG_offset</w:t>
            </w:r>
          </w:p>
        </w:tc>
      </w:tr>
      <w:tr w:rsidR="00624AE3" w:rsidRPr="00881265" w14:paraId="230237F2" w14:textId="77777777" w:rsidTr="001925D9">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9627238" w14:textId="77777777" w:rsidR="00624AE3" w:rsidRPr="00881265" w:rsidRDefault="00624AE3" w:rsidP="00722C85">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0C47622"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2BF4BB23" w14:textId="77777777" w:rsidR="00624AE3" w:rsidRPr="00881265" w:rsidRDefault="00624AE3" w:rsidP="00722C85">
            <w:pPr>
              <w:pStyle w:val="TAL"/>
              <w:keepNext w:val="0"/>
              <w:spacing w:line="256" w:lineRule="auto"/>
              <w:jc w:val="both"/>
              <w:rPr>
                <w:rFonts w:cs="Arial"/>
                <w:kern w:val="2"/>
              </w:rPr>
            </w:pPr>
            <w:r w:rsidRPr="00881265">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6BBFDD0" w14:textId="77777777" w:rsidR="00624AE3" w:rsidRPr="00881265" w:rsidRDefault="00624AE3" w:rsidP="00722C8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504F512" w14:textId="77777777" w:rsidR="00624AE3" w:rsidRPr="00881265" w:rsidRDefault="00624AE3" w:rsidP="00722C85">
            <w:pPr>
              <w:pStyle w:val="TAC"/>
              <w:keepNext w:val="0"/>
              <w:spacing w:line="256" w:lineRule="auto"/>
              <w:rPr>
                <w:rFonts w:cs="Arial"/>
                <w:kern w:val="2"/>
              </w:rPr>
            </w:pPr>
            <w:r w:rsidRPr="00881265">
              <w:rPr>
                <w:rFonts w:cs="Arial"/>
                <w:kern w:val="2"/>
              </w:rPr>
              <w:t>-86.6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3A8B95" w14:textId="77777777" w:rsidR="00624AE3" w:rsidRPr="00881265" w:rsidRDefault="00624AE3" w:rsidP="00722C85">
            <w:pPr>
              <w:pStyle w:val="TAC"/>
              <w:keepNext w:val="0"/>
              <w:spacing w:line="256" w:lineRule="auto"/>
              <w:rPr>
                <w:rFonts w:cs="Arial"/>
                <w:kern w:val="2"/>
              </w:rPr>
            </w:pPr>
            <w:r w:rsidRPr="00881265">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099703" w14:textId="77777777" w:rsidR="00624AE3" w:rsidRPr="00881265" w:rsidRDefault="00624AE3" w:rsidP="00722C85">
            <w:pPr>
              <w:pStyle w:val="TAC"/>
              <w:keepNext w:val="0"/>
              <w:spacing w:line="256" w:lineRule="auto"/>
              <w:rPr>
                <w:rFonts w:cs="Arial"/>
                <w:kern w:val="2"/>
              </w:rPr>
            </w:pPr>
            <w:r w:rsidRPr="00881265">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1F33DA8" w14:textId="77777777" w:rsidR="00624AE3" w:rsidRPr="00881265" w:rsidRDefault="00624AE3" w:rsidP="00722C85">
            <w:pPr>
              <w:pStyle w:val="TAC"/>
              <w:keepNext w:val="0"/>
              <w:spacing w:line="256" w:lineRule="auto"/>
              <w:rPr>
                <w:rFonts w:cs="Arial"/>
                <w:kern w:val="2"/>
              </w:rPr>
            </w:pPr>
            <w:r w:rsidRPr="00881265">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B9141B3" w14:textId="77777777" w:rsidR="00624AE3" w:rsidRPr="00881265" w:rsidRDefault="00624AE3" w:rsidP="00722C85">
            <w:pPr>
              <w:pStyle w:val="TAC"/>
              <w:keepNext w:val="0"/>
              <w:spacing w:line="256" w:lineRule="auto"/>
              <w:rPr>
                <w:rFonts w:cs="Arial"/>
                <w:kern w:val="2"/>
                <w:sz w:val="16"/>
              </w:rPr>
            </w:pPr>
            <w:r w:rsidRPr="00881265">
              <w:rPr>
                <w:rFonts w:cs="Arial"/>
                <w:kern w:val="2"/>
                <w:lang w:eastAsia="ko-KR"/>
              </w:rPr>
              <w:t>-114.5</w:t>
            </w:r>
            <w:r w:rsidRPr="00881265">
              <w:rPr>
                <w:rFonts w:cs="Arial"/>
              </w:rPr>
              <w:t>+ Δ</w:t>
            </w:r>
            <w:r w:rsidRPr="00881265">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9270E8" w14:textId="77777777" w:rsidR="00624AE3" w:rsidRPr="00881265" w:rsidRDefault="00624AE3" w:rsidP="00722C85">
            <w:pPr>
              <w:pStyle w:val="TAC"/>
              <w:keepNext w:val="0"/>
              <w:spacing w:line="256" w:lineRule="auto"/>
              <w:rPr>
                <w:rFonts w:cs="Arial"/>
                <w:kern w:val="2"/>
                <w:sz w:val="16"/>
              </w:rPr>
            </w:pPr>
            <w:r w:rsidRPr="00881265">
              <w:rPr>
                <w:rFonts w:cs="Arial"/>
                <w:kern w:val="2"/>
                <w:lang w:eastAsia="ko-KR"/>
              </w:rPr>
              <w:t>-114.5</w:t>
            </w:r>
            <w:r w:rsidRPr="00881265">
              <w:rPr>
                <w:rFonts w:cs="Arial"/>
              </w:rPr>
              <w:t>+ Δ</w:t>
            </w:r>
            <w:r w:rsidRPr="00881265">
              <w:rPr>
                <w:rFonts w:cs="Arial"/>
                <w:vertAlign w:val="subscript"/>
              </w:rPr>
              <w:t>BG_offset</w:t>
            </w:r>
          </w:p>
        </w:tc>
      </w:tr>
      <w:tr w:rsidR="00624AE3" w:rsidRPr="00881265" w14:paraId="20C5D8BC" w14:textId="77777777" w:rsidTr="001925D9">
        <w:trPr>
          <w:jc w:val="center"/>
        </w:trPr>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28F337" w14:textId="77777777" w:rsidR="00624AE3" w:rsidRPr="00881265" w:rsidRDefault="00624AE3" w:rsidP="00722C85">
            <w:pPr>
              <w:pStyle w:val="TAL"/>
              <w:keepNext w:val="0"/>
              <w:spacing w:line="256" w:lineRule="auto"/>
              <w:jc w:val="both"/>
              <w:rPr>
                <w:rFonts w:cs="Arial"/>
                <w:kern w:val="2"/>
                <w:lang w:eastAsia="ko-KR"/>
              </w:rPr>
            </w:pPr>
            <w:r w:rsidRPr="00881265">
              <w:rPr>
                <w:rFonts w:cs="Arial"/>
                <w:kern w:val="2"/>
                <w:lang w:eastAsia="ko-KR"/>
              </w:rPr>
              <w:t>SS-RSRQ</w:t>
            </w:r>
            <w:r w:rsidRPr="00881265">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075693" w14:textId="77777777" w:rsidR="00624AE3" w:rsidRPr="00881265" w:rsidRDefault="00624AE3" w:rsidP="00722C85">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59913E2F" w14:textId="77777777" w:rsidR="00624AE3" w:rsidRPr="00881265" w:rsidRDefault="00624AE3" w:rsidP="00722C85">
            <w:pPr>
              <w:spacing w:after="0" w:line="256" w:lineRule="auto"/>
              <w:jc w:val="center"/>
              <w:rPr>
                <w:rFonts w:ascii="Arial" w:hAnsi="Arial" w:cs="Arial"/>
                <w:kern w:val="2"/>
                <w:sz w:val="18"/>
                <w:szCs w:val="22"/>
                <w:lang w:eastAsia="ko-KR"/>
              </w:rPr>
            </w:pPr>
            <w:r w:rsidRPr="00881265">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340B89C9" w14:textId="77777777" w:rsidR="00624AE3" w:rsidRPr="00881265" w:rsidRDefault="00624AE3" w:rsidP="00722C85">
            <w:pPr>
              <w:spacing w:after="0" w:line="256" w:lineRule="auto"/>
              <w:jc w:val="center"/>
              <w:rPr>
                <w:rFonts w:ascii="Arial" w:hAnsi="Arial" w:cs="Arial"/>
                <w:kern w:val="2"/>
                <w:sz w:val="18"/>
                <w:szCs w:val="22"/>
                <w:lang w:eastAsia="ko-KR"/>
              </w:rPr>
            </w:pPr>
            <w:r w:rsidRPr="00881265">
              <w:rPr>
                <w:rFonts w:ascii="Arial" w:hAnsi="Arial" w:cs="Arial"/>
                <w:kern w:val="2"/>
                <w:sz w:val="18"/>
                <w:szCs w:val="22"/>
                <w:lang w:eastAsia="ko-KR"/>
              </w:rPr>
              <w:t>-14.77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B1AF66" w14:textId="77777777" w:rsidR="00624AE3" w:rsidRPr="00881265" w:rsidRDefault="00624AE3" w:rsidP="00722C85">
            <w:pPr>
              <w:spacing w:after="0" w:line="256" w:lineRule="auto"/>
              <w:jc w:val="center"/>
              <w:rPr>
                <w:rFonts w:ascii="Arial" w:eastAsia="Calibri" w:hAnsi="Arial" w:cs="Arial"/>
                <w:kern w:val="2"/>
                <w:sz w:val="18"/>
                <w:szCs w:val="22"/>
              </w:rPr>
            </w:pPr>
            <w:r w:rsidRPr="00881265">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A2AB8D" w14:textId="77777777" w:rsidR="00624AE3" w:rsidRPr="00881265" w:rsidRDefault="00624AE3" w:rsidP="00722C85">
            <w:pPr>
              <w:spacing w:after="0" w:line="256" w:lineRule="auto"/>
              <w:jc w:val="center"/>
              <w:rPr>
                <w:rFonts w:ascii="Arial" w:hAnsi="Arial" w:cs="Arial"/>
                <w:kern w:val="2"/>
                <w:sz w:val="18"/>
                <w:szCs w:val="22"/>
                <w:lang w:eastAsia="ko-KR"/>
              </w:rPr>
            </w:pPr>
            <w:r w:rsidRPr="00881265">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B9C35B6" w14:textId="77777777" w:rsidR="00624AE3" w:rsidRPr="00881265" w:rsidRDefault="00624AE3" w:rsidP="00722C85">
            <w:pPr>
              <w:spacing w:after="0" w:line="256" w:lineRule="auto"/>
              <w:jc w:val="both"/>
              <w:rPr>
                <w:rFonts w:ascii="Arial" w:eastAsia="Calibri" w:hAnsi="Arial" w:cs="Arial"/>
                <w:kern w:val="2"/>
                <w:sz w:val="18"/>
                <w:szCs w:val="22"/>
              </w:rPr>
            </w:pPr>
            <w:r w:rsidRPr="00881265">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C559C4" w14:textId="12F8CFDE" w:rsidR="00624AE3" w:rsidRPr="00881265" w:rsidRDefault="00624AE3" w:rsidP="00722C85">
            <w:pPr>
              <w:pStyle w:val="TAC"/>
              <w:keepNext w:val="0"/>
              <w:spacing w:line="256" w:lineRule="auto"/>
              <w:rPr>
                <w:rFonts w:cs="Arial"/>
                <w:kern w:val="2"/>
                <w:sz w:val="16"/>
              </w:rPr>
            </w:pPr>
            <w:r w:rsidRPr="00881265">
              <w:rPr>
                <w:rFonts w:cs="Arial"/>
                <w:kern w:val="2"/>
                <w:lang w:eastAsia="ko-KR"/>
              </w:rPr>
              <w:t>-17.</w:t>
            </w:r>
            <w:ins w:id="28" w:author="Daiwei Zhou (周代卫)" w:date="2020-10-30T19:10:00Z">
              <w:r w:rsidR="001D7483">
                <w:rPr>
                  <w:rFonts w:cs="Arial"/>
                  <w:kern w:val="2"/>
                  <w:lang w:eastAsia="ko-KR"/>
                </w:rPr>
                <w:t>34</w:t>
              </w:r>
            </w:ins>
            <w:del w:id="29" w:author="Daiwei Zhou (周代卫)" w:date="2020-10-30T19:10:00Z">
              <w:r w:rsidRPr="00881265" w:rsidDel="001D7483">
                <w:rPr>
                  <w:rFonts w:cs="Arial"/>
                  <w:kern w:val="2"/>
                  <w:lang w:eastAsia="ko-KR"/>
                </w:rPr>
                <w:delText>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117518" w14:textId="6E4B2354" w:rsidR="00624AE3" w:rsidRPr="00881265" w:rsidRDefault="00624AE3" w:rsidP="00722C85">
            <w:pPr>
              <w:pStyle w:val="TAC"/>
              <w:keepNext w:val="0"/>
              <w:spacing w:line="256" w:lineRule="auto"/>
              <w:rPr>
                <w:rFonts w:cs="Arial"/>
                <w:kern w:val="2"/>
                <w:sz w:val="16"/>
              </w:rPr>
            </w:pPr>
            <w:r w:rsidRPr="00881265">
              <w:rPr>
                <w:rFonts w:cs="Arial"/>
                <w:kern w:val="2"/>
                <w:lang w:eastAsia="ko-KR"/>
              </w:rPr>
              <w:t>-17.</w:t>
            </w:r>
            <w:ins w:id="30" w:author="Daiwei Zhou (周代卫)" w:date="2020-10-30T19:10:00Z">
              <w:r w:rsidR="001D7483">
                <w:rPr>
                  <w:rFonts w:cs="Arial"/>
                  <w:kern w:val="2"/>
                  <w:lang w:eastAsia="ko-KR"/>
                </w:rPr>
                <w:t>34</w:t>
              </w:r>
            </w:ins>
            <w:del w:id="31" w:author="Daiwei Zhou (周代卫)" w:date="2020-10-30T19:10:00Z">
              <w:r w:rsidRPr="00881265" w:rsidDel="001D7483">
                <w:rPr>
                  <w:rFonts w:cs="Arial"/>
                  <w:kern w:val="2"/>
                  <w:lang w:eastAsia="ko-KR"/>
                </w:rPr>
                <w:delText>06</w:delText>
              </w:r>
            </w:del>
            <w:r w:rsidRPr="00881265">
              <w:rPr>
                <w:rFonts w:cs="Arial"/>
                <w:kern w:val="2"/>
                <w:lang w:eastAsia="ko-KR"/>
              </w:rPr>
              <w:t xml:space="preserve"> </w:t>
            </w:r>
          </w:p>
        </w:tc>
      </w:tr>
      <w:tr w:rsidR="00624AE3" w:rsidRPr="00881265" w14:paraId="7E4A7D95" w14:textId="77777777" w:rsidTr="001925D9">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1874EB" w14:textId="77777777" w:rsidR="00624AE3" w:rsidRPr="00881265" w:rsidRDefault="00624AE3" w:rsidP="00722C85">
            <w:pPr>
              <w:pStyle w:val="TAL"/>
              <w:keepNext w:val="0"/>
              <w:spacing w:line="256" w:lineRule="auto"/>
              <w:jc w:val="both"/>
              <w:rPr>
                <w:rFonts w:cs="Arial"/>
                <w:kern w:val="2"/>
              </w:rPr>
            </w:pPr>
            <w:r w:rsidRPr="00881265">
              <w:rPr>
                <w:rFonts w:cs="Arial"/>
                <w:kern w:val="2"/>
              </w:rPr>
              <w:t>Io</w:t>
            </w:r>
            <w:r w:rsidRPr="00881265">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024A464C"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76778CCD" w14:textId="77777777" w:rsidR="00624AE3" w:rsidRPr="00881265" w:rsidRDefault="00624AE3" w:rsidP="00722C85">
            <w:pPr>
              <w:pStyle w:val="TAL"/>
              <w:keepNext w:val="0"/>
              <w:spacing w:line="256" w:lineRule="auto"/>
              <w:jc w:val="both"/>
              <w:rPr>
                <w:rFonts w:cs="Arial"/>
                <w:kern w:val="2"/>
              </w:rPr>
            </w:pPr>
            <w:r w:rsidRPr="00881265">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63618158" w14:textId="77777777" w:rsidR="00624AE3" w:rsidRPr="00881265" w:rsidRDefault="00624AE3" w:rsidP="00722C85">
            <w:pPr>
              <w:pStyle w:val="TAC"/>
              <w:keepNext w:val="0"/>
              <w:spacing w:line="256" w:lineRule="auto"/>
              <w:rPr>
                <w:rFonts w:cs="Arial"/>
                <w:kern w:val="2"/>
              </w:rPr>
            </w:pPr>
            <w:r w:rsidRPr="00881265">
              <w:rPr>
                <w:rFonts w:cs="Arial"/>
                <w:kern w:val="2"/>
              </w:rPr>
              <w:t>dBm/</w:t>
            </w:r>
          </w:p>
          <w:p w14:paraId="2EABFAE4" w14:textId="77777777" w:rsidR="00624AE3" w:rsidRPr="00881265" w:rsidRDefault="00624AE3" w:rsidP="00722C85">
            <w:pPr>
              <w:pStyle w:val="TAC"/>
              <w:keepNext w:val="0"/>
              <w:spacing w:line="256" w:lineRule="auto"/>
              <w:rPr>
                <w:rFonts w:cs="Arial"/>
                <w:kern w:val="2"/>
              </w:rPr>
            </w:pPr>
            <w:r w:rsidRPr="00881265">
              <w:rPr>
                <w:rFonts w:cs="Arial"/>
                <w:kern w:val="2"/>
              </w:rPr>
              <w:t>9.36MHz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C4C237" w14:textId="77777777" w:rsidR="00624AE3" w:rsidRPr="00881265" w:rsidRDefault="00624AE3" w:rsidP="00722C85">
            <w:pPr>
              <w:pStyle w:val="TAC"/>
              <w:keepNext w:val="0"/>
              <w:spacing w:line="256" w:lineRule="auto"/>
              <w:rPr>
                <w:rFonts w:cs="Arial"/>
                <w:kern w:val="2"/>
              </w:rPr>
            </w:pPr>
            <w:r w:rsidRPr="00881265">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55B731A" w14:textId="77777777" w:rsidR="00624AE3" w:rsidRPr="00881265" w:rsidRDefault="00624AE3" w:rsidP="00722C85">
            <w:pPr>
              <w:pStyle w:val="TAC"/>
              <w:keepNext w:val="0"/>
              <w:spacing w:line="256" w:lineRule="auto"/>
              <w:rPr>
                <w:rFonts w:cs="Arial"/>
                <w:kern w:val="2"/>
              </w:rPr>
            </w:pPr>
            <w:r w:rsidRPr="00881265">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05B6BFB"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-83.28</w:t>
            </w:r>
            <w:r w:rsidRPr="00881265">
              <w:rPr>
                <w:rFonts w:cs="Arial"/>
              </w:rPr>
              <w:t>+ Δ</w:t>
            </w:r>
            <w:r w:rsidRPr="00881265">
              <w:rPr>
                <w:rFonts w:cs="Arial"/>
                <w:vertAlign w:val="subscript"/>
              </w:rPr>
              <w:t>BG_offset</w:t>
            </w:r>
          </w:p>
        </w:tc>
      </w:tr>
      <w:tr w:rsidR="00624AE3" w:rsidRPr="00881265" w14:paraId="61023357" w14:textId="77777777" w:rsidTr="001925D9">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AC0B1A5" w14:textId="77777777" w:rsidR="00624AE3" w:rsidRPr="00881265" w:rsidRDefault="00624AE3" w:rsidP="00722C85">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D6BCBCE" w14:textId="77777777" w:rsidR="00624AE3" w:rsidRPr="00881265" w:rsidRDefault="00624AE3" w:rsidP="00722C85">
            <w:pPr>
              <w:pStyle w:val="TAL"/>
              <w:keepNext w:val="0"/>
              <w:spacing w:line="256" w:lineRule="auto"/>
              <w:jc w:val="both"/>
              <w:rPr>
                <w:rFonts w:cs="Arial"/>
                <w:kern w:val="2"/>
              </w:rPr>
            </w:pPr>
            <w:r w:rsidRPr="00881265">
              <w:rPr>
                <w:rFonts w:cs="Arial"/>
                <w:kern w:val="2"/>
              </w:rPr>
              <w:t>Config</w:t>
            </w:r>
            <w:r w:rsidRPr="00881265">
              <w:rPr>
                <w:rFonts w:eastAsia="Malgun Gothic"/>
                <w:kern w:val="2"/>
                <w:szCs w:val="18"/>
              </w:rPr>
              <w:t xml:space="preserve"> </w:t>
            </w:r>
            <w:r w:rsidRPr="00881265">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4B764E8A" w14:textId="77777777" w:rsidR="00624AE3" w:rsidRPr="00881265" w:rsidRDefault="00624AE3" w:rsidP="00722C85">
            <w:pPr>
              <w:pStyle w:val="TAL"/>
              <w:keepNext w:val="0"/>
              <w:spacing w:line="256" w:lineRule="auto"/>
              <w:jc w:val="both"/>
              <w:rPr>
                <w:rFonts w:cs="Arial"/>
                <w:kern w:val="2"/>
              </w:rPr>
            </w:pPr>
            <w:r w:rsidRPr="00881265">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14AFE086" w14:textId="77777777" w:rsidR="00624AE3" w:rsidRPr="00881265" w:rsidRDefault="00624AE3" w:rsidP="00722C85">
            <w:pPr>
              <w:pStyle w:val="TAC"/>
              <w:keepNext w:val="0"/>
              <w:spacing w:line="256" w:lineRule="auto"/>
              <w:rPr>
                <w:rFonts w:cs="Arial"/>
                <w:kern w:val="2"/>
              </w:rPr>
            </w:pPr>
            <w:r w:rsidRPr="00881265">
              <w:rPr>
                <w:rFonts w:cs="Arial"/>
                <w:kern w:val="2"/>
              </w:rPr>
              <w:t>dBm/</w:t>
            </w:r>
          </w:p>
          <w:p w14:paraId="3A4526BC" w14:textId="77777777" w:rsidR="00624AE3" w:rsidRPr="00881265" w:rsidRDefault="00624AE3" w:rsidP="00722C85">
            <w:pPr>
              <w:pStyle w:val="TAC"/>
              <w:keepNext w:val="0"/>
              <w:spacing w:line="256" w:lineRule="auto"/>
              <w:rPr>
                <w:rFonts w:cs="Arial"/>
                <w:kern w:val="2"/>
              </w:rPr>
            </w:pPr>
            <w:r w:rsidRPr="00881265">
              <w:rPr>
                <w:rFonts w:cs="Arial"/>
                <w:kern w:val="2"/>
              </w:rPr>
              <w:t>38.16MHz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9EBBAAA" w14:textId="77777777" w:rsidR="00624AE3" w:rsidRPr="00881265" w:rsidRDefault="00624AE3" w:rsidP="00722C85">
            <w:pPr>
              <w:pStyle w:val="TAC"/>
              <w:keepNext w:val="0"/>
              <w:spacing w:line="256" w:lineRule="auto"/>
              <w:rPr>
                <w:rFonts w:cs="Arial"/>
                <w:kern w:val="2"/>
              </w:rPr>
            </w:pPr>
            <w:r w:rsidRPr="00881265">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364C05C" w14:textId="77777777" w:rsidR="00624AE3" w:rsidRPr="00881265" w:rsidRDefault="00624AE3" w:rsidP="00722C85">
            <w:pPr>
              <w:pStyle w:val="TAC"/>
              <w:keepNext w:val="0"/>
              <w:spacing w:line="256" w:lineRule="auto"/>
              <w:rPr>
                <w:rFonts w:cs="Arial"/>
                <w:kern w:val="2"/>
              </w:rPr>
            </w:pPr>
            <w:r w:rsidRPr="00881265">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B345088"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-76.67</w:t>
            </w:r>
            <w:r w:rsidRPr="00881265">
              <w:rPr>
                <w:rFonts w:cs="Arial"/>
              </w:rPr>
              <w:t>+ Δ</w:t>
            </w:r>
            <w:r w:rsidRPr="00881265">
              <w:rPr>
                <w:rFonts w:cs="Arial"/>
                <w:vertAlign w:val="subscript"/>
              </w:rPr>
              <w:t>BG_offset</w:t>
            </w:r>
          </w:p>
        </w:tc>
      </w:tr>
      <w:tr w:rsidR="00624AE3" w:rsidRPr="00881265" w14:paraId="6F4DBEB9"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2C788AD1" w14:textId="77777777" w:rsidR="00624AE3" w:rsidRPr="00881265" w:rsidRDefault="00624AE3" w:rsidP="00722C85">
            <w:pPr>
              <w:pStyle w:val="TAL"/>
              <w:keepNext w:val="0"/>
              <w:spacing w:line="256" w:lineRule="auto"/>
              <w:jc w:val="both"/>
              <w:rPr>
                <w:rFonts w:cs="Arial"/>
                <w:kern w:val="2"/>
              </w:rPr>
            </w:pPr>
            <w:r w:rsidRPr="00881265">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27723138" w14:textId="77777777" w:rsidR="00624AE3" w:rsidRPr="00881265" w:rsidRDefault="00624AE3" w:rsidP="00722C85">
            <w:pPr>
              <w:pStyle w:val="TAC"/>
              <w:keepNext w:val="0"/>
              <w:spacing w:line="256" w:lineRule="auto"/>
              <w:rPr>
                <w:rFonts w:cs="Arial"/>
                <w:kern w:val="2"/>
              </w:rPr>
            </w:pPr>
            <w:r w:rsidRPr="00881265">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62D6FB25"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6DB76B"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22832D"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F0F2033"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2532FFA"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644F94" w14:textId="77777777" w:rsidR="00624AE3" w:rsidRPr="00881265" w:rsidRDefault="00624AE3" w:rsidP="00722C85">
            <w:pPr>
              <w:pStyle w:val="TAC"/>
              <w:keepNext w:val="0"/>
              <w:spacing w:line="256" w:lineRule="auto"/>
              <w:rPr>
                <w:rFonts w:cs="Arial"/>
                <w:kern w:val="2"/>
              </w:rPr>
            </w:pPr>
            <w:r w:rsidRPr="00881265">
              <w:rPr>
                <w:rFonts w:cs="Arial"/>
                <w:kern w:val="2"/>
                <w:lang w:eastAsia="ko-KR"/>
              </w:rPr>
              <w:t>AWGN</w:t>
            </w:r>
          </w:p>
        </w:tc>
      </w:tr>
      <w:tr w:rsidR="00624AE3" w:rsidRPr="00881265" w14:paraId="2910156F" w14:textId="77777777" w:rsidTr="001925D9">
        <w:trPr>
          <w:jc w:val="center"/>
        </w:trPr>
        <w:tc>
          <w:tcPr>
            <w:tcW w:w="3526" w:type="dxa"/>
            <w:gridSpan w:val="3"/>
            <w:tcBorders>
              <w:top w:val="single" w:sz="4" w:space="0" w:color="auto"/>
              <w:left w:val="single" w:sz="4" w:space="0" w:color="auto"/>
              <w:bottom w:val="single" w:sz="4" w:space="0" w:color="auto"/>
              <w:right w:val="single" w:sz="4" w:space="0" w:color="auto"/>
            </w:tcBorders>
            <w:vAlign w:val="center"/>
            <w:hideMark/>
          </w:tcPr>
          <w:p w14:paraId="149AB6DF" w14:textId="77777777" w:rsidR="00624AE3" w:rsidRPr="00881265" w:rsidRDefault="00624AE3" w:rsidP="00722C85">
            <w:pPr>
              <w:pStyle w:val="TAL"/>
              <w:keepNext w:val="0"/>
              <w:spacing w:line="256" w:lineRule="auto"/>
              <w:jc w:val="both"/>
              <w:rPr>
                <w:rFonts w:cs="Arial"/>
                <w:kern w:val="2"/>
                <w:lang w:eastAsia="ko-KR"/>
              </w:rPr>
            </w:pPr>
            <w:r w:rsidRPr="00881265">
              <w:rPr>
                <w:rFonts w:cs="Arial"/>
                <w:kern w:val="2"/>
                <w:lang w:eastAsia="ko-KR"/>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E663FA3" w14:textId="77777777" w:rsidR="00624AE3" w:rsidRPr="00881265" w:rsidRDefault="00624AE3" w:rsidP="00722C8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3A413A8"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92B36D"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FA3A8F"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0A55140"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12ABACD"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D06F0" w14:textId="77777777" w:rsidR="00624AE3" w:rsidRPr="00881265" w:rsidRDefault="00624AE3" w:rsidP="00722C85">
            <w:pPr>
              <w:pStyle w:val="TAC"/>
              <w:keepNext w:val="0"/>
              <w:spacing w:line="256" w:lineRule="auto"/>
              <w:rPr>
                <w:rFonts w:cs="Arial"/>
                <w:kern w:val="2"/>
                <w:lang w:eastAsia="ko-KR"/>
              </w:rPr>
            </w:pPr>
            <w:r w:rsidRPr="00881265">
              <w:rPr>
                <w:rFonts w:cs="Arial"/>
                <w:kern w:val="2"/>
                <w:lang w:eastAsia="ko-KR"/>
              </w:rPr>
              <w:t>1x2</w:t>
            </w:r>
          </w:p>
        </w:tc>
      </w:tr>
      <w:tr w:rsidR="00624AE3" w:rsidRPr="00881265" w14:paraId="16E21ED1" w14:textId="77777777" w:rsidTr="001925D9">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69130602" w14:textId="77777777" w:rsidR="00624AE3" w:rsidRPr="00881265" w:rsidRDefault="00624AE3" w:rsidP="00722C85">
            <w:pPr>
              <w:pStyle w:val="TAN"/>
            </w:pPr>
            <w:r w:rsidRPr="00881265">
              <w:t>Note 1:</w:t>
            </w:r>
            <w:r w:rsidRPr="00881265">
              <w:tab/>
              <w:t>OCNG shall be used such that both cells are fully allocated and a constant total transmitted power spectral density is achieved for all OFDM symbols.</w:t>
            </w:r>
          </w:p>
          <w:p w14:paraId="19DA6DE5" w14:textId="77777777" w:rsidR="00624AE3" w:rsidRPr="00881265" w:rsidRDefault="00624AE3" w:rsidP="00722C85">
            <w:pPr>
              <w:pStyle w:val="TAN"/>
            </w:pPr>
            <w:r w:rsidRPr="00881265">
              <w:t>Note 2:</w:t>
            </w:r>
            <w:r w:rsidRPr="00881265">
              <w:tab/>
              <w:t xml:space="preserve">Interference from other cells and noise sources not specified in the test is assumed to be constant over subcarriers and time and shall be modelled as AWGN of appropriate power for </w:t>
            </w:r>
            <w:r w:rsidRPr="00881265">
              <w:rPr>
                <w:rFonts w:eastAsia="Calibri" w:cs="v4.2.0"/>
                <w:position w:val="-12"/>
                <w:szCs w:val="22"/>
              </w:rPr>
              <w:object w:dxaOrig="270" w:dyaOrig="270" w14:anchorId="0590CD9C">
                <v:shape id="_x0000_i1029" type="#_x0000_t75" style="width:14.4pt;height:14.4pt" o:ole="" fillcolor="window">
                  <v:imagedata r:id="rId12" o:title=""/>
                </v:shape>
                <o:OLEObject Type="Embed" ProgID="Equation.3" ShapeID="_x0000_i1029" DrawAspect="Content" ObjectID="_1665591026" r:id="rId19"/>
              </w:object>
            </w:r>
            <w:r w:rsidRPr="00881265">
              <w:t xml:space="preserve"> to be fulfilled.</w:t>
            </w:r>
          </w:p>
          <w:p w14:paraId="6BB6A4A2" w14:textId="77777777" w:rsidR="00624AE3" w:rsidRPr="00881265" w:rsidRDefault="00624AE3" w:rsidP="00722C85">
            <w:pPr>
              <w:pStyle w:val="TAN"/>
            </w:pPr>
            <w:r w:rsidRPr="00881265">
              <w:t>Note 3:</w:t>
            </w:r>
            <w:r w:rsidRPr="00881265">
              <w:tab/>
              <w:t>SS-RSRQ, SS-RSRP, and Io levels have been derived from other parameters for information purposes. They are not settable parameters themselves.</w:t>
            </w:r>
          </w:p>
          <w:p w14:paraId="58D6CEC4" w14:textId="77777777" w:rsidR="00624AE3" w:rsidRPr="00881265" w:rsidRDefault="00624AE3" w:rsidP="00722C85">
            <w:pPr>
              <w:pStyle w:val="TAN"/>
            </w:pPr>
            <w:r w:rsidRPr="00881265">
              <w:t>Note 4:</w:t>
            </w:r>
            <w:r w:rsidRPr="00881265">
              <w:tab/>
              <w:t>SS-RSRQ, SS-RSRP minimum requirements are specified assuming independent interference and noise at each receiver antenna port.</w:t>
            </w:r>
          </w:p>
          <w:p w14:paraId="43C70F0B" w14:textId="1A4BB273" w:rsidR="00624AE3" w:rsidRPr="00881265" w:rsidRDefault="00624AE3" w:rsidP="00722C85">
            <w:pPr>
              <w:pStyle w:val="TAN"/>
            </w:pPr>
            <w:r w:rsidRPr="00881265">
              <w:t>Note 5:</w:t>
            </w:r>
            <w:r w:rsidRPr="00881265">
              <w:tab/>
            </w:r>
            <w:r w:rsidRPr="00881265">
              <w:rPr>
                <w:rFonts w:cs="Arial"/>
              </w:rPr>
              <w:t>Δ</w:t>
            </w:r>
            <w:r w:rsidRPr="00881265">
              <w:rPr>
                <w:rFonts w:cs="Arial"/>
                <w:vertAlign w:val="subscript"/>
              </w:rPr>
              <w:t xml:space="preserve">BG_offset </w:t>
            </w:r>
            <w:r w:rsidRPr="00881265">
              <w:rPr>
                <w:rFonts w:cs="Arial"/>
              </w:rPr>
              <w:t>is defined in clause 3A.4, Table 3A.4.1-2</w:t>
            </w:r>
            <w:ins w:id="32" w:author="Daiwei Zhou (周代卫)" w:date="2020-10-30T19:10:00Z">
              <w:r w:rsidR="007F2AB8">
                <w:rPr>
                  <w:rFonts w:cs="Arial"/>
                </w:rPr>
                <w:t>.</w:t>
              </w:r>
            </w:ins>
          </w:p>
          <w:p w14:paraId="4698EAAB" w14:textId="650994E8" w:rsidR="00624AE3" w:rsidRPr="00881265" w:rsidRDefault="00624AE3" w:rsidP="00722C85">
            <w:pPr>
              <w:pStyle w:val="TAN"/>
              <w:rPr>
                <w:rFonts w:cs="Arial"/>
              </w:rPr>
            </w:pPr>
            <w:r w:rsidRPr="00881265">
              <w:rPr>
                <w:rFonts w:cs="Arial"/>
              </w:rPr>
              <w:t>Note 6:</w:t>
            </w:r>
            <w:r w:rsidRPr="00881265">
              <w:rPr>
                <w:rFonts w:cs="Arial"/>
              </w:rPr>
              <w:tab/>
              <w:t>Subtest 2 is not used when testing with 30kHz SSB SCS</w:t>
            </w:r>
            <w:ins w:id="33" w:author="Daiwei Zhou (周代卫)" w:date="2020-10-30T19:10:00Z">
              <w:r w:rsidR="007F2AB8">
                <w:rPr>
                  <w:rFonts w:cs="Arial"/>
                </w:rPr>
                <w:t>.</w:t>
              </w:r>
            </w:ins>
            <w:r w:rsidRPr="00881265">
              <w:rPr>
                <w:rFonts w:cs="Arial"/>
              </w:rPr>
              <w:t xml:space="preserve"> </w:t>
            </w:r>
          </w:p>
          <w:p w14:paraId="736F7B82" w14:textId="3BA26BC9" w:rsidR="00624AE3" w:rsidRPr="00881265" w:rsidRDefault="00624AE3" w:rsidP="00722C85">
            <w:pPr>
              <w:pStyle w:val="TAN"/>
              <w:rPr>
                <w:rFonts w:cs="Arial"/>
                <w:kern w:val="2"/>
              </w:rPr>
            </w:pPr>
            <w:r w:rsidRPr="00881265">
              <w:rPr>
                <w:rFonts w:cs="Arial"/>
              </w:rPr>
              <w:t>Note 7:</w:t>
            </w:r>
            <w:r w:rsidRPr="00881265">
              <w:rPr>
                <w:rFonts w:cs="Arial"/>
              </w:rPr>
              <w:tab/>
              <w:t>The test configuration excludes support for band n51 and it is not required to run this test on band n51 in this release of the specification</w:t>
            </w:r>
            <w:ins w:id="34" w:author="Daiwei Zhou (周代卫)" w:date="2020-10-30T19:10:00Z">
              <w:r w:rsidR="007F2AB8">
                <w:rPr>
                  <w:rFonts w:cs="Arial"/>
                </w:rPr>
                <w:t>.</w:t>
              </w:r>
            </w:ins>
            <w:bookmarkStart w:id="35" w:name="_GoBack"/>
            <w:bookmarkEnd w:id="35"/>
          </w:p>
        </w:tc>
      </w:tr>
    </w:tbl>
    <w:p w14:paraId="7BC503AD" w14:textId="77777777" w:rsidR="00624AE3" w:rsidRPr="00881265" w:rsidRDefault="00624AE3" w:rsidP="00624AE3"/>
    <w:p w14:paraId="502AF630" w14:textId="77777777" w:rsidR="00624AE3" w:rsidRPr="00881265" w:rsidRDefault="00624AE3" w:rsidP="00624AE3">
      <w:pPr>
        <w:pStyle w:val="TH"/>
      </w:pPr>
      <w:r w:rsidRPr="00881265">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624AE3" w:rsidRPr="00881265" w14:paraId="75599615"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337079" w14:textId="77777777" w:rsidR="00624AE3" w:rsidRPr="00881265" w:rsidRDefault="00624AE3" w:rsidP="00722C8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F6E8E0D" w14:textId="77777777" w:rsidR="00624AE3" w:rsidRPr="00881265" w:rsidRDefault="00624AE3" w:rsidP="00722C85">
            <w:pPr>
              <w:pStyle w:val="TAH"/>
            </w:pPr>
            <w:r w:rsidRPr="00881265">
              <w:t>Test 1</w:t>
            </w:r>
          </w:p>
        </w:tc>
        <w:tc>
          <w:tcPr>
            <w:tcW w:w="1946" w:type="dxa"/>
            <w:tcBorders>
              <w:top w:val="single" w:sz="4" w:space="0" w:color="auto"/>
              <w:left w:val="single" w:sz="4" w:space="0" w:color="auto"/>
              <w:bottom w:val="single" w:sz="4" w:space="0" w:color="auto"/>
              <w:right w:val="single" w:sz="4" w:space="0" w:color="auto"/>
            </w:tcBorders>
            <w:vAlign w:val="center"/>
          </w:tcPr>
          <w:p w14:paraId="6F4C561F" w14:textId="77777777" w:rsidR="00624AE3" w:rsidRPr="00881265" w:rsidRDefault="00624AE3" w:rsidP="00722C85">
            <w:pPr>
              <w:pStyle w:val="TAH"/>
            </w:pPr>
            <w:r w:rsidRPr="00881265">
              <w:t>Test 2</w:t>
            </w:r>
          </w:p>
        </w:tc>
        <w:tc>
          <w:tcPr>
            <w:tcW w:w="2307" w:type="dxa"/>
            <w:tcBorders>
              <w:top w:val="single" w:sz="4" w:space="0" w:color="auto"/>
              <w:left w:val="single" w:sz="4" w:space="0" w:color="auto"/>
              <w:bottom w:val="single" w:sz="4" w:space="0" w:color="auto"/>
              <w:right w:val="single" w:sz="4" w:space="0" w:color="auto"/>
            </w:tcBorders>
            <w:vAlign w:val="center"/>
          </w:tcPr>
          <w:p w14:paraId="5E90D573" w14:textId="77777777" w:rsidR="00624AE3" w:rsidRPr="00881265" w:rsidRDefault="00624AE3" w:rsidP="00722C85">
            <w:pPr>
              <w:pStyle w:val="TAH"/>
            </w:pPr>
            <w:r w:rsidRPr="00881265">
              <w:t>Test 3</w:t>
            </w:r>
          </w:p>
        </w:tc>
      </w:tr>
      <w:tr w:rsidR="00624AE3" w:rsidRPr="00881265" w14:paraId="400D3264"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DFA6C2" w14:textId="77777777" w:rsidR="00624AE3" w:rsidRPr="00881265" w:rsidRDefault="00624AE3" w:rsidP="00722C85">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70D0F29" w14:textId="77777777" w:rsidR="00624AE3" w:rsidRPr="00881265" w:rsidRDefault="00624AE3" w:rsidP="00722C85">
            <w:pPr>
              <w:pStyle w:val="TAC"/>
            </w:pPr>
            <w:r w:rsidRPr="00881265">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1B0B5198" w14:textId="77777777" w:rsidR="00624AE3" w:rsidRPr="00881265" w:rsidRDefault="00624AE3" w:rsidP="00722C85">
            <w:pPr>
              <w:pStyle w:val="TAC"/>
            </w:pPr>
            <w:r w:rsidRPr="00881265">
              <w:t>All bands</w:t>
            </w:r>
          </w:p>
        </w:tc>
        <w:tc>
          <w:tcPr>
            <w:tcW w:w="2307" w:type="dxa"/>
            <w:tcBorders>
              <w:top w:val="single" w:sz="4" w:space="0" w:color="auto"/>
              <w:left w:val="single" w:sz="4" w:space="0" w:color="auto"/>
              <w:bottom w:val="single" w:sz="4" w:space="0" w:color="auto"/>
              <w:right w:val="single" w:sz="4" w:space="0" w:color="auto"/>
            </w:tcBorders>
          </w:tcPr>
          <w:p w14:paraId="1C45E274" w14:textId="77777777" w:rsidR="00624AE3" w:rsidRPr="00881265" w:rsidRDefault="00624AE3" w:rsidP="00722C85">
            <w:pPr>
              <w:pStyle w:val="TAC"/>
            </w:pPr>
            <w:r w:rsidRPr="00881265">
              <w:t>All bands</w:t>
            </w:r>
          </w:p>
        </w:tc>
      </w:tr>
      <w:tr w:rsidR="00624AE3" w:rsidRPr="00881265" w14:paraId="6965E3E1" w14:textId="77777777" w:rsidTr="00722C85">
        <w:tblPrEx>
          <w:tblCellMar>
            <w:top w:w="0" w:type="dxa"/>
            <w:bottom w:w="0" w:type="dxa"/>
          </w:tblCellMar>
        </w:tblPrEx>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552ED49" w14:textId="77777777" w:rsidR="00624AE3" w:rsidRPr="00881265" w:rsidRDefault="00624AE3" w:rsidP="00722C85">
            <w:pPr>
              <w:pStyle w:val="TAC"/>
            </w:pPr>
            <w:r w:rsidRPr="00881265">
              <w:t>Normal Conditions</w:t>
            </w:r>
          </w:p>
        </w:tc>
      </w:tr>
      <w:tr w:rsidR="00624AE3" w:rsidRPr="00881265" w14:paraId="22FAD586"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E43131" w14:textId="77777777" w:rsidR="00624AE3" w:rsidRPr="00881265" w:rsidRDefault="00624AE3" w:rsidP="00722C85">
            <w:pPr>
              <w:pStyle w:val="TAL"/>
            </w:pPr>
            <w:r w:rsidRPr="00881265">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413FE158" w14:textId="77777777" w:rsidR="00624AE3" w:rsidRPr="00881265" w:rsidRDefault="00624AE3" w:rsidP="00722C85">
            <w:pPr>
              <w:pStyle w:val="TAC"/>
            </w:pPr>
            <w:r w:rsidRPr="00881265">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4AB4BDD1" w14:textId="77777777" w:rsidR="00624AE3" w:rsidRPr="00881265" w:rsidRDefault="00624AE3" w:rsidP="00722C85">
            <w:pPr>
              <w:pStyle w:val="TAC"/>
            </w:pPr>
            <w:r w:rsidRPr="00881265">
              <w:t>SS-RSRQ_45</w:t>
            </w:r>
          </w:p>
        </w:tc>
        <w:tc>
          <w:tcPr>
            <w:tcW w:w="2307" w:type="dxa"/>
            <w:tcBorders>
              <w:top w:val="single" w:sz="4" w:space="0" w:color="auto"/>
              <w:left w:val="single" w:sz="4" w:space="0" w:color="auto"/>
              <w:bottom w:val="single" w:sz="4" w:space="0" w:color="auto"/>
              <w:right w:val="single" w:sz="4" w:space="0" w:color="auto"/>
            </w:tcBorders>
            <w:vAlign w:val="center"/>
          </w:tcPr>
          <w:p w14:paraId="12E2D465" w14:textId="77777777" w:rsidR="00624AE3" w:rsidRPr="00881265" w:rsidRDefault="00624AE3" w:rsidP="00722C85">
            <w:pPr>
              <w:pStyle w:val="TAC"/>
            </w:pPr>
            <w:r w:rsidRPr="00881265">
              <w:t>SS-RSRQ_44</w:t>
            </w:r>
          </w:p>
        </w:tc>
      </w:tr>
      <w:tr w:rsidR="00624AE3" w:rsidRPr="00881265" w14:paraId="23454E9E"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DE3D51" w14:textId="77777777" w:rsidR="00624AE3" w:rsidRPr="00881265" w:rsidRDefault="00624AE3" w:rsidP="00722C85">
            <w:pPr>
              <w:pStyle w:val="TAL"/>
            </w:pPr>
            <w:r w:rsidRPr="00881265">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67E2F26A" w14:textId="77777777" w:rsidR="00624AE3" w:rsidRPr="00881265" w:rsidRDefault="00624AE3" w:rsidP="00722C85">
            <w:pPr>
              <w:pStyle w:val="TAC"/>
            </w:pPr>
            <w:r w:rsidRPr="00881265">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087AA9DF" w14:textId="77777777" w:rsidR="00624AE3" w:rsidRPr="00881265" w:rsidRDefault="00624AE3" w:rsidP="00722C85">
            <w:pPr>
              <w:pStyle w:val="TAC"/>
            </w:pPr>
            <w:r w:rsidRPr="00881265">
              <w:t>SS-RSRQ_61</w:t>
            </w:r>
          </w:p>
        </w:tc>
        <w:tc>
          <w:tcPr>
            <w:tcW w:w="2307" w:type="dxa"/>
            <w:tcBorders>
              <w:top w:val="single" w:sz="4" w:space="0" w:color="auto"/>
              <w:left w:val="single" w:sz="4" w:space="0" w:color="auto"/>
              <w:bottom w:val="single" w:sz="4" w:space="0" w:color="auto"/>
              <w:right w:val="single" w:sz="4" w:space="0" w:color="auto"/>
            </w:tcBorders>
            <w:vAlign w:val="center"/>
          </w:tcPr>
          <w:p w14:paraId="64D38FEC" w14:textId="77777777" w:rsidR="00624AE3" w:rsidRPr="00881265" w:rsidRDefault="00624AE3" w:rsidP="00722C85">
            <w:pPr>
              <w:pStyle w:val="TAC"/>
            </w:pPr>
            <w:r w:rsidRPr="00881265">
              <w:t>SS-RSRQ_61</w:t>
            </w:r>
          </w:p>
        </w:tc>
      </w:tr>
      <w:tr w:rsidR="00624AE3" w:rsidRPr="00881265" w14:paraId="6C8B76B3" w14:textId="77777777" w:rsidTr="00722C85">
        <w:tblPrEx>
          <w:tblCellMar>
            <w:top w:w="0" w:type="dxa"/>
            <w:bottom w:w="0" w:type="dxa"/>
          </w:tblCellMar>
        </w:tblPrEx>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4E5BCDF" w14:textId="77777777" w:rsidR="00624AE3" w:rsidRPr="00881265" w:rsidRDefault="00624AE3" w:rsidP="00722C85">
            <w:pPr>
              <w:pStyle w:val="TAC"/>
            </w:pPr>
            <w:r w:rsidRPr="00881265">
              <w:t>Extreme Conditions</w:t>
            </w:r>
          </w:p>
        </w:tc>
      </w:tr>
      <w:tr w:rsidR="00624AE3" w:rsidRPr="00881265" w14:paraId="770040AD"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D559A01" w14:textId="77777777" w:rsidR="00624AE3" w:rsidRPr="00881265" w:rsidRDefault="00624AE3" w:rsidP="00722C85">
            <w:pPr>
              <w:pStyle w:val="TAL"/>
            </w:pPr>
            <w:r w:rsidRPr="00881265">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1801DE46" w14:textId="77777777" w:rsidR="00624AE3" w:rsidRPr="00881265" w:rsidRDefault="00624AE3" w:rsidP="00722C85">
            <w:pPr>
              <w:pStyle w:val="TAC"/>
            </w:pPr>
            <w:r w:rsidRPr="00881265">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1AB8E8F7" w14:textId="77777777" w:rsidR="00624AE3" w:rsidRPr="00881265" w:rsidRDefault="00624AE3" w:rsidP="00722C85">
            <w:pPr>
              <w:pStyle w:val="TAC"/>
            </w:pPr>
            <w:r w:rsidRPr="00881265">
              <w:t>SS-RSRQ_44</w:t>
            </w:r>
          </w:p>
        </w:tc>
        <w:tc>
          <w:tcPr>
            <w:tcW w:w="2307" w:type="dxa"/>
            <w:tcBorders>
              <w:top w:val="single" w:sz="4" w:space="0" w:color="auto"/>
              <w:left w:val="single" w:sz="4" w:space="0" w:color="auto"/>
              <w:bottom w:val="single" w:sz="4" w:space="0" w:color="auto"/>
              <w:right w:val="single" w:sz="4" w:space="0" w:color="auto"/>
            </w:tcBorders>
            <w:vAlign w:val="center"/>
          </w:tcPr>
          <w:p w14:paraId="42CE14C9" w14:textId="77777777" w:rsidR="00624AE3" w:rsidRPr="00881265" w:rsidRDefault="00624AE3" w:rsidP="00722C85">
            <w:pPr>
              <w:pStyle w:val="TAC"/>
            </w:pPr>
            <w:r w:rsidRPr="00881265">
              <w:t>SS-RSRQ_43</w:t>
            </w:r>
          </w:p>
        </w:tc>
      </w:tr>
      <w:tr w:rsidR="00624AE3" w:rsidRPr="00881265" w14:paraId="5E79812E" w14:textId="77777777" w:rsidTr="00722C85">
        <w:tblPrEx>
          <w:tblCellMar>
            <w:top w:w="0" w:type="dxa"/>
            <w:bottom w:w="0" w:type="dxa"/>
          </w:tblCellMar>
        </w:tblPrEx>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FBE2EFF" w14:textId="77777777" w:rsidR="00624AE3" w:rsidRPr="00881265" w:rsidRDefault="00624AE3" w:rsidP="00722C85">
            <w:pPr>
              <w:pStyle w:val="TAL"/>
            </w:pPr>
            <w:r w:rsidRPr="00881265">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1E1DDA1C" w14:textId="77777777" w:rsidR="00624AE3" w:rsidRPr="00881265" w:rsidRDefault="00624AE3" w:rsidP="00722C85">
            <w:pPr>
              <w:pStyle w:val="TAC"/>
            </w:pPr>
            <w:r w:rsidRPr="00881265">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7A45261B" w14:textId="77777777" w:rsidR="00624AE3" w:rsidRPr="00881265" w:rsidRDefault="00624AE3" w:rsidP="00722C85">
            <w:pPr>
              <w:pStyle w:val="TAC"/>
            </w:pPr>
            <w:r w:rsidRPr="00881265">
              <w:t>SS-RSRQ_62</w:t>
            </w:r>
          </w:p>
        </w:tc>
        <w:tc>
          <w:tcPr>
            <w:tcW w:w="2307" w:type="dxa"/>
            <w:tcBorders>
              <w:top w:val="single" w:sz="4" w:space="0" w:color="auto"/>
              <w:left w:val="single" w:sz="4" w:space="0" w:color="auto"/>
              <w:bottom w:val="single" w:sz="4" w:space="0" w:color="auto"/>
              <w:right w:val="single" w:sz="4" w:space="0" w:color="auto"/>
            </w:tcBorders>
            <w:vAlign w:val="center"/>
          </w:tcPr>
          <w:p w14:paraId="49D3D404" w14:textId="77777777" w:rsidR="00624AE3" w:rsidRPr="00881265" w:rsidRDefault="00624AE3" w:rsidP="00722C85">
            <w:pPr>
              <w:pStyle w:val="TAC"/>
            </w:pPr>
            <w:r w:rsidRPr="00881265">
              <w:t>SS-RSRQ_62</w:t>
            </w:r>
          </w:p>
        </w:tc>
      </w:tr>
    </w:tbl>
    <w:p w14:paraId="765DB8D8" w14:textId="77777777" w:rsidR="00624AE3" w:rsidRPr="00881265" w:rsidRDefault="00624AE3" w:rsidP="00624AE3"/>
    <w:p w14:paraId="6A2D3A96" w14:textId="1DE982E8" w:rsidR="00F94AB7" w:rsidRPr="00F94AB7" w:rsidRDefault="00624AE3" w:rsidP="00F94AB7">
      <w:r w:rsidRPr="00881265">
        <w:t>For the test to pass, the ratio of successful reported values in each test shall be more than 90% with a confidence level of 95%.</w:t>
      </w:r>
    </w:p>
    <w:p w14:paraId="68C9CD36" w14:textId="2E937646" w:rsidR="001E41F3" w:rsidRDefault="00F94AB7" w:rsidP="00F94AB7">
      <w:pPr>
        <w:pStyle w:val="H6"/>
        <w:rPr>
          <w:noProof/>
        </w:rPr>
      </w:pPr>
      <w:r>
        <w:rPr>
          <w:b/>
          <w:noProof/>
          <w:color w:val="00B0F0"/>
        </w:rPr>
        <w:t>&lt;End</w:t>
      </w:r>
      <w:r w:rsidRPr="00F92638">
        <w:rPr>
          <w:b/>
          <w:noProof/>
          <w:color w:val="00B0F0"/>
        </w:rPr>
        <w:t xml:space="preserve">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D45AF" w14:textId="77777777" w:rsidR="005B103D" w:rsidRDefault="005B103D">
      <w:r>
        <w:separator/>
      </w:r>
    </w:p>
  </w:endnote>
  <w:endnote w:type="continuationSeparator" w:id="0">
    <w:p w14:paraId="49C32568" w14:textId="77777777" w:rsidR="005B103D" w:rsidRDefault="005B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C3E3C" w14:textId="77777777" w:rsidR="005B103D" w:rsidRDefault="005B103D">
      <w:r>
        <w:separator/>
      </w:r>
    </w:p>
  </w:footnote>
  <w:footnote w:type="continuationSeparator" w:id="0">
    <w:p w14:paraId="4667F20C" w14:textId="77777777" w:rsidR="005B103D" w:rsidRDefault="005B1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11"/>
    <w:rsid w:val="000A6394"/>
    <w:rsid w:val="000B7FED"/>
    <w:rsid w:val="000C038A"/>
    <w:rsid w:val="000C6598"/>
    <w:rsid w:val="000D44B3"/>
    <w:rsid w:val="00145D43"/>
    <w:rsid w:val="001925D9"/>
    <w:rsid w:val="00192C46"/>
    <w:rsid w:val="001A08B3"/>
    <w:rsid w:val="001A7B60"/>
    <w:rsid w:val="001B52F0"/>
    <w:rsid w:val="001B7A65"/>
    <w:rsid w:val="001D748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103D"/>
    <w:rsid w:val="005E2C44"/>
    <w:rsid w:val="005E4197"/>
    <w:rsid w:val="00621188"/>
    <w:rsid w:val="00624AE3"/>
    <w:rsid w:val="006257ED"/>
    <w:rsid w:val="00665C47"/>
    <w:rsid w:val="00695808"/>
    <w:rsid w:val="006B46FB"/>
    <w:rsid w:val="006E21FB"/>
    <w:rsid w:val="007176FF"/>
    <w:rsid w:val="00717C45"/>
    <w:rsid w:val="00792342"/>
    <w:rsid w:val="007977A8"/>
    <w:rsid w:val="007B512A"/>
    <w:rsid w:val="007C2097"/>
    <w:rsid w:val="007D6A07"/>
    <w:rsid w:val="007F2AB8"/>
    <w:rsid w:val="007F7259"/>
    <w:rsid w:val="008040A8"/>
    <w:rsid w:val="008279FA"/>
    <w:rsid w:val="008626E7"/>
    <w:rsid w:val="00870EE7"/>
    <w:rsid w:val="00882494"/>
    <w:rsid w:val="008863B9"/>
    <w:rsid w:val="008A45A6"/>
    <w:rsid w:val="008F0580"/>
    <w:rsid w:val="008F3789"/>
    <w:rsid w:val="008F686C"/>
    <w:rsid w:val="009148DE"/>
    <w:rsid w:val="00941E30"/>
    <w:rsid w:val="009777D9"/>
    <w:rsid w:val="00991B88"/>
    <w:rsid w:val="009A5753"/>
    <w:rsid w:val="009A579D"/>
    <w:rsid w:val="009E3297"/>
    <w:rsid w:val="009F734F"/>
    <w:rsid w:val="00A014A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4AB7"/>
    <w:rsid w:val="00FB6386"/>
    <w:rsid w:val="00FF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94AB7"/>
    <w:rPr>
      <w:rFonts w:ascii="Arial" w:hAnsi="Arial"/>
      <w:lang w:val="en-GB" w:eastAsia="en-US"/>
    </w:rPr>
  </w:style>
  <w:style w:type="character" w:customStyle="1" w:styleId="CRCoverPageChar">
    <w:name w:val="CR Cover Page Char"/>
    <w:link w:val="CRCoverPage"/>
    <w:locked/>
    <w:rsid w:val="00A014A3"/>
    <w:rPr>
      <w:rFonts w:ascii="Arial" w:hAnsi="Arial"/>
      <w:lang w:val="en-GB" w:eastAsia="en-US"/>
    </w:rPr>
  </w:style>
  <w:style w:type="character" w:customStyle="1" w:styleId="TALCar">
    <w:name w:val="TAL Car"/>
    <w:link w:val="TAL"/>
    <w:qFormat/>
    <w:rsid w:val="00624AE3"/>
    <w:rPr>
      <w:rFonts w:ascii="Arial" w:hAnsi="Arial"/>
      <w:sz w:val="18"/>
      <w:lang w:val="en-GB" w:eastAsia="en-US"/>
    </w:rPr>
  </w:style>
  <w:style w:type="character" w:customStyle="1" w:styleId="TACChar">
    <w:name w:val="TAC Char"/>
    <w:link w:val="TAC"/>
    <w:qFormat/>
    <w:rsid w:val="00624AE3"/>
    <w:rPr>
      <w:rFonts w:ascii="Arial" w:hAnsi="Arial"/>
      <w:sz w:val="18"/>
      <w:lang w:val="en-GB" w:eastAsia="en-US"/>
    </w:rPr>
  </w:style>
  <w:style w:type="character" w:customStyle="1" w:styleId="TAHCar">
    <w:name w:val="TAH Car"/>
    <w:link w:val="TAH"/>
    <w:qFormat/>
    <w:rsid w:val="00624AE3"/>
    <w:rPr>
      <w:rFonts w:ascii="Arial" w:hAnsi="Arial"/>
      <w:b/>
      <w:sz w:val="18"/>
      <w:lang w:val="en-GB" w:eastAsia="en-US"/>
    </w:rPr>
  </w:style>
  <w:style w:type="character" w:customStyle="1" w:styleId="B1Char">
    <w:name w:val="B1 Char"/>
    <w:link w:val="B1"/>
    <w:qFormat/>
    <w:rsid w:val="00624AE3"/>
    <w:rPr>
      <w:rFonts w:ascii="Times New Roman" w:hAnsi="Times New Roman"/>
      <w:lang w:val="en-GB" w:eastAsia="en-US"/>
    </w:rPr>
  </w:style>
  <w:style w:type="character" w:customStyle="1" w:styleId="THChar">
    <w:name w:val="TH Char"/>
    <w:link w:val="TH"/>
    <w:qFormat/>
    <w:rsid w:val="00624AE3"/>
    <w:rPr>
      <w:rFonts w:ascii="Arial" w:hAnsi="Arial"/>
      <w:b/>
      <w:lang w:val="en-GB" w:eastAsia="en-US"/>
    </w:rPr>
  </w:style>
  <w:style w:type="character" w:customStyle="1" w:styleId="TANChar">
    <w:name w:val="TAN Char"/>
    <w:link w:val="TAN"/>
    <w:qFormat/>
    <w:rsid w:val="00624A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ED14D-0659-4E1E-B680-862DD55F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1836</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2020-10-30T11:10:00Z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R5-205936</vt:lpwstr>
  </property>
  <property fmtid="{D5CDD505-2E9C-101B-9397-08002B2CF9AE}" pid="10" name="Spec#">
    <vt:lpwstr>38.533</vt:lpwstr>
  </property>
  <property fmtid="{D5CDD505-2E9C-101B-9397-08002B2CF9AE}" pid="11" name="Cr#">
    <vt:lpwstr>0942</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6.7.2.1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2020-10-30</vt:lpwstr>
  </property>
  <property fmtid="{D5CDD505-2E9C-101B-9397-08002B2CF9AE}" pid="20" name="Release">
    <vt:lpwstr>Rel-16</vt:lpwstr>
  </property>
</Properties>
</file>