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R5-205522</w:t>
        </w:r>
      </w:fldSimple>
    </w:p>
    <w:p w14:paraId="7CB45193" w14:textId="77777777" w:rsidR="001E41F3" w:rsidRDefault="001B1EC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5E13E2">
        <w:fldChar w:fldCharType="begin"/>
      </w:r>
      <w:r w:rsidR="005E13E2">
        <w:instrText xml:space="preserve"> DOCPROPERTY  Country  \* MERGEFORMAT </w:instrText>
      </w:r>
      <w:r w:rsidR="005E13E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1ECF"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1ECF" w:rsidP="00547111">
            <w:pPr>
              <w:pStyle w:val="CRCoverPage"/>
              <w:spacing w:after="0"/>
              <w:rPr>
                <w:noProof/>
              </w:rPr>
            </w:pPr>
            <w:fldSimple w:instr=" DOCPROPERTY  Cr#  \* MERGEFORMAT ">
              <w:r w:rsidR="00E13F3D" w:rsidRPr="00410371">
                <w:rPr>
                  <w:b/>
                  <w:noProof/>
                  <w:sz w:val="28"/>
                </w:rPr>
                <w:t>1572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1E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1ECF">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1ECF">
            <w:pPr>
              <w:pStyle w:val="CRCoverPage"/>
              <w:spacing w:after="0"/>
              <w:ind w:left="100"/>
              <w:rPr>
                <w:noProof/>
              </w:rPr>
            </w:pPr>
            <w:fldSimple w:instr=" DOCPROPERTY  CrTitle  \* MERGEFORMAT ">
              <w:r w:rsidR="002640DD">
                <w:t>Addition of R16 new channel bandwidths for n3 in 38.508-1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1ECF">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614BC0" w:rsidR="001E41F3" w:rsidRDefault="0035720B" w:rsidP="00547111">
            <w:pPr>
              <w:pStyle w:val="CRCoverPage"/>
              <w:spacing w:after="0"/>
              <w:ind w:left="100"/>
              <w:rPr>
                <w:noProof/>
              </w:rPr>
            </w:pPr>
            <w:r w:rsidRPr="0035720B">
              <w:t>R5</w:t>
            </w:r>
            <w:r w:rsidR="005E13E2">
              <w:fldChar w:fldCharType="begin"/>
            </w:r>
            <w:r w:rsidR="005E13E2">
              <w:instrText xml:space="preserve"> DOCPROPERTY  SourceIfTsg  \* MERGEFORMAT </w:instrText>
            </w:r>
            <w:r w:rsidR="005E13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1ECF">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1ECF">
            <w:pPr>
              <w:pStyle w:val="CRCoverPage"/>
              <w:spacing w:after="0"/>
              <w:ind w:left="100"/>
              <w:rPr>
                <w:noProof/>
              </w:rPr>
            </w:pPr>
            <w:fldSimple w:instr=" DOCPROPERTY  ResDate  \* MERGEFORMAT ">
              <w:r w:rsidR="00D24991">
                <w:rPr>
                  <w:noProof/>
                </w:rPr>
                <w:t>2020-10-28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1E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1EC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720B" w14:paraId="1256F52C" w14:textId="77777777" w:rsidTr="00547111">
        <w:tc>
          <w:tcPr>
            <w:tcW w:w="2694" w:type="dxa"/>
            <w:gridSpan w:val="2"/>
            <w:tcBorders>
              <w:top w:val="single" w:sz="4" w:space="0" w:color="auto"/>
              <w:left w:val="single" w:sz="4" w:space="0" w:color="auto"/>
            </w:tcBorders>
          </w:tcPr>
          <w:p w14:paraId="52C87DB0" w14:textId="77777777" w:rsidR="0035720B" w:rsidRDefault="0035720B" w:rsidP="003572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36EFE" w:rsidR="0035720B" w:rsidRDefault="0035720B" w:rsidP="0035720B">
            <w:pPr>
              <w:pStyle w:val="CRCoverPage"/>
              <w:spacing w:after="0"/>
              <w:rPr>
                <w:noProof/>
              </w:rPr>
            </w:pPr>
            <w:r w:rsidRPr="00B65C58">
              <w:t xml:space="preserve">The NR band n3 has </w:t>
            </w:r>
            <w:proofErr w:type="spellStart"/>
            <w:r w:rsidRPr="00B65C58">
              <w:t>extented</w:t>
            </w:r>
            <w:proofErr w:type="spellEnd"/>
            <w:r w:rsidRPr="00B65C58">
              <w:t xml:space="preserve"> additional CBW 40M in R16, which is still missing in TS38.508-1.</w:t>
            </w:r>
          </w:p>
        </w:tc>
      </w:tr>
      <w:tr w:rsidR="0035720B" w14:paraId="4CA74D09" w14:textId="77777777" w:rsidTr="00547111">
        <w:tc>
          <w:tcPr>
            <w:tcW w:w="2694" w:type="dxa"/>
            <w:gridSpan w:val="2"/>
            <w:tcBorders>
              <w:left w:val="single" w:sz="4" w:space="0" w:color="auto"/>
            </w:tcBorders>
          </w:tcPr>
          <w:p w14:paraId="2D0866D6" w14:textId="77777777" w:rsidR="0035720B" w:rsidRDefault="0035720B" w:rsidP="0035720B">
            <w:pPr>
              <w:pStyle w:val="CRCoverPage"/>
              <w:spacing w:after="0"/>
              <w:rPr>
                <w:b/>
                <w:i/>
                <w:noProof/>
                <w:sz w:val="8"/>
                <w:szCs w:val="8"/>
              </w:rPr>
            </w:pPr>
          </w:p>
        </w:tc>
        <w:tc>
          <w:tcPr>
            <w:tcW w:w="6946" w:type="dxa"/>
            <w:gridSpan w:val="9"/>
            <w:tcBorders>
              <w:right w:val="single" w:sz="4" w:space="0" w:color="auto"/>
            </w:tcBorders>
          </w:tcPr>
          <w:p w14:paraId="365DEF04" w14:textId="77777777" w:rsidR="0035720B" w:rsidRDefault="0035720B" w:rsidP="0035720B">
            <w:pPr>
              <w:pStyle w:val="CRCoverPage"/>
              <w:spacing w:after="0"/>
              <w:rPr>
                <w:noProof/>
                <w:sz w:val="8"/>
                <w:szCs w:val="8"/>
              </w:rPr>
            </w:pPr>
          </w:p>
        </w:tc>
      </w:tr>
      <w:tr w:rsidR="0035720B" w14:paraId="21016551" w14:textId="77777777" w:rsidTr="00547111">
        <w:tc>
          <w:tcPr>
            <w:tcW w:w="2694" w:type="dxa"/>
            <w:gridSpan w:val="2"/>
            <w:tcBorders>
              <w:left w:val="single" w:sz="4" w:space="0" w:color="auto"/>
            </w:tcBorders>
          </w:tcPr>
          <w:p w14:paraId="49433147" w14:textId="77777777" w:rsidR="0035720B" w:rsidRDefault="0035720B" w:rsidP="003572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B2CA2A" w:rsidR="0035720B" w:rsidRDefault="0035720B" w:rsidP="0035720B">
            <w:pPr>
              <w:pStyle w:val="CRCoverPage"/>
              <w:spacing w:after="0"/>
              <w:rPr>
                <w:noProof/>
              </w:rPr>
            </w:pPr>
            <w:r w:rsidRPr="00B65C58">
              <w:t>Added test frequencies for n3 CBW=40 MHz to clause 4.3.1.1.1.1</w:t>
            </w:r>
          </w:p>
        </w:tc>
      </w:tr>
      <w:tr w:rsidR="0035720B" w14:paraId="1F886379" w14:textId="77777777" w:rsidTr="00547111">
        <w:tc>
          <w:tcPr>
            <w:tcW w:w="2694" w:type="dxa"/>
            <w:gridSpan w:val="2"/>
            <w:tcBorders>
              <w:left w:val="single" w:sz="4" w:space="0" w:color="auto"/>
            </w:tcBorders>
          </w:tcPr>
          <w:p w14:paraId="4D989623" w14:textId="77777777" w:rsidR="0035720B" w:rsidRDefault="0035720B" w:rsidP="0035720B">
            <w:pPr>
              <w:pStyle w:val="CRCoverPage"/>
              <w:spacing w:after="0"/>
              <w:rPr>
                <w:b/>
                <w:i/>
                <w:noProof/>
                <w:sz w:val="8"/>
                <w:szCs w:val="8"/>
              </w:rPr>
            </w:pPr>
          </w:p>
        </w:tc>
        <w:tc>
          <w:tcPr>
            <w:tcW w:w="6946" w:type="dxa"/>
            <w:gridSpan w:val="9"/>
            <w:tcBorders>
              <w:right w:val="single" w:sz="4" w:space="0" w:color="auto"/>
            </w:tcBorders>
          </w:tcPr>
          <w:p w14:paraId="71C4A204" w14:textId="77777777" w:rsidR="0035720B" w:rsidRDefault="0035720B" w:rsidP="0035720B">
            <w:pPr>
              <w:pStyle w:val="CRCoverPage"/>
              <w:spacing w:after="0"/>
              <w:rPr>
                <w:noProof/>
                <w:sz w:val="8"/>
                <w:szCs w:val="8"/>
              </w:rPr>
            </w:pPr>
          </w:p>
        </w:tc>
      </w:tr>
      <w:tr w:rsidR="0035720B" w14:paraId="678D7BF9" w14:textId="77777777" w:rsidTr="00547111">
        <w:tc>
          <w:tcPr>
            <w:tcW w:w="2694" w:type="dxa"/>
            <w:gridSpan w:val="2"/>
            <w:tcBorders>
              <w:left w:val="single" w:sz="4" w:space="0" w:color="auto"/>
              <w:bottom w:val="single" w:sz="4" w:space="0" w:color="auto"/>
            </w:tcBorders>
          </w:tcPr>
          <w:p w14:paraId="4E5CE1B6" w14:textId="77777777" w:rsidR="0035720B" w:rsidRDefault="0035720B" w:rsidP="003572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0477" w:rsidR="0035720B" w:rsidRDefault="0035720B" w:rsidP="0035720B">
            <w:pPr>
              <w:pStyle w:val="CRCoverPage"/>
              <w:spacing w:after="0"/>
              <w:rPr>
                <w:noProof/>
              </w:rPr>
            </w:pPr>
            <w:r w:rsidRPr="00B65C58">
              <w:t xml:space="preserve">The new CBW configuration </w:t>
            </w:r>
            <w:proofErr w:type="spellStart"/>
            <w:r w:rsidRPr="00B65C58">
              <w:t>wil</w:t>
            </w:r>
            <w:proofErr w:type="spellEnd"/>
            <w:r w:rsidRPr="00B65C58">
              <w:t xml:space="preserve"> be missing in R16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9D4E4" w:rsidR="001E41F3" w:rsidRDefault="0035720B">
            <w:pPr>
              <w:pStyle w:val="CRCoverPage"/>
              <w:spacing w:after="0"/>
              <w:jc w:val="center"/>
              <w:rPr>
                <w:b/>
                <w:caps/>
                <w:noProof/>
              </w:rPr>
            </w:pPr>
            <w:r w:rsidRPr="00675963">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91B06" w:rsidR="001E41F3" w:rsidRDefault="0035720B">
            <w:pPr>
              <w:pStyle w:val="CRCoverPage"/>
              <w:spacing w:after="0"/>
              <w:jc w:val="center"/>
              <w:rPr>
                <w:b/>
                <w:caps/>
                <w:noProof/>
              </w:rPr>
            </w:pPr>
            <w:r w:rsidRPr="0067596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140FC" w:rsidR="001E41F3" w:rsidRDefault="000A6458">
            <w:pPr>
              <w:pStyle w:val="CRCoverPage"/>
              <w:spacing w:after="0"/>
              <w:jc w:val="center"/>
              <w:rPr>
                <w:b/>
                <w:caps/>
                <w:noProof/>
              </w:rPr>
            </w:pPr>
            <w:r w:rsidRPr="00675963">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264032" w14:textId="77777777" w:rsidR="006738EA" w:rsidRPr="00F15EBF" w:rsidRDefault="006738EA" w:rsidP="006738EA">
      <w:pPr>
        <w:pStyle w:val="H6"/>
      </w:pPr>
      <w:r w:rsidRPr="00F15EBF">
        <w:lastRenderedPageBreak/>
        <w:t>4.3.1.1.1.3</w:t>
      </w:r>
      <w:r w:rsidRPr="00F15EBF">
        <w:tab/>
        <w:t>Reference test frequencies for NR operating band n3</w:t>
      </w:r>
    </w:p>
    <w:p w14:paraId="2C79AC3C" w14:textId="77777777" w:rsidR="006738EA" w:rsidRPr="00F15EBF" w:rsidRDefault="006738EA" w:rsidP="006738EA">
      <w:pPr>
        <w:pStyle w:val="TH"/>
      </w:pPr>
      <w:r w:rsidRPr="00F15EBF">
        <w:t>Table 4.3.1.1.1.3-1: Test frequencies for NR operating band n3 and SCS 15 kHz</w:t>
      </w:r>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738EA" w:rsidRPr="00F15EBF" w14:paraId="67367B95" w14:textId="77777777" w:rsidTr="005E1FE0">
        <w:trPr>
          <w:jc w:val="center"/>
        </w:trPr>
        <w:tc>
          <w:tcPr>
            <w:tcW w:w="788" w:type="dxa"/>
            <w:tcBorders>
              <w:top w:val="single" w:sz="4" w:space="0" w:color="auto"/>
              <w:left w:val="single" w:sz="4" w:space="0" w:color="auto"/>
              <w:bottom w:val="single" w:sz="4" w:space="0" w:color="auto"/>
              <w:right w:val="single" w:sz="4" w:space="0" w:color="auto"/>
            </w:tcBorders>
            <w:hideMark/>
          </w:tcPr>
          <w:p w14:paraId="52D14D1E" w14:textId="77777777" w:rsidR="006738EA" w:rsidRPr="00F15EBF" w:rsidRDefault="006738EA" w:rsidP="008414D1">
            <w:pPr>
              <w:pStyle w:val="TAH"/>
            </w:pPr>
            <w:r w:rsidRPr="00F15EBF">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42885123" w14:textId="77777777" w:rsidR="006738EA" w:rsidRPr="00F15EBF" w:rsidRDefault="006738EA" w:rsidP="008414D1">
            <w:pPr>
              <w:pStyle w:val="TAH"/>
              <w:rPr>
                <w:i/>
              </w:rPr>
            </w:pPr>
            <w:proofErr w:type="spellStart"/>
            <w:r w:rsidRPr="00F15EBF">
              <w:rPr>
                <w:i/>
              </w:rPr>
              <w:t>carrierBandwidth</w:t>
            </w:r>
            <w:proofErr w:type="spellEnd"/>
          </w:p>
          <w:p w14:paraId="029D925F" w14:textId="77777777" w:rsidR="006738EA" w:rsidRPr="00F15EBF" w:rsidRDefault="006738EA" w:rsidP="008414D1">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204F424" w14:textId="77777777" w:rsidR="006738EA" w:rsidRPr="00F15EBF" w:rsidRDefault="006738EA" w:rsidP="008414D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4316FAAC" w14:textId="77777777" w:rsidR="006738EA" w:rsidRPr="00F15EBF" w:rsidRDefault="006738EA" w:rsidP="008414D1">
            <w:pPr>
              <w:pStyle w:val="TAH"/>
            </w:pPr>
            <w:r w:rsidRPr="00F15EBF">
              <w:t>Carrier centre</w:t>
            </w:r>
          </w:p>
          <w:p w14:paraId="639B711F" w14:textId="77777777" w:rsidR="006738EA" w:rsidRPr="00F15EBF" w:rsidRDefault="006738EA" w:rsidP="008414D1">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D4FADE4" w14:textId="77777777" w:rsidR="006738EA" w:rsidRPr="00F15EBF" w:rsidRDefault="006738EA" w:rsidP="008414D1">
            <w:pPr>
              <w:pStyle w:val="TAH"/>
            </w:pPr>
            <w:r w:rsidRPr="00F15EBF">
              <w:t>Carrier centre</w:t>
            </w:r>
          </w:p>
          <w:p w14:paraId="54CEF8CA" w14:textId="77777777" w:rsidR="006738EA" w:rsidRPr="00F15EBF" w:rsidRDefault="006738EA" w:rsidP="008414D1">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32B4BFB" w14:textId="77777777" w:rsidR="006738EA" w:rsidRPr="00F15EBF" w:rsidRDefault="006738EA" w:rsidP="008414D1">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F0E938E" w14:textId="77777777" w:rsidR="006738EA" w:rsidRPr="00F15EBF" w:rsidRDefault="006738EA" w:rsidP="008414D1">
            <w:pPr>
              <w:pStyle w:val="TAH"/>
            </w:pPr>
            <w:proofErr w:type="spellStart"/>
            <w:r w:rsidRPr="00F15EBF">
              <w:rPr>
                <w:i/>
              </w:rPr>
              <w:t>absoluteFrequencyPointA</w:t>
            </w:r>
            <w:proofErr w:type="spellEnd"/>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D3F9157" w14:textId="77777777" w:rsidR="006738EA" w:rsidRPr="00F15EBF" w:rsidRDefault="006738EA" w:rsidP="008414D1">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0AB79FE2" w14:textId="77777777" w:rsidR="006738EA" w:rsidRPr="00F15EBF" w:rsidRDefault="006738EA" w:rsidP="008414D1">
            <w:pPr>
              <w:pStyle w:val="TAH"/>
            </w:pPr>
            <w:r w:rsidRPr="00F15EBF">
              <w:t>SS block SCS</w:t>
            </w:r>
          </w:p>
          <w:p w14:paraId="417D5C85" w14:textId="77777777" w:rsidR="006738EA" w:rsidRPr="00F15EBF" w:rsidRDefault="006738EA" w:rsidP="008414D1">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015335BC" w14:textId="77777777" w:rsidR="006738EA" w:rsidRPr="00F15EBF" w:rsidRDefault="006738EA" w:rsidP="008414D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7041117C" w14:textId="77777777" w:rsidR="006738EA" w:rsidRPr="00F15EBF" w:rsidRDefault="006738EA" w:rsidP="008414D1">
            <w:pPr>
              <w:pStyle w:val="TAH"/>
              <w:rPr>
                <w:i/>
              </w:rPr>
            </w:pPr>
            <w:proofErr w:type="spellStart"/>
            <w:r w:rsidRPr="00F15EBF">
              <w:rPr>
                <w:i/>
              </w:rPr>
              <w:t>absoluteFrequencySSB</w:t>
            </w:r>
            <w:proofErr w:type="spellEnd"/>
          </w:p>
          <w:p w14:paraId="0B48B7FD" w14:textId="77777777" w:rsidR="006738EA" w:rsidRPr="00F15EBF" w:rsidRDefault="006738EA" w:rsidP="008414D1">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7FC7202D" w14:textId="77777777" w:rsidR="006738EA" w:rsidRPr="00F15EBF" w:rsidRDefault="006738EA" w:rsidP="008414D1">
            <w:pPr>
              <w:pStyle w:val="TAH"/>
            </w:pPr>
            <w:r w:rsidRPr="00F15EBF">
              <w:rPr>
                <w:position w:val="-10"/>
              </w:rPr>
              <w:object w:dxaOrig="420" w:dyaOrig="300" w14:anchorId="508BE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pt;height:15pt" o:ole="">
                  <v:imagedata r:id="rId13" o:title=""/>
                </v:shape>
                <o:OLEObject Type="Embed" ProgID="Equation.3" ShapeID="_x0000_i1031" DrawAspect="Content" ObjectID="_1665518585" r:id="rId14"/>
              </w:object>
            </w:r>
          </w:p>
        </w:tc>
        <w:tc>
          <w:tcPr>
            <w:tcW w:w="851" w:type="dxa"/>
            <w:tcBorders>
              <w:top w:val="single" w:sz="4" w:space="0" w:color="auto"/>
              <w:left w:val="single" w:sz="4" w:space="0" w:color="auto"/>
              <w:bottom w:val="single" w:sz="4" w:space="0" w:color="auto"/>
              <w:right w:val="single" w:sz="4" w:space="0" w:color="auto"/>
            </w:tcBorders>
            <w:hideMark/>
          </w:tcPr>
          <w:p w14:paraId="152A5231" w14:textId="77777777" w:rsidR="006738EA" w:rsidRPr="00F15EBF" w:rsidRDefault="006738EA" w:rsidP="008414D1">
            <w:pPr>
              <w:keepNext/>
              <w:keepLines/>
              <w:spacing w:after="0"/>
              <w:jc w:val="center"/>
              <w:rPr>
                <w:rFonts w:ascii="Arial" w:hAnsi="Arial"/>
                <w:b/>
                <w:sz w:val="18"/>
              </w:rPr>
            </w:pPr>
            <w:r w:rsidRPr="00F15EBF">
              <w:rPr>
                <w:rFonts w:ascii="Arial" w:hAnsi="Arial"/>
                <w:b/>
                <w:sz w:val="18"/>
              </w:rPr>
              <w:t>Offset Carrier CORESET#0</w:t>
            </w:r>
          </w:p>
          <w:p w14:paraId="139FCE63" w14:textId="77777777" w:rsidR="006738EA" w:rsidRPr="00F15EBF" w:rsidRDefault="006738EA" w:rsidP="008414D1">
            <w:pPr>
              <w:keepNext/>
              <w:keepLines/>
              <w:spacing w:after="0"/>
              <w:jc w:val="center"/>
              <w:rPr>
                <w:rFonts w:ascii="Arial" w:hAnsi="Arial"/>
                <w:b/>
                <w:sz w:val="18"/>
              </w:rPr>
            </w:pPr>
            <w:r w:rsidRPr="00F15EBF">
              <w:rPr>
                <w:rFonts w:ascii="Arial" w:hAnsi="Arial"/>
                <w:b/>
                <w:sz w:val="18"/>
              </w:rPr>
              <w:t>[RBs]</w:t>
            </w:r>
          </w:p>
          <w:p w14:paraId="74BD625C" w14:textId="77777777" w:rsidR="006738EA" w:rsidRPr="00F15EBF" w:rsidRDefault="006738EA" w:rsidP="008414D1">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0735EAE" w14:textId="77777777" w:rsidR="006738EA" w:rsidRPr="00F15EBF" w:rsidRDefault="006738EA" w:rsidP="008414D1">
            <w:pPr>
              <w:pStyle w:val="TAH"/>
            </w:pPr>
            <w:r w:rsidRPr="00F15EBF">
              <w:t>CORESET#0 Index (Offset</w:t>
            </w:r>
          </w:p>
          <w:p w14:paraId="05040B69" w14:textId="77777777" w:rsidR="006738EA" w:rsidRPr="00F15EBF" w:rsidRDefault="006738EA" w:rsidP="008414D1">
            <w:pPr>
              <w:pStyle w:val="TAH"/>
            </w:pPr>
            <w:r w:rsidRPr="00F15EBF">
              <w:t>[RBs])</w:t>
            </w:r>
          </w:p>
          <w:p w14:paraId="07367897" w14:textId="77777777" w:rsidR="006738EA" w:rsidRPr="00F15EBF" w:rsidRDefault="006738EA" w:rsidP="008414D1">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4FBCEA3C" w14:textId="77777777" w:rsidR="006738EA" w:rsidRPr="00F15EBF" w:rsidRDefault="006738EA" w:rsidP="008414D1">
            <w:pPr>
              <w:pStyle w:val="TAH"/>
            </w:pPr>
            <w:proofErr w:type="spellStart"/>
            <w:r w:rsidRPr="00F15EBF">
              <w:t>offsetToPointA</w:t>
            </w:r>
            <w:proofErr w:type="spellEnd"/>
            <w:r w:rsidRPr="00F15EBF">
              <w:br/>
              <w:t>(SIB1)</w:t>
            </w:r>
          </w:p>
          <w:p w14:paraId="1D72CE2D" w14:textId="77777777" w:rsidR="006738EA" w:rsidRPr="00F15EBF" w:rsidRDefault="006738EA" w:rsidP="008414D1">
            <w:pPr>
              <w:pStyle w:val="TAH"/>
            </w:pPr>
            <w:r w:rsidRPr="00F15EBF">
              <w:t>[PRBs]</w:t>
            </w:r>
          </w:p>
          <w:p w14:paraId="585C47AC" w14:textId="77777777" w:rsidR="006738EA" w:rsidRPr="00F15EBF" w:rsidRDefault="006738EA" w:rsidP="008414D1">
            <w:pPr>
              <w:pStyle w:val="TAH"/>
            </w:pPr>
            <w:r w:rsidRPr="00F15EBF">
              <w:t>Note 1</w:t>
            </w:r>
          </w:p>
        </w:tc>
      </w:tr>
      <w:tr w:rsidR="006738EA" w:rsidRPr="00F15EBF" w14:paraId="6BA2F254"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302FE4C3" w14:textId="77777777" w:rsidR="006738EA" w:rsidRPr="00F15EBF" w:rsidRDefault="006738EA" w:rsidP="008414D1">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3867DA51" w14:textId="77777777" w:rsidR="006738EA" w:rsidRPr="00F15EBF" w:rsidRDefault="006738EA" w:rsidP="008414D1">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032F283A"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4326E188"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5A6FB8B" w14:textId="77777777" w:rsidR="006738EA" w:rsidRPr="00F15EBF" w:rsidRDefault="006738EA" w:rsidP="008414D1">
            <w:pPr>
              <w:pStyle w:val="TAC"/>
            </w:pPr>
            <w:r w:rsidRPr="00F15EBF">
              <w:t>1807.5</w:t>
            </w:r>
          </w:p>
        </w:tc>
        <w:tc>
          <w:tcPr>
            <w:tcW w:w="992" w:type="dxa"/>
            <w:tcBorders>
              <w:top w:val="single" w:sz="4" w:space="0" w:color="auto"/>
              <w:left w:val="single" w:sz="4" w:space="0" w:color="auto"/>
              <w:bottom w:val="single" w:sz="4" w:space="0" w:color="auto"/>
              <w:right w:val="single" w:sz="4" w:space="0" w:color="auto"/>
            </w:tcBorders>
            <w:hideMark/>
          </w:tcPr>
          <w:p w14:paraId="320CEBDF" w14:textId="77777777" w:rsidR="006738EA" w:rsidRPr="00F15EBF" w:rsidRDefault="006738EA" w:rsidP="008414D1">
            <w:pPr>
              <w:pStyle w:val="TAC"/>
            </w:pPr>
            <w:r w:rsidRPr="00F15EBF">
              <w:t>361500</w:t>
            </w:r>
          </w:p>
        </w:tc>
        <w:tc>
          <w:tcPr>
            <w:tcW w:w="993" w:type="dxa"/>
            <w:tcBorders>
              <w:top w:val="single" w:sz="4" w:space="0" w:color="auto"/>
              <w:left w:val="single" w:sz="4" w:space="0" w:color="auto"/>
              <w:bottom w:val="single" w:sz="4" w:space="0" w:color="auto"/>
              <w:right w:val="single" w:sz="4" w:space="0" w:color="auto"/>
            </w:tcBorders>
            <w:hideMark/>
          </w:tcPr>
          <w:p w14:paraId="34C1A4D3" w14:textId="77777777" w:rsidR="006738EA" w:rsidRPr="00F15EBF" w:rsidRDefault="006738EA" w:rsidP="008414D1">
            <w:pPr>
              <w:pStyle w:val="TAC"/>
            </w:pPr>
            <w:r w:rsidRPr="00F15EBF">
              <w:rPr>
                <w:rFonts w:cs="Arial"/>
                <w:color w:val="000000"/>
                <w:szCs w:val="18"/>
              </w:rPr>
              <w:t>1805.25</w:t>
            </w:r>
          </w:p>
        </w:tc>
        <w:tc>
          <w:tcPr>
            <w:tcW w:w="992" w:type="dxa"/>
            <w:tcBorders>
              <w:top w:val="single" w:sz="4" w:space="0" w:color="auto"/>
              <w:left w:val="single" w:sz="4" w:space="0" w:color="auto"/>
              <w:bottom w:val="single" w:sz="4" w:space="0" w:color="auto"/>
              <w:right w:val="single" w:sz="4" w:space="0" w:color="auto"/>
            </w:tcBorders>
          </w:tcPr>
          <w:p w14:paraId="03DD1231" w14:textId="77777777" w:rsidR="006738EA" w:rsidRPr="00F15EBF" w:rsidRDefault="006738EA" w:rsidP="008414D1">
            <w:pPr>
              <w:pStyle w:val="TAC"/>
            </w:pPr>
            <w:r w:rsidRPr="00F15EBF">
              <w:rPr>
                <w:rFonts w:cs="Arial"/>
                <w:color w:val="000000"/>
                <w:szCs w:val="18"/>
              </w:rPr>
              <w:t>361050</w:t>
            </w:r>
          </w:p>
        </w:tc>
        <w:tc>
          <w:tcPr>
            <w:tcW w:w="992" w:type="dxa"/>
            <w:tcBorders>
              <w:top w:val="single" w:sz="4" w:space="0" w:color="auto"/>
              <w:left w:val="single" w:sz="4" w:space="0" w:color="auto"/>
              <w:bottom w:val="single" w:sz="4" w:space="0" w:color="auto"/>
              <w:right w:val="single" w:sz="4" w:space="0" w:color="auto"/>
            </w:tcBorders>
            <w:hideMark/>
          </w:tcPr>
          <w:p w14:paraId="530F859E" w14:textId="77777777" w:rsidR="006738EA" w:rsidRPr="00F15EBF" w:rsidRDefault="006738EA" w:rsidP="008414D1">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1585D17F"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9C2B979" w14:textId="77777777" w:rsidR="006738EA" w:rsidRPr="00F15EBF" w:rsidRDefault="006738EA" w:rsidP="008414D1">
            <w:pPr>
              <w:pStyle w:val="TAC"/>
            </w:pPr>
            <w:r w:rsidRPr="00F15EBF">
              <w:t>4518</w:t>
            </w:r>
          </w:p>
        </w:tc>
        <w:tc>
          <w:tcPr>
            <w:tcW w:w="992" w:type="dxa"/>
            <w:tcBorders>
              <w:top w:val="single" w:sz="4" w:space="0" w:color="auto"/>
              <w:left w:val="single" w:sz="4" w:space="0" w:color="auto"/>
              <w:bottom w:val="single" w:sz="4" w:space="0" w:color="auto"/>
              <w:right w:val="single" w:sz="4" w:space="0" w:color="auto"/>
            </w:tcBorders>
            <w:hideMark/>
          </w:tcPr>
          <w:p w14:paraId="4E52239C" w14:textId="77777777" w:rsidR="006738EA" w:rsidRPr="00F15EBF" w:rsidRDefault="006738EA" w:rsidP="008414D1">
            <w:pPr>
              <w:pStyle w:val="TAC"/>
            </w:pPr>
            <w:r w:rsidRPr="00F15EBF">
              <w:t>361470</w:t>
            </w:r>
          </w:p>
        </w:tc>
        <w:tc>
          <w:tcPr>
            <w:tcW w:w="709" w:type="dxa"/>
            <w:tcBorders>
              <w:top w:val="single" w:sz="4" w:space="0" w:color="auto"/>
              <w:left w:val="single" w:sz="4" w:space="0" w:color="auto"/>
              <w:bottom w:val="single" w:sz="4" w:space="0" w:color="auto"/>
              <w:right w:val="single" w:sz="4" w:space="0" w:color="auto"/>
            </w:tcBorders>
            <w:hideMark/>
          </w:tcPr>
          <w:p w14:paraId="402CEA8B" w14:textId="77777777" w:rsidR="006738EA" w:rsidRPr="00F15EBF" w:rsidRDefault="006738EA" w:rsidP="008414D1">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162EAC4B" w14:textId="77777777" w:rsidR="006738EA" w:rsidRPr="00F15EBF" w:rsidRDefault="006738EA" w:rsidP="008414D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17946BE7"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3FC284D" w14:textId="77777777" w:rsidR="006738EA" w:rsidRPr="00F15EBF" w:rsidRDefault="006738EA" w:rsidP="008414D1">
            <w:pPr>
              <w:pStyle w:val="TAC"/>
            </w:pPr>
            <w:r w:rsidRPr="00F15EBF">
              <w:rPr>
                <w:rFonts w:cs="Arial"/>
                <w:color w:val="000000"/>
                <w:szCs w:val="18"/>
              </w:rPr>
              <w:t>1</w:t>
            </w:r>
          </w:p>
        </w:tc>
      </w:tr>
      <w:tr w:rsidR="006738EA" w:rsidRPr="00F15EBF" w14:paraId="26C61C97" w14:textId="77777777" w:rsidTr="005E1FE0">
        <w:trPr>
          <w:jc w:val="center"/>
        </w:trPr>
        <w:tc>
          <w:tcPr>
            <w:tcW w:w="788" w:type="dxa"/>
            <w:tcBorders>
              <w:top w:val="nil"/>
              <w:left w:val="single" w:sz="4" w:space="0" w:color="auto"/>
              <w:bottom w:val="nil"/>
              <w:right w:val="single" w:sz="4" w:space="0" w:color="auto"/>
            </w:tcBorders>
          </w:tcPr>
          <w:p w14:paraId="653770FB"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1AF63FC0"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73F8782C"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271E82"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DCA11B4"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2C16143D"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66132693" w14:textId="77777777" w:rsidR="006738EA" w:rsidRPr="00F15EBF" w:rsidRDefault="006738EA" w:rsidP="008414D1">
            <w:pPr>
              <w:pStyle w:val="TAC"/>
            </w:pPr>
            <w:r w:rsidRPr="00F15EBF">
              <w:t>1821.89</w:t>
            </w:r>
          </w:p>
        </w:tc>
        <w:tc>
          <w:tcPr>
            <w:tcW w:w="992" w:type="dxa"/>
            <w:tcBorders>
              <w:top w:val="single" w:sz="4" w:space="0" w:color="auto"/>
              <w:left w:val="single" w:sz="4" w:space="0" w:color="auto"/>
              <w:bottom w:val="single" w:sz="4" w:space="0" w:color="auto"/>
              <w:right w:val="single" w:sz="4" w:space="0" w:color="auto"/>
            </w:tcBorders>
            <w:hideMark/>
          </w:tcPr>
          <w:p w14:paraId="07BBBB02" w14:textId="77777777" w:rsidR="006738EA" w:rsidRPr="00F15EBF" w:rsidRDefault="006738EA" w:rsidP="008414D1">
            <w:pPr>
              <w:pStyle w:val="TAC"/>
            </w:pPr>
            <w:r w:rsidRPr="00F15EBF">
              <w:t>364378</w:t>
            </w:r>
          </w:p>
        </w:tc>
        <w:tc>
          <w:tcPr>
            <w:tcW w:w="992" w:type="dxa"/>
            <w:tcBorders>
              <w:top w:val="single" w:sz="4" w:space="0" w:color="auto"/>
              <w:left w:val="single" w:sz="4" w:space="0" w:color="auto"/>
              <w:bottom w:val="single" w:sz="4" w:space="0" w:color="auto"/>
              <w:right w:val="single" w:sz="4" w:space="0" w:color="auto"/>
            </w:tcBorders>
            <w:hideMark/>
          </w:tcPr>
          <w:p w14:paraId="4801FAE4"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0F02DB64"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A747A4" w14:textId="77777777" w:rsidR="006738EA" w:rsidRPr="00F15EBF" w:rsidRDefault="006738EA" w:rsidP="008414D1">
            <w:pPr>
              <w:pStyle w:val="TAC"/>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14:paraId="5B74673F" w14:textId="77777777" w:rsidR="006738EA" w:rsidRPr="00F15EBF" w:rsidRDefault="006738EA" w:rsidP="008414D1">
            <w:pPr>
              <w:pStyle w:val="TAC"/>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14:paraId="1BA9C1B8"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A795D8C"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D06BC6A"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67738AE" w14:textId="77777777" w:rsidR="006738EA" w:rsidRPr="00F15EBF" w:rsidRDefault="006738EA" w:rsidP="008414D1">
            <w:pPr>
              <w:pStyle w:val="TAC"/>
            </w:pPr>
            <w:r w:rsidRPr="00F15EBF">
              <w:t>102</w:t>
            </w:r>
          </w:p>
        </w:tc>
      </w:tr>
      <w:tr w:rsidR="006738EA" w:rsidRPr="00F15EBF" w14:paraId="1A936C99" w14:textId="77777777" w:rsidTr="005E1FE0">
        <w:trPr>
          <w:jc w:val="center"/>
        </w:trPr>
        <w:tc>
          <w:tcPr>
            <w:tcW w:w="788" w:type="dxa"/>
            <w:tcBorders>
              <w:top w:val="nil"/>
              <w:left w:val="single" w:sz="4" w:space="0" w:color="auto"/>
              <w:bottom w:val="nil"/>
              <w:right w:val="single" w:sz="4" w:space="0" w:color="auto"/>
            </w:tcBorders>
          </w:tcPr>
          <w:p w14:paraId="19439B3C"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51A7001F"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0EBC8F5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D49E0D"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1C04C8F" w14:textId="77777777" w:rsidR="006738EA" w:rsidRPr="00F15EBF" w:rsidRDefault="006738EA" w:rsidP="008414D1">
            <w:pPr>
              <w:pStyle w:val="TAC"/>
            </w:pPr>
            <w:r w:rsidRPr="00F15EBF">
              <w:t>1877.5</w:t>
            </w:r>
          </w:p>
        </w:tc>
        <w:tc>
          <w:tcPr>
            <w:tcW w:w="992" w:type="dxa"/>
            <w:tcBorders>
              <w:top w:val="single" w:sz="4" w:space="0" w:color="auto"/>
              <w:left w:val="single" w:sz="4" w:space="0" w:color="auto"/>
              <w:bottom w:val="single" w:sz="4" w:space="0" w:color="auto"/>
              <w:right w:val="single" w:sz="4" w:space="0" w:color="auto"/>
            </w:tcBorders>
            <w:hideMark/>
          </w:tcPr>
          <w:p w14:paraId="29460343" w14:textId="77777777" w:rsidR="006738EA" w:rsidRPr="00F15EBF" w:rsidRDefault="006738EA" w:rsidP="008414D1">
            <w:pPr>
              <w:pStyle w:val="TAC"/>
            </w:pPr>
            <w:r w:rsidRPr="00F15EBF">
              <w:t>375500</w:t>
            </w:r>
          </w:p>
        </w:tc>
        <w:tc>
          <w:tcPr>
            <w:tcW w:w="993" w:type="dxa"/>
            <w:tcBorders>
              <w:top w:val="single" w:sz="4" w:space="0" w:color="auto"/>
              <w:left w:val="single" w:sz="4" w:space="0" w:color="auto"/>
              <w:bottom w:val="single" w:sz="4" w:space="0" w:color="auto"/>
              <w:right w:val="single" w:sz="4" w:space="0" w:color="auto"/>
            </w:tcBorders>
            <w:hideMark/>
          </w:tcPr>
          <w:p w14:paraId="7DF7D7BC" w14:textId="77777777" w:rsidR="006738EA" w:rsidRPr="00F15EBF" w:rsidRDefault="006738EA" w:rsidP="008414D1">
            <w:pPr>
              <w:pStyle w:val="TAC"/>
            </w:pPr>
            <w:r w:rsidRPr="00F15EBF">
              <w:t>1784.53</w:t>
            </w:r>
          </w:p>
        </w:tc>
        <w:tc>
          <w:tcPr>
            <w:tcW w:w="992" w:type="dxa"/>
            <w:tcBorders>
              <w:top w:val="single" w:sz="4" w:space="0" w:color="auto"/>
              <w:left w:val="single" w:sz="4" w:space="0" w:color="auto"/>
              <w:bottom w:val="single" w:sz="4" w:space="0" w:color="auto"/>
              <w:right w:val="single" w:sz="4" w:space="0" w:color="auto"/>
            </w:tcBorders>
            <w:hideMark/>
          </w:tcPr>
          <w:p w14:paraId="281C428E" w14:textId="77777777" w:rsidR="006738EA" w:rsidRPr="00F15EBF" w:rsidRDefault="006738EA" w:rsidP="008414D1">
            <w:pPr>
              <w:pStyle w:val="TAC"/>
            </w:pPr>
            <w:r w:rsidRPr="00F15EBF">
              <w:t>356906</w:t>
            </w:r>
          </w:p>
        </w:tc>
        <w:tc>
          <w:tcPr>
            <w:tcW w:w="992" w:type="dxa"/>
            <w:tcBorders>
              <w:top w:val="single" w:sz="4" w:space="0" w:color="auto"/>
              <w:left w:val="single" w:sz="4" w:space="0" w:color="auto"/>
              <w:bottom w:val="single" w:sz="4" w:space="0" w:color="auto"/>
              <w:right w:val="single" w:sz="4" w:space="0" w:color="auto"/>
            </w:tcBorders>
            <w:hideMark/>
          </w:tcPr>
          <w:p w14:paraId="5F3213C8"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1F2DC377"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B05D9C" w14:textId="77777777" w:rsidR="006738EA" w:rsidRPr="00F15EBF" w:rsidRDefault="006738EA" w:rsidP="008414D1">
            <w:pPr>
              <w:pStyle w:val="TAC"/>
            </w:pPr>
            <w:r w:rsidRPr="00F15EBF">
              <w:t>4693</w:t>
            </w:r>
          </w:p>
        </w:tc>
        <w:tc>
          <w:tcPr>
            <w:tcW w:w="992" w:type="dxa"/>
            <w:tcBorders>
              <w:top w:val="single" w:sz="4" w:space="0" w:color="auto"/>
              <w:left w:val="single" w:sz="4" w:space="0" w:color="auto"/>
              <w:bottom w:val="single" w:sz="4" w:space="0" w:color="auto"/>
              <w:right w:val="single" w:sz="4" w:space="0" w:color="auto"/>
            </w:tcBorders>
            <w:hideMark/>
          </w:tcPr>
          <w:p w14:paraId="3E03F80C" w14:textId="77777777" w:rsidR="006738EA" w:rsidRPr="00F15EBF" w:rsidRDefault="006738EA" w:rsidP="008414D1">
            <w:pPr>
              <w:pStyle w:val="TAC"/>
            </w:pPr>
            <w:r w:rsidRPr="00F15EBF">
              <w:t>375410</w:t>
            </w:r>
          </w:p>
        </w:tc>
        <w:tc>
          <w:tcPr>
            <w:tcW w:w="709" w:type="dxa"/>
            <w:tcBorders>
              <w:top w:val="single" w:sz="4" w:space="0" w:color="auto"/>
              <w:left w:val="single" w:sz="4" w:space="0" w:color="auto"/>
              <w:bottom w:val="single" w:sz="4" w:space="0" w:color="auto"/>
              <w:right w:val="single" w:sz="4" w:space="0" w:color="auto"/>
            </w:tcBorders>
            <w:hideMark/>
          </w:tcPr>
          <w:p w14:paraId="394FBE0D"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433ABC75"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F5CB623"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2C42A30" w14:textId="77777777" w:rsidR="006738EA" w:rsidRPr="00F15EBF" w:rsidRDefault="006738EA" w:rsidP="008414D1">
            <w:pPr>
              <w:pStyle w:val="TAC"/>
            </w:pPr>
            <w:r w:rsidRPr="00F15EBF">
              <w:t>504</w:t>
            </w:r>
          </w:p>
        </w:tc>
      </w:tr>
      <w:tr w:rsidR="006738EA" w:rsidRPr="00F15EBF" w14:paraId="442B5995" w14:textId="77777777" w:rsidTr="005E1FE0">
        <w:trPr>
          <w:jc w:val="center"/>
        </w:trPr>
        <w:tc>
          <w:tcPr>
            <w:tcW w:w="788" w:type="dxa"/>
            <w:tcBorders>
              <w:top w:val="nil"/>
              <w:left w:val="single" w:sz="4" w:space="0" w:color="auto"/>
              <w:bottom w:val="nil"/>
              <w:right w:val="single" w:sz="4" w:space="0" w:color="auto"/>
            </w:tcBorders>
          </w:tcPr>
          <w:p w14:paraId="24B9F869"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0D7B8AEC"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578D2ABE"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DAD9EE7"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8B5E2A0" w14:textId="77777777" w:rsidR="006738EA" w:rsidRPr="00F15EBF" w:rsidRDefault="006738EA" w:rsidP="008414D1">
            <w:pPr>
              <w:pStyle w:val="TAC"/>
            </w:pPr>
            <w:r w:rsidRPr="00F15EBF">
              <w:t>1712.5</w:t>
            </w:r>
          </w:p>
        </w:tc>
        <w:tc>
          <w:tcPr>
            <w:tcW w:w="992" w:type="dxa"/>
            <w:tcBorders>
              <w:top w:val="single" w:sz="4" w:space="0" w:color="auto"/>
              <w:left w:val="single" w:sz="4" w:space="0" w:color="auto"/>
              <w:bottom w:val="single" w:sz="4" w:space="0" w:color="auto"/>
              <w:right w:val="single" w:sz="4" w:space="0" w:color="auto"/>
            </w:tcBorders>
            <w:hideMark/>
          </w:tcPr>
          <w:p w14:paraId="24C404BF" w14:textId="77777777" w:rsidR="006738EA" w:rsidRPr="00F15EBF" w:rsidRDefault="006738EA" w:rsidP="008414D1">
            <w:pPr>
              <w:pStyle w:val="TAC"/>
            </w:pPr>
            <w:r w:rsidRPr="00F15EBF">
              <w:t>342500</w:t>
            </w:r>
          </w:p>
        </w:tc>
        <w:tc>
          <w:tcPr>
            <w:tcW w:w="993" w:type="dxa"/>
            <w:tcBorders>
              <w:top w:val="single" w:sz="4" w:space="0" w:color="auto"/>
              <w:left w:val="single" w:sz="4" w:space="0" w:color="auto"/>
              <w:bottom w:val="single" w:sz="4" w:space="0" w:color="auto"/>
              <w:right w:val="single" w:sz="4" w:space="0" w:color="auto"/>
            </w:tcBorders>
            <w:hideMark/>
          </w:tcPr>
          <w:p w14:paraId="0EF6C717" w14:textId="77777777" w:rsidR="006738EA" w:rsidRPr="00F15EBF" w:rsidRDefault="006738EA" w:rsidP="008414D1">
            <w:pPr>
              <w:pStyle w:val="TAC"/>
            </w:pPr>
            <w:r w:rsidRPr="00F15EBF">
              <w:t>1710.25</w:t>
            </w:r>
          </w:p>
        </w:tc>
        <w:tc>
          <w:tcPr>
            <w:tcW w:w="992" w:type="dxa"/>
            <w:tcBorders>
              <w:top w:val="single" w:sz="4" w:space="0" w:color="auto"/>
              <w:left w:val="single" w:sz="4" w:space="0" w:color="auto"/>
              <w:bottom w:val="single" w:sz="4" w:space="0" w:color="auto"/>
              <w:right w:val="single" w:sz="4" w:space="0" w:color="auto"/>
            </w:tcBorders>
            <w:hideMark/>
          </w:tcPr>
          <w:p w14:paraId="2C407D92" w14:textId="77777777" w:rsidR="006738EA" w:rsidRPr="00F15EBF" w:rsidRDefault="006738EA" w:rsidP="008414D1">
            <w:pPr>
              <w:pStyle w:val="TAC"/>
            </w:pPr>
            <w:r w:rsidRPr="00F15EBF">
              <w:t>342050</w:t>
            </w:r>
          </w:p>
        </w:tc>
        <w:tc>
          <w:tcPr>
            <w:tcW w:w="992" w:type="dxa"/>
            <w:tcBorders>
              <w:top w:val="single" w:sz="4" w:space="0" w:color="auto"/>
              <w:left w:val="single" w:sz="4" w:space="0" w:color="auto"/>
              <w:bottom w:val="single" w:sz="4" w:space="0" w:color="auto"/>
              <w:right w:val="single" w:sz="4" w:space="0" w:color="auto"/>
            </w:tcBorders>
            <w:hideMark/>
          </w:tcPr>
          <w:p w14:paraId="411E1711"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A67B687"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7D21A3B"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2452453"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18F444C"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03BB74D"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DF3FECF"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483178D" w14:textId="77777777" w:rsidR="006738EA" w:rsidRPr="00F15EBF" w:rsidRDefault="006738EA" w:rsidP="008414D1">
            <w:pPr>
              <w:pStyle w:val="TAC"/>
            </w:pPr>
            <w:r w:rsidRPr="00F15EBF">
              <w:t>-</w:t>
            </w:r>
          </w:p>
        </w:tc>
      </w:tr>
      <w:tr w:rsidR="006738EA" w:rsidRPr="00F15EBF" w14:paraId="5ADAD663" w14:textId="77777777" w:rsidTr="005E1FE0">
        <w:trPr>
          <w:jc w:val="center"/>
        </w:trPr>
        <w:tc>
          <w:tcPr>
            <w:tcW w:w="788" w:type="dxa"/>
            <w:tcBorders>
              <w:top w:val="nil"/>
              <w:left w:val="single" w:sz="4" w:space="0" w:color="auto"/>
              <w:bottom w:val="nil"/>
              <w:right w:val="single" w:sz="4" w:space="0" w:color="auto"/>
            </w:tcBorders>
          </w:tcPr>
          <w:p w14:paraId="4E188F68"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1F42604D"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50752371"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DD8C1B"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654AA6C"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191AB712"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0EDEC1B" w14:textId="77777777" w:rsidR="006738EA" w:rsidRPr="00F15EBF" w:rsidRDefault="006738EA" w:rsidP="008414D1">
            <w:pPr>
              <w:pStyle w:val="TAC"/>
            </w:pPr>
            <w:r w:rsidRPr="00F15EBF">
              <w:t>1654.53</w:t>
            </w:r>
          </w:p>
        </w:tc>
        <w:tc>
          <w:tcPr>
            <w:tcW w:w="992" w:type="dxa"/>
            <w:tcBorders>
              <w:top w:val="single" w:sz="4" w:space="0" w:color="auto"/>
              <w:left w:val="single" w:sz="4" w:space="0" w:color="auto"/>
              <w:bottom w:val="single" w:sz="4" w:space="0" w:color="auto"/>
              <w:right w:val="single" w:sz="4" w:space="0" w:color="auto"/>
            </w:tcBorders>
            <w:hideMark/>
          </w:tcPr>
          <w:p w14:paraId="328794FC" w14:textId="77777777" w:rsidR="006738EA" w:rsidRPr="00F15EBF" w:rsidRDefault="006738EA" w:rsidP="008414D1">
            <w:pPr>
              <w:pStyle w:val="TAC"/>
            </w:pPr>
            <w:r w:rsidRPr="00F15EBF">
              <w:t>330906</w:t>
            </w:r>
          </w:p>
        </w:tc>
        <w:tc>
          <w:tcPr>
            <w:tcW w:w="992" w:type="dxa"/>
            <w:tcBorders>
              <w:top w:val="single" w:sz="4" w:space="0" w:color="auto"/>
              <w:left w:val="single" w:sz="4" w:space="0" w:color="auto"/>
              <w:bottom w:val="single" w:sz="4" w:space="0" w:color="auto"/>
              <w:right w:val="single" w:sz="4" w:space="0" w:color="auto"/>
            </w:tcBorders>
            <w:hideMark/>
          </w:tcPr>
          <w:p w14:paraId="166B64D6"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31081EB0"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8E2194"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AAAE3DD"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8F4587E"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0F3D75A"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5998205"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D1DC9FD" w14:textId="77777777" w:rsidR="006738EA" w:rsidRPr="00F15EBF" w:rsidRDefault="006738EA" w:rsidP="008414D1">
            <w:pPr>
              <w:pStyle w:val="TAC"/>
            </w:pPr>
            <w:r w:rsidRPr="00F15EBF">
              <w:t>-</w:t>
            </w:r>
          </w:p>
        </w:tc>
      </w:tr>
      <w:tr w:rsidR="006738EA" w:rsidRPr="00F15EBF" w14:paraId="2F97F5D6" w14:textId="77777777" w:rsidTr="005E1FE0">
        <w:trPr>
          <w:jc w:val="center"/>
        </w:trPr>
        <w:tc>
          <w:tcPr>
            <w:tcW w:w="788" w:type="dxa"/>
            <w:tcBorders>
              <w:top w:val="nil"/>
              <w:left w:val="single" w:sz="4" w:space="0" w:color="auto"/>
              <w:bottom w:val="single" w:sz="4" w:space="0" w:color="auto"/>
              <w:right w:val="single" w:sz="4" w:space="0" w:color="auto"/>
            </w:tcBorders>
          </w:tcPr>
          <w:p w14:paraId="185F67E3"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1F2133BA"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57CA2C41"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10909C"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0885FBA" w14:textId="77777777" w:rsidR="006738EA" w:rsidRPr="00F15EBF" w:rsidRDefault="006738EA" w:rsidP="008414D1">
            <w:pPr>
              <w:pStyle w:val="TAC"/>
            </w:pPr>
            <w:r w:rsidRPr="00F15EBF">
              <w:t>1782.5</w:t>
            </w:r>
          </w:p>
        </w:tc>
        <w:tc>
          <w:tcPr>
            <w:tcW w:w="992" w:type="dxa"/>
            <w:tcBorders>
              <w:top w:val="single" w:sz="4" w:space="0" w:color="auto"/>
              <w:left w:val="single" w:sz="4" w:space="0" w:color="auto"/>
              <w:bottom w:val="single" w:sz="4" w:space="0" w:color="auto"/>
              <w:right w:val="single" w:sz="4" w:space="0" w:color="auto"/>
            </w:tcBorders>
            <w:hideMark/>
          </w:tcPr>
          <w:p w14:paraId="1ACD3F1D" w14:textId="77777777" w:rsidR="006738EA" w:rsidRPr="00F15EBF" w:rsidRDefault="006738EA" w:rsidP="008414D1">
            <w:pPr>
              <w:pStyle w:val="TAC"/>
            </w:pPr>
            <w:r w:rsidRPr="00F15EBF">
              <w:t>356500</w:t>
            </w:r>
          </w:p>
        </w:tc>
        <w:tc>
          <w:tcPr>
            <w:tcW w:w="993" w:type="dxa"/>
            <w:tcBorders>
              <w:top w:val="single" w:sz="4" w:space="0" w:color="auto"/>
              <w:left w:val="single" w:sz="4" w:space="0" w:color="auto"/>
              <w:bottom w:val="single" w:sz="4" w:space="0" w:color="auto"/>
              <w:right w:val="single" w:sz="4" w:space="0" w:color="auto"/>
            </w:tcBorders>
            <w:hideMark/>
          </w:tcPr>
          <w:p w14:paraId="4EFAEC2A" w14:textId="77777777" w:rsidR="006738EA" w:rsidRPr="00F15EBF" w:rsidRDefault="006738EA" w:rsidP="008414D1">
            <w:pPr>
              <w:pStyle w:val="TAC"/>
            </w:pPr>
            <w:r w:rsidRPr="00F15EBF">
              <w:t>1779.17</w:t>
            </w:r>
          </w:p>
        </w:tc>
        <w:tc>
          <w:tcPr>
            <w:tcW w:w="992" w:type="dxa"/>
            <w:tcBorders>
              <w:top w:val="single" w:sz="4" w:space="0" w:color="auto"/>
              <w:left w:val="single" w:sz="4" w:space="0" w:color="auto"/>
              <w:bottom w:val="single" w:sz="4" w:space="0" w:color="auto"/>
              <w:right w:val="single" w:sz="4" w:space="0" w:color="auto"/>
            </w:tcBorders>
            <w:hideMark/>
          </w:tcPr>
          <w:p w14:paraId="0B42DCAE" w14:textId="77777777" w:rsidR="006738EA" w:rsidRPr="00F15EBF" w:rsidRDefault="006738EA" w:rsidP="008414D1">
            <w:pPr>
              <w:pStyle w:val="TAC"/>
            </w:pPr>
            <w:r w:rsidRPr="00F15EBF">
              <w:t>355834</w:t>
            </w:r>
          </w:p>
        </w:tc>
        <w:tc>
          <w:tcPr>
            <w:tcW w:w="992" w:type="dxa"/>
            <w:tcBorders>
              <w:top w:val="single" w:sz="4" w:space="0" w:color="auto"/>
              <w:left w:val="single" w:sz="4" w:space="0" w:color="auto"/>
              <w:bottom w:val="single" w:sz="4" w:space="0" w:color="auto"/>
              <w:right w:val="single" w:sz="4" w:space="0" w:color="auto"/>
            </w:tcBorders>
            <w:hideMark/>
          </w:tcPr>
          <w:p w14:paraId="1F18B563"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11F356F5"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5BAD20"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B0D8056"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00149AC"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740A94"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AC680FF"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C4F7714" w14:textId="77777777" w:rsidR="006738EA" w:rsidRPr="00F15EBF" w:rsidRDefault="006738EA" w:rsidP="008414D1">
            <w:pPr>
              <w:pStyle w:val="TAC"/>
            </w:pPr>
            <w:r w:rsidRPr="00F15EBF">
              <w:t>-</w:t>
            </w:r>
          </w:p>
        </w:tc>
      </w:tr>
      <w:tr w:rsidR="006738EA" w:rsidRPr="00F15EBF" w14:paraId="33440CED"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73BED5BA" w14:textId="77777777" w:rsidR="006738EA" w:rsidRPr="00F15EBF" w:rsidRDefault="006738EA" w:rsidP="008414D1">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7B1A293E" w14:textId="77777777" w:rsidR="006738EA" w:rsidRPr="00F15EBF" w:rsidRDefault="006738EA" w:rsidP="008414D1">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35AD2649"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4EA2949D"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E2C198F" w14:textId="77777777" w:rsidR="006738EA" w:rsidRPr="00F15EBF" w:rsidRDefault="006738EA" w:rsidP="008414D1">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14:paraId="0CDD6A94" w14:textId="77777777" w:rsidR="006738EA" w:rsidRPr="00F15EBF" w:rsidRDefault="006738EA" w:rsidP="008414D1">
            <w:pPr>
              <w:pStyle w:val="TAC"/>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14:paraId="254E6B43" w14:textId="77777777" w:rsidR="006738EA" w:rsidRPr="00F15EBF" w:rsidRDefault="006738EA" w:rsidP="008414D1">
            <w:pPr>
              <w:pStyle w:val="TAC"/>
            </w:pPr>
            <w:r w:rsidRPr="00F15EBF">
              <w:rPr>
                <w:rFonts w:cs="Arial"/>
                <w:color w:val="000000"/>
                <w:szCs w:val="18"/>
              </w:rPr>
              <w:t>1805.32</w:t>
            </w:r>
          </w:p>
        </w:tc>
        <w:tc>
          <w:tcPr>
            <w:tcW w:w="992" w:type="dxa"/>
            <w:tcBorders>
              <w:top w:val="single" w:sz="4" w:space="0" w:color="auto"/>
              <w:left w:val="single" w:sz="4" w:space="0" w:color="auto"/>
              <w:bottom w:val="single" w:sz="4" w:space="0" w:color="auto"/>
              <w:right w:val="single" w:sz="4" w:space="0" w:color="auto"/>
            </w:tcBorders>
            <w:hideMark/>
          </w:tcPr>
          <w:p w14:paraId="4C75A55B" w14:textId="77777777" w:rsidR="006738EA" w:rsidRPr="00F15EBF" w:rsidRDefault="006738EA" w:rsidP="008414D1">
            <w:pPr>
              <w:pStyle w:val="TAC"/>
            </w:pPr>
            <w:r w:rsidRPr="00F15EBF">
              <w:rPr>
                <w:rFonts w:cs="Arial"/>
                <w:color w:val="000000"/>
                <w:szCs w:val="18"/>
              </w:rPr>
              <w:t>361064</w:t>
            </w:r>
          </w:p>
        </w:tc>
        <w:tc>
          <w:tcPr>
            <w:tcW w:w="992" w:type="dxa"/>
            <w:tcBorders>
              <w:top w:val="single" w:sz="4" w:space="0" w:color="auto"/>
              <w:left w:val="single" w:sz="4" w:space="0" w:color="auto"/>
              <w:bottom w:val="single" w:sz="4" w:space="0" w:color="auto"/>
              <w:right w:val="single" w:sz="4" w:space="0" w:color="auto"/>
            </w:tcBorders>
            <w:hideMark/>
          </w:tcPr>
          <w:p w14:paraId="585580DA" w14:textId="77777777" w:rsidR="006738EA" w:rsidRPr="00F15EBF" w:rsidRDefault="006738EA" w:rsidP="008414D1">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33D2181"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B3B4ACC" w14:textId="77777777" w:rsidR="006738EA" w:rsidRPr="00F15EBF" w:rsidRDefault="006738EA" w:rsidP="008414D1">
            <w:pPr>
              <w:pStyle w:val="TAC"/>
            </w:pPr>
            <w:r w:rsidRPr="00F15EBF">
              <w:t>4519</w:t>
            </w:r>
          </w:p>
        </w:tc>
        <w:tc>
          <w:tcPr>
            <w:tcW w:w="992" w:type="dxa"/>
            <w:tcBorders>
              <w:top w:val="single" w:sz="4" w:space="0" w:color="auto"/>
              <w:left w:val="single" w:sz="4" w:space="0" w:color="auto"/>
              <w:bottom w:val="single" w:sz="4" w:space="0" w:color="auto"/>
              <w:right w:val="single" w:sz="4" w:space="0" w:color="auto"/>
            </w:tcBorders>
            <w:hideMark/>
          </w:tcPr>
          <w:p w14:paraId="6CB15464" w14:textId="77777777" w:rsidR="006738EA" w:rsidRPr="00F15EBF" w:rsidRDefault="006738EA" w:rsidP="008414D1">
            <w:pPr>
              <w:pStyle w:val="TAC"/>
            </w:pPr>
            <w:r w:rsidRPr="00F15EBF">
              <w:t>361490</w:t>
            </w:r>
          </w:p>
        </w:tc>
        <w:tc>
          <w:tcPr>
            <w:tcW w:w="709" w:type="dxa"/>
            <w:tcBorders>
              <w:top w:val="single" w:sz="4" w:space="0" w:color="auto"/>
              <w:left w:val="single" w:sz="4" w:space="0" w:color="auto"/>
              <w:bottom w:val="single" w:sz="4" w:space="0" w:color="auto"/>
              <w:right w:val="single" w:sz="4" w:space="0" w:color="auto"/>
            </w:tcBorders>
            <w:hideMark/>
          </w:tcPr>
          <w:p w14:paraId="69FF69D3" w14:textId="77777777" w:rsidR="006738EA" w:rsidRPr="00F15EBF" w:rsidRDefault="006738EA" w:rsidP="008414D1">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068BBA45" w14:textId="77777777" w:rsidR="006738EA" w:rsidRPr="00F15EBF" w:rsidRDefault="006738EA" w:rsidP="008414D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39758AC9"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D5A10D1" w14:textId="77777777" w:rsidR="006738EA" w:rsidRPr="00F15EBF" w:rsidRDefault="006738EA" w:rsidP="008414D1">
            <w:pPr>
              <w:pStyle w:val="TAC"/>
            </w:pPr>
            <w:r w:rsidRPr="00F15EBF">
              <w:rPr>
                <w:rFonts w:cs="Arial"/>
                <w:color w:val="000000"/>
                <w:szCs w:val="18"/>
              </w:rPr>
              <w:t>1</w:t>
            </w:r>
          </w:p>
        </w:tc>
      </w:tr>
      <w:tr w:rsidR="006738EA" w:rsidRPr="00F15EBF" w14:paraId="716DE174" w14:textId="77777777" w:rsidTr="005E1FE0">
        <w:trPr>
          <w:jc w:val="center"/>
        </w:trPr>
        <w:tc>
          <w:tcPr>
            <w:tcW w:w="788" w:type="dxa"/>
            <w:tcBorders>
              <w:top w:val="nil"/>
              <w:left w:val="single" w:sz="4" w:space="0" w:color="auto"/>
              <w:bottom w:val="nil"/>
              <w:right w:val="single" w:sz="4" w:space="0" w:color="auto"/>
            </w:tcBorders>
          </w:tcPr>
          <w:p w14:paraId="54B0A242"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174DA6BB"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190204D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815D36"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6E1D308"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0069C1D6"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743DDFBE" w14:textId="77777777" w:rsidR="006738EA" w:rsidRPr="00F15EBF" w:rsidRDefault="006738EA" w:rsidP="008414D1">
            <w:pPr>
              <w:pStyle w:val="TAC"/>
            </w:pPr>
            <w:r w:rsidRPr="00F15EBF">
              <w:t>1819.46</w:t>
            </w:r>
          </w:p>
        </w:tc>
        <w:tc>
          <w:tcPr>
            <w:tcW w:w="992" w:type="dxa"/>
            <w:tcBorders>
              <w:top w:val="single" w:sz="4" w:space="0" w:color="auto"/>
              <w:left w:val="single" w:sz="4" w:space="0" w:color="auto"/>
              <w:bottom w:val="single" w:sz="4" w:space="0" w:color="auto"/>
              <w:right w:val="single" w:sz="4" w:space="0" w:color="auto"/>
            </w:tcBorders>
            <w:hideMark/>
          </w:tcPr>
          <w:p w14:paraId="04BD744A" w14:textId="77777777" w:rsidR="006738EA" w:rsidRPr="00F15EBF" w:rsidRDefault="006738EA" w:rsidP="008414D1">
            <w:pPr>
              <w:pStyle w:val="TAC"/>
            </w:pPr>
            <w:r w:rsidRPr="00F15EBF">
              <w:t>363892</w:t>
            </w:r>
          </w:p>
        </w:tc>
        <w:tc>
          <w:tcPr>
            <w:tcW w:w="992" w:type="dxa"/>
            <w:tcBorders>
              <w:top w:val="single" w:sz="4" w:space="0" w:color="auto"/>
              <w:left w:val="single" w:sz="4" w:space="0" w:color="auto"/>
              <w:bottom w:val="single" w:sz="4" w:space="0" w:color="auto"/>
              <w:right w:val="single" w:sz="4" w:space="0" w:color="auto"/>
            </w:tcBorders>
            <w:hideMark/>
          </w:tcPr>
          <w:p w14:paraId="7322EAE9"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1D9AD70C"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389823" w14:textId="77777777" w:rsidR="006738EA" w:rsidRPr="00F15EBF" w:rsidRDefault="006738EA" w:rsidP="008414D1">
            <w:pPr>
              <w:pStyle w:val="TAC"/>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14:paraId="0E315A13" w14:textId="77777777" w:rsidR="006738EA" w:rsidRPr="00F15EBF" w:rsidRDefault="006738EA" w:rsidP="008414D1">
            <w:pPr>
              <w:pStyle w:val="TAC"/>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14:paraId="165938D6"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77E62A7A"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3F88820"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08B0C92" w14:textId="77777777" w:rsidR="006738EA" w:rsidRPr="00F15EBF" w:rsidRDefault="006738EA" w:rsidP="008414D1">
            <w:pPr>
              <w:pStyle w:val="TAC"/>
            </w:pPr>
            <w:r w:rsidRPr="00F15EBF">
              <w:t>102</w:t>
            </w:r>
          </w:p>
        </w:tc>
      </w:tr>
      <w:tr w:rsidR="006738EA" w:rsidRPr="00F15EBF" w14:paraId="7ACE33EB" w14:textId="77777777" w:rsidTr="005E1FE0">
        <w:trPr>
          <w:jc w:val="center"/>
        </w:trPr>
        <w:tc>
          <w:tcPr>
            <w:tcW w:w="788" w:type="dxa"/>
            <w:tcBorders>
              <w:top w:val="nil"/>
              <w:left w:val="single" w:sz="4" w:space="0" w:color="auto"/>
              <w:bottom w:val="nil"/>
              <w:right w:val="single" w:sz="4" w:space="0" w:color="auto"/>
            </w:tcBorders>
          </w:tcPr>
          <w:p w14:paraId="1F6F039F"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00EAC01C"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48D8A160"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B3CA5A"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166A1E8" w14:textId="77777777" w:rsidR="006738EA" w:rsidRPr="00F15EBF" w:rsidRDefault="006738EA" w:rsidP="008414D1">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14:paraId="195E1880" w14:textId="77777777" w:rsidR="006738EA" w:rsidRPr="00F15EBF" w:rsidRDefault="006738EA" w:rsidP="008414D1">
            <w:pPr>
              <w:pStyle w:val="TAC"/>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14:paraId="49DEAA76" w14:textId="77777777" w:rsidR="006738EA" w:rsidRPr="00F15EBF" w:rsidRDefault="006738EA" w:rsidP="008414D1">
            <w:pPr>
              <w:pStyle w:val="TAC"/>
            </w:pPr>
            <w:r w:rsidRPr="00F15EBF">
              <w:t>1779.6</w:t>
            </w:r>
          </w:p>
        </w:tc>
        <w:tc>
          <w:tcPr>
            <w:tcW w:w="992" w:type="dxa"/>
            <w:tcBorders>
              <w:top w:val="single" w:sz="4" w:space="0" w:color="auto"/>
              <w:left w:val="single" w:sz="4" w:space="0" w:color="auto"/>
              <w:bottom w:val="single" w:sz="4" w:space="0" w:color="auto"/>
              <w:right w:val="single" w:sz="4" w:space="0" w:color="auto"/>
            </w:tcBorders>
            <w:hideMark/>
          </w:tcPr>
          <w:p w14:paraId="7E3E4109" w14:textId="77777777" w:rsidR="006738EA" w:rsidRPr="00F15EBF" w:rsidRDefault="006738EA" w:rsidP="008414D1">
            <w:pPr>
              <w:pStyle w:val="TAC"/>
            </w:pPr>
            <w:r w:rsidRPr="00F15EBF">
              <w:t>355920</w:t>
            </w:r>
          </w:p>
        </w:tc>
        <w:tc>
          <w:tcPr>
            <w:tcW w:w="992" w:type="dxa"/>
            <w:tcBorders>
              <w:top w:val="single" w:sz="4" w:space="0" w:color="auto"/>
              <w:left w:val="single" w:sz="4" w:space="0" w:color="auto"/>
              <w:bottom w:val="single" w:sz="4" w:space="0" w:color="auto"/>
              <w:right w:val="single" w:sz="4" w:space="0" w:color="auto"/>
            </w:tcBorders>
            <w:hideMark/>
          </w:tcPr>
          <w:p w14:paraId="3552041C"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26747A2B"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7F8ED9" w14:textId="77777777" w:rsidR="006738EA" w:rsidRPr="00F15EBF" w:rsidRDefault="006738EA" w:rsidP="008414D1">
            <w:pPr>
              <w:pStyle w:val="TAC"/>
            </w:pPr>
            <w:r w:rsidRPr="00F15EBF">
              <w:t>4680</w:t>
            </w:r>
          </w:p>
        </w:tc>
        <w:tc>
          <w:tcPr>
            <w:tcW w:w="992" w:type="dxa"/>
            <w:tcBorders>
              <w:top w:val="single" w:sz="4" w:space="0" w:color="auto"/>
              <w:left w:val="single" w:sz="4" w:space="0" w:color="auto"/>
              <w:bottom w:val="single" w:sz="4" w:space="0" w:color="auto"/>
              <w:right w:val="single" w:sz="4" w:space="0" w:color="auto"/>
            </w:tcBorders>
            <w:hideMark/>
          </w:tcPr>
          <w:p w14:paraId="019802C3" w14:textId="77777777" w:rsidR="006738EA" w:rsidRPr="00F15EBF" w:rsidRDefault="006738EA" w:rsidP="008414D1">
            <w:pPr>
              <w:pStyle w:val="TAC"/>
            </w:pPr>
            <w:r w:rsidRPr="00F15EBF">
              <w:t>374430</w:t>
            </w:r>
          </w:p>
        </w:tc>
        <w:tc>
          <w:tcPr>
            <w:tcW w:w="709" w:type="dxa"/>
            <w:tcBorders>
              <w:top w:val="single" w:sz="4" w:space="0" w:color="auto"/>
              <w:left w:val="single" w:sz="4" w:space="0" w:color="auto"/>
              <w:bottom w:val="single" w:sz="4" w:space="0" w:color="auto"/>
              <w:right w:val="single" w:sz="4" w:space="0" w:color="auto"/>
            </w:tcBorders>
            <w:hideMark/>
          </w:tcPr>
          <w:p w14:paraId="3FAEA3D8"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9D0675E"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B1A548B"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C2A38B3" w14:textId="77777777" w:rsidR="006738EA" w:rsidRPr="00F15EBF" w:rsidRDefault="006738EA" w:rsidP="008414D1">
            <w:pPr>
              <w:pStyle w:val="TAC"/>
            </w:pPr>
            <w:r w:rsidRPr="00F15EBF">
              <w:t>504</w:t>
            </w:r>
          </w:p>
        </w:tc>
      </w:tr>
      <w:tr w:rsidR="006738EA" w:rsidRPr="00F15EBF" w14:paraId="1E7515CE" w14:textId="77777777" w:rsidTr="005E1FE0">
        <w:trPr>
          <w:jc w:val="center"/>
        </w:trPr>
        <w:tc>
          <w:tcPr>
            <w:tcW w:w="788" w:type="dxa"/>
            <w:tcBorders>
              <w:top w:val="nil"/>
              <w:left w:val="single" w:sz="4" w:space="0" w:color="auto"/>
              <w:bottom w:val="nil"/>
              <w:right w:val="single" w:sz="4" w:space="0" w:color="auto"/>
            </w:tcBorders>
          </w:tcPr>
          <w:p w14:paraId="53AAB92D"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578EE876"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2078CD09"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55EA7C3"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B56C759" w14:textId="77777777" w:rsidR="006738EA" w:rsidRPr="00F15EBF" w:rsidRDefault="006738EA" w:rsidP="008414D1">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14:paraId="3B2A5D33" w14:textId="77777777" w:rsidR="006738EA" w:rsidRPr="00F15EBF" w:rsidRDefault="006738EA" w:rsidP="008414D1">
            <w:pPr>
              <w:pStyle w:val="TAC"/>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14:paraId="63464C62" w14:textId="77777777" w:rsidR="006738EA" w:rsidRPr="00F15EBF" w:rsidRDefault="006738EA" w:rsidP="008414D1">
            <w:pPr>
              <w:pStyle w:val="TAC"/>
            </w:pPr>
            <w:r w:rsidRPr="00F15EBF">
              <w:t>1710.32</w:t>
            </w:r>
          </w:p>
        </w:tc>
        <w:tc>
          <w:tcPr>
            <w:tcW w:w="992" w:type="dxa"/>
            <w:tcBorders>
              <w:top w:val="single" w:sz="4" w:space="0" w:color="auto"/>
              <w:left w:val="single" w:sz="4" w:space="0" w:color="auto"/>
              <w:bottom w:val="single" w:sz="4" w:space="0" w:color="auto"/>
              <w:right w:val="single" w:sz="4" w:space="0" w:color="auto"/>
            </w:tcBorders>
            <w:hideMark/>
          </w:tcPr>
          <w:p w14:paraId="1AED4A28" w14:textId="77777777" w:rsidR="006738EA" w:rsidRPr="00F15EBF" w:rsidRDefault="006738EA" w:rsidP="008414D1">
            <w:pPr>
              <w:pStyle w:val="TAC"/>
            </w:pPr>
            <w:r w:rsidRPr="00F15EBF">
              <w:t>342064</w:t>
            </w:r>
          </w:p>
        </w:tc>
        <w:tc>
          <w:tcPr>
            <w:tcW w:w="992" w:type="dxa"/>
            <w:tcBorders>
              <w:top w:val="single" w:sz="4" w:space="0" w:color="auto"/>
              <w:left w:val="single" w:sz="4" w:space="0" w:color="auto"/>
              <w:bottom w:val="single" w:sz="4" w:space="0" w:color="auto"/>
              <w:right w:val="single" w:sz="4" w:space="0" w:color="auto"/>
            </w:tcBorders>
            <w:hideMark/>
          </w:tcPr>
          <w:p w14:paraId="1C42B25B"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5C10E05"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A43C22A"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7C91C3"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9F0AAC7"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0D44BF8"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B731AFF"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9DF816D" w14:textId="77777777" w:rsidR="006738EA" w:rsidRPr="00F15EBF" w:rsidRDefault="006738EA" w:rsidP="008414D1">
            <w:pPr>
              <w:pStyle w:val="TAC"/>
            </w:pPr>
            <w:r w:rsidRPr="00F15EBF">
              <w:t>-</w:t>
            </w:r>
          </w:p>
        </w:tc>
      </w:tr>
      <w:tr w:rsidR="006738EA" w:rsidRPr="00F15EBF" w14:paraId="0EA623FA" w14:textId="77777777" w:rsidTr="005E1FE0">
        <w:trPr>
          <w:jc w:val="center"/>
        </w:trPr>
        <w:tc>
          <w:tcPr>
            <w:tcW w:w="788" w:type="dxa"/>
            <w:tcBorders>
              <w:top w:val="nil"/>
              <w:left w:val="single" w:sz="4" w:space="0" w:color="auto"/>
              <w:bottom w:val="nil"/>
              <w:right w:val="single" w:sz="4" w:space="0" w:color="auto"/>
            </w:tcBorders>
          </w:tcPr>
          <w:p w14:paraId="0CD24632"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9DBB524"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7CC12321"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6DAF56"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2EC43F1"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7CF75C40"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89AEC13" w14:textId="77777777" w:rsidR="006738EA" w:rsidRPr="00F15EBF" w:rsidRDefault="006738EA" w:rsidP="008414D1">
            <w:pPr>
              <w:pStyle w:val="TAC"/>
            </w:pPr>
            <w:r w:rsidRPr="00F15EBF">
              <w:t>1652.1</w:t>
            </w:r>
          </w:p>
        </w:tc>
        <w:tc>
          <w:tcPr>
            <w:tcW w:w="992" w:type="dxa"/>
            <w:tcBorders>
              <w:top w:val="single" w:sz="4" w:space="0" w:color="auto"/>
              <w:left w:val="single" w:sz="4" w:space="0" w:color="auto"/>
              <w:bottom w:val="single" w:sz="4" w:space="0" w:color="auto"/>
              <w:right w:val="single" w:sz="4" w:space="0" w:color="auto"/>
            </w:tcBorders>
            <w:hideMark/>
          </w:tcPr>
          <w:p w14:paraId="2A5F733D" w14:textId="77777777" w:rsidR="006738EA" w:rsidRPr="00F15EBF" w:rsidRDefault="006738EA" w:rsidP="008414D1">
            <w:pPr>
              <w:pStyle w:val="TAC"/>
            </w:pPr>
            <w:r w:rsidRPr="00F15EBF">
              <w:t>330420</w:t>
            </w:r>
          </w:p>
        </w:tc>
        <w:tc>
          <w:tcPr>
            <w:tcW w:w="992" w:type="dxa"/>
            <w:tcBorders>
              <w:top w:val="single" w:sz="4" w:space="0" w:color="auto"/>
              <w:left w:val="single" w:sz="4" w:space="0" w:color="auto"/>
              <w:bottom w:val="single" w:sz="4" w:space="0" w:color="auto"/>
              <w:right w:val="single" w:sz="4" w:space="0" w:color="auto"/>
            </w:tcBorders>
            <w:hideMark/>
          </w:tcPr>
          <w:p w14:paraId="2AD4B8F0"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3DC7977E"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0BA17B"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23EA3F5"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824B14B"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2B24212"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B9D6C61"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15395C9" w14:textId="77777777" w:rsidR="006738EA" w:rsidRPr="00F15EBF" w:rsidRDefault="006738EA" w:rsidP="008414D1">
            <w:pPr>
              <w:pStyle w:val="TAC"/>
            </w:pPr>
            <w:r w:rsidRPr="00F15EBF">
              <w:t>-</w:t>
            </w:r>
          </w:p>
        </w:tc>
      </w:tr>
      <w:tr w:rsidR="006738EA" w:rsidRPr="00F15EBF" w14:paraId="115D0864" w14:textId="77777777" w:rsidTr="005E1FE0">
        <w:trPr>
          <w:jc w:val="center"/>
        </w:trPr>
        <w:tc>
          <w:tcPr>
            <w:tcW w:w="788" w:type="dxa"/>
            <w:tcBorders>
              <w:top w:val="nil"/>
              <w:left w:val="single" w:sz="4" w:space="0" w:color="auto"/>
              <w:bottom w:val="single" w:sz="4" w:space="0" w:color="auto"/>
              <w:right w:val="single" w:sz="4" w:space="0" w:color="auto"/>
            </w:tcBorders>
          </w:tcPr>
          <w:p w14:paraId="16BEED23"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359C1DD9"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4131E845"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A8821F"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594BE0D" w14:textId="77777777" w:rsidR="006738EA" w:rsidRPr="00F15EBF" w:rsidRDefault="006738EA" w:rsidP="008414D1">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14:paraId="364BA395" w14:textId="77777777" w:rsidR="006738EA" w:rsidRPr="00F15EBF" w:rsidRDefault="006738EA" w:rsidP="008414D1">
            <w:pPr>
              <w:pStyle w:val="TAC"/>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14:paraId="0ECF6113" w14:textId="77777777" w:rsidR="006738EA" w:rsidRPr="00F15EBF" w:rsidRDefault="006738EA" w:rsidP="008414D1">
            <w:pPr>
              <w:pStyle w:val="TAC"/>
            </w:pPr>
            <w:r w:rsidRPr="00F15EBF">
              <w:t>1774.24</w:t>
            </w:r>
          </w:p>
        </w:tc>
        <w:tc>
          <w:tcPr>
            <w:tcW w:w="992" w:type="dxa"/>
            <w:tcBorders>
              <w:top w:val="single" w:sz="4" w:space="0" w:color="auto"/>
              <w:left w:val="single" w:sz="4" w:space="0" w:color="auto"/>
              <w:bottom w:val="single" w:sz="4" w:space="0" w:color="auto"/>
              <w:right w:val="single" w:sz="4" w:space="0" w:color="auto"/>
            </w:tcBorders>
            <w:hideMark/>
          </w:tcPr>
          <w:p w14:paraId="44CBD67E" w14:textId="77777777" w:rsidR="006738EA" w:rsidRPr="00F15EBF" w:rsidRDefault="006738EA" w:rsidP="008414D1">
            <w:pPr>
              <w:pStyle w:val="TAC"/>
            </w:pPr>
            <w:r w:rsidRPr="00F15EBF">
              <w:t>354848</w:t>
            </w:r>
          </w:p>
        </w:tc>
        <w:tc>
          <w:tcPr>
            <w:tcW w:w="992" w:type="dxa"/>
            <w:tcBorders>
              <w:top w:val="single" w:sz="4" w:space="0" w:color="auto"/>
              <w:left w:val="single" w:sz="4" w:space="0" w:color="auto"/>
              <w:bottom w:val="single" w:sz="4" w:space="0" w:color="auto"/>
              <w:right w:val="single" w:sz="4" w:space="0" w:color="auto"/>
            </w:tcBorders>
            <w:hideMark/>
          </w:tcPr>
          <w:p w14:paraId="5AF06947"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5403A9E6"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99C5FB"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54CF777"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4BE5C6F"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5ECDDC1"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B03D6E7"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D58590D" w14:textId="77777777" w:rsidR="006738EA" w:rsidRPr="00F15EBF" w:rsidRDefault="006738EA" w:rsidP="008414D1">
            <w:pPr>
              <w:pStyle w:val="TAC"/>
            </w:pPr>
            <w:r w:rsidRPr="00F15EBF">
              <w:t>-</w:t>
            </w:r>
          </w:p>
        </w:tc>
      </w:tr>
      <w:tr w:rsidR="006738EA" w:rsidRPr="00F15EBF" w14:paraId="4CDE02D1"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39178E70" w14:textId="77777777" w:rsidR="006738EA" w:rsidRPr="00F15EBF" w:rsidRDefault="006738EA" w:rsidP="008414D1">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57C03BAC" w14:textId="77777777" w:rsidR="006738EA" w:rsidRPr="00F15EBF" w:rsidRDefault="006738EA" w:rsidP="008414D1">
            <w:pPr>
              <w:pStyle w:val="TAC"/>
            </w:pPr>
            <w:r w:rsidRPr="00F15EBF">
              <w:t>79</w:t>
            </w:r>
          </w:p>
        </w:tc>
        <w:tc>
          <w:tcPr>
            <w:tcW w:w="1133" w:type="dxa"/>
            <w:tcBorders>
              <w:top w:val="single" w:sz="4" w:space="0" w:color="auto"/>
              <w:left w:val="single" w:sz="4" w:space="0" w:color="auto"/>
              <w:bottom w:val="nil"/>
              <w:right w:val="single" w:sz="4" w:space="0" w:color="auto"/>
            </w:tcBorders>
            <w:hideMark/>
          </w:tcPr>
          <w:p w14:paraId="04BE1F49"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CC2F948"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EE1F6C1" w14:textId="77777777" w:rsidR="006738EA" w:rsidRPr="00F15EBF" w:rsidRDefault="006738EA" w:rsidP="008414D1">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14:paraId="2DC41B69" w14:textId="77777777" w:rsidR="006738EA" w:rsidRPr="00F15EBF" w:rsidRDefault="006738EA" w:rsidP="008414D1">
            <w:pPr>
              <w:pStyle w:val="TAC"/>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14:paraId="575C680E" w14:textId="77777777" w:rsidR="006738EA" w:rsidRPr="00F15EBF" w:rsidRDefault="006738EA" w:rsidP="008414D1">
            <w:pPr>
              <w:pStyle w:val="TAC"/>
            </w:pPr>
            <w:r w:rsidRPr="00F15EBF">
              <w:t>1805.39</w:t>
            </w:r>
          </w:p>
        </w:tc>
        <w:tc>
          <w:tcPr>
            <w:tcW w:w="992" w:type="dxa"/>
            <w:tcBorders>
              <w:top w:val="single" w:sz="4" w:space="0" w:color="auto"/>
              <w:left w:val="single" w:sz="4" w:space="0" w:color="auto"/>
              <w:bottom w:val="single" w:sz="4" w:space="0" w:color="auto"/>
              <w:right w:val="single" w:sz="4" w:space="0" w:color="auto"/>
            </w:tcBorders>
            <w:hideMark/>
          </w:tcPr>
          <w:p w14:paraId="0F10C3EB" w14:textId="77777777" w:rsidR="006738EA" w:rsidRPr="00F15EBF" w:rsidRDefault="006738EA" w:rsidP="008414D1">
            <w:pPr>
              <w:pStyle w:val="TAC"/>
            </w:pPr>
            <w:r w:rsidRPr="00F15EBF">
              <w:t>361078</w:t>
            </w:r>
          </w:p>
        </w:tc>
        <w:tc>
          <w:tcPr>
            <w:tcW w:w="992" w:type="dxa"/>
            <w:tcBorders>
              <w:top w:val="single" w:sz="4" w:space="0" w:color="auto"/>
              <w:left w:val="single" w:sz="4" w:space="0" w:color="auto"/>
              <w:bottom w:val="single" w:sz="4" w:space="0" w:color="auto"/>
              <w:right w:val="single" w:sz="4" w:space="0" w:color="auto"/>
            </w:tcBorders>
            <w:hideMark/>
          </w:tcPr>
          <w:p w14:paraId="1138D841"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CCCECD6"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6CA6A28F" w14:textId="77777777" w:rsidR="006738EA" w:rsidRPr="00F15EBF" w:rsidRDefault="006738EA" w:rsidP="008414D1">
            <w:pPr>
              <w:pStyle w:val="TAC"/>
            </w:pPr>
            <w:r w:rsidRPr="00F15EBF">
              <w:t>4517</w:t>
            </w:r>
          </w:p>
        </w:tc>
        <w:tc>
          <w:tcPr>
            <w:tcW w:w="992" w:type="dxa"/>
            <w:tcBorders>
              <w:top w:val="single" w:sz="4" w:space="0" w:color="auto"/>
              <w:left w:val="single" w:sz="4" w:space="0" w:color="auto"/>
              <w:bottom w:val="single" w:sz="4" w:space="0" w:color="auto"/>
              <w:right w:val="single" w:sz="4" w:space="0" w:color="auto"/>
            </w:tcBorders>
            <w:hideMark/>
          </w:tcPr>
          <w:p w14:paraId="4FB73977" w14:textId="77777777" w:rsidR="006738EA" w:rsidRPr="00F15EBF" w:rsidRDefault="006738EA" w:rsidP="008414D1">
            <w:pPr>
              <w:pStyle w:val="TAC"/>
            </w:pPr>
            <w:r w:rsidRPr="00F15EBF">
              <w:t>361450</w:t>
            </w:r>
          </w:p>
        </w:tc>
        <w:tc>
          <w:tcPr>
            <w:tcW w:w="709" w:type="dxa"/>
            <w:tcBorders>
              <w:top w:val="single" w:sz="4" w:space="0" w:color="auto"/>
              <w:left w:val="single" w:sz="4" w:space="0" w:color="auto"/>
              <w:bottom w:val="single" w:sz="4" w:space="0" w:color="auto"/>
              <w:right w:val="single" w:sz="4" w:space="0" w:color="auto"/>
            </w:tcBorders>
            <w:hideMark/>
          </w:tcPr>
          <w:p w14:paraId="43246B43" w14:textId="77777777" w:rsidR="006738EA" w:rsidRPr="00F15EBF" w:rsidRDefault="006738EA" w:rsidP="008414D1">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6733CBCB"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91E1E83"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385536B" w14:textId="77777777" w:rsidR="006738EA" w:rsidRPr="00F15EBF" w:rsidRDefault="006738EA" w:rsidP="008414D1">
            <w:pPr>
              <w:pStyle w:val="TAC"/>
            </w:pPr>
            <w:r w:rsidRPr="00F15EBF">
              <w:t>0</w:t>
            </w:r>
          </w:p>
        </w:tc>
      </w:tr>
      <w:tr w:rsidR="006738EA" w:rsidRPr="00F15EBF" w14:paraId="1DF1F3CF" w14:textId="77777777" w:rsidTr="005E1FE0">
        <w:trPr>
          <w:jc w:val="center"/>
        </w:trPr>
        <w:tc>
          <w:tcPr>
            <w:tcW w:w="788" w:type="dxa"/>
            <w:tcBorders>
              <w:top w:val="nil"/>
              <w:left w:val="single" w:sz="4" w:space="0" w:color="auto"/>
              <w:bottom w:val="nil"/>
              <w:right w:val="single" w:sz="4" w:space="0" w:color="auto"/>
            </w:tcBorders>
          </w:tcPr>
          <w:p w14:paraId="7C1EE8AF"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48D17CD5"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27AEC994"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77F034"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F46F8FF"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70CB1D16"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3B27B5A6" w14:textId="77777777" w:rsidR="006738EA" w:rsidRPr="00F15EBF" w:rsidRDefault="006738EA" w:rsidP="008414D1">
            <w:pPr>
              <w:pStyle w:val="TAC"/>
            </w:pPr>
            <w:r w:rsidRPr="00F15EBF">
              <w:t>1817.03</w:t>
            </w:r>
          </w:p>
        </w:tc>
        <w:tc>
          <w:tcPr>
            <w:tcW w:w="992" w:type="dxa"/>
            <w:tcBorders>
              <w:top w:val="single" w:sz="4" w:space="0" w:color="auto"/>
              <w:left w:val="single" w:sz="4" w:space="0" w:color="auto"/>
              <w:bottom w:val="single" w:sz="4" w:space="0" w:color="auto"/>
              <w:right w:val="single" w:sz="4" w:space="0" w:color="auto"/>
            </w:tcBorders>
            <w:hideMark/>
          </w:tcPr>
          <w:p w14:paraId="7D70876E" w14:textId="77777777" w:rsidR="006738EA" w:rsidRPr="00F15EBF" w:rsidRDefault="006738EA" w:rsidP="008414D1">
            <w:pPr>
              <w:pStyle w:val="TAC"/>
            </w:pPr>
            <w:r w:rsidRPr="00F15EBF">
              <w:t>363406</w:t>
            </w:r>
          </w:p>
        </w:tc>
        <w:tc>
          <w:tcPr>
            <w:tcW w:w="992" w:type="dxa"/>
            <w:tcBorders>
              <w:top w:val="single" w:sz="4" w:space="0" w:color="auto"/>
              <w:left w:val="single" w:sz="4" w:space="0" w:color="auto"/>
              <w:bottom w:val="single" w:sz="4" w:space="0" w:color="auto"/>
              <w:right w:val="single" w:sz="4" w:space="0" w:color="auto"/>
            </w:tcBorders>
            <w:hideMark/>
          </w:tcPr>
          <w:p w14:paraId="610876E7"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1CC66425"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FCAC52" w14:textId="77777777" w:rsidR="006738EA" w:rsidRPr="00F15EBF" w:rsidRDefault="006738EA" w:rsidP="008414D1">
            <w:pPr>
              <w:pStyle w:val="TAC"/>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14:paraId="556B8733" w14:textId="77777777" w:rsidR="006738EA" w:rsidRPr="00F15EBF" w:rsidRDefault="006738EA" w:rsidP="008414D1">
            <w:pPr>
              <w:pStyle w:val="TAC"/>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14:paraId="192E9F53" w14:textId="77777777" w:rsidR="006738EA" w:rsidRPr="00F15EBF" w:rsidRDefault="006738EA" w:rsidP="008414D1">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2CA2FDEF"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3F477F2"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4AA2247" w14:textId="77777777" w:rsidR="006738EA" w:rsidRPr="00F15EBF" w:rsidRDefault="006738EA" w:rsidP="008414D1">
            <w:pPr>
              <w:pStyle w:val="TAC"/>
            </w:pPr>
            <w:r w:rsidRPr="00F15EBF">
              <w:t>102</w:t>
            </w:r>
          </w:p>
        </w:tc>
      </w:tr>
      <w:tr w:rsidR="006738EA" w:rsidRPr="00F15EBF" w14:paraId="797C9F1C" w14:textId="77777777" w:rsidTr="005E1FE0">
        <w:trPr>
          <w:jc w:val="center"/>
        </w:trPr>
        <w:tc>
          <w:tcPr>
            <w:tcW w:w="788" w:type="dxa"/>
            <w:tcBorders>
              <w:top w:val="nil"/>
              <w:left w:val="single" w:sz="4" w:space="0" w:color="auto"/>
              <w:bottom w:val="nil"/>
              <w:right w:val="single" w:sz="4" w:space="0" w:color="auto"/>
            </w:tcBorders>
          </w:tcPr>
          <w:p w14:paraId="662302E5"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832FBF5"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06F8CE02"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03DAB3"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8E9D2CE" w14:textId="77777777" w:rsidR="006738EA" w:rsidRPr="00F15EBF" w:rsidRDefault="006738EA" w:rsidP="008414D1">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14:paraId="7D48F123" w14:textId="77777777" w:rsidR="006738EA" w:rsidRPr="00F15EBF" w:rsidRDefault="006738EA" w:rsidP="008414D1">
            <w:pPr>
              <w:pStyle w:val="TAC"/>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14:paraId="7257D6C7" w14:textId="77777777" w:rsidR="006738EA" w:rsidRPr="00F15EBF" w:rsidRDefault="006738EA" w:rsidP="008414D1">
            <w:pPr>
              <w:pStyle w:val="TAC"/>
            </w:pPr>
            <w:r w:rsidRPr="00F15EBF">
              <w:t>1774.67</w:t>
            </w:r>
          </w:p>
        </w:tc>
        <w:tc>
          <w:tcPr>
            <w:tcW w:w="992" w:type="dxa"/>
            <w:tcBorders>
              <w:top w:val="single" w:sz="4" w:space="0" w:color="auto"/>
              <w:left w:val="single" w:sz="4" w:space="0" w:color="auto"/>
              <w:bottom w:val="single" w:sz="4" w:space="0" w:color="auto"/>
              <w:right w:val="single" w:sz="4" w:space="0" w:color="auto"/>
            </w:tcBorders>
            <w:hideMark/>
          </w:tcPr>
          <w:p w14:paraId="2ED7954B" w14:textId="77777777" w:rsidR="006738EA" w:rsidRPr="00F15EBF" w:rsidRDefault="006738EA" w:rsidP="008414D1">
            <w:pPr>
              <w:pStyle w:val="TAC"/>
            </w:pPr>
            <w:r w:rsidRPr="00F15EBF">
              <w:t>354934</w:t>
            </w:r>
          </w:p>
        </w:tc>
        <w:tc>
          <w:tcPr>
            <w:tcW w:w="992" w:type="dxa"/>
            <w:tcBorders>
              <w:top w:val="single" w:sz="4" w:space="0" w:color="auto"/>
              <w:left w:val="single" w:sz="4" w:space="0" w:color="auto"/>
              <w:bottom w:val="single" w:sz="4" w:space="0" w:color="auto"/>
              <w:right w:val="single" w:sz="4" w:space="0" w:color="auto"/>
            </w:tcBorders>
            <w:hideMark/>
          </w:tcPr>
          <w:p w14:paraId="1F87219C"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1E211C77"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4DBCF2" w14:textId="77777777" w:rsidR="006738EA" w:rsidRPr="00F15EBF" w:rsidRDefault="006738EA" w:rsidP="008414D1">
            <w:pPr>
              <w:pStyle w:val="TAC"/>
            </w:pPr>
            <w:r w:rsidRPr="00F15EBF">
              <w:t>4667</w:t>
            </w:r>
          </w:p>
        </w:tc>
        <w:tc>
          <w:tcPr>
            <w:tcW w:w="992" w:type="dxa"/>
            <w:tcBorders>
              <w:top w:val="single" w:sz="4" w:space="0" w:color="auto"/>
              <w:left w:val="single" w:sz="4" w:space="0" w:color="auto"/>
              <w:bottom w:val="single" w:sz="4" w:space="0" w:color="auto"/>
              <w:right w:val="single" w:sz="4" w:space="0" w:color="auto"/>
            </w:tcBorders>
            <w:hideMark/>
          </w:tcPr>
          <w:p w14:paraId="7C568732" w14:textId="77777777" w:rsidR="006738EA" w:rsidRPr="00F15EBF" w:rsidRDefault="006738EA" w:rsidP="008414D1">
            <w:pPr>
              <w:pStyle w:val="TAC"/>
            </w:pPr>
            <w:r w:rsidRPr="00F15EBF">
              <w:t>373450</w:t>
            </w:r>
          </w:p>
        </w:tc>
        <w:tc>
          <w:tcPr>
            <w:tcW w:w="709" w:type="dxa"/>
            <w:tcBorders>
              <w:top w:val="single" w:sz="4" w:space="0" w:color="auto"/>
              <w:left w:val="single" w:sz="4" w:space="0" w:color="auto"/>
              <w:bottom w:val="single" w:sz="4" w:space="0" w:color="auto"/>
              <w:right w:val="single" w:sz="4" w:space="0" w:color="auto"/>
            </w:tcBorders>
            <w:hideMark/>
          </w:tcPr>
          <w:p w14:paraId="1E8D8FF6" w14:textId="77777777" w:rsidR="006738EA" w:rsidRPr="00F15EBF" w:rsidRDefault="006738EA" w:rsidP="008414D1">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7D8A184"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CB913EE"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33E562C" w14:textId="77777777" w:rsidR="006738EA" w:rsidRPr="00F15EBF" w:rsidRDefault="006738EA" w:rsidP="008414D1">
            <w:pPr>
              <w:pStyle w:val="TAC"/>
            </w:pPr>
            <w:r w:rsidRPr="00F15EBF">
              <w:t>504</w:t>
            </w:r>
          </w:p>
        </w:tc>
      </w:tr>
      <w:tr w:rsidR="006738EA" w:rsidRPr="00F15EBF" w14:paraId="2B6B0ADB" w14:textId="77777777" w:rsidTr="005E1FE0">
        <w:trPr>
          <w:jc w:val="center"/>
        </w:trPr>
        <w:tc>
          <w:tcPr>
            <w:tcW w:w="788" w:type="dxa"/>
            <w:tcBorders>
              <w:top w:val="nil"/>
              <w:left w:val="single" w:sz="4" w:space="0" w:color="auto"/>
              <w:bottom w:val="nil"/>
              <w:right w:val="single" w:sz="4" w:space="0" w:color="auto"/>
            </w:tcBorders>
          </w:tcPr>
          <w:p w14:paraId="3CF1002A"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04A02301"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0E6B8561"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DE88D90"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D8BB769" w14:textId="77777777" w:rsidR="006738EA" w:rsidRPr="00F15EBF" w:rsidRDefault="006738EA" w:rsidP="008414D1">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14:paraId="240818C7" w14:textId="77777777" w:rsidR="006738EA" w:rsidRPr="00F15EBF" w:rsidRDefault="006738EA" w:rsidP="008414D1">
            <w:pPr>
              <w:pStyle w:val="TAC"/>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14:paraId="65AB57D7" w14:textId="77777777" w:rsidR="006738EA" w:rsidRPr="00F15EBF" w:rsidRDefault="006738EA" w:rsidP="008414D1">
            <w:pPr>
              <w:pStyle w:val="TAC"/>
            </w:pPr>
            <w:r w:rsidRPr="00F15EBF">
              <w:t>1710.39</w:t>
            </w:r>
          </w:p>
        </w:tc>
        <w:tc>
          <w:tcPr>
            <w:tcW w:w="992" w:type="dxa"/>
            <w:tcBorders>
              <w:top w:val="single" w:sz="4" w:space="0" w:color="auto"/>
              <w:left w:val="single" w:sz="4" w:space="0" w:color="auto"/>
              <w:bottom w:val="single" w:sz="4" w:space="0" w:color="auto"/>
              <w:right w:val="single" w:sz="4" w:space="0" w:color="auto"/>
            </w:tcBorders>
            <w:hideMark/>
          </w:tcPr>
          <w:p w14:paraId="7955D33B" w14:textId="77777777" w:rsidR="006738EA" w:rsidRPr="00F15EBF" w:rsidRDefault="006738EA" w:rsidP="008414D1">
            <w:pPr>
              <w:pStyle w:val="TAC"/>
            </w:pPr>
            <w:r w:rsidRPr="00F15EBF">
              <w:t>342078</w:t>
            </w:r>
          </w:p>
        </w:tc>
        <w:tc>
          <w:tcPr>
            <w:tcW w:w="992" w:type="dxa"/>
            <w:tcBorders>
              <w:top w:val="single" w:sz="4" w:space="0" w:color="auto"/>
              <w:left w:val="single" w:sz="4" w:space="0" w:color="auto"/>
              <w:bottom w:val="single" w:sz="4" w:space="0" w:color="auto"/>
              <w:right w:val="single" w:sz="4" w:space="0" w:color="auto"/>
            </w:tcBorders>
            <w:hideMark/>
          </w:tcPr>
          <w:p w14:paraId="6C956F7F"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BE35F16"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CC3A3E3"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8730D97"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0DD1055"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BC84262"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CA7513E"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9E46E5F" w14:textId="77777777" w:rsidR="006738EA" w:rsidRPr="00F15EBF" w:rsidRDefault="006738EA" w:rsidP="008414D1">
            <w:pPr>
              <w:pStyle w:val="TAC"/>
            </w:pPr>
            <w:r w:rsidRPr="00F15EBF">
              <w:t>-</w:t>
            </w:r>
          </w:p>
        </w:tc>
      </w:tr>
      <w:tr w:rsidR="006738EA" w:rsidRPr="00F15EBF" w14:paraId="66C5357A" w14:textId="77777777" w:rsidTr="005E1FE0">
        <w:trPr>
          <w:jc w:val="center"/>
        </w:trPr>
        <w:tc>
          <w:tcPr>
            <w:tcW w:w="788" w:type="dxa"/>
            <w:tcBorders>
              <w:top w:val="nil"/>
              <w:left w:val="single" w:sz="4" w:space="0" w:color="auto"/>
              <w:bottom w:val="nil"/>
              <w:right w:val="single" w:sz="4" w:space="0" w:color="auto"/>
            </w:tcBorders>
          </w:tcPr>
          <w:p w14:paraId="448C2CF4"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50A56BB9"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7522854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60C6CB"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3B74245"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687639D0"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1A94DE38" w14:textId="77777777" w:rsidR="006738EA" w:rsidRPr="00F15EBF" w:rsidRDefault="006738EA" w:rsidP="008414D1">
            <w:pPr>
              <w:pStyle w:val="TAC"/>
            </w:pPr>
            <w:r w:rsidRPr="00F15EBF">
              <w:t>1649.67</w:t>
            </w:r>
          </w:p>
        </w:tc>
        <w:tc>
          <w:tcPr>
            <w:tcW w:w="992" w:type="dxa"/>
            <w:tcBorders>
              <w:top w:val="single" w:sz="4" w:space="0" w:color="auto"/>
              <w:left w:val="single" w:sz="4" w:space="0" w:color="auto"/>
              <w:bottom w:val="single" w:sz="4" w:space="0" w:color="auto"/>
              <w:right w:val="single" w:sz="4" w:space="0" w:color="auto"/>
            </w:tcBorders>
            <w:hideMark/>
          </w:tcPr>
          <w:p w14:paraId="5C1DD545" w14:textId="77777777" w:rsidR="006738EA" w:rsidRPr="00F15EBF" w:rsidRDefault="006738EA" w:rsidP="008414D1">
            <w:pPr>
              <w:pStyle w:val="TAC"/>
            </w:pPr>
            <w:r w:rsidRPr="00F15EBF">
              <w:t>329934</w:t>
            </w:r>
          </w:p>
        </w:tc>
        <w:tc>
          <w:tcPr>
            <w:tcW w:w="992" w:type="dxa"/>
            <w:tcBorders>
              <w:top w:val="single" w:sz="4" w:space="0" w:color="auto"/>
              <w:left w:val="single" w:sz="4" w:space="0" w:color="auto"/>
              <w:bottom w:val="single" w:sz="4" w:space="0" w:color="auto"/>
              <w:right w:val="single" w:sz="4" w:space="0" w:color="auto"/>
            </w:tcBorders>
            <w:hideMark/>
          </w:tcPr>
          <w:p w14:paraId="7F8BAA7A"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2C181889"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721052"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9E8D761"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49B89EB"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E06C281"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460A94D"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B4BD207" w14:textId="77777777" w:rsidR="006738EA" w:rsidRPr="00F15EBF" w:rsidRDefault="006738EA" w:rsidP="008414D1">
            <w:pPr>
              <w:pStyle w:val="TAC"/>
            </w:pPr>
            <w:r w:rsidRPr="00F15EBF">
              <w:t>-</w:t>
            </w:r>
          </w:p>
        </w:tc>
      </w:tr>
      <w:tr w:rsidR="006738EA" w:rsidRPr="00F15EBF" w14:paraId="03E7D45B" w14:textId="77777777" w:rsidTr="005E1FE0">
        <w:trPr>
          <w:jc w:val="center"/>
        </w:trPr>
        <w:tc>
          <w:tcPr>
            <w:tcW w:w="788" w:type="dxa"/>
            <w:tcBorders>
              <w:top w:val="nil"/>
              <w:left w:val="single" w:sz="4" w:space="0" w:color="auto"/>
              <w:bottom w:val="single" w:sz="4" w:space="0" w:color="auto"/>
              <w:right w:val="single" w:sz="4" w:space="0" w:color="auto"/>
            </w:tcBorders>
          </w:tcPr>
          <w:p w14:paraId="36A1687B"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69320462"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3EDF0B4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C171CD"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1377D5E" w14:textId="77777777" w:rsidR="006738EA" w:rsidRPr="00F15EBF" w:rsidRDefault="006738EA" w:rsidP="008414D1">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14:paraId="58D16C51" w14:textId="77777777" w:rsidR="006738EA" w:rsidRPr="00F15EBF" w:rsidRDefault="006738EA" w:rsidP="008414D1">
            <w:pPr>
              <w:pStyle w:val="TAC"/>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14:paraId="75355237" w14:textId="77777777" w:rsidR="006738EA" w:rsidRPr="00F15EBF" w:rsidRDefault="006738EA" w:rsidP="008414D1">
            <w:pPr>
              <w:pStyle w:val="TAC"/>
            </w:pPr>
            <w:r w:rsidRPr="00F15EBF">
              <w:t>1769.31</w:t>
            </w:r>
          </w:p>
        </w:tc>
        <w:tc>
          <w:tcPr>
            <w:tcW w:w="992" w:type="dxa"/>
            <w:tcBorders>
              <w:top w:val="single" w:sz="4" w:space="0" w:color="auto"/>
              <w:left w:val="single" w:sz="4" w:space="0" w:color="auto"/>
              <w:bottom w:val="single" w:sz="4" w:space="0" w:color="auto"/>
              <w:right w:val="single" w:sz="4" w:space="0" w:color="auto"/>
            </w:tcBorders>
            <w:hideMark/>
          </w:tcPr>
          <w:p w14:paraId="199FEC50" w14:textId="77777777" w:rsidR="006738EA" w:rsidRPr="00F15EBF" w:rsidRDefault="006738EA" w:rsidP="008414D1">
            <w:pPr>
              <w:pStyle w:val="TAC"/>
            </w:pPr>
            <w:r w:rsidRPr="00F15EBF">
              <w:t>353862</w:t>
            </w:r>
          </w:p>
        </w:tc>
        <w:tc>
          <w:tcPr>
            <w:tcW w:w="992" w:type="dxa"/>
            <w:tcBorders>
              <w:top w:val="single" w:sz="4" w:space="0" w:color="auto"/>
              <w:left w:val="single" w:sz="4" w:space="0" w:color="auto"/>
              <w:bottom w:val="single" w:sz="4" w:space="0" w:color="auto"/>
              <w:right w:val="single" w:sz="4" w:space="0" w:color="auto"/>
            </w:tcBorders>
            <w:hideMark/>
          </w:tcPr>
          <w:p w14:paraId="273974EF"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6247AD52"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D0FAFA"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6394101"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D7FAAB0"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5C40E48"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D64D32B"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00611DC" w14:textId="77777777" w:rsidR="006738EA" w:rsidRPr="00F15EBF" w:rsidRDefault="006738EA" w:rsidP="008414D1">
            <w:pPr>
              <w:pStyle w:val="TAC"/>
            </w:pPr>
            <w:r w:rsidRPr="00F15EBF">
              <w:t>-</w:t>
            </w:r>
          </w:p>
        </w:tc>
      </w:tr>
      <w:tr w:rsidR="006738EA" w:rsidRPr="00F15EBF" w14:paraId="3E661A7E"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6FCA59B5" w14:textId="77777777" w:rsidR="006738EA" w:rsidRPr="00F15EBF" w:rsidRDefault="006738EA" w:rsidP="008414D1">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40E07A85" w14:textId="77777777" w:rsidR="006738EA" w:rsidRPr="00F15EBF" w:rsidRDefault="006738EA" w:rsidP="008414D1">
            <w:pPr>
              <w:pStyle w:val="TAC"/>
            </w:pPr>
            <w:r w:rsidRPr="00F15EBF">
              <w:t>106</w:t>
            </w:r>
          </w:p>
        </w:tc>
        <w:tc>
          <w:tcPr>
            <w:tcW w:w="1133" w:type="dxa"/>
            <w:tcBorders>
              <w:top w:val="single" w:sz="4" w:space="0" w:color="auto"/>
              <w:left w:val="single" w:sz="4" w:space="0" w:color="auto"/>
              <w:bottom w:val="nil"/>
              <w:right w:val="single" w:sz="4" w:space="0" w:color="auto"/>
            </w:tcBorders>
            <w:hideMark/>
          </w:tcPr>
          <w:p w14:paraId="7EC91B33"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4258066"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DBB68C0" w14:textId="77777777" w:rsidR="006738EA" w:rsidRPr="00F15EBF" w:rsidRDefault="006738EA" w:rsidP="008414D1">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14:paraId="09AE6139" w14:textId="77777777" w:rsidR="006738EA" w:rsidRPr="00F15EBF" w:rsidRDefault="006738EA" w:rsidP="008414D1">
            <w:pPr>
              <w:pStyle w:val="TAC"/>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14:paraId="01D48886" w14:textId="77777777" w:rsidR="006738EA" w:rsidRPr="00F15EBF" w:rsidRDefault="006738EA" w:rsidP="008414D1">
            <w:pPr>
              <w:pStyle w:val="TAC"/>
            </w:pPr>
            <w:r w:rsidRPr="00F15EBF">
              <w:t>1805.46</w:t>
            </w:r>
          </w:p>
        </w:tc>
        <w:tc>
          <w:tcPr>
            <w:tcW w:w="992" w:type="dxa"/>
            <w:tcBorders>
              <w:top w:val="single" w:sz="4" w:space="0" w:color="auto"/>
              <w:left w:val="single" w:sz="4" w:space="0" w:color="auto"/>
              <w:bottom w:val="single" w:sz="4" w:space="0" w:color="auto"/>
              <w:right w:val="single" w:sz="4" w:space="0" w:color="auto"/>
            </w:tcBorders>
            <w:hideMark/>
          </w:tcPr>
          <w:p w14:paraId="518634BA" w14:textId="77777777" w:rsidR="006738EA" w:rsidRPr="00F15EBF" w:rsidRDefault="006738EA" w:rsidP="008414D1">
            <w:pPr>
              <w:pStyle w:val="TAC"/>
            </w:pPr>
            <w:r w:rsidRPr="00F15EBF">
              <w:t>361092</w:t>
            </w:r>
          </w:p>
        </w:tc>
        <w:tc>
          <w:tcPr>
            <w:tcW w:w="992" w:type="dxa"/>
            <w:tcBorders>
              <w:top w:val="single" w:sz="4" w:space="0" w:color="auto"/>
              <w:left w:val="single" w:sz="4" w:space="0" w:color="auto"/>
              <w:bottom w:val="single" w:sz="4" w:space="0" w:color="auto"/>
              <w:right w:val="single" w:sz="4" w:space="0" w:color="auto"/>
            </w:tcBorders>
            <w:hideMark/>
          </w:tcPr>
          <w:p w14:paraId="24A19852"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65D369D"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105010D" w14:textId="77777777" w:rsidR="006738EA" w:rsidRPr="00F15EBF" w:rsidRDefault="006738EA" w:rsidP="008414D1">
            <w:pPr>
              <w:pStyle w:val="TAC"/>
            </w:pPr>
            <w:r w:rsidRPr="00F15EBF">
              <w:t>4518</w:t>
            </w:r>
          </w:p>
        </w:tc>
        <w:tc>
          <w:tcPr>
            <w:tcW w:w="992" w:type="dxa"/>
            <w:tcBorders>
              <w:top w:val="single" w:sz="4" w:space="0" w:color="auto"/>
              <w:left w:val="single" w:sz="4" w:space="0" w:color="auto"/>
              <w:bottom w:val="single" w:sz="4" w:space="0" w:color="auto"/>
              <w:right w:val="single" w:sz="4" w:space="0" w:color="auto"/>
            </w:tcBorders>
            <w:hideMark/>
          </w:tcPr>
          <w:p w14:paraId="5806054C" w14:textId="77777777" w:rsidR="006738EA" w:rsidRPr="00F15EBF" w:rsidRDefault="006738EA" w:rsidP="008414D1">
            <w:pPr>
              <w:pStyle w:val="TAC"/>
            </w:pPr>
            <w:r w:rsidRPr="00F15EBF">
              <w:t>361470</w:t>
            </w:r>
          </w:p>
        </w:tc>
        <w:tc>
          <w:tcPr>
            <w:tcW w:w="709" w:type="dxa"/>
            <w:tcBorders>
              <w:top w:val="single" w:sz="4" w:space="0" w:color="auto"/>
              <w:left w:val="single" w:sz="4" w:space="0" w:color="auto"/>
              <w:bottom w:val="single" w:sz="4" w:space="0" w:color="auto"/>
              <w:right w:val="single" w:sz="4" w:space="0" w:color="auto"/>
            </w:tcBorders>
            <w:hideMark/>
          </w:tcPr>
          <w:p w14:paraId="7A060993" w14:textId="77777777" w:rsidR="006738EA" w:rsidRPr="00F15EBF" w:rsidRDefault="006738EA" w:rsidP="008414D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54AA4BDB"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42CE95A"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A00DE89" w14:textId="77777777" w:rsidR="006738EA" w:rsidRPr="00F15EBF" w:rsidRDefault="006738EA" w:rsidP="008414D1">
            <w:pPr>
              <w:pStyle w:val="TAC"/>
            </w:pPr>
            <w:r w:rsidRPr="00F15EBF">
              <w:t>0</w:t>
            </w:r>
          </w:p>
        </w:tc>
      </w:tr>
      <w:tr w:rsidR="006738EA" w:rsidRPr="00F15EBF" w14:paraId="05F58643" w14:textId="77777777" w:rsidTr="005E1FE0">
        <w:trPr>
          <w:jc w:val="center"/>
        </w:trPr>
        <w:tc>
          <w:tcPr>
            <w:tcW w:w="788" w:type="dxa"/>
            <w:tcBorders>
              <w:top w:val="nil"/>
              <w:left w:val="single" w:sz="4" w:space="0" w:color="auto"/>
              <w:bottom w:val="nil"/>
              <w:right w:val="single" w:sz="4" w:space="0" w:color="auto"/>
            </w:tcBorders>
          </w:tcPr>
          <w:p w14:paraId="6E131CC0"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E42EECE"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18D034D2"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8729FE"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A62B69D"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08046780"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2C035166" w14:textId="77777777" w:rsidR="006738EA" w:rsidRPr="00F15EBF" w:rsidRDefault="006738EA" w:rsidP="008414D1">
            <w:pPr>
              <w:pStyle w:val="TAC"/>
            </w:pPr>
            <w:r w:rsidRPr="00F15EBF">
              <w:t>1814.6</w:t>
            </w:r>
          </w:p>
        </w:tc>
        <w:tc>
          <w:tcPr>
            <w:tcW w:w="992" w:type="dxa"/>
            <w:tcBorders>
              <w:top w:val="single" w:sz="4" w:space="0" w:color="auto"/>
              <w:left w:val="single" w:sz="4" w:space="0" w:color="auto"/>
              <w:bottom w:val="single" w:sz="4" w:space="0" w:color="auto"/>
              <w:right w:val="single" w:sz="4" w:space="0" w:color="auto"/>
            </w:tcBorders>
            <w:hideMark/>
          </w:tcPr>
          <w:p w14:paraId="16567CDD" w14:textId="77777777" w:rsidR="006738EA" w:rsidRPr="00F15EBF" w:rsidRDefault="006738EA" w:rsidP="008414D1">
            <w:pPr>
              <w:pStyle w:val="TAC"/>
            </w:pPr>
            <w:r w:rsidRPr="00F15EBF">
              <w:t>362920</w:t>
            </w:r>
          </w:p>
        </w:tc>
        <w:tc>
          <w:tcPr>
            <w:tcW w:w="992" w:type="dxa"/>
            <w:tcBorders>
              <w:top w:val="single" w:sz="4" w:space="0" w:color="auto"/>
              <w:left w:val="single" w:sz="4" w:space="0" w:color="auto"/>
              <w:bottom w:val="single" w:sz="4" w:space="0" w:color="auto"/>
              <w:right w:val="single" w:sz="4" w:space="0" w:color="auto"/>
            </w:tcBorders>
            <w:hideMark/>
          </w:tcPr>
          <w:p w14:paraId="0F00F6B7"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33058873"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505F91" w14:textId="77777777" w:rsidR="006738EA" w:rsidRPr="00F15EBF" w:rsidRDefault="006738EA" w:rsidP="008414D1">
            <w:pPr>
              <w:pStyle w:val="TAC"/>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14:paraId="046F3BEF" w14:textId="77777777" w:rsidR="006738EA" w:rsidRPr="00F15EBF" w:rsidRDefault="006738EA" w:rsidP="008414D1">
            <w:pPr>
              <w:pStyle w:val="TAC"/>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14:paraId="3A5AF5D9" w14:textId="77777777" w:rsidR="006738EA" w:rsidRPr="00F15EBF" w:rsidRDefault="006738EA" w:rsidP="008414D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4E965E3F"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9AA7D9C"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CA1CB00" w14:textId="77777777" w:rsidR="006738EA" w:rsidRPr="00F15EBF" w:rsidRDefault="006738EA" w:rsidP="008414D1">
            <w:pPr>
              <w:pStyle w:val="TAC"/>
            </w:pPr>
            <w:r w:rsidRPr="00F15EBF">
              <w:t>102</w:t>
            </w:r>
          </w:p>
        </w:tc>
      </w:tr>
      <w:tr w:rsidR="006738EA" w:rsidRPr="00F15EBF" w14:paraId="13F65D79" w14:textId="77777777" w:rsidTr="005E1FE0">
        <w:trPr>
          <w:jc w:val="center"/>
        </w:trPr>
        <w:tc>
          <w:tcPr>
            <w:tcW w:w="788" w:type="dxa"/>
            <w:tcBorders>
              <w:top w:val="nil"/>
              <w:left w:val="single" w:sz="4" w:space="0" w:color="auto"/>
              <w:bottom w:val="nil"/>
              <w:right w:val="single" w:sz="4" w:space="0" w:color="auto"/>
            </w:tcBorders>
          </w:tcPr>
          <w:p w14:paraId="372C61DA"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3CB2B3CC"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2EA87D84"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3F3B8"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4098741" w14:textId="77777777" w:rsidR="006738EA" w:rsidRPr="00F15EBF" w:rsidRDefault="006738EA" w:rsidP="008414D1">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14:paraId="4C967EF0" w14:textId="77777777" w:rsidR="006738EA" w:rsidRPr="00F15EBF" w:rsidRDefault="006738EA" w:rsidP="008414D1">
            <w:pPr>
              <w:pStyle w:val="TAC"/>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14:paraId="44908B1D" w14:textId="77777777" w:rsidR="006738EA" w:rsidRPr="00F15EBF" w:rsidRDefault="006738EA" w:rsidP="008414D1">
            <w:pPr>
              <w:pStyle w:val="TAC"/>
            </w:pPr>
            <w:r w:rsidRPr="00F15EBF">
              <w:t>1769.74</w:t>
            </w:r>
          </w:p>
        </w:tc>
        <w:tc>
          <w:tcPr>
            <w:tcW w:w="992" w:type="dxa"/>
            <w:tcBorders>
              <w:top w:val="single" w:sz="4" w:space="0" w:color="auto"/>
              <w:left w:val="single" w:sz="4" w:space="0" w:color="auto"/>
              <w:bottom w:val="single" w:sz="4" w:space="0" w:color="auto"/>
              <w:right w:val="single" w:sz="4" w:space="0" w:color="auto"/>
            </w:tcBorders>
            <w:hideMark/>
          </w:tcPr>
          <w:p w14:paraId="7835ADC6" w14:textId="77777777" w:rsidR="006738EA" w:rsidRPr="00F15EBF" w:rsidRDefault="006738EA" w:rsidP="008414D1">
            <w:pPr>
              <w:pStyle w:val="TAC"/>
            </w:pPr>
            <w:r w:rsidRPr="00F15EBF">
              <w:t>353948</w:t>
            </w:r>
          </w:p>
        </w:tc>
        <w:tc>
          <w:tcPr>
            <w:tcW w:w="992" w:type="dxa"/>
            <w:tcBorders>
              <w:top w:val="single" w:sz="4" w:space="0" w:color="auto"/>
              <w:left w:val="single" w:sz="4" w:space="0" w:color="auto"/>
              <w:bottom w:val="single" w:sz="4" w:space="0" w:color="auto"/>
              <w:right w:val="single" w:sz="4" w:space="0" w:color="auto"/>
            </w:tcBorders>
            <w:hideMark/>
          </w:tcPr>
          <w:p w14:paraId="3E5887C1"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655CD6A5"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A3687C" w14:textId="77777777" w:rsidR="006738EA" w:rsidRPr="00F15EBF" w:rsidRDefault="006738EA" w:rsidP="008414D1">
            <w:pPr>
              <w:pStyle w:val="TAC"/>
            </w:pPr>
            <w:r w:rsidRPr="00F15EBF">
              <w:t>4657</w:t>
            </w:r>
          </w:p>
        </w:tc>
        <w:tc>
          <w:tcPr>
            <w:tcW w:w="992" w:type="dxa"/>
            <w:tcBorders>
              <w:top w:val="single" w:sz="4" w:space="0" w:color="auto"/>
              <w:left w:val="single" w:sz="4" w:space="0" w:color="auto"/>
              <w:bottom w:val="single" w:sz="4" w:space="0" w:color="auto"/>
              <w:right w:val="single" w:sz="4" w:space="0" w:color="auto"/>
            </w:tcBorders>
            <w:hideMark/>
          </w:tcPr>
          <w:p w14:paraId="58EC3024" w14:textId="77777777" w:rsidR="006738EA" w:rsidRPr="00F15EBF" w:rsidRDefault="006738EA" w:rsidP="008414D1">
            <w:pPr>
              <w:pStyle w:val="TAC"/>
            </w:pPr>
            <w:r w:rsidRPr="00F15EBF">
              <w:t>372530</w:t>
            </w:r>
          </w:p>
        </w:tc>
        <w:tc>
          <w:tcPr>
            <w:tcW w:w="709" w:type="dxa"/>
            <w:tcBorders>
              <w:top w:val="single" w:sz="4" w:space="0" w:color="auto"/>
              <w:left w:val="single" w:sz="4" w:space="0" w:color="auto"/>
              <w:bottom w:val="single" w:sz="4" w:space="0" w:color="auto"/>
              <w:right w:val="single" w:sz="4" w:space="0" w:color="auto"/>
            </w:tcBorders>
            <w:hideMark/>
          </w:tcPr>
          <w:p w14:paraId="77FFBFC6"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96D01F2" w14:textId="77777777" w:rsidR="006738EA" w:rsidRPr="00F15EBF" w:rsidRDefault="006738EA" w:rsidP="008414D1">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55F073DC" w14:textId="77777777" w:rsidR="006738EA" w:rsidRPr="00F15EBF" w:rsidRDefault="006738EA" w:rsidP="008414D1">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04999BB0" w14:textId="77777777" w:rsidR="006738EA" w:rsidRPr="00F15EBF" w:rsidRDefault="006738EA" w:rsidP="008414D1">
            <w:pPr>
              <w:pStyle w:val="TAC"/>
            </w:pPr>
            <w:r w:rsidRPr="00F15EBF">
              <w:t>506</w:t>
            </w:r>
          </w:p>
        </w:tc>
      </w:tr>
      <w:tr w:rsidR="006738EA" w:rsidRPr="00F15EBF" w14:paraId="2740EF6C" w14:textId="77777777" w:rsidTr="005E1FE0">
        <w:trPr>
          <w:jc w:val="center"/>
        </w:trPr>
        <w:tc>
          <w:tcPr>
            <w:tcW w:w="788" w:type="dxa"/>
            <w:tcBorders>
              <w:top w:val="nil"/>
              <w:left w:val="single" w:sz="4" w:space="0" w:color="auto"/>
              <w:bottom w:val="nil"/>
              <w:right w:val="single" w:sz="4" w:space="0" w:color="auto"/>
            </w:tcBorders>
          </w:tcPr>
          <w:p w14:paraId="6D6C96B6"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9DEC750"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72914A5C"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ADEA6D4"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AB2F326" w14:textId="77777777" w:rsidR="006738EA" w:rsidRPr="00F15EBF" w:rsidRDefault="006738EA" w:rsidP="008414D1">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14:paraId="1E26D45F" w14:textId="77777777" w:rsidR="006738EA" w:rsidRPr="00F15EBF" w:rsidRDefault="006738EA" w:rsidP="008414D1">
            <w:pPr>
              <w:pStyle w:val="TAC"/>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14:paraId="52ADF2A3" w14:textId="77777777" w:rsidR="006738EA" w:rsidRPr="00F15EBF" w:rsidRDefault="006738EA" w:rsidP="008414D1">
            <w:pPr>
              <w:pStyle w:val="TAC"/>
            </w:pPr>
            <w:r w:rsidRPr="00F15EBF">
              <w:t>1710.46</w:t>
            </w:r>
          </w:p>
        </w:tc>
        <w:tc>
          <w:tcPr>
            <w:tcW w:w="992" w:type="dxa"/>
            <w:tcBorders>
              <w:top w:val="single" w:sz="4" w:space="0" w:color="auto"/>
              <w:left w:val="single" w:sz="4" w:space="0" w:color="auto"/>
              <w:bottom w:val="single" w:sz="4" w:space="0" w:color="auto"/>
              <w:right w:val="single" w:sz="4" w:space="0" w:color="auto"/>
            </w:tcBorders>
            <w:hideMark/>
          </w:tcPr>
          <w:p w14:paraId="764244E8" w14:textId="77777777" w:rsidR="006738EA" w:rsidRPr="00F15EBF" w:rsidRDefault="006738EA" w:rsidP="008414D1">
            <w:pPr>
              <w:pStyle w:val="TAC"/>
            </w:pPr>
            <w:r w:rsidRPr="00F15EBF">
              <w:t>342092</w:t>
            </w:r>
          </w:p>
        </w:tc>
        <w:tc>
          <w:tcPr>
            <w:tcW w:w="992" w:type="dxa"/>
            <w:tcBorders>
              <w:top w:val="single" w:sz="4" w:space="0" w:color="auto"/>
              <w:left w:val="single" w:sz="4" w:space="0" w:color="auto"/>
              <w:bottom w:val="single" w:sz="4" w:space="0" w:color="auto"/>
              <w:right w:val="single" w:sz="4" w:space="0" w:color="auto"/>
            </w:tcBorders>
            <w:hideMark/>
          </w:tcPr>
          <w:p w14:paraId="675A757C"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45A03F8"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C57067A"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1A057CE"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F553960"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386F2EA"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B21C915"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A2C0ED0" w14:textId="77777777" w:rsidR="006738EA" w:rsidRPr="00F15EBF" w:rsidRDefault="006738EA" w:rsidP="008414D1">
            <w:pPr>
              <w:pStyle w:val="TAC"/>
            </w:pPr>
            <w:r w:rsidRPr="00F15EBF">
              <w:t>-</w:t>
            </w:r>
          </w:p>
        </w:tc>
      </w:tr>
      <w:tr w:rsidR="006738EA" w:rsidRPr="00F15EBF" w14:paraId="6D9CE25E" w14:textId="77777777" w:rsidTr="005E1FE0">
        <w:trPr>
          <w:jc w:val="center"/>
        </w:trPr>
        <w:tc>
          <w:tcPr>
            <w:tcW w:w="788" w:type="dxa"/>
            <w:tcBorders>
              <w:top w:val="nil"/>
              <w:left w:val="single" w:sz="4" w:space="0" w:color="auto"/>
              <w:bottom w:val="nil"/>
              <w:right w:val="single" w:sz="4" w:space="0" w:color="auto"/>
            </w:tcBorders>
          </w:tcPr>
          <w:p w14:paraId="012DBC02"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52924DED"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51C45597"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1454A6"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B00597E"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677613E8"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7E6A304" w14:textId="77777777" w:rsidR="006738EA" w:rsidRPr="00F15EBF" w:rsidRDefault="006738EA" w:rsidP="008414D1">
            <w:pPr>
              <w:pStyle w:val="TAC"/>
            </w:pPr>
            <w:r w:rsidRPr="00F15EBF">
              <w:t>1647.24</w:t>
            </w:r>
          </w:p>
        </w:tc>
        <w:tc>
          <w:tcPr>
            <w:tcW w:w="992" w:type="dxa"/>
            <w:tcBorders>
              <w:top w:val="single" w:sz="4" w:space="0" w:color="auto"/>
              <w:left w:val="single" w:sz="4" w:space="0" w:color="auto"/>
              <w:bottom w:val="single" w:sz="4" w:space="0" w:color="auto"/>
              <w:right w:val="single" w:sz="4" w:space="0" w:color="auto"/>
            </w:tcBorders>
            <w:hideMark/>
          </w:tcPr>
          <w:p w14:paraId="2608B456" w14:textId="77777777" w:rsidR="006738EA" w:rsidRPr="00F15EBF" w:rsidRDefault="006738EA" w:rsidP="008414D1">
            <w:pPr>
              <w:pStyle w:val="TAC"/>
            </w:pPr>
            <w:r w:rsidRPr="00F15EBF">
              <w:t>329448</w:t>
            </w:r>
          </w:p>
        </w:tc>
        <w:tc>
          <w:tcPr>
            <w:tcW w:w="992" w:type="dxa"/>
            <w:tcBorders>
              <w:top w:val="single" w:sz="4" w:space="0" w:color="auto"/>
              <w:left w:val="single" w:sz="4" w:space="0" w:color="auto"/>
              <w:bottom w:val="single" w:sz="4" w:space="0" w:color="auto"/>
              <w:right w:val="single" w:sz="4" w:space="0" w:color="auto"/>
            </w:tcBorders>
            <w:hideMark/>
          </w:tcPr>
          <w:p w14:paraId="36FAFF97"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562C0E1C"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26223C"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8FC3E60"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FF1B5FA"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6DF0E24"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62E3826"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62CBEB4" w14:textId="77777777" w:rsidR="006738EA" w:rsidRPr="00F15EBF" w:rsidRDefault="006738EA" w:rsidP="008414D1">
            <w:pPr>
              <w:pStyle w:val="TAC"/>
            </w:pPr>
            <w:r w:rsidRPr="00F15EBF">
              <w:t>-</w:t>
            </w:r>
          </w:p>
        </w:tc>
      </w:tr>
      <w:tr w:rsidR="006738EA" w:rsidRPr="00F15EBF" w14:paraId="40981429" w14:textId="77777777" w:rsidTr="005E1FE0">
        <w:trPr>
          <w:jc w:val="center"/>
        </w:trPr>
        <w:tc>
          <w:tcPr>
            <w:tcW w:w="788" w:type="dxa"/>
            <w:tcBorders>
              <w:top w:val="nil"/>
              <w:left w:val="single" w:sz="4" w:space="0" w:color="auto"/>
              <w:bottom w:val="single" w:sz="4" w:space="0" w:color="auto"/>
              <w:right w:val="single" w:sz="4" w:space="0" w:color="auto"/>
            </w:tcBorders>
          </w:tcPr>
          <w:p w14:paraId="36A52E54"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79EF21DB"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65F2CA7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4F0809"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8F406F4" w14:textId="77777777" w:rsidR="006738EA" w:rsidRPr="00F15EBF" w:rsidRDefault="006738EA" w:rsidP="008414D1">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14:paraId="34BB95A2" w14:textId="77777777" w:rsidR="006738EA" w:rsidRPr="00F15EBF" w:rsidRDefault="006738EA" w:rsidP="008414D1">
            <w:pPr>
              <w:pStyle w:val="TAC"/>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14:paraId="1B683D46" w14:textId="77777777" w:rsidR="006738EA" w:rsidRPr="00F15EBF" w:rsidRDefault="006738EA" w:rsidP="008414D1">
            <w:pPr>
              <w:pStyle w:val="TAC"/>
            </w:pPr>
            <w:r w:rsidRPr="00F15EBF">
              <w:t>1764.38</w:t>
            </w:r>
          </w:p>
        </w:tc>
        <w:tc>
          <w:tcPr>
            <w:tcW w:w="992" w:type="dxa"/>
            <w:tcBorders>
              <w:top w:val="single" w:sz="4" w:space="0" w:color="auto"/>
              <w:left w:val="single" w:sz="4" w:space="0" w:color="auto"/>
              <w:bottom w:val="single" w:sz="4" w:space="0" w:color="auto"/>
              <w:right w:val="single" w:sz="4" w:space="0" w:color="auto"/>
            </w:tcBorders>
            <w:hideMark/>
          </w:tcPr>
          <w:p w14:paraId="09035C9B" w14:textId="77777777" w:rsidR="006738EA" w:rsidRPr="00F15EBF" w:rsidRDefault="006738EA" w:rsidP="008414D1">
            <w:pPr>
              <w:pStyle w:val="TAC"/>
            </w:pPr>
            <w:r w:rsidRPr="00F15EBF">
              <w:t>352876</w:t>
            </w:r>
          </w:p>
        </w:tc>
        <w:tc>
          <w:tcPr>
            <w:tcW w:w="992" w:type="dxa"/>
            <w:tcBorders>
              <w:top w:val="single" w:sz="4" w:space="0" w:color="auto"/>
              <w:left w:val="single" w:sz="4" w:space="0" w:color="auto"/>
              <w:bottom w:val="single" w:sz="4" w:space="0" w:color="auto"/>
              <w:right w:val="single" w:sz="4" w:space="0" w:color="auto"/>
            </w:tcBorders>
            <w:hideMark/>
          </w:tcPr>
          <w:p w14:paraId="6104664C"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00D55019"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6E846F"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DB5664"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D8E04EB"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C5F919D"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961F4EC"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DFDE71C" w14:textId="77777777" w:rsidR="006738EA" w:rsidRPr="00F15EBF" w:rsidRDefault="006738EA" w:rsidP="008414D1">
            <w:pPr>
              <w:pStyle w:val="TAC"/>
            </w:pPr>
            <w:r w:rsidRPr="00F15EBF">
              <w:t>-</w:t>
            </w:r>
          </w:p>
        </w:tc>
      </w:tr>
      <w:tr w:rsidR="006738EA" w:rsidRPr="00F15EBF" w14:paraId="675AA876"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254A2D75" w14:textId="77777777" w:rsidR="006738EA" w:rsidRPr="00F15EBF" w:rsidRDefault="006738EA" w:rsidP="008414D1">
            <w:pPr>
              <w:pStyle w:val="TAC"/>
            </w:pPr>
            <w:r w:rsidRPr="00F15EBF">
              <w:t>25</w:t>
            </w:r>
          </w:p>
        </w:tc>
        <w:tc>
          <w:tcPr>
            <w:tcW w:w="849" w:type="dxa"/>
            <w:tcBorders>
              <w:top w:val="single" w:sz="4" w:space="0" w:color="auto"/>
              <w:left w:val="single" w:sz="4" w:space="0" w:color="auto"/>
              <w:bottom w:val="nil"/>
              <w:right w:val="single" w:sz="4" w:space="0" w:color="auto"/>
            </w:tcBorders>
            <w:hideMark/>
          </w:tcPr>
          <w:p w14:paraId="29BE9CB3" w14:textId="77777777" w:rsidR="006738EA" w:rsidRPr="00F15EBF" w:rsidRDefault="006738EA" w:rsidP="008414D1">
            <w:pPr>
              <w:pStyle w:val="TAC"/>
            </w:pPr>
            <w:r w:rsidRPr="00F15EBF">
              <w:t>133</w:t>
            </w:r>
          </w:p>
        </w:tc>
        <w:tc>
          <w:tcPr>
            <w:tcW w:w="1133" w:type="dxa"/>
            <w:tcBorders>
              <w:top w:val="single" w:sz="4" w:space="0" w:color="auto"/>
              <w:left w:val="single" w:sz="4" w:space="0" w:color="auto"/>
              <w:bottom w:val="nil"/>
              <w:right w:val="single" w:sz="4" w:space="0" w:color="auto"/>
            </w:tcBorders>
            <w:hideMark/>
          </w:tcPr>
          <w:p w14:paraId="108E458A"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3D0E6FB0"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DDF8163" w14:textId="77777777" w:rsidR="006738EA" w:rsidRPr="00F15EBF" w:rsidRDefault="006738EA" w:rsidP="008414D1">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14:paraId="327393A0" w14:textId="77777777" w:rsidR="006738EA" w:rsidRPr="00F15EBF" w:rsidRDefault="006738EA" w:rsidP="008414D1">
            <w:pPr>
              <w:pStyle w:val="TAC"/>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14:paraId="16F320E4" w14:textId="77777777" w:rsidR="006738EA" w:rsidRPr="00F15EBF" w:rsidRDefault="006738EA" w:rsidP="008414D1">
            <w:pPr>
              <w:pStyle w:val="TAC"/>
            </w:pPr>
            <w:r w:rsidRPr="00F15EBF">
              <w:t>1805.53</w:t>
            </w:r>
          </w:p>
        </w:tc>
        <w:tc>
          <w:tcPr>
            <w:tcW w:w="992" w:type="dxa"/>
            <w:tcBorders>
              <w:top w:val="single" w:sz="4" w:space="0" w:color="auto"/>
              <w:left w:val="single" w:sz="4" w:space="0" w:color="auto"/>
              <w:bottom w:val="single" w:sz="4" w:space="0" w:color="auto"/>
              <w:right w:val="single" w:sz="4" w:space="0" w:color="auto"/>
            </w:tcBorders>
            <w:hideMark/>
          </w:tcPr>
          <w:p w14:paraId="08419469" w14:textId="77777777" w:rsidR="006738EA" w:rsidRPr="00F15EBF" w:rsidRDefault="006738EA" w:rsidP="008414D1">
            <w:pPr>
              <w:pStyle w:val="TAC"/>
            </w:pPr>
            <w:r w:rsidRPr="00F15EBF">
              <w:t>361106</w:t>
            </w:r>
          </w:p>
        </w:tc>
        <w:tc>
          <w:tcPr>
            <w:tcW w:w="992" w:type="dxa"/>
            <w:tcBorders>
              <w:top w:val="single" w:sz="4" w:space="0" w:color="auto"/>
              <w:left w:val="single" w:sz="4" w:space="0" w:color="auto"/>
              <w:bottom w:val="single" w:sz="4" w:space="0" w:color="auto"/>
              <w:right w:val="single" w:sz="4" w:space="0" w:color="auto"/>
            </w:tcBorders>
            <w:hideMark/>
          </w:tcPr>
          <w:p w14:paraId="56E741DB"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0D653DE"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95C0EF1" w14:textId="77777777" w:rsidR="006738EA" w:rsidRPr="00F15EBF" w:rsidRDefault="006738EA" w:rsidP="008414D1">
            <w:pPr>
              <w:pStyle w:val="TAC"/>
            </w:pPr>
            <w:r w:rsidRPr="00F15EBF">
              <w:t>4519</w:t>
            </w:r>
          </w:p>
        </w:tc>
        <w:tc>
          <w:tcPr>
            <w:tcW w:w="992" w:type="dxa"/>
            <w:tcBorders>
              <w:top w:val="single" w:sz="4" w:space="0" w:color="auto"/>
              <w:left w:val="single" w:sz="4" w:space="0" w:color="auto"/>
              <w:bottom w:val="single" w:sz="4" w:space="0" w:color="auto"/>
              <w:right w:val="single" w:sz="4" w:space="0" w:color="auto"/>
            </w:tcBorders>
            <w:hideMark/>
          </w:tcPr>
          <w:p w14:paraId="1BB5FC3C" w14:textId="77777777" w:rsidR="006738EA" w:rsidRPr="00F15EBF" w:rsidRDefault="006738EA" w:rsidP="008414D1">
            <w:pPr>
              <w:pStyle w:val="TAC"/>
            </w:pPr>
            <w:r w:rsidRPr="00F15EBF">
              <w:t>361490</w:t>
            </w:r>
          </w:p>
        </w:tc>
        <w:tc>
          <w:tcPr>
            <w:tcW w:w="709" w:type="dxa"/>
            <w:tcBorders>
              <w:top w:val="single" w:sz="4" w:space="0" w:color="auto"/>
              <w:left w:val="single" w:sz="4" w:space="0" w:color="auto"/>
              <w:bottom w:val="single" w:sz="4" w:space="0" w:color="auto"/>
              <w:right w:val="single" w:sz="4" w:space="0" w:color="auto"/>
            </w:tcBorders>
            <w:hideMark/>
          </w:tcPr>
          <w:p w14:paraId="2F9A5015" w14:textId="77777777" w:rsidR="006738EA" w:rsidRPr="00F15EBF" w:rsidRDefault="006738EA" w:rsidP="008414D1">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4DFEF7A4"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96F2964"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893C0DD" w14:textId="77777777" w:rsidR="006738EA" w:rsidRPr="00F15EBF" w:rsidRDefault="006738EA" w:rsidP="008414D1">
            <w:pPr>
              <w:pStyle w:val="TAC"/>
            </w:pPr>
            <w:r w:rsidRPr="00F15EBF">
              <w:t>0</w:t>
            </w:r>
          </w:p>
        </w:tc>
      </w:tr>
      <w:tr w:rsidR="006738EA" w:rsidRPr="00F15EBF" w14:paraId="32059483" w14:textId="77777777" w:rsidTr="005E1FE0">
        <w:trPr>
          <w:jc w:val="center"/>
        </w:trPr>
        <w:tc>
          <w:tcPr>
            <w:tcW w:w="788" w:type="dxa"/>
            <w:tcBorders>
              <w:top w:val="nil"/>
              <w:left w:val="single" w:sz="4" w:space="0" w:color="auto"/>
              <w:bottom w:val="nil"/>
              <w:right w:val="single" w:sz="4" w:space="0" w:color="auto"/>
            </w:tcBorders>
          </w:tcPr>
          <w:p w14:paraId="1BFDB054"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E624AD9"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4BDE59D9"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29ACC7"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5D62B0E"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143E8CFC"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3EB34B4E" w14:textId="77777777" w:rsidR="006738EA" w:rsidRPr="00F15EBF" w:rsidRDefault="006738EA" w:rsidP="008414D1">
            <w:pPr>
              <w:pStyle w:val="TAC"/>
            </w:pPr>
            <w:r w:rsidRPr="00F15EBF">
              <w:t>1812.17</w:t>
            </w:r>
          </w:p>
        </w:tc>
        <w:tc>
          <w:tcPr>
            <w:tcW w:w="992" w:type="dxa"/>
            <w:tcBorders>
              <w:top w:val="single" w:sz="4" w:space="0" w:color="auto"/>
              <w:left w:val="single" w:sz="4" w:space="0" w:color="auto"/>
              <w:bottom w:val="single" w:sz="4" w:space="0" w:color="auto"/>
              <w:right w:val="single" w:sz="4" w:space="0" w:color="auto"/>
            </w:tcBorders>
            <w:hideMark/>
          </w:tcPr>
          <w:p w14:paraId="7F5CCC2B" w14:textId="77777777" w:rsidR="006738EA" w:rsidRPr="00F15EBF" w:rsidRDefault="006738EA" w:rsidP="008414D1">
            <w:pPr>
              <w:pStyle w:val="TAC"/>
            </w:pPr>
            <w:r w:rsidRPr="00F15EBF">
              <w:t>362434</w:t>
            </w:r>
          </w:p>
        </w:tc>
        <w:tc>
          <w:tcPr>
            <w:tcW w:w="992" w:type="dxa"/>
            <w:tcBorders>
              <w:top w:val="single" w:sz="4" w:space="0" w:color="auto"/>
              <w:left w:val="single" w:sz="4" w:space="0" w:color="auto"/>
              <w:bottom w:val="single" w:sz="4" w:space="0" w:color="auto"/>
              <w:right w:val="single" w:sz="4" w:space="0" w:color="auto"/>
            </w:tcBorders>
            <w:hideMark/>
          </w:tcPr>
          <w:p w14:paraId="26118FD9"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0AC845FC"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0319955" w14:textId="77777777" w:rsidR="006738EA" w:rsidRPr="00F15EBF" w:rsidRDefault="006738EA" w:rsidP="008414D1">
            <w:pPr>
              <w:pStyle w:val="TAC"/>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14:paraId="49D421FA" w14:textId="77777777" w:rsidR="006738EA" w:rsidRPr="00F15EBF" w:rsidRDefault="006738EA" w:rsidP="008414D1">
            <w:pPr>
              <w:pStyle w:val="TAC"/>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14:paraId="6A285453" w14:textId="77777777" w:rsidR="006738EA" w:rsidRPr="00F15EBF" w:rsidRDefault="006738EA" w:rsidP="008414D1">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2837F28F"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5611BD7"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975A9F2" w14:textId="77777777" w:rsidR="006738EA" w:rsidRPr="00F15EBF" w:rsidRDefault="006738EA" w:rsidP="008414D1">
            <w:pPr>
              <w:pStyle w:val="TAC"/>
            </w:pPr>
            <w:r w:rsidRPr="00F15EBF">
              <w:t>102</w:t>
            </w:r>
          </w:p>
        </w:tc>
      </w:tr>
      <w:tr w:rsidR="006738EA" w:rsidRPr="00F15EBF" w14:paraId="2B923D21" w14:textId="77777777" w:rsidTr="005E1FE0">
        <w:trPr>
          <w:jc w:val="center"/>
        </w:trPr>
        <w:tc>
          <w:tcPr>
            <w:tcW w:w="788" w:type="dxa"/>
            <w:tcBorders>
              <w:top w:val="nil"/>
              <w:left w:val="single" w:sz="4" w:space="0" w:color="auto"/>
              <w:bottom w:val="nil"/>
              <w:right w:val="single" w:sz="4" w:space="0" w:color="auto"/>
            </w:tcBorders>
          </w:tcPr>
          <w:p w14:paraId="1B1F3923"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17DFBB80"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7D28D16C"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717B8"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F55AE82" w14:textId="77777777" w:rsidR="006738EA" w:rsidRPr="00F15EBF" w:rsidRDefault="006738EA" w:rsidP="008414D1">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14:paraId="351481B3" w14:textId="77777777" w:rsidR="006738EA" w:rsidRPr="00F15EBF" w:rsidRDefault="006738EA" w:rsidP="008414D1">
            <w:pPr>
              <w:pStyle w:val="TAC"/>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14:paraId="6EC08D03" w14:textId="77777777" w:rsidR="006738EA" w:rsidRPr="00F15EBF" w:rsidRDefault="006738EA" w:rsidP="008414D1">
            <w:pPr>
              <w:pStyle w:val="TAC"/>
            </w:pPr>
            <w:r w:rsidRPr="00F15EBF">
              <w:t>1764.81</w:t>
            </w:r>
          </w:p>
        </w:tc>
        <w:tc>
          <w:tcPr>
            <w:tcW w:w="992" w:type="dxa"/>
            <w:tcBorders>
              <w:top w:val="single" w:sz="4" w:space="0" w:color="auto"/>
              <w:left w:val="single" w:sz="4" w:space="0" w:color="auto"/>
              <w:bottom w:val="single" w:sz="4" w:space="0" w:color="auto"/>
              <w:right w:val="single" w:sz="4" w:space="0" w:color="auto"/>
            </w:tcBorders>
            <w:hideMark/>
          </w:tcPr>
          <w:p w14:paraId="6BEE95E3" w14:textId="77777777" w:rsidR="006738EA" w:rsidRPr="00F15EBF" w:rsidRDefault="006738EA" w:rsidP="008414D1">
            <w:pPr>
              <w:pStyle w:val="TAC"/>
            </w:pPr>
            <w:r w:rsidRPr="00F15EBF">
              <w:t>352962</w:t>
            </w:r>
          </w:p>
        </w:tc>
        <w:tc>
          <w:tcPr>
            <w:tcW w:w="992" w:type="dxa"/>
            <w:tcBorders>
              <w:top w:val="single" w:sz="4" w:space="0" w:color="auto"/>
              <w:left w:val="single" w:sz="4" w:space="0" w:color="auto"/>
              <w:bottom w:val="single" w:sz="4" w:space="0" w:color="auto"/>
              <w:right w:val="single" w:sz="4" w:space="0" w:color="auto"/>
            </w:tcBorders>
            <w:hideMark/>
          </w:tcPr>
          <w:p w14:paraId="3AF91196"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00248588"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236450" w14:textId="77777777" w:rsidR="006738EA" w:rsidRPr="00F15EBF" w:rsidRDefault="006738EA" w:rsidP="008414D1">
            <w:pPr>
              <w:pStyle w:val="TAC"/>
            </w:pPr>
            <w:r w:rsidRPr="00F15EBF">
              <w:t>4644</w:t>
            </w:r>
          </w:p>
        </w:tc>
        <w:tc>
          <w:tcPr>
            <w:tcW w:w="992" w:type="dxa"/>
            <w:tcBorders>
              <w:top w:val="single" w:sz="4" w:space="0" w:color="auto"/>
              <w:left w:val="single" w:sz="4" w:space="0" w:color="auto"/>
              <w:bottom w:val="single" w:sz="4" w:space="0" w:color="auto"/>
              <w:right w:val="single" w:sz="4" w:space="0" w:color="auto"/>
            </w:tcBorders>
            <w:hideMark/>
          </w:tcPr>
          <w:p w14:paraId="2CCC037E" w14:textId="77777777" w:rsidR="006738EA" w:rsidRPr="00F15EBF" w:rsidRDefault="006738EA" w:rsidP="008414D1">
            <w:pPr>
              <w:pStyle w:val="TAC"/>
            </w:pPr>
            <w:r w:rsidRPr="00F15EBF">
              <w:t>371550</w:t>
            </w:r>
          </w:p>
        </w:tc>
        <w:tc>
          <w:tcPr>
            <w:tcW w:w="709" w:type="dxa"/>
            <w:tcBorders>
              <w:top w:val="single" w:sz="4" w:space="0" w:color="auto"/>
              <w:left w:val="single" w:sz="4" w:space="0" w:color="auto"/>
              <w:bottom w:val="single" w:sz="4" w:space="0" w:color="auto"/>
              <w:right w:val="single" w:sz="4" w:space="0" w:color="auto"/>
            </w:tcBorders>
            <w:hideMark/>
          </w:tcPr>
          <w:p w14:paraId="29AEC3FC" w14:textId="77777777" w:rsidR="006738EA" w:rsidRPr="00F15EBF" w:rsidRDefault="006738EA" w:rsidP="008414D1">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0A163FA" w14:textId="77777777" w:rsidR="006738EA" w:rsidRPr="00F15EBF" w:rsidRDefault="006738EA" w:rsidP="008414D1">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A8547F6" w14:textId="77777777" w:rsidR="006738EA" w:rsidRPr="00F15EBF" w:rsidRDefault="006738EA" w:rsidP="008414D1">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26266F8D" w14:textId="77777777" w:rsidR="006738EA" w:rsidRPr="00F15EBF" w:rsidRDefault="006738EA" w:rsidP="008414D1">
            <w:pPr>
              <w:pStyle w:val="TAC"/>
            </w:pPr>
            <w:r w:rsidRPr="00F15EBF">
              <w:t>506</w:t>
            </w:r>
          </w:p>
        </w:tc>
      </w:tr>
      <w:tr w:rsidR="006738EA" w:rsidRPr="00F15EBF" w14:paraId="64423D24" w14:textId="77777777" w:rsidTr="005E1FE0">
        <w:trPr>
          <w:jc w:val="center"/>
        </w:trPr>
        <w:tc>
          <w:tcPr>
            <w:tcW w:w="788" w:type="dxa"/>
            <w:tcBorders>
              <w:top w:val="nil"/>
              <w:left w:val="single" w:sz="4" w:space="0" w:color="auto"/>
              <w:bottom w:val="nil"/>
              <w:right w:val="single" w:sz="4" w:space="0" w:color="auto"/>
            </w:tcBorders>
          </w:tcPr>
          <w:p w14:paraId="243FEAB7"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431C2C26"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2AD67417"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030585F"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9BAE8F6" w14:textId="77777777" w:rsidR="006738EA" w:rsidRPr="00F15EBF" w:rsidRDefault="006738EA" w:rsidP="008414D1">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14:paraId="728804E6" w14:textId="77777777" w:rsidR="006738EA" w:rsidRPr="00F15EBF" w:rsidRDefault="006738EA" w:rsidP="008414D1">
            <w:pPr>
              <w:pStyle w:val="TAC"/>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14:paraId="6730EA7B" w14:textId="77777777" w:rsidR="006738EA" w:rsidRPr="00F15EBF" w:rsidRDefault="006738EA" w:rsidP="008414D1">
            <w:pPr>
              <w:pStyle w:val="TAC"/>
            </w:pPr>
            <w:r w:rsidRPr="00F15EBF">
              <w:t>1710.53</w:t>
            </w:r>
          </w:p>
        </w:tc>
        <w:tc>
          <w:tcPr>
            <w:tcW w:w="992" w:type="dxa"/>
            <w:tcBorders>
              <w:top w:val="single" w:sz="4" w:space="0" w:color="auto"/>
              <w:left w:val="single" w:sz="4" w:space="0" w:color="auto"/>
              <w:bottom w:val="single" w:sz="4" w:space="0" w:color="auto"/>
              <w:right w:val="single" w:sz="4" w:space="0" w:color="auto"/>
            </w:tcBorders>
            <w:hideMark/>
          </w:tcPr>
          <w:p w14:paraId="5AA0657F" w14:textId="77777777" w:rsidR="006738EA" w:rsidRPr="00F15EBF" w:rsidRDefault="006738EA" w:rsidP="008414D1">
            <w:pPr>
              <w:pStyle w:val="TAC"/>
            </w:pPr>
            <w:r w:rsidRPr="00F15EBF">
              <w:t>342106</w:t>
            </w:r>
          </w:p>
        </w:tc>
        <w:tc>
          <w:tcPr>
            <w:tcW w:w="992" w:type="dxa"/>
            <w:tcBorders>
              <w:top w:val="single" w:sz="4" w:space="0" w:color="auto"/>
              <w:left w:val="single" w:sz="4" w:space="0" w:color="auto"/>
              <w:bottom w:val="single" w:sz="4" w:space="0" w:color="auto"/>
              <w:right w:val="single" w:sz="4" w:space="0" w:color="auto"/>
            </w:tcBorders>
            <w:hideMark/>
          </w:tcPr>
          <w:p w14:paraId="566299CB"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FB2E6BA"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D4A2937"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11BECF0"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75D7160"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6D366EF"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720D0CB"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0F6B9CA" w14:textId="77777777" w:rsidR="006738EA" w:rsidRPr="00F15EBF" w:rsidRDefault="006738EA" w:rsidP="008414D1">
            <w:pPr>
              <w:pStyle w:val="TAC"/>
            </w:pPr>
            <w:r w:rsidRPr="00F15EBF">
              <w:t>-</w:t>
            </w:r>
          </w:p>
        </w:tc>
      </w:tr>
      <w:tr w:rsidR="006738EA" w:rsidRPr="00F15EBF" w14:paraId="330937B8" w14:textId="77777777" w:rsidTr="005E1FE0">
        <w:trPr>
          <w:jc w:val="center"/>
        </w:trPr>
        <w:tc>
          <w:tcPr>
            <w:tcW w:w="788" w:type="dxa"/>
            <w:tcBorders>
              <w:top w:val="nil"/>
              <w:left w:val="single" w:sz="4" w:space="0" w:color="auto"/>
              <w:bottom w:val="nil"/>
              <w:right w:val="single" w:sz="4" w:space="0" w:color="auto"/>
            </w:tcBorders>
          </w:tcPr>
          <w:p w14:paraId="5C308836"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4CE65C4E"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3C6FEA43"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7AE295"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1534A98"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7361623D"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7A02A0C4" w14:textId="77777777" w:rsidR="006738EA" w:rsidRPr="00F15EBF" w:rsidRDefault="006738EA" w:rsidP="008414D1">
            <w:pPr>
              <w:pStyle w:val="TAC"/>
            </w:pPr>
            <w:r w:rsidRPr="00F15EBF">
              <w:t>1644.81</w:t>
            </w:r>
          </w:p>
        </w:tc>
        <w:tc>
          <w:tcPr>
            <w:tcW w:w="992" w:type="dxa"/>
            <w:tcBorders>
              <w:top w:val="single" w:sz="4" w:space="0" w:color="auto"/>
              <w:left w:val="single" w:sz="4" w:space="0" w:color="auto"/>
              <w:bottom w:val="single" w:sz="4" w:space="0" w:color="auto"/>
              <w:right w:val="single" w:sz="4" w:space="0" w:color="auto"/>
            </w:tcBorders>
            <w:hideMark/>
          </w:tcPr>
          <w:p w14:paraId="51DE6614" w14:textId="77777777" w:rsidR="006738EA" w:rsidRPr="00F15EBF" w:rsidRDefault="006738EA" w:rsidP="008414D1">
            <w:pPr>
              <w:pStyle w:val="TAC"/>
            </w:pPr>
            <w:r w:rsidRPr="00F15EBF">
              <w:t>328962</w:t>
            </w:r>
          </w:p>
        </w:tc>
        <w:tc>
          <w:tcPr>
            <w:tcW w:w="992" w:type="dxa"/>
            <w:tcBorders>
              <w:top w:val="single" w:sz="4" w:space="0" w:color="auto"/>
              <w:left w:val="single" w:sz="4" w:space="0" w:color="auto"/>
              <w:bottom w:val="single" w:sz="4" w:space="0" w:color="auto"/>
              <w:right w:val="single" w:sz="4" w:space="0" w:color="auto"/>
            </w:tcBorders>
            <w:hideMark/>
          </w:tcPr>
          <w:p w14:paraId="5BFEF63D"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5F396E5B"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4B7DFD"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02D2017"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E34C946"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A1A881A"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6E42914"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A08EA17" w14:textId="77777777" w:rsidR="006738EA" w:rsidRPr="00F15EBF" w:rsidRDefault="006738EA" w:rsidP="008414D1">
            <w:pPr>
              <w:pStyle w:val="TAC"/>
            </w:pPr>
            <w:r w:rsidRPr="00F15EBF">
              <w:t>-</w:t>
            </w:r>
          </w:p>
        </w:tc>
      </w:tr>
      <w:tr w:rsidR="006738EA" w:rsidRPr="00F15EBF" w14:paraId="0A4153D2" w14:textId="77777777" w:rsidTr="005E1FE0">
        <w:trPr>
          <w:jc w:val="center"/>
        </w:trPr>
        <w:tc>
          <w:tcPr>
            <w:tcW w:w="788" w:type="dxa"/>
            <w:tcBorders>
              <w:top w:val="nil"/>
              <w:left w:val="single" w:sz="4" w:space="0" w:color="auto"/>
              <w:bottom w:val="single" w:sz="4" w:space="0" w:color="auto"/>
              <w:right w:val="single" w:sz="4" w:space="0" w:color="auto"/>
            </w:tcBorders>
          </w:tcPr>
          <w:p w14:paraId="03AB4CA3"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5DA7C4EE"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083AD5C0"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26E0D2"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28BA95C" w14:textId="77777777" w:rsidR="006738EA" w:rsidRPr="00F15EBF" w:rsidRDefault="006738EA" w:rsidP="008414D1">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14:paraId="72ED1CCA" w14:textId="77777777" w:rsidR="006738EA" w:rsidRPr="00F15EBF" w:rsidRDefault="006738EA" w:rsidP="008414D1">
            <w:pPr>
              <w:pStyle w:val="TAC"/>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14:paraId="0D7660A8" w14:textId="77777777" w:rsidR="006738EA" w:rsidRPr="00F15EBF" w:rsidRDefault="006738EA" w:rsidP="008414D1">
            <w:pPr>
              <w:pStyle w:val="TAC"/>
            </w:pPr>
            <w:r w:rsidRPr="00F15EBF">
              <w:t>1759.45</w:t>
            </w:r>
          </w:p>
        </w:tc>
        <w:tc>
          <w:tcPr>
            <w:tcW w:w="992" w:type="dxa"/>
            <w:tcBorders>
              <w:top w:val="single" w:sz="4" w:space="0" w:color="auto"/>
              <w:left w:val="single" w:sz="4" w:space="0" w:color="auto"/>
              <w:bottom w:val="single" w:sz="4" w:space="0" w:color="auto"/>
              <w:right w:val="single" w:sz="4" w:space="0" w:color="auto"/>
            </w:tcBorders>
            <w:hideMark/>
          </w:tcPr>
          <w:p w14:paraId="1166B678" w14:textId="77777777" w:rsidR="006738EA" w:rsidRPr="00F15EBF" w:rsidRDefault="006738EA" w:rsidP="008414D1">
            <w:pPr>
              <w:pStyle w:val="TAC"/>
            </w:pPr>
            <w:r w:rsidRPr="00F15EBF">
              <w:t>351890</w:t>
            </w:r>
          </w:p>
        </w:tc>
        <w:tc>
          <w:tcPr>
            <w:tcW w:w="992" w:type="dxa"/>
            <w:tcBorders>
              <w:top w:val="single" w:sz="4" w:space="0" w:color="auto"/>
              <w:left w:val="single" w:sz="4" w:space="0" w:color="auto"/>
              <w:bottom w:val="single" w:sz="4" w:space="0" w:color="auto"/>
              <w:right w:val="single" w:sz="4" w:space="0" w:color="auto"/>
            </w:tcBorders>
            <w:hideMark/>
          </w:tcPr>
          <w:p w14:paraId="2C72DE3B"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4DC43F98"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CC892F7"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5BB0B63"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3B09FF7"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9F5C01E"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3D7FC44"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FF58D79" w14:textId="77777777" w:rsidR="006738EA" w:rsidRPr="00F15EBF" w:rsidRDefault="006738EA" w:rsidP="008414D1">
            <w:pPr>
              <w:pStyle w:val="TAC"/>
            </w:pPr>
            <w:r w:rsidRPr="00F15EBF">
              <w:t>-</w:t>
            </w:r>
          </w:p>
        </w:tc>
      </w:tr>
      <w:tr w:rsidR="006738EA" w:rsidRPr="00F15EBF" w14:paraId="4E713BE0"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07395252" w14:textId="77777777" w:rsidR="006738EA" w:rsidRPr="00F15EBF" w:rsidRDefault="006738EA" w:rsidP="008414D1">
            <w:pPr>
              <w:pStyle w:val="TAC"/>
            </w:pPr>
            <w:r w:rsidRPr="00F15EBF">
              <w:t>30</w:t>
            </w:r>
          </w:p>
        </w:tc>
        <w:tc>
          <w:tcPr>
            <w:tcW w:w="849" w:type="dxa"/>
            <w:tcBorders>
              <w:top w:val="single" w:sz="4" w:space="0" w:color="auto"/>
              <w:left w:val="single" w:sz="4" w:space="0" w:color="auto"/>
              <w:bottom w:val="nil"/>
              <w:right w:val="single" w:sz="4" w:space="0" w:color="auto"/>
            </w:tcBorders>
            <w:hideMark/>
          </w:tcPr>
          <w:p w14:paraId="3D17BBA7" w14:textId="77777777" w:rsidR="006738EA" w:rsidRPr="00F15EBF" w:rsidRDefault="006738EA" w:rsidP="008414D1">
            <w:pPr>
              <w:pStyle w:val="TAC"/>
            </w:pPr>
            <w:r w:rsidRPr="00F15EBF">
              <w:t>160</w:t>
            </w:r>
          </w:p>
        </w:tc>
        <w:tc>
          <w:tcPr>
            <w:tcW w:w="1133" w:type="dxa"/>
            <w:tcBorders>
              <w:top w:val="single" w:sz="4" w:space="0" w:color="auto"/>
              <w:left w:val="single" w:sz="4" w:space="0" w:color="auto"/>
              <w:bottom w:val="nil"/>
              <w:right w:val="single" w:sz="4" w:space="0" w:color="auto"/>
            </w:tcBorders>
            <w:hideMark/>
          </w:tcPr>
          <w:p w14:paraId="5286C16B"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6B71837"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928B081" w14:textId="77777777" w:rsidR="006738EA" w:rsidRPr="00F15EBF" w:rsidRDefault="006738EA" w:rsidP="008414D1">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14:paraId="7907F304" w14:textId="77777777" w:rsidR="006738EA" w:rsidRPr="00F15EBF" w:rsidRDefault="006738EA" w:rsidP="008414D1">
            <w:pPr>
              <w:pStyle w:val="TAC"/>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14:paraId="4102DC76" w14:textId="77777777" w:rsidR="006738EA" w:rsidRPr="00F15EBF" w:rsidRDefault="006738EA" w:rsidP="008414D1">
            <w:pPr>
              <w:pStyle w:val="TAC"/>
            </w:pPr>
            <w:r w:rsidRPr="00F15EBF">
              <w:rPr>
                <w:rFonts w:cs="Arial"/>
                <w:color w:val="000000"/>
                <w:szCs w:val="18"/>
              </w:rPr>
              <w:t>1805.6</w:t>
            </w:r>
          </w:p>
        </w:tc>
        <w:tc>
          <w:tcPr>
            <w:tcW w:w="992" w:type="dxa"/>
            <w:tcBorders>
              <w:top w:val="single" w:sz="4" w:space="0" w:color="auto"/>
              <w:left w:val="single" w:sz="4" w:space="0" w:color="auto"/>
              <w:bottom w:val="single" w:sz="4" w:space="0" w:color="auto"/>
              <w:right w:val="single" w:sz="4" w:space="0" w:color="auto"/>
            </w:tcBorders>
            <w:hideMark/>
          </w:tcPr>
          <w:p w14:paraId="25D06606" w14:textId="77777777" w:rsidR="006738EA" w:rsidRPr="00F15EBF" w:rsidRDefault="006738EA" w:rsidP="008414D1">
            <w:pPr>
              <w:pStyle w:val="TAC"/>
            </w:pPr>
            <w:r w:rsidRPr="00F15EBF">
              <w:rPr>
                <w:rFonts w:cs="Arial"/>
                <w:color w:val="000000"/>
                <w:szCs w:val="18"/>
              </w:rPr>
              <w:t>361120</w:t>
            </w:r>
          </w:p>
        </w:tc>
        <w:tc>
          <w:tcPr>
            <w:tcW w:w="992" w:type="dxa"/>
            <w:tcBorders>
              <w:top w:val="single" w:sz="4" w:space="0" w:color="auto"/>
              <w:left w:val="single" w:sz="4" w:space="0" w:color="auto"/>
              <w:bottom w:val="single" w:sz="4" w:space="0" w:color="auto"/>
              <w:right w:val="single" w:sz="4" w:space="0" w:color="auto"/>
            </w:tcBorders>
            <w:hideMark/>
          </w:tcPr>
          <w:p w14:paraId="46E6AEC6" w14:textId="77777777" w:rsidR="006738EA" w:rsidRPr="00F15EBF" w:rsidRDefault="006738EA" w:rsidP="008414D1">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1ACBBD6B"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52E8365" w14:textId="77777777" w:rsidR="006738EA" w:rsidRPr="00F15EBF" w:rsidRDefault="006738EA" w:rsidP="008414D1">
            <w:pPr>
              <w:pStyle w:val="TAC"/>
            </w:pPr>
            <w:r w:rsidRPr="00F15EBF">
              <w:t>4520</w:t>
            </w:r>
          </w:p>
        </w:tc>
        <w:tc>
          <w:tcPr>
            <w:tcW w:w="992" w:type="dxa"/>
            <w:tcBorders>
              <w:top w:val="single" w:sz="4" w:space="0" w:color="auto"/>
              <w:left w:val="single" w:sz="4" w:space="0" w:color="auto"/>
              <w:bottom w:val="single" w:sz="4" w:space="0" w:color="auto"/>
              <w:right w:val="single" w:sz="4" w:space="0" w:color="auto"/>
            </w:tcBorders>
            <w:hideMark/>
          </w:tcPr>
          <w:p w14:paraId="34738525" w14:textId="77777777" w:rsidR="006738EA" w:rsidRPr="00F15EBF" w:rsidRDefault="006738EA" w:rsidP="008414D1">
            <w:pPr>
              <w:pStyle w:val="TAC"/>
            </w:pPr>
            <w:r w:rsidRPr="00F15EBF">
              <w:t>361690</w:t>
            </w:r>
          </w:p>
        </w:tc>
        <w:tc>
          <w:tcPr>
            <w:tcW w:w="709" w:type="dxa"/>
            <w:tcBorders>
              <w:top w:val="single" w:sz="4" w:space="0" w:color="auto"/>
              <w:left w:val="single" w:sz="4" w:space="0" w:color="auto"/>
              <w:bottom w:val="single" w:sz="4" w:space="0" w:color="auto"/>
              <w:right w:val="single" w:sz="4" w:space="0" w:color="auto"/>
            </w:tcBorders>
            <w:hideMark/>
          </w:tcPr>
          <w:p w14:paraId="4EC7B2E8" w14:textId="77777777" w:rsidR="006738EA" w:rsidRPr="00F15EBF" w:rsidRDefault="006738EA" w:rsidP="008414D1">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5E275FA5" w14:textId="77777777" w:rsidR="006738EA" w:rsidRPr="00F15EBF" w:rsidRDefault="006738EA" w:rsidP="008414D1">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78D3654" w14:textId="77777777" w:rsidR="006738EA" w:rsidRPr="00F15EBF" w:rsidRDefault="006738EA" w:rsidP="008414D1">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6F69F1E1" w14:textId="77777777" w:rsidR="006738EA" w:rsidRPr="00F15EBF" w:rsidRDefault="006738EA" w:rsidP="008414D1">
            <w:pPr>
              <w:pStyle w:val="TAC"/>
            </w:pPr>
            <w:r w:rsidRPr="00F15EBF">
              <w:rPr>
                <w:rFonts w:cs="Arial"/>
                <w:color w:val="000000"/>
                <w:szCs w:val="18"/>
              </w:rPr>
              <w:t>5</w:t>
            </w:r>
          </w:p>
        </w:tc>
      </w:tr>
      <w:tr w:rsidR="006738EA" w:rsidRPr="00F15EBF" w14:paraId="1163FCF8" w14:textId="77777777" w:rsidTr="005E1FE0">
        <w:trPr>
          <w:jc w:val="center"/>
        </w:trPr>
        <w:tc>
          <w:tcPr>
            <w:tcW w:w="788" w:type="dxa"/>
            <w:tcBorders>
              <w:top w:val="nil"/>
              <w:left w:val="single" w:sz="4" w:space="0" w:color="auto"/>
              <w:bottom w:val="nil"/>
              <w:right w:val="single" w:sz="4" w:space="0" w:color="auto"/>
            </w:tcBorders>
          </w:tcPr>
          <w:p w14:paraId="6912D305"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12364E12"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485DC78E"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BD6335"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C93D32E"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1E1946E8"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4AC1F8CA" w14:textId="77777777" w:rsidR="006738EA" w:rsidRPr="00F15EBF" w:rsidRDefault="006738EA" w:rsidP="008414D1">
            <w:pPr>
              <w:pStyle w:val="TAC"/>
            </w:pPr>
            <w:r w:rsidRPr="00F15EBF">
              <w:t>1809.74</w:t>
            </w:r>
          </w:p>
        </w:tc>
        <w:tc>
          <w:tcPr>
            <w:tcW w:w="992" w:type="dxa"/>
            <w:tcBorders>
              <w:top w:val="single" w:sz="4" w:space="0" w:color="auto"/>
              <w:left w:val="single" w:sz="4" w:space="0" w:color="auto"/>
              <w:bottom w:val="single" w:sz="4" w:space="0" w:color="auto"/>
              <w:right w:val="single" w:sz="4" w:space="0" w:color="auto"/>
            </w:tcBorders>
            <w:hideMark/>
          </w:tcPr>
          <w:p w14:paraId="0E72344E" w14:textId="77777777" w:rsidR="006738EA" w:rsidRPr="00F15EBF" w:rsidRDefault="006738EA" w:rsidP="008414D1">
            <w:pPr>
              <w:pStyle w:val="TAC"/>
            </w:pPr>
            <w:r w:rsidRPr="00F15EBF">
              <w:t>361948</w:t>
            </w:r>
          </w:p>
        </w:tc>
        <w:tc>
          <w:tcPr>
            <w:tcW w:w="992" w:type="dxa"/>
            <w:tcBorders>
              <w:top w:val="single" w:sz="4" w:space="0" w:color="auto"/>
              <w:left w:val="single" w:sz="4" w:space="0" w:color="auto"/>
              <w:bottom w:val="single" w:sz="4" w:space="0" w:color="auto"/>
              <w:right w:val="single" w:sz="4" w:space="0" w:color="auto"/>
            </w:tcBorders>
            <w:hideMark/>
          </w:tcPr>
          <w:p w14:paraId="4E4D3C6C"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0413DBE5"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E79FCF" w14:textId="77777777" w:rsidR="006738EA" w:rsidRPr="00F15EBF" w:rsidRDefault="006738EA" w:rsidP="008414D1">
            <w:pPr>
              <w:pStyle w:val="TAC"/>
            </w:pPr>
            <w:r w:rsidRPr="00F15EBF">
              <w:t>4574</w:t>
            </w:r>
          </w:p>
        </w:tc>
        <w:tc>
          <w:tcPr>
            <w:tcW w:w="992" w:type="dxa"/>
            <w:tcBorders>
              <w:top w:val="single" w:sz="4" w:space="0" w:color="auto"/>
              <w:left w:val="single" w:sz="4" w:space="0" w:color="auto"/>
              <w:bottom w:val="single" w:sz="4" w:space="0" w:color="auto"/>
              <w:right w:val="single" w:sz="4" w:space="0" w:color="auto"/>
            </w:tcBorders>
            <w:hideMark/>
          </w:tcPr>
          <w:p w14:paraId="38EA83D8" w14:textId="77777777" w:rsidR="006738EA" w:rsidRPr="00F15EBF" w:rsidRDefault="006738EA" w:rsidP="008414D1">
            <w:pPr>
              <w:pStyle w:val="TAC"/>
            </w:pPr>
            <w:r w:rsidRPr="00F15EBF">
              <w:t>366010</w:t>
            </w:r>
          </w:p>
        </w:tc>
        <w:tc>
          <w:tcPr>
            <w:tcW w:w="709" w:type="dxa"/>
            <w:tcBorders>
              <w:top w:val="single" w:sz="4" w:space="0" w:color="auto"/>
              <w:left w:val="single" w:sz="4" w:space="0" w:color="auto"/>
              <w:bottom w:val="single" w:sz="4" w:space="0" w:color="auto"/>
              <w:right w:val="single" w:sz="4" w:space="0" w:color="auto"/>
            </w:tcBorders>
            <w:hideMark/>
          </w:tcPr>
          <w:p w14:paraId="17D0BF6D" w14:textId="77777777" w:rsidR="006738EA" w:rsidRPr="00F15EBF" w:rsidRDefault="006738EA" w:rsidP="008414D1">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3E4C76CA"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675F415" w14:textId="77777777" w:rsidR="006738EA" w:rsidRPr="00F15EBF" w:rsidRDefault="006738EA" w:rsidP="008414D1">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6219528" w14:textId="77777777" w:rsidR="006738EA" w:rsidRPr="00F15EBF" w:rsidRDefault="006738EA" w:rsidP="008414D1">
            <w:pPr>
              <w:pStyle w:val="TAC"/>
            </w:pPr>
            <w:r w:rsidRPr="00F15EBF">
              <w:t>102</w:t>
            </w:r>
          </w:p>
        </w:tc>
      </w:tr>
      <w:tr w:rsidR="006738EA" w:rsidRPr="00F15EBF" w14:paraId="1041E306" w14:textId="77777777" w:rsidTr="005E1FE0">
        <w:trPr>
          <w:jc w:val="center"/>
        </w:trPr>
        <w:tc>
          <w:tcPr>
            <w:tcW w:w="788" w:type="dxa"/>
            <w:tcBorders>
              <w:top w:val="nil"/>
              <w:left w:val="single" w:sz="4" w:space="0" w:color="auto"/>
              <w:bottom w:val="nil"/>
              <w:right w:val="single" w:sz="4" w:space="0" w:color="auto"/>
            </w:tcBorders>
          </w:tcPr>
          <w:p w14:paraId="43EC7CFA"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2835637"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638F5C30"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D07FF9"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2CA2177" w14:textId="77777777" w:rsidR="006738EA" w:rsidRPr="00F15EBF" w:rsidRDefault="006738EA" w:rsidP="008414D1">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14:paraId="6F7299EF" w14:textId="77777777" w:rsidR="006738EA" w:rsidRPr="00F15EBF" w:rsidRDefault="006738EA" w:rsidP="008414D1">
            <w:pPr>
              <w:pStyle w:val="TAC"/>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14:paraId="1A885F83" w14:textId="77777777" w:rsidR="006738EA" w:rsidRPr="00F15EBF" w:rsidRDefault="006738EA" w:rsidP="008414D1">
            <w:pPr>
              <w:pStyle w:val="TAC"/>
            </w:pPr>
            <w:r w:rsidRPr="00F15EBF">
              <w:t>1759.88</w:t>
            </w:r>
          </w:p>
        </w:tc>
        <w:tc>
          <w:tcPr>
            <w:tcW w:w="992" w:type="dxa"/>
            <w:tcBorders>
              <w:top w:val="single" w:sz="4" w:space="0" w:color="auto"/>
              <w:left w:val="single" w:sz="4" w:space="0" w:color="auto"/>
              <w:bottom w:val="single" w:sz="4" w:space="0" w:color="auto"/>
              <w:right w:val="single" w:sz="4" w:space="0" w:color="auto"/>
            </w:tcBorders>
            <w:hideMark/>
          </w:tcPr>
          <w:p w14:paraId="7CC4D776" w14:textId="77777777" w:rsidR="006738EA" w:rsidRPr="00F15EBF" w:rsidRDefault="006738EA" w:rsidP="008414D1">
            <w:pPr>
              <w:pStyle w:val="TAC"/>
            </w:pPr>
            <w:r w:rsidRPr="00F15EBF">
              <w:t>351976</w:t>
            </w:r>
          </w:p>
        </w:tc>
        <w:tc>
          <w:tcPr>
            <w:tcW w:w="992" w:type="dxa"/>
            <w:tcBorders>
              <w:top w:val="single" w:sz="4" w:space="0" w:color="auto"/>
              <w:left w:val="single" w:sz="4" w:space="0" w:color="auto"/>
              <w:bottom w:val="single" w:sz="4" w:space="0" w:color="auto"/>
              <w:right w:val="single" w:sz="4" w:space="0" w:color="auto"/>
            </w:tcBorders>
            <w:hideMark/>
          </w:tcPr>
          <w:p w14:paraId="268AD6E2"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3762703F"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78FA0D" w14:textId="77777777" w:rsidR="006738EA" w:rsidRPr="00F15EBF" w:rsidRDefault="006738EA" w:rsidP="008414D1">
            <w:pPr>
              <w:pStyle w:val="TAC"/>
            </w:pPr>
            <w:r w:rsidRPr="00F15EBF">
              <w:t>4631</w:t>
            </w:r>
          </w:p>
        </w:tc>
        <w:tc>
          <w:tcPr>
            <w:tcW w:w="992" w:type="dxa"/>
            <w:tcBorders>
              <w:top w:val="single" w:sz="4" w:space="0" w:color="auto"/>
              <w:left w:val="single" w:sz="4" w:space="0" w:color="auto"/>
              <w:bottom w:val="single" w:sz="4" w:space="0" w:color="auto"/>
              <w:right w:val="single" w:sz="4" w:space="0" w:color="auto"/>
            </w:tcBorders>
            <w:hideMark/>
          </w:tcPr>
          <w:p w14:paraId="7A1DA467" w14:textId="77777777" w:rsidR="006738EA" w:rsidRPr="00F15EBF" w:rsidRDefault="006738EA" w:rsidP="008414D1">
            <w:pPr>
              <w:pStyle w:val="TAC"/>
            </w:pPr>
            <w:r w:rsidRPr="00F15EBF">
              <w:t>370570</w:t>
            </w:r>
          </w:p>
        </w:tc>
        <w:tc>
          <w:tcPr>
            <w:tcW w:w="709" w:type="dxa"/>
            <w:tcBorders>
              <w:top w:val="single" w:sz="4" w:space="0" w:color="auto"/>
              <w:left w:val="single" w:sz="4" w:space="0" w:color="auto"/>
              <w:bottom w:val="single" w:sz="4" w:space="0" w:color="auto"/>
              <w:right w:val="single" w:sz="4" w:space="0" w:color="auto"/>
            </w:tcBorders>
            <w:hideMark/>
          </w:tcPr>
          <w:p w14:paraId="5E3901E5" w14:textId="77777777" w:rsidR="006738EA" w:rsidRPr="00F15EBF" w:rsidRDefault="006738EA" w:rsidP="008414D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4C0A9F68" w14:textId="77777777" w:rsidR="006738EA" w:rsidRPr="00F15EBF" w:rsidRDefault="006738EA" w:rsidP="008414D1">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4E92443A" w14:textId="77777777" w:rsidR="006738EA" w:rsidRPr="00F15EBF" w:rsidRDefault="006738EA" w:rsidP="008414D1">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C50510A" w14:textId="77777777" w:rsidR="006738EA" w:rsidRPr="00F15EBF" w:rsidRDefault="006738EA" w:rsidP="008414D1">
            <w:pPr>
              <w:pStyle w:val="TAC"/>
            </w:pPr>
            <w:r w:rsidRPr="00F15EBF">
              <w:t>506</w:t>
            </w:r>
          </w:p>
        </w:tc>
      </w:tr>
      <w:tr w:rsidR="006738EA" w:rsidRPr="00F15EBF" w14:paraId="029E83AA" w14:textId="77777777" w:rsidTr="005E1FE0">
        <w:trPr>
          <w:jc w:val="center"/>
        </w:trPr>
        <w:tc>
          <w:tcPr>
            <w:tcW w:w="788" w:type="dxa"/>
            <w:tcBorders>
              <w:top w:val="nil"/>
              <w:left w:val="single" w:sz="4" w:space="0" w:color="auto"/>
              <w:bottom w:val="nil"/>
              <w:right w:val="single" w:sz="4" w:space="0" w:color="auto"/>
            </w:tcBorders>
          </w:tcPr>
          <w:p w14:paraId="4AAF105B"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39134F39"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34D30138"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DE28E13"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7712262" w14:textId="77777777" w:rsidR="006738EA" w:rsidRPr="00F15EBF" w:rsidRDefault="006738EA" w:rsidP="008414D1">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14:paraId="6A40B4E8" w14:textId="77777777" w:rsidR="006738EA" w:rsidRPr="00F15EBF" w:rsidRDefault="006738EA" w:rsidP="008414D1">
            <w:pPr>
              <w:pStyle w:val="TAC"/>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14:paraId="4F692809" w14:textId="77777777" w:rsidR="006738EA" w:rsidRPr="00F15EBF" w:rsidRDefault="006738EA" w:rsidP="008414D1">
            <w:pPr>
              <w:pStyle w:val="TAC"/>
            </w:pPr>
            <w:r w:rsidRPr="00F15EBF">
              <w:t>1710.6</w:t>
            </w:r>
          </w:p>
        </w:tc>
        <w:tc>
          <w:tcPr>
            <w:tcW w:w="992" w:type="dxa"/>
            <w:tcBorders>
              <w:top w:val="single" w:sz="4" w:space="0" w:color="auto"/>
              <w:left w:val="single" w:sz="4" w:space="0" w:color="auto"/>
              <w:bottom w:val="single" w:sz="4" w:space="0" w:color="auto"/>
              <w:right w:val="single" w:sz="4" w:space="0" w:color="auto"/>
            </w:tcBorders>
            <w:hideMark/>
          </w:tcPr>
          <w:p w14:paraId="1031AF7F" w14:textId="77777777" w:rsidR="006738EA" w:rsidRPr="00F15EBF" w:rsidRDefault="006738EA" w:rsidP="008414D1">
            <w:pPr>
              <w:pStyle w:val="TAC"/>
            </w:pPr>
            <w:r w:rsidRPr="00F15EBF">
              <w:t>342120</w:t>
            </w:r>
          </w:p>
        </w:tc>
        <w:tc>
          <w:tcPr>
            <w:tcW w:w="992" w:type="dxa"/>
            <w:tcBorders>
              <w:top w:val="single" w:sz="4" w:space="0" w:color="auto"/>
              <w:left w:val="single" w:sz="4" w:space="0" w:color="auto"/>
              <w:bottom w:val="single" w:sz="4" w:space="0" w:color="auto"/>
              <w:right w:val="single" w:sz="4" w:space="0" w:color="auto"/>
            </w:tcBorders>
            <w:hideMark/>
          </w:tcPr>
          <w:p w14:paraId="5D2666E3"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54604CF"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A3333B9"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953EE5C"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3EC3B6D"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8B0B60A"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E4477A0"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3ADEE5F" w14:textId="77777777" w:rsidR="006738EA" w:rsidRPr="00F15EBF" w:rsidRDefault="006738EA" w:rsidP="008414D1">
            <w:pPr>
              <w:pStyle w:val="TAC"/>
            </w:pPr>
            <w:r w:rsidRPr="00F15EBF">
              <w:t>-</w:t>
            </w:r>
          </w:p>
        </w:tc>
      </w:tr>
      <w:tr w:rsidR="006738EA" w:rsidRPr="00F15EBF" w14:paraId="097FAC59" w14:textId="77777777" w:rsidTr="005E1FE0">
        <w:trPr>
          <w:jc w:val="center"/>
        </w:trPr>
        <w:tc>
          <w:tcPr>
            <w:tcW w:w="788" w:type="dxa"/>
            <w:tcBorders>
              <w:top w:val="nil"/>
              <w:left w:val="single" w:sz="4" w:space="0" w:color="auto"/>
              <w:bottom w:val="nil"/>
              <w:right w:val="single" w:sz="4" w:space="0" w:color="auto"/>
            </w:tcBorders>
          </w:tcPr>
          <w:p w14:paraId="162DB95F"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32D3638"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288608D7"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0DFBBE"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87F877B"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7F7D6341"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0855B232" w14:textId="77777777" w:rsidR="006738EA" w:rsidRPr="00F15EBF" w:rsidRDefault="006738EA" w:rsidP="008414D1">
            <w:pPr>
              <w:pStyle w:val="TAC"/>
            </w:pPr>
            <w:r w:rsidRPr="00F15EBF">
              <w:t>1642.38</w:t>
            </w:r>
          </w:p>
        </w:tc>
        <w:tc>
          <w:tcPr>
            <w:tcW w:w="992" w:type="dxa"/>
            <w:tcBorders>
              <w:top w:val="single" w:sz="4" w:space="0" w:color="auto"/>
              <w:left w:val="single" w:sz="4" w:space="0" w:color="auto"/>
              <w:bottom w:val="single" w:sz="4" w:space="0" w:color="auto"/>
              <w:right w:val="single" w:sz="4" w:space="0" w:color="auto"/>
            </w:tcBorders>
            <w:hideMark/>
          </w:tcPr>
          <w:p w14:paraId="5AA1EC1F" w14:textId="77777777" w:rsidR="006738EA" w:rsidRPr="00F15EBF" w:rsidRDefault="006738EA" w:rsidP="008414D1">
            <w:pPr>
              <w:pStyle w:val="TAC"/>
            </w:pPr>
            <w:r w:rsidRPr="00F15EBF">
              <w:t>328476</w:t>
            </w:r>
          </w:p>
        </w:tc>
        <w:tc>
          <w:tcPr>
            <w:tcW w:w="992" w:type="dxa"/>
            <w:tcBorders>
              <w:top w:val="single" w:sz="4" w:space="0" w:color="auto"/>
              <w:left w:val="single" w:sz="4" w:space="0" w:color="auto"/>
              <w:bottom w:val="single" w:sz="4" w:space="0" w:color="auto"/>
              <w:right w:val="single" w:sz="4" w:space="0" w:color="auto"/>
            </w:tcBorders>
            <w:hideMark/>
          </w:tcPr>
          <w:p w14:paraId="10EC57CD"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55F11496"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AF926A"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690B0C5"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7DA3B40"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A1FDD3F"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37768F1"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701C217" w14:textId="77777777" w:rsidR="006738EA" w:rsidRPr="00F15EBF" w:rsidRDefault="006738EA" w:rsidP="008414D1">
            <w:pPr>
              <w:pStyle w:val="TAC"/>
            </w:pPr>
            <w:r w:rsidRPr="00F15EBF">
              <w:t>-</w:t>
            </w:r>
          </w:p>
        </w:tc>
      </w:tr>
      <w:tr w:rsidR="006738EA" w:rsidRPr="00F15EBF" w14:paraId="4C292098" w14:textId="77777777" w:rsidTr="005E1FE0">
        <w:trPr>
          <w:jc w:val="center"/>
        </w:trPr>
        <w:tc>
          <w:tcPr>
            <w:tcW w:w="788" w:type="dxa"/>
            <w:tcBorders>
              <w:top w:val="nil"/>
              <w:left w:val="single" w:sz="4" w:space="0" w:color="auto"/>
              <w:bottom w:val="single" w:sz="4" w:space="0" w:color="auto"/>
              <w:right w:val="single" w:sz="4" w:space="0" w:color="auto"/>
            </w:tcBorders>
          </w:tcPr>
          <w:p w14:paraId="02038A75"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5CE35FDA"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19E114A1"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E11437"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7D176DE" w14:textId="77777777" w:rsidR="006738EA" w:rsidRPr="00F15EBF" w:rsidRDefault="006738EA" w:rsidP="008414D1">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14:paraId="19CA0A47" w14:textId="77777777" w:rsidR="006738EA" w:rsidRPr="00F15EBF" w:rsidRDefault="006738EA" w:rsidP="008414D1">
            <w:pPr>
              <w:pStyle w:val="TAC"/>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14:paraId="76F90148" w14:textId="77777777" w:rsidR="006738EA" w:rsidRPr="00F15EBF" w:rsidRDefault="006738EA" w:rsidP="008414D1">
            <w:pPr>
              <w:pStyle w:val="TAC"/>
            </w:pPr>
            <w:r w:rsidRPr="00F15EBF">
              <w:t>1754.52</w:t>
            </w:r>
          </w:p>
        </w:tc>
        <w:tc>
          <w:tcPr>
            <w:tcW w:w="992" w:type="dxa"/>
            <w:tcBorders>
              <w:top w:val="single" w:sz="4" w:space="0" w:color="auto"/>
              <w:left w:val="single" w:sz="4" w:space="0" w:color="auto"/>
              <w:bottom w:val="single" w:sz="4" w:space="0" w:color="auto"/>
              <w:right w:val="single" w:sz="4" w:space="0" w:color="auto"/>
            </w:tcBorders>
            <w:hideMark/>
          </w:tcPr>
          <w:p w14:paraId="49B32FE6" w14:textId="77777777" w:rsidR="006738EA" w:rsidRPr="00F15EBF" w:rsidRDefault="006738EA" w:rsidP="008414D1">
            <w:pPr>
              <w:pStyle w:val="TAC"/>
            </w:pPr>
            <w:r w:rsidRPr="00F15EBF">
              <w:t>350904</w:t>
            </w:r>
          </w:p>
        </w:tc>
        <w:tc>
          <w:tcPr>
            <w:tcW w:w="992" w:type="dxa"/>
            <w:tcBorders>
              <w:top w:val="single" w:sz="4" w:space="0" w:color="auto"/>
              <w:left w:val="single" w:sz="4" w:space="0" w:color="auto"/>
              <w:bottom w:val="single" w:sz="4" w:space="0" w:color="auto"/>
              <w:right w:val="single" w:sz="4" w:space="0" w:color="auto"/>
            </w:tcBorders>
            <w:hideMark/>
          </w:tcPr>
          <w:p w14:paraId="7A41776C"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3C8F6784"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830167"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0D9AD14"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9D197E2"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8BC74BF"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0D78D58"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8562728" w14:textId="77777777" w:rsidR="006738EA" w:rsidRPr="00F15EBF" w:rsidRDefault="006738EA" w:rsidP="008414D1">
            <w:pPr>
              <w:pStyle w:val="TAC"/>
            </w:pPr>
            <w:r w:rsidRPr="00F15EBF">
              <w:t>-</w:t>
            </w:r>
          </w:p>
        </w:tc>
      </w:tr>
      <w:tr w:rsidR="00346A13" w:rsidRPr="00F15EBF" w14:paraId="6EF9D5DA" w14:textId="77777777" w:rsidTr="005E1FE0">
        <w:trPr>
          <w:jc w:val="center"/>
        </w:trPr>
        <w:tc>
          <w:tcPr>
            <w:tcW w:w="788" w:type="dxa"/>
            <w:tcBorders>
              <w:top w:val="nil"/>
              <w:left w:val="single" w:sz="4" w:space="0" w:color="auto"/>
              <w:bottom w:val="single" w:sz="4" w:space="0" w:color="auto"/>
              <w:right w:val="single" w:sz="4" w:space="0" w:color="auto"/>
            </w:tcBorders>
          </w:tcPr>
          <w:p w14:paraId="7566FA9F" w14:textId="08C52B45" w:rsidR="00346A13" w:rsidRPr="00F15EBF" w:rsidRDefault="00346A13" w:rsidP="00346A13">
            <w:pPr>
              <w:pStyle w:val="TAC"/>
            </w:pPr>
            <w:ins w:id="1" w:author="Lei Wang" w:date="2020-10-28T16:56:00Z">
              <w:r w:rsidRPr="005A6507">
                <w:rPr>
                  <w:rFonts w:cs="Arial"/>
                  <w:color w:val="000000"/>
                  <w:szCs w:val="18"/>
                </w:rPr>
                <w:t>40</w:t>
              </w:r>
            </w:ins>
          </w:p>
        </w:tc>
        <w:tc>
          <w:tcPr>
            <w:tcW w:w="849" w:type="dxa"/>
            <w:tcBorders>
              <w:top w:val="nil"/>
              <w:left w:val="single" w:sz="4" w:space="0" w:color="auto"/>
              <w:bottom w:val="single" w:sz="4" w:space="0" w:color="auto"/>
              <w:right w:val="single" w:sz="4" w:space="0" w:color="auto"/>
            </w:tcBorders>
          </w:tcPr>
          <w:p w14:paraId="0AA98FCA" w14:textId="0F19BAC7" w:rsidR="00346A13" w:rsidRPr="00F15EBF" w:rsidRDefault="00346A13" w:rsidP="00346A13">
            <w:pPr>
              <w:pStyle w:val="TAC"/>
            </w:pPr>
            <w:ins w:id="2" w:author="Lei Wang" w:date="2020-10-28T16:56:00Z">
              <w:r w:rsidRPr="005A6507">
                <w:rPr>
                  <w:rFonts w:cs="Arial"/>
                  <w:color w:val="000000"/>
                  <w:szCs w:val="18"/>
                </w:rPr>
                <w:t>216</w:t>
              </w:r>
            </w:ins>
          </w:p>
        </w:tc>
        <w:tc>
          <w:tcPr>
            <w:tcW w:w="1133" w:type="dxa"/>
            <w:tcBorders>
              <w:top w:val="nil"/>
              <w:left w:val="single" w:sz="4" w:space="0" w:color="auto"/>
              <w:bottom w:val="single" w:sz="4" w:space="0" w:color="auto"/>
              <w:right w:val="single" w:sz="4" w:space="0" w:color="auto"/>
            </w:tcBorders>
          </w:tcPr>
          <w:p w14:paraId="25FDECC2" w14:textId="691F2D6C" w:rsidR="00346A13" w:rsidRPr="00F15EBF" w:rsidRDefault="00346A13" w:rsidP="00346A13">
            <w:pPr>
              <w:pStyle w:val="TAC"/>
            </w:pPr>
            <w:ins w:id="3" w:author="Lei Wang" w:date="2020-10-28T16:56:00Z">
              <w:r w:rsidRPr="005A6507">
                <w:rPr>
                  <w:rFonts w:cs="Arial"/>
                  <w:color w:val="000000"/>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1970A70B" w14:textId="6C1E6CDC" w:rsidR="00346A13" w:rsidRPr="00F15EBF" w:rsidRDefault="00346A13" w:rsidP="00346A13">
            <w:pPr>
              <w:pStyle w:val="TAC"/>
            </w:pPr>
            <w:ins w:id="4" w:author="Lei Wang" w:date="2020-10-28T16:56:00Z">
              <w:r w:rsidRPr="005A6507">
                <w:rPr>
                  <w:rFonts w:cs="Arial"/>
                  <w:color w:val="000000"/>
                  <w:szCs w:val="18"/>
                </w:rPr>
                <w:t>Low</w:t>
              </w:r>
            </w:ins>
          </w:p>
        </w:tc>
        <w:tc>
          <w:tcPr>
            <w:tcW w:w="992" w:type="dxa"/>
            <w:tcBorders>
              <w:top w:val="single" w:sz="4" w:space="0" w:color="auto"/>
              <w:left w:val="single" w:sz="4" w:space="0" w:color="auto"/>
              <w:bottom w:val="single" w:sz="4" w:space="0" w:color="auto"/>
              <w:right w:val="single" w:sz="4" w:space="0" w:color="auto"/>
            </w:tcBorders>
          </w:tcPr>
          <w:p w14:paraId="11C51F4D" w14:textId="664331F3" w:rsidR="00346A13" w:rsidRPr="00F15EBF" w:rsidRDefault="00346A13" w:rsidP="00346A13">
            <w:pPr>
              <w:pStyle w:val="TAC"/>
            </w:pPr>
            <w:ins w:id="5" w:author="Lei Wang" w:date="2020-10-28T16:56:00Z">
              <w:r w:rsidRPr="005A6507">
                <w:rPr>
                  <w:rFonts w:cs="Arial"/>
                  <w:color w:val="000000"/>
                  <w:szCs w:val="18"/>
                </w:rPr>
                <w:t>1825</w:t>
              </w:r>
            </w:ins>
          </w:p>
        </w:tc>
        <w:tc>
          <w:tcPr>
            <w:tcW w:w="992" w:type="dxa"/>
            <w:tcBorders>
              <w:top w:val="single" w:sz="4" w:space="0" w:color="auto"/>
              <w:left w:val="single" w:sz="4" w:space="0" w:color="auto"/>
              <w:bottom w:val="single" w:sz="4" w:space="0" w:color="auto"/>
              <w:right w:val="single" w:sz="4" w:space="0" w:color="auto"/>
            </w:tcBorders>
          </w:tcPr>
          <w:p w14:paraId="524E7954" w14:textId="3AE02533" w:rsidR="00346A13" w:rsidRPr="00F15EBF" w:rsidRDefault="00346A13" w:rsidP="00346A13">
            <w:pPr>
              <w:pStyle w:val="TAC"/>
            </w:pPr>
            <w:ins w:id="6" w:author="Lei Wang" w:date="2020-10-28T16:56:00Z">
              <w:r w:rsidRPr="005A6507">
                <w:rPr>
                  <w:rFonts w:cs="Arial"/>
                  <w:color w:val="000000"/>
                  <w:szCs w:val="18"/>
                </w:rPr>
                <w:t>365000</w:t>
              </w:r>
            </w:ins>
          </w:p>
        </w:tc>
        <w:tc>
          <w:tcPr>
            <w:tcW w:w="993" w:type="dxa"/>
            <w:tcBorders>
              <w:top w:val="single" w:sz="4" w:space="0" w:color="auto"/>
              <w:left w:val="single" w:sz="4" w:space="0" w:color="auto"/>
              <w:bottom w:val="single" w:sz="4" w:space="0" w:color="auto"/>
              <w:right w:val="single" w:sz="4" w:space="0" w:color="auto"/>
            </w:tcBorders>
          </w:tcPr>
          <w:p w14:paraId="279179BD" w14:textId="43FFDAE9" w:rsidR="00346A13" w:rsidRPr="00F15EBF" w:rsidRDefault="00346A13" w:rsidP="00346A13">
            <w:pPr>
              <w:pStyle w:val="TAC"/>
            </w:pPr>
            <w:ins w:id="7" w:author="Lei Wang" w:date="2020-10-28T16:56:00Z">
              <w:r w:rsidRPr="005A6507">
                <w:rPr>
                  <w:rFonts w:cs="Arial"/>
                  <w:szCs w:val="18"/>
                </w:rPr>
                <w:t>1805.56</w:t>
              </w:r>
            </w:ins>
          </w:p>
        </w:tc>
        <w:tc>
          <w:tcPr>
            <w:tcW w:w="992" w:type="dxa"/>
            <w:tcBorders>
              <w:top w:val="single" w:sz="4" w:space="0" w:color="auto"/>
              <w:left w:val="single" w:sz="4" w:space="0" w:color="auto"/>
              <w:bottom w:val="single" w:sz="4" w:space="0" w:color="auto"/>
              <w:right w:val="single" w:sz="4" w:space="0" w:color="auto"/>
            </w:tcBorders>
          </w:tcPr>
          <w:p w14:paraId="12F8028F" w14:textId="497DFE20" w:rsidR="00346A13" w:rsidRPr="00F15EBF" w:rsidRDefault="00346A13" w:rsidP="00346A13">
            <w:pPr>
              <w:pStyle w:val="TAC"/>
            </w:pPr>
            <w:ins w:id="8" w:author="Lei Wang" w:date="2020-10-28T16:56:00Z">
              <w:r w:rsidRPr="005A6507">
                <w:rPr>
                  <w:rFonts w:cs="Arial"/>
                  <w:color w:val="000000"/>
                  <w:szCs w:val="18"/>
                </w:rPr>
                <w:t>361112</w:t>
              </w:r>
            </w:ins>
          </w:p>
        </w:tc>
        <w:tc>
          <w:tcPr>
            <w:tcW w:w="992" w:type="dxa"/>
            <w:tcBorders>
              <w:top w:val="single" w:sz="4" w:space="0" w:color="auto"/>
              <w:left w:val="single" w:sz="4" w:space="0" w:color="auto"/>
              <w:bottom w:val="single" w:sz="4" w:space="0" w:color="auto"/>
              <w:right w:val="single" w:sz="4" w:space="0" w:color="auto"/>
            </w:tcBorders>
          </w:tcPr>
          <w:p w14:paraId="4F86D295" w14:textId="018AF788" w:rsidR="00346A13" w:rsidRPr="00F15EBF" w:rsidRDefault="00346A13" w:rsidP="00346A13">
            <w:pPr>
              <w:pStyle w:val="TAC"/>
            </w:pPr>
            <w:ins w:id="9" w:author="Lei Wang" w:date="2020-10-28T16:56:00Z">
              <w:r w:rsidRPr="005A6507">
                <w:rPr>
                  <w:rFonts w:cs="Arial"/>
                  <w:color w:val="000000"/>
                  <w:szCs w:val="18"/>
                </w:rPr>
                <w:t>0</w:t>
              </w:r>
            </w:ins>
          </w:p>
        </w:tc>
        <w:tc>
          <w:tcPr>
            <w:tcW w:w="851" w:type="dxa"/>
            <w:tcBorders>
              <w:top w:val="nil"/>
              <w:left w:val="single" w:sz="4" w:space="0" w:color="auto"/>
              <w:bottom w:val="single" w:sz="4" w:space="0" w:color="auto"/>
              <w:right w:val="single" w:sz="4" w:space="0" w:color="auto"/>
            </w:tcBorders>
          </w:tcPr>
          <w:p w14:paraId="02498589" w14:textId="4B46D115" w:rsidR="00346A13" w:rsidRPr="00F15EBF" w:rsidRDefault="00346A13" w:rsidP="00346A13">
            <w:pPr>
              <w:pStyle w:val="TAC"/>
            </w:pPr>
            <w:ins w:id="10" w:author="Lei Wang" w:date="2020-10-28T16:56:00Z">
              <w:r w:rsidRPr="005A6507">
                <w:rPr>
                  <w:rFonts w:cs="Arial"/>
                  <w:color w:val="000000"/>
                  <w:szCs w:val="18"/>
                </w:rPr>
                <w:t>15</w:t>
              </w:r>
            </w:ins>
          </w:p>
        </w:tc>
        <w:tc>
          <w:tcPr>
            <w:tcW w:w="850" w:type="dxa"/>
            <w:tcBorders>
              <w:top w:val="single" w:sz="4" w:space="0" w:color="auto"/>
              <w:left w:val="single" w:sz="4" w:space="0" w:color="auto"/>
              <w:bottom w:val="single" w:sz="4" w:space="0" w:color="auto"/>
              <w:right w:val="single" w:sz="4" w:space="0" w:color="auto"/>
            </w:tcBorders>
          </w:tcPr>
          <w:p w14:paraId="59947F5B" w14:textId="3AC9AA51" w:rsidR="00346A13" w:rsidRPr="00346A13" w:rsidRDefault="00346A13" w:rsidP="00346A13">
            <w:pPr>
              <w:pStyle w:val="TAC"/>
            </w:pPr>
            <w:ins w:id="11" w:author="Lei Wang" w:date="2020-10-29T22:06:00Z">
              <w:r w:rsidRPr="00346A13">
                <w:rPr>
                  <w:rFonts w:cs="Arial"/>
                  <w:color w:val="000000"/>
                  <w:szCs w:val="18"/>
                </w:rPr>
                <w:t>4519</w:t>
              </w:r>
            </w:ins>
          </w:p>
        </w:tc>
        <w:tc>
          <w:tcPr>
            <w:tcW w:w="992" w:type="dxa"/>
            <w:tcBorders>
              <w:top w:val="single" w:sz="4" w:space="0" w:color="auto"/>
              <w:left w:val="single" w:sz="4" w:space="0" w:color="auto"/>
              <w:bottom w:val="single" w:sz="4" w:space="0" w:color="auto"/>
              <w:right w:val="single" w:sz="4" w:space="0" w:color="auto"/>
            </w:tcBorders>
          </w:tcPr>
          <w:p w14:paraId="30E6B4CE" w14:textId="59852E87" w:rsidR="00346A13" w:rsidRPr="00346A13" w:rsidRDefault="008414D1" w:rsidP="00346A13">
            <w:pPr>
              <w:pStyle w:val="TAC"/>
            </w:pPr>
            <w:ins w:id="12" w:author="Lei Wang" w:date="2020-10-29T22:09:00Z">
              <w:r w:rsidRPr="00F15EBF">
                <w:t>361490</w:t>
              </w:r>
            </w:ins>
          </w:p>
        </w:tc>
        <w:tc>
          <w:tcPr>
            <w:tcW w:w="709" w:type="dxa"/>
            <w:tcBorders>
              <w:top w:val="single" w:sz="4" w:space="0" w:color="auto"/>
              <w:left w:val="single" w:sz="4" w:space="0" w:color="auto"/>
              <w:bottom w:val="single" w:sz="4" w:space="0" w:color="auto"/>
              <w:right w:val="single" w:sz="4" w:space="0" w:color="auto"/>
            </w:tcBorders>
          </w:tcPr>
          <w:p w14:paraId="1DB31F26" w14:textId="007E8430" w:rsidR="00346A13" w:rsidRPr="00346A13" w:rsidRDefault="00346A13" w:rsidP="00346A13">
            <w:pPr>
              <w:pStyle w:val="TAC"/>
            </w:pPr>
            <w:ins w:id="13" w:author="Lei Wang" w:date="2020-10-29T22:07:00Z">
              <w:r w:rsidRPr="00346A1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tcPr>
          <w:p w14:paraId="7BBEC640" w14:textId="10A1E727" w:rsidR="00346A13" w:rsidRPr="00346A13" w:rsidRDefault="00346A13" w:rsidP="00346A13">
            <w:pPr>
              <w:pStyle w:val="TAC"/>
            </w:pPr>
            <w:ins w:id="14" w:author="Lei Wang" w:date="2020-10-29T22:07:00Z">
              <w:r w:rsidRPr="00346A1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60C87019" w14:textId="2E2D821C" w:rsidR="00346A13" w:rsidRPr="00346A13" w:rsidRDefault="00346A13" w:rsidP="00346A13">
            <w:pPr>
              <w:pStyle w:val="TAC"/>
            </w:pPr>
            <w:ins w:id="15" w:author="Lei Wang" w:date="2020-10-29T22:07:00Z">
              <w:r w:rsidRPr="00346A1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048149D3" w14:textId="22E54154" w:rsidR="00346A13" w:rsidRPr="00346A13" w:rsidRDefault="00346A13" w:rsidP="00346A13">
            <w:pPr>
              <w:pStyle w:val="TAC"/>
            </w:pPr>
            <w:ins w:id="16" w:author="Lei Wang" w:date="2020-10-29T22:07:00Z">
              <w:r w:rsidRPr="00346A13">
                <w:rPr>
                  <w:rFonts w:cs="Arial"/>
                  <w:color w:val="000000"/>
                  <w:szCs w:val="18"/>
                </w:rPr>
                <w:t>0</w:t>
              </w:r>
            </w:ins>
          </w:p>
        </w:tc>
      </w:tr>
      <w:tr w:rsidR="00346A13" w:rsidRPr="00F15EBF" w14:paraId="3507C1C6" w14:textId="77777777" w:rsidTr="005E1FE0">
        <w:trPr>
          <w:jc w:val="center"/>
        </w:trPr>
        <w:tc>
          <w:tcPr>
            <w:tcW w:w="788" w:type="dxa"/>
            <w:tcBorders>
              <w:top w:val="nil"/>
              <w:left w:val="single" w:sz="4" w:space="0" w:color="auto"/>
              <w:bottom w:val="single" w:sz="4" w:space="0" w:color="auto"/>
              <w:right w:val="single" w:sz="4" w:space="0" w:color="auto"/>
            </w:tcBorders>
          </w:tcPr>
          <w:p w14:paraId="38DA33F4"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2607F2FB"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1A014AC6"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3E9E3B43" w14:textId="76CFE0B4" w:rsidR="00346A13" w:rsidRPr="00F15EBF" w:rsidRDefault="00346A13" w:rsidP="00346A13">
            <w:pPr>
              <w:pStyle w:val="TAC"/>
            </w:pPr>
            <w:ins w:id="17" w:author="Lei Wang" w:date="2020-10-28T16:56:00Z">
              <w:r w:rsidRPr="005A6507">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tcPr>
          <w:p w14:paraId="57544F0F" w14:textId="1FEC4909" w:rsidR="00346A13" w:rsidRPr="00F15EBF" w:rsidRDefault="00346A13" w:rsidP="00346A13">
            <w:pPr>
              <w:pStyle w:val="TAC"/>
            </w:pPr>
            <w:ins w:id="18" w:author="Lei Wang" w:date="2020-10-28T16:56:00Z">
              <w:r w:rsidRPr="005A6507">
                <w:rPr>
                  <w:rFonts w:cs="Arial"/>
                  <w:color w:val="000000"/>
                  <w:szCs w:val="18"/>
                </w:rPr>
                <w:t>1842.5</w:t>
              </w:r>
            </w:ins>
          </w:p>
        </w:tc>
        <w:tc>
          <w:tcPr>
            <w:tcW w:w="992" w:type="dxa"/>
            <w:tcBorders>
              <w:top w:val="single" w:sz="4" w:space="0" w:color="auto"/>
              <w:left w:val="single" w:sz="4" w:space="0" w:color="auto"/>
              <w:bottom w:val="single" w:sz="4" w:space="0" w:color="auto"/>
              <w:right w:val="single" w:sz="4" w:space="0" w:color="auto"/>
            </w:tcBorders>
          </w:tcPr>
          <w:p w14:paraId="5869C47F" w14:textId="46BAAA9F" w:rsidR="00346A13" w:rsidRPr="00F15EBF" w:rsidRDefault="00346A13" w:rsidP="00346A13">
            <w:pPr>
              <w:pStyle w:val="TAC"/>
            </w:pPr>
            <w:ins w:id="19" w:author="Lei Wang" w:date="2020-10-28T16:56:00Z">
              <w:r w:rsidRPr="005A6507">
                <w:rPr>
                  <w:rFonts w:cs="Arial"/>
                  <w:szCs w:val="18"/>
                </w:rPr>
                <w:t>368500</w:t>
              </w:r>
            </w:ins>
          </w:p>
        </w:tc>
        <w:tc>
          <w:tcPr>
            <w:tcW w:w="993" w:type="dxa"/>
            <w:tcBorders>
              <w:top w:val="single" w:sz="4" w:space="0" w:color="auto"/>
              <w:left w:val="single" w:sz="4" w:space="0" w:color="auto"/>
              <w:bottom w:val="single" w:sz="4" w:space="0" w:color="auto"/>
              <w:right w:val="single" w:sz="4" w:space="0" w:color="auto"/>
            </w:tcBorders>
          </w:tcPr>
          <w:p w14:paraId="6CA41201" w14:textId="02307320" w:rsidR="00346A13" w:rsidRPr="00F15EBF" w:rsidRDefault="00346A13" w:rsidP="00346A13">
            <w:pPr>
              <w:pStyle w:val="TAC"/>
            </w:pPr>
            <w:ins w:id="20" w:author="Lei Wang" w:date="2020-10-28T16:56:00Z">
              <w:r w:rsidRPr="005A6507">
                <w:rPr>
                  <w:rFonts w:cs="Arial"/>
                  <w:szCs w:val="18"/>
                </w:rPr>
                <w:t>1804.7</w:t>
              </w:r>
            </w:ins>
          </w:p>
        </w:tc>
        <w:tc>
          <w:tcPr>
            <w:tcW w:w="992" w:type="dxa"/>
            <w:tcBorders>
              <w:top w:val="single" w:sz="4" w:space="0" w:color="auto"/>
              <w:left w:val="single" w:sz="4" w:space="0" w:color="auto"/>
              <w:bottom w:val="single" w:sz="4" w:space="0" w:color="auto"/>
              <w:right w:val="single" w:sz="4" w:space="0" w:color="auto"/>
            </w:tcBorders>
          </w:tcPr>
          <w:p w14:paraId="6D539058" w14:textId="17BD528B" w:rsidR="00346A13" w:rsidRPr="00F15EBF" w:rsidRDefault="00346A13" w:rsidP="00346A13">
            <w:pPr>
              <w:pStyle w:val="TAC"/>
            </w:pPr>
            <w:ins w:id="21" w:author="Lei Wang" w:date="2020-10-28T16:56:00Z">
              <w:r>
                <w:rPr>
                  <w:rFonts w:cs="Arial"/>
                  <w:szCs w:val="18"/>
                </w:rPr>
                <w:t>360940</w:t>
              </w:r>
            </w:ins>
          </w:p>
        </w:tc>
        <w:tc>
          <w:tcPr>
            <w:tcW w:w="992" w:type="dxa"/>
            <w:tcBorders>
              <w:top w:val="single" w:sz="4" w:space="0" w:color="auto"/>
              <w:left w:val="single" w:sz="4" w:space="0" w:color="auto"/>
              <w:bottom w:val="single" w:sz="4" w:space="0" w:color="auto"/>
              <w:right w:val="single" w:sz="4" w:space="0" w:color="auto"/>
            </w:tcBorders>
          </w:tcPr>
          <w:p w14:paraId="39D57409" w14:textId="55144FA7" w:rsidR="00346A13" w:rsidRPr="00F15EBF" w:rsidRDefault="00346A13" w:rsidP="00346A13">
            <w:pPr>
              <w:pStyle w:val="TAC"/>
            </w:pPr>
            <w:ins w:id="22" w:author="Lei Wang" w:date="2020-10-28T16:56:00Z">
              <w:r w:rsidRPr="005A6507">
                <w:rPr>
                  <w:rFonts w:cs="Arial"/>
                  <w:szCs w:val="18"/>
                </w:rPr>
                <w:t>102</w:t>
              </w:r>
            </w:ins>
          </w:p>
        </w:tc>
        <w:tc>
          <w:tcPr>
            <w:tcW w:w="851" w:type="dxa"/>
            <w:tcBorders>
              <w:top w:val="nil"/>
              <w:left w:val="single" w:sz="4" w:space="0" w:color="auto"/>
              <w:bottom w:val="single" w:sz="4" w:space="0" w:color="auto"/>
              <w:right w:val="single" w:sz="4" w:space="0" w:color="auto"/>
            </w:tcBorders>
          </w:tcPr>
          <w:p w14:paraId="4CD13EAE"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125E8902" w14:textId="6597BA78" w:rsidR="00346A13" w:rsidRPr="00346A13" w:rsidRDefault="00346A13" w:rsidP="00346A13">
            <w:pPr>
              <w:pStyle w:val="TAC"/>
            </w:pPr>
            <w:ins w:id="23" w:author="Lei Wang" w:date="2020-10-29T22:06:00Z">
              <w:r w:rsidRPr="00346A13">
                <w:rPr>
                  <w:rFonts w:cs="Arial"/>
                  <w:color w:val="000000"/>
                  <w:szCs w:val="18"/>
                </w:rPr>
                <w:t>4562</w:t>
              </w:r>
            </w:ins>
          </w:p>
        </w:tc>
        <w:tc>
          <w:tcPr>
            <w:tcW w:w="992" w:type="dxa"/>
            <w:tcBorders>
              <w:top w:val="single" w:sz="4" w:space="0" w:color="auto"/>
              <w:left w:val="single" w:sz="4" w:space="0" w:color="auto"/>
              <w:bottom w:val="single" w:sz="4" w:space="0" w:color="auto"/>
              <w:right w:val="single" w:sz="4" w:space="0" w:color="auto"/>
            </w:tcBorders>
          </w:tcPr>
          <w:p w14:paraId="4FBAC580" w14:textId="624D8FA0" w:rsidR="00346A13" w:rsidRPr="00346A13" w:rsidRDefault="009912A4" w:rsidP="00346A13">
            <w:pPr>
              <w:pStyle w:val="TAC"/>
              <w:rPr>
                <w:rFonts w:hint="eastAsia"/>
                <w:lang w:eastAsia="zh-CN"/>
              </w:rPr>
            </w:pPr>
            <w:ins w:id="24" w:author="Lei Wang" w:date="2020-10-29T23:08:00Z">
              <w:r>
                <w:rPr>
                  <w:rFonts w:hint="eastAsia"/>
                  <w:lang w:eastAsia="zh-CN"/>
                </w:rPr>
                <w:t>3</w:t>
              </w:r>
              <w:r>
                <w:rPr>
                  <w:lang w:eastAsia="zh-CN"/>
                </w:rPr>
                <w:t>65050</w:t>
              </w:r>
            </w:ins>
          </w:p>
        </w:tc>
        <w:tc>
          <w:tcPr>
            <w:tcW w:w="709" w:type="dxa"/>
            <w:tcBorders>
              <w:top w:val="single" w:sz="4" w:space="0" w:color="auto"/>
              <w:left w:val="single" w:sz="4" w:space="0" w:color="auto"/>
              <w:bottom w:val="single" w:sz="4" w:space="0" w:color="auto"/>
              <w:right w:val="single" w:sz="4" w:space="0" w:color="auto"/>
            </w:tcBorders>
          </w:tcPr>
          <w:p w14:paraId="4B37AD0B" w14:textId="50080AD8" w:rsidR="00346A13" w:rsidRPr="00346A13" w:rsidRDefault="00346A13" w:rsidP="00346A13">
            <w:pPr>
              <w:pStyle w:val="TAC"/>
            </w:pPr>
            <w:ins w:id="25" w:author="Lei Wang" w:date="2020-10-29T22:07:00Z">
              <w:r w:rsidRPr="00346A13">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tcPr>
          <w:p w14:paraId="31F66E44" w14:textId="5F94E210" w:rsidR="00346A13" w:rsidRPr="00346A13" w:rsidRDefault="00346A13" w:rsidP="00346A13">
            <w:pPr>
              <w:pStyle w:val="TAC"/>
            </w:pPr>
            <w:ins w:id="26" w:author="Lei Wang" w:date="2020-10-29T22:07:00Z">
              <w:r w:rsidRPr="00346A1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5F0F66D" w14:textId="6DB15D05" w:rsidR="00346A13" w:rsidRPr="00346A13" w:rsidRDefault="00346A13" w:rsidP="00346A13">
            <w:pPr>
              <w:pStyle w:val="TAC"/>
            </w:pPr>
            <w:ins w:id="27" w:author="Lei Wang" w:date="2020-10-29T22:07:00Z">
              <w:r w:rsidRPr="00346A13">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tcPr>
          <w:p w14:paraId="182A97A1" w14:textId="484A8785" w:rsidR="00346A13" w:rsidRPr="00346A13" w:rsidRDefault="00346A13" w:rsidP="00346A13">
            <w:pPr>
              <w:pStyle w:val="TAC"/>
            </w:pPr>
            <w:ins w:id="28" w:author="Lei Wang" w:date="2020-10-29T22:07:00Z">
              <w:r w:rsidRPr="00346A13">
                <w:rPr>
                  <w:rFonts w:cs="Arial"/>
                  <w:color w:val="000000"/>
                  <w:szCs w:val="18"/>
                </w:rPr>
                <w:t>104</w:t>
              </w:r>
            </w:ins>
          </w:p>
        </w:tc>
      </w:tr>
      <w:tr w:rsidR="00346A13" w:rsidRPr="00F15EBF" w14:paraId="20D6E12B" w14:textId="77777777" w:rsidTr="005E1FE0">
        <w:trPr>
          <w:jc w:val="center"/>
        </w:trPr>
        <w:tc>
          <w:tcPr>
            <w:tcW w:w="788" w:type="dxa"/>
            <w:tcBorders>
              <w:top w:val="nil"/>
              <w:left w:val="single" w:sz="4" w:space="0" w:color="auto"/>
              <w:bottom w:val="single" w:sz="4" w:space="0" w:color="auto"/>
              <w:right w:val="single" w:sz="4" w:space="0" w:color="auto"/>
            </w:tcBorders>
          </w:tcPr>
          <w:p w14:paraId="64C66B79"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2B15E00B"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0140CCBC"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2DFAE765" w14:textId="07408A25" w:rsidR="00346A13" w:rsidRPr="00F15EBF" w:rsidRDefault="00346A13" w:rsidP="00346A13">
            <w:pPr>
              <w:pStyle w:val="TAC"/>
            </w:pPr>
            <w:ins w:id="29" w:author="Lei Wang" w:date="2020-10-28T16:56:00Z">
              <w:r w:rsidRPr="005A6507">
                <w:rPr>
                  <w:rFonts w:cs="Arial"/>
                  <w:color w:val="000000"/>
                  <w:szCs w:val="18"/>
                </w:rPr>
                <w:t>High</w:t>
              </w:r>
            </w:ins>
          </w:p>
        </w:tc>
        <w:tc>
          <w:tcPr>
            <w:tcW w:w="992" w:type="dxa"/>
            <w:tcBorders>
              <w:top w:val="single" w:sz="4" w:space="0" w:color="auto"/>
              <w:left w:val="single" w:sz="4" w:space="0" w:color="auto"/>
              <w:bottom w:val="single" w:sz="4" w:space="0" w:color="auto"/>
              <w:right w:val="single" w:sz="4" w:space="0" w:color="auto"/>
            </w:tcBorders>
          </w:tcPr>
          <w:p w14:paraId="0D8BCFC8" w14:textId="52006410" w:rsidR="00346A13" w:rsidRPr="00F15EBF" w:rsidRDefault="00346A13" w:rsidP="00346A13">
            <w:pPr>
              <w:pStyle w:val="TAC"/>
            </w:pPr>
            <w:ins w:id="30" w:author="Lei Wang" w:date="2020-10-28T16:56:00Z">
              <w:r w:rsidRPr="005A6507">
                <w:rPr>
                  <w:rFonts w:cs="Arial"/>
                  <w:color w:val="000000"/>
                  <w:szCs w:val="18"/>
                </w:rPr>
                <w:t>1862.5</w:t>
              </w:r>
            </w:ins>
          </w:p>
        </w:tc>
        <w:tc>
          <w:tcPr>
            <w:tcW w:w="992" w:type="dxa"/>
            <w:tcBorders>
              <w:top w:val="single" w:sz="4" w:space="0" w:color="auto"/>
              <w:left w:val="single" w:sz="4" w:space="0" w:color="auto"/>
              <w:bottom w:val="single" w:sz="4" w:space="0" w:color="auto"/>
              <w:right w:val="single" w:sz="4" w:space="0" w:color="auto"/>
            </w:tcBorders>
          </w:tcPr>
          <w:p w14:paraId="47AEF293" w14:textId="740BA39C" w:rsidR="00346A13" w:rsidRPr="00F15EBF" w:rsidRDefault="00346A13" w:rsidP="00346A13">
            <w:pPr>
              <w:pStyle w:val="TAC"/>
            </w:pPr>
            <w:ins w:id="31" w:author="Lei Wang" w:date="2020-10-28T16:56:00Z">
              <w:r w:rsidRPr="005A6507">
                <w:rPr>
                  <w:rFonts w:cs="Arial"/>
                  <w:color w:val="000000"/>
                  <w:szCs w:val="18"/>
                </w:rPr>
                <w:t>372500</w:t>
              </w:r>
            </w:ins>
          </w:p>
        </w:tc>
        <w:tc>
          <w:tcPr>
            <w:tcW w:w="993" w:type="dxa"/>
            <w:tcBorders>
              <w:top w:val="single" w:sz="4" w:space="0" w:color="auto"/>
              <w:left w:val="single" w:sz="4" w:space="0" w:color="auto"/>
              <w:bottom w:val="single" w:sz="4" w:space="0" w:color="auto"/>
              <w:right w:val="single" w:sz="4" w:space="0" w:color="auto"/>
            </w:tcBorders>
          </w:tcPr>
          <w:p w14:paraId="1D9CDB77" w14:textId="7D9083CA" w:rsidR="00346A13" w:rsidRPr="00F15EBF" w:rsidRDefault="00346A13" w:rsidP="00346A13">
            <w:pPr>
              <w:pStyle w:val="TAC"/>
            </w:pPr>
            <w:ins w:id="32" w:author="Lei Wang" w:date="2020-10-28T16:56:00Z">
              <w:r w:rsidRPr="005A6507">
                <w:rPr>
                  <w:rFonts w:cs="Arial"/>
                  <w:szCs w:val="18"/>
                </w:rPr>
                <w:t>1752.34</w:t>
              </w:r>
            </w:ins>
          </w:p>
        </w:tc>
        <w:tc>
          <w:tcPr>
            <w:tcW w:w="992" w:type="dxa"/>
            <w:tcBorders>
              <w:top w:val="single" w:sz="4" w:space="0" w:color="auto"/>
              <w:left w:val="single" w:sz="4" w:space="0" w:color="auto"/>
              <w:bottom w:val="single" w:sz="4" w:space="0" w:color="auto"/>
              <w:right w:val="single" w:sz="4" w:space="0" w:color="auto"/>
            </w:tcBorders>
          </w:tcPr>
          <w:p w14:paraId="259C2F29" w14:textId="2C1CE0C8" w:rsidR="00346A13" w:rsidRPr="00F15EBF" w:rsidRDefault="00346A13" w:rsidP="00346A13">
            <w:pPr>
              <w:pStyle w:val="TAC"/>
            </w:pPr>
            <w:ins w:id="33" w:author="Lei Wang" w:date="2020-10-28T16:56:00Z">
              <w:r w:rsidRPr="005A6507">
                <w:rPr>
                  <w:rFonts w:cs="Arial"/>
                  <w:color w:val="000000"/>
                  <w:szCs w:val="18"/>
                </w:rPr>
                <w:t>350468</w:t>
              </w:r>
            </w:ins>
          </w:p>
        </w:tc>
        <w:tc>
          <w:tcPr>
            <w:tcW w:w="992" w:type="dxa"/>
            <w:tcBorders>
              <w:top w:val="single" w:sz="4" w:space="0" w:color="auto"/>
              <w:left w:val="single" w:sz="4" w:space="0" w:color="auto"/>
              <w:bottom w:val="single" w:sz="4" w:space="0" w:color="auto"/>
              <w:right w:val="single" w:sz="4" w:space="0" w:color="auto"/>
            </w:tcBorders>
          </w:tcPr>
          <w:p w14:paraId="73CA03F2" w14:textId="6AE830FF" w:rsidR="00346A13" w:rsidRPr="00F15EBF" w:rsidRDefault="00346A13" w:rsidP="00346A13">
            <w:pPr>
              <w:pStyle w:val="TAC"/>
            </w:pPr>
            <w:ins w:id="34" w:author="Lei Wang" w:date="2020-10-28T16:56:00Z">
              <w:r w:rsidRPr="005A6507">
                <w:rPr>
                  <w:rFonts w:cs="Arial"/>
                  <w:color w:val="000000"/>
                  <w:szCs w:val="18"/>
                </w:rPr>
                <w:t>504</w:t>
              </w:r>
            </w:ins>
          </w:p>
        </w:tc>
        <w:tc>
          <w:tcPr>
            <w:tcW w:w="851" w:type="dxa"/>
            <w:tcBorders>
              <w:top w:val="nil"/>
              <w:left w:val="single" w:sz="4" w:space="0" w:color="auto"/>
              <w:bottom w:val="single" w:sz="4" w:space="0" w:color="auto"/>
              <w:right w:val="single" w:sz="4" w:space="0" w:color="auto"/>
            </w:tcBorders>
          </w:tcPr>
          <w:p w14:paraId="280642C4"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133C29C1" w14:textId="08D96DA8" w:rsidR="00346A13" w:rsidRPr="00346A13" w:rsidRDefault="00346A13" w:rsidP="00346A13">
            <w:pPr>
              <w:pStyle w:val="TAC"/>
            </w:pPr>
            <w:ins w:id="35" w:author="Lei Wang" w:date="2020-10-29T22:06:00Z">
              <w:r w:rsidRPr="00346A13">
                <w:rPr>
                  <w:rFonts w:cs="Arial"/>
                  <w:color w:val="000000"/>
                  <w:szCs w:val="18"/>
                </w:rPr>
                <w:t>4615</w:t>
              </w:r>
            </w:ins>
          </w:p>
        </w:tc>
        <w:tc>
          <w:tcPr>
            <w:tcW w:w="992" w:type="dxa"/>
            <w:tcBorders>
              <w:top w:val="single" w:sz="4" w:space="0" w:color="auto"/>
              <w:left w:val="single" w:sz="4" w:space="0" w:color="auto"/>
              <w:bottom w:val="single" w:sz="4" w:space="0" w:color="auto"/>
              <w:right w:val="single" w:sz="4" w:space="0" w:color="auto"/>
            </w:tcBorders>
          </w:tcPr>
          <w:p w14:paraId="061A8EB5" w14:textId="59576E7E" w:rsidR="00346A13" w:rsidRPr="00346A13" w:rsidRDefault="009912A4" w:rsidP="00346A13">
            <w:pPr>
              <w:pStyle w:val="TAC"/>
              <w:rPr>
                <w:rFonts w:hint="eastAsia"/>
                <w:lang w:eastAsia="zh-CN"/>
              </w:rPr>
            </w:pPr>
            <w:ins w:id="36" w:author="Lei Wang" w:date="2020-10-29T23:09:00Z">
              <w:r>
                <w:rPr>
                  <w:rFonts w:hint="eastAsia"/>
                  <w:lang w:eastAsia="zh-CN"/>
                </w:rPr>
                <w:t>3</w:t>
              </w:r>
              <w:r>
                <w:rPr>
                  <w:lang w:eastAsia="zh-CN"/>
                </w:rPr>
                <w:t>69170</w:t>
              </w:r>
            </w:ins>
          </w:p>
        </w:tc>
        <w:tc>
          <w:tcPr>
            <w:tcW w:w="709" w:type="dxa"/>
            <w:tcBorders>
              <w:top w:val="single" w:sz="4" w:space="0" w:color="auto"/>
              <w:left w:val="single" w:sz="4" w:space="0" w:color="auto"/>
              <w:bottom w:val="single" w:sz="4" w:space="0" w:color="auto"/>
              <w:right w:val="single" w:sz="4" w:space="0" w:color="auto"/>
            </w:tcBorders>
          </w:tcPr>
          <w:p w14:paraId="43E17512" w14:textId="6E3DD926" w:rsidR="00346A13" w:rsidRPr="00346A13" w:rsidRDefault="00346A13" w:rsidP="00346A13">
            <w:pPr>
              <w:pStyle w:val="TAC"/>
            </w:pPr>
            <w:ins w:id="37" w:author="Lei Wang" w:date="2020-10-29T22:07:00Z">
              <w:r w:rsidRPr="00346A1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tcPr>
          <w:p w14:paraId="3B54F9AC" w14:textId="55C06CDB" w:rsidR="00346A13" w:rsidRPr="00346A13" w:rsidRDefault="00346A13" w:rsidP="00346A13">
            <w:pPr>
              <w:pStyle w:val="TAC"/>
            </w:pPr>
            <w:ins w:id="38" w:author="Lei Wang" w:date="2020-10-29T22:07:00Z">
              <w:r w:rsidRPr="00346A1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tcPr>
          <w:p w14:paraId="45FB15EC" w14:textId="521CF6AF" w:rsidR="00346A13" w:rsidRPr="00346A13" w:rsidRDefault="00346A13" w:rsidP="00346A13">
            <w:pPr>
              <w:pStyle w:val="TAC"/>
            </w:pPr>
            <w:ins w:id="39" w:author="Lei Wang" w:date="2020-10-29T22:07:00Z">
              <w:r w:rsidRPr="00346A1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tcPr>
          <w:p w14:paraId="4C84E1CA" w14:textId="3C306B58" w:rsidR="00346A13" w:rsidRPr="00346A13" w:rsidRDefault="00346A13" w:rsidP="00346A13">
            <w:pPr>
              <w:pStyle w:val="TAC"/>
            </w:pPr>
            <w:ins w:id="40" w:author="Lei Wang" w:date="2020-10-29T22:07:00Z">
              <w:r w:rsidRPr="00346A13">
                <w:rPr>
                  <w:rFonts w:cs="Arial"/>
                  <w:color w:val="000000"/>
                  <w:szCs w:val="18"/>
                </w:rPr>
                <w:t>509</w:t>
              </w:r>
            </w:ins>
          </w:p>
        </w:tc>
      </w:tr>
      <w:tr w:rsidR="00346A13" w:rsidRPr="00F15EBF" w14:paraId="04488C04" w14:textId="77777777" w:rsidTr="005E1FE0">
        <w:trPr>
          <w:jc w:val="center"/>
        </w:trPr>
        <w:tc>
          <w:tcPr>
            <w:tcW w:w="788" w:type="dxa"/>
            <w:tcBorders>
              <w:top w:val="nil"/>
              <w:left w:val="single" w:sz="4" w:space="0" w:color="auto"/>
              <w:bottom w:val="single" w:sz="4" w:space="0" w:color="auto"/>
              <w:right w:val="single" w:sz="4" w:space="0" w:color="auto"/>
            </w:tcBorders>
          </w:tcPr>
          <w:p w14:paraId="22ED66DD"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088FF7F7"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162883BE" w14:textId="68AC8665" w:rsidR="00346A13" w:rsidRPr="00F15EBF" w:rsidRDefault="00346A13" w:rsidP="00346A13">
            <w:pPr>
              <w:pStyle w:val="TAC"/>
            </w:pPr>
            <w:ins w:id="41" w:author="Lei Wang" w:date="2020-10-28T16:56:00Z">
              <w:r w:rsidRPr="005A6507">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2B52CEAA" w14:textId="3DACAFED" w:rsidR="00346A13" w:rsidRPr="00F15EBF" w:rsidRDefault="00346A13" w:rsidP="00346A13">
            <w:pPr>
              <w:pStyle w:val="TAC"/>
            </w:pPr>
            <w:ins w:id="42" w:author="Lei Wang" w:date="2020-10-28T16:56:00Z">
              <w:r w:rsidRPr="005A6507">
                <w:rPr>
                  <w:rFonts w:cs="Arial"/>
                  <w:color w:val="000000"/>
                  <w:szCs w:val="18"/>
                </w:rPr>
                <w:t>Low</w:t>
              </w:r>
            </w:ins>
          </w:p>
        </w:tc>
        <w:tc>
          <w:tcPr>
            <w:tcW w:w="992" w:type="dxa"/>
            <w:tcBorders>
              <w:top w:val="single" w:sz="4" w:space="0" w:color="auto"/>
              <w:left w:val="single" w:sz="4" w:space="0" w:color="auto"/>
              <w:bottom w:val="single" w:sz="4" w:space="0" w:color="auto"/>
              <w:right w:val="single" w:sz="4" w:space="0" w:color="auto"/>
            </w:tcBorders>
          </w:tcPr>
          <w:p w14:paraId="22CF23E8" w14:textId="24E5EBC5" w:rsidR="00346A13" w:rsidRPr="00F15EBF" w:rsidRDefault="00346A13" w:rsidP="00346A13">
            <w:pPr>
              <w:pStyle w:val="TAC"/>
            </w:pPr>
            <w:ins w:id="43" w:author="Lei Wang" w:date="2020-10-28T16:56:00Z">
              <w:r w:rsidRPr="005A6507">
                <w:rPr>
                  <w:rFonts w:cs="Arial"/>
                  <w:color w:val="000000"/>
                  <w:szCs w:val="18"/>
                </w:rPr>
                <w:t>1730</w:t>
              </w:r>
            </w:ins>
          </w:p>
        </w:tc>
        <w:tc>
          <w:tcPr>
            <w:tcW w:w="992" w:type="dxa"/>
            <w:tcBorders>
              <w:top w:val="single" w:sz="4" w:space="0" w:color="auto"/>
              <w:left w:val="single" w:sz="4" w:space="0" w:color="auto"/>
              <w:bottom w:val="single" w:sz="4" w:space="0" w:color="auto"/>
              <w:right w:val="single" w:sz="4" w:space="0" w:color="auto"/>
            </w:tcBorders>
          </w:tcPr>
          <w:p w14:paraId="7FA12E14" w14:textId="2392A1C9" w:rsidR="00346A13" w:rsidRPr="00F15EBF" w:rsidRDefault="00346A13" w:rsidP="00346A13">
            <w:pPr>
              <w:pStyle w:val="TAC"/>
            </w:pPr>
            <w:ins w:id="44" w:author="Lei Wang" w:date="2020-10-28T16:56:00Z">
              <w:r w:rsidRPr="005A6507">
                <w:rPr>
                  <w:rFonts w:cs="Arial"/>
                  <w:color w:val="000000"/>
                  <w:szCs w:val="18"/>
                </w:rPr>
                <w:t>346000</w:t>
              </w:r>
            </w:ins>
          </w:p>
        </w:tc>
        <w:tc>
          <w:tcPr>
            <w:tcW w:w="993" w:type="dxa"/>
            <w:tcBorders>
              <w:top w:val="single" w:sz="4" w:space="0" w:color="auto"/>
              <w:left w:val="single" w:sz="4" w:space="0" w:color="auto"/>
              <w:bottom w:val="single" w:sz="4" w:space="0" w:color="auto"/>
              <w:right w:val="single" w:sz="4" w:space="0" w:color="auto"/>
            </w:tcBorders>
          </w:tcPr>
          <w:p w14:paraId="6571BB4F" w14:textId="4B555EDB" w:rsidR="00346A13" w:rsidRPr="00F15EBF" w:rsidRDefault="00346A13" w:rsidP="00346A13">
            <w:pPr>
              <w:pStyle w:val="TAC"/>
            </w:pPr>
            <w:ins w:id="45" w:author="Lei Wang" w:date="2020-10-28T16:56:00Z">
              <w:r w:rsidRPr="005A6507">
                <w:rPr>
                  <w:rFonts w:cs="Arial"/>
                  <w:szCs w:val="18"/>
                </w:rPr>
                <w:t>1710.56</w:t>
              </w:r>
            </w:ins>
          </w:p>
        </w:tc>
        <w:tc>
          <w:tcPr>
            <w:tcW w:w="992" w:type="dxa"/>
            <w:tcBorders>
              <w:top w:val="single" w:sz="4" w:space="0" w:color="auto"/>
              <w:left w:val="single" w:sz="4" w:space="0" w:color="auto"/>
              <w:bottom w:val="single" w:sz="4" w:space="0" w:color="auto"/>
              <w:right w:val="single" w:sz="4" w:space="0" w:color="auto"/>
            </w:tcBorders>
          </w:tcPr>
          <w:p w14:paraId="572BC441" w14:textId="2524D24C" w:rsidR="00346A13" w:rsidRPr="00F15EBF" w:rsidRDefault="00346A13" w:rsidP="00346A13">
            <w:pPr>
              <w:pStyle w:val="TAC"/>
            </w:pPr>
            <w:ins w:id="46" w:author="Lei Wang" w:date="2020-10-28T16:56:00Z">
              <w:r w:rsidRPr="005A6507">
                <w:rPr>
                  <w:rFonts w:cs="Arial"/>
                  <w:color w:val="000000"/>
                  <w:szCs w:val="18"/>
                </w:rPr>
                <w:t>342112</w:t>
              </w:r>
            </w:ins>
          </w:p>
        </w:tc>
        <w:tc>
          <w:tcPr>
            <w:tcW w:w="992" w:type="dxa"/>
            <w:tcBorders>
              <w:top w:val="single" w:sz="4" w:space="0" w:color="auto"/>
              <w:left w:val="single" w:sz="4" w:space="0" w:color="auto"/>
              <w:bottom w:val="single" w:sz="4" w:space="0" w:color="auto"/>
              <w:right w:val="single" w:sz="4" w:space="0" w:color="auto"/>
            </w:tcBorders>
          </w:tcPr>
          <w:p w14:paraId="4514C36F" w14:textId="10A4862E" w:rsidR="00346A13" w:rsidRPr="00F15EBF" w:rsidRDefault="00346A13" w:rsidP="00346A13">
            <w:pPr>
              <w:pStyle w:val="TAC"/>
            </w:pPr>
            <w:ins w:id="47" w:author="Lei Wang" w:date="2020-10-28T16:56:00Z">
              <w:r w:rsidRPr="005A6507">
                <w:rPr>
                  <w:rFonts w:cs="Arial"/>
                  <w:color w:val="000000"/>
                  <w:szCs w:val="18"/>
                </w:rPr>
                <w:t>0</w:t>
              </w:r>
            </w:ins>
          </w:p>
        </w:tc>
        <w:tc>
          <w:tcPr>
            <w:tcW w:w="851" w:type="dxa"/>
            <w:tcBorders>
              <w:top w:val="nil"/>
              <w:left w:val="single" w:sz="4" w:space="0" w:color="auto"/>
              <w:bottom w:val="single" w:sz="4" w:space="0" w:color="auto"/>
              <w:right w:val="single" w:sz="4" w:space="0" w:color="auto"/>
            </w:tcBorders>
          </w:tcPr>
          <w:p w14:paraId="489A60A6" w14:textId="12BC3AA7" w:rsidR="00346A13" w:rsidRPr="00F15EBF" w:rsidRDefault="00346A13" w:rsidP="00346A13">
            <w:pPr>
              <w:pStyle w:val="TAC"/>
            </w:pPr>
            <w:ins w:id="48" w:author="Lei Wang" w:date="2020-10-28T16:56:00Z">
              <w:r w:rsidRPr="005A6507">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657AACA6" w14:textId="18507444" w:rsidR="00346A13" w:rsidRPr="00346A13" w:rsidRDefault="00346A13" w:rsidP="00346A13">
            <w:pPr>
              <w:pStyle w:val="TAC"/>
            </w:pPr>
            <w:ins w:id="49" w:author="Lei Wang" w:date="2020-10-29T22:06: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2E3E4F2C" w14:textId="77777777" w:rsidR="00346A13" w:rsidRPr="00346A13"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27700FEC" w14:textId="2892EBA8" w:rsidR="00346A13" w:rsidRPr="00346A13" w:rsidRDefault="00346A13" w:rsidP="00346A13">
            <w:pPr>
              <w:pStyle w:val="TAC"/>
            </w:pPr>
            <w:ins w:id="50" w:author="Lei Wang" w:date="2020-10-29T22:07:00Z">
              <w:r w:rsidRPr="00346A13">
                <w:rPr>
                  <w:rFonts w:cs="Arial"/>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111F8869" w14:textId="276759F5" w:rsidR="00346A13" w:rsidRPr="00346A13" w:rsidRDefault="00346A13" w:rsidP="00346A13">
            <w:pPr>
              <w:pStyle w:val="TAC"/>
            </w:pPr>
            <w:ins w:id="51" w:author="Lei Wang" w:date="2020-10-29T22:07:00Z">
              <w:r w:rsidRPr="00346A13">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01C0D60D" w14:textId="42F2E23F" w:rsidR="00346A13" w:rsidRPr="00346A13" w:rsidRDefault="00346A13" w:rsidP="00346A13">
            <w:pPr>
              <w:pStyle w:val="TAC"/>
            </w:pPr>
            <w:ins w:id="52"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5DE06326" w14:textId="7ADE6758" w:rsidR="00346A13" w:rsidRPr="00346A13" w:rsidRDefault="00346A13" w:rsidP="00346A13">
            <w:pPr>
              <w:pStyle w:val="TAC"/>
            </w:pPr>
            <w:ins w:id="53" w:author="Lei Wang" w:date="2020-10-29T22:07:00Z">
              <w:r w:rsidRPr="00346A13">
                <w:rPr>
                  <w:rFonts w:cs="Arial"/>
                  <w:color w:val="000000"/>
                  <w:szCs w:val="18"/>
                </w:rPr>
                <w:t>-</w:t>
              </w:r>
            </w:ins>
          </w:p>
        </w:tc>
      </w:tr>
      <w:tr w:rsidR="00346A13" w:rsidRPr="00F15EBF" w14:paraId="1DAB0616" w14:textId="77777777" w:rsidTr="005E1FE0">
        <w:trPr>
          <w:jc w:val="center"/>
        </w:trPr>
        <w:tc>
          <w:tcPr>
            <w:tcW w:w="788" w:type="dxa"/>
            <w:tcBorders>
              <w:top w:val="nil"/>
              <w:left w:val="single" w:sz="4" w:space="0" w:color="auto"/>
              <w:bottom w:val="single" w:sz="4" w:space="0" w:color="auto"/>
              <w:right w:val="single" w:sz="4" w:space="0" w:color="auto"/>
            </w:tcBorders>
          </w:tcPr>
          <w:p w14:paraId="34F97BC4"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620DEBF0"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4B2138F1"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54925ED3" w14:textId="5A22C506" w:rsidR="00346A13" w:rsidRPr="00F15EBF" w:rsidRDefault="00346A13" w:rsidP="00346A13">
            <w:pPr>
              <w:pStyle w:val="TAC"/>
            </w:pPr>
            <w:ins w:id="54" w:author="Lei Wang" w:date="2020-10-28T16:56:00Z">
              <w:r w:rsidRPr="005A6507">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tcPr>
          <w:p w14:paraId="0E4CA65D" w14:textId="02ED6567" w:rsidR="00346A13" w:rsidRPr="00F15EBF" w:rsidRDefault="00346A13" w:rsidP="00346A13">
            <w:pPr>
              <w:pStyle w:val="TAC"/>
            </w:pPr>
            <w:ins w:id="55" w:author="Lei Wang" w:date="2020-10-28T16:56:00Z">
              <w:r w:rsidRPr="005A6507">
                <w:rPr>
                  <w:rFonts w:cs="Arial"/>
                  <w:color w:val="000000"/>
                  <w:szCs w:val="18"/>
                </w:rPr>
                <w:t>1747.5</w:t>
              </w:r>
            </w:ins>
          </w:p>
        </w:tc>
        <w:tc>
          <w:tcPr>
            <w:tcW w:w="992" w:type="dxa"/>
            <w:tcBorders>
              <w:top w:val="single" w:sz="4" w:space="0" w:color="auto"/>
              <w:left w:val="single" w:sz="4" w:space="0" w:color="auto"/>
              <w:bottom w:val="single" w:sz="4" w:space="0" w:color="auto"/>
              <w:right w:val="single" w:sz="4" w:space="0" w:color="auto"/>
            </w:tcBorders>
          </w:tcPr>
          <w:p w14:paraId="2D96EBDE" w14:textId="6857DB4F" w:rsidR="00346A13" w:rsidRPr="00F15EBF" w:rsidRDefault="00346A13" w:rsidP="00346A13">
            <w:pPr>
              <w:pStyle w:val="TAC"/>
            </w:pPr>
            <w:ins w:id="56" w:author="Lei Wang" w:date="2020-10-28T16:56:00Z">
              <w:r w:rsidRPr="005A6507">
                <w:rPr>
                  <w:rFonts w:cs="Arial"/>
                  <w:color w:val="000000"/>
                  <w:szCs w:val="18"/>
                </w:rPr>
                <w:t>349500</w:t>
              </w:r>
            </w:ins>
          </w:p>
        </w:tc>
        <w:tc>
          <w:tcPr>
            <w:tcW w:w="993" w:type="dxa"/>
            <w:tcBorders>
              <w:top w:val="single" w:sz="4" w:space="0" w:color="auto"/>
              <w:left w:val="single" w:sz="4" w:space="0" w:color="auto"/>
              <w:bottom w:val="single" w:sz="4" w:space="0" w:color="auto"/>
              <w:right w:val="single" w:sz="4" w:space="0" w:color="auto"/>
            </w:tcBorders>
          </w:tcPr>
          <w:p w14:paraId="11E37254" w14:textId="0D855D11" w:rsidR="00346A13" w:rsidRPr="00F15EBF" w:rsidRDefault="00346A13" w:rsidP="00346A13">
            <w:pPr>
              <w:pStyle w:val="TAC"/>
            </w:pPr>
            <w:ins w:id="57" w:author="Lei Wang" w:date="2020-10-28T16:56:00Z">
              <w:r w:rsidRPr="005A6507">
                <w:rPr>
                  <w:rFonts w:cs="Arial"/>
                  <w:szCs w:val="18"/>
                </w:rPr>
                <w:t>1637.34</w:t>
              </w:r>
            </w:ins>
          </w:p>
        </w:tc>
        <w:tc>
          <w:tcPr>
            <w:tcW w:w="992" w:type="dxa"/>
            <w:tcBorders>
              <w:top w:val="single" w:sz="4" w:space="0" w:color="auto"/>
              <w:left w:val="single" w:sz="4" w:space="0" w:color="auto"/>
              <w:bottom w:val="single" w:sz="4" w:space="0" w:color="auto"/>
              <w:right w:val="single" w:sz="4" w:space="0" w:color="auto"/>
            </w:tcBorders>
          </w:tcPr>
          <w:p w14:paraId="5DA5A95A" w14:textId="505006DA" w:rsidR="00346A13" w:rsidRPr="00F15EBF" w:rsidRDefault="00346A13" w:rsidP="00346A13">
            <w:pPr>
              <w:pStyle w:val="TAC"/>
            </w:pPr>
            <w:ins w:id="58" w:author="Lei Wang" w:date="2020-10-28T16:56:00Z">
              <w:r>
                <w:rPr>
                  <w:rFonts w:cs="Arial"/>
                  <w:color w:val="000000"/>
                  <w:szCs w:val="18"/>
                </w:rPr>
                <w:t>327468</w:t>
              </w:r>
            </w:ins>
          </w:p>
        </w:tc>
        <w:tc>
          <w:tcPr>
            <w:tcW w:w="992" w:type="dxa"/>
            <w:tcBorders>
              <w:top w:val="single" w:sz="4" w:space="0" w:color="auto"/>
              <w:left w:val="single" w:sz="4" w:space="0" w:color="auto"/>
              <w:bottom w:val="single" w:sz="4" w:space="0" w:color="auto"/>
              <w:right w:val="single" w:sz="4" w:space="0" w:color="auto"/>
            </w:tcBorders>
          </w:tcPr>
          <w:p w14:paraId="375EBB4F" w14:textId="2923C372" w:rsidR="00346A13" w:rsidRPr="00F15EBF" w:rsidRDefault="00346A13" w:rsidP="00346A13">
            <w:pPr>
              <w:pStyle w:val="TAC"/>
            </w:pPr>
            <w:ins w:id="59" w:author="Lei Wang" w:date="2020-10-28T16:56:00Z">
              <w:r w:rsidRPr="005A6507">
                <w:rPr>
                  <w:rFonts w:cs="Arial"/>
                  <w:color w:val="000000"/>
                  <w:szCs w:val="18"/>
                </w:rPr>
                <w:t>504</w:t>
              </w:r>
            </w:ins>
          </w:p>
        </w:tc>
        <w:tc>
          <w:tcPr>
            <w:tcW w:w="851" w:type="dxa"/>
            <w:tcBorders>
              <w:top w:val="nil"/>
              <w:left w:val="single" w:sz="4" w:space="0" w:color="auto"/>
              <w:bottom w:val="single" w:sz="4" w:space="0" w:color="auto"/>
              <w:right w:val="single" w:sz="4" w:space="0" w:color="auto"/>
            </w:tcBorders>
          </w:tcPr>
          <w:p w14:paraId="4844A8D4"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0D0DB2C6" w14:textId="61890AF3" w:rsidR="00346A13" w:rsidRPr="00346A13" w:rsidRDefault="00346A13" w:rsidP="00346A13">
            <w:pPr>
              <w:pStyle w:val="TAC"/>
            </w:pPr>
            <w:ins w:id="60" w:author="Lei Wang" w:date="2020-10-29T22:06: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618FFCAA" w14:textId="77777777" w:rsidR="00346A13" w:rsidRPr="00346A13"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6BDD0270" w14:textId="412FA0B7" w:rsidR="00346A13" w:rsidRPr="00346A13" w:rsidRDefault="00346A13" w:rsidP="00346A13">
            <w:pPr>
              <w:pStyle w:val="TAC"/>
            </w:pPr>
            <w:ins w:id="61" w:author="Lei Wang" w:date="2020-10-29T22:07:00Z">
              <w:r w:rsidRPr="00346A13">
                <w:rPr>
                  <w:rFonts w:cs="Arial"/>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18B3661F" w14:textId="5B356F29" w:rsidR="00346A13" w:rsidRPr="00346A13" w:rsidRDefault="00346A13" w:rsidP="00346A13">
            <w:pPr>
              <w:pStyle w:val="TAC"/>
            </w:pPr>
            <w:ins w:id="62" w:author="Lei Wang" w:date="2020-10-29T22:07:00Z">
              <w:r w:rsidRPr="00346A13">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3561683D" w14:textId="2BF65A34" w:rsidR="00346A13" w:rsidRPr="00346A13" w:rsidRDefault="00346A13" w:rsidP="00346A13">
            <w:pPr>
              <w:pStyle w:val="TAC"/>
            </w:pPr>
            <w:ins w:id="63"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74E8AFBE" w14:textId="24EF3C5B" w:rsidR="00346A13" w:rsidRPr="00346A13" w:rsidRDefault="00346A13" w:rsidP="00346A13">
            <w:pPr>
              <w:pStyle w:val="TAC"/>
            </w:pPr>
            <w:ins w:id="64" w:author="Lei Wang" w:date="2020-10-29T22:07:00Z">
              <w:r w:rsidRPr="00346A13">
                <w:rPr>
                  <w:rFonts w:cs="Arial"/>
                  <w:color w:val="000000"/>
                  <w:szCs w:val="18"/>
                </w:rPr>
                <w:t>-</w:t>
              </w:r>
            </w:ins>
          </w:p>
        </w:tc>
      </w:tr>
      <w:tr w:rsidR="00346A13" w:rsidRPr="00F15EBF" w14:paraId="7513821B" w14:textId="77777777" w:rsidTr="005E1FE0">
        <w:trPr>
          <w:jc w:val="center"/>
        </w:trPr>
        <w:tc>
          <w:tcPr>
            <w:tcW w:w="788" w:type="dxa"/>
            <w:tcBorders>
              <w:top w:val="nil"/>
              <w:left w:val="single" w:sz="4" w:space="0" w:color="auto"/>
              <w:bottom w:val="single" w:sz="4" w:space="0" w:color="auto"/>
              <w:right w:val="single" w:sz="4" w:space="0" w:color="auto"/>
            </w:tcBorders>
          </w:tcPr>
          <w:p w14:paraId="533A54FA"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7FDADB8D"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0A259D2C"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600B58A8" w14:textId="5C0DB59E" w:rsidR="00346A13" w:rsidRPr="00F15EBF" w:rsidRDefault="00346A13" w:rsidP="00346A13">
            <w:pPr>
              <w:pStyle w:val="TAC"/>
            </w:pPr>
            <w:ins w:id="65" w:author="Lei Wang" w:date="2020-10-28T16:56:00Z">
              <w:r w:rsidRPr="005A6507">
                <w:rPr>
                  <w:rFonts w:cs="Arial"/>
                  <w:color w:val="000000"/>
                  <w:szCs w:val="18"/>
                </w:rPr>
                <w:t>High</w:t>
              </w:r>
            </w:ins>
          </w:p>
        </w:tc>
        <w:tc>
          <w:tcPr>
            <w:tcW w:w="992" w:type="dxa"/>
            <w:tcBorders>
              <w:top w:val="single" w:sz="4" w:space="0" w:color="auto"/>
              <w:left w:val="single" w:sz="4" w:space="0" w:color="auto"/>
              <w:bottom w:val="single" w:sz="4" w:space="0" w:color="auto"/>
              <w:right w:val="single" w:sz="4" w:space="0" w:color="auto"/>
            </w:tcBorders>
          </w:tcPr>
          <w:p w14:paraId="2E54FD4C" w14:textId="14FD5A00" w:rsidR="00346A13" w:rsidRPr="00F15EBF" w:rsidRDefault="00346A13" w:rsidP="00346A13">
            <w:pPr>
              <w:pStyle w:val="TAC"/>
            </w:pPr>
            <w:ins w:id="66" w:author="Lei Wang" w:date="2020-10-28T16:56:00Z">
              <w:r w:rsidRPr="005A6507">
                <w:rPr>
                  <w:rFonts w:cs="Arial"/>
                  <w:color w:val="000000"/>
                  <w:szCs w:val="18"/>
                </w:rPr>
                <w:t>1767.5</w:t>
              </w:r>
            </w:ins>
          </w:p>
        </w:tc>
        <w:tc>
          <w:tcPr>
            <w:tcW w:w="992" w:type="dxa"/>
            <w:tcBorders>
              <w:top w:val="single" w:sz="4" w:space="0" w:color="auto"/>
              <w:left w:val="single" w:sz="4" w:space="0" w:color="auto"/>
              <w:bottom w:val="single" w:sz="4" w:space="0" w:color="auto"/>
              <w:right w:val="single" w:sz="4" w:space="0" w:color="auto"/>
            </w:tcBorders>
          </w:tcPr>
          <w:p w14:paraId="0D862567" w14:textId="56725F2E" w:rsidR="00346A13" w:rsidRPr="00F15EBF" w:rsidRDefault="00346A13" w:rsidP="00346A13">
            <w:pPr>
              <w:pStyle w:val="TAC"/>
            </w:pPr>
            <w:ins w:id="67" w:author="Lei Wang" w:date="2020-10-28T16:56:00Z">
              <w:r w:rsidRPr="005A6507">
                <w:rPr>
                  <w:rFonts w:cs="Arial"/>
                  <w:color w:val="000000"/>
                  <w:szCs w:val="18"/>
                </w:rPr>
                <w:t>353500</w:t>
              </w:r>
            </w:ins>
          </w:p>
        </w:tc>
        <w:tc>
          <w:tcPr>
            <w:tcW w:w="993" w:type="dxa"/>
            <w:tcBorders>
              <w:top w:val="single" w:sz="4" w:space="0" w:color="auto"/>
              <w:left w:val="single" w:sz="4" w:space="0" w:color="auto"/>
              <w:bottom w:val="single" w:sz="4" w:space="0" w:color="auto"/>
              <w:right w:val="single" w:sz="4" w:space="0" w:color="auto"/>
            </w:tcBorders>
          </w:tcPr>
          <w:p w14:paraId="6E559D42" w14:textId="7CBA55DA" w:rsidR="00346A13" w:rsidRPr="00F15EBF" w:rsidRDefault="00346A13" w:rsidP="00346A13">
            <w:pPr>
              <w:pStyle w:val="TAC"/>
            </w:pPr>
            <w:ins w:id="68" w:author="Lei Wang" w:date="2020-10-28T16:56:00Z">
              <w:r w:rsidRPr="005A6507">
                <w:rPr>
                  <w:rFonts w:cs="Arial"/>
                  <w:szCs w:val="18"/>
                </w:rPr>
                <w:t>1746.98</w:t>
              </w:r>
            </w:ins>
          </w:p>
        </w:tc>
        <w:tc>
          <w:tcPr>
            <w:tcW w:w="992" w:type="dxa"/>
            <w:tcBorders>
              <w:top w:val="single" w:sz="4" w:space="0" w:color="auto"/>
              <w:left w:val="single" w:sz="4" w:space="0" w:color="auto"/>
              <w:bottom w:val="single" w:sz="4" w:space="0" w:color="auto"/>
              <w:right w:val="single" w:sz="4" w:space="0" w:color="auto"/>
            </w:tcBorders>
          </w:tcPr>
          <w:p w14:paraId="657ED9B2" w14:textId="137C8CDA" w:rsidR="00346A13" w:rsidRPr="00F15EBF" w:rsidRDefault="00346A13" w:rsidP="00346A13">
            <w:pPr>
              <w:pStyle w:val="TAC"/>
            </w:pPr>
            <w:ins w:id="69" w:author="Lei Wang" w:date="2020-10-28T16:56:00Z">
              <w:r w:rsidRPr="005A6507">
                <w:rPr>
                  <w:rFonts w:cs="Arial"/>
                  <w:color w:val="000000"/>
                  <w:szCs w:val="18"/>
                </w:rPr>
                <w:t>349396</w:t>
              </w:r>
            </w:ins>
          </w:p>
        </w:tc>
        <w:tc>
          <w:tcPr>
            <w:tcW w:w="992" w:type="dxa"/>
            <w:tcBorders>
              <w:top w:val="single" w:sz="4" w:space="0" w:color="auto"/>
              <w:left w:val="single" w:sz="4" w:space="0" w:color="auto"/>
              <w:bottom w:val="single" w:sz="4" w:space="0" w:color="auto"/>
              <w:right w:val="single" w:sz="4" w:space="0" w:color="auto"/>
            </w:tcBorders>
          </w:tcPr>
          <w:p w14:paraId="4E727115" w14:textId="2C343607" w:rsidR="00346A13" w:rsidRPr="00F15EBF" w:rsidRDefault="00346A13" w:rsidP="00346A13">
            <w:pPr>
              <w:pStyle w:val="TAC"/>
            </w:pPr>
            <w:ins w:id="70" w:author="Lei Wang" w:date="2020-10-28T16:56:00Z">
              <w:r w:rsidRPr="005A6507">
                <w:rPr>
                  <w:rFonts w:cs="Arial"/>
                  <w:color w:val="000000"/>
                  <w:szCs w:val="18"/>
                </w:rPr>
                <w:t>6</w:t>
              </w:r>
            </w:ins>
          </w:p>
        </w:tc>
        <w:tc>
          <w:tcPr>
            <w:tcW w:w="851" w:type="dxa"/>
            <w:tcBorders>
              <w:top w:val="nil"/>
              <w:left w:val="single" w:sz="4" w:space="0" w:color="auto"/>
              <w:bottom w:val="single" w:sz="4" w:space="0" w:color="auto"/>
              <w:right w:val="single" w:sz="4" w:space="0" w:color="auto"/>
            </w:tcBorders>
          </w:tcPr>
          <w:p w14:paraId="1769104B"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34A2C2AC" w14:textId="6175F999" w:rsidR="00346A13" w:rsidRPr="00346A13" w:rsidRDefault="00346A13" w:rsidP="00346A13">
            <w:pPr>
              <w:pStyle w:val="TAC"/>
            </w:pPr>
            <w:ins w:id="71" w:author="Lei Wang" w:date="2020-10-29T22:06: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63130784" w14:textId="77777777" w:rsidR="00346A13" w:rsidRPr="00346A13"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6C143448" w14:textId="08EB4322" w:rsidR="00346A13" w:rsidRPr="00346A13" w:rsidRDefault="00346A13" w:rsidP="00346A13">
            <w:pPr>
              <w:pStyle w:val="TAC"/>
            </w:pPr>
            <w:ins w:id="72" w:author="Lei Wang" w:date="2020-10-29T22:07:00Z">
              <w:r w:rsidRPr="00346A13">
                <w:rPr>
                  <w:rFonts w:cs="Arial"/>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5E26AC7C" w14:textId="447B1B2F" w:rsidR="00346A13" w:rsidRPr="00346A13" w:rsidRDefault="00346A13" w:rsidP="00346A13">
            <w:pPr>
              <w:pStyle w:val="TAC"/>
            </w:pPr>
            <w:ins w:id="73" w:author="Lei Wang" w:date="2020-10-29T22:07:00Z">
              <w:r w:rsidRPr="00346A13">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0CB3F47B" w14:textId="41CEBDE1" w:rsidR="00346A13" w:rsidRPr="00346A13" w:rsidRDefault="00346A13" w:rsidP="00346A13">
            <w:pPr>
              <w:pStyle w:val="TAC"/>
            </w:pPr>
            <w:ins w:id="74"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6EB6C795" w14:textId="3357387B" w:rsidR="00346A13" w:rsidRPr="00346A13" w:rsidRDefault="00346A13" w:rsidP="00346A13">
            <w:pPr>
              <w:pStyle w:val="TAC"/>
            </w:pPr>
            <w:ins w:id="75" w:author="Lei Wang" w:date="2020-10-29T22:07:00Z">
              <w:r w:rsidRPr="00346A13">
                <w:rPr>
                  <w:rFonts w:cs="Arial"/>
                  <w:color w:val="000000"/>
                  <w:szCs w:val="18"/>
                </w:rPr>
                <w:t>-</w:t>
              </w:r>
            </w:ins>
          </w:p>
        </w:tc>
      </w:tr>
      <w:tr w:rsidR="00346A13" w:rsidRPr="00F15EBF" w14:paraId="0740FCCF" w14:textId="77777777" w:rsidTr="005E1FE0">
        <w:trPr>
          <w:jc w:val="center"/>
        </w:trPr>
        <w:tc>
          <w:tcPr>
            <w:tcW w:w="14535" w:type="dxa"/>
            <w:gridSpan w:val="16"/>
            <w:tcBorders>
              <w:top w:val="single" w:sz="4" w:space="0" w:color="auto"/>
              <w:left w:val="single" w:sz="4" w:space="0" w:color="auto"/>
              <w:bottom w:val="single" w:sz="4" w:space="0" w:color="auto"/>
              <w:right w:val="single" w:sz="4" w:space="0" w:color="auto"/>
            </w:tcBorders>
            <w:hideMark/>
          </w:tcPr>
          <w:p w14:paraId="60D43E35" w14:textId="77777777" w:rsidR="00346A13" w:rsidRPr="00F15EBF" w:rsidRDefault="00346A13" w:rsidP="00346A13">
            <w:pPr>
              <w:pStyle w:val="TAN"/>
            </w:pPr>
            <w:r w:rsidRPr="00F15EBF">
              <w:t>Note 1:</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49637309" w14:textId="77777777" w:rsidR="00346A13" w:rsidRPr="00F15EBF" w:rsidRDefault="00346A13" w:rsidP="00346A13">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632F5130" w14:textId="77777777" w:rsidR="006738EA" w:rsidRPr="00F15EBF" w:rsidRDefault="006738EA" w:rsidP="006738EA"/>
    <w:p w14:paraId="294A7CEC" w14:textId="77777777" w:rsidR="006738EA" w:rsidRPr="00F15EBF" w:rsidRDefault="006738EA" w:rsidP="006738EA">
      <w:pPr>
        <w:pStyle w:val="TH"/>
      </w:pPr>
      <w:r w:rsidRPr="00F15EBF">
        <w:lastRenderedPageBreak/>
        <w:t>Table 4.3.1.1.1.3-2: Test frequencies for NR operating band n3 and SCS 30 kHz</w:t>
      </w:r>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738EA" w:rsidRPr="00F15EBF" w14:paraId="0B51C3D2" w14:textId="77777777" w:rsidTr="005E1FE0">
        <w:trPr>
          <w:jc w:val="center"/>
        </w:trPr>
        <w:tc>
          <w:tcPr>
            <w:tcW w:w="788" w:type="dxa"/>
            <w:tcBorders>
              <w:top w:val="single" w:sz="4" w:space="0" w:color="auto"/>
              <w:left w:val="single" w:sz="4" w:space="0" w:color="auto"/>
              <w:bottom w:val="single" w:sz="4" w:space="0" w:color="auto"/>
              <w:right w:val="single" w:sz="4" w:space="0" w:color="auto"/>
            </w:tcBorders>
            <w:hideMark/>
          </w:tcPr>
          <w:p w14:paraId="29A74573" w14:textId="77777777" w:rsidR="006738EA" w:rsidRPr="00F15EBF" w:rsidRDefault="006738EA" w:rsidP="008414D1">
            <w:pPr>
              <w:pStyle w:val="TAH"/>
            </w:pPr>
            <w:r w:rsidRPr="00F15EBF">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11200CD8" w14:textId="77777777" w:rsidR="006738EA" w:rsidRPr="00F15EBF" w:rsidRDefault="006738EA" w:rsidP="008414D1">
            <w:pPr>
              <w:pStyle w:val="TAH"/>
              <w:rPr>
                <w:i/>
              </w:rPr>
            </w:pPr>
            <w:proofErr w:type="spellStart"/>
            <w:r w:rsidRPr="00F15EBF">
              <w:rPr>
                <w:i/>
              </w:rPr>
              <w:t>carrierBandwidth</w:t>
            </w:r>
            <w:proofErr w:type="spellEnd"/>
          </w:p>
          <w:p w14:paraId="15997990" w14:textId="77777777" w:rsidR="006738EA" w:rsidRPr="00F15EBF" w:rsidRDefault="006738EA" w:rsidP="008414D1">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BD93A8A" w14:textId="77777777" w:rsidR="006738EA" w:rsidRPr="00F15EBF" w:rsidRDefault="006738EA" w:rsidP="008414D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17A7A6F0" w14:textId="77777777" w:rsidR="006738EA" w:rsidRPr="00F15EBF" w:rsidRDefault="006738EA" w:rsidP="008414D1">
            <w:pPr>
              <w:pStyle w:val="TAH"/>
            </w:pPr>
            <w:r w:rsidRPr="00F15EBF">
              <w:t>Carrier centre</w:t>
            </w:r>
          </w:p>
          <w:p w14:paraId="15BC00C2" w14:textId="77777777" w:rsidR="006738EA" w:rsidRPr="00F15EBF" w:rsidRDefault="006738EA" w:rsidP="008414D1">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6875D576" w14:textId="77777777" w:rsidR="006738EA" w:rsidRPr="00F15EBF" w:rsidRDefault="006738EA" w:rsidP="008414D1">
            <w:pPr>
              <w:pStyle w:val="TAH"/>
            </w:pPr>
            <w:r w:rsidRPr="00F15EBF">
              <w:t>Carrier centre</w:t>
            </w:r>
          </w:p>
          <w:p w14:paraId="0B8AF88C" w14:textId="77777777" w:rsidR="006738EA" w:rsidRPr="00F15EBF" w:rsidRDefault="006738EA" w:rsidP="008414D1">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6D6DBCD1" w14:textId="77777777" w:rsidR="006738EA" w:rsidRPr="00F15EBF" w:rsidRDefault="006738EA" w:rsidP="008414D1">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25F19357" w14:textId="77777777" w:rsidR="006738EA" w:rsidRPr="00F15EBF" w:rsidRDefault="006738EA" w:rsidP="008414D1">
            <w:pPr>
              <w:pStyle w:val="TAH"/>
            </w:pPr>
            <w:proofErr w:type="spellStart"/>
            <w:r w:rsidRPr="00F15EBF">
              <w:rPr>
                <w:i/>
              </w:rPr>
              <w:t>absoluteFrequencyPointA</w:t>
            </w:r>
            <w:proofErr w:type="spellEnd"/>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3FAE3C5C" w14:textId="77777777" w:rsidR="006738EA" w:rsidRPr="00F15EBF" w:rsidRDefault="006738EA" w:rsidP="008414D1">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1A4E6167" w14:textId="77777777" w:rsidR="006738EA" w:rsidRPr="00F15EBF" w:rsidRDefault="006738EA" w:rsidP="008414D1">
            <w:pPr>
              <w:pStyle w:val="TAH"/>
            </w:pPr>
            <w:r w:rsidRPr="00F15EBF">
              <w:t>SS block SCS</w:t>
            </w:r>
          </w:p>
          <w:p w14:paraId="4BFB66F0" w14:textId="77777777" w:rsidR="006738EA" w:rsidRPr="00F15EBF" w:rsidRDefault="006738EA" w:rsidP="008414D1">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06A8D9B6" w14:textId="77777777" w:rsidR="006738EA" w:rsidRPr="00F15EBF" w:rsidRDefault="006738EA" w:rsidP="008414D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16B4CA66" w14:textId="77777777" w:rsidR="006738EA" w:rsidRPr="00F15EBF" w:rsidRDefault="006738EA" w:rsidP="008414D1">
            <w:pPr>
              <w:pStyle w:val="TAH"/>
              <w:rPr>
                <w:i/>
              </w:rPr>
            </w:pPr>
            <w:proofErr w:type="spellStart"/>
            <w:r w:rsidRPr="00F15EBF">
              <w:rPr>
                <w:i/>
              </w:rPr>
              <w:t>absoluteFrequencySSB</w:t>
            </w:r>
            <w:proofErr w:type="spellEnd"/>
          </w:p>
          <w:p w14:paraId="30C57622" w14:textId="77777777" w:rsidR="006738EA" w:rsidRPr="00F15EBF" w:rsidRDefault="006738EA" w:rsidP="008414D1">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251D058" w14:textId="77777777" w:rsidR="006738EA" w:rsidRPr="00F15EBF" w:rsidRDefault="006738EA" w:rsidP="008414D1">
            <w:pPr>
              <w:pStyle w:val="TAH"/>
            </w:pPr>
            <w:r w:rsidRPr="00F15EBF">
              <w:rPr>
                <w:position w:val="-10"/>
              </w:rPr>
              <w:object w:dxaOrig="420" w:dyaOrig="300" w14:anchorId="2187330D">
                <v:shape id="_x0000_i1036" type="#_x0000_t75" style="width:21pt;height:15pt" o:ole="">
                  <v:imagedata r:id="rId13" o:title=""/>
                </v:shape>
                <o:OLEObject Type="Embed" ProgID="Equation.3" ShapeID="_x0000_i1036" DrawAspect="Content" ObjectID="_1665518586" r:id="rId15"/>
              </w:object>
            </w:r>
          </w:p>
        </w:tc>
        <w:tc>
          <w:tcPr>
            <w:tcW w:w="851" w:type="dxa"/>
            <w:tcBorders>
              <w:top w:val="single" w:sz="4" w:space="0" w:color="auto"/>
              <w:left w:val="single" w:sz="4" w:space="0" w:color="auto"/>
              <w:bottom w:val="single" w:sz="4" w:space="0" w:color="auto"/>
              <w:right w:val="single" w:sz="4" w:space="0" w:color="auto"/>
            </w:tcBorders>
            <w:hideMark/>
          </w:tcPr>
          <w:p w14:paraId="37B27937" w14:textId="77777777" w:rsidR="006738EA" w:rsidRPr="00F15EBF" w:rsidRDefault="006738EA" w:rsidP="008414D1">
            <w:pPr>
              <w:keepNext/>
              <w:keepLines/>
              <w:spacing w:after="0"/>
              <w:jc w:val="center"/>
              <w:rPr>
                <w:rFonts w:ascii="Arial" w:hAnsi="Arial"/>
                <w:b/>
                <w:sz w:val="18"/>
              </w:rPr>
            </w:pPr>
            <w:r w:rsidRPr="00F15EBF">
              <w:rPr>
                <w:rFonts w:ascii="Arial" w:hAnsi="Arial"/>
                <w:b/>
                <w:sz w:val="18"/>
              </w:rPr>
              <w:t>Offset Carrier CORESET#0</w:t>
            </w:r>
          </w:p>
          <w:p w14:paraId="54E10420" w14:textId="77777777" w:rsidR="006738EA" w:rsidRPr="00F15EBF" w:rsidRDefault="006738EA" w:rsidP="008414D1">
            <w:pPr>
              <w:keepNext/>
              <w:keepLines/>
              <w:spacing w:after="0"/>
              <w:jc w:val="center"/>
              <w:rPr>
                <w:rFonts w:ascii="Arial" w:hAnsi="Arial"/>
                <w:b/>
                <w:sz w:val="18"/>
              </w:rPr>
            </w:pPr>
            <w:r w:rsidRPr="00F15EBF">
              <w:rPr>
                <w:rFonts w:ascii="Arial" w:hAnsi="Arial"/>
                <w:b/>
                <w:sz w:val="18"/>
              </w:rPr>
              <w:t>[RBs]</w:t>
            </w:r>
          </w:p>
          <w:p w14:paraId="576834F6" w14:textId="77777777" w:rsidR="006738EA" w:rsidRPr="00F15EBF" w:rsidRDefault="006738EA" w:rsidP="008414D1">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53C4AC70" w14:textId="77777777" w:rsidR="006738EA" w:rsidRPr="00F15EBF" w:rsidRDefault="006738EA" w:rsidP="008414D1">
            <w:pPr>
              <w:pStyle w:val="TAH"/>
            </w:pPr>
            <w:r w:rsidRPr="00F15EBF">
              <w:t>CORESET#0 Index (Offset</w:t>
            </w:r>
          </w:p>
          <w:p w14:paraId="3B18342E" w14:textId="77777777" w:rsidR="006738EA" w:rsidRPr="00F15EBF" w:rsidRDefault="006738EA" w:rsidP="008414D1">
            <w:pPr>
              <w:pStyle w:val="TAH"/>
            </w:pPr>
            <w:r w:rsidRPr="00F15EBF">
              <w:t>[RBs])</w:t>
            </w:r>
          </w:p>
          <w:p w14:paraId="2A96AD57" w14:textId="77777777" w:rsidR="006738EA" w:rsidRPr="00F15EBF" w:rsidRDefault="006738EA" w:rsidP="008414D1">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7184BA45" w14:textId="77777777" w:rsidR="006738EA" w:rsidRPr="00F15EBF" w:rsidRDefault="006738EA" w:rsidP="008414D1">
            <w:pPr>
              <w:pStyle w:val="TAH"/>
            </w:pPr>
            <w:proofErr w:type="spellStart"/>
            <w:r w:rsidRPr="00F15EBF">
              <w:t>offsetToPointA</w:t>
            </w:r>
            <w:proofErr w:type="spellEnd"/>
            <w:r w:rsidRPr="00F15EBF">
              <w:br/>
              <w:t>(SIB1)</w:t>
            </w:r>
          </w:p>
          <w:p w14:paraId="0BEAD6D7" w14:textId="77777777" w:rsidR="006738EA" w:rsidRPr="00F15EBF" w:rsidRDefault="006738EA" w:rsidP="008414D1">
            <w:pPr>
              <w:pStyle w:val="TAH"/>
            </w:pPr>
            <w:r w:rsidRPr="00F15EBF">
              <w:t>[PRBs]</w:t>
            </w:r>
          </w:p>
          <w:p w14:paraId="4B40ADA1" w14:textId="77777777" w:rsidR="006738EA" w:rsidRPr="00F15EBF" w:rsidRDefault="006738EA" w:rsidP="008414D1">
            <w:pPr>
              <w:pStyle w:val="TAH"/>
            </w:pPr>
            <w:r w:rsidRPr="00F15EBF">
              <w:t>Note 1</w:t>
            </w:r>
          </w:p>
        </w:tc>
      </w:tr>
      <w:tr w:rsidR="006738EA" w:rsidRPr="00F15EBF" w14:paraId="1E99BF0C"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5AD209F5" w14:textId="77777777" w:rsidR="006738EA" w:rsidRPr="00F15EBF" w:rsidRDefault="006738EA" w:rsidP="008414D1">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46D4DE76" w14:textId="77777777" w:rsidR="006738EA" w:rsidRPr="00F15EBF" w:rsidRDefault="006738EA" w:rsidP="008414D1">
            <w:pPr>
              <w:pStyle w:val="TAC"/>
            </w:pPr>
            <w:r w:rsidRPr="00F15EBF">
              <w:t>24</w:t>
            </w:r>
          </w:p>
        </w:tc>
        <w:tc>
          <w:tcPr>
            <w:tcW w:w="1133" w:type="dxa"/>
            <w:tcBorders>
              <w:top w:val="single" w:sz="4" w:space="0" w:color="auto"/>
              <w:left w:val="single" w:sz="4" w:space="0" w:color="auto"/>
              <w:bottom w:val="nil"/>
              <w:right w:val="single" w:sz="4" w:space="0" w:color="auto"/>
            </w:tcBorders>
            <w:hideMark/>
          </w:tcPr>
          <w:p w14:paraId="6F672244"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29A7CE4"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BB63023" w14:textId="77777777" w:rsidR="006738EA" w:rsidRPr="00F15EBF" w:rsidRDefault="006738EA" w:rsidP="008414D1">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14:paraId="77618B79" w14:textId="77777777" w:rsidR="006738EA" w:rsidRPr="00F15EBF" w:rsidRDefault="006738EA" w:rsidP="008414D1">
            <w:pPr>
              <w:pStyle w:val="TAC"/>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14:paraId="74309C36" w14:textId="77777777" w:rsidR="006738EA" w:rsidRPr="00F15EBF" w:rsidRDefault="006738EA" w:rsidP="008414D1">
            <w:pPr>
              <w:pStyle w:val="TAC"/>
            </w:pPr>
            <w:r w:rsidRPr="00F15EBF">
              <w:t>1805.68</w:t>
            </w:r>
          </w:p>
        </w:tc>
        <w:tc>
          <w:tcPr>
            <w:tcW w:w="992" w:type="dxa"/>
            <w:tcBorders>
              <w:top w:val="single" w:sz="4" w:space="0" w:color="auto"/>
              <w:left w:val="single" w:sz="4" w:space="0" w:color="auto"/>
              <w:bottom w:val="single" w:sz="4" w:space="0" w:color="auto"/>
              <w:right w:val="single" w:sz="4" w:space="0" w:color="auto"/>
            </w:tcBorders>
            <w:hideMark/>
          </w:tcPr>
          <w:p w14:paraId="07E5BC2E" w14:textId="77777777" w:rsidR="006738EA" w:rsidRPr="00F15EBF" w:rsidRDefault="006738EA" w:rsidP="008414D1">
            <w:pPr>
              <w:pStyle w:val="TAC"/>
            </w:pPr>
            <w:r w:rsidRPr="00F15EBF">
              <w:t>361136</w:t>
            </w:r>
          </w:p>
        </w:tc>
        <w:tc>
          <w:tcPr>
            <w:tcW w:w="992" w:type="dxa"/>
            <w:tcBorders>
              <w:top w:val="single" w:sz="4" w:space="0" w:color="auto"/>
              <w:left w:val="single" w:sz="4" w:space="0" w:color="auto"/>
              <w:bottom w:val="single" w:sz="4" w:space="0" w:color="auto"/>
              <w:right w:val="single" w:sz="4" w:space="0" w:color="auto"/>
            </w:tcBorders>
            <w:hideMark/>
          </w:tcPr>
          <w:p w14:paraId="1370EE3B"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E7005C7"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5A9A93E9" w14:textId="77777777" w:rsidR="006738EA" w:rsidRPr="00F15EBF" w:rsidRDefault="006738EA" w:rsidP="008414D1">
            <w:pPr>
              <w:pStyle w:val="TAC"/>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14:paraId="77292BC8" w14:textId="77777777" w:rsidR="006738EA" w:rsidRPr="00F15EBF" w:rsidRDefault="006738EA" w:rsidP="008414D1">
            <w:pPr>
              <w:pStyle w:val="TAC"/>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14:paraId="01818535" w14:textId="77777777" w:rsidR="006738EA" w:rsidRPr="00F15EBF" w:rsidRDefault="006738EA" w:rsidP="008414D1">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60DFE4F2"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85EF594"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DFFEFA7" w14:textId="77777777" w:rsidR="006738EA" w:rsidRPr="00F15EBF" w:rsidRDefault="006738EA" w:rsidP="008414D1">
            <w:pPr>
              <w:pStyle w:val="TAC"/>
            </w:pPr>
            <w:r w:rsidRPr="00F15EBF">
              <w:t>12</w:t>
            </w:r>
          </w:p>
        </w:tc>
      </w:tr>
      <w:tr w:rsidR="006738EA" w:rsidRPr="00F15EBF" w14:paraId="261C017D" w14:textId="77777777" w:rsidTr="005E1FE0">
        <w:trPr>
          <w:jc w:val="center"/>
        </w:trPr>
        <w:tc>
          <w:tcPr>
            <w:tcW w:w="788" w:type="dxa"/>
            <w:tcBorders>
              <w:top w:val="nil"/>
              <w:left w:val="single" w:sz="4" w:space="0" w:color="auto"/>
              <w:bottom w:val="nil"/>
              <w:right w:val="single" w:sz="4" w:space="0" w:color="auto"/>
            </w:tcBorders>
          </w:tcPr>
          <w:p w14:paraId="0B42FFFC"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24632B1C"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0B798C5E"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0AB8A8"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35ADBF3"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FB4C7BA"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055F0B3B" w14:textId="77777777" w:rsidR="006738EA" w:rsidRPr="00F15EBF" w:rsidRDefault="006738EA" w:rsidP="008414D1">
            <w:pPr>
              <w:pStyle w:val="TAC"/>
            </w:pPr>
            <w:r w:rsidRPr="00F15EBF">
              <w:t>1801.46</w:t>
            </w:r>
          </w:p>
        </w:tc>
        <w:tc>
          <w:tcPr>
            <w:tcW w:w="992" w:type="dxa"/>
            <w:tcBorders>
              <w:top w:val="single" w:sz="4" w:space="0" w:color="auto"/>
              <w:left w:val="single" w:sz="4" w:space="0" w:color="auto"/>
              <w:bottom w:val="single" w:sz="4" w:space="0" w:color="auto"/>
              <w:right w:val="single" w:sz="4" w:space="0" w:color="auto"/>
            </w:tcBorders>
            <w:hideMark/>
          </w:tcPr>
          <w:p w14:paraId="2A3E9633" w14:textId="77777777" w:rsidR="006738EA" w:rsidRPr="00F15EBF" w:rsidRDefault="006738EA" w:rsidP="008414D1">
            <w:pPr>
              <w:pStyle w:val="TAC"/>
            </w:pPr>
            <w:r w:rsidRPr="00F15EBF">
              <w:t>360292</w:t>
            </w:r>
          </w:p>
        </w:tc>
        <w:tc>
          <w:tcPr>
            <w:tcW w:w="992" w:type="dxa"/>
            <w:tcBorders>
              <w:top w:val="single" w:sz="4" w:space="0" w:color="auto"/>
              <w:left w:val="single" w:sz="4" w:space="0" w:color="auto"/>
              <w:bottom w:val="single" w:sz="4" w:space="0" w:color="auto"/>
              <w:right w:val="single" w:sz="4" w:space="0" w:color="auto"/>
            </w:tcBorders>
            <w:hideMark/>
          </w:tcPr>
          <w:p w14:paraId="3E14EC1B"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43B2AFE2"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125668" w14:textId="77777777" w:rsidR="006738EA" w:rsidRPr="00F15EBF" w:rsidRDefault="006738EA" w:rsidP="008414D1">
            <w:pPr>
              <w:pStyle w:val="TAC"/>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14:paraId="0F899D70" w14:textId="77777777" w:rsidR="006738EA" w:rsidRPr="00F15EBF" w:rsidRDefault="006738EA" w:rsidP="008414D1">
            <w:pPr>
              <w:pStyle w:val="TAC"/>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14:paraId="2D699A5F" w14:textId="77777777" w:rsidR="006738EA" w:rsidRPr="00F15EBF" w:rsidRDefault="006738EA" w:rsidP="008414D1">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4753E955"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92B2BE8" w14:textId="77777777" w:rsidR="006738EA" w:rsidRPr="00F15EBF" w:rsidRDefault="006738EA" w:rsidP="008414D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08404ECF" w14:textId="77777777" w:rsidR="006738EA" w:rsidRPr="00F15EBF" w:rsidRDefault="006738EA" w:rsidP="008414D1">
            <w:pPr>
              <w:pStyle w:val="TAC"/>
            </w:pPr>
            <w:r w:rsidRPr="00F15EBF">
              <w:t>214</w:t>
            </w:r>
          </w:p>
        </w:tc>
      </w:tr>
      <w:tr w:rsidR="006738EA" w:rsidRPr="00F15EBF" w14:paraId="4F710ABF" w14:textId="77777777" w:rsidTr="005E1FE0">
        <w:trPr>
          <w:jc w:val="center"/>
        </w:trPr>
        <w:tc>
          <w:tcPr>
            <w:tcW w:w="788" w:type="dxa"/>
            <w:tcBorders>
              <w:top w:val="nil"/>
              <w:left w:val="single" w:sz="4" w:space="0" w:color="auto"/>
              <w:bottom w:val="nil"/>
              <w:right w:val="single" w:sz="4" w:space="0" w:color="auto"/>
            </w:tcBorders>
          </w:tcPr>
          <w:p w14:paraId="1B71EB49"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C5BFEF2"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7050894A"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AFD3FE"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06497B4" w14:textId="77777777" w:rsidR="006738EA" w:rsidRPr="00F15EBF" w:rsidRDefault="006738EA" w:rsidP="008414D1">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14:paraId="0E1CCBD4" w14:textId="77777777" w:rsidR="006738EA" w:rsidRPr="00F15EBF" w:rsidRDefault="006738EA" w:rsidP="008414D1">
            <w:pPr>
              <w:pStyle w:val="TAC"/>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14:paraId="01C44C07" w14:textId="77777777" w:rsidR="006738EA" w:rsidRPr="00F15EBF" w:rsidRDefault="006738EA" w:rsidP="008414D1">
            <w:pPr>
              <w:pStyle w:val="TAC"/>
            </w:pPr>
            <w:r w:rsidRPr="00F15EBF">
              <w:t>1689.24</w:t>
            </w:r>
          </w:p>
        </w:tc>
        <w:tc>
          <w:tcPr>
            <w:tcW w:w="992" w:type="dxa"/>
            <w:tcBorders>
              <w:top w:val="single" w:sz="4" w:space="0" w:color="auto"/>
              <w:left w:val="single" w:sz="4" w:space="0" w:color="auto"/>
              <w:bottom w:val="single" w:sz="4" w:space="0" w:color="auto"/>
              <w:right w:val="single" w:sz="4" w:space="0" w:color="auto"/>
            </w:tcBorders>
            <w:hideMark/>
          </w:tcPr>
          <w:p w14:paraId="62A54B02" w14:textId="77777777" w:rsidR="006738EA" w:rsidRPr="00F15EBF" w:rsidRDefault="006738EA" w:rsidP="008414D1">
            <w:pPr>
              <w:pStyle w:val="TAC"/>
            </w:pPr>
            <w:r w:rsidRPr="00F15EBF">
              <w:t>337848</w:t>
            </w:r>
          </w:p>
        </w:tc>
        <w:tc>
          <w:tcPr>
            <w:tcW w:w="992" w:type="dxa"/>
            <w:tcBorders>
              <w:top w:val="single" w:sz="4" w:space="0" w:color="auto"/>
              <w:left w:val="single" w:sz="4" w:space="0" w:color="auto"/>
              <w:bottom w:val="single" w:sz="4" w:space="0" w:color="auto"/>
              <w:right w:val="single" w:sz="4" w:space="0" w:color="auto"/>
            </w:tcBorders>
            <w:hideMark/>
          </w:tcPr>
          <w:p w14:paraId="7A3B7AD8"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56E4AF9F"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324A0B" w14:textId="77777777" w:rsidR="006738EA" w:rsidRPr="00F15EBF" w:rsidRDefault="006738EA" w:rsidP="008414D1">
            <w:pPr>
              <w:pStyle w:val="TAC"/>
            </w:pPr>
            <w:r w:rsidRPr="00F15EBF">
              <w:t>4686</w:t>
            </w:r>
          </w:p>
        </w:tc>
        <w:tc>
          <w:tcPr>
            <w:tcW w:w="992" w:type="dxa"/>
            <w:tcBorders>
              <w:top w:val="single" w:sz="4" w:space="0" w:color="auto"/>
              <w:left w:val="single" w:sz="4" w:space="0" w:color="auto"/>
              <w:bottom w:val="single" w:sz="4" w:space="0" w:color="auto"/>
              <w:right w:val="single" w:sz="4" w:space="0" w:color="auto"/>
            </w:tcBorders>
            <w:hideMark/>
          </w:tcPr>
          <w:p w14:paraId="0A4F5553" w14:textId="77777777" w:rsidR="006738EA" w:rsidRPr="00F15EBF" w:rsidRDefault="006738EA" w:rsidP="008414D1">
            <w:pPr>
              <w:pStyle w:val="TAC"/>
            </w:pPr>
            <w:r w:rsidRPr="00F15EBF">
              <w:t>374910</w:t>
            </w:r>
          </w:p>
        </w:tc>
        <w:tc>
          <w:tcPr>
            <w:tcW w:w="709" w:type="dxa"/>
            <w:tcBorders>
              <w:top w:val="single" w:sz="4" w:space="0" w:color="auto"/>
              <w:left w:val="single" w:sz="4" w:space="0" w:color="auto"/>
              <w:bottom w:val="single" w:sz="4" w:space="0" w:color="auto"/>
              <w:right w:val="single" w:sz="4" w:space="0" w:color="auto"/>
            </w:tcBorders>
            <w:hideMark/>
          </w:tcPr>
          <w:p w14:paraId="20891604" w14:textId="77777777" w:rsidR="006738EA" w:rsidRPr="00F15EBF" w:rsidRDefault="006738EA" w:rsidP="008414D1">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461E4828"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2C302EC" w14:textId="77777777" w:rsidR="006738EA" w:rsidRPr="00F15EBF" w:rsidRDefault="006738EA" w:rsidP="008414D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5E53C9C9" w14:textId="77777777" w:rsidR="006738EA" w:rsidRPr="00F15EBF" w:rsidRDefault="006738EA" w:rsidP="008414D1">
            <w:pPr>
              <w:pStyle w:val="TAC"/>
            </w:pPr>
            <w:r w:rsidRPr="00F15EBF">
              <w:t>1018</w:t>
            </w:r>
          </w:p>
        </w:tc>
      </w:tr>
      <w:tr w:rsidR="006738EA" w:rsidRPr="00F15EBF" w14:paraId="44B51847" w14:textId="77777777" w:rsidTr="005E1FE0">
        <w:trPr>
          <w:jc w:val="center"/>
        </w:trPr>
        <w:tc>
          <w:tcPr>
            <w:tcW w:w="788" w:type="dxa"/>
            <w:tcBorders>
              <w:top w:val="nil"/>
              <w:left w:val="single" w:sz="4" w:space="0" w:color="auto"/>
              <w:bottom w:val="nil"/>
              <w:right w:val="single" w:sz="4" w:space="0" w:color="auto"/>
            </w:tcBorders>
          </w:tcPr>
          <w:p w14:paraId="3EB61C5A"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B6A6FCD"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6D4FF3C5"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2F47C6C7"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FA17DA8" w14:textId="77777777" w:rsidR="006738EA" w:rsidRPr="00F15EBF" w:rsidRDefault="006738EA" w:rsidP="008414D1">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14:paraId="215E8D2B" w14:textId="77777777" w:rsidR="006738EA" w:rsidRPr="00F15EBF" w:rsidRDefault="006738EA" w:rsidP="008414D1">
            <w:pPr>
              <w:pStyle w:val="TAC"/>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14:paraId="435A7D44" w14:textId="77777777" w:rsidR="006738EA" w:rsidRPr="00F15EBF" w:rsidRDefault="006738EA" w:rsidP="008414D1">
            <w:pPr>
              <w:pStyle w:val="TAC"/>
            </w:pPr>
            <w:r w:rsidRPr="00F15EBF">
              <w:t>1710.68</w:t>
            </w:r>
          </w:p>
        </w:tc>
        <w:tc>
          <w:tcPr>
            <w:tcW w:w="992" w:type="dxa"/>
            <w:tcBorders>
              <w:top w:val="single" w:sz="4" w:space="0" w:color="auto"/>
              <w:left w:val="single" w:sz="4" w:space="0" w:color="auto"/>
              <w:bottom w:val="single" w:sz="4" w:space="0" w:color="auto"/>
              <w:right w:val="single" w:sz="4" w:space="0" w:color="auto"/>
            </w:tcBorders>
            <w:hideMark/>
          </w:tcPr>
          <w:p w14:paraId="018480F5" w14:textId="77777777" w:rsidR="006738EA" w:rsidRPr="00F15EBF" w:rsidRDefault="006738EA" w:rsidP="008414D1">
            <w:pPr>
              <w:pStyle w:val="TAC"/>
            </w:pPr>
            <w:r w:rsidRPr="00F15EBF">
              <w:t>342136</w:t>
            </w:r>
          </w:p>
        </w:tc>
        <w:tc>
          <w:tcPr>
            <w:tcW w:w="992" w:type="dxa"/>
            <w:tcBorders>
              <w:top w:val="single" w:sz="4" w:space="0" w:color="auto"/>
              <w:left w:val="single" w:sz="4" w:space="0" w:color="auto"/>
              <w:bottom w:val="single" w:sz="4" w:space="0" w:color="auto"/>
              <w:right w:val="single" w:sz="4" w:space="0" w:color="auto"/>
            </w:tcBorders>
            <w:hideMark/>
          </w:tcPr>
          <w:p w14:paraId="5353F605"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711EE70"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5F53512"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B01F372"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4E51236"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2F88B7E"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40C2D80"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23A6156" w14:textId="77777777" w:rsidR="006738EA" w:rsidRPr="00F15EBF" w:rsidRDefault="006738EA" w:rsidP="008414D1">
            <w:pPr>
              <w:pStyle w:val="TAC"/>
            </w:pPr>
            <w:r w:rsidRPr="00F15EBF">
              <w:t>-</w:t>
            </w:r>
          </w:p>
        </w:tc>
      </w:tr>
      <w:tr w:rsidR="006738EA" w:rsidRPr="00F15EBF" w14:paraId="7C1CBE5E" w14:textId="77777777" w:rsidTr="005E1FE0">
        <w:trPr>
          <w:jc w:val="center"/>
        </w:trPr>
        <w:tc>
          <w:tcPr>
            <w:tcW w:w="788" w:type="dxa"/>
            <w:tcBorders>
              <w:top w:val="nil"/>
              <w:left w:val="single" w:sz="4" w:space="0" w:color="auto"/>
              <w:bottom w:val="nil"/>
              <w:right w:val="single" w:sz="4" w:space="0" w:color="auto"/>
            </w:tcBorders>
          </w:tcPr>
          <w:p w14:paraId="72713554"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C17DA0A"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3A149BA8"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A456C5"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2A19C22"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5CEF92A6"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6DD9E363" w14:textId="77777777" w:rsidR="006738EA" w:rsidRPr="00F15EBF" w:rsidRDefault="006738EA" w:rsidP="008414D1">
            <w:pPr>
              <w:pStyle w:val="TAC"/>
            </w:pPr>
            <w:r w:rsidRPr="00F15EBF">
              <w:t>1561.74</w:t>
            </w:r>
          </w:p>
        </w:tc>
        <w:tc>
          <w:tcPr>
            <w:tcW w:w="992" w:type="dxa"/>
            <w:tcBorders>
              <w:top w:val="single" w:sz="4" w:space="0" w:color="auto"/>
              <w:left w:val="single" w:sz="4" w:space="0" w:color="auto"/>
              <w:bottom w:val="single" w:sz="4" w:space="0" w:color="auto"/>
              <w:right w:val="single" w:sz="4" w:space="0" w:color="auto"/>
            </w:tcBorders>
            <w:hideMark/>
          </w:tcPr>
          <w:p w14:paraId="5AF53B2F" w14:textId="77777777" w:rsidR="006738EA" w:rsidRPr="00F15EBF" w:rsidRDefault="006738EA" w:rsidP="008414D1">
            <w:pPr>
              <w:pStyle w:val="TAC"/>
            </w:pPr>
            <w:r w:rsidRPr="00F15EBF">
              <w:t>312348</w:t>
            </w:r>
          </w:p>
        </w:tc>
        <w:tc>
          <w:tcPr>
            <w:tcW w:w="992" w:type="dxa"/>
            <w:tcBorders>
              <w:top w:val="single" w:sz="4" w:space="0" w:color="auto"/>
              <w:left w:val="single" w:sz="4" w:space="0" w:color="auto"/>
              <w:bottom w:val="single" w:sz="4" w:space="0" w:color="auto"/>
              <w:right w:val="single" w:sz="4" w:space="0" w:color="auto"/>
            </w:tcBorders>
            <w:hideMark/>
          </w:tcPr>
          <w:p w14:paraId="0CEC5B69"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627B7CBF"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66D8EAB"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4070373"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C1C17A3"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C39F49"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7C2698C"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857D1EA" w14:textId="77777777" w:rsidR="006738EA" w:rsidRPr="00F15EBF" w:rsidRDefault="006738EA" w:rsidP="008414D1">
            <w:pPr>
              <w:pStyle w:val="TAC"/>
            </w:pPr>
            <w:r w:rsidRPr="00F15EBF">
              <w:t>-</w:t>
            </w:r>
          </w:p>
        </w:tc>
      </w:tr>
      <w:tr w:rsidR="006738EA" w:rsidRPr="00F15EBF" w14:paraId="10E16EF7" w14:textId="77777777" w:rsidTr="005E1FE0">
        <w:trPr>
          <w:jc w:val="center"/>
        </w:trPr>
        <w:tc>
          <w:tcPr>
            <w:tcW w:w="788" w:type="dxa"/>
            <w:tcBorders>
              <w:top w:val="nil"/>
              <w:left w:val="single" w:sz="4" w:space="0" w:color="auto"/>
              <w:bottom w:val="single" w:sz="4" w:space="0" w:color="auto"/>
              <w:right w:val="single" w:sz="4" w:space="0" w:color="auto"/>
            </w:tcBorders>
          </w:tcPr>
          <w:p w14:paraId="75C01D79"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66379893"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7DE535B6"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4A800D"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E1F5329" w14:textId="77777777" w:rsidR="006738EA" w:rsidRPr="00F15EBF" w:rsidRDefault="006738EA" w:rsidP="008414D1">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14:paraId="62C5F69A" w14:textId="77777777" w:rsidR="006738EA" w:rsidRPr="00F15EBF" w:rsidRDefault="006738EA" w:rsidP="008414D1">
            <w:pPr>
              <w:pStyle w:val="TAC"/>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14:paraId="5F926050" w14:textId="77777777" w:rsidR="006738EA" w:rsidRPr="00F15EBF" w:rsidRDefault="006738EA" w:rsidP="008414D1">
            <w:pPr>
              <w:pStyle w:val="TAC"/>
            </w:pPr>
            <w:r w:rsidRPr="00F15EBF">
              <w:t>1773.52</w:t>
            </w:r>
          </w:p>
        </w:tc>
        <w:tc>
          <w:tcPr>
            <w:tcW w:w="992" w:type="dxa"/>
            <w:tcBorders>
              <w:top w:val="single" w:sz="4" w:space="0" w:color="auto"/>
              <w:left w:val="single" w:sz="4" w:space="0" w:color="auto"/>
              <w:bottom w:val="single" w:sz="4" w:space="0" w:color="auto"/>
              <w:right w:val="single" w:sz="4" w:space="0" w:color="auto"/>
            </w:tcBorders>
            <w:hideMark/>
          </w:tcPr>
          <w:p w14:paraId="0D85CC42" w14:textId="77777777" w:rsidR="006738EA" w:rsidRPr="00F15EBF" w:rsidRDefault="006738EA" w:rsidP="008414D1">
            <w:pPr>
              <w:pStyle w:val="TAC"/>
            </w:pPr>
            <w:r w:rsidRPr="00F15EBF">
              <w:t>354704</w:t>
            </w:r>
          </w:p>
        </w:tc>
        <w:tc>
          <w:tcPr>
            <w:tcW w:w="992" w:type="dxa"/>
            <w:tcBorders>
              <w:top w:val="single" w:sz="4" w:space="0" w:color="auto"/>
              <w:left w:val="single" w:sz="4" w:space="0" w:color="auto"/>
              <w:bottom w:val="single" w:sz="4" w:space="0" w:color="auto"/>
              <w:right w:val="single" w:sz="4" w:space="0" w:color="auto"/>
            </w:tcBorders>
            <w:hideMark/>
          </w:tcPr>
          <w:p w14:paraId="60F9C8BB"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69969615"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088FE6"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0855673"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6526933"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29A80D3"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C4CFA71"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0308815" w14:textId="77777777" w:rsidR="006738EA" w:rsidRPr="00F15EBF" w:rsidRDefault="006738EA" w:rsidP="008414D1">
            <w:pPr>
              <w:pStyle w:val="TAC"/>
            </w:pPr>
            <w:r w:rsidRPr="00F15EBF">
              <w:t>-</w:t>
            </w:r>
          </w:p>
        </w:tc>
      </w:tr>
      <w:tr w:rsidR="006738EA" w:rsidRPr="00F15EBF" w14:paraId="31A136C4"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336AAB69" w14:textId="77777777" w:rsidR="006738EA" w:rsidRPr="00F15EBF" w:rsidRDefault="006738EA" w:rsidP="008414D1">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1E3E9F08" w14:textId="77777777" w:rsidR="006738EA" w:rsidRPr="00F15EBF" w:rsidRDefault="006738EA" w:rsidP="008414D1">
            <w:pPr>
              <w:pStyle w:val="TAC"/>
            </w:pPr>
            <w:r w:rsidRPr="00F15EBF">
              <w:t>38</w:t>
            </w:r>
          </w:p>
        </w:tc>
        <w:tc>
          <w:tcPr>
            <w:tcW w:w="1133" w:type="dxa"/>
            <w:tcBorders>
              <w:top w:val="single" w:sz="4" w:space="0" w:color="auto"/>
              <w:left w:val="single" w:sz="4" w:space="0" w:color="auto"/>
              <w:bottom w:val="nil"/>
              <w:right w:val="single" w:sz="4" w:space="0" w:color="auto"/>
            </w:tcBorders>
            <w:hideMark/>
          </w:tcPr>
          <w:p w14:paraId="6367BF1C"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E1B80C5"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027D91D" w14:textId="77777777" w:rsidR="006738EA" w:rsidRPr="00F15EBF" w:rsidRDefault="006738EA" w:rsidP="008414D1">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14:paraId="33C0F551" w14:textId="77777777" w:rsidR="006738EA" w:rsidRPr="00F15EBF" w:rsidRDefault="006738EA" w:rsidP="008414D1">
            <w:pPr>
              <w:pStyle w:val="TAC"/>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14:paraId="0C8FFEB8" w14:textId="77777777" w:rsidR="006738EA" w:rsidRPr="00F15EBF" w:rsidRDefault="006738EA" w:rsidP="008414D1">
            <w:pPr>
              <w:pStyle w:val="TAC"/>
            </w:pPr>
            <w:r w:rsidRPr="00F15EBF">
              <w:t>1805.66</w:t>
            </w:r>
          </w:p>
        </w:tc>
        <w:tc>
          <w:tcPr>
            <w:tcW w:w="992" w:type="dxa"/>
            <w:tcBorders>
              <w:top w:val="single" w:sz="4" w:space="0" w:color="auto"/>
              <w:left w:val="single" w:sz="4" w:space="0" w:color="auto"/>
              <w:bottom w:val="single" w:sz="4" w:space="0" w:color="auto"/>
              <w:right w:val="single" w:sz="4" w:space="0" w:color="auto"/>
            </w:tcBorders>
            <w:hideMark/>
          </w:tcPr>
          <w:p w14:paraId="0B2B879A" w14:textId="77777777" w:rsidR="006738EA" w:rsidRPr="00F15EBF" w:rsidRDefault="006738EA" w:rsidP="008414D1">
            <w:pPr>
              <w:pStyle w:val="TAC"/>
            </w:pPr>
            <w:r w:rsidRPr="00F15EBF">
              <w:t>361132</w:t>
            </w:r>
          </w:p>
        </w:tc>
        <w:tc>
          <w:tcPr>
            <w:tcW w:w="992" w:type="dxa"/>
            <w:tcBorders>
              <w:top w:val="single" w:sz="4" w:space="0" w:color="auto"/>
              <w:left w:val="single" w:sz="4" w:space="0" w:color="auto"/>
              <w:bottom w:val="single" w:sz="4" w:space="0" w:color="auto"/>
              <w:right w:val="single" w:sz="4" w:space="0" w:color="auto"/>
            </w:tcBorders>
            <w:hideMark/>
          </w:tcPr>
          <w:p w14:paraId="1FFDDF9C"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9783425"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3754C6D" w14:textId="77777777" w:rsidR="006738EA" w:rsidRPr="00F15EBF" w:rsidRDefault="006738EA" w:rsidP="008414D1">
            <w:pPr>
              <w:pStyle w:val="TAC"/>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14:paraId="0601DB66" w14:textId="77777777" w:rsidR="006738EA" w:rsidRPr="00F15EBF" w:rsidRDefault="006738EA" w:rsidP="008414D1">
            <w:pPr>
              <w:pStyle w:val="TAC"/>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14:paraId="104A9DD1"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19951286"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6F46FFB"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A78A6BB" w14:textId="77777777" w:rsidR="006738EA" w:rsidRPr="00F15EBF" w:rsidRDefault="006738EA" w:rsidP="008414D1">
            <w:pPr>
              <w:pStyle w:val="TAC"/>
            </w:pPr>
            <w:r w:rsidRPr="00F15EBF">
              <w:t>12</w:t>
            </w:r>
          </w:p>
        </w:tc>
      </w:tr>
      <w:tr w:rsidR="006738EA" w:rsidRPr="00F15EBF" w14:paraId="433838BA" w14:textId="77777777" w:rsidTr="005E1FE0">
        <w:trPr>
          <w:jc w:val="center"/>
        </w:trPr>
        <w:tc>
          <w:tcPr>
            <w:tcW w:w="788" w:type="dxa"/>
            <w:tcBorders>
              <w:top w:val="nil"/>
              <w:left w:val="single" w:sz="4" w:space="0" w:color="auto"/>
              <w:bottom w:val="nil"/>
              <w:right w:val="single" w:sz="4" w:space="0" w:color="auto"/>
            </w:tcBorders>
          </w:tcPr>
          <w:p w14:paraId="10BEC716"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01E84E38"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480D68C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7A4BA1"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FB43115"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3ECBEB6A"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301313DB" w14:textId="77777777" w:rsidR="006738EA" w:rsidRPr="00F15EBF" w:rsidRDefault="006738EA" w:rsidP="008414D1">
            <w:pPr>
              <w:pStyle w:val="TAC"/>
            </w:pPr>
            <w:r w:rsidRPr="00F15EBF">
              <w:t>1798.94</w:t>
            </w:r>
          </w:p>
        </w:tc>
        <w:tc>
          <w:tcPr>
            <w:tcW w:w="992" w:type="dxa"/>
            <w:tcBorders>
              <w:top w:val="single" w:sz="4" w:space="0" w:color="auto"/>
              <w:left w:val="single" w:sz="4" w:space="0" w:color="auto"/>
              <w:bottom w:val="single" w:sz="4" w:space="0" w:color="auto"/>
              <w:right w:val="single" w:sz="4" w:space="0" w:color="auto"/>
            </w:tcBorders>
            <w:hideMark/>
          </w:tcPr>
          <w:p w14:paraId="66ED83EF" w14:textId="77777777" w:rsidR="006738EA" w:rsidRPr="00F15EBF" w:rsidRDefault="006738EA" w:rsidP="008414D1">
            <w:pPr>
              <w:pStyle w:val="TAC"/>
            </w:pPr>
            <w:r w:rsidRPr="00F15EBF">
              <w:t>359788</w:t>
            </w:r>
          </w:p>
        </w:tc>
        <w:tc>
          <w:tcPr>
            <w:tcW w:w="992" w:type="dxa"/>
            <w:tcBorders>
              <w:top w:val="single" w:sz="4" w:space="0" w:color="auto"/>
              <w:left w:val="single" w:sz="4" w:space="0" w:color="auto"/>
              <w:bottom w:val="single" w:sz="4" w:space="0" w:color="auto"/>
              <w:right w:val="single" w:sz="4" w:space="0" w:color="auto"/>
            </w:tcBorders>
            <w:hideMark/>
          </w:tcPr>
          <w:p w14:paraId="40EB5DB0"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2075F810"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BA5075" w14:textId="77777777" w:rsidR="006738EA" w:rsidRPr="00F15EBF" w:rsidRDefault="006738EA" w:rsidP="008414D1">
            <w:pPr>
              <w:pStyle w:val="TAC"/>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14:paraId="4EAD7FC1" w14:textId="77777777" w:rsidR="006738EA" w:rsidRPr="00F15EBF" w:rsidRDefault="006738EA" w:rsidP="008414D1">
            <w:pPr>
              <w:pStyle w:val="TAC"/>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14:paraId="710AF47D"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4C525665"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DC94B9E"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7E66A797" w14:textId="77777777" w:rsidR="006738EA" w:rsidRPr="00F15EBF" w:rsidRDefault="006738EA" w:rsidP="008414D1">
            <w:pPr>
              <w:pStyle w:val="TAC"/>
            </w:pPr>
            <w:r w:rsidRPr="00F15EBF">
              <w:t>216</w:t>
            </w:r>
          </w:p>
        </w:tc>
      </w:tr>
      <w:tr w:rsidR="006738EA" w:rsidRPr="00F15EBF" w14:paraId="75EAA65E" w14:textId="77777777" w:rsidTr="005E1FE0">
        <w:trPr>
          <w:jc w:val="center"/>
        </w:trPr>
        <w:tc>
          <w:tcPr>
            <w:tcW w:w="788" w:type="dxa"/>
            <w:tcBorders>
              <w:top w:val="nil"/>
              <w:left w:val="single" w:sz="4" w:space="0" w:color="auto"/>
              <w:bottom w:val="nil"/>
              <w:right w:val="single" w:sz="4" w:space="0" w:color="auto"/>
            </w:tcBorders>
          </w:tcPr>
          <w:p w14:paraId="5EE50E8F"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146C7FBC"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216D0579"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77B2F1"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118CC67" w14:textId="77777777" w:rsidR="006738EA" w:rsidRPr="00F15EBF" w:rsidRDefault="006738EA" w:rsidP="008414D1">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14:paraId="2F6640D8" w14:textId="77777777" w:rsidR="006738EA" w:rsidRPr="00F15EBF" w:rsidRDefault="006738EA" w:rsidP="008414D1">
            <w:pPr>
              <w:pStyle w:val="TAC"/>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14:paraId="00D26582" w14:textId="77777777" w:rsidR="006738EA" w:rsidRPr="00F15EBF" w:rsidRDefault="006738EA" w:rsidP="008414D1">
            <w:pPr>
              <w:pStyle w:val="TAC"/>
            </w:pPr>
            <w:r w:rsidRPr="00F15EBF">
              <w:t>1684.22</w:t>
            </w:r>
          </w:p>
        </w:tc>
        <w:tc>
          <w:tcPr>
            <w:tcW w:w="992" w:type="dxa"/>
            <w:tcBorders>
              <w:top w:val="single" w:sz="4" w:space="0" w:color="auto"/>
              <w:left w:val="single" w:sz="4" w:space="0" w:color="auto"/>
              <w:bottom w:val="single" w:sz="4" w:space="0" w:color="auto"/>
              <w:right w:val="single" w:sz="4" w:space="0" w:color="auto"/>
            </w:tcBorders>
            <w:hideMark/>
          </w:tcPr>
          <w:p w14:paraId="228CCC56" w14:textId="77777777" w:rsidR="006738EA" w:rsidRPr="00F15EBF" w:rsidRDefault="006738EA" w:rsidP="008414D1">
            <w:pPr>
              <w:pStyle w:val="TAC"/>
            </w:pPr>
            <w:r w:rsidRPr="00F15EBF">
              <w:t>336844</w:t>
            </w:r>
          </w:p>
        </w:tc>
        <w:tc>
          <w:tcPr>
            <w:tcW w:w="992" w:type="dxa"/>
            <w:tcBorders>
              <w:top w:val="single" w:sz="4" w:space="0" w:color="auto"/>
              <w:left w:val="single" w:sz="4" w:space="0" w:color="auto"/>
              <w:bottom w:val="single" w:sz="4" w:space="0" w:color="auto"/>
              <w:right w:val="single" w:sz="4" w:space="0" w:color="auto"/>
            </w:tcBorders>
            <w:hideMark/>
          </w:tcPr>
          <w:p w14:paraId="0E87BF7F"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08CA33F9"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3879D9" w14:textId="77777777" w:rsidR="006738EA" w:rsidRPr="00F15EBF" w:rsidRDefault="006738EA" w:rsidP="008414D1">
            <w:pPr>
              <w:pStyle w:val="TAC"/>
            </w:pPr>
            <w:r w:rsidRPr="00F15EBF">
              <w:t>4673</w:t>
            </w:r>
          </w:p>
        </w:tc>
        <w:tc>
          <w:tcPr>
            <w:tcW w:w="992" w:type="dxa"/>
            <w:tcBorders>
              <w:top w:val="single" w:sz="4" w:space="0" w:color="auto"/>
              <w:left w:val="single" w:sz="4" w:space="0" w:color="auto"/>
              <w:bottom w:val="single" w:sz="4" w:space="0" w:color="auto"/>
              <w:right w:val="single" w:sz="4" w:space="0" w:color="auto"/>
            </w:tcBorders>
            <w:hideMark/>
          </w:tcPr>
          <w:p w14:paraId="21A761FC" w14:textId="77777777" w:rsidR="006738EA" w:rsidRPr="00F15EBF" w:rsidRDefault="006738EA" w:rsidP="008414D1">
            <w:pPr>
              <w:pStyle w:val="TAC"/>
            </w:pPr>
            <w:r w:rsidRPr="00F15EBF">
              <w:t>373930</w:t>
            </w:r>
          </w:p>
        </w:tc>
        <w:tc>
          <w:tcPr>
            <w:tcW w:w="709" w:type="dxa"/>
            <w:tcBorders>
              <w:top w:val="single" w:sz="4" w:space="0" w:color="auto"/>
              <w:left w:val="single" w:sz="4" w:space="0" w:color="auto"/>
              <w:bottom w:val="single" w:sz="4" w:space="0" w:color="auto"/>
              <w:right w:val="single" w:sz="4" w:space="0" w:color="auto"/>
            </w:tcBorders>
            <w:hideMark/>
          </w:tcPr>
          <w:p w14:paraId="2D66C675"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5AD83C09"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48414B0"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4A1A8199" w14:textId="77777777" w:rsidR="006738EA" w:rsidRPr="00F15EBF" w:rsidRDefault="006738EA" w:rsidP="008414D1">
            <w:pPr>
              <w:pStyle w:val="TAC"/>
            </w:pPr>
            <w:r w:rsidRPr="00F15EBF">
              <w:t>1020</w:t>
            </w:r>
          </w:p>
        </w:tc>
      </w:tr>
      <w:tr w:rsidR="006738EA" w:rsidRPr="00F15EBF" w14:paraId="123368B7" w14:textId="77777777" w:rsidTr="005E1FE0">
        <w:trPr>
          <w:jc w:val="center"/>
        </w:trPr>
        <w:tc>
          <w:tcPr>
            <w:tcW w:w="788" w:type="dxa"/>
            <w:tcBorders>
              <w:top w:val="nil"/>
              <w:left w:val="single" w:sz="4" w:space="0" w:color="auto"/>
              <w:bottom w:val="nil"/>
              <w:right w:val="single" w:sz="4" w:space="0" w:color="auto"/>
            </w:tcBorders>
          </w:tcPr>
          <w:p w14:paraId="45FD518B"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222E22D5"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5EFAF6FB"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CE1DE76"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020488E" w14:textId="77777777" w:rsidR="006738EA" w:rsidRPr="00F15EBF" w:rsidRDefault="006738EA" w:rsidP="008414D1">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14:paraId="518C5ACF" w14:textId="77777777" w:rsidR="006738EA" w:rsidRPr="00F15EBF" w:rsidRDefault="006738EA" w:rsidP="008414D1">
            <w:pPr>
              <w:pStyle w:val="TAC"/>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14:paraId="10848E45" w14:textId="77777777" w:rsidR="006738EA" w:rsidRPr="00F15EBF" w:rsidRDefault="006738EA" w:rsidP="008414D1">
            <w:pPr>
              <w:pStyle w:val="TAC"/>
            </w:pPr>
            <w:r w:rsidRPr="00F15EBF">
              <w:t>1710.66</w:t>
            </w:r>
          </w:p>
        </w:tc>
        <w:tc>
          <w:tcPr>
            <w:tcW w:w="992" w:type="dxa"/>
            <w:tcBorders>
              <w:top w:val="single" w:sz="4" w:space="0" w:color="auto"/>
              <w:left w:val="single" w:sz="4" w:space="0" w:color="auto"/>
              <w:bottom w:val="single" w:sz="4" w:space="0" w:color="auto"/>
              <w:right w:val="single" w:sz="4" w:space="0" w:color="auto"/>
            </w:tcBorders>
            <w:hideMark/>
          </w:tcPr>
          <w:p w14:paraId="4852A317" w14:textId="77777777" w:rsidR="006738EA" w:rsidRPr="00F15EBF" w:rsidRDefault="006738EA" w:rsidP="008414D1">
            <w:pPr>
              <w:pStyle w:val="TAC"/>
            </w:pPr>
            <w:r w:rsidRPr="00F15EBF">
              <w:t>342132</w:t>
            </w:r>
          </w:p>
        </w:tc>
        <w:tc>
          <w:tcPr>
            <w:tcW w:w="992" w:type="dxa"/>
            <w:tcBorders>
              <w:top w:val="single" w:sz="4" w:space="0" w:color="auto"/>
              <w:left w:val="single" w:sz="4" w:space="0" w:color="auto"/>
              <w:bottom w:val="single" w:sz="4" w:space="0" w:color="auto"/>
              <w:right w:val="single" w:sz="4" w:space="0" w:color="auto"/>
            </w:tcBorders>
            <w:hideMark/>
          </w:tcPr>
          <w:p w14:paraId="254781C6"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34A494B"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3EA9D36"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A9DE7BA"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6CF8C83"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34E2B12"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8D73532"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32088F9" w14:textId="77777777" w:rsidR="006738EA" w:rsidRPr="00F15EBF" w:rsidRDefault="006738EA" w:rsidP="008414D1">
            <w:pPr>
              <w:pStyle w:val="TAC"/>
            </w:pPr>
            <w:r w:rsidRPr="00F15EBF">
              <w:t>-</w:t>
            </w:r>
          </w:p>
        </w:tc>
      </w:tr>
      <w:tr w:rsidR="006738EA" w:rsidRPr="00F15EBF" w14:paraId="174B9596" w14:textId="77777777" w:rsidTr="005E1FE0">
        <w:trPr>
          <w:jc w:val="center"/>
        </w:trPr>
        <w:tc>
          <w:tcPr>
            <w:tcW w:w="788" w:type="dxa"/>
            <w:tcBorders>
              <w:top w:val="nil"/>
              <w:left w:val="single" w:sz="4" w:space="0" w:color="auto"/>
              <w:bottom w:val="nil"/>
              <w:right w:val="single" w:sz="4" w:space="0" w:color="auto"/>
            </w:tcBorders>
          </w:tcPr>
          <w:p w14:paraId="5944E70F"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43610C3B"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7D1F0ED8"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896563"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103569D"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081EA21A"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1A3D637D" w14:textId="77777777" w:rsidR="006738EA" w:rsidRPr="00F15EBF" w:rsidRDefault="006738EA" w:rsidP="008414D1">
            <w:pPr>
              <w:pStyle w:val="TAC"/>
            </w:pPr>
            <w:r w:rsidRPr="00F15EBF">
              <w:t>1559.22</w:t>
            </w:r>
          </w:p>
        </w:tc>
        <w:tc>
          <w:tcPr>
            <w:tcW w:w="992" w:type="dxa"/>
            <w:tcBorders>
              <w:top w:val="single" w:sz="4" w:space="0" w:color="auto"/>
              <w:left w:val="single" w:sz="4" w:space="0" w:color="auto"/>
              <w:bottom w:val="single" w:sz="4" w:space="0" w:color="auto"/>
              <w:right w:val="single" w:sz="4" w:space="0" w:color="auto"/>
            </w:tcBorders>
            <w:hideMark/>
          </w:tcPr>
          <w:p w14:paraId="401E740C" w14:textId="77777777" w:rsidR="006738EA" w:rsidRPr="00F15EBF" w:rsidRDefault="006738EA" w:rsidP="008414D1">
            <w:pPr>
              <w:pStyle w:val="TAC"/>
            </w:pPr>
            <w:r w:rsidRPr="00F15EBF">
              <w:t>311844</w:t>
            </w:r>
          </w:p>
        </w:tc>
        <w:tc>
          <w:tcPr>
            <w:tcW w:w="992" w:type="dxa"/>
            <w:tcBorders>
              <w:top w:val="single" w:sz="4" w:space="0" w:color="auto"/>
              <w:left w:val="single" w:sz="4" w:space="0" w:color="auto"/>
              <w:bottom w:val="single" w:sz="4" w:space="0" w:color="auto"/>
              <w:right w:val="single" w:sz="4" w:space="0" w:color="auto"/>
            </w:tcBorders>
            <w:hideMark/>
          </w:tcPr>
          <w:p w14:paraId="6B56CEB1"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7C445070"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3CEC781"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C89295"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FAC1520"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7B352E7"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5803F6F"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40E6528" w14:textId="77777777" w:rsidR="006738EA" w:rsidRPr="00F15EBF" w:rsidRDefault="006738EA" w:rsidP="008414D1">
            <w:pPr>
              <w:pStyle w:val="TAC"/>
            </w:pPr>
            <w:r w:rsidRPr="00F15EBF">
              <w:t>-</w:t>
            </w:r>
          </w:p>
        </w:tc>
      </w:tr>
      <w:tr w:rsidR="006738EA" w:rsidRPr="00F15EBF" w14:paraId="16E47AE7" w14:textId="77777777" w:rsidTr="005E1FE0">
        <w:trPr>
          <w:jc w:val="center"/>
        </w:trPr>
        <w:tc>
          <w:tcPr>
            <w:tcW w:w="788" w:type="dxa"/>
            <w:tcBorders>
              <w:top w:val="nil"/>
              <w:left w:val="single" w:sz="4" w:space="0" w:color="auto"/>
              <w:bottom w:val="single" w:sz="4" w:space="0" w:color="auto"/>
              <w:right w:val="single" w:sz="4" w:space="0" w:color="auto"/>
            </w:tcBorders>
          </w:tcPr>
          <w:p w14:paraId="49B65E1A"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7444F7A4"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14DD3382"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0DCF7B"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DDD5F92" w14:textId="77777777" w:rsidR="006738EA" w:rsidRPr="00F15EBF" w:rsidRDefault="006738EA" w:rsidP="008414D1">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14:paraId="30A86597" w14:textId="77777777" w:rsidR="006738EA" w:rsidRPr="00F15EBF" w:rsidRDefault="006738EA" w:rsidP="008414D1">
            <w:pPr>
              <w:pStyle w:val="TAC"/>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14:paraId="474E2DF1" w14:textId="77777777" w:rsidR="006738EA" w:rsidRPr="00F15EBF" w:rsidRDefault="006738EA" w:rsidP="008414D1">
            <w:pPr>
              <w:pStyle w:val="TAC"/>
            </w:pPr>
            <w:r w:rsidRPr="00F15EBF">
              <w:t>1768.5</w:t>
            </w:r>
          </w:p>
        </w:tc>
        <w:tc>
          <w:tcPr>
            <w:tcW w:w="992" w:type="dxa"/>
            <w:tcBorders>
              <w:top w:val="single" w:sz="4" w:space="0" w:color="auto"/>
              <w:left w:val="single" w:sz="4" w:space="0" w:color="auto"/>
              <w:bottom w:val="single" w:sz="4" w:space="0" w:color="auto"/>
              <w:right w:val="single" w:sz="4" w:space="0" w:color="auto"/>
            </w:tcBorders>
            <w:hideMark/>
          </w:tcPr>
          <w:p w14:paraId="1D455975" w14:textId="77777777" w:rsidR="006738EA" w:rsidRPr="00F15EBF" w:rsidRDefault="006738EA" w:rsidP="008414D1">
            <w:pPr>
              <w:pStyle w:val="TAC"/>
            </w:pPr>
            <w:r w:rsidRPr="00F15EBF">
              <w:t>353700</w:t>
            </w:r>
          </w:p>
        </w:tc>
        <w:tc>
          <w:tcPr>
            <w:tcW w:w="992" w:type="dxa"/>
            <w:tcBorders>
              <w:top w:val="single" w:sz="4" w:space="0" w:color="auto"/>
              <w:left w:val="single" w:sz="4" w:space="0" w:color="auto"/>
              <w:bottom w:val="single" w:sz="4" w:space="0" w:color="auto"/>
              <w:right w:val="single" w:sz="4" w:space="0" w:color="auto"/>
            </w:tcBorders>
            <w:hideMark/>
          </w:tcPr>
          <w:p w14:paraId="0885AE5B"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0B7E8C2A"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D3D617"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9C8F7FD"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DDE7144"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9ABF4B3"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4D75D4E"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52350ED" w14:textId="77777777" w:rsidR="006738EA" w:rsidRPr="00F15EBF" w:rsidRDefault="006738EA" w:rsidP="008414D1">
            <w:pPr>
              <w:pStyle w:val="TAC"/>
            </w:pPr>
            <w:r w:rsidRPr="00F15EBF">
              <w:t>-</w:t>
            </w:r>
          </w:p>
        </w:tc>
      </w:tr>
      <w:tr w:rsidR="006738EA" w:rsidRPr="00F15EBF" w14:paraId="26EC5ECF"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564BAB7C" w14:textId="77777777" w:rsidR="006738EA" w:rsidRPr="00F15EBF" w:rsidRDefault="006738EA" w:rsidP="008414D1">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2FFE9D66" w14:textId="77777777" w:rsidR="006738EA" w:rsidRPr="00F15EBF" w:rsidRDefault="006738EA" w:rsidP="008414D1">
            <w:pPr>
              <w:pStyle w:val="TAC"/>
            </w:pPr>
            <w:r w:rsidRPr="00F15EBF">
              <w:t>51</w:t>
            </w:r>
          </w:p>
        </w:tc>
        <w:tc>
          <w:tcPr>
            <w:tcW w:w="1133" w:type="dxa"/>
            <w:tcBorders>
              <w:top w:val="single" w:sz="4" w:space="0" w:color="auto"/>
              <w:left w:val="single" w:sz="4" w:space="0" w:color="auto"/>
              <w:bottom w:val="nil"/>
              <w:right w:val="single" w:sz="4" w:space="0" w:color="auto"/>
            </w:tcBorders>
            <w:hideMark/>
          </w:tcPr>
          <w:p w14:paraId="55E9145D"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9BF2A78"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5CD3301" w14:textId="77777777" w:rsidR="006738EA" w:rsidRPr="00F15EBF" w:rsidRDefault="006738EA" w:rsidP="008414D1">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14:paraId="0C2A9F68" w14:textId="77777777" w:rsidR="006738EA" w:rsidRPr="00F15EBF" w:rsidRDefault="006738EA" w:rsidP="008414D1">
            <w:pPr>
              <w:pStyle w:val="TAC"/>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14:paraId="5A321DCA" w14:textId="77777777" w:rsidR="006738EA" w:rsidRPr="00F15EBF" w:rsidRDefault="006738EA" w:rsidP="008414D1">
            <w:pPr>
              <w:pStyle w:val="TAC"/>
            </w:pPr>
            <w:r w:rsidRPr="00F15EBF">
              <w:t>1805.82</w:t>
            </w:r>
          </w:p>
        </w:tc>
        <w:tc>
          <w:tcPr>
            <w:tcW w:w="992" w:type="dxa"/>
            <w:tcBorders>
              <w:top w:val="single" w:sz="4" w:space="0" w:color="auto"/>
              <w:left w:val="single" w:sz="4" w:space="0" w:color="auto"/>
              <w:bottom w:val="single" w:sz="4" w:space="0" w:color="auto"/>
              <w:right w:val="single" w:sz="4" w:space="0" w:color="auto"/>
            </w:tcBorders>
            <w:hideMark/>
          </w:tcPr>
          <w:p w14:paraId="4FADB363" w14:textId="77777777" w:rsidR="006738EA" w:rsidRPr="00F15EBF" w:rsidRDefault="006738EA" w:rsidP="008414D1">
            <w:pPr>
              <w:pStyle w:val="TAC"/>
            </w:pPr>
            <w:r w:rsidRPr="00F15EBF">
              <w:t>361164</w:t>
            </w:r>
          </w:p>
        </w:tc>
        <w:tc>
          <w:tcPr>
            <w:tcW w:w="992" w:type="dxa"/>
            <w:tcBorders>
              <w:top w:val="single" w:sz="4" w:space="0" w:color="auto"/>
              <w:left w:val="single" w:sz="4" w:space="0" w:color="auto"/>
              <w:bottom w:val="single" w:sz="4" w:space="0" w:color="auto"/>
              <w:right w:val="single" w:sz="4" w:space="0" w:color="auto"/>
            </w:tcBorders>
            <w:hideMark/>
          </w:tcPr>
          <w:p w14:paraId="55C7B11C"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8E25856"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E63BAED" w14:textId="77777777" w:rsidR="006738EA" w:rsidRPr="00F15EBF" w:rsidRDefault="006738EA" w:rsidP="008414D1">
            <w:pPr>
              <w:pStyle w:val="TAC"/>
            </w:pPr>
            <w:r w:rsidRPr="00F15EBF">
              <w:t>4524</w:t>
            </w:r>
          </w:p>
        </w:tc>
        <w:tc>
          <w:tcPr>
            <w:tcW w:w="992" w:type="dxa"/>
            <w:tcBorders>
              <w:top w:val="single" w:sz="4" w:space="0" w:color="auto"/>
              <w:left w:val="single" w:sz="4" w:space="0" w:color="auto"/>
              <w:bottom w:val="single" w:sz="4" w:space="0" w:color="auto"/>
              <w:right w:val="single" w:sz="4" w:space="0" w:color="auto"/>
            </w:tcBorders>
            <w:hideMark/>
          </w:tcPr>
          <w:p w14:paraId="6306EE36" w14:textId="77777777" w:rsidR="006738EA" w:rsidRPr="00F15EBF" w:rsidRDefault="006738EA" w:rsidP="008414D1">
            <w:pPr>
              <w:pStyle w:val="TAC"/>
            </w:pPr>
            <w:r w:rsidRPr="00F15EBF">
              <w:t>361950</w:t>
            </w:r>
          </w:p>
        </w:tc>
        <w:tc>
          <w:tcPr>
            <w:tcW w:w="709" w:type="dxa"/>
            <w:tcBorders>
              <w:top w:val="single" w:sz="4" w:space="0" w:color="auto"/>
              <w:left w:val="single" w:sz="4" w:space="0" w:color="auto"/>
              <w:bottom w:val="single" w:sz="4" w:space="0" w:color="auto"/>
              <w:right w:val="single" w:sz="4" w:space="0" w:color="auto"/>
            </w:tcBorders>
            <w:hideMark/>
          </w:tcPr>
          <w:p w14:paraId="1BED7ED6" w14:textId="77777777" w:rsidR="006738EA" w:rsidRPr="00F15EBF" w:rsidRDefault="006738EA" w:rsidP="008414D1">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01279CD5"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7B8369F" w14:textId="77777777" w:rsidR="006738EA" w:rsidRPr="00F15EBF" w:rsidRDefault="006738EA" w:rsidP="008414D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21146827" w14:textId="77777777" w:rsidR="006738EA" w:rsidRPr="00F15EBF" w:rsidRDefault="006738EA" w:rsidP="008414D1">
            <w:pPr>
              <w:pStyle w:val="TAC"/>
            </w:pPr>
            <w:r w:rsidRPr="00F15EBF">
              <w:t>10</w:t>
            </w:r>
          </w:p>
        </w:tc>
      </w:tr>
      <w:tr w:rsidR="006738EA" w:rsidRPr="00F15EBF" w14:paraId="4BFE498C" w14:textId="77777777" w:rsidTr="005E1FE0">
        <w:trPr>
          <w:jc w:val="center"/>
        </w:trPr>
        <w:tc>
          <w:tcPr>
            <w:tcW w:w="788" w:type="dxa"/>
            <w:tcBorders>
              <w:top w:val="nil"/>
              <w:left w:val="single" w:sz="4" w:space="0" w:color="auto"/>
              <w:bottom w:val="nil"/>
              <w:right w:val="single" w:sz="4" w:space="0" w:color="auto"/>
            </w:tcBorders>
          </w:tcPr>
          <w:p w14:paraId="54FDFF58"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2F39AC23"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528D7409"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A95563"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63D81D1"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10AA1A60"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68C29A7B" w14:textId="77777777" w:rsidR="006738EA" w:rsidRPr="00F15EBF" w:rsidRDefault="006738EA" w:rsidP="008414D1">
            <w:pPr>
              <w:pStyle w:val="TAC"/>
            </w:pPr>
            <w:r w:rsidRPr="00F15EBF">
              <w:t>1796.6</w:t>
            </w:r>
          </w:p>
        </w:tc>
        <w:tc>
          <w:tcPr>
            <w:tcW w:w="992" w:type="dxa"/>
            <w:tcBorders>
              <w:top w:val="single" w:sz="4" w:space="0" w:color="auto"/>
              <w:left w:val="single" w:sz="4" w:space="0" w:color="auto"/>
              <w:bottom w:val="single" w:sz="4" w:space="0" w:color="auto"/>
              <w:right w:val="single" w:sz="4" w:space="0" w:color="auto"/>
            </w:tcBorders>
            <w:hideMark/>
          </w:tcPr>
          <w:p w14:paraId="0CAD5713" w14:textId="77777777" w:rsidR="006738EA" w:rsidRPr="00F15EBF" w:rsidRDefault="006738EA" w:rsidP="008414D1">
            <w:pPr>
              <w:pStyle w:val="TAC"/>
            </w:pPr>
            <w:r w:rsidRPr="00F15EBF">
              <w:t>359320</w:t>
            </w:r>
          </w:p>
        </w:tc>
        <w:tc>
          <w:tcPr>
            <w:tcW w:w="992" w:type="dxa"/>
            <w:tcBorders>
              <w:top w:val="single" w:sz="4" w:space="0" w:color="auto"/>
              <w:left w:val="single" w:sz="4" w:space="0" w:color="auto"/>
              <w:bottom w:val="single" w:sz="4" w:space="0" w:color="auto"/>
              <w:right w:val="single" w:sz="4" w:space="0" w:color="auto"/>
            </w:tcBorders>
            <w:hideMark/>
          </w:tcPr>
          <w:p w14:paraId="70F22713"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14D2066E"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4D6D9F" w14:textId="77777777" w:rsidR="006738EA" w:rsidRPr="00F15EBF" w:rsidRDefault="006738EA" w:rsidP="008414D1">
            <w:pPr>
              <w:pStyle w:val="TAC"/>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14:paraId="2D73476D" w14:textId="77777777" w:rsidR="006738EA" w:rsidRPr="00F15EBF" w:rsidRDefault="006738EA" w:rsidP="008414D1">
            <w:pPr>
              <w:pStyle w:val="TAC"/>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14:paraId="3A87F232" w14:textId="77777777" w:rsidR="006738EA" w:rsidRPr="00F15EBF" w:rsidRDefault="006738EA" w:rsidP="008414D1">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0C633A97"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5CB5ED6" w14:textId="77777777" w:rsidR="006738EA" w:rsidRPr="00F15EBF" w:rsidRDefault="006738EA" w:rsidP="008414D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7602297B" w14:textId="77777777" w:rsidR="006738EA" w:rsidRPr="00F15EBF" w:rsidRDefault="006738EA" w:rsidP="008414D1">
            <w:pPr>
              <w:pStyle w:val="TAC"/>
            </w:pPr>
            <w:r w:rsidRPr="00F15EBF">
              <w:t>214</w:t>
            </w:r>
          </w:p>
        </w:tc>
      </w:tr>
      <w:tr w:rsidR="006738EA" w:rsidRPr="00F15EBF" w14:paraId="64275584" w14:textId="77777777" w:rsidTr="005E1FE0">
        <w:trPr>
          <w:jc w:val="center"/>
        </w:trPr>
        <w:tc>
          <w:tcPr>
            <w:tcW w:w="788" w:type="dxa"/>
            <w:tcBorders>
              <w:top w:val="nil"/>
              <w:left w:val="single" w:sz="4" w:space="0" w:color="auto"/>
              <w:bottom w:val="nil"/>
              <w:right w:val="single" w:sz="4" w:space="0" w:color="auto"/>
            </w:tcBorders>
          </w:tcPr>
          <w:p w14:paraId="75584F0E"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57DDCC10"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72EA64F1"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2F574E"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4351897" w14:textId="77777777" w:rsidR="006738EA" w:rsidRPr="00F15EBF" w:rsidRDefault="006738EA" w:rsidP="008414D1">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14:paraId="23FD16C0" w14:textId="77777777" w:rsidR="006738EA" w:rsidRPr="00F15EBF" w:rsidRDefault="006738EA" w:rsidP="008414D1">
            <w:pPr>
              <w:pStyle w:val="TAC"/>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14:paraId="3F5E7893" w14:textId="77777777" w:rsidR="006738EA" w:rsidRPr="00F15EBF" w:rsidRDefault="006738EA" w:rsidP="008414D1">
            <w:pPr>
              <w:pStyle w:val="TAC"/>
            </w:pPr>
            <w:r w:rsidRPr="00F15EBF">
              <w:t>1679.38</w:t>
            </w:r>
          </w:p>
        </w:tc>
        <w:tc>
          <w:tcPr>
            <w:tcW w:w="992" w:type="dxa"/>
            <w:tcBorders>
              <w:top w:val="single" w:sz="4" w:space="0" w:color="auto"/>
              <w:left w:val="single" w:sz="4" w:space="0" w:color="auto"/>
              <w:bottom w:val="single" w:sz="4" w:space="0" w:color="auto"/>
              <w:right w:val="single" w:sz="4" w:space="0" w:color="auto"/>
            </w:tcBorders>
            <w:hideMark/>
          </w:tcPr>
          <w:p w14:paraId="26447B6B" w14:textId="77777777" w:rsidR="006738EA" w:rsidRPr="00F15EBF" w:rsidRDefault="006738EA" w:rsidP="008414D1">
            <w:pPr>
              <w:pStyle w:val="TAC"/>
            </w:pPr>
            <w:r w:rsidRPr="00F15EBF">
              <w:t>335876</w:t>
            </w:r>
          </w:p>
        </w:tc>
        <w:tc>
          <w:tcPr>
            <w:tcW w:w="992" w:type="dxa"/>
            <w:tcBorders>
              <w:top w:val="single" w:sz="4" w:space="0" w:color="auto"/>
              <w:left w:val="single" w:sz="4" w:space="0" w:color="auto"/>
              <w:bottom w:val="single" w:sz="4" w:space="0" w:color="auto"/>
              <w:right w:val="single" w:sz="4" w:space="0" w:color="auto"/>
            </w:tcBorders>
            <w:hideMark/>
          </w:tcPr>
          <w:p w14:paraId="2C3F6D72"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18568363"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9FB1FB1" w14:textId="77777777" w:rsidR="006738EA" w:rsidRPr="00F15EBF" w:rsidRDefault="006738EA" w:rsidP="008414D1">
            <w:pPr>
              <w:pStyle w:val="TAC"/>
            </w:pPr>
            <w:r w:rsidRPr="00F15EBF">
              <w:t>4663</w:t>
            </w:r>
          </w:p>
        </w:tc>
        <w:tc>
          <w:tcPr>
            <w:tcW w:w="992" w:type="dxa"/>
            <w:tcBorders>
              <w:top w:val="single" w:sz="4" w:space="0" w:color="auto"/>
              <w:left w:val="single" w:sz="4" w:space="0" w:color="auto"/>
              <w:bottom w:val="single" w:sz="4" w:space="0" w:color="auto"/>
              <w:right w:val="single" w:sz="4" w:space="0" w:color="auto"/>
            </w:tcBorders>
            <w:hideMark/>
          </w:tcPr>
          <w:p w14:paraId="41FBA204" w14:textId="77777777" w:rsidR="006738EA" w:rsidRPr="00F15EBF" w:rsidRDefault="006738EA" w:rsidP="008414D1">
            <w:pPr>
              <w:pStyle w:val="TAC"/>
            </w:pPr>
            <w:r w:rsidRPr="00F15EBF">
              <w:t>373010</w:t>
            </w:r>
          </w:p>
        </w:tc>
        <w:tc>
          <w:tcPr>
            <w:tcW w:w="709" w:type="dxa"/>
            <w:tcBorders>
              <w:top w:val="single" w:sz="4" w:space="0" w:color="auto"/>
              <w:left w:val="single" w:sz="4" w:space="0" w:color="auto"/>
              <w:bottom w:val="single" w:sz="4" w:space="0" w:color="auto"/>
              <w:right w:val="single" w:sz="4" w:space="0" w:color="auto"/>
            </w:tcBorders>
            <w:hideMark/>
          </w:tcPr>
          <w:p w14:paraId="6D834FB0" w14:textId="77777777" w:rsidR="006738EA" w:rsidRPr="00F15EBF" w:rsidRDefault="006738EA" w:rsidP="008414D1">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619503C7"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CBED86A"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0811C4C" w14:textId="77777777" w:rsidR="006738EA" w:rsidRPr="00F15EBF" w:rsidRDefault="006738EA" w:rsidP="008414D1">
            <w:pPr>
              <w:pStyle w:val="TAC"/>
            </w:pPr>
            <w:r w:rsidRPr="00F15EBF">
              <w:t>1020</w:t>
            </w:r>
          </w:p>
        </w:tc>
      </w:tr>
      <w:tr w:rsidR="006738EA" w:rsidRPr="00F15EBF" w14:paraId="0B8E362D" w14:textId="77777777" w:rsidTr="005E1FE0">
        <w:trPr>
          <w:jc w:val="center"/>
        </w:trPr>
        <w:tc>
          <w:tcPr>
            <w:tcW w:w="788" w:type="dxa"/>
            <w:tcBorders>
              <w:top w:val="nil"/>
              <w:left w:val="single" w:sz="4" w:space="0" w:color="auto"/>
              <w:bottom w:val="nil"/>
              <w:right w:val="single" w:sz="4" w:space="0" w:color="auto"/>
            </w:tcBorders>
          </w:tcPr>
          <w:p w14:paraId="540894D9"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8433840"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75D1CCE8"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CAEE26F"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C31836F" w14:textId="77777777" w:rsidR="006738EA" w:rsidRPr="00F15EBF" w:rsidRDefault="006738EA" w:rsidP="008414D1">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14:paraId="028BFB44" w14:textId="77777777" w:rsidR="006738EA" w:rsidRPr="00F15EBF" w:rsidRDefault="006738EA" w:rsidP="008414D1">
            <w:pPr>
              <w:pStyle w:val="TAC"/>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14:paraId="4F330D2F" w14:textId="77777777" w:rsidR="006738EA" w:rsidRPr="00F15EBF" w:rsidRDefault="006738EA" w:rsidP="008414D1">
            <w:pPr>
              <w:pStyle w:val="TAC"/>
            </w:pPr>
            <w:r w:rsidRPr="00F15EBF">
              <w:t>1710.82</w:t>
            </w:r>
          </w:p>
        </w:tc>
        <w:tc>
          <w:tcPr>
            <w:tcW w:w="992" w:type="dxa"/>
            <w:tcBorders>
              <w:top w:val="single" w:sz="4" w:space="0" w:color="auto"/>
              <w:left w:val="single" w:sz="4" w:space="0" w:color="auto"/>
              <w:bottom w:val="single" w:sz="4" w:space="0" w:color="auto"/>
              <w:right w:val="single" w:sz="4" w:space="0" w:color="auto"/>
            </w:tcBorders>
            <w:hideMark/>
          </w:tcPr>
          <w:p w14:paraId="748DA7BA" w14:textId="77777777" w:rsidR="006738EA" w:rsidRPr="00F15EBF" w:rsidRDefault="006738EA" w:rsidP="008414D1">
            <w:pPr>
              <w:pStyle w:val="TAC"/>
            </w:pPr>
            <w:r w:rsidRPr="00F15EBF">
              <w:t>342164</w:t>
            </w:r>
          </w:p>
        </w:tc>
        <w:tc>
          <w:tcPr>
            <w:tcW w:w="992" w:type="dxa"/>
            <w:tcBorders>
              <w:top w:val="single" w:sz="4" w:space="0" w:color="auto"/>
              <w:left w:val="single" w:sz="4" w:space="0" w:color="auto"/>
              <w:bottom w:val="single" w:sz="4" w:space="0" w:color="auto"/>
              <w:right w:val="single" w:sz="4" w:space="0" w:color="auto"/>
            </w:tcBorders>
            <w:hideMark/>
          </w:tcPr>
          <w:p w14:paraId="796891BD"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BABF393"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EAC283E"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D90A432"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0F7EB8D"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21474CF"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5D21B51"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86EBE7B" w14:textId="77777777" w:rsidR="006738EA" w:rsidRPr="00F15EBF" w:rsidRDefault="006738EA" w:rsidP="008414D1">
            <w:pPr>
              <w:pStyle w:val="TAC"/>
            </w:pPr>
            <w:r w:rsidRPr="00F15EBF">
              <w:t>-</w:t>
            </w:r>
          </w:p>
        </w:tc>
      </w:tr>
      <w:tr w:rsidR="006738EA" w:rsidRPr="00F15EBF" w14:paraId="19517B8E" w14:textId="77777777" w:rsidTr="005E1FE0">
        <w:trPr>
          <w:jc w:val="center"/>
        </w:trPr>
        <w:tc>
          <w:tcPr>
            <w:tcW w:w="788" w:type="dxa"/>
            <w:tcBorders>
              <w:top w:val="nil"/>
              <w:left w:val="single" w:sz="4" w:space="0" w:color="auto"/>
              <w:bottom w:val="nil"/>
              <w:right w:val="single" w:sz="4" w:space="0" w:color="auto"/>
            </w:tcBorders>
          </w:tcPr>
          <w:p w14:paraId="69C10661"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2D1EB39F"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0DDDA252"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A8E92D"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D061E78"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ECBA122"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24F17064" w14:textId="77777777" w:rsidR="006738EA" w:rsidRPr="00F15EBF" w:rsidRDefault="006738EA" w:rsidP="008414D1">
            <w:pPr>
              <w:pStyle w:val="TAC"/>
            </w:pPr>
            <w:r w:rsidRPr="00F15EBF">
              <w:t>1556.88</w:t>
            </w:r>
          </w:p>
        </w:tc>
        <w:tc>
          <w:tcPr>
            <w:tcW w:w="992" w:type="dxa"/>
            <w:tcBorders>
              <w:top w:val="single" w:sz="4" w:space="0" w:color="auto"/>
              <w:left w:val="single" w:sz="4" w:space="0" w:color="auto"/>
              <w:bottom w:val="single" w:sz="4" w:space="0" w:color="auto"/>
              <w:right w:val="single" w:sz="4" w:space="0" w:color="auto"/>
            </w:tcBorders>
            <w:hideMark/>
          </w:tcPr>
          <w:p w14:paraId="5D717A67" w14:textId="77777777" w:rsidR="006738EA" w:rsidRPr="00F15EBF" w:rsidRDefault="006738EA" w:rsidP="008414D1">
            <w:pPr>
              <w:pStyle w:val="TAC"/>
            </w:pPr>
            <w:r w:rsidRPr="00F15EBF">
              <w:t>311376</w:t>
            </w:r>
          </w:p>
        </w:tc>
        <w:tc>
          <w:tcPr>
            <w:tcW w:w="992" w:type="dxa"/>
            <w:tcBorders>
              <w:top w:val="single" w:sz="4" w:space="0" w:color="auto"/>
              <w:left w:val="single" w:sz="4" w:space="0" w:color="auto"/>
              <w:bottom w:val="single" w:sz="4" w:space="0" w:color="auto"/>
              <w:right w:val="single" w:sz="4" w:space="0" w:color="auto"/>
            </w:tcBorders>
            <w:hideMark/>
          </w:tcPr>
          <w:p w14:paraId="6571A598"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53EAB2CD"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DA429A"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93A0FDE"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37FB6A6"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58EF9F1"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9173AF0"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B3CDF5A" w14:textId="77777777" w:rsidR="006738EA" w:rsidRPr="00F15EBF" w:rsidRDefault="006738EA" w:rsidP="008414D1">
            <w:pPr>
              <w:pStyle w:val="TAC"/>
            </w:pPr>
            <w:r w:rsidRPr="00F15EBF">
              <w:t>-</w:t>
            </w:r>
          </w:p>
        </w:tc>
      </w:tr>
      <w:tr w:rsidR="006738EA" w:rsidRPr="00F15EBF" w14:paraId="40379F61" w14:textId="77777777" w:rsidTr="005E1FE0">
        <w:trPr>
          <w:jc w:val="center"/>
        </w:trPr>
        <w:tc>
          <w:tcPr>
            <w:tcW w:w="788" w:type="dxa"/>
            <w:tcBorders>
              <w:top w:val="nil"/>
              <w:left w:val="single" w:sz="4" w:space="0" w:color="auto"/>
              <w:bottom w:val="single" w:sz="4" w:space="0" w:color="auto"/>
              <w:right w:val="single" w:sz="4" w:space="0" w:color="auto"/>
            </w:tcBorders>
          </w:tcPr>
          <w:p w14:paraId="65FDB3CD"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50E7A8AC"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623EA939"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EEC846"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B85F3BB" w14:textId="77777777" w:rsidR="006738EA" w:rsidRPr="00F15EBF" w:rsidRDefault="006738EA" w:rsidP="008414D1">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14:paraId="7CE41FA7" w14:textId="77777777" w:rsidR="006738EA" w:rsidRPr="00F15EBF" w:rsidRDefault="006738EA" w:rsidP="008414D1">
            <w:pPr>
              <w:pStyle w:val="TAC"/>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14:paraId="569F37E3" w14:textId="77777777" w:rsidR="006738EA" w:rsidRPr="00F15EBF" w:rsidRDefault="006738EA" w:rsidP="008414D1">
            <w:pPr>
              <w:pStyle w:val="TAC"/>
            </w:pPr>
            <w:r w:rsidRPr="00F15EBF">
              <w:t>1763.66</w:t>
            </w:r>
          </w:p>
        </w:tc>
        <w:tc>
          <w:tcPr>
            <w:tcW w:w="992" w:type="dxa"/>
            <w:tcBorders>
              <w:top w:val="single" w:sz="4" w:space="0" w:color="auto"/>
              <w:left w:val="single" w:sz="4" w:space="0" w:color="auto"/>
              <w:bottom w:val="single" w:sz="4" w:space="0" w:color="auto"/>
              <w:right w:val="single" w:sz="4" w:space="0" w:color="auto"/>
            </w:tcBorders>
            <w:hideMark/>
          </w:tcPr>
          <w:p w14:paraId="352FE0CC" w14:textId="77777777" w:rsidR="006738EA" w:rsidRPr="00F15EBF" w:rsidRDefault="006738EA" w:rsidP="008414D1">
            <w:pPr>
              <w:pStyle w:val="TAC"/>
            </w:pPr>
            <w:r w:rsidRPr="00F15EBF">
              <w:t>352732</w:t>
            </w:r>
          </w:p>
        </w:tc>
        <w:tc>
          <w:tcPr>
            <w:tcW w:w="992" w:type="dxa"/>
            <w:tcBorders>
              <w:top w:val="single" w:sz="4" w:space="0" w:color="auto"/>
              <w:left w:val="single" w:sz="4" w:space="0" w:color="auto"/>
              <w:bottom w:val="single" w:sz="4" w:space="0" w:color="auto"/>
              <w:right w:val="single" w:sz="4" w:space="0" w:color="auto"/>
            </w:tcBorders>
            <w:hideMark/>
          </w:tcPr>
          <w:p w14:paraId="08CFCA14"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26881E2F"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FABE66"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4673A48"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7338CDD"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FAFB04F"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20B9F1D"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2E40243" w14:textId="77777777" w:rsidR="006738EA" w:rsidRPr="00F15EBF" w:rsidRDefault="006738EA" w:rsidP="008414D1">
            <w:pPr>
              <w:pStyle w:val="TAC"/>
            </w:pPr>
            <w:r w:rsidRPr="00F15EBF">
              <w:t>-</w:t>
            </w:r>
          </w:p>
        </w:tc>
      </w:tr>
      <w:tr w:rsidR="006738EA" w:rsidRPr="00F15EBF" w14:paraId="23B36806"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30EA1A51" w14:textId="77777777" w:rsidR="006738EA" w:rsidRPr="00F15EBF" w:rsidRDefault="006738EA" w:rsidP="008414D1">
            <w:pPr>
              <w:pStyle w:val="TAC"/>
            </w:pPr>
            <w:r w:rsidRPr="00F15EBF">
              <w:t>25</w:t>
            </w:r>
          </w:p>
        </w:tc>
        <w:tc>
          <w:tcPr>
            <w:tcW w:w="849" w:type="dxa"/>
            <w:tcBorders>
              <w:top w:val="single" w:sz="4" w:space="0" w:color="auto"/>
              <w:left w:val="single" w:sz="4" w:space="0" w:color="auto"/>
              <w:bottom w:val="nil"/>
              <w:right w:val="single" w:sz="4" w:space="0" w:color="auto"/>
            </w:tcBorders>
            <w:hideMark/>
          </w:tcPr>
          <w:p w14:paraId="2000533E" w14:textId="77777777" w:rsidR="006738EA" w:rsidRPr="00F15EBF" w:rsidRDefault="006738EA" w:rsidP="008414D1">
            <w:pPr>
              <w:pStyle w:val="TAC"/>
            </w:pPr>
            <w:r w:rsidRPr="00F15EBF">
              <w:t>65</w:t>
            </w:r>
          </w:p>
        </w:tc>
        <w:tc>
          <w:tcPr>
            <w:tcW w:w="1133" w:type="dxa"/>
            <w:tcBorders>
              <w:top w:val="single" w:sz="4" w:space="0" w:color="auto"/>
              <w:left w:val="single" w:sz="4" w:space="0" w:color="auto"/>
              <w:bottom w:val="nil"/>
              <w:right w:val="single" w:sz="4" w:space="0" w:color="auto"/>
            </w:tcBorders>
            <w:hideMark/>
          </w:tcPr>
          <w:p w14:paraId="478645BE"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52E6A29"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0AB5C18" w14:textId="77777777" w:rsidR="006738EA" w:rsidRPr="00F15EBF" w:rsidRDefault="006738EA" w:rsidP="008414D1">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14:paraId="28F8DD36" w14:textId="77777777" w:rsidR="006738EA" w:rsidRPr="00F15EBF" w:rsidRDefault="006738EA" w:rsidP="008414D1">
            <w:pPr>
              <w:pStyle w:val="TAC"/>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14:paraId="6E4B27F2" w14:textId="77777777" w:rsidR="006738EA" w:rsidRPr="00F15EBF" w:rsidRDefault="006738EA" w:rsidP="008414D1">
            <w:pPr>
              <w:pStyle w:val="TAC"/>
            </w:pPr>
            <w:r w:rsidRPr="00F15EBF">
              <w:t>1805.8</w:t>
            </w:r>
          </w:p>
        </w:tc>
        <w:tc>
          <w:tcPr>
            <w:tcW w:w="992" w:type="dxa"/>
            <w:tcBorders>
              <w:top w:val="single" w:sz="4" w:space="0" w:color="auto"/>
              <w:left w:val="single" w:sz="4" w:space="0" w:color="auto"/>
              <w:bottom w:val="single" w:sz="4" w:space="0" w:color="auto"/>
              <w:right w:val="single" w:sz="4" w:space="0" w:color="auto"/>
            </w:tcBorders>
            <w:hideMark/>
          </w:tcPr>
          <w:p w14:paraId="54486C1E" w14:textId="77777777" w:rsidR="006738EA" w:rsidRPr="00F15EBF" w:rsidRDefault="006738EA" w:rsidP="008414D1">
            <w:pPr>
              <w:pStyle w:val="TAC"/>
            </w:pPr>
            <w:r w:rsidRPr="00F15EBF">
              <w:t>361160</w:t>
            </w:r>
          </w:p>
        </w:tc>
        <w:tc>
          <w:tcPr>
            <w:tcW w:w="992" w:type="dxa"/>
            <w:tcBorders>
              <w:top w:val="single" w:sz="4" w:space="0" w:color="auto"/>
              <w:left w:val="single" w:sz="4" w:space="0" w:color="auto"/>
              <w:bottom w:val="single" w:sz="4" w:space="0" w:color="auto"/>
              <w:right w:val="single" w:sz="4" w:space="0" w:color="auto"/>
            </w:tcBorders>
            <w:hideMark/>
          </w:tcPr>
          <w:p w14:paraId="7968A8D1"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F2145AC"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7A7AB91D" w14:textId="77777777" w:rsidR="006738EA" w:rsidRPr="00F15EBF" w:rsidRDefault="006738EA" w:rsidP="008414D1">
            <w:pPr>
              <w:pStyle w:val="TAC"/>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14:paraId="511C8160" w14:textId="77777777" w:rsidR="006738EA" w:rsidRPr="00F15EBF" w:rsidRDefault="006738EA" w:rsidP="008414D1">
            <w:pPr>
              <w:pStyle w:val="TAC"/>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14:paraId="4D9C12D2" w14:textId="77777777" w:rsidR="006738EA" w:rsidRPr="00F15EBF" w:rsidRDefault="006738EA" w:rsidP="008414D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778ADF0C"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59BCA9E"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4B8E198" w14:textId="77777777" w:rsidR="006738EA" w:rsidRPr="00F15EBF" w:rsidRDefault="006738EA" w:rsidP="008414D1">
            <w:pPr>
              <w:pStyle w:val="TAC"/>
            </w:pPr>
            <w:r w:rsidRPr="00F15EBF">
              <w:t>12</w:t>
            </w:r>
          </w:p>
        </w:tc>
      </w:tr>
      <w:tr w:rsidR="006738EA" w:rsidRPr="00F15EBF" w14:paraId="260FB75F" w14:textId="77777777" w:rsidTr="005E1FE0">
        <w:trPr>
          <w:jc w:val="center"/>
        </w:trPr>
        <w:tc>
          <w:tcPr>
            <w:tcW w:w="788" w:type="dxa"/>
            <w:tcBorders>
              <w:top w:val="nil"/>
              <w:left w:val="single" w:sz="4" w:space="0" w:color="auto"/>
              <w:bottom w:val="nil"/>
              <w:right w:val="single" w:sz="4" w:space="0" w:color="auto"/>
            </w:tcBorders>
          </w:tcPr>
          <w:p w14:paraId="34AA85EC"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0CE07D1D"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1B2C74DD"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8C0606"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DCFCF72"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28563C41"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0F525C90" w14:textId="77777777" w:rsidR="006738EA" w:rsidRPr="00F15EBF" w:rsidRDefault="006738EA" w:rsidP="008414D1">
            <w:pPr>
              <w:pStyle w:val="TAC"/>
            </w:pPr>
            <w:r w:rsidRPr="00F15EBF">
              <w:t>1794.08</w:t>
            </w:r>
          </w:p>
        </w:tc>
        <w:tc>
          <w:tcPr>
            <w:tcW w:w="992" w:type="dxa"/>
            <w:tcBorders>
              <w:top w:val="single" w:sz="4" w:space="0" w:color="auto"/>
              <w:left w:val="single" w:sz="4" w:space="0" w:color="auto"/>
              <w:bottom w:val="single" w:sz="4" w:space="0" w:color="auto"/>
              <w:right w:val="single" w:sz="4" w:space="0" w:color="auto"/>
            </w:tcBorders>
            <w:hideMark/>
          </w:tcPr>
          <w:p w14:paraId="65B5B6B5" w14:textId="77777777" w:rsidR="006738EA" w:rsidRPr="00F15EBF" w:rsidRDefault="006738EA" w:rsidP="008414D1">
            <w:pPr>
              <w:pStyle w:val="TAC"/>
            </w:pPr>
            <w:r w:rsidRPr="00F15EBF">
              <w:t>358816</w:t>
            </w:r>
          </w:p>
        </w:tc>
        <w:tc>
          <w:tcPr>
            <w:tcW w:w="992" w:type="dxa"/>
            <w:tcBorders>
              <w:top w:val="single" w:sz="4" w:space="0" w:color="auto"/>
              <w:left w:val="single" w:sz="4" w:space="0" w:color="auto"/>
              <w:bottom w:val="single" w:sz="4" w:space="0" w:color="auto"/>
              <w:right w:val="single" w:sz="4" w:space="0" w:color="auto"/>
            </w:tcBorders>
            <w:hideMark/>
          </w:tcPr>
          <w:p w14:paraId="072F3904"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39AAFA36"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4DC673" w14:textId="77777777" w:rsidR="006738EA" w:rsidRPr="00F15EBF" w:rsidRDefault="006738EA" w:rsidP="008414D1">
            <w:pPr>
              <w:pStyle w:val="TAC"/>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14:paraId="15C32C01" w14:textId="77777777" w:rsidR="006738EA" w:rsidRPr="00F15EBF" w:rsidRDefault="006738EA" w:rsidP="008414D1">
            <w:pPr>
              <w:pStyle w:val="TAC"/>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14:paraId="7B7BF083" w14:textId="77777777" w:rsidR="006738EA" w:rsidRPr="00F15EBF" w:rsidRDefault="006738EA" w:rsidP="008414D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5CC6BCBC"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F436EE8"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902A8B9" w14:textId="77777777" w:rsidR="006738EA" w:rsidRPr="00F15EBF" w:rsidRDefault="006738EA" w:rsidP="008414D1">
            <w:pPr>
              <w:pStyle w:val="TAC"/>
            </w:pPr>
            <w:r w:rsidRPr="00F15EBF">
              <w:t>216</w:t>
            </w:r>
          </w:p>
        </w:tc>
      </w:tr>
      <w:tr w:rsidR="006738EA" w:rsidRPr="00F15EBF" w14:paraId="069E5B28" w14:textId="77777777" w:rsidTr="005E1FE0">
        <w:trPr>
          <w:jc w:val="center"/>
        </w:trPr>
        <w:tc>
          <w:tcPr>
            <w:tcW w:w="788" w:type="dxa"/>
            <w:tcBorders>
              <w:top w:val="nil"/>
              <w:left w:val="single" w:sz="4" w:space="0" w:color="auto"/>
              <w:bottom w:val="nil"/>
              <w:right w:val="single" w:sz="4" w:space="0" w:color="auto"/>
            </w:tcBorders>
          </w:tcPr>
          <w:p w14:paraId="43FA7C25"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B797FF7"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7F2F0F7A"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71B920"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4D7D990" w14:textId="77777777" w:rsidR="006738EA" w:rsidRPr="00F15EBF" w:rsidRDefault="006738EA" w:rsidP="008414D1">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14:paraId="47C25A74" w14:textId="77777777" w:rsidR="006738EA" w:rsidRPr="00F15EBF" w:rsidRDefault="006738EA" w:rsidP="008414D1">
            <w:pPr>
              <w:pStyle w:val="TAC"/>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14:paraId="0614F8A0" w14:textId="77777777" w:rsidR="006738EA" w:rsidRPr="00F15EBF" w:rsidRDefault="006738EA" w:rsidP="008414D1">
            <w:pPr>
              <w:pStyle w:val="TAC"/>
            </w:pPr>
            <w:r w:rsidRPr="00F15EBF">
              <w:t>1674.36</w:t>
            </w:r>
          </w:p>
        </w:tc>
        <w:tc>
          <w:tcPr>
            <w:tcW w:w="992" w:type="dxa"/>
            <w:tcBorders>
              <w:top w:val="single" w:sz="4" w:space="0" w:color="auto"/>
              <w:left w:val="single" w:sz="4" w:space="0" w:color="auto"/>
              <w:bottom w:val="single" w:sz="4" w:space="0" w:color="auto"/>
              <w:right w:val="single" w:sz="4" w:space="0" w:color="auto"/>
            </w:tcBorders>
            <w:hideMark/>
          </w:tcPr>
          <w:p w14:paraId="6D92B57D" w14:textId="77777777" w:rsidR="006738EA" w:rsidRPr="00F15EBF" w:rsidRDefault="006738EA" w:rsidP="008414D1">
            <w:pPr>
              <w:pStyle w:val="TAC"/>
            </w:pPr>
            <w:r w:rsidRPr="00F15EBF">
              <w:t>334872</w:t>
            </w:r>
          </w:p>
        </w:tc>
        <w:tc>
          <w:tcPr>
            <w:tcW w:w="992" w:type="dxa"/>
            <w:tcBorders>
              <w:top w:val="single" w:sz="4" w:space="0" w:color="auto"/>
              <w:left w:val="single" w:sz="4" w:space="0" w:color="auto"/>
              <w:bottom w:val="single" w:sz="4" w:space="0" w:color="auto"/>
              <w:right w:val="single" w:sz="4" w:space="0" w:color="auto"/>
            </w:tcBorders>
            <w:hideMark/>
          </w:tcPr>
          <w:p w14:paraId="3049726C"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0CB77660"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44EBE2" w14:textId="77777777" w:rsidR="006738EA" w:rsidRPr="00F15EBF" w:rsidRDefault="006738EA" w:rsidP="008414D1">
            <w:pPr>
              <w:pStyle w:val="TAC"/>
            </w:pPr>
            <w:r w:rsidRPr="00F15EBF">
              <w:t>4650</w:t>
            </w:r>
          </w:p>
        </w:tc>
        <w:tc>
          <w:tcPr>
            <w:tcW w:w="992" w:type="dxa"/>
            <w:tcBorders>
              <w:top w:val="single" w:sz="4" w:space="0" w:color="auto"/>
              <w:left w:val="single" w:sz="4" w:space="0" w:color="auto"/>
              <w:bottom w:val="single" w:sz="4" w:space="0" w:color="auto"/>
              <w:right w:val="single" w:sz="4" w:space="0" w:color="auto"/>
            </w:tcBorders>
            <w:hideMark/>
          </w:tcPr>
          <w:p w14:paraId="701A20FA" w14:textId="77777777" w:rsidR="006738EA" w:rsidRPr="00F15EBF" w:rsidRDefault="006738EA" w:rsidP="008414D1">
            <w:pPr>
              <w:pStyle w:val="TAC"/>
            </w:pPr>
            <w:r w:rsidRPr="00F15EBF">
              <w:t>372030</w:t>
            </w:r>
          </w:p>
        </w:tc>
        <w:tc>
          <w:tcPr>
            <w:tcW w:w="709" w:type="dxa"/>
            <w:tcBorders>
              <w:top w:val="single" w:sz="4" w:space="0" w:color="auto"/>
              <w:left w:val="single" w:sz="4" w:space="0" w:color="auto"/>
              <w:bottom w:val="single" w:sz="4" w:space="0" w:color="auto"/>
              <w:right w:val="single" w:sz="4" w:space="0" w:color="auto"/>
            </w:tcBorders>
            <w:hideMark/>
          </w:tcPr>
          <w:p w14:paraId="35701BF8"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8EDCA65"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57A3B3D" w14:textId="77777777" w:rsidR="006738EA" w:rsidRPr="00F15EBF" w:rsidRDefault="006738EA" w:rsidP="008414D1">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7D3F75FD" w14:textId="77777777" w:rsidR="006738EA" w:rsidRPr="00F15EBF" w:rsidRDefault="006738EA" w:rsidP="008414D1">
            <w:pPr>
              <w:pStyle w:val="TAC"/>
            </w:pPr>
            <w:r w:rsidRPr="00F15EBF">
              <w:t>1022</w:t>
            </w:r>
          </w:p>
        </w:tc>
      </w:tr>
      <w:tr w:rsidR="006738EA" w:rsidRPr="00F15EBF" w14:paraId="39B942ED" w14:textId="77777777" w:rsidTr="005E1FE0">
        <w:trPr>
          <w:jc w:val="center"/>
        </w:trPr>
        <w:tc>
          <w:tcPr>
            <w:tcW w:w="788" w:type="dxa"/>
            <w:tcBorders>
              <w:top w:val="nil"/>
              <w:left w:val="single" w:sz="4" w:space="0" w:color="auto"/>
              <w:bottom w:val="nil"/>
              <w:right w:val="single" w:sz="4" w:space="0" w:color="auto"/>
            </w:tcBorders>
          </w:tcPr>
          <w:p w14:paraId="041BC4E8"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385DB4AD"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7DE913C1"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1A7DB2E"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F906E85" w14:textId="77777777" w:rsidR="006738EA" w:rsidRPr="00F15EBF" w:rsidRDefault="006738EA" w:rsidP="008414D1">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14:paraId="72ECB310" w14:textId="77777777" w:rsidR="006738EA" w:rsidRPr="00F15EBF" w:rsidRDefault="006738EA" w:rsidP="008414D1">
            <w:pPr>
              <w:pStyle w:val="TAC"/>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14:paraId="7D9E6957" w14:textId="77777777" w:rsidR="006738EA" w:rsidRPr="00F15EBF" w:rsidRDefault="006738EA" w:rsidP="008414D1">
            <w:pPr>
              <w:pStyle w:val="TAC"/>
            </w:pPr>
            <w:r w:rsidRPr="00F15EBF">
              <w:t>1710.8</w:t>
            </w:r>
          </w:p>
        </w:tc>
        <w:tc>
          <w:tcPr>
            <w:tcW w:w="992" w:type="dxa"/>
            <w:tcBorders>
              <w:top w:val="single" w:sz="4" w:space="0" w:color="auto"/>
              <w:left w:val="single" w:sz="4" w:space="0" w:color="auto"/>
              <w:bottom w:val="single" w:sz="4" w:space="0" w:color="auto"/>
              <w:right w:val="single" w:sz="4" w:space="0" w:color="auto"/>
            </w:tcBorders>
            <w:hideMark/>
          </w:tcPr>
          <w:p w14:paraId="413C2A9D" w14:textId="77777777" w:rsidR="006738EA" w:rsidRPr="00F15EBF" w:rsidRDefault="006738EA" w:rsidP="008414D1">
            <w:pPr>
              <w:pStyle w:val="TAC"/>
            </w:pPr>
            <w:r w:rsidRPr="00F15EBF">
              <w:t>342160</w:t>
            </w:r>
          </w:p>
        </w:tc>
        <w:tc>
          <w:tcPr>
            <w:tcW w:w="992" w:type="dxa"/>
            <w:tcBorders>
              <w:top w:val="single" w:sz="4" w:space="0" w:color="auto"/>
              <w:left w:val="single" w:sz="4" w:space="0" w:color="auto"/>
              <w:bottom w:val="single" w:sz="4" w:space="0" w:color="auto"/>
              <w:right w:val="single" w:sz="4" w:space="0" w:color="auto"/>
            </w:tcBorders>
            <w:hideMark/>
          </w:tcPr>
          <w:p w14:paraId="3C3B9430"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4B0D665"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F1DBC2E"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2C9023B"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4678341"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22304B8"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478D1D8"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A1744DB" w14:textId="77777777" w:rsidR="006738EA" w:rsidRPr="00F15EBF" w:rsidRDefault="006738EA" w:rsidP="008414D1">
            <w:pPr>
              <w:pStyle w:val="TAC"/>
            </w:pPr>
            <w:r w:rsidRPr="00F15EBF">
              <w:t>-</w:t>
            </w:r>
          </w:p>
        </w:tc>
      </w:tr>
      <w:tr w:rsidR="006738EA" w:rsidRPr="00F15EBF" w14:paraId="645BD48E" w14:textId="77777777" w:rsidTr="005E1FE0">
        <w:trPr>
          <w:jc w:val="center"/>
        </w:trPr>
        <w:tc>
          <w:tcPr>
            <w:tcW w:w="788" w:type="dxa"/>
            <w:tcBorders>
              <w:top w:val="nil"/>
              <w:left w:val="single" w:sz="4" w:space="0" w:color="auto"/>
              <w:bottom w:val="nil"/>
              <w:right w:val="single" w:sz="4" w:space="0" w:color="auto"/>
            </w:tcBorders>
          </w:tcPr>
          <w:p w14:paraId="13494EE0"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E639381"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4D1EBB8A"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0D8AC1"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590DDFD"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11A0FE84"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6850CBFE" w14:textId="77777777" w:rsidR="006738EA" w:rsidRPr="00F15EBF" w:rsidRDefault="006738EA" w:rsidP="008414D1">
            <w:pPr>
              <w:pStyle w:val="TAC"/>
            </w:pPr>
            <w:r w:rsidRPr="00F15EBF">
              <w:t>1554.36</w:t>
            </w:r>
          </w:p>
        </w:tc>
        <w:tc>
          <w:tcPr>
            <w:tcW w:w="992" w:type="dxa"/>
            <w:tcBorders>
              <w:top w:val="single" w:sz="4" w:space="0" w:color="auto"/>
              <w:left w:val="single" w:sz="4" w:space="0" w:color="auto"/>
              <w:bottom w:val="single" w:sz="4" w:space="0" w:color="auto"/>
              <w:right w:val="single" w:sz="4" w:space="0" w:color="auto"/>
            </w:tcBorders>
            <w:hideMark/>
          </w:tcPr>
          <w:p w14:paraId="7EAEB865" w14:textId="77777777" w:rsidR="006738EA" w:rsidRPr="00F15EBF" w:rsidRDefault="006738EA" w:rsidP="008414D1">
            <w:pPr>
              <w:pStyle w:val="TAC"/>
            </w:pPr>
            <w:r w:rsidRPr="00F15EBF">
              <w:t>310872</w:t>
            </w:r>
          </w:p>
        </w:tc>
        <w:tc>
          <w:tcPr>
            <w:tcW w:w="992" w:type="dxa"/>
            <w:tcBorders>
              <w:top w:val="single" w:sz="4" w:space="0" w:color="auto"/>
              <w:left w:val="single" w:sz="4" w:space="0" w:color="auto"/>
              <w:bottom w:val="single" w:sz="4" w:space="0" w:color="auto"/>
              <w:right w:val="single" w:sz="4" w:space="0" w:color="auto"/>
            </w:tcBorders>
            <w:hideMark/>
          </w:tcPr>
          <w:p w14:paraId="0FE4F4D4"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5D911F7D"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71DA46"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1CF7D6E"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00BC22B"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E24EA54"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93E51FD"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6DC169A" w14:textId="77777777" w:rsidR="006738EA" w:rsidRPr="00F15EBF" w:rsidRDefault="006738EA" w:rsidP="008414D1">
            <w:pPr>
              <w:pStyle w:val="TAC"/>
            </w:pPr>
            <w:r w:rsidRPr="00F15EBF">
              <w:t>-</w:t>
            </w:r>
          </w:p>
        </w:tc>
      </w:tr>
      <w:tr w:rsidR="006738EA" w:rsidRPr="00F15EBF" w14:paraId="2B663769" w14:textId="77777777" w:rsidTr="005E1FE0">
        <w:trPr>
          <w:jc w:val="center"/>
        </w:trPr>
        <w:tc>
          <w:tcPr>
            <w:tcW w:w="788" w:type="dxa"/>
            <w:tcBorders>
              <w:top w:val="nil"/>
              <w:left w:val="single" w:sz="4" w:space="0" w:color="auto"/>
              <w:bottom w:val="single" w:sz="4" w:space="0" w:color="auto"/>
              <w:right w:val="single" w:sz="4" w:space="0" w:color="auto"/>
            </w:tcBorders>
          </w:tcPr>
          <w:p w14:paraId="31F637C9"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4DC6D896"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606FBFAB"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18E068"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765D517" w14:textId="77777777" w:rsidR="006738EA" w:rsidRPr="00F15EBF" w:rsidRDefault="006738EA" w:rsidP="008414D1">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14:paraId="48ACAEFE" w14:textId="77777777" w:rsidR="006738EA" w:rsidRPr="00F15EBF" w:rsidRDefault="006738EA" w:rsidP="008414D1">
            <w:pPr>
              <w:pStyle w:val="TAC"/>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14:paraId="23C225BC" w14:textId="77777777" w:rsidR="006738EA" w:rsidRPr="00F15EBF" w:rsidRDefault="006738EA" w:rsidP="008414D1">
            <w:pPr>
              <w:pStyle w:val="TAC"/>
            </w:pPr>
            <w:r w:rsidRPr="00F15EBF">
              <w:t>1758.64</w:t>
            </w:r>
          </w:p>
        </w:tc>
        <w:tc>
          <w:tcPr>
            <w:tcW w:w="992" w:type="dxa"/>
            <w:tcBorders>
              <w:top w:val="single" w:sz="4" w:space="0" w:color="auto"/>
              <w:left w:val="single" w:sz="4" w:space="0" w:color="auto"/>
              <w:bottom w:val="single" w:sz="4" w:space="0" w:color="auto"/>
              <w:right w:val="single" w:sz="4" w:space="0" w:color="auto"/>
            </w:tcBorders>
            <w:hideMark/>
          </w:tcPr>
          <w:p w14:paraId="6A2E6081" w14:textId="77777777" w:rsidR="006738EA" w:rsidRPr="00F15EBF" w:rsidRDefault="006738EA" w:rsidP="008414D1">
            <w:pPr>
              <w:pStyle w:val="TAC"/>
            </w:pPr>
            <w:r w:rsidRPr="00F15EBF">
              <w:t>351728</w:t>
            </w:r>
          </w:p>
        </w:tc>
        <w:tc>
          <w:tcPr>
            <w:tcW w:w="992" w:type="dxa"/>
            <w:tcBorders>
              <w:top w:val="single" w:sz="4" w:space="0" w:color="auto"/>
              <w:left w:val="single" w:sz="4" w:space="0" w:color="auto"/>
              <w:bottom w:val="single" w:sz="4" w:space="0" w:color="auto"/>
              <w:right w:val="single" w:sz="4" w:space="0" w:color="auto"/>
            </w:tcBorders>
            <w:hideMark/>
          </w:tcPr>
          <w:p w14:paraId="10393272"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7D51035F"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FB4A0D"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E5495FC"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E0AC667"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E6A3FF3"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D2421A6"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E2BA503" w14:textId="77777777" w:rsidR="006738EA" w:rsidRPr="00F15EBF" w:rsidRDefault="006738EA" w:rsidP="008414D1">
            <w:pPr>
              <w:pStyle w:val="TAC"/>
            </w:pPr>
            <w:r w:rsidRPr="00F15EBF">
              <w:t>-</w:t>
            </w:r>
          </w:p>
        </w:tc>
      </w:tr>
      <w:tr w:rsidR="006738EA" w:rsidRPr="00F15EBF" w14:paraId="7B5ADC90" w14:textId="77777777" w:rsidTr="005E1FE0">
        <w:trPr>
          <w:jc w:val="center"/>
        </w:trPr>
        <w:tc>
          <w:tcPr>
            <w:tcW w:w="788" w:type="dxa"/>
            <w:tcBorders>
              <w:top w:val="single" w:sz="4" w:space="0" w:color="auto"/>
              <w:left w:val="single" w:sz="4" w:space="0" w:color="auto"/>
              <w:bottom w:val="nil"/>
              <w:right w:val="single" w:sz="4" w:space="0" w:color="auto"/>
            </w:tcBorders>
            <w:hideMark/>
          </w:tcPr>
          <w:p w14:paraId="0B689063" w14:textId="77777777" w:rsidR="006738EA" w:rsidRPr="00F15EBF" w:rsidRDefault="006738EA" w:rsidP="008414D1">
            <w:pPr>
              <w:pStyle w:val="TAC"/>
            </w:pPr>
            <w:r w:rsidRPr="00F15EBF">
              <w:t>30</w:t>
            </w:r>
          </w:p>
        </w:tc>
        <w:tc>
          <w:tcPr>
            <w:tcW w:w="849" w:type="dxa"/>
            <w:tcBorders>
              <w:top w:val="single" w:sz="4" w:space="0" w:color="auto"/>
              <w:left w:val="single" w:sz="4" w:space="0" w:color="auto"/>
              <w:bottom w:val="nil"/>
              <w:right w:val="single" w:sz="4" w:space="0" w:color="auto"/>
            </w:tcBorders>
            <w:hideMark/>
          </w:tcPr>
          <w:p w14:paraId="4577E641" w14:textId="77777777" w:rsidR="006738EA" w:rsidRPr="00F15EBF" w:rsidRDefault="006738EA" w:rsidP="008414D1">
            <w:pPr>
              <w:pStyle w:val="TAC"/>
            </w:pPr>
            <w:r w:rsidRPr="00F15EBF">
              <w:t>78</w:t>
            </w:r>
          </w:p>
        </w:tc>
        <w:tc>
          <w:tcPr>
            <w:tcW w:w="1133" w:type="dxa"/>
            <w:tcBorders>
              <w:top w:val="single" w:sz="4" w:space="0" w:color="auto"/>
              <w:left w:val="single" w:sz="4" w:space="0" w:color="auto"/>
              <w:bottom w:val="nil"/>
              <w:right w:val="single" w:sz="4" w:space="0" w:color="auto"/>
            </w:tcBorders>
            <w:hideMark/>
          </w:tcPr>
          <w:p w14:paraId="23C91F9C" w14:textId="77777777" w:rsidR="006738EA" w:rsidRPr="00F15EBF" w:rsidRDefault="006738EA" w:rsidP="008414D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75CE6EE6"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B81557C" w14:textId="77777777" w:rsidR="006738EA" w:rsidRPr="00F15EBF" w:rsidRDefault="006738EA" w:rsidP="008414D1">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14:paraId="7BB9271F" w14:textId="77777777" w:rsidR="006738EA" w:rsidRPr="00F15EBF" w:rsidRDefault="006738EA" w:rsidP="008414D1">
            <w:pPr>
              <w:pStyle w:val="TAC"/>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14:paraId="091ECF7E" w14:textId="77777777" w:rsidR="006738EA" w:rsidRPr="00F15EBF" w:rsidRDefault="006738EA" w:rsidP="008414D1">
            <w:pPr>
              <w:pStyle w:val="TAC"/>
            </w:pPr>
            <w:r w:rsidRPr="00F15EBF">
              <w:t>1805.96</w:t>
            </w:r>
          </w:p>
        </w:tc>
        <w:tc>
          <w:tcPr>
            <w:tcW w:w="992" w:type="dxa"/>
            <w:tcBorders>
              <w:top w:val="single" w:sz="4" w:space="0" w:color="auto"/>
              <w:left w:val="single" w:sz="4" w:space="0" w:color="auto"/>
              <w:bottom w:val="single" w:sz="4" w:space="0" w:color="auto"/>
              <w:right w:val="single" w:sz="4" w:space="0" w:color="auto"/>
            </w:tcBorders>
            <w:hideMark/>
          </w:tcPr>
          <w:p w14:paraId="7E0AD8BB" w14:textId="77777777" w:rsidR="006738EA" w:rsidRPr="00F15EBF" w:rsidRDefault="006738EA" w:rsidP="008414D1">
            <w:pPr>
              <w:pStyle w:val="TAC"/>
            </w:pPr>
            <w:r w:rsidRPr="00F15EBF">
              <w:t>361192</w:t>
            </w:r>
          </w:p>
        </w:tc>
        <w:tc>
          <w:tcPr>
            <w:tcW w:w="992" w:type="dxa"/>
            <w:tcBorders>
              <w:top w:val="single" w:sz="4" w:space="0" w:color="auto"/>
              <w:left w:val="single" w:sz="4" w:space="0" w:color="auto"/>
              <w:bottom w:val="single" w:sz="4" w:space="0" w:color="auto"/>
              <w:right w:val="single" w:sz="4" w:space="0" w:color="auto"/>
            </w:tcBorders>
            <w:hideMark/>
          </w:tcPr>
          <w:p w14:paraId="01297479"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E660739" w14:textId="77777777" w:rsidR="006738EA" w:rsidRPr="00F15EBF" w:rsidRDefault="006738EA" w:rsidP="008414D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B2FD134" w14:textId="77777777" w:rsidR="006738EA" w:rsidRPr="00F15EBF" w:rsidRDefault="006738EA" w:rsidP="008414D1">
            <w:pPr>
              <w:pStyle w:val="TAC"/>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14:paraId="14797F6A" w14:textId="77777777" w:rsidR="006738EA" w:rsidRPr="00F15EBF" w:rsidRDefault="006738EA" w:rsidP="008414D1">
            <w:pPr>
              <w:pStyle w:val="TAC"/>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14:paraId="1419B43B" w14:textId="77777777" w:rsidR="006738EA" w:rsidRPr="00F15EBF" w:rsidRDefault="006738EA" w:rsidP="008414D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3923E56F"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12592AD" w14:textId="77777777" w:rsidR="006738EA" w:rsidRPr="00F15EBF" w:rsidRDefault="006738EA" w:rsidP="008414D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0978D39D" w14:textId="77777777" w:rsidR="006738EA" w:rsidRPr="00F15EBF" w:rsidRDefault="006738EA" w:rsidP="008414D1">
            <w:pPr>
              <w:pStyle w:val="TAC"/>
            </w:pPr>
            <w:r w:rsidRPr="00F15EBF">
              <w:t>10</w:t>
            </w:r>
          </w:p>
        </w:tc>
      </w:tr>
      <w:tr w:rsidR="006738EA" w:rsidRPr="00F15EBF" w14:paraId="3DFC8830" w14:textId="77777777" w:rsidTr="005E1FE0">
        <w:trPr>
          <w:jc w:val="center"/>
        </w:trPr>
        <w:tc>
          <w:tcPr>
            <w:tcW w:w="788" w:type="dxa"/>
            <w:tcBorders>
              <w:top w:val="nil"/>
              <w:left w:val="single" w:sz="4" w:space="0" w:color="auto"/>
              <w:bottom w:val="nil"/>
              <w:right w:val="single" w:sz="4" w:space="0" w:color="auto"/>
            </w:tcBorders>
          </w:tcPr>
          <w:p w14:paraId="67CC78CC"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2A4306F2"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686E4DC6"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AA994B"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DC7AF75"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0A2F3D8" w14:textId="77777777" w:rsidR="006738EA" w:rsidRPr="00F15EBF" w:rsidRDefault="006738EA" w:rsidP="008414D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6671853A" w14:textId="77777777" w:rsidR="006738EA" w:rsidRPr="00F15EBF" w:rsidRDefault="006738EA" w:rsidP="008414D1">
            <w:pPr>
              <w:pStyle w:val="TAC"/>
            </w:pPr>
            <w:r w:rsidRPr="00F15EBF">
              <w:t>1791.74</w:t>
            </w:r>
          </w:p>
        </w:tc>
        <w:tc>
          <w:tcPr>
            <w:tcW w:w="992" w:type="dxa"/>
            <w:tcBorders>
              <w:top w:val="single" w:sz="4" w:space="0" w:color="auto"/>
              <w:left w:val="single" w:sz="4" w:space="0" w:color="auto"/>
              <w:bottom w:val="single" w:sz="4" w:space="0" w:color="auto"/>
              <w:right w:val="single" w:sz="4" w:space="0" w:color="auto"/>
            </w:tcBorders>
            <w:hideMark/>
          </w:tcPr>
          <w:p w14:paraId="2C10E128" w14:textId="77777777" w:rsidR="006738EA" w:rsidRPr="00F15EBF" w:rsidRDefault="006738EA" w:rsidP="008414D1">
            <w:pPr>
              <w:pStyle w:val="TAC"/>
            </w:pPr>
            <w:r w:rsidRPr="00F15EBF">
              <w:t>358348</w:t>
            </w:r>
          </w:p>
        </w:tc>
        <w:tc>
          <w:tcPr>
            <w:tcW w:w="992" w:type="dxa"/>
            <w:tcBorders>
              <w:top w:val="single" w:sz="4" w:space="0" w:color="auto"/>
              <w:left w:val="single" w:sz="4" w:space="0" w:color="auto"/>
              <w:bottom w:val="single" w:sz="4" w:space="0" w:color="auto"/>
              <w:right w:val="single" w:sz="4" w:space="0" w:color="auto"/>
            </w:tcBorders>
            <w:hideMark/>
          </w:tcPr>
          <w:p w14:paraId="1E9A8244" w14:textId="77777777" w:rsidR="006738EA" w:rsidRPr="00F15EBF" w:rsidRDefault="006738EA" w:rsidP="008414D1">
            <w:pPr>
              <w:pStyle w:val="TAC"/>
            </w:pPr>
            <w:r w:rsidRPr="00F15EBF">
              <w:t>102</w:t>
            </w:r>
          </w:p>
        </w:tc>
        <w:tc>
          <w:tcPr>
            <w:tcW w:w="851" w:type="dxa"/>
            <w:tcBorders>
              <w:top w:val="nil"/>
              <w:left w:val="single" w:sz="4" w:space="0" w:color="auto"/>
              <w:bottom w:val="nil"/>
              <w:right w:val="single" w:sz="4" w:space="0" w:color="auto"/>
            </w:tcBorders>
          </w:tcPr>
          <w:p w14:paraId="2884302A"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387D58" w14:textId="77777777" w:rsidR="006738EA" w:rsidRPr="00F15EBF" w:rsidRDefault="006738EA" w:rsidP="008414D1">
            <w:pPr>
              <w:pStyle w:val="TAC"/>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14:paraId="7C2D7ABF" w14:textId="77777777" w:rsidR="006738EA" w:rsidRPr="00F15EBF" w:rsidRDefault="006738EA" w:rsidP="008414D1">
            <w:pPr>
              <w:pStyle w:val="TAC"/>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14:paraId="77CAF33C" w14:textId="77777777" w:rsidR="006738EA" w:rsidRPr="00F15EBF" w:rsidRDefault="006738EA" w:rsidP="008414D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FE23CC2"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541B0F8"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242F19C6" w14:textId="77777777" w:rsidR="006738EA" w:rsidRPr="00F15EBF" w:rsidRDefault="006738EA" w:rsidP="008414D1">
            <w:pPr>
              <w:pStyle w:val="TAC"/>
            </w:pPr>
            <w:r w:rsidRPr="00F15EBF">
              <w:t>216</w:t>
            </w:r>
          </w:p>
        </w:tc>
      </w:tr>
      <w:tr w:rsidR="006738EA" w:rsidRPr="00F15EBF" w14:paraId="5DC00595" w14:textId="77777777" w:rsidTr="005E1FE0">
        <w:trPr>
          <w:jc w:val="center"/>
        </w:trPr>
        <w:tc>
          <w:tcPr>
            <w:tcW w:w="788" w:type="dxa"/>
            <w:tcBorders>
              <w:top w:val="nil"/>
              <w:left w:val="single" w:sz="4" w:space="0" w:color="auto"/>
              <w:bottom w:val="nil"/>
              <w:right w:val="single" w:sz="4" w:space="0" w:color="auto"/>
            </w:tcBorders>
          </w:tcPr>
          <w:p w14:paraId="1C016950"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7D31EDA9"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7F777728"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234905"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5B518A9" w14:textId="77777777" w:rsidR="006738EA" w:rsidRPr="00F15EBF" w:rsidRDefault="006738EA" w:rsidP="008414D1">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14:paraId="1F7FEF0D" w14:textId="77777777" w:rsidR="006738EA" w:rsidRPr="00F15EBF" w:rsidRDefault="006738EA" w:rsidP="008414D1">
            <w:pPr>
              <w:pStyle w:val="TAC"/>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14:paraId="0A028F88" w14:textId="77777777" w:rsidR="006738EA" w:rsidRPr="00F15EBF" w:rsidRDefault="006738EA" w:rsidP="008414D1">
            <w:pPr>
              <w:pStyle w:val="TAC"/>
            </w:pPr>
            <w:r w:rsidRPr="00F15EBF">
              <w:t>1669.52</w:t>
            </w:r>
          </w:p>
        </w:tc>
        <w:tc>
          <w:tcPr>
            <w:tcW w:w="992" w:type="dxa"/>
            <w:tcBorders>
              <w:top w:val="single" w:sz="4" w:space="0" w:color="auto"/>
              <w:left w:val="single" w:sz="4" w:space="0" w:color="auto"/>
              <w:bottom w:val="single" w:sz="4" w:space="0" w:color="auto"/>
              <w:right w:val="single" w:sz="4" w:space="0" w:color="auto"/>
            </w:tcBorders>
            <w:hideMark/>
          </w:tcPr>
          <w:p w14:paraId="1F4904AA" w14:textId="77777777" w:rsidR="006738EA" w:rsidRPr="00F15EBF" w:rsidRDefault="006738EA" w:rsidP="008414D1">
            <w:pPr>
              <w:pStyle w:val="TAC"/>
            </w:pPr>
            <w:r w:rsidRPr="00F15EBF">
              <w:t>333904</w:t>
            </w:r>
          </w:p>
        </w:tc>
        <w:tc>
          <w:tcPr>
            <w:tcW w:w="992" w:type="dxa"/>
            <w:tcBorders>
              <w:top w:val="single" w:sz="4" w:space="0" w:color="auto"/>
              <w:left w:val="single" w:sz="4" w:space="0" w:color="auto"/>
              <w:bottom w:val="single" w:sz="4" w:space="0" w:color="auto"/>
              <w:right w:val="single" w:sz="4" w:space="0" w:color="auto"/>
            </w:tcBorders>
            <w:hideMark/>
          </w:tcPr>
          <w:p w14:paraId="4F44A055" w14:textId="77777777" w:rsidR="006738EA" w:rsidRPr="00F15EBF" w:rsidRDefault="006738EA" w:rsidP="008414D1">
            <w:pPr>
              <w:pStyle w:val="TAC"/>
            </w:pPr>
            <w:r w:rsidRPr="00F15EBF">
              <w:t>504</w:t>
            </w:r>
          </w:p>
        </w:tc>
        <w:tc>
          <w:tcPr>
            <w:tcW w:w="851" w:type="dxa"/>
            <w:tcBorders>
              <w:top w:val="nil"/>
              <w:left w:val="single" w:sz="4" w:space="0" w:color="auto"/>
              <w:bottom w:val="single" w:sz="4" w:space="0" w:color="auto"/>
              <w:right w:val="single" w:sz="4" w:space="0" w:color="auto"/>
            </w:tcBorders>
          </w:tcPr>
          <w:p w14:paraId="16C7CE06"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377A4D" w14:textId="77777777" w:rsidR="006738EA" w:rsidRPr="00F15EBF" w:rsidRDefault="006738EA" w:rsidP="008414D1">
            <w:pPr>
              <w:pStyle w:val="TAC"/>
            </w:pPr>
            <w:r w:rsidRPr="00F15EBF">
              <w:t>4637</w:t>
            </w:r>
          </w:p>
        </w:tc>
        <w:tc>
          <w:tcPr>
            <w:tcW w:w="992" w:type="dxa"/>
            <w:tcBorders>
              <w:top w:val="single" w:sz="4" w:space="0" w:color="auto"/>
              <w:left w:val="single" w:sz="4" w:space="0" w:color="auto"/>
              <w:bottom w:val="single" w:sz="4" w:space="0" w:color="auto"/>
              <w:right w:val="single" w:sz="4" w:space="0" w:color="auto"/>
            </w:tcBorders>
            <w:hideMark/>
          </w:tcPr>
          <w:p w14:paraId="0D5B7F58" w14:textId="77777777" w:rsidR="006738EA" w:rsidRPr="00F15EBF" w:rsidRDefault="006738EA" w:rsidP="008414D1">
            <w:pPr>
              <w:pStyle w:val="TAC"/>
            </w:pPr>
            <w:r w:rsidRPr="00F15EBF">
              <w:t>371050</w:t>
            </w:r>
          </w:p>
        </w:tc>
        <w:tc>
          <w:tcPr>
            <w:tcW w:w="709" w:type="dxa"/>
            <w:tcBorders>
              <w:top w:val="single" w:sz="4" w:space="0" w:color="auto"/>
              <w:left w:val="single" w:sz="4" w:space="0" w:color="auto"/>
              <w:bottom w:val="single" w:sz="4" w:space="0" w:color="auto"/>
              <w:right w:val="single" w:sz="4" w:space="0" w:color="auto"/>
            </w:tcBorders>
            <w:hideMark/>
          </w:tcPr>
          <w:p w14:paraId="0A30FC42" w14:textId="77777777" w:rsidR="006738EA" w:rsidRPr="00F15EBF" w:rsidRDefault="006738EA" w:rsidP="008414D1">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144A26AD" w14:textId="77777777" w:rsidR="006738EA" w:rsidRPr="00F15EBF" w:rsidRDefault="006738EA" w:rsidP="008414D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BBA8540" w14:textId="77777777" w:rsidR="006738EA" w:rsidRPr="00F15EBF" w:rsidRDefault="006738EA" w:rsidP="008414D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D96D040" w14:textId="77777777" w:rsidR="006738EA" w:rsidRPr="00F15EBF" w:rsidRDefault="006738EA" w:rsidP="008414D1">
            <w:pPr>
              <w:pStyle w:val="TAC"/>
            </w:pPr>
            <w:r w:rsidRPr="00F15EBF">
              <w:t>1020</w:t>
            </w:r>
          </w:p>
        </w:tc>
      </w:tr>
      <w:tr w:rsidR="006738EA" w:rsidRPr="00F15EBF" w14:paraId="55131DF7" w14:textId="77777777" w:rsidTr="005E1FE0">
        <w:trPr>
          <w:jc w:val="center"/>
        </w:trPr>
        <w:tc>
          <w:tcPr>
            <w:tcW w:w="788" w:type="dxa"/>
            <w:tcBorders>
              <w:top w:val="nil"/>
              <w:left w:val="single" w:sz="4" w:space="0" w:color="auto"/>
              <w:bottom w:val="nil"/>
              <w:right w:val="single" w:sz="4" w:space="0" w:color="auto"/>
            </w:tcBorders>
          </w:tcPr>
          <w:p w14:paraId="2AA31945"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4E0D345F" w14:textId="77777777" w:rsidR="006738EA" w:rsidRPr="00F15EBF" w:rsidRDefault="006738EA" w:rsidP="008414D1">
            <w:pPr>
              <w:pStyle w:val="TAC"/>
            </w:pPr>
          </w:p>
        </w:tc>
        <w:tc>
          <w:tcPr>
            <w:tcW w:w="1133" w:type="dxa"/>
            <w:tcBorders>
              <w:top w:val="single" w:sz="4" w:space="0" w:color="auto"/>
              <w:left w:val="single" w:sz="4" w:space="0" w:color="auto"/>
              <w:bottom w:val="nil"/>
              <w:right w:val="single" w:sz="4" w:space="0" w:color="auto"/>
            </w:tcBorders>
            <w:hideMark/>
          </w:tcPr>
          <w:p w14:paraId="6B9F0537" w14:textId="77777777" w:rsidR="006738EA" w:rsidRPr="00F15EBF" w:rsidRDefault="006738EA" w:rsidP="008414D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E97ED9D" w14:textId="77777777" w:rsidR="006738EA" w:rsidRPr="00F15EBF" w:rsidRDefault="006738EA" w:rsidP="008414D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58389C3" w14:textId="77777777" w:rsidR="006738EA" w:rsidRPr="00F15EBF" w:rsidRDefault="006738EA" w:rsidP="008414D1">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14:paraId="1248BCA2" w14:textId="77777777" w:rsidR="006738EA" w:rsidRPr="00F15EBF" w:rsidRDefault="006738EA" w:rsidP="008414D1">
            <w:pPr>
              <w:pStyle w:val="TAC"/>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14:paraId="0B794E93" w14:textId="77777777" w:rsidR="006738EA" w:rsidRPr="00F15EBF" w:rsidRDefault="006738EA" w:rsidP="008414D1">
            <w:pPr>
              <w:pStyle w:val="TAC"/>
            </w:pPr>
            <w:r w:rsidRPr="00F15EBF">
              <w:t>1710.96</w:t>
            </w:r>
          </w:p>
        </w:tc>
        <w:tc>
          <w:tcPr>
            <w:tcW w:w="992" w:type="dxa"/>
            <w:tcBorders>
              <w:top w:val="single" w:sz="4" w:space="0" w:color="auto"/>
              <w:left w:val="single" w:sz="4" w:space="0" w:color="auto"/>
              <w:bottom w:val="single" w:sz="4" w:space="0" w:color="auto"/>
              <w:right w:val="single" w:sz="4" w:space="0" w:color="auto"/>
            </w:tcBorders>
            <w:hideMark/>
          </w:tcPr>
          <w:p w14:paraId="47C807F6" w14:textId="77777777" w:rsidR="006738EA" w:rsidRPr="00F15EBF" w:rsidRDefault="006738EA" w:rsidP="008414D1">
            <w:pPr>
              <w:pStyle w:val="TAC"/>
            </w:pPr>
            <w:r w:rsidRPr="00F15EBF">
              <w:t>342192</w:t>
            </w:r>
          </w:p>
        </w:tc>
        <w:tc>
          <w:tcPr>
            <w:tcW w:w="992" w:type="dxa"/>
            <w:tcBorders>
              <w:top w:val="single" w:sz="4" w:space="0" w:color="auto"/>
              <w:left w:val="single" w:sz="4" w:space="0" w:color="auto"/>
              <w:bottom w:val="single" w:sz="4" w:space="0" w:color="auto"/>
              <w:right w:val="single" w:sz="4" w:space="0" w:color="auto"/>
            </w:tcBorders>
            <w:hideMark/>
          </w:tcPr>
          <w:p w14:paraId="5FE648CC" w14:textId="77777777" w:rsidR="006738EA" w:rsidRPr="00F15EBF" w:rsidRDefault="006738EA" w:rsidP="008414D1">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083B18C"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73F0FDD"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950807A"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05DB771"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6532BD7"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FC59D04"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B2567FD" w14:textId="77777777" w:rsidR="006738EA" w:rsidRPr="00F15EBF" w:rsidRDefault="006738EA" w:rsidP="008414D1">
            <w:pPr>
              <w:pStyle w:val="TAC"/>
            </w:pPr>
            <w:r w:rsidRPr="00F15EBF">
              <w:t>-</w:t>
            </w:r>
          </w:p>
        </w:tc>
      </w:tr>
      <w:tr w:rsidR="006738EA" w:rsidRPr="00F15EBF" w14:paraId="3A56F7BD" w14:textId="77777777" w:rsidTr="005E1FE0">
        <w:trPr>
          <w:jc w:val="center"/>
        </w:trPr>
        <w:tc>
          <w:tcPr>
            <w:tcW w:w="788" w:type="dxa"/>
            <w:tcBorders>
              <w:top w:val="nil"/>
              <w:left w:val="single" w:sz="4" w:space="0" w:color="auto"/>
              <w:bottom w:val="nil"/>
              <w:right w:val="single" w:sz="4" w:space="0" w:color="auto"/>
            </w:tcBorders>
          </w:tcPr>
          <w:p w14:paraId="59716A64" w14:textId="77777777" w:rsidR="006738EA" w:rsidRPr="00F15EBF" w:rsidRDefault="006738EA" w:rsidP="008414D1">
            <w:pPr>
              <w:pStyle w:val="TAC"/>
            </w:pPr>
          </w:p>
        </w:tc>
        <w:tc>
          <w:tcPr>
            <w:tcW w:w="849" w:type="dxa"/>
            <w:tcBorders>
              <w:top w:val="nil"/>
              <w:left w:val="single" w:sz="4" w:space="0" w:color="auto"/>
              <w:bottom w:val="nil"/>
              <w:right w:val="single" w:sz="4" w:space="0" w:color="auto"/>
            </w:tcBorders>
          </w:tcPr>
          <w:p w14:paraId="6F0B5A1D" w14:textId="77777777" w:rsidR="006738EA" w:rsidRPr="00F15EBF" w:rsidRDefault="006738EA" w:rsidP="008414D1">
            <w:pPr>
              <w:pStyle w:val="TAC"/>
            </w:pPr>
          </w:p>
        </w:tc>
        <w:tc>
          <w:tcPr>
            <w:tcW w:w="1133" w:type="dxa"/>
            <w:tcBorders>
              <w:top w:val="nil"/>
              <w:left w:val="single" w:sz="4" w:space="0" w:color="auto"/>
              <w:bottom w:val="nil"/>
              <w:right w:val="single" w:sz="4" w:space="0" w:color="auto"/>
            </w:tcBorders>
          </w:tcPr>
          <w:p w14:paraId="218CF7EF"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1046CB" w14:textId="77777777" w:rsidR="006738EA" w:rsidRPr="00F15EBF" w:rsidRDefault="006738EA" w:rsidP="008414D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378B1B6"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28467666" w14:textId="77777777" w:rsidR="006738EA" w:rsidRPr="00F15EBF" w:rsidRDefault="006738EA" w:rsidP="008414D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238F462" w14:textId="77777777" w:rsidR="006738EA" w:rsidRPr="00F15EBF" w:rsidRDefault="006738EA" w:rsidP="008414D1">
            <w:pPr>
              <w:pStyle w:val="TAC"/>
            </w:pPr>
            <w:r w:rsidRPr="00F15EBF">
              <w:t>1552.02</w:t>
            </w:r>
          </w:p>
        </w:tc>
        <w:tc>
          <w:tcPr>
            <w:tcW w:w="992" w:type="dxa"/>
            <w:tcBorders>
              <w:top w:val="single" w:sz="4" w:space="0" w:color="auto"/>
              <w:left w:val="single" w:sz="4" w:space="0" w:color="auto"/>
              <w:bottom w:val="single" w:sz="4" w:space="0" w:color="auto"/>
              <w:right w:val="single" w:sz="4" w:space="0" w:color="auto"/>
            </w:tcBorders>
            <w:hideMark/>
          </w:tcPr>
          <w:p w14:paraId="4E041876" w14:textId="77777777" w:rsidR="006738EA" w:rsidRPr="00F15EBF" w:rsidRDefault="006738EA" w:rsidP="008414D1">
            <w:pPr>
              <w:pStyle w:val="TAC"/>
            </w:pPr>
            <w:r w:rsidRPr="00F15EBF">
              <w:t>310404</w:t>
            </w:r>
          </w:p>
        </w:tc>
        <w:tc>
          <w:tcPr>
            <w:tcW w:w="992" w:type="dxa"/>
            <w:tcBorders>
              <w:top w:val="single" w:sz="4" w:space="0" w:color="auto"/>
              <w:left w:val="single" w:sz="4" w:space="0" w:color="auto"/>
              <w:bottom w:val="single" w:sz="4" w:space="0" w:color="auto"/>
              <w:right w:val="single" w:sz="4" w:space="0" w:color="auto"/>
            </w:tcBorders>
            <w:hideMark/>
          </w:tcPr>
          <w:p w14:paraId="0E2B3DF0" w14:textId="77777777" w:rsidR="006738EA" w:rsidRPr="00F15EBF" w:rsidRDefault="006738EA" w:rsidP="008414D1">
            <w:pPr>
              <w:pStyle w:val="TAC"/>
            </w:pPr>
            <w:r w:rsidRPr="00F15EBF">
              <w:t>504</w:t>
            </w:r>
          </w:p>
        </w:tc>
        <w:tc>
          <w:tcPr>
            <w:tcW w:w="851" w:type="dxa"/>
            <w:tcBorders>
              <w:top w:val="nil"/>
              <w:left w:val="single" w:sz="4" w:space="0" w:color="auto"/>
              <w:bottom w:val="nil"/>
              <w:right w:val="single" w:sz="4" w:space="0" w:color="auto"/>
            </w:tcBorders>
          </w:tcPr>
          <w:p w14:paraId="2BF3D636"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6DAE08"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EBA4FA2"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C8DD4D1"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82A1D09"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2A8A435"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AB05919" w14:textId="77777777" w:rsidR="006738EA" w:rsidRPr="00F15EBF" w:rsidRDefault="006738EA" w:rsidP="008414D1">
            <w:pPr>
              <w:pStyle w:val="TAC"/>
            </w:pPr>
            <w:r w:rsidRPr="00F15EBF">
              <w:t>-</w:t>
            </w:r>
          </w:p>
        </w:tc>
      </w:tr>
      <w:tr w:rsidR="006738EA" w:rsidRPr="00F15EBF" w14:paraId="3E646204" w14:textId="77777777" w:rsidTr="005E1FE0">
        <w:trPr>
          <w:jc w:val="center"/>
        </w:trPr>
        <w:tc>
          <w:tcPr>
            <w:tcW w:w="788" w:type="dxa"/>
            <w:tcBorders>
              <w:top w:val="nil"/>
              <w:left w:val="single" w:sz="4" w:space="0" w:color="auto"/>
              <w:bottom w:val="single" w:sz="4" w:space="0" w:color="auto"/>
              <w:right w:val="single" w:sz="4" w:space="0" w:color="auto"/>
            </w:tcBorders>
          </w:tcPr>
          <w:p w14:paraId="356AD777" w14:textId="77777777" w:rsidR="006738EA" w:rsidRPr="00F15EBF" w:rsidRDefault="006738EA" w:rsidP="008414D1">
            <w:pPr>
              <w:pStyle w:val="TAC"/>
            </w:pPr>
          </w:p>
        </w:tc>
        <w:tc>
          <w:tcPr>
            <w:tcW w:w="849" w:type="dxa"/>
            <w:tcBorders>
              <w:top w:val="nil"/>
              <w:left w:val="single" w:sz="4" w:space="0" w:color="auto"/>
              <w:bottom w:val="single" w:sz="4" w:space="0" w:color="auto"/>
              <w:right w:val="single" w:sz="4" w:space="0" w:color="auto"/>
            </w:tcBorders>
          </w:tcPr>
          <w:p w14:paraId="5ED8C6D9" w14:textId="77777777" w:rsidR="006738EA" w:rsidRPr="00F15EBF" w:rsidRDefault="006738EA" w:rsidP="008414D1">
            <w:pPr>
              <w:pStyle w:val="TAC"/>
            </w:pPr>
          </w:p>
        </w:tc>
        <w:tc>
          <w:tcPr>
            <w:tcW w:w="1133" w:type="dxa"/>
            <w:tcBorders>
              <w:top w:val="nil"/>
              <w:left w:val="single" w:sz="4" w:space="0" w:color="auto"/>
              <w:bottom w:val="single" w:sz="4" w:space="0" w:color="auto"/>
              <w:right w:val="single" w:sz="4" w:space="0" w:color="auto"/>
            </w:tcBorders>
          </w:tcPr>
          <w:p w14:paraId="3D514BC6" w14:textId="77777777" w:rsidR="006738EA" w:rsidRPr="00F15EBF" w:rsidRDefault="006738EA" w:rsidP="008414D1">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D4B5B5" w14:textId="77777777" w:rsidR="006738EA" w:rsidRPr="00F15EBF" w:rsidRDefault="006738EA" w:rsidP="008414D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54BC53B" w14:textId="77777777" w:rsidR="006738EA" w:rsidRPr="00F15EBF" w:rsidRDefault="006738EA" w:rsidP="008414D1">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14:paraId="26DA589A" w14:textId="77777777" w:rsidR="006738EA" w:rsidRPr="00F15EBF" w:rsidRDefault="006738EA" w:rsidP="008414D1">
            <w:pPr>
              <w:pStyle w:val="TAC"/>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14:paraId="2185E291" w14:textId="77777777" w:rsidR="006738EA" w:rsidRPr="00F15EBF" w:rsidRDefault="006738EA" w:rsidP="008414D1">
            <w:pPr>
              <w:pStyle w:val="TAC"/>
            </w:pPr>
            <w:r w:rsidRPr="00F15EBF">
              <w:t>1753.8</w:t>
            </w:r>
          </w:p>
        </w:tc>
        <w:tc>
          <w:tcPr>
            <w:tcW w:w="992" w:type="dxa"/>
            <w:tcBorders>
              <w:top w:val="single" w:sz="4" w:space="0" w:color="auto"/>
              <w:left w:val="single" w:sz="4" w:space="0" w:color="auto"/>
              <w:bottom w:val="single" w:sz="4" w:space="0" w:color="auto"/>
              <w:right w:val="single" w:sz="4" w:space="0" w:color="auto"/>
            </w:tcBorders>
            <w:hideMark/>
          </w:tcPr>
          <w:p w14:paraId="28518741" w14:textId="77777777" w:rsidR="006738EA" w:rsidRPr="00F15EBF" w:rsidRDefault="006738EA" w:rsidP="008414D1">
            <w:pPr>
              <w:pStyle w:val="TAC"/>
            </w:pPr>
            <w:r w:rsidRPr="00F15EBF">
              <w:t>350760</w:t>
            </w:r>
          </w:p>
        </w:tc>
        <w:tc>
          <w:tcPr>
            <w:tcW w:w="992" w:type="dxa"/>
            <w:tcBorders>
              <w:top w:val="single" w:sz="4" w:space="0" w:color="auto"/>
              <w:left w:val="single" w:sz="4" w:space="0" w:color="auto"/>
              <w:bottom w:val="single" w:sz="4" w:space="0" w:color="auto"/>
              <w:right w:val="single" w:sz="4" w:space="0" w:color="auto"/>
            </w:tcBorders>
            <w:hideMark/>
          </w:tcPr>
          <w:p w14:paraId="5ABE9364" w14:textId="77777777" w:rsidR="006738EA" w:rsidRPr="00F15EBF" w:rsidRDefault="006738EA" w:rsidP="008414D1">
            <w:pPr>
              <w:pStyle w:val="TAC"/>
            </w:pPr>
            <w:r w:rsidRPr="00F15EBF">
              <w:t>6</w:t>
            </w:r>
          </w:p>
        </w:tc>
        <w:tc>
          <w:tcPr>
            <w:tcW w:w="851" w:type="dxa"/>
            <w:tcBorders>
              <w:top w:val="nil"/>
              <w:left w:val="single" w:sz="4" w:space="0" w:color="auto"/>
              <w:bottom w:val="single" w:sz="4" w:space="0" w:color="auto"/>
              <w:right w:val="single" w:sz="4" w:space="0" w:color="auto"/>
            </w:tcBorders>
          </w:tcPr>
          <w:p w14:paraId="5C2947CE" w14:textId="77777777" w:rsidR="006738EA" w:rsidRPr="00F15EBF" w:rsidRDefault="006738EA" w:rsidP="008414D1">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6B499EE"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9820F1C" w14:textId="77777777" w:rsidR="006738EA" w:rsidRPr="00F15EBF" w:rsidRDefault="006738EA" w:rsidP="008414D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D8A823C" w14:textId="77777777" w:rsidR="006738EA" w:rsidRPr="00F15EBF" w:rsidRDefault="006738EA" w:rsidP="008414D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5B30233" w14:textId="77777777" w:rsidR="006738EA" w:rsidRPr="00F15EBF" w:rsidRDefault="006738EA" w:rsidP="008414D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F684688" w14:textId="77777777" w:rsidR="006738EA" w:rsidRPr="00F15EBF" w:rsidRDefault="006738EA" w:rsidP="008414D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E668760" w14:textId="77777777" w:rsidR="006738EA" w:rsidRPr="00F15EBF" w:rsidRDefault="006738EA" w:rsidP="008414D1">
            <w:pPr>
              <w:pStyle w:val="TAC"/>
            </w:pPr>
            <w:r w:rsidRPr="00F15EBF">
              <w:t>-</w:t>
            </w:r>
          </w:p>
        </w:tc>
      </w:tr>
      <w:tr w:rsidR="00346A13" w:rsidRPr="00F15EBF" w14:paraId="4F012855" w14:textId="77777777" w:rsidTr="005E1FE0">
        <w:trPr>
          <w:jc w:val="center"/>
        </w:trPr>
        <w:tc>
          <w:tcPr>
            <w:tcW w:w="788" w:type="dxa"/>
            <w:tcBorders>
              <w:top w:val="nil"/>
              <w:left w:val="single" w:sz="4" w:space="0" w:color="auto"/>
              <w:bottom w:val="single" w:sz="4" w:space="0" w:color="auto"/>
              <w:right w:val="single" w:sz="4" w:space="0" w:color="auto"/>
            </w:tcBorders>
          </w:tcPr>
          <w:p w14:paraId="0D883F48" w14:textId="035F4797" w:rsidR="00346A13" w:rsidRPr="00F15EBF" w:rsidRDefault="00346A13" w:rsidP="00346A13">
            <w:pPr>
              <w:pStyle w:val="TAC"/>
            </w:pPr>
            <w:ins w:id="76" w:author="Lei Wang" w:date="2020-10-28T16:56:00Z">
              <w:r w:rsidRPr="00675963">
                <w:rPr>
                  <w:rFonts w:cs="Arial"/>
                  <w:color w:val="000000"/>
                  <w:szCs w:val="18"/>
                </w:rPr>
                <w:t>40</w:t>
              </w:r>
            </w:ins>
          </w:p>
        </w:tc>
        <w:tc>
          <w:tcPr>
            <w:tcW w:w="849" w:type="dxa"/>
            <w:tcBorders>
              <w:top w:val="nil"/>
              <w:left w:val="single" w:sz="4" w:space="0" w:color="auto"/>
              <w:bottom w:val="single" w:sz="4" w:space="0" w:color="auto"/>
              <w:right w:val="single" w:sz="4" w:space="0" w:color="auto"/>
            </w:tcBorders>
          </w:tcPr>
          <w:p w14:paraId="3EF05AB7" w14:textId="794A2B77" w:rsidR="00346A13" w:rsidRPr="00F15EBF" w:rsidRDefault="00346A13" w:rsidP="00346A13">
            <w:pPr>
              <w:pStyle w:val="TAC"/>
            </w:pPr>
            <w:ins w:id="77" w:author="Lei Wang" w:date="2020-10-28T16:56:00Z">
              <w:r w:rsidRPr="00675963">
                <w:rPr>
                  <w:rFonts w:cs="Arial"/>
                  <w:color w:val="000000"/>
                  <w:szCs w:val="18"/>
                </w:rPr>
                <w:t>106</w:t>
              </w:r>
            </w:ins>
          </w:p>
        </w:tc>
        <w:tc>
          <w:tcPr>
            <w:tcW w:w="1133" w:type="dxa"/>
            <w:tcBorders>
              <w:top w:val="nil"/>
              <w:left w:val="single" w:sz="4" w:space="0" w:color="auto"/>
              <w:bottom w:val="single" w:sz="4" w:space="0" w:color="auto"/>
              <w:right w:val="single" w:sz="4" w:space="0" w:color="auto"/>
            </w:tcBorders>
          </w:tcPr>
          <w:p w14:paraId="25D4E2BE" w14:textId="2D727C9A" w:rsidR="00346A13" w:rsidRPr="00F15EBF" w:rsidRDefault="00346A13" w:rsidP="00346A13">
            <w:pPr>
              <w:pStyle w:val="TAC"/>
            </w:pPr>
            <w:ins w:id="78" w:author="Lei Wang" w:date="2020-10-28T16:56:00Z">
              <w:r w:rsidRPr="00675963">
                <w:rPr>
                  <w:rFonts w:cs="Arial"/>
                  <w:color w:val="000000"/>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730B58B4" w14:textId="1C22E9E7" w:rsidR="00346A13" w:rsidRPr="00F15EBF" w:rsidRDefault="00346A13" w:rsidP="00346A13">
            <w:pPr>
              <w:pStyle w:val="TAC"/>
            </w:pPr>
            <w:ins w:id="79" w:author="Lei Wang" w:date="2020-10-28T16:56:00Z">
              <w:r w:rsidRPr="00C15F57">
                <w:rPr>
                  <w:rFonts w:cs="Arial"/>
                  <w:color w:val="000000"/>
                  <w:szCs w:val="18"/>
                </w:rPr>
                <w:t>Low</w:t>
              </w:r>
            </w:ins>
          </w:p>
        </w:tc>
        <w:tc>
          <w:tcPr>
            <w:tcW w:w="992" w:type="dxa"/>
            <w:tcBorders>
              <w:top w:val="single" w:sz="4" w:space="0" w:color="auto"/>
              <w:left w:val="single" w:sz="4" w:space="0" w:color="auto"/>
              <w:bottom w:val="single" w:sz="4" w:space="0" w:color="auto"/>
              <w:right w:val="single" w:sz="4" w:space="0" w:color="auto"/>
            </w:tcBorders>
          </w:tcPr>
          <w:p w14:paraId="1556EEC0" w14:textId="0274011D" w:rsidR="00346A13" w:rsidRPr="00F15EBF" w:rsidRDefault="00346A13" w:rsidP="00346A13">
            <w:pPr>
              <w:pStyle w:val="TAC"/>
            </w:pPr>
            <w:ins w:id="80" w:author="Lei Wang" w:date="2020-10-28T16:56:00Z">
              <w:r w:rsidRPr="00C15F57">
                <w:rPr>
                  <w:rFonts w:cs="Arial"/>
                  <w:color w:val="000000"/>
                  <w:szCs w:val="18"/>
                </w:rPr>
                <w:t>1825</w:t>
              </w:r>
            </w:ins>
          </w:p>
        </w:tc>
        <w:tc>
          <w:tcPr>
            <w:tcW w:w="992" w:type="dxa"/>
            <w:tcBorders>
              <w:top w:val="single" w:sz="4" w:space="0" w:color="auto"/>
              <w:left w:val="single" w:sz="4" w:space="0" w:color="auto"/>
              <w:bottom w:val="single" w:sz="4" w:space="0" w:color="auto"/>
              <w:right w:val="single" w:sz="4" w:space="0" w:color="auto"/>
            </w:tcBorders>
          </w:tcPr>
          <w:p w14:paraId="4311EAE1" w14:textId="375B5FDF" w:rsidR="00346A13" w:rsidRPr="00F15EBF" w:rsidRDefault="00346A13" w:rsidP="00346A13">
            <w:pPr>
              <w:pStyle w:val="TAC"/>
            </w:pPr>
            <w:ins w:id="81" w:author="Lei Wang" w:date="2020-10-28T16:56:00Z">
              <w:r w:rsidRPr="00C15F57">
                <w:rPr>
                  <w:rFonts w:cs="Arial"/>
                  <w:color w:val="000000"/>
                  <w:szCs w:val="18"/>
                </w:rPr>
                <w:t>365000</w:t>
              </w:r>
            </w:ins>
          </w:p>
        </w:tc>
        <w:tc>
          <w:tcPr>
            <w:tcW w:w="993" w:type="dxa"/>
            <w:tcBorders>
              <w:top w:val="single" w:sz="4" w:space="0" w:color="auto"/>
              <w:left w:val="single" w:sz="4" w:space="0" w:color="auto"/>
              <w:bottom w:val="single" w:sz="4" w:space="0" w:color="auto"/>
              <w:right w:val="single" w:sz="4" w:space="0" w:color="auto"/>
            </w:tcBorders>
          </w:tcPr>
          <w:p w14:paraId="216C9D3F" w14:textId="4779B98B" w:rsidR="00346A13" w:rsidRPr="00F15EBF" w:rsidRDefault="00346A13" w:rsidP="00346A13">
            <w:pPr>
              <w:pStyle w:val="TAC"/>
            </w:pPr>
            <w:ins w:id="82" w:author="Lei Wang" w:date="2020-10-28T16:56:00Z">
              <w:r w:rsidRPr="00C15F57">
                <w:rPr>
                  <w:rFonts w:cs="Arial"/>
                  <w:szCs w:val="18"/>
                </w:rPr>
                <w:t>1805.92</w:t>
              </w:r>
            </w:ins>
          </w:p>
        </w:tc>
        <w:tc>
          <w:tcPr>
            <w:tcW w:w="992" w:type="dxa"/>
            <w:tcBorders>
              <w:top w:val="single" w:sz="4" w:space="0" w:color="auto"/>
              <w:left w:val="single" w:sz="4" w:space="0" w:color="auto"/>
              <w:bottom w:val="single" w:sz="4" w:space="0" w:color="auto"/>
              <w:right w:val="single" w:sz="4" w:space="0" w:color="auto"/>
            </w:tcBorders>
          </w:tcPr>
          <w:p w14:paraId="5ED935C1" w14:textId="23CFD793" w:rsidR="00346A13" w:rsidRPr="00F15EBF" w:rsidRDefault="00346A13" w:rsidP="00346A13">
            <w:pPr>
              <w:pStyle w:val="TAC"/>
            </w:pPr>
            <w:ins w:id="83" w:author="Lei Wang" w:date="2020-10-28T16:56:00Z">
              <w:r w:rsidRPr="00C15F57">
                <w:rPr>
                  <w:rFonts w:cs="Arial"/>
                  <w:color w:val="000000"/>
                  <w:szCs w:val="18"/>
                </w:rPr>
                <w:t>361184</w:t>
              </w:r>
            </w:ins>
          </w:p>
        </w:tc>
        <w:tc>
          <w:tcPr>
            <w:tcW w:w="992" w:type="dxa"/>
            <w:tcBorders>
              <w:top w:val="single" w:sz="4" w:space="0" w:color="auto"/>
              <w:left w:val="single" w:sz="4" w:space="0" w:color="auto"/>
              <w:bottom w:val="single" w:sz="4" w:space="0" w:color="auto"/>
              <w:right w:val="single" w:sz="4" w:space="0" w:color="auto"/>
            </w:tcBorders>
          </w:tcPr>
          <w:p w14:paraId="4DF00BF9" w14:textId="778DE037" w:rsidR="00346A13" w:rsidRPr="00F15EBF" w:rsidRDefault="00346A13" w:rsidP="00346A13">
            <w:pPr>
              <w:pStyle w:val="TAC"/>
            </w:pPr>
            <w:ins w:id="84" w:author="Lei Wang" w:date="2020-10-28T16:56:00Z">
              <w:r w:rsidRPr="00C15F57">
                <w:rPr>
                  <w:rFonts w:cs="Arial"/>
                  <w:color w:val="000000"/>
                  <w:szCs w:val="18"/>
                </w:rPr>
                <w:t>0</w:t>
              </w:r>
            </w:ins>
          </w:p>
        </w:tc>
        <w:tc>
          <w:tcPr>
            <w:tcW w:w="851" w:type="dxa"/>
            <w:tcBorders>
              <w:top w:val="nil"/>
              <w:left w:val="single" w:sz="4" w:space="0" w:color="auto"/>
              <w:bottom w:val="single" w:sz="4" w:space="0" w:color="auto"/>
              <w:right w:val="single" w:sz="4" w:space="0" w:color="auto"/>
            </w:tcBorders>
          </w:tcPr>
          <w:p w14:paraId="0D0827A7" w14:textId="18DF9891" w:rsidR="00346A13" w:rsidRPr="00F15EBF" w:rsidRDefault="00346A13" w:rsidP="00346A13">
            <w:pPr>
              <w:pStyle w:val="TAC"/>
            </w:pPr>
            <w:ins w:id="85" w:author="Lei Wang" w:date="2020-10-28T16:56:00Z">
              <w:r w:rsidRPr="00C15F57">
                <w:rPr>
                  <w:rFonts w:cs="Arial"/>
                  <w:color w:val="000000"/>
                  <w:szCs w:val="18"/>
                </w:rPr>
                <w:t>15</w:t>
              </w:r>
            </w:ins>
          </w:p>
        </w:tc>
        <w:tc>
          <w:tcPr>
            <w:tcW w:w="850" w:type="dxa"/>
            <w:tcBorders>
              <w:top w:val="single" w:sz="4" w:space="0" w:color="auto"/>
              <w:left w:val="single" w:sz="4" w:space="0" w:color="auto"/>
              <w:bottom w:val="single" w:sz="4" w:space="0" w:color="auto"/>
              <w:right w:val="single" w:sz="4" w:space="0" w:color="auto"/>
            </w:tcBorders>
          </w:tcPr>
          <w:p w14:paraId="0CE5DD21" w14:textId="14784E33" w:rsidR="00346A13" w:rsidRPr="00346A13" w:rsidRDefault="00346A13" w:rsidP="00346A13">
            <w:pPr>
              <w:pStyle w:val="TAC"/>
            </w:pPr>
            <w:ins w:id="86" w:author="Lei Wang" w:date="2020-10-29T22:07:00Z">
              <w:r w:rsidRPr="00346A13">
                <w:rPr>
                  <w:rFonts w:cs="Arial"/>
                  <w:color w:val="000000"/>
                  <w:szCs w:val="18"/>
                </w:rPr>
                <w:t>4525</w:t>
              </w:r>
            </w:ins>
          </w:p>
        </w:tc>
        <w:tc>
          <w:tcPr>
            <w:tcW w:w="992" w:type="dxa"/>
            <w:tcBorders>
              <w:top w:val="single" w:sz="4" w:space="0" w:color="auto"/>
              <w:left w:val="single" w:sz="4" w:space="0" w:color="auto"/>
              <w:bottom w:val="single" w:sz="4" w:space="0" w:color="auto"/>
              <w:right w:val="single" w:sz="4" w:space="0" w:color="auto"/>
            </w:tcBorders>
          </w:tcPr>
          <w:p w14:paraId="6960FBF3" w14:textId="62A8BF16" w:rsidR="00346A13" w:rsidRPr="00346A13" w:rsidRDefault="008414D1" w:rsidP="00346A13">
            <w:pPr>
              <w:pStyle w:val="TAC"/>
            </w:pPr>
            <w:ins w:id="87" w:author="Lei Wang" w:date="2020-10-29T22:10:00Z">
              <w:r w:rsidRPr="00F15EBF">
                <w:t>361970</w:t>
              </w:r>
            </w:ins>
          </w:p>
        </w:tc>
        <w:tc>
          <w:tcPr>
            <w:tcW w:w="709" w:type="dxa"/>
            <w:tcBorders>
              <w:top w:val="single" w:sz="4" w:space="0" w:color="auto"/>
              <w:left w:val="single" w:sz="4" w:space="0" w:color="auto"/>
              <w:bottom w:val="single" w:sz="4" w:space="0" w:color="auto"/>
              <w:right w:val="single" w:sz="4" w:space="0" w:color="auto"/>
            </w:tcBorders>
          </w:tcPr>
          <w:p w14:paraId="48AE85A0" w14:textId="7A722DA5" w:rsidR="00346A13" w:rsidRPr="00346A13" w:rsidRDefault="00346A13" w:rsidP="00346A13">
            <w:pPr>
              <w:pStyle w:val="TAC"/>
            </w:pPr>
            <w:ins w:id="88" w:author="Lei Wang" w:date="2020-10-29T22:07:00Z">
              <w:r w:rsidRPr="00346A13">
                <w:rPr>
                  <w:rFonts w:cs="Arial"/>
                  <w:color w:val="000000"/>
                  <w:szCs w:val="18"/>
                </w:rPr>
                <w:t>22</w:t>
              </w:r>
            </w:ins>
          </w:p>
        </w:tc>
        <w:tc>
          <w:tcPr>
            <w:tcW w:w="851" w:type="dxa"/>
            <w:tcBorders>
              <w:top w:val="single" w:sz="4" w:space="0" w:color="auto"/>
              <w:left w:val="single" w:sz="4" w:space="0" w:color="auto"/>
              <w:bottom w:val="single" w:sz="4" w:space="0" w:color="auto"/>
              <w:right w:val="single" w:sz="4" w:space="0" w:color="auto"/>
            </w:tcBorders>
          </w:tcPr>
          <w:p w14:paraId="6A4917A0" w14:textId="094E025D" w:rsidR="00346A13" w:rsidRPr="00346A13" w:rsidRDefault="00346A13" w:rsidP="00346A13">
            <w:pPr>
              <w:pStyle w:val="TAC"/>
            </w:pPr>
            <w:ins w:id="89" w:author="Lei Wang" w:date="2020-10-29T22:07:00Z">
              <w:r w:rsidRPr="00346A1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11C406D" w14:textId="10BD6129" w:rsidR="00346A13" w:rsidRPr="00346A13" w:rsidRDefault="00346A13" w:rsidP="00346A13">
            <w:pPr>
              <w:pStyle w:val="TAC"/>
            </w:pPr>
            <w:ins w:id="90" w:author="Lei Wang" w:date="2020-10-29T22:07:00Z">
              <w:r w:rsidRPr="00346A13">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tcPr>
          <w:p w14:paraId="03E04D46" w14:textId="4C451E49" w:rsidR="00346A13" w:rsidRPr="00346A13" w:rsidRDefault="00346A13" w:rsidP="00346A13">
            <w:pPr>
              <w:pStyle w:val="TAC"/>
            </w:pPr>
            <w:ins w:id="91" w:author="Lei Wang" w:date="2020-10-29T22:07:00Z">
              <w:r w:rsidRPr="00346A13">
                <w:rPr>
                  <w:rFonts w:cs="Arial"/>
                  <w:color w:val="000000"/>
                  <w:szCs w:val="18"/>
                </w:rPr>
                <w:t>10</w:t>
              </w:r>
            </w:ins>
          </w:p>
        </w:tc>
      </w:tr>
      <w:tr w:rsidR="00346A13" w:rsidRPr="00F15EBF" w14:paraId="2DBC4757" w14:textId="77777777" w:rsidTr="005E1FE0">
        <w:trPr>
          <w:jc w:val="center"/>
        </w:trPr>
        <w:tc>
          <w:tcPr>
            <w:tcW w:w="788" w:type="dxa"/>
            <w:tcBorders>
              <w:top w:val="nil"/>
              <w:left w:val="single" w:sz="4" w:space="0" w:color="auto"/>
              <w:bottom w:val="single" w:sz="4" w:space="0" w:color="auto"/>
              <w:right w:val="single" w:sz="4" w:space="0" w:color="auto"/>
            </w:tcBorders>
          </w:tcPr>
          <w:p w14:paraId="208BA6B9"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2887BF8E"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7ACC74D6"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10AB362C" w14:textId="54ECAC72" w:rsidR="00346A13" w:rsidRPr="00F15EBF" w:rsidRDefault="00346A13" w:rsidP="00346A13">
            <w:pPr>
              <w:pStyle w:val="TAC"/>
            </w:pPr>
            <w:ins w:id="92" w:author="Lei Wang" w:date="2020-10-28T16:56:00Z">
              <w:r w:rsidRPr="00C15F57">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tcPr>
          <w:p w14:paraId="1349F65A" w14:textId="16A06CFB" w:rsidR="00346A13" w:rsidRPr="00F15EBF" w:rsidRDefault="00346A13" w:rsidP="00346A13">
            <w:pPr>
              <w:pStyle w:val="TAC"/>
            </w:pPr>
            <w:ins w:id="93" w:author="Lei Wang" w:date="2020-10-28T16:56:00Z">
              <w:r w:rsidRPr="00C15F57">
                <w:rPr>
                  <w:rFonts w:cs="Arial"/>
                  <w:color w:val="000000"/>
                  <w:szCs w:val="18"/>
                </w:rPr>
                <w:t>1842.5</w:t>
              </w:r>
            </w:ins>
          </w:p>
        </w:tc>
        <w:tc>
          <w:tcPr>
            <w:tcW w:w="992" w:type="dxa"/>
            <w:tcBorders>
              <w:top w:val="single" w:sz="4" w:space="0" w:color="auto"/>
              <w:left w:val="single" w:sz="4" w:space="0" w:color="auto"/>
              <w:bottom w:val="single" w:sz="4" w:space="0" w:color="auto"/>
              <w:right w:val="single" w:sz="4" w:space="0" w:color="auto"/>
            </w:tcBorders>
          </w:tcPr>
          <w:p w14:paraId="177C8F4C" w14:textId="23818B50" w:rsidR="00346A13" w:rsidRPr="00F15EBF" w:rsidRDefault="00346A13" w:rsidP="00346A13">
            <w:pPr>
              <w:pStyle w:val="TAC"/>
            </w:pPr>
            <w:ins w:id="94" w:author="Lei Wang" w:date="2020-10-28T16:56:00Z">
              <w:r w:rsidRPr="00C15F57">
                <w:rPr>
                  <w:rFonts w:cs="Arial"/>
                  <w:szCs w:val="18"/>
                </w:rPr>
                <w:t>368500</w:t>
              </w:r>
            </w:ins>
          </w:p>
        </w:tc>
        <w:tc>
          <w:tcPr>
            <w:tcW w:w="993" w:type="dxa"/>
            <w:tcBorders>
              <w:top w:val="single" w:sz="4" w:space="0" w:color="auto"/>
              <w:left w:val="single" w:sz="4" w:space="0" w:color="auto"/>
              <w:bottom w:val="single" w:sz="4" w:space="0" w:color="auto"/>
              <w:right w:val="single" w:sz="4" w:space="0" w:color="auto"/>
            </w:tcBorders>
          </w:tcPr>
          <w:p w14:paraId="20921DB8" w14:textId="3BCA4365" w:rsidR="00346A13" w:rsidRPr="00F15EBF" w:rsidRDefault="00346A13" w:rsidP="00346A13">
            <w:pPr>
              <w:pStyle w:val="TAC"/>
            </w:pPr>
            <w:ins w:id="95" w:author="Lei Wang" w:date="2020-10-28T16:56:00Z">
              <w:r w:rsidRPr="00C15F57">
                <w:rPr>
                  <w:rFonts w:cs="Arial"/>
                  <w:szCs w:val="18"/>
                </w:rPr>
                <w:t>1786.7</w:t>
              </w:r>
            </w:ins>
          </w:p>
        </w:tc>
        <w:tc>
          <w:tcPr>
            <w:tcW w:w="992" w:type="dxa"/>
            <w:tcBorders>
              <w:top w:val="single" w:sz="4" w:space="0" w:color="auto"/>
              <w:left w:val="single" w:sz="4" w:space="0" w:color="auto"/>
              <w:bottom w:val="single" w:sz="4" w:space="0" w:color="auto"/>
              <w:right w:val="single" w:sz="4" w:space="0" w:color="auto"/>
            </w:tcBorders>
          </w:tcPr>
          <w:p w14:paraId="208ADDC8" w14:textId="59885088" w:rsidR="00346A13" w:rsidRPr="00F15EBF" w:rsidRDefault="00346A13" w:rsidP="00346A13">
            <w:pPr>
              <w:pStyle w:val="TAC"/>
            </w:pPr>
            <w:ins w:id="96" w:author="Lei Wang" w:date="2020-10-28T16:56:00Z">
              <w:r>
                <w:rPr>
                  <w:rFonts w:cs="Arial"/>
                  <w:color w:val="000000"/>
                  <w:szCs w:val="18"/>
                </w:rPr>
                <w:t>357340</w:t>
              </w:r>
            </w:ins>
          </w:p>
        </w:tc>
        <w:tc>
          <w:tcPr>
            <w:tcW w:w="992" w:type="dxa"/>
            <w:tcBorders>
              <w:top w:val="single" w:sz="4" w:space="0" w:color="auto"/>
              <w:left w:val="single" w:sz="4" w:space="0" w:color="auto"/>
              <w:bottom w:val="single" w:sz="4" w:space="0" w:color="auto"/>
              <w:right w:val="single" w:sz="4" w:space="0" w:color="auto"/>
            </w:tcBorders>
          </w:tcPr>
          <w:p w14:paraId="0A6B1581" w14:textId="5D865F40" w:rsidR="00346A13" w:rsidRPr="00F15EBF" w:rsidRDefault="00346A13" w:rsidP="00346A13">
            <w:pPr>
              <w:pStyle w:val="TAC"/>
            </w:pPr>
            <w:ins w:id="97" w:author="Lei Wang" w:date="2020-10-28T16:56:00Z">
              <w:r w:rsidRPr="00C15F57">
                <w:rPr>
                  <w:rFonts w:cs="Arial"/>
                  <w:color w:val="000000"/>
                  <w:szCs w:val="18"/>
                </w:rPr>
                <w:t>102</w:t>
              </w:r>
            </w:ins>
          </w:p>
        </w:tc>
        <w:tc>
          <w:tcPr>
            <w:tcW w:w="851" w:type="dxa"/>
            <w:tcBorders>
              <w:top w:val="nil"/>
              <w:left w:val="single" w:sz="4" w:space="0" w:color="auto"/>
              <w:bottom w:val="single" w:sz="4" w:space="0" w:color="auto"/>
              <w:right w:val="single" w:sz="4" w:space="0" w:color="auto"/>
            </w:tcBorders>
          </w:tcPr>
          <w:p w14:paraId="4924B328"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1FF9CF57" w14:textId="665CB113" w:rsidR="00346A13" w:rsidRPr="00346A13" w:rsidRDefault="00346A13" w:rsidP="00346A13">
            <w:pPr>
              <w:pStyle w:val="TAC"/>
            </w:pPr>
            <w:ins w:id="98" w:author="Lei Wang" w:date="2020-10-29T22:07:00Z">
              <w:r w:rsidRPr="00346A13">
                <w:rPr>
                  <w:rFonts w:cs="Arial"/>
                  <w:color w:val="000000"/>
                  <w:szCs w:val="18"/>
                </w:rPr>
                <w:t>4568</w:t>
              </w:r>
            </w:ins>
          </w:p>
        </w:tc>
        <w:tc>
          <w:tcPr>
            <w:tcW w:w="992" w:type="dxa"/>
            <w:tcBorders>
              <w:top w:val="single" w:sz="4" w:space="0" w:color="auto"/>
              <w:left w:val="single" w:sz="4" w:space="0" w:color="auto"/>
              <w:bottom w:val="single" w:sz="4" w:space="0" w:color="auto"/>
              <w:right w:val="single" w:sz="4" w:space="0" w:color="auto"/>
            </w:tcBorders>
          </w:tcPr>
          <w:p w14:paraId="4D93ECDC" w14:textId="6CC9221B" w:rsidR="00346A13" w:rsidRPr="00346A13" w:rsidRDefault="007E4D49" w:rsidP="00346A13">
            <w:pPr>
              <w:pStyle w:val="TAC"/>
              <w:rPr>
                <w:rFonts w:hint="eastAsia"/>
                <w:lang w:eastAsia="zh-CN"/>
              </w:rPr>
            </w:pPr>
            <w:ins w:id="99" w:author="Lei Wang" w:date="2020-10-29T23:10:00Z">
              <w:r>
                <w:rPr>
                  <w:rFonts w:hint="eastAsia"/>
                  <w:lang w:eastAsia="zh-CN"/>
                </w:rPr>
                <w:t>3</w:t>
              </w:r>
              <w:r>
                <w:rPr>
                  <w:lang w:eastAsia="zh-CN"/>
                </w:rPr>
                <w:t>65530</w:t>
              </w:r>
            </w:ins>
          </w:p>
        </w:tc>
        <w:tc>
          <w:tcPr>
            <w:tcW w:w="709" w:type="dxa"/>
            <w:tcBorders>
              <w:top w:val="single" w:sz="4" w:space="0" w:color="auto"/>
              <w:left w:val="single" w:sz="4" w:space="0" w:color="auto"/>
              <w:bottom w:val="single" w:sz="4" w:space="0" w:color="auto"/>
              <w:right w:val="single" w:sz="4" w:space="0" w:color="auto"/>
            </w:tcBorders>
          </w:tcPr>
          <w:p w14:paraId="3EF28CDD" w14:textId="12A7BFCC" w:rsidR="00346A13" w:rsidRPr="00346A13" w:rsidRDefault="00346A13" w:rsidP="00346A13">
            <w:pPr>
              <w:pStyle w:val="TAC"/>
            </w:pPr>
            <w:ins w:id="100" w:author="Lei Wang" w:date="2020-10-29T22:07:00Z">
              <w:r w:rsidRPr="00346A13">
                <w:rPr>
                  <w:rFonts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tcPr>
          <w:p w14:paraId="7A12C50F" w14:textId="4875B074" w:rsidR="00346A13" w:rsidRPr="00346A13" w:rsidRDefault="00346A13" w:rsidP="00346A13">
            <w:pPr>
              <w:pStyle w:val="TAC"/>
            </w:pPr>
            <w:ins w:id="101" w:author="Lei Wang" w:date="2020-10-29T22:07:00Z">
              <w:r w:rsidRPr="00346A1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D1EDB4B" w14:textId="65FF2695" w:rsidR="00346A13" w:rsidRPr="00346A13" w:rsidRDefault="00346A13" w:rsidP="00346A13">
            <w:pPr>
              <w:pStyle w:val="TAC"/>
            </w:pPr>
            <w:ins w:id="102" w:author="Lei Wang" w:date="2020-10-29T22:07:00Z">
              <w:r w:rsidRPr="00346A13">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tcPr>
          <w:p w14:paraId="63CF960C" w14:textId="0878172C" w:rsidR="00346A13" w:rsidRPr="00346A13" w:rsidRDefault="00346A13" w:rsidP="00346A13">
            <w:pPr>
              <w:pStyle w:val="TAC"/>
            </w:pPr>
            <w:ins w:id="103" w:author="Lei Wang" w:date="2020-10-29T22:07:00Z">
              <w:r w:rsidRPr="00346A13">
                <w:rPr>
                  <w:rFonts w:cs="Arial"/>
                  <w:color w:val="000000"/>
                  <w:szCs w:val="18"/>
                </w:rPr>
                <w:t>216</w:t>
              </w:r>
            </w:ins>
          </w:p>
        </w:tc>
      </w:tr>
      <w:tr w:rsidR="00346A13" w:rsidRPr="00F15EBF" w14:paraId="7F91B1F9" w14:textId="77777777" w:rsidTr="005E1FE0">
        <w:trPr>
          <w:jc w:val="center"/>
        </w:trPr>
        <w:tc>
          <w:tcPr>
            <w:tcW w:w="788" w:type="dxa"/>
            <w:tcBorders>
              <w:top w:val="nil"/>
              <w:left w:val="single" w:sz="4" w:space="0" w:color="auto"/>
              <w:bottom w:val="single" w:sz="4" w:space="0" w:color="auto"/>
              <w:right w:val="single" w:sz="4" w:space="0" w:color="auto"/>
            </w:tcBorders>
          </w:tcPr>
          <w:p w14:paraId="5BBC880A"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6ABBCAC3"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415E8098"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61781451" w14:textId="0700FF08" w:rsidR="00346A13" w:rsidRPr="00F15EBF" w:rsidRDefault="00346A13" w:rsidP="00346A13">
            <w:pPr>
              <w:pStyle w:val="TAC"/>
            </w:pPr>
            <w:ins w:id="104" w:author="Lei Wang" w:date="2020-10-28T16:56:00Z">
              <w:r w:rsidRPr="00C15F57">
                <w:rPr>
                  <w:rFonts w:cs="Arial"/>
                  <w:color w:val="000000"/>
                  <w:szCs w:val="18"/>
                </w:rPr>
                <w:t>High</w:t>
              </w:r>
            </w:ins>
          </w:p>
        </w:tc>
        <w:tc>
          <w:tcPr>
            <w:tcW w:w="992" w:type="dxa"/>
            <w:tcBorders>
              <w:top w:val="single" w:sz="4" w:space="0" w:color="auto"/>
              <w:left w:val="single" w:sz="4" w:space="0" w:color="auto"/>
              <w:bottom w:val="single" w:sz="4" w:space="0" w:color="auto"/>
              <w:right w:val="single" w:sz="4" w:space="0" w:color="auto"/>
            </w:tcBorders>
          </w:tcPr>
          <w:p w14:paraId="56B0641B" w14:textId="4C449525" w:rsidR="00346A13" w:rsidRPr="00F15EBF" w:rsidRDefault="00346A13" w:rsidP="00346A13">
            <w:pPr>
              <w:pStyle w:val="TAC"/>
            </w:pPr>
            <w:ins w:id="105" w:author="Lei Wang" w:date="2020-10-28T16:56:00Z">
              <w:r w:rsidRPr="00C15F57">
                <w:rPr>
                  <w:rFonts w:cs="Arial"/>
                  <w:color w:val="000000"/>
                  <w:szCs w:val="18"/>
                </w:rPr>
                <w:t>1862.5</w:t>
              </w:r>
            </w:ins>
          </w:p>
        </w:tc>
        <w:tc>
          <w:tcPr>
            <w:tcW w:w="992" w:type="dxa"/>
            <w:tcBorders>
              <w:top w:val="single" w:sz="4" w:space="0" w:color="auto"/>
              <w:left w:val="single" w:sz="4" w:space="0" w:color="auto"/>
              <w:bottom w:val="single" w:sz="4" w:space="0" w:color="auto"/>
              <w:right w:val="single" w:sz="4" w:space="0" w:color="auto"/>
            </w:tcBorders>
          </w:tcPr>
          <w:p w14:paraId="47FD433D" w14:textId="7E1A91F7" w:rsidR="00346A13" w:rsidRPr="00F15EBF" w:rsidRDefault="00346A13" w:rsidP="00346A13">
            <w:pPr>
              <w:pStyle w:val="TAC"/>
            </w:pPr>
            <w:ins w:id="106" w:author="Lei Wang" w:date="2020-10-28T16:56:00Z">
              <w:r w:rsidRPr="00C15F57">
                <w:rPr>
                  <w:rFonts w:cs="Arial"/>
                  <w:color w:val="000000"/>
                  <w:szCs w:val="18"/>
                </w:rPr>
                <w:t>372500</w:t>
              </w:r>
            </w:ins>
          </w:p>
        </w:tc>
        <w:tc>
          <w:tcPr>
            <w:tcW w:w="993" w:type="dxa"/>
            <w:tcBorders>
              <w:top w:val="single" w:sz="4" w:space="0" w:color="auto"/>
              <w:left w:val="single" w:sz="4" w:space="0" w:color="auto"/>
              <w:bottom w:val="single" w:sz="4" w:space="0" w:color="auto"/>
              <w:right w:val="single" w:sz="4" w:space="0" w:color="auto"/>
            </w:tcBorders>
          </w:tcPr>
          <w:p w14:paraId="5A09566C" w14:textId="5C5EB5A7" w:rsidR="00346A13" w:rsidRPr="00F15EBF" w:rsidRDefault="00346A13" w:rsidP="00346A13">
            <w:pPr>
              <w:pStyle w:val="TAC"/>
            </w:pPr>
            <w:ins w:id="107" w:author="Lei Wang" w:date="2020-10-28T16:56:00Z">
              <w:r w:rsidRPr="00C15F57">
                <w:rPr>
                  <w:rFonts w:cs="Arial"/>
                  <w:szCs w:val="18"/>
                </w:rPr>
                <w:t>1661.98</w:t>
              </w:r>
            </w:ins>
          </w:p>
        </w:tc>
        <w:tc>
          <w:tcPr>
            <w:tcW w:w="992" w:type="dxa"/>
            <w:tcBorders>
              <w:top w:val="single" w:sz="4" w:space="0" w:color="auto"/>
              <w:left w:val="single" w:sz="4" w:space="0" w:color="auto"/>
              <w:bottom w:val="single" w:sz="4" w:space="0" w:color="auto"/>
              <w:right w:val="single" w:sz="4" w:space="0" w:color="auto"/>
            </w:tcBorders>
          </w:tcPr>
          <w:p w14:paraId="33455037" w14:textId="386BAA80" w:rsidR="00346A13" w:rsidRPr="00F15EBF" w:rsidRDefault="00346A13" w:rsidP="00346A13">
            <w:pPr>
              <w:pStyle w:val="TAC"/>
            </w:pPr>
            <w:ins w:id="108" w:author="Lei Wang" w:date="2020-10-28T16:56:00Z">
              <w:r>
                <w:rPr>
                  <w:rFonts w:cs="Arial"/>
                  <w:color w:val="000000"/>
                  <w:szCs w:val="18"/>
                </w:rPr>
                <w:t>332396</w:t>
              </w:r>
            </w:ins>
          </w:p>
        </w:tc>
        <w:tc>
          <w:tcPr>
            <w:tcW w:w="992" w:type="dxa"/>
            <w:tcBorders>
              <w:top w:val="single" w:sz="4" w:space="0" w:color="auto"/>
              <w:left w:val="single" w:sz="4" w:space="0" w:color="auto"/>
              <w:bottom w:val="single" w:sz="4" w:space="0" w:color="auto"/>
              <w:right w:val="single" w:sz="4" w:space="0" w:color="auto"/>
            </w:tcBorders>
          </w:tcPr>
          <w:p w14:paraId="052325CD" w14:textId="1578BA62" w:rsidR="00346A13" w:rsidRPr="00F15EBF" w:rsidRDefault="00346A13" w:rsidP="00346A13">
            <w:pPr>
              <w:pStyle w:val="TAC"/>
            </w:pPr>
            <w:ins w:id="109" w:author="Lei Wang" w:date="2020-10-28T16:56:00Z">
              <w:r w:rsidRPr="00C15F57">
                <w:rPr>
                  <w:rFonts w:cs="Arial"/>
                  <w:color w:val="000000"/>
                  <w:szCs w:val="18"/>
                </w:rPr>
                <w:t>504</w:t>
              </w:r>
            </w:ins>
          </w:p>
        </w:tc>
        <w:tc>
          <w:tcPr>
            <w:tcW w:w="851" w:type="dxa"/>
            <w:tcBorders>
              <w:top w:val="nil"/>
              <w:left w:val="single" w:sz="4" w:space="0" w:color="auto"/>
              <w:bottom w:val="single" w:sz="4" w:space="0" w:color="auto"/>
              <w:right w:val="single" w:sz="4" w:space="0" w:color="auto"/>
            </w:tcBorders>
          </w:tcPr>
          <w:p w14:paraId="306DD874"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0115AFB7" w14:textId="0D0208BC" w:rsidR="00346A13" w:rsidRPr="00346A13" w:rsidRDefault="00346A13" w:rsidP="00346A13">
            <w:pPr>
              <w:pStyle w:val="TAC"/>
            </w:pPr>
            <w:ins w:id="110" w:author="Lei Wang" w:date="2020-10-29T22:07:00Z">
              <w:r w:rsidRPr="00346A13">
                <w:rPr>
                  <w:rFonts w:cs="Arial"/>
                  <w:color w:val="000000"/>
                  <w:szCs w:val="18"/>
                </w:rPr>
                <w:t>4621</w:t>
              </w:r>
            </w:ins>
          </w:p>
        </w:tc>
        <w:tc>
          <w:tcPr>
            <w:tcW w:w="992" w:type="dxa"/>
            <w:tcBorders>
              <w:top w:val="single" w:sz="4" w:space="0" w:color="auto"/>
              <w:left w:val="single" w:sz="4" w:space="0" w:color="auto"/>
              <w:bottom w:val="single" w:sz="4" w:space="0" w:color="auto"/>
              <w:right w:val="single" w:sz="4" w:space="0" w:color="auto"/>
            </w:tcBorders>
          </w:tcPr>
          <w:p w14:paraId="38029D3A" w14:textId="051372CD" w:rsidR="00346A13" w:rsidRPr="00346A13" w:rsidRDefault="007E4D49" w:rsidP="00346A13">
            <w:pPr>
              <w:pStyle w:val="TAC"/>
              <w:rPr>
                <w:rFonts w:hint="eastAsia"/>
                <w:lang w:eastAsia="zh-CN"/>
              </w:rPr>
            </w:pPr>
            <w:ins w:id="111" w:author="Lei Wang" w:date="2020-10-29T23:10:00Z">
              <w:r>
                <w:rPr>
                  <w:rFonts w:hint="eastAsia"/>
                  <w:lang w:eastAsia="zh-CN"/>
                </w:rPr>
                <w:t>3</w:t>
              </w:r>
              <w:r>
                <w:rPr>
                  <w:lang w:eastAsia="zh-CN"/>
                </w:rPr>
                <w:t>69650</w:t>
              </w:r>
            </w:ins>
            <w:bookmarkStart w:id="112" w:name="_GoBack"/>
            <w:bookmarkEnd w:id="112"/>
          </w:p>
        </w:tc>
        <w:tc>
          <w:tcPr>
            <w:tcW w:w="709" w:type="dxa"/>
            <w:tcBorders>
              <w:top w:val="single" w:sz="4" w:space="0" w:color="auto"/>
              <w:left w:val="single" w:sz="4" w:space="0" w:color="auto"/>
              <w:bottom w:val="single" w:sz="4" w:space="0" w:color="auto"/>
              <w:right w:val="single" w:sz="4" w:space="0" w:color="auto"/>
            </w:tcBorders>
          </w:tcPr>
          <w:p w14:paraId="5756982E" w14:textId="021D9BD3" w:rsidR="00346A13" w:rsidRPr="00346A13" w:rsidRDefault="00346A13" w:rsidP="00346A13">
            <w:pPr>
              <w:pStyle w:val="TAC"/>
            </w:pPr>
            <w:ins w:id="113" w:author="Lei Wang" w:date="2020-10-29T22:07:00Z">
              <w:r w:rsidRPr="00346A13">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tcPr>
          <w:p w14:paraId="30190769" w14:textId="44EFA0E7" w:rsidR="00346A13" w:rsidRPr="00346A13" w:rsidRDefault="00346A13" w:rsidP="00346A13">
            <w:pPr>
              <w:pStyle w:val="TAC"/>
            </w:pPr>
            <w:ins w:id="114" w:author="Lei Wang" w:date="2020-10-29T22:07:00Z">
              <w:r w:rsidRPr="00346A1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4B3E13CC" w14:textId="37FCA10D" w:rsidR="00346A13" w:rsidRPr="00346A13" w:rsidRDefault="00346A13" w:rsidP="00346A13">
            <w:pPr>
              <w:pStyle w:val="TAC"/>
            </w:pPr>
            <w:ins w:id="115" w:author="Lei Wang" w:date="2020-10-29T22:07:00Z">
              <w:r w:rsidRPr="00346A13">
                <w:rPr>
                  <w:rFonts w:cs="Arial"/>
                  <w:color w:val="000000"/>
                  <w:szCs w:val="18"/>
                </w:rPr>
                <w:t>3 (8)</w:t>
              </w:r>
            </w:ins>
          </w:p>
        </w:tc>
        <w:tc>
          <w:tcPr>
            <w:tcW w:w="992" w:type="dxa"/>
            <w:tcBorders>
              <w:top w:val="single" w:sz="4" w:space="0" w:color="auto"/>
              <w:left w:val="single" w:sz="4" w:space="0" w:color="auto"/>
              <w:bottom w:val="single" w:sz="4" w:space="0" w:color="auto"/>
              <w:right w:val="single" w:sz="4" w:space="0" w:color="auto"/>
            </w:tcBorders>
          </w:tcPr>
          <w:p w14:paraId="278A4BFB" w14:textId="71BB461D" w:rsidR="00346A13" w:rsidRPr="00346A13" w:rsidRDefault="00346A13" w:rsidP="00346A13">
            <w:pPr>
              <w:pStyle w:val="TAC"/>
            </w:pPr>
            <w:ins w:id="116" w:author="Lei Wang" w:date="2020-10-29T22:07:00Z">
              <w:r w:rsidRPr="00346A13">
                <w:rPr>
                  <w:rFonts w:cs="Arial"/>
                  <w:color w:val="000000"/>
                  <w:szCs w:val="18"/>
                </w:rPr>
                <w:t>1024</w:t>
              </w:r>
            </w:ins>
          </w:p>
        </w:tc>
      </w:tr>
      <w:tr w:rsidR="00346A13" w:rsidRPr="00F15EBF" w14:paraId="71C56E1F" w14:textId="77777777" w:rsidTr="005E1FE0">
        <w:trPr>
          <w:jc w:val="center"/>
        </w:trPr>
        <w:tc>
          <w:tcPr>
            <w:tcW w:w="788" w:type="dxa"/>
            <w:tcBorders>
              <w:top w:val="nil"/>
              <w:left w:val="single" w:sz="4" w:space="0" w:color="auto"/>
              <w:bottom w:val="single" w:sz="4" w:space="0" w:color="auto"/>
              <w:right w:val="single" w:sz="4" w:space="0" w:color="auto"/>
            </w:tcBorders>
          </w:tcPr>
          <w:p w14:paraId="7B50D42C"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66E8A686"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06495D57" w14:textId="5392F8D3" w:rsidR="00346A13" w:rsidRPr="00F15EBF" w:rsidRDefault="00346A13" w:rsidP="00346A13">
            <w:pPr>
              <w:pStyle w:val="TAC"/>
            </w:pPr>
            <w:ins w:id="117" w:author="Lei Wang" w:date="2020-10-28T16:56:00Z">
              <w:r w:rsidRPr="00675963">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478E9358" w14:textId="48608B79" w:rsidR="00346A13" w:rsidRPr="00F15EBF" w:rsidRDefault="00346A13" w:rsidP="00346A13">
            <w:pPr>
              <w:pStyle w:val="TAC"/>
            </w:pPr>
            <w:ins w:id="118" w:author="Lei Wang" w:date="2020-10-28T16:56:00Z">
              <w:r w:rsidRPr="00C15F57">
                <w:rPr>
                  <w:rFonts w:cs="Arial"/>
                  <w:color w:val="000000"/>
                  <w:szCs w:val="18"/>
                </w:rPr>
                <w:t>Low</w:t>
              </w:r>
            </w:ins>
          </w:p>
        </w:tc>
        <w:tc>
          <w:tcPr>
            <w:tcW w:w="992" w:type="dxa"/>
            <w:tcBorders>
              <w:top w:val="single" w:sz="4" w:space="0" w:color="auto"/>
              <w:left w:val="single" w:sz="4" w:space="0" w:color="auto"/>
              <w:bottom w:val="single" w:sz="4" w:space="0" w:color="auto"/>
              <w:right w:val="single" w:sz="4" w:space="0" w:color="auto"/>
            </w:tcBorders>
          </w:tcPr>
          <w:p w14:paraId="43B76E69" w14:textId="3AD36C1C" w:rsidR="00346A13" w:rsidRPr="00F15EBF" w:rsidRDefault="00346A13" w:rsidP="00346A13">
            <w:pPr>
              <w:pStyle w:val="TAC"/>
            </w:pPr>
            <w:ins w:id="119" w:author="Lei Wang" w:date="2020-10-28T16:56:00Z">
              <w:r w:rsidRPr="00C15F57">
                <w:rPr>
                  <w:rFonts w:cs="Arial"/>
                  <w:color w:val="000000"/>
                  <w:szCs w:val="18"/>
                </w:rPr>
                <w:t>1730</w:t>
              </w:r>
            </w:ins>
          </w:p>
        </w:tc>
        <w:tc>
          <w:tcPr>
            <w:tcW w:w="992" w:type="dxa"/>
            <w:tcBorders>
              <w:top w:val="single" w:sz="4" w:space="0" w:color="auto"/>
              <w:left w:val="single" w:sz="4" w:space="0" w:color="auto"/>
              <w:bottom w:val="single" w:sz="4" w:space="0" w:color="auto"/>
              <w:right w:val="single" w:sz="4" w:space="0" w:color="auto"/>
            </w:tcBorders>
          </w:tcPr>
          <w:p w14:paraId="6F138B02" w14:textId="5BE74F21" w:rsidR="00346A13" w:rsidRPr="00F15EBF" w:rsidRDefault="00346A13" w:rsidP="00346A13">
            <w:pPr>
              <w:pStyle w:val="TAC"/>
            </w:pPr>
            <w:ins w:id="120" w:author="Lei Wang" w:date="2020-10-28T16:56:00Z">
              <w:r w:rsidRPr="00C15F57">
                <w:rPr>
                  <w:rFonts w:cs="Arial"/>
                  <w:color w:val="000000"/>
                  <w:szCs w:val="18"/>
                </w:rPr>
                <w:t>346000</w:t>
              </w:r>
            </w:ins>
          </w:p>
        </w:tc>
        <w:tc>
          <w:tcPr>
            <w:tcW w:w="993" w:type="dxa"/>
            <w:tcBorders>
              <w:top w:val="single" w:sz="4" w:space="0" w:color="auto"/>
              <w:left w:val="single" w:sz="4" w:space="0" w:color="auto"/>
              <w:bottom w:val="single" w:sz="4" w:space="0" w:color="auto"/>
              <w:right w:val="single" w:sz="4" w:space="0" w:color="auto"/>
            </w:tcBorders>
          </w:tcPr>
          <w:p w14:paraId="5BC8B5E6" w14:textId="53D3807A" w:rsidR="00346A13" w:rsidRPr="00F15EBF" w:rsidRDefault="00346A13" w:rsidP="00346A13">
            <w:pPr>
              <w:pStyle w:val="TAC"/>
            </w:pPr>
            <w:ins w:id="121" w:author="Lei Wang" w:date="2020-10-28T16:56:00Z">
              <w:r w:rsidRPr="00C15F57">
                <w:rPr>
                  <w:rFonts w:cs="Arial"/>
                  <w:szCs w:val="18"/>
                </w:rPr>
                <w:t>1710.92</w:t>
              </w:r>
            </w:ins>
          </w:p>
        </w:tc>
        <w:tc>
          <w:tcPr>
            <w:tcW w:w="992" w:type="dxa"/>
            <w:tcBorders>
              <w:top w:val="single" w:sz="4" w:space="0" w:color="auto"/>
              <w:left w:val="single" w:sz="4" w:space="0" w:color="auto"/>
              <w:bottom w:val="single" w:sz="4" w:space="0" w:color="auto"/>
              <w:right w:val="single" w:sz="4" w:space="0" w:color="auto"/>
            </w:tcBorders>
          </w:tcPr>
          <w:p w14:paraId="3DF7213B" w14:textId="73F499D7" w:rsidR="00346A13" w:rsidRPr="00F15EBF" w:rsidRDefault="00346A13" w:rsidP="00346A13">
            <w:pPr>
              <w:pStyle w:val="TAC"/>
            </w:pPr>
            <w:ins w:id="122" w:author="Lei Wang" w:date="2020-10-28T16:56:00Z">
              <w:r>
                <w:rPr>
                  <w:rFonts w:cs="Arial"/>
                  <w:szCs w:val="18"/>
                  <w:lang w:eastAsia="zh-CN"/>
                </w:rPr>
                <w:t>342184</w:t>
              </w:r>
            </w:ins>
          </w:p>
        </w:tc>
        <w:tc>
          <w:tcPr>
            <w:tcW w:w="992" w:type="dxa"/>
            <w:tcBorders>
              <w:top w:val="single" w:sz="4" w:space="0" w:color="auto"/>
              <w:left w:val="single" w:sz="4" w:space="0" w:color="auto"/>
              <w:bottom w:val="single" w:sz="4" w:space="0" w:color="auto"/>
              <w:right w:val="single" w:sz="4" w:space="0" w:color="auto"/>
            </w:tcBorders>
          </w:tcPr>
          <w:p w14:paraId="4CC2A4C2" w14:textId="09BEBEED" w:rsidR="00346A13" w:rsidRPr="00F15EBF" w:rsidRDefault="00346A13" w:rsidP="00346A13">
            <w:pPr>
              <w:pStyle w:val="TAC"/>
            </w:pPr>
            <w:ins w:id="123" w:author="Lei Wang" w:date="2020-10-28T16:56:00Z">
              <w:r w:rsidRPr="00C15F57">
                <w:rPr>
                  <w:rFonts w:cs="Arial"/>
                  <w:color w:val="000000"/>
                  <w:szCs w:val="18"/>
                </w:rPr>
                <w:t>0</w:t>
              </w:r>
            </w:ins>
          </w:p>
        </w:tc>
        <w:tc>
          <w:tcPr>
            <w:tcW w:w="851" w:type="dxa"/>
            <w:tcBorders>
              <w:top w:val="nil"/>
              <w:left w:val="single" w:sz="4" w:space="0" w:color="auto"/>
              <w:bottom w:val="single" w:sz="4" w:space="0" w:color="auto"/>
              <w:right w:val="single" w:sz="4" w:space="0" w:color="auto"/>
            </w:tcBorders>
          </w:tcPr>
          <w:p w14:paraId="62377586" w14:textId="75AF3A46" w:rsidR="00346A13" w:rsidRPr="00F15EBF" w:rsidRDefault="00346A13" w:rsidP="00346A13">
            <w:pPr>
              <w:pStyle w:val="TAC"/>
            </w:pPr>
            <w:ins w:id="124" w:author="Lei Wang" w:date="2020-10-28T16:56:00Z">
              <w:r w:rsidRPr="00C15F57">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04A487B9" w14:textId="2215DE2E" w:rsidR="00346A13" w:rsidRPr="00346A13" w:rsidRDefault="00346A13" w:rsidP="00346A13">
            <w:pPr>
              <w:pStyle w:val="TAC"/>
            </w:pPr>
            <w:ins w:id="125"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36F78938" w14:textId="77777777" w:rsidR="00346A13" w:rsidRPr="00346A13"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5157E7FC" w14:textId="387DB0EF" w:rsidR="00346A13" w:rsidRPr="00346A13" w:rsidRDefault="00346A13" w:rsidP="00346A13">
            <w:pPr>
              <w:pStyle w:val="TAC"/>
            </w:pPr>
            <w:ins w:id="126" w:author="Lei Wang" w:date="2020-10-29T22:07:00Z">
              <w:r w:rsidRPr="00346A13">
                <w:rPr>
                  <w:rFonts w:cs="Arial"/>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346B82B1" w14:textId="48F997F7" w:rsidR="00346A13" w:rsidRPr="00346A13" w:rsidRDefault="00346A13" w:rsidP="00346A13">
            <w:pPr>
              <w:pStyle w:val="TAC"/>
            </w:pPr>
            <w:ins w:id="127" w:author="Lei Wang" w:date="2020-10-29T22:07:00Z">
              <w:r w:rsidRPr="00346A13">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1B819978" w14:textId="2A47C216" w:rsidR="00346A13" w:rsidRPr="00346A13" w:rsidRDefault="00346A13" w:rsidP="00346A13">
            <w:pPr>
              <w:pStyle w:val="TAC"/>
            </w:pPr>
            <w:ins w:id="128"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55E949EA" w14:textId="1DED9A4A" w:rsidR="00346A13" w:rsidRPr="00346A13" w:rsidRDefault="00346A13" w:rsidP="00346A13">
            <w:pPr>
              <w:pStyle w:val="TAC"/>
            </w:pPr>
            <w:ins w:id="129" w:author="Lei Wang" w:date="2020-10-29T22:07:00Z">
              <w:r w:rsidRPr="00346A13">
                <w:rPr>
                  <w:rFonts w:cs="Arial"/>
                  <w:color w:val="000000"/>
                  <w:szCs w:val="18"/>
                </w:rPr>
                <w:t>-</w:t>
              </w:r>
            </w:ins>
          </w:p>
        </w:tc>
      </w:tr>
      <w:tr w:rsidR="00346A13" w:rsidRPr="00F15EBF" w14:paraId="7A6472C4" w14:textId="77777777" w:rsidTr="005E1FE0">
        <w:trPr>
          <w:jc w:val="center"/>
        </w:trPr>
        <w:tc>
          <w:tcPr>
            <w:tcW w:w="788" w:type="dxa"/>
            <w:tcBorders>
              <w:top w:val="nil"/>
              <w:left w:val="single" w:sz="4" w:space="0" w:color="auto"/>
              <w:bottom w:val="single" w:sz="4" w:space="0" w:color="auto"/>
              <w:right w:val="single" w:sz="4" w:space="0" w:color="auto"/>
            </w:tcBorders>
          </w:tcPr>
          <w:p w14:paraId="1A46CC78"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291EDE54"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204401FA"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6C0C95E8" w14:textId="5E5B87C3" w:rsidR="00346A13" w:rsidRPr="00F15EBF" w:rsidRDefault="00346A13" w:rsidP="00346A13">
            <w:pPr>
              <w:pStyle w:val="TAC"/>
            </w:pPr>
            <w:ins w:id="130" w:author="Lei Wang" w:date="2020-10-28T16:56:00Z">
              <w:r w:rsidRPr="00C15F57">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tcPr>
          <w:p w14:paraId="39DFC710" w14:textId="78743940" w:rsidR="00346A13" w:rsidRPr="00F15EBF" w:rsidRDefault="00346A13" w:rsidP="00346A13">
            <w:pPr>
              <w:pStyle w:val="TAC"/>
            </w:pPr>
            <w:ins w:id="131" w:author="Lei Wang" w:date="2020-10-28T16:56:00Z">
              <w:r w:rsidRPr="00C15F57">
                <w:rPr>
                  <w:rFonts w:cs="Arial"/>
                  <w:color w:val="000000"/>
                  <w:szCs w:val="18"/>
                </w:rPr>
                <w:t>1747.5</w:t>
              </w:r>
            </w:ins>
          </w:p>
        </w:tc>
        <w:tc>
          <w:tcPr>
            <w:tcW w:w="992" w:type="dxa"/>
            <w:tcBorders>
              <w:top w:val="single" w:sz="4" w:space="0" w:color="auto"/>
              <w:left w:val="single" w:sz="4" w:space="0" w:color="auto"/>
              <w:bottom w:val="single" w:sz="4" w:space="0" w:color="auto"/>
              <w:right w:val="single" w:sz="4" w:space="0" w:color="auto"/>
            </w:tcBorders>
          </w:tcPr>
          <w:p w14:paraId="58E48C4C" w14:textId="1DC53E4B" w:rsidR="00346A13" w:rsidRPr="00F15EBF" w:rsidRDefault="00346A13" w:rsidP="00346A13">
            <w:pPr>
              <w:pStyle w:val="TAC"/>
            </w:pPr>
            <w:ins w:id="132" w:author="Lei Wang" w:date="2020-10-28T16:56:00Z">
              <w:r w:rsidRPr="00C15F57">
                <w:rPr>
                  <w:rFonts w:cs="Arial"/>
                  <w:color w:val="000000"/>
                  <w:szCs w:val="18"/>
                </w:rPr>
                <w:t>349500</w:t>
              </w:r>
            </w:ins>
          </w:p>
        </w:tc>
        <w:tc>
          <w:tcPr>
            <w:tcW w:w="993" w:type="dxa"/>
            <w:tcBorders>
              <w:top w:val="single" w:sz="4" w:space="0" w:color="auto"/>
              <w:left w:val="single" w:sz="4" w:space="0" w:color="auto"/>
              <w:bottom w:val="single" w:sz="4" w:space="0" w:color="auto"/>
              <w:right w:val="single" w:sz="4" w:space="0" w:color="auto"/>
            </w:tcBorders>
          </w:tcPr>
          <w:p w14:paraId="52E7377E" w14:textId="32F38868" w:rsidR="00346A13" w:rsidRPr="00F15EBF" w:rsidRDefault="00346A13" w:rsidP="00346A13">
            <w:pPr>
              <w:pStyle w:val="TAC"/>
            </w:pPr>
            <w:ins w:id="133" w:author="Lei Wang" w:date="2020-10-28T16:56:00Z">
              <w:r w:rsidRPr="00C15F57">
                <w:rPr>
                  <w:rFonts w:cs="Arial"/>
                  <w:szCs w:val="18"/>
                </w:rPr>
                <w:t>1546.98</w:t>
              </w:r>
            </w:ins>
          </w:p>
        </w:tc>
        <w:tc>
          <w:tcPr>
            <w:tcW w:w="992" w:type="dxa"/>
            <w:tcBorders>
              <w:top w:val="single" w:sz="4" w:space="0" w:color="auto"/>
              <w:left w:val="single" w:sz="4" w:space="0" w:color="auto"/>
              <w:bottom w:val="single" w:sz="4" w:space="0" w:color="auto"/>
              <w:right w:val="single" w:sz="4" w:space="0" w:color="auto"/>
            </w:tcBorders>
          </w:tcPr>
          <w:p w14:paraId="0B48CE98" w14:textId="43C4CA5C" w:rsidR="00346A13" w:rsidRPr="00F15EBF" w:rsidRDefault="00346A13" w:rsidP="00346A13">
            <w:pPr>
              <w:pStyle w:val="TAC"/>
            </w:pPr>
            <w:ins w:id="134" w:author="Lei Wang" w:date="2020-10-28T16:56:00Z">
              <w:r w:rsidRPr="00C15F57">
                <w:rPr>
                  <w:rFonts w:cs="Arial"/>
                  <w:color w:val="000000"/>
                  <w:szCs w:val="18"/>
                </w:rPr>
                <w:t>000000</w:t>
              </w:r>
            </w:ins>
          </w:p>
        </w:tc>
        <w:tc>
          <w:tcPr>
            <w:tcW w:w="992" w:type="dxa"/>
            <w:tcBorders>
              <w:top w:val="single" w:sz="4" w:space="0" w:color="auto"/>
              <w:left w:val="single" w:sz="4" w:space="0" w:color="auto"/>
              <w:bottom w:val="single" w:sz="4" w:space="0" w:color="auto"/>
              <w:right w:val="single" w:sz="4" w:space="0" w:color="auto"/>
            </w:tcBorders>
          </w:tcPr>
          <w:p w14:paraId="032A4D54" w14:textId="6F93F752" w:rsidR="00346A13" w:rsidRPr="00F15EBF" w:rsidRDefault="00346A13" w:rsidP="00346A13">
            <w:pPr>
              <w:pStyle w:val="TAC"/>
            </w:pPr>
            <w:ins w:id="135" w:author="Lei Wang" w:date="2020-10-28T16:56:00Z">
              <w:r w:rsidRPr="00C15F57">
                <w:rPr>
                  <w:rFonts w:cs="Arial"/>
                  <w:color w:val="000000"/>
                  <w:szCs w:val="18"/>
                </w:rPr>
                <w:t>504</w:t>
              </w:r>
            </w:ins>
          </w:p>
        </w:tc>
        <w:tc>
          <w:tcPr>
            <w:tcW w:w="851" w:type="dxa"/>
            <w:tcBorders>
              <w:top w:val="nil"/>
              <w:left w:val="single" w:sz="4" w:space="0" w:color="auto"/>
              <w:bottom w:val="single" w:sz="4" w:space="0" w:color="auto"/>
              <w:right w:val="single" w:sz="4" w:space="0" w:color="auto"/>
            </w:tcBorders>
          </w:tcPr>
          <w:p w14:paraId="08E53429"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5C0EB58E" w14:textId="3BF941EF" w:rsidR="00346A13" w:rsidRPr="00346A13" w:rsidRDefault="00346A13" w:rsidP="00346A13">
            <w:pPr>
              <w:pStyle w:val="TAC"/>
            </w:pPr>
            <w:ins w:id="136"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3B57DCF2" w14:textId="77777777" w:rsidR="00346A13" w:rsidRPr="00346A13"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34C40EB3" w14:textId="3F44C99F" w:rsidR="00346A13" w:rsidRPr="00346A13" w:rsidRDefault="00346A13" w:rsidP="00346A13">
            <w:pPr>
              <w:pStyle w:val="TAC"/>
            </w:pPr>
            <w:ins w:id="137" w:author="Lei Wang" w:date="2020-10-29T22:07:00Z">
              <w:r w:rsidRPr="00346A13">
                <w:rPr>
                  <w:rFonts w:cs="Arial"/>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6074BA3F" w14:textId="4CF7B034" w:rsidR="00346A13" w:rsidRPr="00346A13" w:rsidRDefault="00346A13" w:rsidP="00346A13">
            <w:pPr>
              <w:pStyle w:val="TAC"/>
            </w:pPr>
            <w:ins w:id="138" w:author="Lei Wang" w:date="2020-10-29T22:07:00Z">
              <w:r w:rsidRPr="00346A13">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7919FF31" w14:textId="552F93C1" w:rsidR="00346A13" w:rsidRPr="00346A13" w:rsidRDefault="00346A13" w:rsidP="00346A13">
            <w:pPr>
              <w:pStyle w:val="TAC"/>
            </w:pPr>
            <w:ins w:id="139"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755FE1C0" w14:textId="1D443D4A" w:rsidR="00346A13" w:rsidRPr="00346A13" w:rsidRDefault="00346A13" w:rsidP="00346A13">
            <w:pPr>
              <w:pStyle w:val="TAC"/>
            </w:pPr>
            <w:ins w:id="140" w:author="Lei Wang" w:date="2020-10-29T22:07:00Z">
              <w:r w:rsidRPr="00346A13">
                <w:rPr>
                  <w:rFonts w:cs="Arial"/>
                  <w:color w:val="000000"/>
                  <w:szCs w:val="18"/>
                </w:rPr>
                <w:t>-</w:t>
              </w:r>
            </w:ins>
          </w:p>
        </w:tc>
      </w:tr>
      <w:tr w:rsidR="00346A13" w:rsidRPr="00F15EBF" w14:paraId="6ACC36F2" w14:textId="77777777" w:rsidTr="005E1FE0">
        <w:trPr>
          <w:jc w:val="center"/>
        </w:trPr>
        <w:tc>
          <w:tcPr>
            <w:tcW w:w="788" w:type="dxa"/>
            <w:tcBorders>
              <w:top w:val="nil"/>
              <w:left w:val="single" w:sz="4" w:space="0" w:color="auto"/>
              <w:bottom w:val="single" w:sz="4" w:space="0" w:color="auto"/>
              <w:right w:val="single" w:sz="4" w:space="0" w:color="auto"/>
            </w:tcBorders>
          </w:tcPr>
          <w:p w14:paraId="70AF739B" w14:textId="77777777" w:rsidR="00346A13" w:rsidRPr="00F15EBF" w:rsidRDefault="00346A13" w:rsidP="00346A13">
            <w:pPr>
              <w:pStyle w:val="TAC"/>
            </w:pPr>
          </w:p>
        </w:tc>
        <w:tc>
          <w:tcPr>
            <w:tcW w:w="849" w:type="dxa"/>
            <w:tcBorders>
              <w:top w:val="nil"/>
              <w:left w:val="single" w:sz="4" w:space="0" w:color="auto"/>
              <w:bottom w:val="single" w:sz="4" w:space="0" w:color="auto"/>
              <w:right w:val="single" w:sz="4" w:space="0" w:color="auto"/>
            </w:tcBorders>
          </w:tcPr>
          <w:p w14:paraId="15F2EBB6" w14:textId="77777777" w:rsidR="00346A13" w:rsidRPr="00F15EBF" w:rsidRDefault="00346A13" w:rsidP="00346A13">
            <w:pPr>
              <w:pStyle w:val="TAC"/>
            </w:pPr>
          </w:p>
        </w:tc>
        <w:tc>
          <w:tcPr>
            <w:tcW w:w="1133" w:type="dxa"/>
            <w:tcBorders>
              <w:top w:val="nil"/>
              <w:left w:val="single" w:sz="4" w:space="0" w:color="auto"/>
              <w:bottom w:val="single" w:sz="4" w:space="0" w:color="auto"/>
              <w:right w:val="single" w:sz="4" w:space="0" w:color="auto"/>
            </w:tcBorders>
          </w:tcPr>
          <w:p w14:paraId="234955E6" w14:textId="77777777" w:rsidR="00346A13" w:rsidRPr="00F15EBF"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4F71158C" w14:textId="1A840512" w:rsidR="00346A13" w:rsidRPr="00F15EBF" w:rsidRDefault="00346A13" w:rsidP="00346A13">
            <w:pPr>
              <w:pStyle w:val="TAC"/>
            </w:pPr>
            <w:ins w:id="141" w:author="Lei Wang" w:date="2020-10-28T16:56:00Z">
              <w:r w:rsidRPr="00C15F57">
                <w:rPr>
                  <w:rFonts w:cs="Arial"/>
                  <w:color w:val="000000"/>
                  <w:szCs w:val="18"/>
                </w:rPr>
                <w:t>High</w:t>
              </w:r>
            </w:ins>
          </w:p>
        </w:tc>
        <w:tc>
          <w:tcPr>
            <w:tcW w:w="992" w:type="dxa"/>
            <w:tcBorders>
              <w:top w:val="single" w:sz="4" w:space="0" w:color="auto"/>
              <w:left w:val="single" w:sz="4" w:space="0" w:color="auto"/>
              <w:bottom w:val="single" w:sz="4" w:space="0" w:color="auto"/>
              <w:right w:val="single" w:sz="4" w:space="0" w:color="auto"/>
            </w:tcBorders>
          </w:tcPr>
          <w:p w14:paraId="40547027" w14:textId="55C335D1" w:rsidR="00346A13" w:rsidRPr="00F15EBF" w:rsidRDefault="00346A13" w:rsidP="00346A13">
            <w:pPr>
              <w:pStyle w:val="TAC"/>
            </w:pPr>
            <w:ins w:id="142" w:author="Lei Wang" w:date="2020-10-28T16:56:00Z">
              <w:r w:rsidRPr="00C15F57">
                <w:rPr>
                  <w:rFonts w:cs="Arial"/>
                  <w:color w:val="000000"/>
                  <w:szCs w:val="18"/>
                </w:rPr>
                <w:t>1767.5</w:t>
              </w:r>
            </w:ins>
          </w:p>
        </w:tc>
        <w:tc>
          <w:tcPr>
            <w:tcW w:w="992" w:type="dxa"/>
            <w:tcBorders>
              <w:top w:val="single" w:sz="4" w:space="0" w:color="auto"/>
              <w:left w:val="single" w:sz="4" w:space="0" w:color="auto"/>
              <w:bottom w:val="single" w:sz="4" w:space="0" w:color="auto"/>
              <w:right w:val="single" w:sz="4" w:space="0" w:color="auto"/>
            </w:tcBorders>
          </w:tcPr>
          <w:p w14:paraId="025F6F46" w14:textId="3CF46832" w:rsidR="00346A13" w:rsidRPr="00F15EBF" w:rsidRDefault="00346A13" w:rsidP="00346A13">
            <w:pPr>
              <w:pStyle w:val="TAC"/>
            </w:pPr>
            <w:ins w:id="143" w:author="Lei Wang" w:date="2020-10-28T16:56:00Z">
              <w:r w:rsidRPr="00C15F57">
                <w:rPr>
                  <w:rFonts w:cs="Arial"/>
                  <w:color w:val="000000"/>
                  <w:szCs w:val="18"/>
                </w:rPr>
                <w:t>353500</w:t>
              </w:r>
            </w:ins>
          </w:p>
        </w:tc>
        <w:tc>
          <w:tcPr>
            <w:tcW w:w="993" w:type="dxa"/>
            <w:tcBorders>
              <w:top w:val="single" w:sz="4" w:space="0" w:color="auto"/>
              <w:left w:val="single" w:sz="4" w:space="0" w:color="auto"/>
              <w:bottom w:val="single" w:sz="4" w:space="0" w:color="auto"/>
              <w:right w:val="single" w:sz="4" w:space="0" w:color="auto"/>
            </w:tcBorders>
          </w:tcPr>
          <w:p w14:paraId="223C8183" w14:textId="074E14C5" w:rsidR="00346A13" w:rsidRPr="00F15EBF" w:rsidRDefault="00346A13" w:rsidP="00346A13">
            <w:pPr>
              <w:pStyle w:val="TAC"/>
            </w:pPr>
            <w:ins w:id="144" w:author="Lei Wang" w:date="2020-10-28T16:56:00Z">
              <w:r w:rsidRPr="00C15F57">
                <w:rPr>
                  <w:rFonts w:cs="Arial"/>
                  <w:szCs w:val="18"/>
                </w:rPr>
                <w:t>1746.26</w:t>
              </w:r>
            </w:ins>
          </w:p>
        </w:tc>
        <w:tc>
          <w:tcPr>
            <w:tcW w:w="992" w:type="dxa"/>
            <w:tcBorders>
              <w:top w:val="single" w:sz="4" w:space="0" w:color="auto"/>
              <w:left w:val="single" w:sz="4" w:space="0" w:color="auto"/>
              <w:bottom w:val="single" w:sz="4" w:space="0" w:color="auto"/>
              <w:right w:val="single" w:sz="4" w:space="0" w:color="auto"/>
            </w:tcBorders>
          </w:tcPr>
          <w:p w14:paraId="06413119" w14:textId="597F6B6F" w:rsidR="00346A13" w:rsidRPr="00F15EBF" w:rsidRDefault="00346A13" w:rsidP="00346A13">
            <w:pPr>
              <w:pStyle w:val="TAC"/>
            </w:pPr>
            <w:ins w:id="145" w:author="Lei Wang" w:date="2020-10-28T16:56:00Z">
              <w:r w:rsidRPr="00C15F57">
                <w:rPr>
                  <w:rFonts w:cs="Arial"/>
                  <w:color w:val="000000"/>
                  <w:szCs w:val="18"/>
                </w:rPr>
                <w:t>349252</w:t>
              </w:r>
            </w:ins>
          </w:p>
        </w:tc>
        <w:tc>
          <w:tcPr>
            <w:tcW w:w="992" w:type="dxa"/>
            <w:tcBorders>
              <w:top w:val="single" w:sz="4" w:space="0" w:color="auto"/>
              <w:left w:val="single" w:sz="4" w:space="0" w:color="auto"/>
              <w:bottom w:val="single" w:sz="4" w:space="0" w:color="auto"/>
              <w:right w:val="single" w:sz="4" w:space="0" w:color="auto"/>
            </w:tcBorders>
          </w:tcPr>
          <w:p w14:paraId="0E054089" w14:textId="08495F10" w:rsidR="00346A13" w:rsidRPr="00F15EBF" w:rsidRDefault="00346A13" w:rsidP="00346A13">
            <w:pPr>
              <w:pStyle w:val="TAC"/>
            </w:pPr>
            <w:ins w:id="146" w:author="Lei Wang" w:date="2020-10-28T16:56:00Z">
              <w:r w:rsidRPr="00C15F57">
                <w:rPr>
                  <w:rFonts w:cs="Arial"/>
                  <w:color w:val="000000"/>
                  <w:szCs w:val="18"/>
                </w:rPr>
                <w:t>6</w:t>
              </w:r>
            </w:ins>
          </w:p>
        </w:tc>
        <w:tc>
          <w:tcPr>
            <w:tcW w:w="851" w:type="dxa"/>
            <w:tcBorders>
              <w:top w:val="nil"/>
              <w:left w:val="single" w:sz="4" w:space="0" w:color="auto"/>
              <w:bottom w:val="single" w:sz="4" w:space="0" w:color="auto"/>
              <w:right w:val="single" w:sz="4" w:space="0" w:color="auto"/>
            </w:tcBorders>
          </w:tcPr>
          <w:p w14:paraId="7A8980F0" w14:textId="77777777" w:rsidR="00346A13" w:rsidRPr="00F15EBF" w:rsidRDefault="00346A13" w:rsidP="00346A13">
            <w:pPr>
              <w:pStyle w:val="TAC"/>
            </w:pPr>
          </w:p>
        </w:tc>
        <w:tc>
          <w:tcPr>
            <w:tcW w:w="850" w:type="dxa"/>
            <w:tcBorders>
              <w:top w:val="single" w:sz="4" w:space="0" w:color="auto"/>
              <w:left w:val="single" w:sz="4" w:space="0" w:color="auto"/>
              <w:bottom w:val="single" w:sz="4" w:space="0" w:color="auto"/>
              <w:right w:val="single" w:sz="4" w:space="0" w:color="auto"/>
            </w:tcBorders>
          </w:tcPr>
          <w:p w14:paraId="082467BC" w14:textId="646342A4" w:rsidR="00346A13" w:rsidRPr="00346A13" w:rsidRDefault="00346A13" w:rsidP="00346A13">
            <w:pPr>
              <w:pStyle w:val="TAC"/>
            </w:pPr>
            <w:ins w:id="147"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77AC442D" w14:textId="77777777" w:rsidR="00346A13" w:rsidRPr="00346A13" w:rsidRDefault="00346A13" w:rsidP="00346A13">
            <w:pPr>
              <w:pStyle w:val="TAC"/>
            </w:pPr>
          </w:p>
        </w:tc>
        <w:tc>
          <w:tcPr>
            <w:tcW w:w="709" w:type="dxa"/>
            <w:tcBorders>
              <w:top w:val="single" w:sz="4" w:space="0" w:color="auto"/>
              <w:left w:val="single" w:sz="4" w:space="0" w:color="auto"/>
              <w:bottom w:val="single" w:sz="4" w:space="0" w:color="auto"/>
              <w:right w:val="single" w:sz="4" w:space="0" w:color="auto"/>
            </w:tcBorders>
          </w:tcPr>
          <w:p w14:paraId="26C06AFC" w14:textId="5DF0021E" w:rsidR="00346A13" w:rsidRPr="00346A13" w:rsidRDefault="00346A13" w:rsidP="00346A13">
            <w:pPr>
              <w:pStyle w:val="TAC"/>
            </w:pPr>
            <w:ins w:id="148" w:author="Lei Wang" w:date="2020-10-29T22:07:00Z">
              <w:r w:rsidRPr="00346A13">
                <w:rPr>
                  <w:rFonts w:cs="Arial"/>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3ED50A1B" w14:textId="5B8E289D" w:rsidR="00346A13" w:rsidRPr="00346A13" w:rsidRDefault="00346A13" w:rsidP="00346A13">
            <w:pPr>
              <w:pStyle w:val="TAC"/>
            </w:pPr>
            <w:ins w:id="149" w:author="Lei Wang" w:date="2020-10-29T22:07:00Z">
              <w:r w:rsidRPr="00346A13">
                <w:rPr>
                  <w:rFonts w:cs="Arial"/>
                  <w:color w:val="000000"/>
                  <w:szCs w:val="18"/>
                </w:rPr>
                <w:t>-</w:t>
              </w:r>
            </w:ins>
          </w:p>
        </w:tc>
        <w:tc>
          <w:tcPr>
            <w:tcW w:w="850" w:type="dxa"/>
            <w:tcBorders>
              <w:top w:val="single" w:sz="4" w:space="0" w:color="auto"/>
              <w:left w:val="single" w:sz="4" w:space="0" w:color="auto"/>
              <w:bottom w:val="single" w:sz="4" w:space="0" w:color="auto"/>
              <w:right w:val="single" w:sz="4" w:space="0" w:color="auto"/>
            </w:tcBorders>
          </w:tcPr>
          <w:p w14:paraId="0DF18F5E" w14:textId="77B90891" w:rsidR="00346A13" w:rsidRPr="00346A13" w:rsidRDefault="00346A13" w:rsidP="00346A13">
            <w:pPr>
              <w:pStyle w:val="TAC"/>
            </w:pPr>
            <w:ins w:id="150" w:author="Lei Wang" w:date="2020-10-29T22:07:00Z">
              <w:r w:rsidRPr="00346A13">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0715CFA9" w14:textId="108A9458" w:rsidR="00346A13" w:rsidRPr="00346A13" w:rsidRDefault="00346A13" w:rsidP="00346A13">
            <w:pPr>
              <w:pStyle w:val="TAC"/>
            </w:pPr>
            <w:ins w:id="151" w:author="Lei Wang" w:date="2020-10-29T22:07:00Z">
              <w:r w:rsidRPr="00346A13">
                <w:rPr>
                  <w:rFonts w:cs="Arial"/>
                  <w:color w:val="000000"/>
                  <w:szCs w:val="18"/>
                </w:rPr>
                <w:t>-</w:t>
              </w:r>
            </w:ins>
          </w:p>
        </w:tc>
      </w:tr>
      <w:tr w:rsidR="00346A13" w:rsidRPr="00F15EBF" w14:paraId="782D6520" w14:textId="77777777" w:rsidTr="005E1FE0">
        <w:trPr>
          <w:jc w:val="center"/>
        </w:trPr>
        <w:tc>
          <w:tcPr>
            <w:tcW w:w="14535" w:type="dxa"/>
            <w:gridSpan w:val="16"/>
            <w:tcBorders>
              <w:top w:val="single" w:sz="4" w:space="0" w:color="auto"/>
              <w:left w:val="single" w:sz="4" w:space="0" w:color="auto"/>
              <w:bottom w:val="single" w:sz="4" w:space="0" w:color="auto"/>
              <w:right w:val="single" w:sz="4" w:space="0" w:color="auto"/>
            </w:tcBorders>
            <w:hideMark/>
          </w:tcPr>
          <w:p w14:paraId="2C10FBE9" w14:textId="77777777" w:rsidR="00346A13" w:rsidRPr="00F15EBF" w:rsidRDefault="00346A13" w:rsidP="00346A13">
            <w:pPr>
              <w:pStyle w:val="TAN"/>
            </w:pPr>
            <w:r w:rsidRPr="00F15EBF">
              <w:lastRenderedPageBreak/>
              <w:t>Note 1:</w:t>
            </w:r>
            <w:r w:rsidRPr="00F15EBF">
              <w:tab/>
              <w:t xml:space="preserve">The CORESET#0 Index and the associated CORESET#0 Offset refers to Table 13-2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229CE5EC" w14:textId="77777777" w:rsidR="00346A13" w:rsidRPr="00F15EBF" w:rsidRDefault="00346A13" w:rsidP="00346A13">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08D6707" w14:textId="77777777" w:rsidR="006738EA" w:rsidRPr="00F15EBF" w:rsidRDefault="006738EA" w:rsidP="006738EA"/>
    <w:p w14:paraId="4BB62852" w14:textId="77777777" w:rsidR="006738EA" w:rsidRPr="00F15EBF" w:rsidRDefault="006738EA" w:rsidP="006738EA">
      <w:pPr>
        <w:pStyle w:val="TH"/>
      </w:pPr>
      <w:r w:rsidRPr="00F15EBF">
        <w:lastRenderedPageBreak/>
        <w:t>Table 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6738EA" w:rsidRPr="00F15EBF" w14:paraId="472FC8B9" w14:textId="77777777" w:rsidTr="008414D1">
        <w:trPr>
          <w:jc w:val="center"/>
        </w:trPr>
        <w:tc>
          <w:tcPr>
            <w:tcW w:w="1274" w:type="dxa"/>
            <w:tcBorders>
              <w:top w:val="single" w:sz="4" w:space="0" w:color="auto"/>
              <w:left w:val="single" w:sz="4" w:space="0" w:color="auto"/>
              <w:bottom w:val="single" w:sz="4" w:space="0" w:color="auto"/>
              <w:right w:val="single" w:sz="4" w:space="0" w:color="auto"/>
            </w:tcBorders>
            <w:hideMark/>
          </w:tcPr>
          <w:p w14:paraId="2635B526" w14:textId="77777777" w:rsidR="006738EA" w:rsidRPr="00F15EBF" w:rsidRDefault="006738EA" w:rsidP="008414D1">
            <w:pPr>
              <w:pStyle w:val="TAH"/>
            </w:pPr>
            <w:r w:rsidRPr="00F15EBF">
              <w:lastRenderedPageBreak/>
              <w:t>CBW [MHz]</w:t>
            </w:r>
          </w:p>
        </w:tc>
        <w:tc>
          <w:tcPr>
            <w:tcW w:w="1273" w:type="dxa"/>
            <w:tcBorders>
              <w:top w:val="single" w:sz="4" w:space="0" w:color="auto"/>
              <w:left w:val="single" w:sz="4" w:space="0" w:color="auto"/>
              <w:bottom w:val="single" w:sz="4" w:space="0" w:color="auto"/>
              <w:right w:val="single" w:sz="4" w:space="0" w:color="auto"/>
            </w:tcBorders>
            <w:hideMark/>
          </w:tcPr>
          <w:p w14:paraId="75732C32" w14:textId="77777777" w:rsidR="006738EA" w:rsidRPr="00F15EBF" w:rsidRDefault="006738EA" w:rsidP="008414D1">
            <w:pPr>
              <w:pStyle w:val="TAH"/>
              <w:rPr>
                <w:i/>
              </w:rPr>
            </w:pPr>
            <w:proofErr w:type="spellStart"/>
            <w:r w:rsidRPr="00F15EBF">
              <w:rPr>
                <w:i/>
              </w:rPr>
              <w:t>carrierBandwidth</w:t>
            </w:r>
            <w:proofErr w:type="spellEnd"/>
          </w:p>
          <w:p w14:paraId="5E737F9C" w14:textId="77777777" w:rsidR="006738EA" w:rsidRPr="00F15EBF" w:rsidRDefault="006738EA" w:rsidP="008414D1">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FF370D8" w14:textId="77777777" w:rsidR="006738EA" w:rsidRPr="00F15EBF" w:rsidRDefault="006738EA" w:rsidP="008414D1">
            <w:pPr>
              <w:pStyle w:val="TAH"/>
            </w:pPr>
            <w:r w:rsidRPr="00F15EBF">
              <w:t>Range</w:t>
            </w:r>
          </w:p>
        </w:tc>
        <w:tc>
          <w:tcPr>
            <w:tcW w:w="851" w:type="dxa"/>
            <w:tcBorders>
              <w:top w:val="single" w:sz="4" w:space="0" w:color="auto"/>
              <w:left w:val="single" w:sz="4" w:space="0" w:color="auto"/>
              <w:bottom w:val="single" w:sz="4" w:space="0" w:color="auto"/>
              <w:right w:val="single" w:sz="4" w:space="0" w:color="auto"/>
            </w:tcBorders>
            <w:hideMark/>
          </w:tcPr>
          <w:p w14:paraId="093CDAE6" w14:textId="77777777" w:rsidR="006738EA" w:rsidRPr="00F15EBF" w:rsidRDefault="006738EA" w:rsidP="008414D1">
            <w:pPr>
              <w:pStyle w:val="TAH"/>
            </w:pPr>
            <w:r w:rsidRPr="00F15EBF">
              <w:t>Carrier centre</w:t>
            </w:r>
          </w:p>
          <w:p w14:paraId="7EA66784" w14:textId="77777777" w:rsidR="006738EA" w:rsidRPr="00F15EBF" w:rsidRDefault="006738EA" w:rsidP="008414D1">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0DE3B79" w14:textId="77777777" w:rsidR="006738EA" w:rsidRPr="00F15EBF" w:rsidRDefault="006738EA" w:rsidP="008414D1">
            <w:pPr>
              <w:pStyle w:val="TAH"/>
            </w:pPr>
            <w:r w:rsidRPr="00F15EBF">
              <w:t>Carrier centre</w:t>
            </w:r>
          </w:p>
          <w:p w14:paraId="789C68FF" w14:textId="77777777" w:rsidR="006738EA" w:rsidRPr="00F15EBF" w:rsidRDefault="006738EA" w:rsidP="008414D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2374E8E3" w14:textId="77777777" w:rsidR="006738EA" w:rsidRPr="00F15EBF" w:rsidRDefault="006738EA" w:rsidP="008414D1">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71715D2" w14:textId="77777777" w:rsidR="006738EA" w:rsidRPr="00F15EBF" w:rsidRDefault="006738EA" w:rsidP="008414D1">
            <w:pPr>
              <w:pStyle w:val="TAH"/>
            </w:pPr>
            <w:proofErr w:type="spellStart"/>
            <w:r w:rsidRPr="00F15EBF">
              <w:rPr>
                <w:i/>
              </w:rPr>
              <w:t>absoluteFrequencyPointA</w:t>
            </w:r>
            <w:proofErr w:type="spellEnd"/>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2BACEC76" w14:textId="77777777" w:rsidR="006738EA" w:rsidRPr="00F15EBF" w:rsidRDefault="006738EA" w:rsidP="008414D1">
            <w:pPr>
              <w:pStyle w:val="TAH"/>
            </w:pPr>
            <w:proofErr w:type="spellStart"/>
            <w:r w:rsidRPr="00F15EBF">
              <w:rPr>
                <w:i/>
              </w:rPr>
              <w:t>offsetToCarrier</w:t>
            </w:r>
            <w:proofErr w:type="spellEnd"/>
            <w:r w:rsidRPr="00F15EBF">
              <w:rPr>
                <w:i/>
              </w:rPr>
              <w:t xml:space="preserve">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23F8362C" w14:textId="77777777" w:rsidR="006738EA" w:rsidRPr="00F15EBF" w:rsidRDefault="006738EA" w:rsidP="008414D1">
            <w:pPr>
              <w:pStyle w:val="TAH"/>
            </w:pPr>
            <w:r w:rsidRPr="00F15EBF">
              <w:t>SS block SCS</w:t>
            </w:r>
          </w:p>
          <w:p w14:paraId="0442FE85" w14:textId="77777777" w:rsidR="006738EA" w:rsidRPr="00F15EBF" w:rsidRDefault="006738EA" w:rsidP="008414D1">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192AE133" w14:textId="77777777" w:rsidR="006738EA" w:rsidRPr="00F15EBF" w:rsidRDefault="006738EA" w:rsidP="008414D1">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1D0E33CD" w14:textId="77777777" w:rsidR="006738EA" w:rsidRPr="00F15EBF" w:rsidRDefault="006738EA" w:rsidP="008414D1">
            <w:pPr>
              <w:pStyle w:val="TAH"/>
              <w:rPr>
                <w:i/>
              </w:rPr>
            </w:pPr>
            <w:proofErr w:type="spellStart"/>
            <w:r w:rsidRPr="00F15EBF">
              <w:rPr>
                <w:i/>
              </w:rPr>
              <w:t>absoluteFrequencySSB</w:t>
            </w:r>
            <w:proofErr w:type="spellEnd"/>
          </w:p>
          <w:p w14:paraId="44E603E2" w14:textId="77777777" w:rsidR="006738EA" w:rsidRPr="00F15EBF" w:rsidRDefault="006738EA" w:rsidP="008414D1">
            <w:pPr>
              <w:pStyle w:val="TAH"/>
              <w:rPr>
                <w:i/>
              </w:rPr>
            </w:pPr>
            <w:r w:rsidRPr="00F15EBF">
              <w:t>[ARFCN]</w:t>
            </w:r>
          </w:p>
        </w:tc>
      </w:tr>
      <w:tr w:rsidR="006738EA" w:rsidRPr="00F15EBF" w14:paraId="58720CCE" w14:textId="77777777" w:rsidTr="008414D1">
        <w:trPr>
          <w:jc w:val="center"/>
        </w:trPr>
        <w:tc>
          <w:tcPr>
            <w:tcW w:w="1274" w:type="dxa"/>
            <w:tcBorders>
              <w:top w:val="single" w:sz="4" w:space="0" w:color="auto"/>
              <w:left w:val="single" w:sz="4" w:space="0" w:color="auto"/>
              <w:bottom w:val="nil"/>
              <w:right w:val="single" w:sz="4" w:space="0" w:color="auto"/>
            </w:tcBorders>
            <w:hideMark/>
          </w:tcPr>
          <w:p w14:paraId="0F342FF6" w14:textId="77777777" w:rsidR="006738EA" w:rsidRPr="00F15EBF" w:rsidRDefault="006738EA" w:rsidP="008414D1">
            <w:pPr>
              <w:pStyle w:val="TAC"/>
            </w:pPr>
            <w:r w:rsidRPr="00F15EBF">
              <w:t>10</w:t>
            </w:r>
          </w:p>
        </w:tc>
        <w:tc>
          <w:tcPr>
            <w:tcW w:w="1273" w:type="dxa"/>
            <w:tcBorders>
              <w:top w:val="single" w:sz="4" w:space="0" w:color="auto"/>
              <w:left w:val="single" w:sz="4" w:space="0" w:color="auto"/>
              <w:bottom w:val="nil"/>
              <w:right w:val="single" w:sz="4" w:space="0" w:color="auto"/>
            </w:tcBorders>
            <w:hideMark/>
          </w:tcPr>
          <w:p w14:paraId="6020A02B" w14:textId="77777777" w:rsidR="006738EA" w:rsidRPr="00F15EBF" w:rsidRDefault="006738EA" w:rsidP="008414D1">
            <w:pPr>
              <w:pStyle w:val="TAC"/>
            </w:pPr>
            <w:r w:rsidRPr="00F15EBF">
              <w:t>11</w:t>
            </w:r>
          </w:p>
        </w:tc>
        <w:tc>
          <w:tcPr>
            <w:tcW w:w="992" w:type="dxa"/>
            <w:tcBorders>
              <w:top w:val="single" w:sz="4" w:space="0" w:color="auto"/>
              <w:left w:val="single" w:sz="4" w:space="0" w:color="auto"/>
              <w:bottom w:val="nil"/>
              <w:right w:val="single" w:sz="4" w:space="0" w:color="auto"/>
            </w:tcBorders>
            <w:hideMark/>
          </w:tcPr>
          <w:p w14:paraId="5EAD8D7A" w14:textId="77777777" w:rsidR="006738EA" w:rsidRPr="00F15EBF" w:rsidRDefault="006738EA" w:rsidP="008414D1">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431964D3"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03DD4E2" w14:textId="77777777" w:rsidR="006738EA" w:rsidRPr="00F15EBF" w:rsidRDefault="006738EA" w:rsidP="008414D1">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14:paraId="1F1CC0F7" w14:textId="77777777" w:rsidR="006738EA" w:rsidRPr="00F15EBF" w:rsidRDefault="006738EA" w:rsidP="008414D1">
            <w:pPr>
              <w:pStyle w:val="TAC"/>
            </w:pPr>
            <w:r w:rsidRPr="00F15EBF">
              <w:t>362000</w:t>
            </w:r>
          </w:p>
        </w:tc>
        <w:tc>
          <w:tcPr>
            <w:tcW w:w="992" w:type="dxa"/>
            <w:tcBorders>
              <w:top w:val="single" w:sz="4" w:space="0" w:color="auto"/>
              <w:left w:val="single" w:sz="4" w:space="0" w:color="auto"/>
              <w:bottom w:val="single" w:sz="4" w:space="0" w:color="auto"/>
              <w:right w:val="single" w:sz="4" w:space="0" w:color="auto"/>
            </w:tcBorders>
            <w:hideMark/>
          </w:tcPr>
          <w:p w14:paraId="2D23758F" w14:textId="77777777" w:rsidR="006738EA" w:rsidRPr="00F15EBF" w:rsidRDefault="006738EA" w:rsidP="008414D1">
            <w:pPr>
              <w:pStyle w:val="TAC"/>
            </w:pPr>
            <w:r w:rsidRPr="00F15EBF">
              <w:t>1806.04</w:t>
            </w:r>
          </w:p>
        </w:tc>
        <w:tc>
          <w:tcPr>
            <w:tcW w:w="992" w:type="dxa"/>
            <w:tcBorders>
              <w:top w:val="single" w:sz="4" w:space="0" w:color="auto"/>
              <w:left w:val="single" w:sz="4" w:space="0" w:color="auto"/>
              <w:bottom w:val="single" w:sz="4" w:space="0" w:color="auto"/>
              <w:right w:val="single" w:sz="4" w:space="0" w:color="auto"/>
            </w:tcBorders>
            <w:hideMark/>
          </w:tcPr>
          <w:p w14:paraId="4461C0C5" w14:textId="77777777" w:rsidR="006738EA" w:rsidRPr="00F15EBF" w:rsidRDefault="006738EA" w:rsidP="008414D1">
            <w:pPr>
              <w:pStyle w:val="TAC"/>
            </w:pPr>
            <w:r w:rsidRPr="00F15EBF">
              <w:t>361208</w:t>
            </w:r>
          </w:p>
        </w:tc>
        <w:tc>
          <w:tcPr>
            <w:tcW w:w="993" w:type="dxa"/>
            <w:tcBorders>
              <w:top w:val="single" w:sz="4" w:space="0" w:color="auto"/>
              <w:left w:val="single" w:sz="4" w:space="0" w:color="auto"/>
              <w:bottom w:val="single" w:sz="4" w:space="0" w:color="auto"/>
              <w:right w:val="single" w:sz="4" w:space="0" w:color="auto"/>
            </w:tcBorders>
            <w:hideMark/>
          </w:tcPr>
          <w:p w14:paraId="752D2CE4"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120132C" w14:textId="77777777" w:rsidR="006738EA" w:rsidRPr="00F15EBF" w:rsidRDefault="006738EA" w:rsidP="008414D1">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268C7200"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4FE3CDE" w14:textId="77777777" w:rsidR="006738EA" w:rsidRPr="00F15EBF" w:rsidRDefault="006738EA" w:rsidP="008414D1">
            <w:pPr>
              <w:pStyle w:val="TAC"/>
              <w:rPr>
                <w:rFonts w:cs="Arial"/>
                <w:color w:val="000000"/>
                <w:szCs w:val="18"/>
              </w:rPr>
            </w:pPr>
            <w:r w:rsidRPr="00F15EBF">
              <w:rPr>
                <w:rFonts w:cs="Arial"/>
                <w:color w:val="000000"/>
                <w:szCs w:val="18"/>
              </w:rPr>
              <w:t>361568</w:t>
            </w:r>
          </w:p>
        </w:tc>
      </w:tr>
      <w:tr w:rsidR="006738EA" w:rsidRPr="00F15EBF" w14:paraId="49C71647" w14:textId="77777777" w:rsidTr="008414D1">
        <w:trPr>
          <w:jc w:val="center"/>
        </w:trPr>
        <w:tc>
          <w:tcPr>
            <w:tcW w:w="1274" w:type="dxa"/>
            <w:tcBorders>
              <w:top w:val="nil"/>
              <w:left w:val="single" w:sz="4" w:space="0" w:color="auto"/>
              <w:bottom w:val="nil"/>
              <w:right w:val="single" w:sz="4" w:space="0" w:color="auto"/>
            </w:tcBorders>
          </w:tcPr>
          <w:p w14:paraId="2A6213ED"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0FA343D1"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056D5ECE"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FDAA8F3"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2906140"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47EF881A" w14:textId="77777777" w:rsidR="006738EA" w:rsidRPr="00F15EBF" w:rsidRDefault="006738EA" w:rsidP="008414D1">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4B451B98" w14:textId="77777777" w:rsidR="006738EA" w:rsidRPr="00F15EBF" w:rsidRDefault="006738EA" w:rsidP="008414D1">
            <w:pPr>
              <w:pStyle w:val="TAC"/>
            </w:pPr>
            <w:r w:rsidRPr="00F15EBF">
              <w:t>1765.1</w:t>
            </w:r>
          </w:p>
        </w:tc>
        <w:tc>
          <w:tcPr>
            <w:tcW w:w="992" w:type="dxa"/>
            <w:tcBorders>
              <w:top w:val="single" w:sz="4" w:space="0" w:color="auto"/>
              <w:left w:val="single" w:sz="4" w:space="0" w:color="auto"/>
              <w:bottom w:val="single" w:sz="4" w:space="0" w:color="auto"/>
              <w:right w:val="single" w:sz="4" w:space="0" w:color="auto"/>
            </w:tcBorders>
            <w:hideMark/>
          </w:tcPr>
          <w:p w14:paraId="3540815E" w14:textId="77777777" w:rsidR="006738EA" w:rsidRPr="00F15EBF" w:rsidRDefault="006738EA" w:rsidP="008414D1">
            <w:pPr>
              <w:pStyle w:val="TAC"/>
            </w:pPr>
            <w:r w:rsidRPr="00F15EBF">
              <w:t>353020</w:t>
            </w:r>
          </w:p>
        </w:tc>
        <w:tc>
          <w:tcPr>
            <w:tcW w:w="993" w:type="dxa"/>
            <w:tcBorders>
              <w:top w:val="single" w:sz="4" w:space="0" w:color="auto"/>
              <w:left w:val="single" w:sz="4" w:space="0" w:color="auto"/>
              <w:bottom w:val="single" w:sz="4" w:space="0" w:color="auto"/>
              <w:right w:val="single" w:sz="4" w:space="0" w:color="auto"/>
            </w:tcBorders>
            <w:hideMark/>
          </w:tcPr>
          <w:p w14:paraId="06AFC340" w14:textId="77777777" w:rsidR="006738EA" w:rsidRPr="00F15EBF" w:rsidRDefault="006738EA" w:rsidP="008414D1">
            <w:pPr>
              <w:pStyle w:val="TAC"/>
            </w:pPr>
            <w:r w:rsidRPr="00F15EBF">
              <w:t>102</w:t>
            </w:r>
          </w:p>
        </w:tc>
        <w:tc>
          <w:tcPr>
            <w:tcW w:w="993" w:type="dxa"/>
            <w:tcBorders>
              <w:top w:val="nil"/>
              <w:left w:val="single" w:sz="4" w:space="0" w:color="auto"/>
              <w:bottom w:val="nil"/>
              <w:right w:val="single" w:sz="4" w:space="0" w:color="auto"/>
            </w:tcBorders>
          </w:tcPr>
          <w:p w14:paraId="1FE22866"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23482BB"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3882A2E" w14:textId="77777777" w:rsidR="006738EA" w:rsidRPr="00F15EBF" w:rsidRDefault="006738EA" w:rsidP="008414D1">
            <w:pPr>
              <w:pStyle w:val="TAC"/>
              <w:rPr>
                <w:rFonts w:cs="Arial"/>
                <w:color w:val="000000"/>
                <w:szCs w:val="18"/>
              </w:rPr>
            </w:pPr>
            <w:r w:rsidRPr="00F15EBF">
              <w:rPr>
                <w:rFonts w:cs="Arial"/>
                <w:color w:val="000000"/>
                <w:szCs w:val="18"/>
              </w:rPr>
              <w:t>368068</w:t>
            </w:r>
          </w:p>
        </w:tc>
      </w:tr>
      <w:tr w:rsidR="006738EA" w:rsidRPr="00F15EBF" w14:paraId="236B7F87" w14:textId="77777777" w:rsidTr="008414D1">
        <w:trPr>
          <w:jc w:val="center"/>
        </w:trPr>
        <w:tc>
          <w:tcPr>
            <w:tcW w:w="1274" w:type="dxa"/>
            <w:tcBorders>
              <w:top w:val="nil"/>
              <w:left w:val="single" w:sz="4" w:space="0" w:color="auto"/>
              <w:bottom w:val="nil"/>
              <w:right w:val="single" w:sz="4" w:space="0" w:color="auto"/>
            </w:tcBorders>
          </w:tcPr>
          <w:p w14:paraId="75AE8D76"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4475E8BE"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7A6EAB0B"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2A4C607"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064DA5EE" w14:textId="77777777" w:rsidR="006738EA" w:rsidRPr="00F15EBF" w:rsidRDefault="006738EA" w:rsidP="008414D1">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14:paraId="6BE35575" w14:textId="77777777" w:rsidR="006738EA" w:rsidRPr="00F15EBF" w:rsidRDefault="006738EA" w:rsidP="008414D1">
            <w:pPr>
              <w:pStyle w:val="TAC"/>
            </w:pPr>
            <w:r w:rsidRPr="00F15EBF">
              <w:t>375000</w:t>
            </w:r>
          </w:p>
        </w:tc>
        <w:tc>
          <w:tcPr>
            <w:tcW w:w="992" w:type="dxa"/>
            <w:tcBorders>
              <w:top w:val="single" w:sz="4" w:space="0" w:color="auto"/>
              <w:left w:val="single" w:sz="4" w:space="0" w:color="auto"/>
              <w:bottom w:val="single" w:sz="4" w:space="0" w:color="auto"/>
              <w:right w:val="single" w:sz="4" w:space="0" w:color="auto"/>
            </w:tcBorders>
            <w:hideMark/>
          </w:tcPr>
          <w:p w14:paraId="0B524A9B" w14:textId="77777777" w:rsidR="006738EA" w:rsidRPr="00F15EBF" w:rsidRDefault="006738EA" w:rsidP="008414D1">
            <w:pPr>
              <w:pStyle w:val="TAC"/>
            </w:pPr>
            <w:r w:rsidRPr="00F15EBF">
              <w:t>1508.16</w:t>
            </w:r>
          </w:p>
        </w:tc>
        <w:tc>
          <w:tcPr>
            <w:tcW w:w="992" w:type="dxa"/>
            <w:tcBorders>
              <w:top w:val="single" w:sz="4" w:space="0" w:color="auto"/>
              <w:left w:val="single" w:sz="4" w:space="0" w:color="auto"/>
              <w:bottom w:val="single" w:sz="4" w:space="0" w:color="auto"/>
              <w:right w:val="single" w:sz="4" w:space="0" w:color="auto"/>
            </w:tcBorders>
            <w:hideMark/>
          </w:tcPr>
          <w:p w14:paraId="6F04D03B" w14:textId="77777777" w:rsidR="006738EA" w:rsidRPr="00F15EBF" w:rsidRDefault="006738EA" w:rsidP="008414D1">
            <w:pPr>
              <w:pStyle w:val="TAC"/>
            </w:pPr>
            <w:r w:rsidRPr="00F15EBF">
              <w:t>301632</w:t>
            </w:r>
          </w:p>
        </w:tc>
        <w:tc>
          <w:tcPr>
            <w:tcW w:w="993" w:type="dxa"/>
            <w:tcBorders>
              <w:top w:val="single" w:sz="4" w:space="0" w:color="auto"/>
              <w:left w:val="single" w:sz="4" w:space="0" w:color="auto"/>
              <w:bottom w:val="single" w:sz="4" w:space="0" w:color="auto"/>
              <w:right w:val="single" w:sz="4" w:space="0" w:color="auto"/>
            </w:tcBorders>
            <w:hideMark/>
          </w:tcPr>
          <w:p w14:paraId="26B562EB" w14:textId="77777777" w:rsidR="006738EA" w:rsidRPr="00F15EBF" w:rsidRDefault="006738EA" w:rsidP="008414D1">
            <w:pPr>
              <w:pStyle w:val="TAC"/>
            </w:pPr>
            <w:r w:rsidRPr="00F15EBF">
              <w:t>504</w:t>
            </w:r>
          </w:p>
        </w:tc>
        <w:tc>
          <w:tcPr>
            <w:tcW w:w="993" w:type="dxa"/>
            <w:tcBorders>
              <w:top w:val="nil"/>
              <w:left w:val="single" w:sz="4" w:space="0" w:color="auto"/>
              <w:bottom w:val="single" w:sz="4" w:space="0" w:color="auto"/>
              <w:right w:val="single" w:sz="4" w:space="0" w:color="auto"/>
            </w:tcBorders>
          </w:tcPr>
          <w:p w14:paraId="17A09209"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60F33BF"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040DD03" w14:textId="77777777" w:rsidR="006738EA" w:rsidRPr="00F15EBF" w:rsidRDefault="006738EA" w:rsidP="008414D1">
            <w:pPr>
              <w:pStyle w:val="TAC"/>
              <w:rPr>
                <w:rFonts w:cs="Arial"/>
                <w:color w:val="000000"/>
                <w:szCs w:val="18"/>
              </w:rPr>
            </w:pPr>
            <w:r w:rsidRPr="00F15EBF">
              <w:rPr>
                <w:rFonts w:cs="Arial"/>
                <w:color w:val="000000"/>
                <w:szCs w:val="18"/>
              </w:rPr>
              <w:t>374568</w:t>
            </w:r>
          </w:p>
        </w:tc>
      </w:tr>
      <w:tr w:rsidR="006738EA" w:rsidRPr="00F15EBF" w14:paraId="5B9611F8" w14:textId="77777777" w:rsidTr="008414D1">
        <w:trPr>
          <w:jc w:val="center"/>
        </w:trPr>
        <w:tc>
          <w:tcPr>
            <w:tcW w:w="1274" w:type="dxa"/>
            <w:tcBorders>
              <w:top w:val="nil"/>
              <w:left w:val="single" w:sz="4" w:space="0" w:color="auto"/>
              <w:bottom w:val="nil"/>
              <w:right w:val="single" w:sz="4" w:space="0" w:color="auto"/>
            </w:tcBorders>
          </w:tcPr>
          <w:p w14:paraId="6E0823CC"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49524D6F" w14:textId="77777777" w:rsidR="006738EA" w:rsidRPr="00F15EBF" w:rsidRDefault="006738EA" w:rsidP="008414D1">
            <w:pPr>
              <w:pStyle w:val="TAC"/>
            </w:pPr>
          </w:p>
        </w:tc>
        <w:tc>
          <w:tcPr>
            <w:tcW w:w="992" w:type="dxa"/>
            <w:tcBorders>
              <w:top w:val="single" w:sz="4" w:space="0" w:color="auto"/>
              <w:left w:val="single" w:sz="4" w:space="0" w:color="auto"/>
              <w:bottom w:val="nil"/>
              <w:right w:val="single" w:sz="4" w:space="0" w:color="auto"/>
            </w:tcBorders>
            <w:hideMark/>
          </w:tcPr>
          <w:p w14:paraId="75716CC5" w14:textId="77777777" w:rsidR="006738EA" w:rsidRPr="00F15EBF" w:rsidRDefault="006738EA" w:rsidP="008414D1">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1B66AC6B"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CF1393F" w14:textId="77777777" w:rsidR="006738EA" w:rsidRPr="00F15EBF" w:rsidRDefault="006738EA" w:rsidP="008414D1">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14:paraId="5D2DFE73" w14:textId="77777777" w:rsidR="006738EA" w:rsidRPr="00F15EBF" w:rsidRDefault="006738EA" w:rsidP="008414D1">
            <w:pPr>
              <w:pStyle w:val="TAC"/>
            </w:pPr>
            <w:r w:rsidRPr="00F15EBF">
              <w:t>343000</w:t>
            </w:r>
          </w:p>
        </w:tc>
        <w:tc>
          <w:tcPr>
            <w:tcW w:w="992" w:type="dxa"/>
            <w:tcBorders>
              <w:top w:val="single" w:sz="4" w:space="0" w:color="auto"/>
              <w:left w:val="single" w:sz="4" w:space="0" w:color="auto"/>
              <w:bottom w:val="single" w:sz="4" w:space="0" w:color="auto"/>
              <w:right w:val="single" w:sz="4" w:space="0" w:color="auto"/>
            </w:tcBorders>
            <w:hideMark/>
          </w:tcPr>
          <w:p w14:paraId="48877671" w14:textId="77777777" w:rsidR="006738EA" w:rsidRPr="00F15EBF" w:rsidRDefault="006738EA" w:rsidP="008414D1">
            <w:pPr>
              <w:pStyle w:val="TAC"/>
            </w:pPr>
            <w:r w:rsidRPr="00F15EBF">
              <w:t>1711.04</w:t>
            </w:r>
          </w:p>
        </w:tc>
        <w:tc>
          <w:tcPr>
            <w:tcW w:w="992" w:type="dxa"/>
            <w:tcBorders>
              <w:top w:val="single" w:sz="4" w:space="0" w:color="auto"/>
              <w:left w:val="single" w:sz="4" w:space="0" w:color="auto"/>
              <w:bottom w:val="single" w:sz="4" w:space="0" w:color="auto"/>
              <w:right w:val="single" w:sz="4" w:space="0" w:color="auto"/>
            </w:tcBorders>
            <w:hideMark/>
          </w:tcPr>
          <w:p w14:paraId="0FD79FC6" w14:textId="77777777" w:rsidR="006738EA" w:rsidRPr="00F15EBF" w:rsidRDefault="006738EA" w:rsidP="008414D1">
            <w:pPr>
              <w:pStyle w:val="TAC"/>
            </w:pPr>
            <w:r w:rsidRPr="00F15EBF">
              <w:t>342208</w:t>
            </w:r>
          </w:p>
        </w:tc>
        <w:tc>
          <w:tcPr>
            <w:tcW w:w="993" w:type="dxa"/>
            <w:tcBorders>
              <w:top w:val="single" w:sz="4" w:space="0" w:color="auto"/>
              <w:left w:val="single" w:sz="4" w:space="0" w:color="auto"/>
              <w:bottom w:val="single" w:sz="4" w:space="0" w:color="auto"/>
              <w:right w:val="single" w:sz="4" w:space="0" w:color="auto"/>
            </w:tcBorders>
            <w:hideMark/>
          </w:tcPr>
          <w:p w14:paraId="5E1936C9"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08579E48"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45FDACB"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C595ECA" w14:textId="77777777" w:rsidR="006738EA" w:rsidRPr="00F15EBF" w:rsidRDefault="006738EA" w:rsidP="008414D1">
            <w:pPr>
              <w:pStyle w:val="TAC"/>
              <w:rPr>
                <w:rFonts w:cs="Arial"/>
                <w:color w:val="000000"/>
                <w:szCs w:val="18"/>
              </w:rPr>
            </w:pPr>
            <w:r w:rsidRPr="00F15EBF">
              <w:t>-</w:t>
            </w:r>
          </w:p>
        </w:tc>
      </w:tr>
      <w:tr w:rsidR="006738EA" w:rsidRPr="00F15EBF" w14:paraId="0983C6D9" w14:textId="77777777" w:rsidTr="008414D1">
        <w:trPr>
          <w:jc w:val="center"/>
        </w:trPr>
        <w:tc>
          <w:tcPr>
            <w:tcW w:w="1274" w:type="dxa"/>
            <w:tcBorders>
              <w:top w:val="nil"/>
              <w:left w:val="single" w:sz="4" w:space="0" w:color="auto"/>
              <w:bottom w:val="nil"/>
              <w:right w:val="single" w:sz="4" w:space="0" w:color="auto"/>
            </w:tcBorders>
          </w:tcPr>
          <w:p w14:paraId="273C45D7"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4E500E6A"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7045D305"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1BD50D7"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6D322D9"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CEC9109" w14:textId="77777777" w:rsidR="006738EA" w:rsidRPr="00F15EBF" w:rsidRDefault="006738EA" w:rsidP="008414D1">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5A84D491" w14:textId="77777777" w:rsidR="006738EA" w:rsidRPr="00F15EBF" w:rsidRDefault="006738EA" w:rsidP="008414D1">
            <w:pPr>
              <w:pStyle w:val="TAC"/>
            </w:pPr>
            <w:r w:rsidRPr="00F15EBF">
              <w:t>1380.66</w:t>
            </w:r>
          </w:p>
        </w:tc>
        <w:tc>
          <w:tcPr>
            <w:tcW w:w="992" w:type="dxa"/>
            <w:tcBorders>
              <w:top w:val="single" w:sz="4" w:space="0" w:color="auto"/>
              <w:left w:val="single" w:sz="4" w:space="0" w:color="auto"/>
              <w:bottom w:val="single" w:sz="4" w:space="0" w:color="auto"/>
              <w:right w:val="single" w:sz="4" w:space="0" w:color="auto"/>
            </w:tcBorders>
            <w:hideMark/>
          </w:tcPr>
          <w:p w14:paraId="34DBB7C3" w14:textId="77777777" w:rsidR="006738EA" w:rsidRPr="00F15EBF" w:rsidRDefault="006738EA" w:rsidP="008414D1">
            <w:pPr>
              <w:pStyle w:val="TAC"/>
            </w:pPr>
            <w:r w:rsidRPr="00F15EBF">
              <w:t>276132</w:t>
            </w:r>
          </w:p>
        </w:tc>
        <w:tc>
          <w:tcPr>
            <w:tcW w:w="993" w:type="dxa"/>
            <w:tcBorders>
              <w:top w:val="single" w:sz="4" w:space="0" w:color="auto"/>
              <w:left w:val="single" w:sz="4" w:space="0" w:color="auto"/>
              <w:bottom w:val="single" w:sz="4" w:space="0" w:color="auto"/>
              <w:right w:val="single" w:sz="4" w:space="0" w:color="auto"/>
            </w:tcBorders>
            <w:hideMark/>
          </w:tcPr>
          <w:p w14:paraId="6C257BB2" w14:textId="77777777" w:rsidR="006738EA" w:rsidRPr="00F15EBF" w:rsidRDefault="006738EA" w:rsidP="008414D1">
            <w:pPr>
              <w:pStyle w:val="TAC"/>
            </w:pPr>
            <w:r w:rsidRPr="00F15EBF">
              <w:t>504</w:t>
            </w:r>
          </w:p>
        </w:tc>
        <w:tc>
          <w:tcPr>
            <w:tcW w:w="993" w:type="dxa"/>
            <w:tcBorders>
              <w:top w:val="nil"/>
              <w:left w:val="single" w:sz="4" w:space="0" w:color="auto"/>
              <w:bottom w:val="nil"/>
              <w:right w:val="single" w:sz="4" w:space="0" w:color="auto"/>
            </w:tcBorders>
          </w:tcPr>
          <w:p w14:paraId="75073CEB"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1B8FAE2"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07D7F27" w14:textId="77777777" w:rsidR="006738EA" w:rsidRPr="00F15EBF" w:rsidRDefault="006738EA" w:rsidP="008414D1">
            <w:pPr>
              <w:pStyle w:val="TAC"/>
              <w:rPr>
                <w:rFonts w:cs="Arial"/>
                <w:color w:val="000000"/>
                <w:szCs w:val="18"/>
              </w:rPr>
            </w:pPr>
            <w:r w:rsidRPr="00F15EBF">
              <w:t>-</w:t>
            </w:r>
          </w:p>
        </w:tc>
      </w:tr>
      <w:tr w:rsidR="006738EA" w:rsidRPr="00F15EBF" w14:paraId="0A56D6B3" w14:textId="77777777" w:rsidTr="008414D1">
        <w:trPr>
          <w:jc w:val="center"/>
        </w:trPr>
        <w:tc>
          <w:tcPr>
            <w:tcW w:w="1274" w:type="dxa"/>
            <w:tcBorders>
              <w:top w:val="nil"/>
              <w:left w:val="single" w:sz="4" w:space="0" w:color="auto"/>
              <w:bottom w:val="single" w:sz="4" w:space="0" w:color="auto"/>
              <w:right w:val="single" w:sz="4" w:space="0" w:color="auto"/>
            </w:tcBorders>
          </w:tcPr>
          <w:p w14:paraId="1F7037D8" w14:textId="77777777" w:rsidR="006738EA" w:rsidRPr="00F15EBF" w:rsidRDefault="006738EA" w:rsidP="008414D1">
            <w:pPr>
              <w:pStyle w:val="TAC"/>
            </w:pPr>
          </w:p>
        </w:tc>
        <w:tc>
          <w:tcPr>
            <w:tcW w:w="1273" w:type="dxa"/>
            <w:tcBorders>
              <w:top w:val="nil"/>
              <w:left w:val="single" w:sz="4" w:space="0" w:color="auto"/>
              <w:bottom w:val="single" w:sz="4" w:space="0" w:color="auto"/>
              <w:right w:val="single" w:sz="4" w:space="0" w:color="auto"/>
            </w:tcBorders>
          </w:tcPr>
          <w:p w14:paraId="2F1B181C"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3D78BE51"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C2A0297"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52B23A8A" w14:textId="77777777" w:rsidR="006738EA" w:rsidRPr="00F15EBF" w:rsidRDefault="006738EA" w:rsidP="008414D1">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14:paraId="1A7C9840" w14:textId="77777777" w:rsidR="006738EA" w:rsidRPr="00F15EBF" w:rsidRDefault="006738EA" w:rsidP="008414D1">
            <w:pPr>
              <w:pStyle w:val="TAC"/>
            </w:pPr>
            <w:r w:rsidRPr="00F15EBF">
              <w:t>356000</w:t>
            </w:r>
          </w:p>
        </w:tc>
        <w:tc>
          <w:tcPr>
            <w:tcW w:w="992" w:type="dxa"/>
            <w:tcBorders>
              <w:top w:val="single" w:sz="4" w:space="0" w:color="auto"/>
              <w:left w:val="single" w:sz="4" w:space="0" w:color="auto"/>
              <w:bottom w:val="single" w:sz="4" w:space="0" w:color="auto"/>
              <w:right w:val="single" w:sz="4" w:space="0" w:color="auto"/>
            </w:tcBorders>
            <w:hideMark/>
          </w:tcPr>
          <w:p w14:paraId="38E99A1B" w14:textId="77777777" w:rsidR="006738EA" w:rsidRPr="00F15EBF" w:rsidRDefault="006738EA" w:rsidP="008414D1">
            <w:pPr>
              <w:pStyle w:val="TAC"/>
            </w:pPr>
            <w:r w:rsidRPr="00F15EBF">
              <w:t>1771.72</w:t>
            </w:r>
          </w:p>
        </w:tc>
        <w:tc>
          <w:tcPr>
            <w:tcW w:w="992" w:type="dxa"/>
            <w:tcBorders>
              <w:top w:val="single" w:sz="4" w:space="0" w:color="auto"/>
              <w:left w:val="single" w:sz="4" w:space="0" w:color="auto"/>
              <w:bottom w:val="single" w:sz="4" w:space="0" w:color="auto"/>
              <w:right w:val="single" w:sz="4" w:space="0" w:color="auto"/>
            </w:tcBorders>
            <w:hideMark/>
          </w:tcPr>
          <w:p w14:paraId="74C9C2E4" w14:textId="77777777" w:rsidR="006738EA" w:rsidRPr="00F15EBF" w:rsidRDefault="006738EA" w:rsidP="008414D1">
            <w:pPr>
              <w:pStyle w:val="TAC"/>
            </w:pPr>
            <w:r w:rsidRPr="00F15EBF">
              <w:t>354344</w:t>
            </w:r>
          </w:p>
        </w:tc>
        <w:tc>
          <w:tcPr>
            <w:tcW w:w="993" w:type="dxa"/>
            <w:tcBorders>
              <w:top w:val="single" w:sz="4" w:space="0" w:color="auto"/>
              <w:left w:val="single" w:sz="4" w:space="0" w:color="auto"/>
              <w:bottom w:val="single" w:sz="4" w:space="0" w:color="auto"/>
              <w:right w:val="single" w:sz="4" w:space="0" w:color="auto"/>
            </w:tcBorders>
            <w:hideMark/>
          </w:tcPr>
          <w:p w14:paraId="7B4690CC" w14:textId="77777777" w:rsidR="006738EA" w:rsidRPr="00F15EBF" w:rsidRDefault="006738EA" w:rsidP="008414D1">
            <w:pPr>
              <w:pStyle w:val="TAC"/>
            </w:pPr>
            <w:r w:rsidRPr="00F15EBF">
              <w:t>6</w:t>
            </w:r>
          </w:p>
        </w:tc>
        <w:tc>
          <w:tcPr>
            <w:tcW w:w="993" w:type="dxa"/>
            <w:tcBorders>
              <w:top w:val="nil"/>
              <w:left w:val="single" w:sz="4" w:space="0" w:color="auto"/>
              <w:bottom w:val="single" w:sz="4" w:space="0" w:color="auto"/>
              <w:right w:val="single" w:sz="4" w:space="0" w:color="auto"/>
            </w:tcBorders>
          </w:tcPr>
          <w:p w14:paraId="5D2DD892"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2DA399F"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8E167C5" w14:textId="77777777" w:rsidR="006738EA" w:rsidRPr="00F15EBF" w:rsidRDefault="006738EA" w:rsidP="008414D1">
            <w:pPr>
              <w:pStyle w:val="TAC"/>
              <w:rPr>
                <w:rFonts w:cs="Arial"/>
                <w:color w:val="000000"/>
                <w:szCs w:val="18"/>
              </w:rPr>
            </w:pPr>
            <w:r w:rsidRPr="00F15EBF">
              <w:t>-</w:t>
            </w:r>
          </w:p>
        </w:tc>
      </w:tr>
      <w:tr w:rsidR="006738EA" w:rsidRPr="00F15EBF" w14:paraId="577D2B4A" w14:textId="77777777" w:rsidTr="008414D1">
        <w:trPr>
          <w:jc w:val="center"/>
        </w:trPr>
        <w:tc>
          <w:tcPr>
            <w:tcW w:w="1274" w:type="dxa"/>
            <w:tcBorders>
              <w:top w:val="single" w:sz="4" w:space="0" w:color="auto"/>
              <w:left w:val="single" w:sz="4" w:space="0" w:color="auto"/>
              <w:bottom w:val="nil"/>
              <w:right w:val="single" w:sz="4" w:space="0" w:color="auto"/>
            </w:tcBorders>
            <w:hideMark/>
          </w:tcPr>
          <w:p w14:paraId="4077343E" w14:textId="77777777" w:rsidR="006738EA" w:rsidRPr="00F15EBF" w:rsidRDefault="006738EA" w:rsidP="008414D1">
            <w:pPr>
              <w:pStyle w:val="TAC"/>
            </w:pPr>
            <w:r w:rsidRPr="00F15EBF">
              <w:t>15</w:t>
            </w:r>
          </w:p>
        </w:tc>
        <w:tc>
          <w:tcPr>
            <w:tcW w:w="1273" w:type="dxa"/>
            <w:tcBorders>
              <w:top w:val="single" w:sz="4" w:space="0" w:color="auto"/>
              <w:left w:val="single" w:sz="4" w:space="0" w:color="auto"/>
              <w:bottom w:val="nil"/>
              <w:right w:val="single" w:sz="4" w:space="0" w:color="auto"/>
            </w:tcBorders>
            <w:hideMark/>
          </w:tcPr>
          <w:p w14:paraId="381C169A" w14:textId="77777777" w:rsidR="006738EA" w:rsidRPr="00F15EBF" w:rsidRDefault="006738EA" w:rsidP="008414D1">
            <w:pPr>
              <w:pStyle w:val="TAC"/>
            </w:pPr>
            <w:r w:rsidRPr="00F15EBF">
              <w:t>18</w:t>
            </w:r>
          </w:p>
        </w:tc>
        <w:tc>
          <w:tcPr>
            <w:tcW w:w="992" w:type="dxa"/>
            <w:tcBorders>
              <w:top w:val="single" w:sz="4" w:space="0" w:color="auto"/>
              <w:left w:val="single" w:sz="4" w:space="0" w:color="auto"/>
              <w:bottom w:val="nil"/>
              <w:right w:val="single" w:sz="4" w:space="0" w:color="auto"/>
            </w:tcBorders>
            <w:hideMark/>
          </w:tcPr>
          <w:p w14:paraId="289BD0E3" w14:textId="77777777" w:rsidR="006738EA" w:rsidRPr="00F15EBF" w:rsidRDefault="006738EA" w:rsidP="008414D1">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7CA95E1E"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088C93F2" w14:textId="77777777" w:rsidR="006738EA" w:rsidRPr="00F15EBF" w:rsidRDefault="006738EA" w:rsidP="008414D1">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14:paraId="141465E3" w14:textId="77777777" w:rsidR="006738EA" w:rsidRPr="00F15EBF" w:rsidRDefault="006738EA" w:rsidP="008414D1">
            <w:pPr>
              <w:pStyle w:val="TAC"/>
            </w:pPr>
            <w:r w:rsidRPr="00F15EBF">
              <w:t>362500</w:t>
            </w:r>
          </w:p>
        </w:tc>
        <w:tc>
          <w:tcPr>
            <w:tcW w:w="992" w:type="dxa"/>
            <w:tcBorders>
              <w:top w:val="single" w:sz="4" w:space="0" w:color="auto"/>
              <w:left w:val="single" w:sz="4" w:space="0" w:color="auto"/>
              <w:bottom w:val="single" w:sz="4" w:space="0" w:color="auto"/>
              <w:right w:val="single" w:sz="4" w:space="0" w:color="auto"/>
            </w:tcBorders>
            <w:hideMark/>
          </w:tcPr>
          <w:p w14:paraId="6D956711" w14:textId="77777777" w:rsidR="006738EA" w:rsidRPr="00F15EBF" w:rsidRDefault="006738EA" w:rsidP="008414D1">
            <w:pPr>
              <w:pStyle w:val="TAC"/>
            </w:pPr>
            <w:r w:rsidRPr="00F15EBF">
              <w:t>1806.02</w:t>
            </w:r>
          </w:p>
        </w:tc>
        <w:tc>
          <w:tcPr>
            <w:tcW w:w="992" w:type="dxa"/>
            <w:tcBorders>
              <w:top w:val="single" w:sz="4" w:space="0" w:color="auto"/>
              <w:left w:val="single" w:sz="4" w:space="0" w:color="auto"/>
              <w:bottom w:val="single" w:sz="4" w:space="0" w:color="auto"/>
              <w:right w:val="single" w:sz="4" w:space="0" w:color="auto"/>
            </w:tcBorders>
            <w:hideMark/>
          </w:tcPr>
          <w:p w14:paraId="179FDA75" w14:textId="77777777" w:rsidR="006738EA" w:rsidRPr="00F15EBF" w:rsidRDefault="006738EA" w:rsidP="008414D1">
            <w:pPr>
              <w:pStyle w:val="TAC"/>
            </w:pPr>
            <w:r w:rsidRPr="00F15EBF">
              <w:t>361204</w:t>
            </w:r>
          </w:p>
        </w:tc>
        <w:tc>
          <w:tcPr>
            <w:tcW w:w="993" w:type="dxa"/>
            <w:tcBorders>
              <w:top w:val="single" w:sz="4" w:space="0" w:color="auto"/>
              <w:left w:val="single" w:sz="4" w:space="0" w:color="auto"/>
              <w:bottom w:val="single" w:sz="4" w:space="0" w:color="auto"/>
              <w:right w:val="single" w:sz="4" w:space="0" w:color="auto"/>
            </w:tcBorders>
            <w:hideMark/>
          </w:tcPr>
          <w:p w14:paraId="6A8C87E7"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2C469B1C" w14:textId="77777777" w:rsidR="006738EA" w:rsidRPr="00F15EBF" w:rsidRDefault="006738EA" w:rsidP="008414D1">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2BB9541E"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FDCDFA8" w14:textId="77777777" w:rsidR="006738EA" w:rsidRPr="00F15EBF" w:rsidRDefault="006738EA" w:rsidP="008414D1">
            <w:pPr>
              <w:pStyle w:val="TAC"/>
              <w:rPr>
                <w:rFonts w:cs="Arial"/>
                <w:color w:val="000000"/>
                <w:szCs w:val="18"/>
              </w:rPr>
            </w:pPr>
            <w:r w:rsidRPr="00F15EBF">
              <w:rPr>
                <w:rFonts w:cs="Arial"/>
                <w:color w:val="000000"/>
                <w:szCs w:val="18"/>
              </w:rPr>
              <w:t>361564</w:t>
            </w:r>
          </w:p>
        </w:tc>
      </w:tr>
      <w:tr w:rsidR="006738EA" w:rsidRPr="00F15EBF" w14:paraId="061A84FA" w14:textId="77777777" w:rsidTr="008414D1">
        <w:trPr>
          <w:jc w:val="center"/>
        </w:trPr>
        <w:tc>
          <w:tcPr>
            <w:tcW w:w="1274" w:type="dxa"/>
            <w:tcBorders>
              <w:top w:val="nil"/>
              <w:left w:val="single" w:sz="4" w:space="0" w:color="auto"/>
              <w:bottom w:val="nil"/>
              <w:right w:val="single" w:sz="4" w:space="0" w:color="auto"/>
            </w:tcBorders>
          </w:tcPr>
          <w:p w14:paraId="77F28813"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2E5B4B12"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7F5BC947"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F459D87"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CB9443F"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5A7BF6A2" w14:textId="77777777" w:rsidR="006738EA" w:rsidRPr="00F15EBF" w:rsidRDefault="006738EA" w:rsidP="008414D1">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60B18535" w14:textId="77777777" w:rsidR="006738EA" w:rsidRPr="00F15EBF" w:rsidRDefault="006738EA" w:rsidP="008414D1">
            <w:pPr>
              <w:pStyle w:val="TAC"/>
            </w:pPr>
            <w:r w:rsidRPr="00F15EBF">
              <w:t>1762.58</w:t>
            </w:r>
          </w:p>
        </w:tc>
        <w:tc>
          <w:tcPr>
            <w:tcW w:w="992" w:type="dxa"/>
            <w:tcBorders>
              <w:top w:val="single" w:sz="4" w:space="0" w:color="auto"/>
              <w:left w:val="single" w:sz="4" w:space="0" w:color="auto"/>
              <w:bottom w:val="single" w:sz="4" w:space="0" w:color="auto"/>
              <w:right w:val="single" w:sz="4" w:space="0" w:color="auto"/>
            </w:tcBorders>
            <w:hideMark/>
          </w:tcPr>
          <w:p w14:paraId="155032B9" w14:textId="77777777" w:rsidR="006738EA" w:rsidRPr="00F15EBF" w:rsidRDefault="006738EA" w:rsidP="008414D1">
            <w:pPr>
              <w:pStyle w:val="TAC"/>
            </w:pPr>
            <w:r w:rsidRPr="00F15EBF">
              <w:t>352516</w:t>
            </w:r>
          </w:p>
        </w:tc>
        <w:tc>
          <w:tcPr>
            <w:tcW w:w="993" w:type="dxa"/>
            <w:tcBorders>
              <w:top w:val="single" w:sz="4" w:space="0" w:color="auto"/>
              <w:left w:val="single" w:sz="4" w:space="0" w:color="auto"/>
              <w:bottom w:val="single" w:sz="4" w:space="0" w:color="auto"/>
              <w:right w:val="single" w:sz="4" w:space="0" w:color="auto"/>
            </w:tcBorders>
            <w:hideMark/>
          </w:tcPr>
          <w:p w14:paraId="40B6AF56" w14:textId="77777777" w:rsidR="006738EA" w:rsidRPr="00F15EBF" w:rsidRDefault="006738EA" w:rsidP="008414D1">
            <w:pPr>
              <w:pStyle w:val="TAC"/>
            </w:pPr>
            <w:r w:rsidRPr="00F15EBF">
              <w:t>102</w:t>
            </w:r>
          </w:p>
        </w:tc>
        <w:tc>
          <w:tcPr>
            <w:tcW w:w="993" w:type="dxa"/>
            <w:tcBorders>
              <w:top w:val="nil"/>
              <w:left w:val="single" w:sz="4" w:space="0" w:color="auto"/>
              <w:bottom w:val="nil"/>
              <w:right w:val="single" w:sz="4" w:space="0" w:color="auto"/>
            </w:tcBorders>
          </w:tcPr>
          <w:p w14:paraId="3B713EB3"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27F254F"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2C6F7BA" w14:textId="77777777" w:rsidR="006738EA" w:rsidRPr="00F15EBF" w:rsidRDefault="006738EA" w:rsidP="008414D1">
            <w:pPr>
              <w:pStyle w:val="TAC"/>
              <w:rPr>
                <w:rFonts w:cs="Arial"/>
                <w:color w:val="000000"/>
                <w:szCs w:val="18"/>
              </w:rPr>
            </w:pPr>
            <w:r w:rsidRPr="00F15EBF">
              <w:rPr>
                <w:rFonts w:cs="Arial"/>
                <w:color w:val="000000"/>
                <w:szCs w:val="18"/>
              </w:rPr>
              <w:t>367564</w:t>
            </w:r>
          </w:p>
        </w:tc>
      </w:tr>
      <w:tr w:rsidR="006738EA" w:rsidRPr="00F15EBF" w14:paraId="44C0F47E" w14:textId="77777777" w:rsidTr="008414D1">
        <w:trPr>
          <w:jc w:val="center"/>
        </w:trPr>
        <w:tc>
          <w:tcPr>
            <w:tcW w:w="1274" w:type="dxa"/>
            <w:tcBorders>
              <w:top w:val="nil"/>
              <w:left w:val="single" w:sz="4" w:space="0" w:color="auto"/>
              <w:bottom w:val="nil"/>
              <w:right w:val="single" w:sz="4" w:space="0" w:color="auto"/>
            </w:tcBorders>
          </w:tcPr>
          <w:p w14:paraId="426C0C3D"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461E5A73"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1580C2E6"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7C1B239"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CDEDED1" w14:textId="77777777" w:rsidR="006738EA" w:rsidRPr="00F15EBF" w:rsidRDefault="006738EA" w:rsidP="008414D1">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14:paraId="7D16D4E9" w14:textId="77777777" w:rsidR="006738EA" w:rsidRPr="00F15EBF" w:rsidRDefault="006738EA" w:rsidP="008414D1">
            <w:pPr>
              <w:pStyle w:val="TAC"/>
            </w:pPr>
            <w:r w:rsidRPr="00F15EBF">
              <w:t>374500</w:t>
            </w:r>
          </w:p>
        </w:tc>
        <w:tc>
          <w:tcPr>
            <w:tcW w:w="992" w:type="dxa"/>
            <w:tcBorders>
              <w:top w:val="single" w:sz="4" w:space="0" w:color="auto"/>
              <w:left w:val="single" w:sz="4" w:space="0" w:color="auto"/>
              <w:bottom w:val="single" w:sz="4" w:space="0" w:color="auto"/>
              <w:right w:val="single" w:sz="4" w:space="0" w:color="auto"/>
            </w:tcBorders>
            <w:hideMark/>
          </w:tcPr>
          <w:p w14:paraId="6FF2D871" w14:textId="77777777" w:rsidR="006738EA" w:rsidRPr="00F15EBF" w:rsidRDefault="006738EA" w:rsidP="008414D1">
            <w:pPr>
              <w:pStyle w:val="TAC"/>
            </w:pPr>
            <w:r w:rsidRPr="00F15EBF">
              <w:t>1503.14</w:t>
            </w:r>
          </w:p>
        </w:tc>
        <w:tc>
          <w:tcPr>
            <w:tcW w:w="992" w:type="dxa"/>
            <w:tcBorders>
              <w:top w:val="single" w:sz="4" w:space="0" w:color="auto"/>
              <w:left w:val="single" w:sz="4" w:space="0" w:color="auto"/>
              <w:bottom w:val="single" w:sz="4" w:space="0" w:color="auto"/>
              <w:right w:val="single" w:sz="4" w:space="0" w:color="auto"/>
            </w:tcBorders>
            <w:hideMark/>
          </w:tcPr>
          <w:p w14:paraId="5266532C" w14:textId="77777777" w:rsidR="006738EA" w:rsidRPr="00F15EBF" w:rsidRDefault="006738EA" w:rsidP="008414D1">
            <w:pPr>
              <w:pStyle w:val="TAC"/>
            </w:pPr>
            <w:r w:rsidRPr="00F15EBF">
              <w:t>300628</w:t>
            </w:r>
          </w:p>
        </w:tc>
        <w:tc>
          <w:tcPr>
            <w:tcW w:w="993" w:type="dxa"/>
            <w:tcBorders>
              <w:top w:val="single" w:sz="4" w:space="0" w:color="auto"/>
              <w:left w:val="single" w:sz="4" w:space="0" w:color="auto"/>
              <w:bottom w:val="single" w:sz="4" w:space="0" w:color="auto"/>
              <w:right w:val="single" w:sz="4" w:space="0" w:color="auto"/>
            </w:tcBorders>
            <w:hideMark/>
          </w:tcPr>
          <w:p w14:paraId="3A919D05" w14:textId="77777777" w:rsidR="006738EA" w:rsidRPr="00F15EBF" w:rsidRDefault="006738EA" w:rsidP="008414D1">
            <w:pPr>
              <w:pStyle w:val="TAC"/>
            </w:pPr>
            <w:r w:rsidRPr="00F15EBF">
              <w:t>504</w:t>
            </w:r>
          </w:p>
        </w:tc>
        <w:tc>
          <w:tcPr>
            <w:tcW w:w="993" w:type="dxa"/>
            <w:tcBorders>
              <w:top w:val="nil"/>
              <w:left w:val="single" w:sz="4" w:space="0" w:color="auto"/>
              <w:bottom w:val="single" w:sz="4" w:space="0" w:color="auto"/>
              <w:right w:val="single" w:sz="4" w:space="0" w:color="auto"/>
            </w:tcBorders>
          </w:tcPr>
          <w:p w14:paraId="7F41A114"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3CD7B6C"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D049B27" w14:textId="77777777" w:rsidR="006738EA" w:rsidRPr="00F15EBF" w:rsidRDefault="006738EA" w:rsidP="008414D1">
            <w:pPr>
              <w:pStyle w:val="TAC"/>
              <w:rPr>
                <w:rFonts w:cs="Arial"/>
                <w:color w:val="000000"/>
                <w:szCs w:val="18"/>
              </w:rPr>
            </w:pPr>
            <w:r w:rsidRPr="00F15EBF">
              <w:rPr>
                <w:rFonts w:cs="Arial"/>
                <w:color w:val="000000"/>
                <w:szCs w:val="18"/>
              </w:rPr>
              <w:t>373564</w:t>
            </w:r>
          </w:p>
        </w:tc>
      </w:tr>
      <w:tr w:rsidR="006738EA" w:rsidRPr="00F15EBF" w14:paraId="0D5D123F" w14:textId="77777777" w:rsidTr="008414D1">
        <w:trPr>
          <w:jc w:val="center"/>
        </w:trPr>
        <w:tc>
          <w:tcPr>
            <w:tcW w:w="1274" w:type="dxa"/>
            <w:tcBorders>
              <w:top w:val="nil"/>
              <w:left w:val="single" w:sz="4" w:space="0" w:color="auto"/>
              <w:bottom w:val="nil"/>
              <w:right w:val="single" w:sz="4" w:space="0" w:color="auto"/>
            </w:tcBorders>
          </w:tcPr>
          <w:p w14:paraId="397070FF"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29ABBDB5" w14:textId="77777777" w:rsidR="006738EA" w:rsidRPr="00F15EBF" w:rsidRDefault="006738EA" w:rsidP="008414D1">
            <w:pPr>
              <w:pStyle w:val="TAC"/>
            </w:pPr>
          </w:p>
        </w:tc>
        <w:tc>
          <w:tcPr>
            <w:tcW w:w="992" w:type="dxa"/>
            <w:tcBorders>
              <w:top w:val="single" w:sz="4" w:space="0" w:color="auto"/>
              <w:left w:val="single" w:sz="4" w:space="0" w:color="auto"/>
              <w:bottom w:val="nil"/>
              <w:right w:val="single" w:sz="4" w:space="0" w:color="auto"/>
            </w:tcBorders>
            <w:hideMark/>
          </w:tcPr>
          <w:p w14:paraId="3C997EC7" w14:textId="77777777" w:rsidR="006738EA" w:rsidRPr="00F15EBF" w:rsidRDefault="006738EA" w:rsidP="008414D1">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67A170B5"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376DB67B" w14:textId="77777777" w:rsidR="006738EA" w:rsidRPr="00F15EBF" w:rsidRDefault="006738EA" w:rsidP="008414D1">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14:paraId="06FE67A6" w14:textId="77777777" w:rsidR="006738EA" w:rsidRPr="00F15EBF" w:rsidRDefault="006738EA" w:rsidP="008414D1">
            <w:pPr>
              <w:pStyle w:val="TAC"/>
            </w:pPr>
            <w:r w:rsidRPr="00F15EBF">
              <w:t>343500</w:t>
            </w:r>
          </w:p>
        </w:tc>
        <w:tc>
          <w:tcPr>
            <w:tcW w:w="992" w:type="dxa"/>
            <w:tcBorders>
              <w:top w:val="single" w:sz="4" w:space="0" w:color="auto"/>
              <w:left w:val="single" w:sz="4" w:space="0" w:color="auto"/>
              <w:bottom w:val="single" w:sz="4" w:space="0" w:color="auto"/>
              <w:right w:val="single" w:sz="4" w:space="0" w:color="auto"/>
            </w:tcBorders>
            <w:hideMark/>
          </w:tcPr>
          <w:p w14:paraId="68DB1269" w14:textId="77777777" w:rsidR="006738EA" w:rsidRPr="00F15EBF" w:rsidRDefault="006738EA" w:rsidP="008414D1">
            <w:pPr>
              <w:pStyle w:val="TAC"/>
            </w:pPr>
            <w:r w:rsidRPr="00F15EBF">
              <w:t>1711.02</w:t>
            </w:r>
          </w:p>
        </w:tc>
        <w:tc>
          <w:tcPr>
            <w:tcW w:w="992" w:type="dxa"/>
            <w:tcBorders>
              <w:top w:val="single" w:sz="4" w:space="0" w:color="auto"/>
              <w:left w:val="single" w:sz="4" w:space="0" w:color="auto"/>
              <w:bottom w:val="single" w:sz="4" w:space="0" w:color="auto"/>
              <w:right w:val="single" w:sz="4" w:space="0" w:color="auto"/>
            </w:tcBorders>
            <w:hideMark/>
          </w:tcPr>
          <w:p w14:paraId="375E2E72" w14:textId="77777777" w:rsidR="006738EA" w:rsidRPr="00F15EBF" w:rsidRDefault="006738EA" w:rsidP="008414D1">
            <w:pPr>
              <w:pStyle w:val="TAC"/>
            </w:pPr>
            <w:r w:rsidRPr="00F15EBF">
              <w:t>342204</w:t>
            </w:r>
          </w:p>
        </w:tc>
        <w:tc>
          <w:tcPr>
            <w:tcW w:w="993" w:type="dxa"/>
            <w:tcBorders>
              <w:top w:val="single" w:sz="4" w:space="0" w:color="auto"/>
              <w:left w:val="single" w:sz="4" w:space="0" w:color="auto"/>
              <w:bottom w:val="single" w:sz="4" w:space="0" w:color="auto"/>
              <w:right w:val="single" w:sz="4" w:space="0" w:color="auto"/>
            </w:tcBorders>
            <w:hideMark/>
          </w:tcPr>
          <w:p w14:paraId="33289F43"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38728AA2"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D3D32A9"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FCD2DA6" w14:textId="77777777" w:rsidR="006738EA" w:rsidRPr="00F15EBF" w:rsidRDefault="006738EA" w:rsidP="008414D1">
            <w:pPr>
              <w:pStyle w:val="TAC"/>
              <w:rPr>
                <w:rFonts w:cs="Arial"/>
                <w:color w:val="000000"/>
                <w:szCs w:val="18"/>
              </w:rPr>
            </w:pPr>
            <w:r w:rsidRPr="00F15EBF">
              <w:t>-</w:t>
            </w:r>
          </w:p>
        </w:tc>
      </w:tr>
      <w:tr w:rsidR="006738EA" w:rsidRPr="00F15EBF" w14:paraId="074A4385" w14:textId="77777777" w:rsidTr="008414D1">
        <w:trPr>
          <w:jc w:val="center"/>
        </w:trPr>
        <w:tc>
          <w:tcPr>
            <w:tcW w:w="1274" w:type="dxa"/>
            <w:tcBorders>
              <w:top w:val="nil"/>
              <w:left w:val="single" w:sz="4" w:space="0" w:color="auto"/>
              <w:bottom w:val="nil"/>
              <w:right w:val="single" w:sz="4" w:space="0" w:color="auto"/>
            </w:tcBorders>
          </w:tcPr>
          <w:p w14:paraId="4691C5AA"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6158EF3C"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2BDEC0E4"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B9ABA7B"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9F0B762"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42B7F501" w14:textId="77777777" w:rsidR="006738EA" w:rsidRPr="00F15EBF" w:rsidRDefault="006738EA" w:rsidP="008414D1">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263F0F5E" w14:textId="77777777" w:rsidR="006738EA" w:rsidRPr="00F15EBF" w:rsidRDefault="006738EA" w:rsidP="008414D1">
            <w:pPr>
              <w:pStyle w:val="TAC"/>
            </w:pPr>
            <w:r w:rsidRPr="00F15EBF">
              <w:t>1378.14</w:t>
            </w:r>
          </w:p>
        </w:tc>
        <w:tc>
          <w:tcPr>
            <w:tcW w:w="992" w:type="dxa"/>
            <w:tcBorders>
              <w:top w:val="single" w:sz="4" w:space="0" w:color="auto"/>
              <w:left w:val="single" w:sz="4" w:space="0" w:color="auto"/>
              <w:bottom w:val="single" w:sz="4" w:space="0" w:color="auto"/>
              <w:right w:val="single" w:sz="4" w:space="0" w:color="auto"/>
            </w:tcBorders>
            <w:hideMark/>
          </w:tcPr>
          <w:p w14:paraId="5C3D411E" w14:textId="77777777" w:rsidR="006738EA" w:rsidRPr="00F15EBF" w:rsidRDefault="006738EA" w:rsidP="008414D1">
            <w:pPr>
              <w:pStyle w:val="TAC"/>
            </w:pPr>
            <w:r w:rsidRPr="00F15EBF">
              <w:t>275628</w:t>
            </w:r>
          </w:p>
        </w:tc>
        <w:tc>
          <w:tcPr>
            <w:tcW w:w="993" w:type="dxa"/>
            <w:tcBorders>
              <w:top w:val="single" w:sz="4" w:space="0" w:color="auto"/>
              <w:left w:val="single" w:sz="4" w:space="0" w:color="auto"/>
              <w:bottom w:val="single" w:sz="4" w:space="0" w:color="auto"/>
              <w:right w:val="single" w:sz="4" w:space="0" w:color="auto"/>
            </w:tcBorders>
            <w:hideMark/>
          </w:tcPr>
          <w:p w14:paraId="34F8100A" w14:textId="77777777" w:rsidR="006738EA" w:rsidRPr="00F15EBF" w:rsidRDefault="006738EA" w:rsidP="008414D1">
            <w:pPr>
              <w:pStyle w:val="TAC"/>
            </w:pPr>
            <w:r w:rsidRPr="00F15EBF">
              <w:t>504</w:t>
            </w:r>
          </w:p>
        </w:tc>
        <w:tc>
          <w:tcPr>
            <w:tcW w:w="993" w:type="dxa"/>
            <w:tcBorders>
              <w:top w:val="nil"/>
              <w:left w:val="single" w:sz="4" w:space="0" w:color="auto"/>
              <w:bottom w:val="nil"/>
              <w:right w:val="single" w:sz="4" w:space="0" w:color="auto"/>
            </w:tcBorders>
          </w:tcPr>
          <w:p w14:paraId="2B8C17F1"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87F36E4"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369A777" w14:textId="77777777" w:rsidR="006738EA" w:rsidRPr="00F15EBF" w:rsidRDefault="006738EA" w:rsidP="008414D1">
            <w:pPr>
              <w:pStyle w:val="TAC"/>
              <w:rPr>
                <w:rFonts w:cs="Arial"/>
                <w:color w:val="000000"/>
                <w:szCs w:val="18"/>
              </w:rPr>
            </w:pPr>
            <w:r w:rsidRPr="00F15EBF">
              <w:t>-</w:t>
            </w:r>
          </w:p>
        </w:tc>
      </w:tr>
      <w:tr w:rsidR="006738EA" w:rsidRPr="00F15EBF" w14:paraId="4FC26039" w14:textId="77777777" w:rsidTr="008414D1">
        <w:trPr>
          <w:jc w:val="center"/>
        </w:trPr>
        <w:tc>
          <w:tcPr>
            <w:tcW w:w="1274" w:type="dxa"/>
            <w:tcBorders>
              <w:top w:val="nil"/>
              <w:left w:val="single" w:sz="4" w:space="0" w:color="auto"/>
              <w:bottom w:val="single" w:sz="4" w:space="0" w:color="auto"/>
              <w:right w:val="single" w:sz="4" w:space="0" w:color="auto"/>
            </w:tcBorders>
          </w:tcPr>
          <w:p w14:paraId="470CFD23" w14:textId="77777777" w:rsidR="006738EA" w:rsidRPr="00F15EBF" w:rsidRDefault="006738EA" w:rsidP="008414D1">
            <w:pPr>
              <w:pStyle w:val="TAC"/>
            </w:pPr>
          </w:p>
        </w:tc>
        <w:tc>
          <w:tcPr>
            <w:tcW w:w="1273" w:type="dxa"/>
            <w:tcBorders>
              <w:top w:val="nil"/>
              <w:left w:val="single" w:sz="4" w:space="0" w:color="auto"/>
              <w:bottom w:val="single" w:sz="4" w:space="0" w:color="auto"/>
              <w:right w:val="single" w:sz="4" w:space="0" w:color="auto"/>
            </w:tcBorders>
          </w:tcPr>
          <w:p w14:paraId="58580DEA"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451AC0EB"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E67DB54"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6155E4D4" w14:textId="77777777" w:rsidR="006738EA" w:rsidRPr="00F15EBF" w:rsidRDefault="006738EA" w:rsidP="008414D1">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14:paraId="37388583" w14:textId="77777777" w:rsidR="006738EA" w:rsidRPr="00F15EBF" w:rsidRDefault="006738EA" w:rsidP="008414D1">
            <w:pPr>
              <w:pStyle w:val="TAC"/>
            </w:pPr>
            <w:r w:rsidRPr="00F15EBF">
              <w:t>355500</w:t>
            </w:r>
          </w:p>
        </w:tc>
        <w:tc>
          <w:tcPr>
            <w:tcW w:w="992" w:type="dxa"/>
            <w:tcBorders>
              <w:top w:val="single" w:sz="4" w:space="0" w:color="auto"/>
              <w:left w:val="single" w:sz="4" w:space="0" w:color="auto"/>
              <w:bottom w:val="single" w:sz="4" w:space="0" w:color="auto"/>
              <w:right w:val="single" w:sz="4" w:space="0" w:color="auto"/>
            </w:tcBorders>
            <w:hideMark/>
          </w:tcPr>
          <w:p w14:paraId="0E66CD08" w14:textId="77777777" w:rsidR="006738EA" w:rsidRPr="00F15EBF" w:rsidRDefault="006738EA" w:rsidP="008414D1">
            <w:pPr>
              <w:pStyle w:val="TAC"/>
            </w:pPr>
            <w:r w:rsidRPr="00F15EBF">
              <w:t>1766.7</w:t>
            </w:r>
          </w:p>
        </w:tc>
        <w:tc>
          <w:tcPr>
            <w:tcW w:w="992" w:type="dxa"/>
            <w:tcBorders>
              <w:top w:val="single" w:sz="4" w:space="0" w:color="auto"/>
              <w:left w:val="single" w:sz="4" w:space="0" w:color="auto"/>
              <w:bottom w:val="single" w:sz="4" w:space="0" w:color="auto"/>
              <w:right w:val="single" w:sz="4" w:space="0" w:color="auto"/>
            </w:tcBorders>
            <w:hideMark/>
          </w:tcPr>
          <w:p w14:paraId="18D4689A" w14:textId="77777777" w:rsidR="006738EA" w:rsidRPr="00F15EBF" w:rsidRDefault="006738EA" w:rsidP="008414D1">
            <w:pPr>
              <w:pStyle w:val="TAC"/>
            </w:pPr>
            <w:r w:rsidRPr="00F15EBF">
              <w:t>353340</w:t>
            </w:r>
          </w:p>
        </w:tc>
        <w:tc>
          <w:tcPr>
            <w:tcW w:w="993" w:type="dxa"/>
            <w:tcBorders>
              <w:top w:val="single" w:sz="4" w:space="0" w:color="auto"/>
              <w:left w:val="single" w:sz="4" w:space="0" w:color="auto"/>
              <w:bottom w:val="single" w:sz="4" w:space="0" w:color="auto"/>
              <w:right w:val="single" w:sz="4" w:space="0" w:color="auto"/>
            </w:tcBorders>
            <w:hideMark/>
          </w:tcPr>
          <w:p w14:paraId="27BD945E" w14:textId="77777777" w:rsidR="006738EA" w:rsidRPr="00F15EBF" w:rsidRDefault="006738EA" w:rsidP="008414D1">
            <w:pPr>
              <w:pStyle w:val="TAC"/>
            </w:pPr>
            <w:r w:rsidRPr="00F15EBF">
              <w:t>6</w:t>
            </w:r>
          </w:p>
        </w:tc>
        <w:tc>
          <w:tcPr>
            <w:tcW w:w="993" w:type="dxa"/>
            <w:tcBorders>
              <w:top w:val="nil"/>
              <w:left w:val="single" w:sz="4" w:space="0" w:color="auto"/>
              <w:bottom w:val="single" w:sz="4" w:space="0" w:color="auto"/>
              <w:right w:val="single" w:sz="4" w:space="0" w:color="auto"/>
            </w:tcBorders>
          </w:tcPr>
          <w:p w14:paraId="2EF1AB5F"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8483175"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49E1617" w14:textId="77777777" w:rsidR="006738EA" w:rsidRPr="00F15EBF" w:rsidRDefault="006738EA" w:rsidP="008414D1">
            <w:pPr>
              <w:pStyle w:val="TAC"/>
              <w:rPr>
                <w:rFonts w:cs="Arial"/>
                <w:color w:val="000000"/>
                <w:szCs w:val="18"/>
              </w:rPr>
            </w:pPr>
            <w:r w:rsidRPr="00F15EBF">
              <w:t>-</w:t>
            </w:r>
          </w:p>
        </w:tc>
      </w:tr>
      <w:tr w:rsidR="006738EA" w:rsidRPr="00F15EBF" w14:paraId="4AE221D5" w14:textId="77777777" w:rsidTr="008414D1">
        <w:trPr>
          <w:jc w:val="center"/>
        </w:trPr>
        <w:tc>
          <w:tcPr>
            <w:tcW w:w="1274" w:type="dxa"/>
            <w:tcBorders>
              <w:top w:val="single" w:sz="4" w:space="0" w:color="auto"/>
              <w:left w:val="single" w:sz="4" w:space="0" w:color="auto"/>
              <w:bottom w:val="nil"/>
              <w:right w:val="single" w:sz="4" w:space="0" w:color="auto"/>
            </w:tcBorders>
            <w:hideMark/>
          </w:tcPr>
          <w:p w14:paraId="6EF24BD0" w14:textId="77777777" w:rsidR="006738EA" w:rsidRPr="00F15EBF" w:rsidRDefault="006738EA" w:rsidP="008414D1">
            <w:pPr>
              <w:pStyle w:val="TAC"/>
            </w:pPr>
            <w:r w:rsidRPr="00F15EBF">
              <w:t>20</w:t>
            </w:r>
          </w:p>
        </w:tc>
        <w:tc>
          <w:tcPr>
            <w:tcW w:w="1273" w:type="dxa"/>
            <w:tcBorders>
              <w:top w:val="single" w:sz="4" w:space="0" w:color="auto"/>
              <w:left w:val="single" w:sz="4" w:space="0" w:color="auto"/>
              <w:bottom w:val="nil"/>
              <w:right w:val="single" w:sz="4" w:space="0" w:color="auto"/>
            </w:tcBorders>
            <w:hideMark/>
          </w:tcPr>
          <w:p w14:paraId="605353FC" w14:textId="77777777" w:rsidR="006738EA" w:rsidRPr="00F15EBF" w:rsidRDefault="006738EA" w:rsidP="008414D1">
            <w:pPr>
              <w:pStyle w:val="TAC"/>
            </w:pPr>
            <w:r w:rsidRPr="00F15EBF">
              <w:t>24</w:t>
            </w:r>
          </w:p>
        </w:tc>
        <w:tc>
          <w:tcPr>
            <w:tcW w:w="992" w:type="dxa"/>
            <w:tcBorders>
              <w:top w:val="single" w:sz="4" w:space="0" w:color="auto"/>
              <w:left w:val="single" w:sz="4" w:space="0" w:color="auto"/>
              <w:bottom w:val="nil"/>
              <w:right w:val="single" w:sz="4" w:space="0" w:color="auto"/>
            </w:tcBorders>
            <w:hideMark/>
          </w:tcPr>
          <w:p w14:paraId="77C9DA43" w14:textId="77777777" w:rsidR="006738EA" w:rsidRPr="00F15EBF" w:rsidRDefault="006738EA" w:rsidP="008414D1">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15C735E0"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166A9DD5" w14:textId="77777777" w:rsidR="006738EA" w:rsidRPr="00F15EBF" w:rsidRDefault="006738EA" w:rsidP="008414D1">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14:paraId="1335A47C" w14:textId="77777777" w:rsidR="006738EA" w:rsidRPr="00F15EBF" w:rsidRDefault="006738EA" w:rsidP="008414D1">
            <w:pPr>
              <w:pStyle w:val="TAC"/>
            </w:pPr>
            <w:r w:rsidRPr="00F15EBF">
              <w:t>363000</w:t>
            </w:r>
          </w:p>
        </w:tc>
        <w:tc>
          <w:tcPr>
            <w:tcW w:w="992" w:type="dxa"/>
            <w:tcBorders>
              <w:top w:val="single" w:sz="4" w:space="0" w:color="auto"/>
              <w:left w:val="single" w:sz="4" w:space="0" w:color="auto"/>
              <w:bottom w:val="single" w:sz="4" w:space="0" w:color="auto"/>
              <w:right w:val="single" w:sz="4" w:space="0" w:color="auto"/>
            </w:tcBorders>
            <w:hideMark/>
          </w:tcPr>
          <w:p w14:paraId="0BF3F40E" w14:textId="77777777" w:rsidR="006738EA" w:rsidRPr="00F15EBF" w:rsidRDefault="006738EA" w:rsidP="008414D1">
            <w:pPr>
              <w:pStyle w:val="TAC"/>
            </w:pPr>
            <w:r w:rsidRPr="00F15EBF">
              <w:t>1806.36</w:t>
            </w:r>
          </w:p>
        </w:tc>
        <w:tc>
          <w:tcPr>
            <w:tcW w:w="992" w:type="dxa"/>
            <w:tcBorders>
              <w:top w:val="single" w:sz="4" w:space="0" w:color="auto"/>
              <w:left w:val="single" w:sz="4" w:space="0" w:color="auto"/>
              <w:bottom w:val="single" w:sz="4" w:space="0" w:color="auto"/>
              <w:right w:val="single" w:sz="4" w:space="0" w:color="auto"/>
            </w:tcBorders>
            <w:hideMark/>
          </w:tcPr>
          <w:p w14:paraId="28E669BF" w14:textId="77777777" w:rsidR="006738EA" w:rsidRPr="00F15EBF" w:rsidRDefault="006738EA" w:rsidP="008414D1">
            <w:pPr>
              <w:pStyle w:val="TAC"/>
            </w:pPr>
            <w:r w:rsidRPr="00F15EBF">
              <w:t>361272</w:t>
            </w:r>
          </w:p>
        </w:tc>
        <w:tc>
          <w:tcPr>
            <w:tcW w:w="993" w:type="dxa"/>
            <w:tcBorders>
              <w:top w:val="single" w:sz="4" w:space="0" w:color="auto"/>
              <w:left w:val="single" w:sz="4" w:space="0" w:color="auto"/>
              <w:bottom w:val="single" w:sz="4" w:space="0" w:color="auto"/>
              <w:right w:val="single" w:sz="4" w:space="0" w:color="auto"/>
            </w:tcBorders>
            <w:hideMark/>
          </w:tcPr>
          <w:p w14:paraId="2A7381C1"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2C4599E3" w14:textId="77777777" w:rsidR="006738EA" w:rsidRPr="00F15EBF" w:rsidRDefault="006738EA" w:rsidP="008414D1">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052D6BF7"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A9395AF" w14:textId="77777777" w:rsidR="006738EA" w:rsidRPr="00F15EBF" w:rsidRDefault="006738EA" w:rsidP="008414D1">
            <w:pPr>
              <w:pStyle w:val="TAC"/>
              <w:rPr>
                <w:rFonts w:cs="Arial"/>
                <w:color w:val="000000"/>
                <w:szCs w:val="18"/>
              </w:rPr>
            </w:pPr>
            <w:r w:rsidRPr="00F15EBF">
              <w:rPr>
                <w:rFonts w:cs="Arial"/>
                <w:color w:val="000000"/>
                <w:szCs w:val="18"/>
              </w:rPr>
              <w:t>361632</w:t>
            </w:r>
          </w:p>
        </w:tc>
      </w:tr>
      <w:tr w:rsidR="006738EA" w:rsidRPr="00F15EBF" w14:paraId="2F4EE297" w14:textId="77777777" w:rsidTr="008414D1">
        <w:trPr>
          <w:jc w:val="center"/>
        </w:trPr>
        <w:tc>
          <w:tcPr>
            <w:tcW w:w="1274" w:type="dxa"/>
            <w:tcBorders>
              <w:top w:val="nil"/>
              <w:left w:val="single" w:sz="4" w:space="0" w:color="auto"/>
              <w:bottom w:val="nil"/>
              <w:right w:val="single" w:sz="4" w:space="0" w:color="auto"/>
            </w:tcBorders>
          </w:tcPr>
          <w:p w14:paraId="6038B840"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7B016136"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7EFB5F62"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C871BBB"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363F826A"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3D7B002A" w14:textId="77777777" w:rsidR="006738EA" w:rsidRPr="00F15EBF" w:rsidRDefault="006738EA" w:rsidP="008414D1">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32C21510" w14:textId="77777777" w:rsidR="006738EA" w:rsidRPr="00F15EBF" w:rsidRDefault="006738EA" w:rsidP="008414D1">
            <w:pPr>
              <w:pStyle w:val="TAC"/>
            </w:pPr>
            <w:r w:rsidRPr="00F15EBF">
              <w:t>1760.42</w:t>
            </w:r>
          </w:p>
        </w:tc>
        <w:tc>
          <w:tcPr>
            <w:tcW w:w="992" w:type="dxa"/>
            <w:tcBorders>
              <w:top w:val="single" w:sz="4" w:space="0" w:color="auto"/>
              <w:left w:val="single" w:sz="4" w:space="0" w:color="auto"/>
              <w:bottom w:val="single" w:sz="4" w:space="0" w:color="auto"/>
              <w:right w:val="single" w:sz="4" w:space="0" w:color="auto"/>
            </w:tcBorders>
            <w:hideMark/>
          </w:tcPr>
          <w:p w14:paraId="5AAEDD6E" w14:textId="77777777" w:rsidR="006738EA" w:rsidRPr="00F15EBF" w:rsidRDefault="006738EA" w:rsidP="008414D1">
            <w:pPr>
              <w:pStyle w:val="TAC"/>
            </w:pPr>
            <w:r w:rsidRPr="00F15EBF">
              <w:t>352084</w:t>
            </w:r>
          </w:p>
        </w:tc>
        <w:tc>
          <w:tcPr>
            <w:tcW w:w="993" w:type="dxa"/>
            <w:tcBorders>
              <w:top w:val="single" w:sz="4" w:space="0" w:color="auto"/>
              <w:left w:val="single" w:sz="4" w:space="0" w:color="auto"/>
              <w:bottom w:val="single" w:sz="4" w:space="0" w:color="auto"/>
              <w:right w:val="single" w:sz="4" w:space="0" w:color="auto"/>
            </w:tcBorders>
            <w:hideMark/>
          </w:tcPr>
          <w:p w14:paraId="01719DE8" w14:textId="77777777" w:rsidR="006738EA" w:rsidRPr="00F15EBF" w:rsidRDefault="006738EA" w:rsidP="008414D1">
            <w:pPr>
              <w:pStyle w:val="TAC"/>
            </w:pPr>
            <w:r w:rsidRPr="00F15EBF">
              <w:t>102</w:t>
            </w:r>
          </w:p>
        </w:tc>
        <w:tc>
          <w:tcPr>
            <w:tcW w:w="993" w:type="dxa"/>
            <w:tcBorders>
              <w:top w:val="nil"/>
              <w:left w:val="single" w:sz="4" w:space="0" w:color="auto"/>
              <w:bottom w:val="nil"/>
              <w:right w:val="single" w:sz="4" w:space="0" w:color="auto"/>
            </w:tcBorders>
          </w:tcPr>
          <w:p w14:paraId="7EC371B1"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AED9E25"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8D8C6C8" w14:textId="77777777" w:rsidR="006738EA" w:rsidRPr="00F15EBF" w:rsidRDefault="006738EA" w:rsidP="008414D1">
            <w:pPr>
              <w:pStyle w:val="TAC"/>
              <w:rPr>
                <w:rFonts w:cs="Arial"/>
                <w:color w:val="000000"/>
                <w:szCs w:val="18"/>
              </w:rPr>
            </w:pPr>
            <w:r w:rsidRPr="00F15EBF">
              <w:rPr>
                <w:rFonts w:cs="Arial"/>
                <w:color w:val="000000"/>
                <w:szCs w:val="18"/>
              </w:rPr>
              <w:t>367132</w:t>
            </w:r>
          </w:p>
        </w:tc>
      </w:tr>
      <w:tr w:rsidR="006738EA" w:rsidRPr="00F15EBF" w14:paraId="232619E5" w14:textId="77777777" w:rsidTr="008414D1">
        <w:trPr>
          <w:jc w:val="center"/>
        </w:trPr>
        <w:tc>
          <w:tcPr>
            <w:tcW w:w="1274" w:type="dxa"/>
            <w:tcBorders>
              <w:top w:val="nil"/>
              <w:left w:val="single" w:sz="4" w:space="0" w:color="auto"/>
              <w:bottom w:val="nil"/>
              <w:right w:val="single" w:sz="4" w:space="0" w:color="auto"/>
            </w:tcBorders>
          </w:tcPr>
          <w:p w14:paraId="00577F1F"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37B46795"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1EF69620"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4EA0710"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511DEEEB" w14:textId="77777777" w:rsidR="006738EA" w:rsidRPr="00F15EBF" w:rsidRDefault="006738EA" w:rsidP="008414D1">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14:paraId="04637BD3" w14:textId="77777777" w:rsidR="006738EA" w:rsidRPr="00F15EBF" w:rsidRDefault="006738EA" w:rsidP="008414D1">
            <w:pPr>
              <w:pStyle w:val="TAC"/>
            </w:pPr>
            <w:r w:rsidRPr="00F15EBF">
              <w:t>374000</w:t>
            </w:r>
          </w:p>
        </w:tc>
        <w:tc>
          <w:tcPr>
            <w:tcW w:w="992" w:type="dxa"/>
            <w:tcBorders>
              <w:top w:val="single" w:sz="4" w:space="0" w:color="auto"/>
              <w:left w:val="single" w:sz="4" w:space="0" w:color="auto"/>
              <w:bottom w:val="single" w:sz="4" w:space="0" w:color="auto"/>
              <w:right w:val="single" w:sz="4" w:space="0" w:color="auto"/>
            </w:tcBorders>
            <w:hideMark/>
          </w:tcPr>
          <w:p w14:paraId="779207F2" w14:textId="77777777" w:rsidR="006738EA" w:rsidRPr="00F15EBF" w:rsidRDefault="006738EA" w:rsidP="008414D1">
            <w:pPr>
              <w:pStyle w:val="TAC"/>
            </w:pPr>
            <w:r w:rsidRPr="00F15EBF">
              <w:t>1498.48</w:t>
            </w:r>
          </w:p>
        </w:tc>
        <w:tc>
          <w:tcPr>
            <w:tcW w:w="992" w:type="dxa"/>
            <w:tcBorders>
              <w:top w:val="single" w:sz="4" w:space="0" w:color="auto"/>
              <w:left w:val="single" w:sz="4" w:space="0" w:color="auto"/>
              <w:bottom w:val="single" w:sz="4" w:space="0" w:color="auto"/>
              <w:right w:val="single" w:sz="4" w:space="0" w:color="auto"/>
            </w:tcBorders>
            <w:hideMark/>
          </w:tcPr>
          <w:p w14:paraId="3847B4E4" w14:textId="77777777" w:rsidR="006738EA" w:rsidRPr="00F15EBF" w:rsidRDefault="006738EA" w:rsidP="008414D1">
            <w:pPr>
              <w:pStyle w:val="TAC"/>
            </w:pPr>
            <w:r w:rsidRPr="00F15EBF">
              <w:t>299696</w:t>
            </w:r>
          </w:p>
        </w:tc>
        <w:tc>
          <w:tcPr>
            <w:tcW w:w="993" w:type="dxa"/>
            <w:tcBorders>
              <w:top w:val="single" w:sz="4" w:space="0" w:color="auto"/>
              <w:left w:val="single" w:sz="4" w:space="0" w:color="auto"/>
              <w:bottom w:val="single" w:sz="4" w:space="0" w:color="auto"/>
              <w:right w:val="single" w:sz="4" w:space="0" w:color="auto"/>
            </w:tcBorders>
            <w:hideMark/>
          </w:tcPr>
          <w:p w14:paraId="31F370E9" w14:textId="77777777" w:rsidR="006738EA" w:rsidRPr="00F15EBF" w:rsidRDefault="006738EA" w:rsidP="008414D1">
            <w:pPr>
              <w:pStyle w:val="TAC"/>
            </w:pPr>
            <w:r w:rsidRPr="00F15EBF">
              <w:t>504</w:t>
            </w:r>
          </w:p>
        </w:tc>
        <w:tc>
          <w:tcPr>
            <w:tcW w:w="993" w:type="dxa"/>
            <w:tcBorders>
              <w:top w:val="nil"/>
              <w:left w:val="single" w:sz="4" w:space="0" w:color="auto"/>
              <w:bottom w:val="single" w:sz="4" w:space="0" w:color="auto"/>
              <w:right w:val="single" w:sz="4" w:space="0" w:color="auto"/>
            </w:tcBorders>
          </w:tcPr>
          <w:p w14:paraId="633F6B91"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30E7A1D"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D6F553F" w14:textId="77777777" w:rsidR="006738EA" w:rsidRPr="00F15EBF" w:rsidRDefault="006738EA" w:rsidP="008414D1">
            <w:pPr>
              <w:pStyle w:val="TAC"/>
              <w:rPr>
                <w:rFonts w:cs="Arial"/>
                <w:color w:val="000000"/>
                <w:szCs w:val="18"/>
              </w:rPr>
            </w:pPr>
            <w:r w:rsidRPr="00F15EBF">
              <w:rPr>
                <w:rFonts w:cs="Arial"/>
                <w:color w:val="000000"/>
                <w:szCs w:val="18"/>
              </w:rPr>
              <w:t>372632</w:t>
            </w:r>
          </w:p>
        </w:tc>
      </w:tr>
      <w:tr w:rsidR="006738EA" w:rsidRPr="00F15EBF" w14:paraId="1BB0B57B" w14:textId="77777777" w:rsidTr="008414D1">
        <w:trPr>
          <w:jc w:val="center"/>
        </w:trPr>
        <w:tc>
          <w:tcPr>
            <w:tcW w:w="1274" w:type="dxa"/>
            <w:tcBorders>
              <w:top w:val="nil"/>
              <w:left w:val="single" w:sz="4" w:space="0" w:color="auto"/>
              <w:bottom w:val="nil"/>
              <w:right w:val="single" w:sz="4" w:space="0" w:color="auto"/>
            </w:tcBorders>
          </w:tcPr>
          <w:p w14:paraId="07BC2F07"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5964C1EF" w14:textId="77777777" w:rsidR="006738EA" w:rsidRPr="00F15EBF" w:rsidRDefault="006738EA" w:rsidP="008414D1">
            <w:pPr>
              <w:pStyle w:val="TAC"/>
            </w:pPr>
          </w:p>
        </w:tc>
        <w:tc>
          <w:tcPr>
            <w:tcW w:w="992" w:type="dxa"/>
            <w:tcBorders>
              <w:top w:val="single" w:sz="4" w:space="0" w:color="auto"/>
              <w:left w:val="single" w:sz="4" w:space="0" w:color="auto"/>
              <w:bottom w:val="nil"/>
              <w:right w:val="single" w:sz="4" w:space="0" w:color="auto"/>
            </w:tcBorders>
            <w:hideMark/>
          </w:tcPr>
          <w:p w14:paraId="0970D5FA" w14:textId="77777777" w:rsidR="006738EA" w:rsidRPr="00F15EBF" w:rsidRDefault="006738EA" w:rsidP="008414D1">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48CD9DBA"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1328D478" w14:textId="77777777" w:rsidR="006738EA" w:rsidRPr="00F15EBF" w:rsidRDefault="006738EA" w:rsidP="008414D1">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14:paraId="206BC8A7" w14:textId="77777777" w:rsidR="006738EA" w:rsidRPr="00F15EBF" w:rsidRDefault="006738EA" w:rsidP="008414D1">
            <w:pPr>
              <w:pStyle w:val="TAC"/>
            </w:pPr>
            <w:r w:rsidRPr="00F15EBF">
              <w:t>344000</w:t>
            </w:r>
          </w:p>
        </w:tc>
        <w:tc>
          <w:tcPr>
            <w:tcW w:w="992" w:type="dxa"/>
            <w:tcBorders>
              <w:top w:val="single" w:sz="4" w:space="0" w:color="auto"/>
              <w:left w:val="single" w:sz="4" w:space="0" w:color="auto"/>
              <w:bottom w:val="single" w:sz="4" w:space="0" w:color="auto"/>
              <w:right w:val="single" w:sz="4" w:space="0" w:color="auto"/>
            </w:tcBorders>
            <w:hideMark/>
          </w:tcPr>
          <w:p w14:paraId="61FD65F7" w14:textId="77777777" w:rsidR="006738EA" w:rsidRPr="00F15EBF" w:rsidRDefault="006738EA" w:rsidP="008414D1">
            <w:pPr>
              <w:pStyle w:val="TAC"/>
            </w:pPr>
            <w:r w:rsidRPr="00F15EBF">
              <w:t>1711.36</w:t>
            </w:r>
          </w:p>
        </w:tc>
        <w:tc>
          <w:tcPr>
            <w:tcW w:w="992" w:type="dxa"/>
            <w:tcBorders>
              <w:top w:val="single" w:sz="4" w:space="0" w:color="auto"/>
              <w:left w:val="single" w:sz="4" w:space="0" w:color="auto"/>
              <w:bottom w:val="single" w:sz="4" w:space="0" w:color="auto"/>
              <w:right w:val="single" w:sz="4" w:space="0" w:color="auto"/>
            </w:tcBorders>
            <w:hideMark/>
          </w:tcPr>
          <w:p w14:paraId="513D9084" w14:textId="77777777" w:rsidR="006738EA" w:rsidRPr="00F15EBF" w:rsidRDefault="006738EA" w:rsidP="008414D1">
            <w:pPr>
              <w:pStyle w:val="TAC"/>
            </w:pPr>
            <w:r w:rsidRPr="00F15EBF">
              <w:t>342272</w:t>
            </w:r>
          </w:p>
        </w:tc>
        <w:tc>
          <w:tcPr>
            <w:tcW w:w="993" w:type="dxa"/>
            <w:tcBorders>
              <w:top w:val="single" w:sz="4" w:space="0" w:color="auto"/>
              <w:left w:val="single" w:sz="4" w:space="0" w:color="auto"/>
              <w:bottom w:val="single" w:sz="4" w:space="0" w:color="auto"/>
              <w:right w:val="single" w:sz="4" w:space="0" w:color="auto"/>
            </w:tcBorders>
            <w:hideMark/>
          </w:tcPr>
          <w:p w14:paraId="41DE0559"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D8008A9"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3D939BA"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F8851A3" w14:textId="77777777" w:rsidR="006738EA" w:rsidRPr="00F15EBF" w:rsidRDefault="006738EA" w:rsidP="008414D1">
            <w:pPr>
              <w:pStyle w:val="TAC"/>
              <w:rPr>
                <w:rFonts w:cs="Arial"/>
                <w:color w:val="000000"/>
                <w:szCs w:val="18"/>
              </w:rPr>
            </w:pPr>
            <w:r w:rsidRPr="00F15EBF">
              <w:t>-</w:t>
            </w:r>
          </w:p>
        </w:tc>
      </w:tr>
      <w:tr w:rsidR="006738EA" w:rsidRPr="00F15EBF" w14:paraId="6EBE3795" w14:textId="77777777" w:rsidTr="008414D1">
        <w:trPr>
          <w:jc w:val="center"/>
        </w:trPr>
        <w:tc>
          <w:tcPr>
            <w:tcW w:w="1274" w:type="dxa"/>
            <w:tcBorders>
              <w:top w:val="nil"/>
              <w:left w:val="single" w:sz="4" w:space="0" w:color="auto"/>
              <w:bottom w:val="nil"/>
              <w:right w:val="single" w:sz="4" w:space="0" w:color="auto"/>
            </w:tcBorders>
          </w:tcPr>
          <w:p w14:paraId="652EEC4C"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542C1DCA"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3B7FA3BA"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AB8EC24"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347E531"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4830408C" w14:textId="77777777" w:rsidR="006738EA" w:rsidRPr="00F15EBF" w:rsidRDefault="006738EA" w:rsidP="008414D1">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7E291A17" w14:textId="77777777" w:rsidR="006738EA" w:rsidRPr="00F15EBF" w:rsidRDefault="006738EA" w:rsidP="008414D1">
            <w:pPr>
              <w:pStyle w:val="TAC"/>
            </w:pPr>
            <w:r w:rsidRPr="00F15EBF">
              <w:t>1375.98</w:t>
            </w:r>
          </w:p>
        </w:tc>
        <w:tc>
          <w:tcPr>
            <w:tcW w:w="992" w:type="dxa"/>
            <w:tcBorders>
              <w:top w:val="single" w:sz="4" w:space="0" w:color="auto"/>
              <w:left w:val="single" w:sz="4" w:space="0" w:color="auto"/>
              <w:bottom w:val="single" w:sz="4" w:space="0" w:color="auto"/>
              <w:right w:val="single" w:sz="4" w:space="0" w:color="auto"/>
            </w:tcBorders>
            <w:hideMark/>
          </w:tcPr>
          <w:p w14:paraId="09DADF64" w14:textId="77777777" w:rsidR="006738EA" w:rsidRPr="00F15EBF" w:rsidRDefault="006738EA" w:rsidP="008414D1">
            <w:pPr>
              <w:pStyle w:val="TAC"/>
            </w:pPr>
            <w:r w:rsidRPr="00F15EBF">
              <w:t>275196</w:t>
            </w:r>
          </w:p>
        </w:tc>
        <w:tc>
          <w:tcPr>
            <w:tcW w:w="993" w:type="dxa"/>
            <w:tcBorders>
              <w:top w:val="single" w:sz="4" w:space="0" w:color="auto"/>
              <w:left w:val="single" w:sz="4" w:space="0" w:color="auto"/>
              <w:bottom w:val="single" w:sz="4" w:space="0" w:color="auto"/>
              <w:right w:val="single" w:sz="4" w:space="0" w:color="auto"/>
            </w:tcBorders>
            <w:hideMark/>
          </w:tcPr>
          <w:p w14:paraId="2CB8BCB2" w14:textId="77777777" w:rsidR="006738EA" w:rsidRPr="00F15EBF" w:rsidRDefault="006738EA" w:rsidP="008414D1">
            <w:pPr>
              <w:pStyle w:val="TAC"/>
            </w:pPr>
            <w:r w:rsidRPr="00F15EBF">
              <w:t>504</w:t>
            </w:r>
          </w:p>
        </w:tc>
        <w:tc>
          <w:tcPr>
            <w:tcW w:w="993" w:type="dxa"/>
            <w:tcBorders>
              <w:top w:val="nil"/>
              <w:left w:val="single" w:sz="4" w:space="0" w:color="auto"/>
              <w:bottom w:val="nil"/>
              <w:right w:val="single" w:sz="4" w:space="0" w:color="auto"/>
            </w:tcBorders>
          </w:tcPr>
          <w:p w14:paraId="462BC970"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8DBA030"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C9D0464" w14:textId="77777777" w:rsidR="006738EA" w:rsidRPr="00F15EBF" w:rsidRDefault="006738EA" w:rsidP="008414D1">
            <w:pPr>
              <w:pStyle w:val="TAC"/>
              <w:rPr>
                <w:rFonts w:cs="Arial"/>
                <w:color w:val="000000"/>
                <w:szCs w:val="18"/>
              </w:rPr>
            </w:pPr>
            <w:r w:rsidRPr="00F15EBF">
              <w:t>-</w:t>
            </w:r>
          </w:p>
        </w:tc>
      </w:tr>
      <w:tr w:rsidR="006738EA" w:rsidRPr="00F15EBF" w14:paraId="4FD5C8BC" w14:textId="77777777" w:rsidTr="008414D1">
        <w:trPr>
          <w:jc w:val="center"/>
        </w:trPr>
        <w:tc>
          <w:tcPr>
            <w:tcW w:w="1274" w:type="dxa"/>
            <w:tcBorders>
              <w:top w:val="nil"/>
              <w:left w:val="single" w:sz="4" w:space="0" w:color="auto"/>
              <w:bottom w:val="single" w:sz="4" w:space="0" w:color="auto"/>
              <w:right w:val="single" w:sz="4" w:space="0" w:color="auto"/>
            </w:tcBorders>
          </w:tcPr>
          <w:p w14:paraId="1267455E" w14:textId="77777777" w:rsidR="006738EA" w:rsidRPr="00F15EBF" w:rsidRDefault="006738EA" w:rsidP="008414D1">
            <w:pPr>
              <w:pStyle w:val="TAC"/>
            </w:pPr>
          </w:p>
        </w:tc>
        <w:tc>
          <w:tcPr>
            <w:tcW w:w="1273" w:type="dxa"/>
            <w:tcBorders>
              <w:top w:val="nil"/>
              <w:left w:val="single" w:sz="4" w:space="0" w:color="auto"/>
              <w:bottom w:val="single" w:sz="4" w:space="0" w:color="auto"/>
              <w:right w:val="single" w:sz="4" w:space="0" w:color="auto"/>
            </w:tcBorders>
          </w:tcPr>
          <w:p w14:paraId="1EDCF2E7"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1D5F53E6"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D225912"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59C0026C" w14:textId="77777777" w:rsidR="006738EA" w:rsidRPr="00F15EBF" w:rsidRDefault="006738EA" w:rsidP="008414D1">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14:paraId="3629BEE1" w14:textId="77777777" w:rsidR="006738EA" w:rsidRPr="00F15EBF" w:rsidRDefault="006738EA" w:rsidP="008414D1">
            <w:pPr>
              <w:pStyle w:val="TAC"/>
            </w:pPr>
            <w:r w:rsidRPr="00F15EBF">
              <w:t>355000</w:t>
            </w:r>
          </w:p>
        </w:tc>
        <w:tc>
          <w:tcPr>
            <w:tcW w:w="992" w:type="dxa"/>
            <w:tcBorders>
              <w:top w:val="single" w:sz="4" w:space="0" w:color="auto"/>
              <w:left w:val="single" w:sz="4" w:space="0" w:color="auto"/>
              <w:bottom w:val="single" w:sz="4" w:space="0" w:color="auto"/>
              <w:right w:val="single" w:sz="4" w:space="0" w:color="auto"/>
            </w:tcBorders>
            <w:hideMark/>
          </w:tcPr>
          <w:p w14:paraId="7A8C88D0" w14:textId="77777777" w:rsidR="006738EA" w:rsidRPr="00F15EBF" w:rsidRDefault="006738EA" w:rsidP="008414D1">
            <w:pPr>
              <w:pStyle w:val="TAC"/>
            </w:pPr>
            <w:r w:rsidRPr="00F15EBF">
              <w:t>1762.04</w:t>
            </w:r>
          </w:p>
        </w:tc>
        <w:tc>
          <w:tcPr>
            <w:tcW w:w="992" w:type="dxa"/>
            <w:tcBorders>
              <w:top w:val="single" w:sz="4" w:space="0" w:color="auto"/>
              <w:left w:val="single" w:sz="4" w:space="0" w:color="auto"/>
              <w:bottom w:val="single" w:sz="4" w:space="0" w:color="auto"/>
              <w:right w:val="single" w:sz="4" w:space="0" w:color="auto"/>
            </w:tcBorders>
            <w:hideMark/>
          </w:tcPr>
          <w:p w14:paraId="7C6993E9" w14:textId="77777777" w:rsidR="006738EA" w:rsidRPr="00F15EBF" w:rsidRDefault="006738EA" w:rsidP="008414D1">
            <w:pPr>
              <w:pStyle w:val="TAC"/>
            </w:pPr>
            <w:r w:rsidRPr="00F15EBF">
              <w:t>352408</w:t>
            </w:r>
          </w:p>
        </w:tc>
        <w:tc>
          <w:tcPr>
            <w:tcW w:w="993" w:type="dxa"/>
            <w:tcBorders>
              <w:top w:val="single" w:sz="4" w:space="0" w:color="auto"/>
              <w:left w:val="single" w:sz="4" w:space="0" w:color="auto"/>
              <w:bottom w:val="single" w:sz="4" w:space="0" w:color="auto"/>
              <w:right w:val="single" w:sz="4" w:space="0" w:color="auto"/>
            </w:tcBorders>
            <w:hideMark/>
          </w:tcPr>
          <w:p w14:paraId="795C57B0" w14:textId="77777777" w:rsidR="006738EA" w:rsidRPr="00F15EBF" w:rsidRDefault="006738EA" w:rsidP="008414D1">
            <w:pPr>
              <w:pStyle w:val="TAC"/>
            </w:pPr>
            <w:r w:rsidRPr="00F15EBF">
              <w:t>6</w:t>
            </w:r>
          </w:p>
        </w:tc>
        <w:tc>
          <w:tcPr>
            <w:tcW w:w="993" w:type="dxa"/>
            <w:tcBorders>
              <w:top w:val="nil"/>
              <w:left w:val="single" w:sz="4" w:space="0" w:color="auto"/>
              <w:bottom w:val="single" w:sz="4" w:space="0" w:color="auto"/>
              <w:right w:val="single" w:sz="4" w:space="0" w:color="auto"/>
            </w:tcBorders>
          </w:tcPr>
          <w:p w14:paraId="669CF97D"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F1C28AC"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651166A" w14:textId="77777777" w:rsidR="006738EA" w:rsidRPr="00F15EBF" w:rsidRDefault="006738EA" w:rsidP="008414D1">
            <w:pPr>
              <w:pStyle w:val="TAC"/>
              <w:rPr>
                <w:rFonts w:cs="Arial"/>
                <w:color w:val="000000"/>
                <w:szCs w:val="18"/>
              </w:rPr>
            </w:pPr>
            <w:r w:rsidRPr="00F15EBF">
              <w:t>-</w:t>
            </w:r>
          </w:p>
        </w:tc>
      </w:tr>
      <w:tr w:rsidR="006738EA" w:rsidRPr="00F15EBF" w14:paraId="7FDC65DB" w14:textId="77777777" w:rsidTr="008414D1">
        <w:trPr>
          <w:jc w:val="center"/>
        </w:trPr>
        <w:tc>
          <w:tcPr>
            <w:tcW w:w="1274" w:type="dxa"/>
            <w:tcBorders>
              <w:top w:val="single" w:sz="4" w:space="0" w:color="auto"/>
              <w:left w:val="single" w:sz="4" w:space="0" w:color="auto"/>
              <w:bottom w:val="nil"/>
              <w:right w:val="single" w:sz="4" w:space="0" w:color="auto"/>
            </w:tcBorders>
            <w:hideMark/>
          </w:tcPr>
          <w:p w14:paraId="5782A12C" w14:textId="77777777" w:rsidR="006738EA" w:rsidRPr="00F15EBF" w:rsidRDefault="006738EA" w:rsidP="008414D1">
            <w:pPr>
              <w:pStyle w:val="TAC"/>
            </w:pPr>
            <w:r w:rsidRPr="00F15EBF">
              <w:t>25</w:t>
            </w:r>
          </w:p>
        </w:tc>
        <w:tc>
          <w:tcPr>
            <w:tcW w:w="1273" w:type="dxa"/>
            <w:tcBorders>
              <w:top w:val="single" w:sz="4" w:space="0" w:color="auto"/>
              <w:left w:val="single" w:sz="4" w:space="0" w:color="auto"/>
              <w:bottom w:val="nil"/>
              <w:right w:val="single" w:sz="4" w:space="0" w:color="auto"/>
            </w:tcBorders>
            <w:hideMark/>
          </w:tcPr>
          <w:p w14:paraId="496DFCC3" w14:textId="77777777" w:rsidR="006738EA" w:rsidRPr="00F15EBF" w:rsidRDefault="006738EA" w:rsidP="008414D1">
            <w:pPr>
              <w:pStyle w:val="TAC"/>
            </w:pPr>
            <w:r w:rsidRPr="00F15EBF">
              <w:t>31</w:t>
            </w:r>
          </w:p>
        </w:tc>
        <w:tc>
          <w:tcPr>
            <w:tcW w:w="992" w:type="dxa"/>
            <w:tcBorders>
              <w:top w:val="single" w:sz="4" w:space="0" w:color="auto"/>
              <w:left w:val="single" w:sz="4" w:space="0" w:color="auto"/>
              <w:bottom w:val="nil"/>
              <w:right w:val="single" w:sz="4" w:space="0" w:color="auto"/>
            </w:tcBorders>
            <w:hideMark/>
          </w:tcPr>
          <w:p w14:paraId="1B868E46" w14:textId="77777777" w:rsidR="006738EA" w:rsidRPr="00F15EBF" w:rsidRDefault="006738EA" w:rsidP="008414D1">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140CC735"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943036F" w14:textId="77777777" w:rsidR="006738EA" w:rsidRPr="00F15EBF" w:rsidRDefault="006738EA" w:rsidP="008414D1">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14:paraId="2AE7A898" w14:textId="77777777" w:rsidR="006738EA" w:rsidRPr="00F15EBF" w:rsidRDefault="006738EA" w:rsidP="008414D1">
            <w:pPr>
              <w:pStyle w:val="TAC"/>
            </w:pPr>
            <w:r w:rsidRPr="00F15EBF">
              <w:t>363500</w:t>
            </w:r>
          </w:p>
        </w:tc>
        <w:tc>
          <w:tcPr>
            <w:tcW w:w="992" w:type="dxa"/>
            <w:tcBorders>
              <w:top w:val="single" w:sz="4" w:space="0" w:color="auto"/>
              <w:left w:val="single" w:sz="4" w:space="0" w:color="auto"/>
              <w:bottom w:val="single" w:sz="4" w:space="0" w:color="auto"/>
              <w:right w:val="single" w:sz="4" w:space="0" w:color="auto"/>
            </w:tcBorders>
            <w:hideMark/>
          </w:tcPr>
          <w:p w14:paraId="143B9EF2" w14:textId="77777777" w:rsidR="006738EA" w:rsidRPr="00F15EBF" w:rsidRDefault="006738EA" w:rsidP="008414D1">
            <w:pPr>
              <w:pStyle w:val="TAC"/>
            </w:pPr>
            <w:r w:rsidRPr="00F15EBF">
              <w:t>1806.34</w:t>
            </w:r>
          </w:p>
        </w:tc>
        <w:tc>
          <w:tcPr>
            <w:tcW w:w="992" w:type="dxa"/>
            <w:tcBorders>
              <w:top w:val="single" w:sz="4" w:space="0" w:color="auto"/>
              <w:left w:val="single" w:sz="4" w:space="0" w:color="auto"/>
              <w:bottom w:val="single" w:sz="4" w:space="0" w:color="auto"/>
              <w:right w:val="single" w:sz="4" w:space="0" w:color="auto"/>
            </w:tcBorders>
            <w:hideMark/>
          </w:tcPr>
          <w:p w14:paraId="4E4D6794" w14:textId="77777777" w:rsidR="006738EA" w:rsidRPr="00F15EBF" w:rsidRDefault="006738EA" w:rsidP="008414D1">
            <w:pPr>
              <w:pStyle w:val="TAC"/>
            </w:pPr>
            <w:r w:rsidRPr="00F15EBF">
              <w:t>361268</w:t>
            </w:r>
          </w:p>
        </w:tc>
        <w:tc>
          <w:tcPr>
            <w:tcW w:w="993" w:type="dxa"/>
            <w:tcBorders>
              <w:top w:val="single" w:sz="4" w:space="0" w:color="auto"/>
              <w:left w:val="single" w:sz="4" w:space="0" w:color="auto"/>
              <w:bottom w:val="single" w:sz="4" w:space="0" w:color="auto"/>
              <w:right w:val="single" w:sz="4" w:space="0" w:color="auto"/>
            </w:tcBorders>
            <w:hideMark/>
          </w:tcPr>
          <w:p w14:paraId="0A8B856A"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2589F586" w14:textId="77777777" w:rsidR="006738EA" w:rsidRPr="00F15EBF" w:rsidRDefault="006738EA" w:rsidP="008414D1">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389CCA21"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2033385" w14:textId="77777777" w:rsidR="006738EA" w:rsidRPr="00F15EBF" w:rsidRDefault="006738EA" w:rsidP="008414D1">
            <w:pPr>
              <w:pStyle w:val="TAC"/>
              <w:rPr>
                <w:rFonts w:cs="Arial"/>
                <w:color w:val="000000"/>
                <w:szCs w:val="18"/>
              </w:rPr>
            </w:pPr>
            <w:r w:rsidRPr="00F15EBF">
              <w:rPr>
                <w:rFonts w:cs="Arial"/>
                <w:color w:val="000000"/>
                <w:szCs w:val="18"/>
              </w:rPr>
              <w:t>361628</w:t>
            </w:r>
          </w:p>
        </w:tc>
      </w:tr>
      <w:tr w:rsidR="006738EA" w:rsidRPr="00F15EBF" w14:paraId="3E363BF9" w14:textId="77777777" w:rsidTr="008414D1">
        <w:trPr>
          <w:jc w:val="center"/>
        </w:trPr>
        <w:tc>
          <w:tcPr>
            <w:tcW w:w="1274" w:type="dxa"/>
            <w:tcBorders>
              <w:top w:val="nil"/>
              <w:left w:val="single" w:sz="4" w:space="0" w:color="auto"/>
              <w:bottom w:val="nil"/>
              <w:right w:val="single" w:sz="4" w:space="0" w:color="auto"/>
            </w:tcBorders>
          </w:tcPr>
          <w:p w14:paraId="453C7C2B"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3C744FF8"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552CA878"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D47F975"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3D39CCA1"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D6C0F22" w14:textId="77777777" w:rsidR="006738EA" w:rsidRPr="00F15EBF" w:rsidRDefault="006738EA" w:rsidP="008414D1">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658D729A" w14:textId="77777777" w:rsidR="006738EA" w:rsidRPr="00F15EBF" w:rsidRDefault="006738EA" w:rsidP="008414D1">
            <w:pPr>
              <w:pStyle w:val="TAC"/>
            </w:pPr>
            <w:r w:rsidRPr="00F15EBF">
              <w:t>1757.9</w:t>
            </w:r>
          </w:p>
        </w:tc>
        <w:tc>
          <w:tcPr>
            <w:tcW w:w="992" w:type="dxa"/>
            <w:tcBorders>
              <w:top w:val="single" w:sz="4" w:space="0" w:color="auto"/>
              <w:left w:val="single" w:sz="4" w:space="0" w:color="auto"/>
              <w:bottom w:val="single" w:sz="4" w:space="0" w:color="auto"/>
              <w:right w:val="single" w:sz="4" w:space="0" w:color="auto"/>
            </w:tcBorders>
            <w:hideMark/>
          </w:tcPr>
          <w:p w14:paraId="7E726378" w14:textId="77777777" w:rsidR="006738EA" w:rsidRPr="00F15EBF" w:rsidRDefault="006738EA" w:rsidP="008414D1">
            <w:pPr>
              <w:pStyle w:val="TAC"/>
            </w:pPr>
            <w:r w:rsidRPr="00F15EBF">
              <w:t>351580</w:t>
            </w:r>
          </w:p>
        </w:tc>
        <w:tc>
          <w:tcPr>
            <w:tcW w:w="993" w:type="dxa"/>
            <w:tcBorders>
              <w:top w:val="single" w:sz="4" w:space="0" w:color="auto"/>
              <w:left w:val="single" w:sz="4" w:space="0" w:color="auto"/>
              <w:bottom w:val="single" w:sz="4" w:space="0" w:color="auto"/>
              <w:right w:val="single" w:sz="4" w:space="0" w:color="auto"/>
            </w:tcBorders>
            <w:hideMark/>
          </w:tcPr>
          <w:p w14:paraId="055EF785" w14:textId="77777777" w:rsidR="006738EA" w:rsidRPr="00F15EBF" w:rsidRDefault="006738EA" w:rsidP="008414D1">
            <w:pPr>
              <w:pStyle w:val="TAC"/>
            </w:pPr>
            <w:r w:rsidRPr="00F15EBF">
              <w:t>102</w:t>
            </w:r>
          </w:p>
        </w:tc>
        <w:tc>
          <w:tcPr>
            <w:tcW w:w="993" w:type="dxa"/>
            <w:tcBorders>
              <w:top w:val="nil"/>
              <w:left w:val="single" w:sz="4" w:space="0" w:color="auto"/>
              <w:bottom w:val="nil"/>
              <w:right w:val="single" w:sz="4" w:space="0" w:color="auto"/>
            </w:tcBorders>
          </w:tcPr>
          <w:p w14:paraId="274A65C9"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C2F99E5"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92FEA23" w14:textId="77777777" w:rsidR="006738EA" w:rsidRPr="00F15EBF" w:rsidRDefault="006738EA" w:rsidP="008414D1">
            <w:pPr>
              <w:pStyle w:val="TAC"/>
              <w:rPr>
                <w:rFonts w:cs="Arial"/>
                <w:color w:val="000000"/>
                <w:szCs w:val="18"/>
              </w:rPr>
            </w:pPr>
            <w:r w:rsidRPr="00F15EBF">
              <w:rPr>
                <w:rFonts w:cs="Arial"/>
                <w:color w:val="000000"/>
                <w:szCs w:val="18"/>
              </w:rPr>
              <w:t>366628</w:t>
            </w:r>
          </w:p>
        </w:tc>
      </w:tr>
      <w:tr w:rsidR="006738EA" w:rsidRPr="00F15EBF" w14:paraId="33A0AECD" w14:textId="77777777" w:rsidTr="008414D1">
        <w:trPr>
          <w:jc w:val="center"/>
        </w:trPr>
        <w:tc>
          <w:tcPr>
            <w:tcW w:w="1274" w:type="dxa"/>
            <w:tcBorders>
              <w:top w:val="nil"/>
              <w:left w:val="single" w:sz="4" w:space="0" w:color="auto"/>
              <w:bottom w:val="nil"/>
              <w:right w:val="single" w:sz="4" w:space="0" w:color="auto"/>
            </w:tcBorders>
          </w:tcPr>
          <w:p w14:paraId="41A791A7"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548B9779"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0A3ED4B4"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772A567"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74403A1B" w14:textId="77777777" w:rsidR="006738EA" w:rsidRPr="00F15EBF" w:rsidRDefault="006738EA" w:rsidP="008414D1">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14:paraId="5F0207E8" w14:textId="77777777" w:rsidR="006738EA" w:rsidRPr="00F15EBF" w:rsidRDefault="006738EA" w:rsidP="008414D1">
            <w:pPr>
              <w:pStyle w:val="TAC"/>
            </w:pPr>
            <w:r w:rsidRPr="00F15EBF">
              <w:t>373500</w:t>
            </w:r>
          </w:p>
        </w:tc>
        <w:tc>
          <w:tcPr>
            <w:tcW w:w="992" w:type="dxa"/>
            <w:tcBorders>
              <w:top w:val="single" w:sz="4" w:space="0" w:color="auto"/>
              <w:left w:val="single" w:sz="4" w:space="0" w:color="auto"/>
              <w:bottom w:val="single" w:sz="4" w:space="0" w:color="auto"/>
              <w:right w:val="single" w:sz="4" w:space="0" w:color="auto"/>
            </w:tcBorders>
            <w:hideMark/>
          </w:tcPr>
          <w:p w14:paraId="6BF630E9" w14:textId="77777777" w:rsidR="006738EA" w:rsidRPr="00F15EBF" w:rsidRDefault="006738EA" w:rsidP="008414D1">
            <w:pPr>
              <w:pStyle w:val="TAC"/>
            </w:pPr>
            <w:r w:rsidRPr="00F15EBF">
              <w:t>1493.46</w:t>
            </w:r>
          </w:p>
        </w:tc>
        <w:tc>
          <w:tcPr>
            <w:tcW w:w="992" w:type="dxa"/>
            <w:tcBorders>
              <w:top w:val="single" w:sz="4" w:space="0" w:color="auto"/>
              <w:left w:val="single" w:sz="4" w:space="0" w:color="auto"/>
              <w:bottom w:val="single" w:sz="4" w:space="0" w:color="auto"/>
              <w:right w:val="single" w:sz="4" w:space="0" w:color="auto"/>
            </w:tcBorders>
            <w:hideMark/>
          </w:tcPr>
          <w:p w14:paraId="5EBF4E7B" w14:textId="77777777" w:rsidR="006738EA" w:rsidRPr="00F15EBF" w:rsidRDefault="006738EA" w:rsidP="008414D1">
            <w:pPr>
              <w:pStyle w:val="TAC"/>
            </w:pPr>
            <w:r w:rsidRPr="00F15EBF">
              <w:t>298692</w:t>
            </w:r>
          </w:p>
        </w:tc>
        <w:tc>
          <w:tcPr>
            <w:tcW w:w="993" w:type="dxa"/>
            <w:tcBorders>
              <w:top w:val="single" w:sz="4" w:space="0" w:color="auto"/>
              <w:left w:val="single" w:sz="4" w:space="0" w:color="auto"/>
              <w:bottom w:val="single" w:sz="4" w:space="0" w:color="auto"/>
              <w:right w:val="single" w:sz="4" w:space="0" w:color="auto"/>
            </w:tcBorders>
            <w:hideMark/>
          </w:tcPr>
          <w:p w14:paraId="6C32BDFD" w14:textId="77777777" w:rsidR="006738EA" w:rsidRPr="00F15EBF" w:rsidRDefault="006738EA" w:rsidP="008414D1">
            <w:pPr>
              <w:pStyle w:val="TAC"/>
            </w:pPr>
            <w:r w:rsidRPr="00F15EBF">
              <w:t>504</w:t>
            </w:r>
          </w:p>
        </w:tc>
        <w:tc>
          <w:tcPr>
            <w:tcW w:w="993" w:type="dxa"/>
            <w:tcBorders>
              <w:top w:val="nil"/>
              <w:left w:val="single" w:sz="4" w:space="0" w:color="auto"/>
              <w:bottom w:val="single" w:sz="4" w:space="0" w:color="auto"/>
              <w:right w:val="single" w:sz="4" w:space="0" w:color="auto"/>
            </w:tcBorders>
          </w:tcPr>
          <w:p w14:paraId="71AF9608"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781BAC4F"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AE5932" w14:textId="77777777" w:rsidR="006738EA" w:rsidRPr="00F15EBF" w:rsidRDefault="006738EA" w:rsidP="008414D1">
            <w:pPr>
              <w:pStyle w:val="TAC"/>
              <w:rPr>
                <w:rFonts w:cs="Arial"/>
                <w:color w:val="000000"/>
                <w:szCs w:val="18"/>
              </w:rPr>
            </w:pPr>
            <w:r w:rsidRPr="00F15EBF">
              <w:rPr>
                <w:rFonts w:cs="Arial"/>
                <w:color w:val="000000"/>
                <w:szCs w:val="18"/>
              </w:rPr>
              <w:t>371628</w:t>
            </w:r>
          </w:p>
        </w:tc>
      </w:tr>
      <w:tr w:rsidR="006738EA" w:rsidRPr="00F15EBF" w14:paraId="0FE88B1C" w14:textId="77777777" w:rsidTr="008414D1">
        <w:trPr>
          <w:jc w:val="center"/>
        </w:trPr>
        <w:tc>
          <w:tcPr>
            <w:tcW w:w="1274" w:type="dxa"/>
            <w:tcBorders>
              <w:top w:val="nil"/>
              <w:left w:val="single" w:sz="4" w:space="0" w:color="auto"/>
              <w:bottom w:val="nil"/>
              <w:right w:val="single" w:sz="4" w:space="0" w:color="auto"/>
            </w:tcBorders>
          </w:tcPr>
          <w:p w14:paraId="365ECDEF"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6E0F0D08" w14:textId="77777777" w:rsidR="006738EA" w:rsidRPr="00F15EBF" w:rsidRDefault="006738EA" w:rsidP="008414D1">
            <w:pPr>
              <w:pStyle w:val="TAC"/>
            </w:pPr>
          </w:p>
        </w:tc>
        <w:tc>
          <w:tcPr>
            <w:tcW w:w="992" w:type="dxa"/>
            <w:tcBorders>
              <w:top w:val="single" w:sz="4" w:space="0" w:color="auto"/>
              <w:left w:val="single" w:sz="4" w:space="0" w:color="auto"/>
              <w:bottom w:val="nil"/>
              <w:right w:val="single" w:sz="4" w:space="0" w:color="auto"/>
            </w:tcBorders>
            <w:hideMark/>
          </w:tcPr>
          <w:p w14:paraId="5273E97C" w14:textId="77777777" w:rsidR="006738EA" w:rsidRPr="00F15EBF" w:rsidRDefault="006738EA" w:rsidP="008414D1">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43D1245F"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96D20AF" w14:textId="77777777" w:rsidR="006738EA" w:rsidRPr="00F15EBF" w:rsidRDefault="006738EA" w:rsidP="008414D1">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14:paraId="7A8BC10C" w14:textId="77777777" w:rsidR="006738EA" w:rsidRPr="00F15EBF" w:rsidRDefault="006738EA" w:rsidP="008414D1">
            <w:pPr>
              <w:pStyle w:val="TAC"/>
            </w:pPr>
            <w:r w:rsidRPr="00F15EBF">
              <w:t>344500</w:t>
            </w:r>
          </w:p>
        </w:tc>
        <w:tc>
          <w:tcPr>
            <w:tcW w:w="992" w:type="dxa"/>
            <w:tcBorders>
              <w:top w:val="single" w:sz="4" w:space="0" w:color="auto"/>
              <w:left w:val="single" w:sz="4" w:space="0" w:color="auto"/>
              <w:bottom w:val="single" w:sz="4" w:space="0" w:color="auto"/>
              <w:right w:val="single" w:sz="4" w:space="0" w:color="auto"/>
            </w:tcBorders>
            <w:hideMark/>
          </w:tcPr>
          <w:p w14:paraId="5E79E3A4" w14:textId="77777777" w:rsidR="006738EA" w:rsidRPr="00F15EBF" w:rsidRDefault="006738EA" w:rsidP="008414D1">
            <w:pPr>
              <w:pStyle w:val="TAC"/>
            </w:pPr>
            <w:r w:rsidRPr="00F15EBF">
              <w:t>1711.34</w:t>
            </w:r>
          </w:p>
        </w:tc>
        <w:tc>
          <w:tcPr>
            <w:tcW w:w="992" w:type="dxa"/>
            <w:tcBorders>
              <w:top w:val="single" w:sz="4" w:space="0" w:color="auto"/>
              <w:left w:val="single" w:sz="4" w:space="0" w:color="auto"/>
              <w:bottom w:val="single" w:sz="4" w:space="0" w:color="auto"/>
              <w:right w:val="single" w:sz="4" w:space="0" w:color="auto"/>
            </w:tcBorders>
            <w:hideMark/>
          </w:tcPr>
          <w:p w14:paraId="051EF534" w14:textId="77777777" w:rsidR="006738EA" w:rsidRPr="00F15EBF" w:rsidRDefault="006738EA" w:rsidP="008414D1">
            <w:pPr>
              <w:pStyle w:val="TAC"/>
            </w:pPr>
            <w:r w:rsidRPr="00F15EBF">
              <w:t>342268</w:t>
            </w:r>
          </w:p>
        </w:tc>
        <w:tc>
          <w:tcPr>
            <w:tcW w:w="993" w:type="dxa"/>
            <w:tcBorders>
              <w:top w:val="single" w:sz="4" w:space="0" w:color="auto"/>
              <w:left w:val="single" w:sz="4" w:space="0" w:color="auto"/>
              <w:bottom w:val="single" w:sz="4" w:space="0" w:color="auto"/>
              <w:right w:val="single" w:sz="4" w:space="0" w:color="auto"/>
            </w:tcBorders>
            <w:hideMark/>
          </w:tcPr>
          <w:p w14:paraId="0FB19194"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2A2A8B65"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D32771C"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41049B5" w14:textId="77777777" w:rsidR="006738EA" w:rsidRPr="00F15EBF" w:rsidRDefault="006738EA" w:rsidP="008414D1">
            <w:pPr>
              <w:pStyle w:val="TAC"/>
              <w:rPr>
                <w:rFonts w:cs="Arial"/>
                <w:color w:val="000000"/>
                <w:szCs w:val="18"/>
              </w:rPr>
            </w:pPr>
            <w:r w:rsidRPr="00F15EBF">
              <w:t>-</w:t>
            </w:r>
          </w:p>
        </w:tc>
      </w:tr>
      <w:tr w:rsidR="006738EA" w:rsidRPr="00F15EBF" w14:paraId="4331E374" w14:textId="77777777" w:rsidTr="008414D1">
        <w:trPr>
          <w:jc w:val="center"/>
        </w:trPr>
        <w:tc>
          <w:tcPr>
            <w:tcW w:w="1274" w:type="dxa"/>
            <w:tcBorders>
              <w:top w:val="nil"/>
              <w:left w:val="single" w:sz="4" w:space="0" w:color="auto"/>
              <w:bottom w:val="nil"/>
              <w:right w:val="single" w:sz="4" w:space="0" w:color="auto"/>
            </w:tcBorders>
          </w:tcPr>
          <w:p w14:paraId="672D694B"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542D3DF5"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66AEC66E"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9FF4F6A"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32966D1A"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4FE43EE2" w14:textId="77777777" w:rsidR="006738EA" w:rsidRPr="00F15EBF" w:rsidRDefault="006738EA" w:rsidP="008414D1">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024D4609" w14:textId="77777777" w:rsidR="006738EA" w:rsidRPr="00F15EBF" w:rsidRDefault="006738EA" w:rsidP="008414D1">
            <w:pPr>
              <w:pStyle w:val="TAC"/>
            </w:pPr>
            <w:r w:rsidRPr="00F15EBF">
              <w:t>1373.46</w:t>
            </w:r>
          </w:p>
        </w:tc>
        <w:tc>
          <w:tcPr>
            <w:tcW w:w="992" w:type="dxa"/>
            <w:tcBorders>
              <w:top w:val="single" w:sz="4" w:space="0" w:color="auto"/>
              <w:left w:val="single" w:sz="4" w:space="0" w:color="auto"/>
              <w:bottom w:val="single" w:sz="4" w:space="0" w:color="auto"/>
              <w:right w:val="single" w:sz="4" w:space="0" w:color="auto"/>
            </w:tcBorders>
            <w:hideMark/>
          </w:tcPr>
          <w:p w14:paraId="69848A41" w14:textId="77777777" w:rsidR="006738EA" w:rsidRPr="00F15EBF" w:rsidRDefault="006738EA" w:rsidP="008414D1">
            <w:pPr>
              <w:pStyle w:val="TAC"/>
            </w:pPr>
            <w:r w:rsidRPr="00F15EBF">
              <w:t>274692</w:t>
            </w:r>
          </w:p>
        </w:tc>
        <w:tc>
          <w:tcPr>
            <w:tcW w:w="993" w:type="dxa"/>
            <w:tcBorders>
              <w:top w:val="single" w:sz="4" w:space="0" w:color="auto"/>
              <w:left w:val="single" w:sz="4" w:space="0" w:color="auto"/>
              <w:bottom w:val="single" w:sz="4" w:space="0" w:color="auto"/>
              <w:right w:val="single" w:sz="4" w:space="0" w:color="auto"/>
            </w:tcBorders>
            <w:hideMark/>
          </w:tcPr>
          <w:p w14:paraId="1CB8C84B" w14:textId="77777777" w:rsidR="006738EA" w:rsidRPr="00F15EBF" w:rsidRDefault="006738EA" w:rsidP="008414D1">
            <w:pPr>
              <w:pStyle w:val="TAC"/>
            </w:pPr>
            <w:r w:rsidRPr="00F15EBF">
              <w:t>504</w:t>
            </w:r>
          </w:p>
        </w:tc>
        <w:tc>
          <w:tcPr>
            <w:tcW w:w="993" w:type="dxa"/>
            <w:tcBorders>
              <w:top w:val="nil"/>
              <w:left w:val="single" w:sz="4" w:space="0" w:color="auto"/>
              <w:bottom w:val="nil"/>
              <w:right w:val="single" w:sz="4" w:space="0" w:color="auto"/>
            </w:tcBorders>
          </w:tcPr>
          <w:p w14:paraId="77E8A635"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33D2B9A"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CBE7F99" w14:textId="77777777" w:rsidR="006738EA" w:rsidRPr="00F15EBF" w:rsidRDefault="006738EA" w:rsidP="008414D1">
            <w:pPr>
              <w:pStyle w:val="TAC"/>
              <w:rPr>
                <w:rFonts w:cs="Arial"/>
                <w:color w:val="000000"/>
                <w:szCs w:val="18"/>
              </w:rPr>
            </w:pPr>
            <w:r w:rsidRPr="00F15EBF">
              <w:t>-</w:t>
            </w:r>
          </w:p>
        </w:tc>
      </w:tr>
      <w:tr w:rsidR="006738EA" w:rsidRPr="00F15EBF" w14:paraId="419B4E8C" w14:textId="77777777" w:rsidTr="008414D1">
        <w:trPr>
          <w:jc w:val="center"/>
        </w:trPr>
        <w:tc>
          <w:tcPr>
            <w:tcW w:w="1274" w:type="dxa"/>
            <w:tcBorders>
              <w:top w:val="nil"/>
              <w:left w:val="single" w:sz="4" w:space="0" w:color="auto"/>
              <w:bottom w:val="single" w:sz="4" w:space="0" w:color="auto"/>
              <w:right w:val="single" w:sz="4" w:space="0" w:color="auto"/>
            </w:tcBorders>
          </w:tcPr>
          <w:p w14:paraId="6BEFAEEE" w14:textId="77777777" w:rsidR="006738EA" w:rsidRPr="00F15EBF" w:rsidRDefault="006738EA" w:rsidP="008414D1">
            <w:pPr>
              <w:pStyle w:val="TAC"/>
            </w:pPr>
          </w:p>
        </w:tc>
        <w:tc>
          <w:tcPr>
            <w:tcW w:w="1273" w:type="dxa"/>
            <w:tcBorders>
              <w:top w:val="nil"/>
              <w:left w:val="single" w:sz="4" w:space="0" w:color="auto"/>
              <w:bottom w:val="single" w:sz="4" w:space="0" w:color="auto"/>
              <w:right w:val="single" w:sz="4" w:space="0" w:color="auto"/>
            </w:tcBorders>
          </w:tcPr>
          <w:p w14:paraId="6516DFD6"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39960CDA"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C77E78D"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EFAFCB1" w14:textId="77777777" w:rsidR="006738EA" w:rsidRPr="00F15EBF" w:rsidRDefault="006738EA" w:rsidP="008414D1">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14:paraId="6DBCDE6D" w14:textId="77777777" w:rsidR="006738EA" w:rsidRPr="00F15EBF" w:rsidRDefault="006738EA" w:rsidP="008414D1">
            <w:pPr>
              <w:pStyle w:val="TAC"/>
            </w:pPr>
            <w:r w:rsidRPr="00F15EBF">
              <w:t>354500</w:t>
            </w:r>
          </w:p>
        </w:tc>
        <w:tc>
          <w:tcPr>
            <w:tcW w:w="992" w:type="dxa"/>
            <w:tcBorders>
              <w:top w:val="single" w:sz="4" w:space="0" w:color="auto"/>
              <w:left w:val="single" w:sz="4" w:space="0" w:color="auto"/>
              <w:bottom w:val="single" w:sz="4" w:space="0" w:color="auto"/>
              <w:right w:val="single" w:sz="4" w:space="0" w:color="auto"/>
            </w:tcBorders>
            <w:hideMark/>
          </w:tcPr>
          <w:p w14:paraId="01ADEA6C" w14:textId="77777777" w:rsidR="006738EA" w:rsidRPr="00F15EBF" w:rsidRDefault="006738EA" w:rsidP="008414D1">
            <w:pPr>
              <w:pStyle w:val="TAC"/>
            </w:pPr>
            <w:r w:rsidRPr="00F15EBF">
              <w:t>1757.02</w:t>
            </w:r>
          </w:p>
        </w:tc>
        <w:tc>
          <w:tcPr>
            <w:tcW w:w="992" w:type="dxa"/>
            <w:tcBorders>
              <w:top w:val="single" w:sz="4" w:space="0" w:color="auto"/>
              <w:left w:val="single" w:sz="4" w:space="0" w:color="auto"/>
              <w:bottom w:val="single" w:sz="4" w:space="0" w:color="auto"/>
              <w:right w:val="single" w:sz="4" w:space="0" w:color="auto"/>
            </w:tcBorders>
            <w:hideMark/>
          </w:tcPr>
          <w:p w14:paraId="0806D73A" w14:textId="77777777" w:rsidR="006738EA" w:rsidRPr="00F15EBF" w:rsidRDefault="006738EA" w:rsidP="008414D1">
            <w:pPr>
              <w:pStyle w:val="TAC"/>
            </w:pPr>
            <w:r w:rsidRPr="00F15EBF">
              <w:t>351404</w:t>
            </w:r>
          </w:p>
        </w:tc>
        <w:tc>
          <w:tcPr>
            <w:tcW w:w="993" w:type="dxa"/>
            <w:tcBorders>
              <w:top w:val="single" w:sz="4" w:space="0" w:color="auto"/>
              <w:left w:val="single" w:sz="4" w:space="0" w:color="auto"/>
              <w:bottom w:val="single" w:sz="4" w:space="0" w:color="auto"/>
              <w:right w:val="single" w:sz="4" w:space="0" w:color="auto"/>
            </w:tcBorders>
            <w:hideMark/>
          </w:tcPr>
          <w:p w14:paraId="097B8313" w14:textId="77777777" w:rsidR="006738EA" w:rsidRPr="00F15EBF" w:rsidRDefault="006738EA" w:rsidP="008414D1">
            <w:pPr>
              <w:pStyle w:val="TAC"/>
            </w:pPr>
            <w:r w:rsidRPr="00F15EBF">
              <w:t>6</w:t>
            </w:r>
          </w:p>
        </w:tc>
        <w:tc>
          <w:tcPr>
            <w:tcW w:w="993" w:type="dxa"/>
            <w:tcBorders>
              <w:top w:val="nil"/>
              <w:left w:val="single" w:sz="4" w:space="0" w:color="auto"/>
              <w:bottom w:val="single" w:sz="4" w:space="0" w:color="auto"/>
              <w:right w:val="single" w:sz="4" w:space="0" w:color="auto"/>
            </w:tcBorders>
          </w:tcPr>
          <w:p w14:paraId="62602072"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CC99AF9"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7D4B0211" w14:textId="77777777" w:rsidR="006738EA" w:rsidRPr="00F15EBF" w:rsidRDefault="006738EA" w:rsidP="008414D1">
            <w:pPr>
              <w:pStyle w:val="TAC"/>
              <w:rPr>
                <w:rFonts w:cs="Arial"/>
                <w:color w:val="000000"/>
                <w:szCs w:val="18"/>
              </w:rPr>
            </w:pPr>
            <w:r w:rsidRPr="00F15EBF">
              <w:t>-</w:t>
            </w:r>
          </w:p>
        </w:tc>
      </w:tr>
      <w:tr w:rsidR="006738EA" w:rsidRPr="00F15EBF" w14:paraId="7DC1289E" w14:textId="77777777" w:rsidTr="008414D1">
        <w:trPr>
          <w:jc w:val="center"/>
        </w:trPr>
        <w:tc>
          <w:tcPr>
            <w:tcW w:w="1274" w:type="dxa"/>
            <w:tcBorders>
              <w:top w:val="single" w:sz="4" w:space="0" w:color="auto"/>
              <w:left w:val="single" w:sz="4" w:space="0" w:color="auto"/>
              <w:bottom w:val="nil"/>
              <w:right w:val="single" w:sz="4" w:space="0" w:color="auto"/>
            </w:tcBorders>
            <w:hideMark/>
          </w:tcPr>
          <w:p w14:paraId="7E211ACF" w14:textId="77777777" w:rsidR="006738EA" w:rsidRPr="00F15EBF" w:rsidRDefault="006738EA" w:rsidP="008414D1">
            <w:pPr>
              <w:pStyle w:val="TAC"/>
            </w:pPr>
            <w:r w:rsidRPr="00F15EBF">
              <w:t>30</w:t>
            </w:r>
          </w:p>
        </w:tc>
        <w:tc>
          <w:tcPr>
            <w:tcW w:w="1273" w:type="dxa"/>
            <w:tcBorders>
              <w:top w:val="single" w:sz="4" w:space="0" w:color="auto"/>
              <w:left w:val="single" w:sz="4" w:space="0" w:color="auto"/>
              <w:bottom w:val="nil"/>
              <w:right w:val="single" w:sz="4" w:space="0" w:color="auto"/>
            </w:tcBorders>
            <w:hideMark/>
          </w:tcPr>
          <w:p w14:paraId="570E821D" w14:textId="77777777" w:rsidR="006738EA" w:rsidRPr="00F15EBF" w:rsidRDefault="006738EA" w:rsidP="008414D1">
            <w:pPr>
              <w:pStyle w:val="TAC"/>
            </w:pPr>
            <w:r w:rsidRPr="00F15EBF">
              <w:t>38</w:t>
            </w:r>
          </w:p>
        </w:tc>
        <w:tc>
          <w:tcPr>
            <w:tcW w:w="992" w:type="dxa"/>
            <w:tcBorders>
              <w:top w:val="single" w:sz="4" w:space="0" w:color="auto"/>
              <w:left w:val="single" w:sz="4" w:space="0" w:color="auto"/>
              <w:bottom w:val="nil"/>
              <w:right w:val="single" w:sz="4" w:space="0" w:color="auto"/>
            </w:tcBorders>
            <w:hideMark/>
          </w:tcPr>
          <w:p w14:paraId="62A289BF" w14:textId="77777777" w:rsidR="006738EA" w:rsidRPr="00F15EBF" w:rsidRDefault="006738EA" w:rsidP="008414D1">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108B3DDB"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8D0A963" w14:textId="77777777" w:rsidR="006738EA" w:rsidRPr="00F15EBF" w:rsidRDefault="006738EA" w:rsidP="008414D1">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14:paraId="07FF28F7" w14:textId="77777777" w:rsidR="006738EA" w:rsidRPr="00F15EBF" w:rsidRDefault="006738EA" w:rsidP="008414D1">
            <w:pPr>
              <w:pStyle w:val="TAC"/>
            </w:pPr>
            <w:r w:rsidRPr="00F15EBF">
              <w:t>364000</w:t>
            </w:r>
          </w:p>
        </w:tc>
        <w:tc>
          <w:tcPr>
            <w:tcW w:w="992" w:type="dxa"/>
            <w:tcBorders>
              <w:top w:val="single" w:sz="4" w:space="0" w:color="auto"/>
              <w:left w:val="single" w:sz="4" w:space="0" w:color="auto"/>
              <w:bottom w:val="single" w:sz="4" w:space="0" w:color="auto"/>
              <w:right w:val="single" w:sz="4" w:space="0" w:color="auto"/>
            </w:tcBorders>
            <w:hideMark/>
          </w:tcPr>
          <w:p w14:paraId="62D331B8" w14:textId="77777777" w:rsidR="006738EA" w:rsidRPr="00F15EBF" w:rsidRDefault="006738EA" w:rsidP="008414D1">
            <w:pPr>
              <w:pStyle w:val="TAC"/>
            </w:pPr>
            <w:r w:rsidRPr="00F15EBF">
              <w:t>1806.32</w:t>
            </w:r>
          </w:p>
        </w:tc>
        <w:tc>
          <w:tcPr>
            <w:tcW w:w="992" w:type="dxa"/>
            <w:tcBorders>
              <w:top w:val="single" w:sz="4" w:space="0" w:color="auto"/>
              <w:left w:val="single" w:sz="4" w:space="0" w:color="auto"/>
              <w:bottom w:val="single" w:sz="4" w:space="0" w:color="auto"/>
              <w:right w:val="single" w:sz="4" w:space="0" w:color="auto"/>
            </w:tcBorders>
            <w:hideMark/>
          </w:tcPr>
          <w:p w14:paraId="5B273D34" w14:textId="77777777" w:rsidR="006738EA" w:rsidRPr="00F15EBF" w:rsidRDefault="006738EA" w:rsidP="008414D1">
            <w:pPr>
              <w:pStyle w:val="TAC"/>
            </w:pPr>
            <w:r w:rsidRPr="00F15EBF">
              <w:t>361264</w:t>
            </w:r>
          </w:p>
        </w:tc>
        <w:tc>
          <w:tcPr>
            <w:tcW w:w="993" w:type="dxa"/>
            <w:tcBorders>
              <w:top w:val="single" w:sz="4" w:space="0" w:color="auto"/>
              <w:left w:val="single" w:sz="4" w:space="0" w:color="auto"/>
              <w:bottom w:val="single" w:sz="4" w:space="0" w:color="auto"/>
              <w:right w:val="single" w:sz="4" w:space="0" w:color="auto"/>
            </w:tcBorders>
            <w:hideMark/>
          </w:tcPr>
          <w:p w14:paraId="0B63DA2C"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10B57B24" w14:textId="77777777" w:rsidR="006738EA" w:rsidRPr="00F15EBF" w:rsidRDefault="006738EA" w:rsidP="008414D1">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1D41CD8D"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07759EA" w14:textId="77777777" w:rsidR="006738EA" w:rsidRPr="00F15EBF" w:rsidRDefault="006738EA" w:rsidP="008414D1">
            <w:pPr>
              <w:pStyle w:val="TAC"/>
              <w:rPr>
                <w:rFonts w:cs="Arial"/>
                <w:color w:val="000000"/>
                <w:szCs w:val="18"/>
              </w:rPr>
            </w:pPr>
            <w:r w:rsidRPr="00F15EBF">
              <w:rPr>
                <w:rFonts w:cs="Arial"/>
                <w:color w:val="000000"/>
                <w:szCs w:val="18"/>
              </w:rPr>
              <w:t>361624</w:t>
            </w:r>
          </w:p>
        </w:tc>
      </w:tr>
      <w:tr w:rsidR="006738EA" w:rsidRPr="00F15EBF" w14:paraId="20E11FA7" w14:textId="77777777" w:rsidTr="008414D1">
        <w:trPr>
          <w:jc w:val="center"/>
        </w:trPr>
        <w:tc>
          <w:tcPr>
            <w:tcW w:w="1274" w:type="dxa"/>
            <w:tcBorders>
              <w:top w:val="nil"/>
              <w:left w:val="single" w:sz="4" w:space="0" w:color="auto"/>
              <w:bottom w:val="nil"/>
              <w:right w:val="single" w:sz="4" w:space="0" w:color="auto"/>
            </w:tcBorders>
          </w:tcPr>
          <w:p w14:paraId="76402198"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1555B4B0"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14019025"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B038481"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70FF1104" w14:textId="77777777" w:rsidR="006738EA" w:rsidRPr="00F15EBF" w:rsidRDefault="006738EA" w:rsidP="008414D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043CC396" w14:textId="77777777" w:rsidR="006738EA" w:rsidRPr="00F15EBF" w:rsidRDefault="006738EA" w:rsidP="008414D1">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2A281228" w14:textId="77777777" w:rsidR="006738EA" w:rsidRPr="00F15EBF" w:rsidRDefault="006738EA" w:rsidP="008414D1">
            <w:pPr>
              <w:pStyle w:val="TAC"/>
            </w:pPr>
            <w:r w:rsidRPr="00F15EBF">
              <w:t>1755.38</w:t>
            </w:r>
          </w:p>
        </w:tc>
        <w:tc>
          <w:tcPr>
            <w:tcW w:w="992" w:type="dxa"/>
            <w:tcBorders>
              <w:top w:val="single" w:sz="4" w:space="0" w:color="auto"/>
              <w:left w:val="single" w:sz="4" w:space="0" w:color="auto"/>
              <w:bottom w:val="single" w:sz="4" w:space="0" w:color="auto"/>
              <w:right w:val="single" w:sz="4" w:space="0" w:color="auto"/>
            </w:tcBorders>
            <w:hideMark/>
          </w:tcPr>
          <w:p w14:paraId="5E4D5901" w14:textId="77777777" w:rsidR="006738EA" w:rsidRPr="00F15EBF" w:rsidRDefault="006738EA" w:rsidP="008414D1">
            <w:pPr>
              <w:pStyle w:val="TAC"/>
            </w:pPr>
            <w:r w:rsidRPr="00F15EBF">
              <w:t>351076</w:t>
            </w:r>
          </w:p>
        </w:tc>
        <w:tc>
          <w:tcPr>
            <w:tcW w:w="993" w:type="dxa"/>
            <w:tcBorders>
              <w:top w:val="single" w:sz="4" w:space="0" w:color="auto"/>
              <w:left w:val="single" w:sz="4" w:space="0" w:color="auto"/>
              <w:bottom w:val="single" w:sz="4" w:space="0" w:color="auto"/>
              <w:right w:val="single" w:sz="4" w:space="0" w:color="auto"/>
            </w:tcBorders>
            <w:hideMark/>
          </w:tcPr>
          <w:p w14:paraId="585C5859" w14:textId="77777777" w:rsidR="006738EA" w:rsidRPr="00F15EBF" w:rsidRDefault="006738EA" w:rsidP="008414D1">
            <w:pPr>
              <w:pStyle w:val="TAC"/>
            </w:pPr>
            <w:r w:rsidRPr="00F15EBF">
              <w:t>102</w:t>
            </w:r>
          </w:p>
        </w:tc>
        <w:tc>
          <w:tcPr>
            <w:tcW w:w="993" w:type="dxa"/>
            <w:tcBorders>
              <w:top w:val="nil"/>
              <w:left w:val="single" w:sz="4" w:space="0" w:color="auto"/>
              <w:bottom w:val="nil"/>
              <w:right w:val="single" w:sz="4" w:space="0" w:color="auto"/>
            </w:tcBorders>
          </w:tcPr>
          <w:p w14:paraId="69B63821"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E94361D"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ECAE21" w14:textId="77777777" w:rsidR="006738EA" w:rsidRPr="00F15EBF" w:rsidRDefault="006738EA" w:rsidP="008414D1">
            <w:pPr>
              <w:pStyle w:val="TAC"/>
              <w:rPr>
                <w:rFonts w:cs="Arial"/>
                <w:color w:val="000000"/>
                <w:szCs w:val="18"/>
              </w:rPr>
            </w:pPr>
            <w:r w:rsidRPr="00F15EBF">
              <w:rPr>
                <w:rFonts w:cs="Arial"/>
                <w:color w:val="000000"/>
                <w:szCs w:val="18"/>
              </w:rPr>
              <w:t>366124</w:t>
            </w:r>
          </w:p>
        </w:tc>
      </w:tr>
      <w:tr w:rsidR="006738EA" w:rsidRPr="00F15EBF" w14:paraId="35E91518" w14:textId="77777777" w:rsidTr="008414D1">
        <w:trPr>
          <w:jc w:val="center"/>
        </w:trPr>
        <w:tc>
          <w:tcPr>
            <w:tcW w:w="1274" w:type="dxa"/>
            <w:tcBorders>
              <w:top w:val="nil"/>
              <w:left w:val="single" w:sz="4" w:space="0" w:color="auto"/>
              <w:bottom w:val="nil"/>
              <w:right w:val="single" w:sz="4" w:space="0" w:color="auto"/>
            </w:tcBorders>
          </w:tcPr>
          <w:p w14:paraId="77880036"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377D20D0"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56609584"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254CD82"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1A5CC4ED" w14:textId="77777777" w:rsidR="006738EA" w:rsidRPr="00F15EBF" w:rsidRDefault="006738EA" w:rsidP="008414D1">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14:paraId="73FB839F" w14:textId="77777777" w:rsidR="006738EA" w:rsidRPr="00F15EBF" w:rsidRDefault="006738EA" w:rsidP="008414D1">
            <w:pPr>
              <w:pStyle w:val="TAC"/>
            </w:pPr>
            <w:r w:rsidRPr="00F15EBF">
              <w:t>373000</w:t>
            </w:r>
          </w:p>
        </w:tc>
        <w:tc>
          <w:tcPr>
            <w:tcW w:w="992" w:type="dxa"/>
            <w:tcBorders>
              <w:top w:val="single" w:sz="4" w:space="0" w:color="auto"/>
              <w:left w:val="single" w:sz="4" w:space="0" w:color="auto"/>
              <w:bottom w:val="single" w:sz="4" w:space="0" w:color="auto"/>
              <w:right w:val="single" w:sz="4" w:space="0" w:color="auto"/>
            </w:tcBorders>
            <w:hideMark/>
          </w:tcPr>
          <w:p w14:paraId="12F56E90" w14:textId="77777777" w:rsidR="006738EA" w:rsidRPr="00F15EBF" w:rsidRDefault="006738EA" w:rsidP="008414D1">
            <w:pPr>
              <w:pStyle w:val="TAC"/>
            </w:pPr>
            <w:r w:rsidRPr="00F15EBF">
              <w:t>1488.44</w:t>
            </w:r>
          </w:p>
        </w:tc>
        <w:tc>
          <w:tcPr>
            <w:tcW w:w="992" w:type="dxa"/>
            <w:tcBorders>
              <w:top w:val="single" w:sz="4" w:space="0" w:color="auto"/>
              <w:left w:val="single" w:sz="4" w:space="0" w:color="auto"/>
              <w:bottom w:val="single" w:sz="4" w:space="0" w:color="auto"/>
              <w:right w:val="single" w:sz="4" w:space="0" w:color="auto"/>
            </w:tcBorders>
            <w:hideMark/>
          </w:tcPr>
          <w:p w14:paraId="6C9F5144" w14:textId="77777777" w:rsidR="006738EA" w:rsidRPr="00F15EBF" w:rsidRDefault="006738EA" w:rsidP="008414D1">
            <w:pPr>
              <w:pStyle w:val="TAC"/>
            </w:pPr>
            <w:r w:rsidRPr="00F15EBF">
              <w:t>297688</w:t>
            </w:r>
          </w:p>
        </w:tc>
        <w:tc>
          <w:tcPr>
            <w:tcW w:w="993" w:type="dxa"/>
            <w:tcBorders>
              <w:top w:val="single" w:sz="4" w:space="0" w:color="auto"/>
              <w:left w:val="single" w:sz="4" w:space="0" w:color="auto"/>
              <w:bottom w:val="single" w:sz="4" w:space="0" w:color="auto"/>
              <w:right w:val="single" w:sz="4" w:space="0" w:color="auto"/>
            </w:tcBorders>
            <w:hideMark/>
          </w:tcPr>
          <w:p w14:paraId="36FD9E6E" w14:textId="77777777" w:rsidR="006738EA" w:rsidRPr="00F15EBF" w:rsidRDefault="006738EA" w:rsidP="008414D1">
            <w:pPr>
              <w:pStyle w:val="TAC"/>
            </w:pPr>
            <w:r w:rsidRPr="00F15EBF">
              <w:t>504</w:t>
            </w:r>
          </w:p>
        </w:tc>
        <w:tc>
          <w:tcPr>
            <w:tcW w:w="993" w:type="dxa"/>
            <w:tcBorders>
              <w:top w:val="nil"/>
              <w:left w:val="single" w:sz="4" w:space="0" w:color="auto"/>
              <w:bottom w:val="single" w:sz="4" w:space="0" w:color="auto"/>
              <w:right w:val="single" w:sz="4" w:space="0" w:color="auto"/>
            </w:tcBorders>
          </w:tcPr>
          <w:p w14:paraId="3AB3BE33"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C947502" w14:textId="77777777" w:rsidR="006738EA" w:rsidRPr="00F15EBF" w:rsidRDefault="006738EA" w:rsidP="008414D1">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6599656" w14:textId="77777777" w:rsidR="006738EA" w:rsidRPr="00F15EBF" w:rsidRDefault="006738EA" w:rsidP="008414D1">
            <w:pPr>
              <w:pStyle w:val="TAC"/>
              <w:rPr>
                <w:rFonts w:cs="Arial"/>
                <w:color w:val="000000"/>
                <w:szCs w:val="18"/>
              </w:rPr>
            </w:pPr>
            <w:r w:rsidRPr="00F15EBF">
              <w:rPr>
                <w:rFonts w:cs="Arial"/>
                <w:color w:val="000000"/>
                <w:szCs w:val="18"/>
              </w:rPr>
              <w:t>370624</w:t>
            </w:r>
          </w:p>
        </w:tc>
      </w:tr>
      <w:tr w:rsidR="006738EA" w:rsidRPr="00F15EBF" w14:paraId="022134A3" w14:textId="77777777" w:rsidTr="008414D1">
        <w:trPr>
          <w:jc w:val="center"/>
        </w:trPr>
        <w:tc>
          <w:tcPr>
            <w:tcW w:w="1274" w:type="dxa"/>
            <w:tcBorders>
              <w:top w:val="nil"/>
              <w:left w:val="single" w:sz="4" w:space="0" w:color="auto"/>
              <w:bottom w:val="nil"/>
              <w:right w:val="single" w:sz="4" w:space="0" w:color="auto"/>
            </w:tcBorders>
          </w:tcPr>
          <w:p w14:paraId="49DB07DE"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72C9BACB" w14:textId="77777777" w:rsidR="006738EA" w:rsidRPr="00F15EBF" w:rsidRDefault="006738EA" w:rsidP="008414D1">
            <w:pPr>
              <w:pStyle w:val="TAC"/>
            </w:pPr>
          </w:p>
        </w:tc>
        <w:tc>
          <w:tcPr>
            <w:tcW w:w="992" w:type="dxa"/>
            <w:tcBorders>
              <w:top w:val="single" w:sz="4" w:space="0" w:color="auto"/>
              <w:left w:val="single" w:sz="4" w:space="0" w:color="auto"/>
              <w:bottom w:val="nil"/>
              <w:right w:val="single" w:sz="4" w:space="0" w:color="auto"/>
            </w:tcBorders>
            <w:hideMark/>
          </w:tcPr>
          <w:p w14:paraId="400FF435" w14:textId="77777777" w:rsidR="006738EA" w:rsidRPr="00F15EBF" w:rsidRDefault="006738EA" w:rsidP="008414D1">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3F1875D6" w14:textId="77777777" w:rsidR="006738EA" w:rsidRPr="00F15EBF" w:rsidRDefault="006738EA" w:rsidP="008414D1">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286D71C1" w14:textId="77777777" w:rsidR="006738EA" w:rsidRPr="00F15EBF" w:rsidRDefault="006738EA" w:rsidP="008414D1">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14:paraId="09B1B8E2" w14:textId="77777777" w:rsidR="006738EA" w:rsidRPr="00F15EBF" w:rsidRDefault="006738EA" w:rsidP="008414D1">
            <w:pPr>
              <w:pStyle w:val="TAC"/>
            </w:pPr>
            <w:r w:rsidRPr="00F15EBF">
              <w:t>345000</w:t>
            </w:r>
          </w:p>
        </w:tc>
        <w:tc>
          <w:tcPr>
            <w:tcW w:w="992" w:type="dxa"/>
            <w:tcBorders>
              <w:top w:val="single" w:sz="4" w:space="0" w:color="auto"/>
              <w:left w:val="single" w:sz="4" w:space="0" w:color="auto"/>
              <w:bottom w:val="single" w:sz="4" w:space="0" w:color="auto"/>
              <w:right w:val="single" w:sz="4" w:space="0" w:color="auto"/>
            </w:tcBorders>
            <w:hideMark/>
          </w:tcPr>
          <w:p w14:paraId="020E5952" w14:textId="77777777" w:rsidR="006738EA" w:rsidRPr="00F15EBF" w:rsidRDefault="006738EA" w:rsidP="008414D1">
            <w:pPr>
              <w:pStyle w:val="TAC"/>
            </w:pPr>
            <w:r w:rsidRPr="00F15EBF">
              <w:t>1711.32</w:t>
            </w:r>
          </w:p>
        </w:tc>
        <w:tc>
          <w:tcPr>
            <w:tcW w:w="992" w:type="dxa"/>
            <w:tcBorders>
              <w:top w:val="single" w:sz="4" w:space="0" w:color="auto"/>
              <w:left w:val="single" w:sz="4" w:space="0" w:color="auto"/>
              <w:bottom w:val="single" w:sz="4" w:space="0" w:color="auto"/>
              <w:right w:val="single" w:sz="4" w:space="0" w:color="auto"/>
            </w:tcBorders>
            <w:hideMark/>
          </w:tcPr>
          <w:p w14:paraId="7B85607F" w14:textId="77777777" w:rsidR="006738EA" w:rsidRPr="00F15EBF" w:rsidRDefault="006738EA" w:rsidP="008414D1">
            <w:pPr>
              <w:pStyle w:val="TAC"/>
            </w:pPr>
            <w:r w:rsidRPr="00F15EBF">
              <w:t>342264</w:t>
            </w:r>
          </w:p>
        </w:tc>
        <w:tc>
          <w:tcPr>
            <w:tcW w:w="993" w:type="dxa"/>
            <w:tcBorders>
              <w:top w:val="single" w:sz="4" w:space="0" w:color="auto"/>
              <w:left w:val="single" w:sz="4" w:space="0" w:color="auto"/>
              <w:bottom w:val="single" w:sz="4" w:space="0" w:color="auto"/>
              <w:right w:val="single" w:sz="4" w:space="0" w:color="auto"/>
            </w:tcBorders>
            <w:hideMark/>
          </w:tcPr>
          <w:p w14:paraId="46D3F3CE" w14:textId="77777777" w:rsidR="006738EA" w:rsidRPr="00F15EBF" w:rsidRDefault="006738EA" w:rsidP="008414D1">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4C3D0691"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C31D59F"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7EDD12A5" w14:textId="77777777" w:rsidR="006738EA" w:rsidRPr="00F15EBF" w:rsidRDefault="006738EA" w:rsidP="008414D1">
            <w:pPr>
              <w:pStyle w:val="TAC"/>
              <w:rPr>
                <w:rFonts w:cs="Arial"/>
                <w:color w:val="000000"/>
                <w:szCs w:val="18"/>
              </w:rPr>
            </w:pPr>
            <w:r w:rsidRPr="00F15EBF">
              <w:t>-</w:t>
            </w:r>
          </w:p>
        </w:tc>
      </w:tr>
      <w:tr w:rsidR="006738EA" w:rsidRPr="00F15EBF" w14:paraId="02C87568" w14:textId="77777777" w:rsidTr="008414D1">
        <w:trPr>
          <w:jc w:val="center"/>
        </w:trPr>
        <w:tc>
          <w:tcPr>
            <w:tcW w:w="1274" w:type="dxa"/>
            <w:tcBorders>
              <w:top w:val="nil"/>
              <w:left w:val="single" w:sz="4" w:space="0" w:color="auto"/>
              <w:bottom w:val="nil"/>
              <w:right w:val="single" w:sz="4" w:space="0" w:color="auto"/>
            </w:tcBorders>
          </w:tcPr>
          <w:p w14:paraId="4EED0BE2" w14:textId="77777777" w:rsidR="006738EA" w:rsidRPr="00F15EBF" w:rsidRDefault="006738EA" w:rsidP="008414D1">
            <w:pPr>
              <w:pStyle w:val="TAC"/>
            </w:pPr>
          </w:p>
        </w:tc>
        <w:tc>
          <w:tcPr>
            <w:tcW w:w="1273" w:type="dxa"/>
            <w:tcBorders>
              <w:top w:val="nil"/>
              <w:left w:val="single" w:sz="4" w:space="0" w:color="auto"/>
              <w:bottom w:val="nil"/>
              <w:right w:val="single" w:sz="4" w:space="0" w:color="auto"/>
            </w:tcBorders>
          </w:tcPr>
          <w:p w14:paraId="76EDBF8F" w14:textId="77777777" w:rsidR="006738EA" w:rsidRPr="00F15EBF" w:rsidRDefault="006738EA" w:rsidP="008414D1">
            <w:pPr>
              <w:pStyle w:val="TAC"/>
            </w:pPr>
          </w:p>
        </w:tc>
        <w:tc>
          <w:tcPr>
            <w:tcW w:w="992" w:type="dxa"/>
            <w:tcBorders>
              <w:top w:val="nil"/>
              <w:left w:val="single" w:sz="4" w:space="0" w:color="auto"/>
              <w:bottom w:val="nil"/>
              <w:right w:val="single" w:sz="4" w:space="0" w:color="auto"/>
            </w:tcBorders>
          </w:tcPr>
          <w:p w14:paraId="19DAB55B"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66C26D1" w14:textId="77777777" w:rsidR="006738EA" w:rsidRPr="00F15EBF" w:rsidRDefault="006738EA" w:rsidP="008414D1">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E1A1A0F" w14:textId="77777777" w:rsidR="006738EA" w:rsidRPr="00F15EBF" w:rsidRDefault="006738EA" w:rsidP="008414D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A668E49" w14:textId="77777777" w:rsidR="006738EA" w:rsidRPr="00F15EBF" w:rsidRDefault="006738EA" w:rsidP="008414D1">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0B6D6263" w14:textId="77777777" w:rsidR="006738EA" w:rsidRPr="00F15EBF" w:rsidRDefault="006738EA" w:rsidP="008414D1">
            <w:pPr>
              <w:pStyle w:val="TAC"/>
            </w:pPr>
            <w:r w:rsidRPr="00F15EBF">
              <w:t>1370.94</w:t>
            </w:r>
          </w:p>
        </w:tc>
        <w:tc>
          <w:tcPr>
            <w:tcW w:w="992" w:type="dxa"/>
            <w:tcBorders>
              <w:top w:val="single" w:sz="4" w:space="0" w:color="auto"/>
              <w:left w:val="single" w:sz="4" w:space="0" w:color="auto"/>
              <w:bottom w:val="single" w:sz="4" w:space="0" w:color="auto"/>
              <w:right w:val="single" w:sz="4" w:space="0" w:color="auto"/>
            </w:tcBorders>
            <w:hideMark/>
          </w:tcPr>
          <w:p w14:paraId="7E641799" w14:textId="77777777" w:rsidR="006738EA" w:rsidRPr="00F15EBF" w:rsidRDefault="006738EA" w:rsidP="008414D1">
            <w:pPr>
              <w:pStyle w:val="TAC"/>
            </w:pPr>
            <w:r w:rsidRPr="00F15EBF">
              <w:t>274188</w:t>
            </w:r>
          </w:p>
        </w:tc>
        <w:tc>
          <w:tcPr>
            <w:tcW w:w="993" w:type="dxa"/>
            <w:tcBorders>
              <w:top w:val="single" w:sz="4" w:space="0" w:color="auto"/>
              <w:left w:val="single" w:sz="4" w:space="0" w:color="auto"/>
              <w:bottom w:val="single" w:sz="4" w:space="0" w:color="auto"/>
              <w:right w:val="single" w:sz="4" w:space="0" w:color="auto"/>
            </w:tcBorders>
            <w:hideMark/>
          </w:tcPr>
          <w:p w14:paraId="60EA4C28" w14:textId="77777777" w:rsidR="006738EA" w:rsidRPr="00F15EBF" w:rsidRDefault="006738EA" w:rsidP="008414D1">
            <w:pPr>
              <w:pStyle w:val="TAC"/>
            </w:pPr>
            <w:r w:rsidRPr="00F15EBF">
              <w:t>504</w:t>
            </w:r>
          </w:p>
        </w:tc>
        <w:tc>
          <w:tcPr>
            <w:tcW w:w="993" w:type="dxa"/>
            <w:tcBorders>
              <w:top w:val="nil"/>
              <w:left w:val="single" w:sz="4" w:space="0" w:color="auto"/>
              <w:bottom w:val="nil"/>
              <w:right w:val="single" w:sz="4" w:space="0" w:color="auto"/>
            </w:tcBorders>
          </w:tcPr>
          <w:p w14:paraId="177872E0"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2DBB4C6"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1B2C8A7" w14:textId="77777777" w:rsidR="006738EA" w:rsidRPr="00F15EBF" w:rsidRDefault="006738EA" w:rsidP="008414D1">
            <w:pPr>
              <w:pStyle w:val="TAC"/>
              <w:rPr>
                <w:rFonts w:cs="Arial"/>
                <w:color w:val="000000"/>
                <w:szCs w:val="18"/>
              </w:rPr>
            </w:pPr>
            <w:r w:rsidRPr="00F15EBF">
              <w:t>-</w:t>
            </w:r>
          </w:p>
        </w:tc>
      </w:tr>
      <w:tr w:rsidR="006738EA" w:rsidRPr="00F15EBF" w14:paraId="1180111B" w14:textId="77777777" w:rsidTr="008414D1">
        <w:trPr>
          <w:jc w:val="center"/>
        </w:trPr>
        <w:tc>
          <w:tcPr>
            <w:tcW w:w="1274" w:type="dxa"/>
            <w:tcBorders>
              <w:top w:val="nil"/>
              <w:left w:val="single" w:sz="4" w:space="0" w:color="auto"/>
              <w:bottom w:val="single" w:sz="4" w:space="0" w:color="auto"/>
              <w:right w:val="single" w:sz="4" w:space="0" w:color="auto"/>
            </w:tcBorders>
          </w:tcPr>
          <w:p w14:paraId="5F4CCCE1" w14:textId="77777777" w:rsidR="006738EA" w:rsidRPr="00F15EBF" w:rsidRDefault="006738EA" w:rsidP="008414D1">
            <w:pPr>
              <w:pStyle w:val="TAC"/>
            </w:pPr>
          </w:p>
        </w:tc>
        <w:tc>
          <w:tcPr>
            <w:tcW w:w="1273" w:type="dxa"/>
            <w:tcBorders>
              <w:top w:val="nil"/>
              <w:left w:val="single" w:sz="4" w:space="0" w:color="auto"/>
              <w:bottom w:val="single" w:sz="4" w:space="0" w:color="auto"/>
              <w:right w:val="single" w:sz="4" w:space="0" w:color="auto"/>
            </w:tcBorders>
          </w:tcPr>
          <w:p w14:paraId="205CB320" w14:textId="77777777" w:rsidR="006738EA" w:rsidRPr="00F15EBF" w:rsidRDefault="006738EA" w:rsidP="008414D1">
            <w:pPr>
              <w:pStyle w:val="TAC"/>
            </w:pPr>
          </w:p>
        </w:tc>
        <w:tc>
          <w:tcPr>
            <w:tcW w:w="992" w:type="dxa"/>
            <w:tcBorders>
              <w:top w:val="nil"/>
              <w:left w:val="single" w:sz="4" w:space="0" w:color="auto"/>
              <w:bottom w:val="single" w:sz="4" w:space="0" w:color="auto"/>
              <w:right w:val="single" w:sz="4" w:space="0" w:color="auto"/>
            </w:tcBorders>
          </w:tcPr>
          <w:p w14:paraId="1F50A5DF" w14:textId="77777777" w:rsidR="006738EA" w:rsidRPr="00F15EBF" w:rsidRDefault="006738EA" w:rsidP="008414D1">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3F82E48" w14:textId="77777777" w:rsidR="006738EA" w:rsidRPr="00F15EBF" w:rsidRDefault="006738EA" w:rsidP="008414D1">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13146AEF" w14:textId="77777777" w:rsidR="006738EA" w:rsidRPr="00F15EBF" w:rsidRDefault="006738EA" w:rsidP="008414D1">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14:paraId="11570029" w14:textId="77777777" w:rsidR="006738EA" w:rsidRPr="00F15EBF" w:rsidRDefault="006738EA" w:rsidP="008414D1">
            <w:pPr>
              <w:pStyle w:val="TAC"/>
            </w:pPr>
            <w:r w:rsidRPr="00F15EBF">
              <w:t>354000</w:t>
            </w:r>
          </w:p>
        </w:tc>
        <w:tc>
          <w:tcPr>
            <w:tcW w:w="992" w:type="dxa"/>
            <w:tcBorders>
              <w:top w:val="single" w:sz="4" w:space="0" w:color="auto"/>
              <w:left w:val="single" w:sz="4" w:space="0" w:color="auto"/>
              <w:bottom w:val="single" w:sz="4" w:space="0" w:color="auto"/>
              <w:right w:val="single" w:sz="4" w:space="0" w:color="auto"/>
            </w:tcBorders>
            <w:hideMark/>
          </w:tcPr>
          <w:p w14:paraId="51ADD440" w14:textId="77777777" w:rsidR="006738EA" w:rsidRPr="00F15EBF" w:rsidRDefault="006738EA" w:rsidP="008414D1">
            <w:pPr>
              <w:pStyle w:val="TAC"/>
            </w:pPr>
            <w:r w:rsidRPr="00F15EBF">
              <w:t>1752</w:t>
            </w:r>
          </w:p>
        </w:tc>
        <w:tc>
          <w:tcPr>
            <w:tcW w:w="992" w:type="dxa"/>
            <w:tcBorders>
              <w:top w:val="single" w:sz="4" w:space="0" w:color="auto"/>
              <w:left w:val="single" w:sz="4" w:space="0" w:color="auto"/>
              <w:bottom w:val="single" w:sz="4" w:space="0" w:color="auto"/>
              <w:right w:val="single" w:sz="4" w:space="0" w:color="auto"/>
            </w:tcBorders>
            <w:hideMark/>
          </w:tcPr>
          <w:p w14:paraId="14B46D4D" w14:textId="77777777" w:rsidR="006738EA" w:rsidRPr="00F15EBF" w:rsidRDefault="006738EA" w:rsidP="008414D1">
            <w:pPr>
              <w:pStyle w:val="TAC"/>
            </w:pPr>
            <w:r w:rsidRPr="00F15EBF">
              <w:t>350400</w:t>
            </w:r>
          </w:p>
        </w:tc>
        <w:tc>
          <w:tcPr>
            <w:tcW w:w="993" w:type="dxa"/>
            <w:tcBorders>
              <w:top w:val="single" w:sz="4" w:space="0" w:color="auto"/>
              <w:left w:val="single" w:sz="4" w:space="0" w:color="auto"/>
              <w:bottom w:val="single" w:sz="4" w:space="0" w:color="auto"/>
              <w:right w:val="single" w:sz="4" w:space="0" w:color="auto"/>
            </w:tcBorders>
            <w:hideMark/>
          </w:tcPr>
          <w:p w14:paraId="68D1D27A" w14:textId="77777777" w:rsidR="006738EA" w:rsidRPr="00F15EBF" w:rsidRDefault="006738EA" w:rsidP="008414D1">
            <w:pPr>
              <w:pStyle w:val="TAC"/>
            </w:pPr>
            <w:r w:rsidRPr="00F15EBF">
              <w:t>6</w:t>
            </w:r>
          </w:p>
        </w:tc>
        <w:tc>
          <w:tcPr>
            <w:tcW w:w="993" w:type="dxa"/>
            <w:tcBorders>
              <w:top w:val="nil"/>
              <w:left w:val="single" w:sz="4" w:space="0" w:color="auto"/>
              <w:bottom w:val="single" w:sz="4" w:space="0" w:color="auto"/>
              <w:right w:val="single" w:sz="4" w:space="0" w:color="auto"/>
            </w:tcBorders>
          </w:tcPr>
          <w:p w14:paraId="5484724D" w14:textId="77777777" w:rsidR="006738EA" w:rsidRPr="00F15EBF" w:rsidRDefault="006738EA" w:rsidP="008414D1">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7821E7F5" w14:textId="77777777" w:rsidR="006738EA" w:rsidRPr="00F15EBF" w:rsidRDefault="006738EA" w:rsidP="008414D1">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7CCA919" w14:textId="77777777" w:rsidR="006738EA" w:rsidRPr="00F15EBF" w:rsidRDefault="006738EA" w:rsidP="008414D1">
            <w:pPr>
              <w:pStyle w:val="TAC"/>
              <w:rPr>
                <w:rFonts w:cs="Arial"/>
                <w:color w:val="000000"/>
                <w:szCs w:val="18"/>
              </w:rPr>
            </w:pPr>
            <w:r w:rsidRPr="00F15EBF">
              <w:t>-</w:t>
            </w:r>
          </w:p>
        </w:tc>
      </w:tr>
      <w:tr w:rsidR="00346A13" w:rsidRPr="00F15EBF" w14:paraId="470D16CC" w14:textId="77777777" w:rsidTr="008414D1">
        <w:trPr>
          <w:jc w:val="center"/>
        </w:trPr>
        <w:tc>
          <w:tcPr>
            <w:tcW w:w="1274" w:type="dxa"/>
            <w:tcBorders>
              <w:top w:val="nil"/>
              <w:left w:val="single" w:sz="4" w:space="0" w:color="auto"/>
              <w:bottom w:val="single" w:sz="4" w:space="0" w:color="auto"/>
              <w:right w:val="single" w:sz="4" w:space="0" w:color="auto"/>
            </w:tcBorders>
          </w:tcPr>
          <w:p w14:paraId="54662E26" w14:textId="2A9BAC6B" w:rsidR="00346A13" w:rsidRPr="00F15EBF" w:rsidRDefault="00346A13" w:rsidP="00346A13">
            <w:pPr>
              <w:pStyle w:val="TAC"/>
            </w:pPr>
            <w:ins w:id="152" w:author="Lei Wang" w:date="2020-10-28T16:57:00Z">
              <w:r w:rsidRPr="00675963">
                <w:rPr>
                  <w:rFonts w:cs="Arial"/>
                  <w:color w:val="000000"/>
                  <w:szCs w:val="18"/>
                </w:rPr>
                <w:t>40</w:t>
              </w:r>
            </w:ins>
          </w:p>
        </w:tc>
        <w:tc>
          <w:tcPr>
            <w:tcW w:w="1273" w:type="dxa"/>
            <w:tcBorders>
              <w:top w:val="nil"/>
              <w:left w:val="single" w:sz="4" w:space="0" w:color="auto"/>
              <w:bottom w:val="single" w:sz="4" w:space="0" w:color="auto"/>
              <w:right w:val="single" w:sz="4" w:space="0" w:color="auto"/>
            </w:tcBorders>
          </w:tcPr>
          <w:p w14:paraId="6F0555DF" w14:textId="31324144" w:rsidR="00346A13" w:rsidRPr="00F15EBF" w:rsidRDefault="00346A13" w:rsidP="00346A13">
            <w:pPr>
              <w:pStyle w:val="TAC"/>
            </w:pPr>
            <w:ins w:id="153" w:author="Lei Wang" w:date="2020-10-28T16:57:00Z">
              <w:r w:rsidRPr="00675963">
                <w:rPr>
                  <w:rFonts w:cs="Arial"/>
                  <w:color w:val="000000"/>
                  <w:szCs w:val="18"/>
                </w:rPr>
                <w:t>51</w:t>
              </w:r>
            </w:ins>
          </w:p>
        </w:tc>
        <w:tc>
          <w:tcPr>
            <w:tcW w:w="992" w:type="dxa"/>
            <w:tcBorders>
              <w:top w:val="nil"/>
              <w:left w:val="single" w:sz="4" w:space="0" w:color="auto"/>
              <w:bottom w:val="single" w:sz="4" w:space="0" w:color="auto"/>
              <w:right w:val="single" w:sz="4" w:space="0" w:color="auto"/>
            </w:tcBorders>
          </w:tcPr>
          <w:p w14:paraId="3ABC45B2" w14:textId="6FFE909D" w:rsidR="00346A13" w:rsidRPr="00F15EBF" w:rsidRDefault="00346A13" w:rsidP="00346A13">
            <w:pPr>
              <w:pStyle w:val="TAC"/>
            </w:pPr>
            <w:ins w:id="154" w:author="Lei Wang" w:date="2020-10-28T16:57:00Z">
              <w:r w:rsidRPr="00675963">
                <w:rPr>
                  <w:rFonts w:cs="Arial"/>
                  <w:color w:val="000000"/>
                  <w:szCs w:val="18"/>
                </w:rPr>
                <w:t>Downlink</w:t>
              </w:r>
            </w:ins>
          </w:p>
        </w:tc>
        <w:tc>
          <w:tcPr>
            <w:tcW w:w="707" w:type="dxa"/>
            <w:tcBorders>
              <w:top w:val="single" w:sz="4" w:space="0" w:color="auto"/>
              <w:left w:val="single" w:sz="4" w:space="0" w:color="auto"/>
              <w:bottom w:val="single" w:sz="4" w:space="0" w:color="auto"/>
              <w:right w:val="single" w:sz="4" w:space="0" w:color="auto"/>
            </w:tcBorders>
          </w:tcPr>
          <w:p w14:paraId="63CA96E7" w14:textId="13FEB8BF" w:rsidR="00346A13" w:rsidRPr="00F15EBF" w:rsidRDefault="00346A13" w:rsidP="00346A13">
            <w:pPr>
              <w:pStyle w:val="TAC"/>
            </w:pPr>
            <w:ins w:id="155" w:author="Lei Wang" w:date="2020-10-28T16:57:00Z">
              <w:r w:rsidRPr="00675963">
                <w:rPr>
                  <w:rFonts w:cs="Arial"/>
                  <w:color w:val="000000"/>
                  <w:szCs w:val="18"/>
                </w:rPr>
                <w:t>Low</w:t>
              </w:r>
            </w:ins>
          </w:p>
        </w:tc>
        <w:tc>
          <w:tcPr>
            <w:tcW w:w="851" w:type="dxa"/>
            <w:tcBorders>
              <w:top w:val="single" w:sz="4" w:space="0" w:color="auto"/>
              <w:left w:val="single" w:sz="4" w:space="0" w:color="auto"/>
              <w:bottom w:val="single" w:sz="4" w:space="0" w:color="auto"/>
              <w:right w:val="single" w:sz="4" w:space="0" w:color="auto"/>
            </w:tcBorders>
          </w:tcPr>
          <w:p w14:paraId="6E0C0291" w14:textId="2E022578" w:rsidR="00346A13" w:rsidRPr="00F15EBF" w:rsidRDefault="00346A13" w:rsidP="00346A13">
            <w:pPr>
              <w:pStyle w:val="TAC"/>
            </w:pPr>
            <w:ins w:id="156" w:author="Lei Wang" w:date="2020-10-28T16:57:00Z">
              <w:r w:rsidRPr="00C15F57">
                <w:rPr>
                  <w:rFonts w:cs="Arial"/>
                  <w:color w:val="000000"/>
                  <w:szCs w:val="18"/>
                </w:rPr>
                <w:t>1825</w:t>
              </w:r>
            </w:ins>
          </w:p>
        </w:tc>
        <w:tc>
          <w:tcPr>
            <w:tcW w:w="992" w:type="dxa"/>
            <w:tcBorders>
              <w:top w:val="single" w:sz="4" w:space="0" w:color="auto"/>
              <w:left w:val="single" w:sz="4" w:space="0" w:color="auto"/>
              <w:bottom w:val="single" w:sz="4" w:space="0" w:color="auto"/>
              <w:right w:val="single" w:sz="4" w:space="0" w:color="auto"/>
            </w:tcBorders>
          </w:tcPr>
          <w:p w14:paraId="5DCB6F08" w14:textId="23643B45" w:rsidR="00346A13" w:rsidRPr="00F15EBF" w:rsidRDefault="00346A13" w:rsidP="00346A13">
            <w:pPr>
              <w:pStyle w:val="TAC"/>
            </w:pPr>
            <w:ins w:id="157" w:author="Lei Wang" w:date="2020-10-28T16:57:00Z">
              <w:r w:rsidRPr="00C15F57">
                <w:rPr>
                  <w:rFonts w:cs="Arial"/>
                  <w:color w:val="000000"/>
                  <w:szCs w:val="18"/>
                </w:rPr>
                <w:t>365000</w:t>
              </w:r>
            </w:ins>
          </w:p>
        </w:tc>
        <w:tc>
          <w:tcPr>
            <w:tcW w:w="992" w:type="dxa"/>
            <w:tcBorders>
              <w:top w:val="single" w:sz="4" w:space="0" w:color="auto"/>
              <w:left w:val="single" w:sz="4" w:space="0" w:color="auto"/>
              <w:bottom w:val="single" w:sz="4" w:space="0" w:color="auto"/>
              <w:right w:val="single" w:sz="4" w:space="0" w:color="auto"/>
            </w:tcBorders>
          </w:tcPr>
          <w:p w14:paraId="606F7792" w14:textId="57429544" w:rsidR="00346A13" w:rsidRPr="00F15EBF" w:rsidRDefault="00346A13" w:rsidP="00346A13">
            <w:pPr>
              <w:pStyle w:val="TAC"/>
            </w:pPr>
            <w:ins w:id="158" w:author="Lei Wang" w:date="2020-10-28T16:57:00Z">
              <w:r w:rsidRPr="00C15F57">
                <w:rPr>
                  <w:rFonts w:cs="Arial"/>
                  <w:szCs w:val="18"/>
                </w:rPr>
                <w:t>1806.64</w:t>
              </w:r>
            </w:ins>
          </w:p>
        </w:tc>
        <w:tc>
          <w:tcPr>
            <w:tcW w:w="992" w:type="dxa"/>
            <w:tcBorders>
              <w:top w:val="single" w:sz="4" w:space="0" w:color="auto"/>
              <w:left w:val="single" w:sz="4" w:space="0" w:color="auto"/>
              <w:bottom w:val="single" w:sz="4" w:space="0" w:color="auto"/>
              <w:right w:val="single" w:sz="4" w:space="0" w:color="auto"/>
            </w:tcBorders>
          </w:tcPr>
          <w:p w14:paraId="2F4B0AEF" w14:textId="30652B52" w:rsidR="00346A13" w:rsidRPr="00F15EBF" w:rsidRDefault="00346A13" w:rsidP="00346A13">
            <w:pPr>
              <w:pStyle w:val="TAC"/>
            </w:pPr>
            <w:ins w:id="159" w:author="Lei Wang" w:date="2020-10-28T16:57:00Z">
              <w:r w:rsidRPr="00C15F57">
                <w:rPr>
                  <w:rFonts w:cs="Arial"/>
                  <w:color w:val="000000"/>
                  <w:szCs w:val="18"/>
                </w:rPr>
                <w:t>361328</w:t>
              </w:r>
            </w:ins>
          </w:p>
        </w:tc>
        <w:tc>
          <w:tcPr>
            <w:tcW w:w="993" w:type="dxa"/>
            <w:tcBorders>
              <w:top w:val="single" w:sz="4" w:space="0" w:color="auto"/>
              <w:left w:val="single" w:sz="4" w:space="0" w:color="auto"/>
              <w:bottom w:val="single" w:sz="4" w:space="0" w:color="auto"/>
              <w:right w:val="single" w:sz="4" w:space="0" w:color="auto"/>
            </w:tcBorders>
          </w:tcPr>
          <w:p w14:paraId="6CEF4611" w14:textId="343BA58F" w:rsidR="00346A13" w:rsidRPr="00F15EBF" w:rsidRDefault="00346A13" w:rsidP="00346A13">
            <w:pPr>
              <w:pStyle w:val="TAC"/>
            </w:pPr>
            <w:ins w:id="160" w:author="Lei Wang" w:date="2020-10-28T16:57:00Z">
              <w:r w:rsidRPr="00C15F57">
                <w:rPr>
                  <w:rFonts w:cs="Arial"/>
                  <w:color w:val="000000"/>
                  <w:szCs w:val="18"/>
                </w:rPr>
                <w:t>0</w:t>
              </w:r>
            </w:ins>
          </w:p>
        </w:tc>
        <w:tc>
          <w:tcPr>
            <w:tcW w:w="993" w:type="dxa"/>
            <w:tcBorders>
              <w:top w:val="nil"/>
              <w:left w:val="single" w:sz="4" w:space="0" w:color="auto"/>
              <w:bottom w:val="single" w:sz="4" w:space="0" w:color="auto"/>
              <w:right w:val="single" w:sz="4" w:space="0" w:color="auto"/>
            </w:tcBorders>
          </w:tcPr>
          <w:p w14:paraId="325FF2D0" w14:textId="5436FA69" w:rsidR="00346A13" w:rsidRPr="00F15EBF" w:rsidRDefault="00346A13" w:rsidP="00346A13">
            <w:pPr>
              <w:pStyle w:val="TAC"/>
              <w:rPr>
                <w:rFonts w:cs="Arial"/>
                <w:color w:val="000000"/>
                <w:szCs w:val="18"/>
              </w:rPr>
            </w:pPr>
            <w:ins w:id="161" w:author="Lei Wang" w:date="2020-10-28T16:57:00Z">
              <w:r w:rsidRPr="00C15F57">
                <w:rPr>
                  <w:rFonts w:cs="Arial"/>
                  <w:color w:val="000000"/>
                  <w:szCs w:val="18"/>
                </w:rPr>
                <w:t>15</w:t>
              </w:r>
            </w:ins>
          </w:p>
        </w:tc>
        <w:tc>
          <w:tcPr>
            <w:tcW w:w="993" w:type="dxa"/>
            <w:tcBorders>
              <w:top w:val="single" w:sz="4" w:space="0" w:color="auto"/>
              <w:left w:val="single" w:sz="4" w:space="0" w:color="auto"/>
              <w:bottom w:val="single" w:sz="4" w:space="0" w:color="auto"/>
              <w:right w:val="single" w:sz="4" w:space="0" w:color="auto"/>
            </w:tcBorders>
          </w:tcPr>
          <w:p w14:paraId="25F2DA20" w14:textId="4E4347B8" w:rsidR="00346A13" w:rsidRPr="00346A13" w:rsidRDefault="00346A13" w:rsidP="00346A13">
            <w:pPr>
              <w:pStyle w:val="TAC"/>
            </w:pPr>
            <w:ins w:id="162" w:author="Lei Wang" w:date="2020-10-29T22:08:00Z">
              <w:r w:rsidRPr="00346A13">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70A6B8D1" w14:textId="06233D9B" w:rsidR="00346A13" w:rsidRPr="00346A13" w:rsidRDefault="00346A13" w:rsidP="00346A13">
            <w:pPr>
              <w:pStyle w:val="TAC"/>
            </w:pPr>
            <w:ins w:id="163" w:author="Lei Wang" w:date="2020-10-29T22:08:00Z">
              <w:r w:rsidRPr="00346A13">
                <w:rPr>
                  <w:rFonts w:cs="Arial"/>
                  <w:color w:val="000000"/>
                  <w:szCs w:val="18"/>
                </w:rPr>
                <w:t>361688</w:t>
              </w:r>
            </w:ins>
          </w:p>
        </w:tc>
      </w:tr>
      <w:tr w:rsidR="00346A13" w:rsidRPr="00F15EBF" w14:paraId="5B06D16B" w14:textId="77777777" w:rsidTr="008414D1">
        <w:trPr>
          <w:jc w:val="center"/>
        </w:trPr>
        <w:tc>
          <w:tcPr>
            <w:tcW w:w="1274" w:type="dxa"/>
            <w:tcBorders>
              <w:top w:val="nil"/>
              <w:left w:val="single" w:sz="4" w:space="0" w:color="auto"/>
              <w:bottom w:val="single" w:sz="4" w:space="0" w:color="auto"/>
              <w:right w:val="single" w:sz="4" w:space="0" w:color="auto"/>
            </w:tcBorders>
          </w:tcPr>
          <w:p w14:paraId="2B3504FC" w14:textId="77777777" w:rsidR="00346A13" w:rsidRPr="00F15EBF" w:rsidRDefault="00346A13" w:rsidP="00346A13">
            <w:pPr>
              <w:pStyle w:val="TAC"/>
            </w:pPr>
          </w:p>
        </w:tc>
        <w:tc>
          <w:tcPr>
            <w:tcW w:w="1273" w:type="dxa"/>
            <w:tcBorders>
              <w:top w:val="nil"/>
              <w:left w:val="single" w:sz="4" w:space="0" w:color="auto"/>
              <w:bottom w:val="single" w:sz="4" w:space="0" w:color="auto"/>
              <w:right w:val="single" w:sz="4" w:space="0" w:color="auto"/>
            </w:tcBorders>
          </w:tcPr>
          <w:p w14:paraId="2C0D094C" w14:textId="77777777" w:rsidR="00346A13" w:rsidRPr="00F15EBF" w:rsidRDefault="00346A13" w:rsidP="00346A13">
            <w:pPr>
              <w:pStyle w:val="TAC"/>
            </w:pPr>
          </w:p>
        </w:tc>
        <w:tc>
          <w:tcPr>
            <w:tcW w:w="992" w:type="dxa"/>
            <w:tcBorders>
              <w:top w:val="nil"/>
              <w:left w:val="single" w:sz="4" w:space="0" w:color="auto"/>
              <w:bottom w:val="single" w:sz="4" w:space="0" w:color="auto"/>
              <w:right w:val="single" w:sz="4" w:space="0" w:color="auto"/>
            </w:tcBorders>
          </w:tcPr>
          <w:p w14:paraId="0B2A629C" w14:textId="77777777" w:rsidR="00346A13" w:rsidRPr="00F15EBF" w:rsidRDefault="00346A13" w:rsidP="00346A13">
            <w:pPr>
              <w:pStyle w:val="TAC"/>
            </w:pPr>
          </w:p>
        </w:tc>
        <w:tc>
          <w:tcPr>
            <w:tcW w:w="707" w:type="dxa"/>
            <w:tcBorders>
              <w:top w:val="single" w:sz="4" w:space="0" w:color="auto"/>
              <w:left w:val="single" w:sz="4" w:space="0" w:color="auto"/>
              <w:bottom w:val="single" w:sz="4" w:space="0" w:color="auto"/>
              <w:right w:val="single" w:sz="4" w:space="0" w:color="auto"/>
            </w:tcBorders>
          </w:tcPr>
          <w:p w14:paraId="74159E69" w14:textId="6F4B1E56" w:rsidR="00346A13" w:rsidRPr="00F15EBF" w:rsidRDefault="00346A13" w:rsidP="00346A13">
            <w:pPr>
              <w:pStyle w:val="TAC"/>
            </w:pPr>
            <w:ins w:id="164" w:author="Lei Wang" w:date="2020-10-28T16:57:00Z">
              <w:r w:rsidRPr="00675963">
                <w:rPr>
                  <w:rFonts w:cs="Arial"/>
                  <w:color w:val="000000"/>
                  <w:szCs w:val="18"/>
                </w:rPr>
                <w:t>Mid</w:t>
              </w:r>
            </w:ins>
          </w:p>
        </w:tc>
        <w:tc>
          <w:tcPr>
            <w:tcW w:w="851" w:type="dxa"/>
            <w:tcBorders>
              <w:top w:val="single" w:sz="4" w:space="0" w:color="auto"/>
              <w:left w:val="single" w:sz="4" w:space="0" w:color="auto"/>
              <w:bottom w:val="single" w:sz="4" w:space="0" w:color="auto"/>
              <w:right w:val="single" w:sz="4" w:space="0" w:color="auto"/>
            </w:tcBorders>
          </w:tcPr>
          <w:p w14:paraId="7C6B14A2" w14:textId="2FD7BCB5" w:rsidR="00346A13" w:rsidRPr="00F15EBF" w:rsidRDefault="00346A13" w:rsidP="00346A13">
            <w:pPr>
              <w:pStyle w:val="TAC"/>
            </w:pPr>
            <w:ins w:id="165" w:author="Lei Wang" w:date="2020-10-28T16:57:00Z">
              <w:r w:rsidRPr="00C15F57">
                <w:rPr>
                  <w:rFonts w:cs="Arial"/>
                  <w:color w:val="000000"/>
                  <w:szCs w:val="18"/>
                </w:rPr>
                <w:t>1842.5</w:t>
              </w:r>
            </w:ins>
          </w:p>
        </w:tc>
        <w:tc>
          <w:tcPr>
            <w:tcW w:w="992" w:type="dxa"/>
            <w:tcBorders>
              <w:top w:val="single" w:sz="4" w:space="0" w:color="auto"/>
              <w:left w:val="single" w:sz="4" w:space="0" w:color="auto"/>
              <w:bottom w:val="single" w:sz="4" w:space="0" w:color="auto"/>
              <w:right w:val="single" w:sz="4" w:space="0" w:color="auto"/>
            </w:tcBorders>
          </w:tcPr>
          <w:p w14:paraId="330379AC" w14:textId="026F4226" w:rsidR="00346A13" w:rsidRPr="00F15EBF" w:rsidRDefault="00346A13" w:rsidP="00346A13">
            <w:pPr>
              <w:pStyle w:val="TAC"/>
            </w:pPr>
            <w:ins w:id="166" w:author="Lei Wang" w:date="2020-10-28T16:57:00Z">
              <w:r w:rsidRPr="00C15F57">
                <w:rPr>
                  <w:rFonts w:cs="Arial"/>
                  <w:szCs w:val="18"/>
                </w:rPr>
                <w:t>368500</w:t>
              </w:r>
            </w:ins>
          </w:p>
        </w:tc>
        <w:tc>
          <w:tcPr>
            <w:tcW w:w="992" w:type="dxa"/>
            <w:tcBorders>
              <w:top w:val="single" w:sz="4" w:space="0" w:color="auto"/>
              <w:left w:val="single" w:sz="4" w:space="0" w:color="auto"/>
              <w:bottom w:val="single" w:sz="4" w:space="0" w:color="auto"/>
              <w:right w:val="single" w:sz="4" w:space="0" w:color="auto"/>
            </w:tcBorders>
          </w:tcPr>
          <w:p w14:paraId="275F87D7" w14:textId="01496FD8" w:rsidR="00346A13" w:rsidRPr="00F15EBF" w:rsidRDefault="00346A13" w:rsidP="00346A13">
            <w:pPr>
              <w:pStyle w:val="TAC"/>
            </w:pPr>
            <w:ins w:id="167" w:author="Lei Wang" w:date="2020-10-28T16:57:00Z">
              <w:r w:rsidRPr="00C15F57">
                <w:rPr>
                  <w:rFonts w:cs="Arial"/>
                  <w:szCs w:val="18"/>
                </w:rPr>
                <w:t>1750.7</w:t>
              </w:r>
            </w:ins>
          </w:p>
        </w:tc>
        <w:tc>
          <w:tcPr>
            <w:tcW w:w="992" w:type="dxa"/>
            <w:tcBorders>
              <w:top w:val="single" w:sz="4" w:space="0" w:color="auto"/>
              <w:left w:val="single" w:sz="4" w:space="0" w:color="auto"/>
              <w:bottom w:val="single" w:sz="4" w:space="0" w:color="auto"/>
              <w:right w:val="single" w:sz="4" w:space="0" w:color="auto"/>
            </w:tcBorders>
          </w:tcPr>
          <w:p w14:paraId="16EAFA1B" w14:textId="7954623F" w:rsidR="00346A13" w:rsidRPr="00F15EBF" w:rsidRDefault="00346A13" w:rsidP="00346A13">
            <w:pPr>
              <w:pStyle w:val="TAC"/>
            </w:pPr>
            <w:ins w:id="168" w:author="Lei Wang" w:date="2020-10-28T16:57:00Z">
              <w:r w:rsidRPr="00C15F57">
                <w:rPr>
                  <w:rFonts w:cs="Arial"/>
                  <w:color w:val="000000"/>
                  <w:szCs w:val="18"/>
                </w:rPr>
                <w:t>350140</w:t>
              </w:r>
            </w:ins>
          </w:p>
        </w:tc>
        <w:tc>
          <w:tcPr>
            <w:tcW w:w="993" w:type="dxa"/>
            <w:tcBorders>
              <w:top w:val="single" w:sz="4" w:space="0" w:color="auto"/>
              <w:left w:val="single" w:sz="4" w:space="0" w:color="auto"/>
              <w:bottom w:val="single" w:sz="4" w:space="0" w:color="auto"/>
              <w:right w:val="single" w:sz="4" w:space="0" w:color="auto"/>
            </w:tcBorders>
          </w:tcPr>
          <w:p w14:paraId="4F899DB9" w14:textId="354A053D" w:rsidR="00346A13" w:rsidRPr="00F15EBF" w:rsidRDefault="00346A13" w:rsidP="00346A13">
            <w:pPr>
              <w:pStyle w:val="TAC"/>
            </w:pPr>
            <w:ins w:id="169" w:author="Lei Wang" w:date="2020-10-28T16:57:00Z">
              <w:r w:rsidRPr="00C15F57">
                <w:rPr>
                  <w:rFonts w:cs="Arial"/>
                  <w:color w:val="000000"/>
                  <w:szCs w:val="18"/>
                </w:rPr>
                <w:t>102</w:t>
              </w:r>
            </w:ins>
          </w:p>
        </w:tc>
        <w:tc>
          <w:tcPr>
            <w:tcW w:w="993" w:type="dxa"/>
            <w:tcBorders>
              <w:top w:val="nil"/>
              <w:left w:val="single" w:sz="4" w:space="0" w:color="auto"/>
              <w:bottom w:val="single" w:sz="4" w:space="0" w:color="auto"/>
              <w:right w:val="single" w:sz="4" w:space="0" w:color="auto"/>
            </w:tcBorders>
          </w:tcPr>
          <w:p w14:paraId="6D7499B9" w14:textId="77777777" w:rsidR="00346A13" w:rsidRPr="00F15EBF" w:rsidRDefault="00346A13" w:rsidP="00346A13">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D3A2E0B" w14:textId="10FF1C08" w:rsidR="00346A13" w:rsidRPr="00346A13" w:rsidRDefault="00346A13" w:rsidP="00346A13">
            <w:pPr>
              <w:pStyle w:val="TAC"/>
            </w:pPr>
            <w:ins w:id="170" w:author="Lei Wang" w:date="2020-10-29T22:08:00Z">
              <w:r w:rsidRPr="00346A13">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2C051BC3" w14:textId="25E325A4" w:rsidR="00346A13" w:rsidRPr="00346A13" w:rsidRDefault="00346A13" w:rsidP="00346A13">
            <w:pPr>
              <w:pStyle w:val="TAC"/>
            </w:pPr>
            <w:ins w:id="171" w:author="Lei Wang" w:date="2020-10-29T22:08:00Z">
              <w:r w:rsidRPr="00346A13">
                <w:rPr>
                  <w:rFonts w:cs="Arial"/>
                  <w:color w:val="000000"/>
                  <w:szCs w:val="18"/>
                </w:rPr>
                <w:t>365188</w:t>
              </w:r>
            </w:ins>
          </w:p>
        </w:tc>
      </w:tr>
      <w:tr w:rsidR="00346A13" w:rsidRPr="00F15EBF" w14:paraId="76A486C4" w14:textId="77777777" w:rsidTr="008414D1">
        <w:trPr>
          <w:jc w:val="center"/>
        </w:trPr>
        <w:tc>
          <w:tcPr>
            <w:tcW w:w="1274" w:type="dxa"/>
            <w:tcBorders>
              <w:top w:val="nil"/>
              <w:left w:val="single" w:sz="4" w:space="0" w:color="auto"/>
              <w:bottom w:val="single" w:sz="4" w:space="0" w:color="auto"/>
              <w:right w:val="single" w:sz="4" w:space="0" w:color="auto"/>
            </w:tcBorders>
          </w:tcPr>
          <w:p w14:paraId="0CF4F28D" w14:textId="77777777" w:rsidR="00346A13" w:rsidRPr="00F15EBF" w:rsidRDefault="00346A13" w:rsidP="00346A13">
            <w:pPr>
              <w:pStyle w:val="TAC"/>
            </w:pPr>
          </w:p>
        </w:tc>
        <w:tc>
          <w:tcPr>
            <w:tcW w:w="1273" w:type="dxa"/>
            <w:tcBorders>
              <w:top w:val="nil"/>
              <w:left w:val="single" w:sz="4" w:space="0" w:color="auto"/>
              <w:bottom w:val="single" w:sz="4" w:space="0" w:color="auto"/>
              <w:right w:val="single" w:sz="4" w:space="0" w:color="auto"/>
            </w:tcBorders>
          </w:tcPr>
          <w:p w14:paraId="2C09CC0A" w14:textId="77777777" w:rsidR="00346A13" w:rsidRPr="00F15EBF" w:rsidRDefault="00346A13" w:rsidP="00346A13">
            <w:pPr>
              <w:pStyle w:val="TAC"/>
            </w:pPr>
          </w:p>
        </w:tc>
        <w:tc>
          <w:tcPr>
            <w:tcW w:w="992" w:type="dxa"/>
            <w:tcBorders>
              <w:top w:val="nil"/>
              <w:left w:val="single" w:sz="4" w:space="0" w:color="auto"/>
              <w:bottom w:val="single" w:sz="4" w:space="0" w:color="auto"/>
              <w:right w:val="single" w:sz="4" w:space="0" w:color="auto"/>
            </w:tcBorders>
          </w:tcPr>
          <w:p w14:paraId="0EE553AF" w14:textId="77777777" w:rsidR="00346A13" w:rsidRPr="00F15EBF" w:rsidRDefault="00346A13" w:rsidP="00346A13">
            <w:pPr>
              <w:pStyle w:val="TAC"/>
            </w:pPr>
          </w:p>
        </w:tc>
        <w:tc>
          <w:tcPr>
            <w:tcW w:w="707" w:type="dxa"/>
            <w:tcBorders>
              <w:top w:val="single" w:sz="4" w:space="0" w:color="auto"/>
              <w:left w:val="single" w:sz="4" w:space="0" w:color="auto"/>
              <w:bottom w:val="single" w:sz="4" w:space="0" w:color="auto"/>
              <w:right w:val="single" w:sz="4" w:space="0" w:color="auto"/>
            </w:tcBorders>
          </w:tcPr>
          <w:p w14:paraId="0EC80EF5" w14:textId="73B7D3A4" w:rsidR="00346A13" w:rsidRPr="00F15EBF" w:rsidRDefault="00346A13" w:rsidP="00346A13">
            <w:pPr>
              <w:pStyle w:val="TAC"/>
            </w:pPr>
            <w:ins w:id="172" w:author="Lei Wang" w:date="2020-10-28T16:57:00Z">
              <w:r w:rsidRPr="00675963">
                <w:rPr>
                  <w:rFonts w:cs="Arial"/>
                  <w:color w:val="000000"/>
                  <w:szCs w:val="18"/>
                </w:rPr>
                <w:t>High</w:t>
              </w:r>
            </w:ins>
          </w:p>
        </w:tc>
        <w:tc>
          <w:tcPr>
            <w:tcW w:w="851" w:type="dxa"/>
            <w:tcBorders>
              <w:top w:val="single" w:sz="4" w:space="0" w:color="auto"/>
              <w:left w:val="single" w:sz="4" w:space="0" w:color="auto"/>
              <w:bottom w:val="single" w:sz="4" w:space="0" w:color="auto"/>
              <w:right w:val="single" w:sz="4" w:space="0" w:color="auto"/>
            </w:tcBorders>
          </w:tcPr>
          <w:p w14:paraId="2BF29131" w14:textId="6E3F3CA7" w:rsidR="00346A13" w:rsidRPr="00F15EBF" w:rsidRDefault="00346A13" w:rsidP="00346A13">
            <w:pPr>
              <w:pStyle w:val="TAC"/>
            </w:pPr>
            <w:ins w:id="173" w:author="Lei Wang" w:date="2020-10-28T16:57:00Z">
              <w:r w:rsidRPr="00C15F57">
                <w:rPr>
                  <w:rFonts w:cs="Arial"/>
                  <w:color w:val="000000"/>
                  <w:szCs w:val="18"/>
                </w:rPr>
                <w:t>1862.5</w:t>
              </w:r>
            </w:ins>
          </w:p>
        </w:tc>
        <w:tc>
          <w:tcPr>
            <w:tcW w:w="992" w:type="dxa"/>
            <w:tcBorders>
              <w:top w:val="single" w:sz="4" w:space="0" w:color="auto"/>
              <w:left w:val="single" w:sz="4" w:space="0" w:color="auto"/>
              <w:bottom w:val="single" w:sz="4" w:space="0" w:color="auto"/>
              <w:right w:val="single" w:sz="4" w:space="0" w:color="auto"/>
            </w:tcBorders>
          </w:tcPr>
          <w:p w14:paraId="13B8C385" w14:textId="0B06B919" w:rsidR="00346A13" w:rsidRPr="00F15EBF" w:rsidRDefault="00346A13" w:rsidP="00346A13">
            <w:pPr>
              <w:pStyle w:val="TAC"/>
            </w:pPr>
            <w:ins w:id="174" w:author="Lei Wang" w:date="2020-10-28T16:57:00Z">
              <w:r w:rsidRPr="00C15F57">
                <w:rPr>
                  <w:rFonts w:cs="Arial"/>
                  <w:color w:val="000000"/>
                  <w:szCs w:val="18"/>
                </w:rPr>
                <w:t>372500</w:t>
              </w:r>
            </w:ins>
          </w:p>
        </w:tc>
        <w:tc>
          <w:tcPr>
            <w:tcW w:w="992" w:type="dxa"/>
            <w:tcBorders>
              <w:top w:val="single" w:sz="4" w:space="0" w:color="auto"/>
              <w:left w:val="single" w:sz="4" w:space="0" w:color="auto"/>
              <w:bottom w:val="single" w:sz="4" w:space="0" w:color="auto"/>
              <w:right w:val="single" w:sz="4" w:space="0" w:color="auto"/>
            </w:tcBorders>
          </w:tcPr>
          <w:p w14:paraId="32317A11" w14:textId="1BF7B340" w:rsidR="00346A13" w:rsidRPr="00F15EBF" w:rsidRDefault="00346A13" w:rsidP="00346A13">
            <w:pPr>
              <w:pStyle w:val="TAC"/>
            </w:pPr>
            <w:ins w:id="175" w:author="Lei Wang" w:date="2020-10-28T16:57:00Z">
              <w:r w:rsidRPr="00C15F57">
                <w:rPr>
                  <w:rFonts w:cs="Arial"/>
                  <w:szCs w:val="18"/>
                </w:rPr>
                <w:t>1481.26</w:t>
              </w:r>
            </w:ins>
          </w:p>
        </w:tc>
        <w:tc>
          <w:tcPr>
            <w:tcW w:w="992" w:type="dxa"/>
            <w:tcBorders>
              <w:top w:val="single" w:sz="4" w:space="0" w:color="auto"/>
              <w:left w:val="single" w:sz="4" w:space="0" w:color="auto"/>
              <w:bottom w:val="single" w:sz="4" w:space="0" w:color="auto"/>
              <w:right w:val="single" w:sz="4" w:space="0" w:color="auto"/>
            </w:tcBorders>
          </w:tcPr>
          <w:p w14:paraId="2F24B339" w14:textId="08A45673" w:rsidR="00346A13" w:rsidRPr="00F15EBF" w:rsidRDefault="00346A13" w:rsidP="00346A13">
            <w:pPr>
              <w:pStyle w:val="TAC"/>
            </w:pPr>
            <w:ins w:id="176" w:author="Lei Wang" w:date="2020-10-28T16:57:00Z">
              <w:r>
                <w:rPr>
                  <w:rFonts w:cs="Arial"/>
                  <w:color w:val="000000"/>
                  <w:szCs w:val="18"/>
                </w:rPr>
                <w:t>296252</w:t>
              </w:r>
            </w:ins>
          </w:p>
        </w:tc>
        <w:tc>
          <w:tcPr>
            <w:tcW w:w="993" w:type="dxa"/>
            <w:tcBorders>
              <w:top w:val="single" w:sz="4" w:space="0" w:color="auto"/>
              <w:left w:val="single" w:sz="4" w:space="0" w:color="auto"/>
              <w:bottom w:val="single" w:sz="4" w:space="0" w:color="auto"/>
              <w:right w:val="single" w:sz="4" w:space="0" w:color="auto"/>
            </w:tcBorders>
          </w:tcPr>
          <w:p w14:paraId="2DFC4B67" w14:textId="23953619" w:rsidR="00346A13" w:rsidRPr="00F15EBF" w:rsidRDefault="00346A13" w:rsidP="00346A13">
            <w:pPr>
              <w:pStyle w:val="TAC"/>
            </w:pPr>
            <w:ins w:id="177" w:author="Lei Wang" w:date="2020-10-28T16:57:00Z">
              <w:r w:rsidRPr="00C15F57">
                <w:rPr>
                  <w:rFonts w:cs="Arial"/>
                  <w:color w:val="000000"/>
                  <w:szCs w:val="18"/>
                </w:rPr>
                <w:t>504</w:t>
              </w:r>
            </w:ins>
          </w:p>
        </w:tc>
        <w:tc>
          <w:tcPr>
            <w:tcW w:w="993" w:type="dxa"/>
            <w:tcBorders>
              <w:top w:val="nil"/>
              <w:left w:val="single" w:sz="4" w:space="0" w:color="auto"/>
              <w:bottom w:val="single" w:sz="4" w:space="0" w:color="auto"/>
              <w:right w:val="single" w:sz="4" w:space="0" w:color="auto"/>
            </w:tcBorders>
          </w:tcPr>
          <w:p w14:paraId="42E58303" w14:textId="77777777" w:rsidR="00346A13" w:rsidRPr="00F15EBF" w:rsidRDefault="00346A13" w:rsidP="00346A13">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9DFE6B3" w14:textId="1627CA0A" w:rsidR="00346A13" w:rsidRPr="00346A13" w:rsidRDefault="00346A13" w:rsidP="00346A13">
            <w:pPr>
              <w:pStyle w:val="TAC"/>
            </w:pPr>
            <w:ins w:id="178" w:author="Lei Wang" w:date="2020-10-29T22:08:00Z">
              <w:r w:rsidRPr="00346A13">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1DA24E5A" w14:textId="0F7EA3B9" w:rsidR="00346A13" w:rsidRPr="00346A13" w:rsidRDefault="00346A13" w:rsidP="00346A13">
            <w:pPr>
              <w:pStyle w:val="TAC"/>
            </w:pPr>
            <w:ins w:id="179" w:author="Lei Wang" w:date="2020-10-29T22:08:00Z">
              <w:r w:rsidRPr="00346A13">
                <w:rPr>
                  <w:rFonts w:cs="Arial"/>
                  <w:color w:val="000000"/>
                  <w:szCs w:val="18"/>
                </w:rPr>
                <w:t>369188</w:t>
              </w:r>
            </w:ins>
          </w:p>
        </w:tc>
      </w:tr>
      <w:tr w:rsidR="00346A13" w:rsidRPr="00F15EBF" w14:paraId="7D42F3BF" w14:textId="77777777" w:rsidTr="008414D1">
        <w:trPr>
          <w:jc w:val="center"/>
        </w:trPr>
        <w:tc>
          <w:tcPr>
            <w:tcW w:w="1274" w:type="dxa"/>
            <w:tcBorders>
              <w:top w:val="nil"/>
              <w:left w:val="single" w:sz="4" w:space="0" w:color="auto"/>
              <w:bottom w:val="single" w:sz="4" w:space="0" w:color="auto"/>
              <w:right w:val="single" w:sz="4" w:space="0" w:color="auto"/>
            </w:tcBorders>
          </w:tcPr>
          <w:p w14:paraId="6BF4C28A" w14:textId="77777777" w:rsidR="00346A13" w:rsidRPr="00F15EBF" w:rsidRDefault="00346A13" w:rsidP="00346A13">
            <w:pPr>
              <w:pStyle w:val="TAC"/>
            </w:pPr>
          </w:p>
        </w:tc>
        <w:tc>
          <w:tcPr>
            <w:tcW w:w="1273" w:type="dxa"/>
            <w:tcBorders>
              <w:top w:val="nil"/>
              <w:left w:val="single" w:sz="4" w:space="0" w:color="auto"/>
              <w:bottom w:val="single" w:sz="4" w:space="0" w:color="auto"/>
              <w:right w:val="single" w:sz="4" w:space="0" w:color="auto"/>
            </w:tcBorders>
          </w:tcPr>
          <w:p w14:paraId="27D823D7" w14:textId="77777777" w:rsidR="00346A13" w:rsidRPr="00F15EBF" w:rsidRDefault="00346A13" w:rsidP="00346A13">
            <w:pPr>
              <w:pStyle w:val="TAC"/>
            </w:pPr>
          </w:p>
        </w:tc>
        <w:tc>
          <w:tcPr>
            <w:tcW w:w="992" w:type="dxa"/>
            <w:tcBorders>
              <w:top w:val="nil"/>
              <w:left w:val="single" w:sz="4" w:space="0" w:color="auto"/>
              <w:bottom w:val="single" w:sz="4" w:space="0" w:color="auto"/>
              <w:right w:val="single" w:sz="4" w:space="0" w:color="auto"/>
            </w:tcBorders>
          </w:tcPr>
          <w:p w14:paraId="29E3C4C0" w14:textId="2E491907" w:rsidR="00346A13" w:rsidRPr="00F15EBF" w:rsidRDefault="00346A13" w:rsidP="00346A13">
            <w:pPr>
              <w:pStyle w:val="TAC"/>
            </w:pPr>
            <w:ins w:id="180" w:author="Lei Wang" w:date="2020-10-28T16:57:00Z">
              <w:r w:rsidRPr="00675963">
                <w:rPr>
                  <w:rFonts w:cs="Arial"/>
                  <w:color w:val="000000"/>
                  <w:szCs w:val="18"/>
                </w:rPr>
                <w:t>Uplink</w:t>
              </w:r>
            </w:ins>
          </w:p>
        </w:tc>
        <w:tc>
          <w:tcPr>
            <w:tcW w:w="707" w:type="dxa"/>
            <w:tcBorders>
              <w:top w:val="single" w:sz="4" w:space="0" w:color="auto"/>
              <w:left w:val="single" w:sz="4" w:space="0" w:color="auto"/>
              <w:bottom w:val="single" w:sz="4" w:space="0" w:color="auto"/>
              <w:right w:val="single" w:sz="4" w:space="0" w:color="auto"/>
            </w:tcBorders>
          </w:tcPr>
          <w:p w14:paraId="21FFC4D5" w14:textId="4551E102" w:rsidR="00346A13" w:rsidRPr="00F15EBF" w:rsidRDefault="00346A13" w:rsidP="00346A13">
            <w:pPr>
              <w:pStyle w:val="TAC"/>
            </w:pPr>
            <w:ins w:id="181" w:author="Lei Wang" w:date="2020-10-28T16:57:00Z">
              <w:r w:rsidRPr="00675963">
                <w:rPr>
                  <w:rFonts w:cs="Arial"/>
                  <w:color w:val="000000"/>
                  <w:szCs w:val="18"/>
                </w:rPr>
                <w:t>Low</w:t>
              </w:r>
            </w:ins>
          </w:p>
        </w:tc>
        <w:tc>
          <w:tcPr>
            <w:tcW w:w="851" w:type="dxa"/>
            <w:tcBorders>
              <w:top w:val="single" w:sz="4" w:space="0" w:color="auto"/>
              <w:left w:val="single" w:sz="4" w:space="0" w:color="auto"/>
              <w:bottom w:val="single" w:sz="4" w:space="0" w:color="auto"/>
              <w:right w:val="single" w:sz="4" w:space="0" w:color="auto"/>
            </w:tcBorders>
          </w:tcPr>
          <w:p w14:paraId="6C2ED301" w14:textId="7131DDCB" w:rsidR="00346A13" w:rsidRPr="00F15EBF" w:rsidRDefault="00346A13" w:rsidP="00346A13">
            <w:pPr>
              <w:pStyle w:val="TAC"/>
            </w:pPr>
            <w:ins w:id="182" w:author="Lei Wang" w:date="2020-10-28T16:57:00Z">
              <w:r w:rsidRPr="00C15F57">
                <w:rPr>
                  <w:rFonts w:cs="Arial"/>
                  <w:color w:val="000000"/>
                  <w:szCs w:val="18"/>
                </w:rPr>
                <w:t>1730</w:t>
              </w:r>
            </w:ins>
          </w:p>
        </w:tc>
        <w:tc>
          <w:tcPr>
            <w:tcW w:w="992" w:type="dxa"/>
            <w:tcBorders>
              <w:top w:val="single" w:sz="4" w:space="0" w:color="auto"/>
              <w:left w:val="single" w:sz="4" w:space="0" w:color="auto"/>
              <w:bottom w:val="single" w:sz="4" w:space="0" w:color="auto"/>
              <w:right w:val="single" w:sz="4" w:space="0" w:color="auto"/>
            </w:tcBorders>
          </w:tcPr>
          <w:p w14:paraId="5B61ACF8" w14:textId="2116AD4F" w:rsidR="00346A13" w:rsidRPr="00F15EBF" w:rsidRDefault="00346A13" w:rsidP="00346A13">
            <w:pPr>
              <w:pStyle w:val="TAC"/>
            </w:pPr>
            <w:ins w:id="183" w:author="Lei Wang" w:date="2020-10-28T16:57:00Z">
              <w:r w:rsidRPr="00C15F57">
                <w:rPr>
                  <w:rFonts w:cs="Arial"/>
                  <w:color w:val="000000"/>
                  <w:szCs w:val="18"/>
                </w:rPr>
                <w:t>346000</w:t>
              </w:r>
            </w:ins>
          </w:p>
        </w:tc>
        <w:tc>
          <w:tcPr>
            <w:tcW w:w="992" w:type="dxa"/>
            <w:tcBorders>
              <w:top w:val="single" w:sz="4" w:space="0" w:color="auto"/>
              <w:left w:val="single" w:sz="4" w:space="0" w:color="auto"/>
              <w:bottom w:val="single" w:sz="4" w:space="0" w:color="auto"/>
              <w:right w:val="single" w:sz="4" w:space="0" w:color="auto"/>
            </w:tcBorders>
          </w:tcPr>
          <w:p w14:paraId="4D359D9B" w14:textId="7E036D36" w:rsidR="00346A13" w:rsidRPr="00F15EBF" w:rsidRDefault="00346A13" w:rsidP="00346A13">
            <w:pPr>
              <w:pStyle w:val="TAC"/>
            </w:pPr>
            <w:ins w:id="184" w:author="Lei Wang" w:date="2020-10-28T16:57:00Z">
              <w:r w:rsidRPr="00C15F57">
                <w:rPr>
                  <w:rFonts w:cs="Arial"/>
                  <w:szCs w:val="18"/>
                </w:rPr>
                <w:t>1711.64</w:t>
              </w:r>
            </w:ins>
          </w:p>
        </w:tc>
        <w:tc>
          <w:tcPr>
            <w:tcW w:w="992" w:type="dxa"/>
            <w:tcBorders>
              <w:top w:val="single" w:sz="4" w:space="0" w:color="auto"/>
              <w:left w:val="single" w:sz="4" w:space="0" w:color="auto"/>
              <w:bottom w:val="single" w:sz="4" w:space="0" w:color="auto"/>
              <w:right w:val="single" w:sz="4" w:space="0" w:color="auto"/>
            </w:tcBorders>
          </w:tcPr>
          <w:p w14:paraId="1CEC1249" w14:textId="6481B5B0" w:rsidR="00346A13" w:rsidRPr="00F15EBF" w:rsidRDefault="00346A13" w:rsidP="00346A13">
            <w:pPr>
              <w:pStyle w:val="TAC"/>
            </w:pPr>
            <w:ins w:id="185" w:author="Lei Wang" w:date="2020-10-28T16:57:00Z">
              <w:r w:rsidRPr="00C15F57">
                <w:rPr>
                  <w:rFonts w:cs="Arial"/>
                  <w:color w:val="000000"/>
                  <w:szCs w:val="18"/>
                </w:rPr>
                <w:t>342328</w:t>
              </w:r>
            </w:ins>
          </w:p>
        </w:tc>
        <w:tc>
          <w:tcPr>
            <w:tcW w:w="993" w:type="dxa"/>
            <w:tcBorders>
              <w:top w:val="single" w:sz="4" w:space="0" w:color="auto"/>
              <w:left w:val="single" w:sz="4" w:space="0" w:color="auto"/>
              <w:bottom w:val="single" w:sz="4" w:space="0" w:color="auto"/>
              <w:right w:val="single" w:sz="4" w:space="0" w:color="auto"/>
            </w:tcBorders>
          </w:tcPr>
          <w:p w14:paraId="27863F3B" w14:textId="5F24118E" w:rsidR="00346A13" w:rsidRPr="00F15EBF" w:rsidRDefault="00346A13" w:rsidP="00346A13">
            <w:pPr>
              <w:pStyle w:val="TAC"/>
            </w:pPr>
            <w:ins w:id="186" w:author="Lei Wang" w:date="2020-10-28T16:57:00Z">
              <w:r w:rsidRPr="00C15F57">
                <w:rPr>
                  <w:rFonts w:cs="Arial"/>
                  <w:color w:val="000000"/>
                  <w:szCs w:val="18"/>
                </w:rPr>
                <w:t>0</w:t>
              </w:r>
            </w:ins>
          </w:p>
        </w:tc>
        <w:tc>
          <w:tcPr>
            <w:tcW w:w="993" w:type="dxa"/>
            <w:tcBorders>
              <w:top w:val="nil"/>
              <w:left w:val="single" w:sz="4" w:space="0" w:color="auto"/>
              <w:bottom w:val="single" w:sz="4" w:space="0" w:color="auto"/>
              <w:right w:val="single" w:sz="4" w:space="0" w:color="auto"/>
            </w:tcBorders>
          </w:tcPr>
          <w:p w14:paraId="64348390" w14:textId="5C316642" w:rsidR="00346A13" w:rsidRPr="00F15EBF" w:rsidRDefault="00346A13" w:rsidP="00346A13">
            <w:pPr>
              <w:pStyle w:val="TAC"/>
              <w:rPr>
                <w:rFonts w:cs="Arial"/>
                <w:color w:val="000000"/>
                <w:szCs w:val="18"/>
              </w:rPr>
            </w:pPr>
            <w:ins w:id="187" w:author="Lei Wang" w:date="2020-10-28T16:57:00Z">
              <w:r w:rsidRPr="00C15F57">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4DA80FF1" w14:textId="085BABA1" w:rsidR="00346A13" w:rsidRPr="00346A13" w:rsidRDefault="00346A13" w:rsidP="00346A13">
            <w:pPr>
              <w:pStyle w:val="TAC"/>
            </w:pPr>
            <w:ins w:id="188" w:author="Lei Wang" w:date="2020-10-29T22:08:00Z">
              <w:r w:rsidRPr="00346A13">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43786838" w14:textId="3FD3F48A" w:rsidR="00346A13" w:rsidRPr="00346A13" w:rsidRDefault="00346A13" w:rsidP="00346A13">
            <w:pPr>
              <w:pStyle w:val="TAC"/>
            </w:pPr>
            <w:ins w:id="189" w:author="Lei Wang" w:date="2020-10-29T22:08:00Z">
              <w:r w:rsidRPr="00346A13">
                <w:rPr>
                  <w:rFonts w:cs="Arial"/>
                  <w:color w:val="000000"/>
                  <w:szCs w:val="18"/>
                </w:rPr>
                <w:t>-</w:t>
              </w:r>
            </w:ins>
          </w:p>
        </w:tc>
      </w:tr>
      <w:tr w:rsidR="00346A13" w:rsidRPr="00F15EBF" w14:paraId="113842E1" w14:textId="77777777" w:rsidTr="008414D1">
        <w:trPr>
          <w:jc w:val="center"/>
        </w:trPr>
        <w:tc>
          <w:tcPr>
            <w:tcW w:w="1274" w:type="dxa"/>
            <w:tcBorders>
              <w:top w:val="nil"/>
              <w:left w:val="single" w:sz="4" w:space="0" w:color="auto"/>
              <w:bottom w:val="single" w:sz="4" w:space="0" w:color="auto"/>
              <w:right w:val="single" w:sz="4" w:space="0" w:color="auto"/>
            </w:tcBorders>
          </w:tcPr>
          <w:p w14:paraId="58A2FBEB" w14:textId="77777777" w:rsidR="00346A13" w:rsidRPr="00F15EBF" w:rsidRDefault="00346A13" w:rsidP="00346A13">
            <w:pPr>
              <w:pStyle w:val="TAC"/>
            </w:pPr>
          </w:p>
        </w:tc>
        <w:tc>
          <w:tcPr>
            <w:tcW w:w="1273" w:type="dxa"/>
            <w:tcBorders>
              <w:top w:val="nil"/>
              <w:left w:val="single" w:sz="4" w:space="0" w:color="auto"/>
              <w:bottom w:val="single" w:sz="4" w:space="0" w:color="auto"/>
              <w:right w:val="single" w:sz="4" w:space="0" w:color="auto"/>
            </w:tcBorders>
          </w:tcPr>
          <w:p w14:paraId="7FA75A35" w14:textId="77777777" w:rsidR="00346A13" w:rsidRPr="00F15EBF" w:rsidRDefault="00346A13" w:rsidP="00346A13">
            <w:pPr>
              <w:pStyle w:val="TAC"/>
            </w:pPr>
          </w:p>
        </w:tc>
        <w:tc>
          <w:tcPr>
            <w:tcW w:w="992" w:type="dxa"/>
            <w:tcBorders>
              <w:top w:val="nil"/>
              <w:left w:val="single" w:sz="4" w:space="0" w:color="auto"/>
              <w:bottom w:val="single" w:sz="4" w:space="0" w:color="auto"/>
              <w:right w:val="single" w:sz="4" w:space="0" w:color="auto"/>
            </w:tcBorders>
          </w:tcPr>
          <w:p w14:paraId="523C9C6A" w14:textId="77777777" w:rsidR="00346A13" w:rsidRPr="00F15EBF" w:rsidRDefault="00346A13" w:rsidP="00346A13">
            <w:pPr>
              <w:pStyle w:val="TAC"/>
            </w:pPr>
          </w:p>
        </w:tc>
        <w:tc>
          <w:tcPr>
            <w:tcW w:w="707" w:type="dxa"/>
            <w:tcBorders>
              <w:top w:val="single" w:sz="4" w:space="0" w:color="auto"/>
              <w:left w:val="single" w:sz="4" w:space="0" w:color="auto"/>
              <w:bottom w:val="single" w:sz="4" w:space="0" w:color="auto"/>
              <w:right w:val="single" w:sz="4" w:space="0" w:color="auto"/>
            </w:tcBorders>
          </w:tcPr>
          <w:p w14:paraId="7A495D67" w14:textId="05C24EA7" w:rsidR="00346A13" w:rsidRPr="00F15EBF" w:rsidRDefault="00346A13" w:rsidP="00346A13">
            <w:pPr>
              <w:pStyle w:val="TAC"/>
            </w:pPr>
            <w:ins w:id="190" w:author="Lei Wang" w:date="2020-10-28T16:57:00Z">
              <w:r w:rsidRPr="00675963">
                <w:rPr>
                  <w:rFonts w:cs="Arial"/>
                  <w:color w:val="000000"/>
                  <w:szCs w:val="18"/>
                </w:rPr>
                <w:t>Mid</w:t>
              </w:r>
            </w:ins>
          </w:p>
        </w:tc>
        <w:tc>
          <w:tcPr>
            <w:tcW w:w="851" w:type="dxa"/>
            <w:tcBorders>
              <w:top w:val="single" w:sz="4" w:space="0" w:color="auto"/>
              <w:left w:val="single" w:sz="4" w:space="0" w:color="auto"/>
              <w:bottom w:val="single" w:sz="4" w:space="0" w:color="auto"/>
              <w:right w:val="single" w:sz="4" w:space="0" w:color="auto"/>
            </w:tcBorders>
          </w:tcPr>
          <w:p w14:paraId="6B9142E2" w14:textId="0A501CE3" w:rsidR="00346A13" w:rsidRPr="00F15EBF" w:rsidRDefault="00346A13" w:rsidP="00346A13">
            <w:pPr>
              <w:pStyle w:val="TAC"/>
            </w:pPr>
            <w:ins w:id="191" w:author="Lei Wang" w:date="2020-10-28T16:57:00Z">
              <w:r w:rsidRPr="00C15F57">
                <w:rPr>
                  <w:rFonts w:cs="Arial"/>
                  <w:color w:val="000000"/>
                  <w:szCs w:val="18"/>
                </w:rPr>
                <w:t>1747.5</w:t>
              </w:r>
            </w:ins>
          </w:p>
        </w:tc>
        <w:tc>
          <w:tcPr>
            <w:tcW w:w="992" w:type="dxa"/>
            <w:tcBorders>
              <w:top w:val="single" w:sz="4" w:space="0" w:color="auto"/>
              <w:left w:val="single" w:sz="4" w:space="0" w:color="auto"/>
              <w:bottom w:val="single" w:sz="4" w:space="0" w:color="auto"/>
              <w:right w:val="single" w:sz="4" w:space="0" w:color="auto"/>
            </w:tcBorders>
          </w:tcPr>
          <w:p w14:paraId="3EBFCBB7" w14:textId="3E70D721" w:rsidR="00346A13" w:rsidRPr="00F15EBF" w:rsidRDefault="00346A13" w:rsidP="00346A13">
            <w:pPr>
              <w:pStyle w:val="TAC"/>
            </w:pPr>
            <w:ins w:id="192" w:author="Lei Wang" w:date="2020-10-28T16:57:00Z">
              <w:r w:rsidRPr="00C15F57">
                <w:rPr>
                  <w:rFonts w:cs="Arial"/>
                  <w:color w:val="000000"/>
                  <w:szCs w:val="18"/>
                </w:rPr>
                <w:t>349500</w:t>
              </w:r>
            </w:ins>
          </w:p>
        </w:tc>
        <w:tc>
          <w:tcPr>
            <w:tcW w:w="992" w:type="dxa"/>
            <w:tcBorders>
              <w:top w:val="single" w:sz="4" w:space="0" w:color="auto"/>
              <w:left w:val="single" w:sz="4" w:space="0" w:color="auto"/>
              <w:bottom w:val="single" w:sz="4" w:space="0" w:color="auto"/>
              <w:right w:val="single" w:sz="4" w:space="0" w:color="auto"/>
            </w:tcBorders>
          </w:tcPr>
          <w:p w14:paraId="5EF70FCF" w14:textId="09F9DC57" w:rsidR="00346A13" w:rsidRPr="00F15EBF" w:rsidRDefault="00346A13" w:rsidP="00346A13">
            <w:pPr>
              <w:pStyle w:val="TAC"/>
            </w:pPr>
            <w:ins w:id="193" w:author="Lei Wang" w:date="2020-10-28T16:57:00Z">
              <w:r w:rsidRPr="00C15F57">
                <w:rPr>
                  <w:rFonts w:cs="Arial"/>
                  <w:szCs w:val="18"/>
                </w:rPr>
                <w:t>1366.26</w:t>
              </w:r>
            </w:ins>
          </w:p>
        </w:tc>
        <w:tc>
          <w:tcPr>
            <w:tcW w:w="992" w:type="dxa"/>
            <w:tcBorders>
              <w:top w:val="single" w:sz="4" w:space="0" w:color="auto"/>
              <w:left w:val="single" w:sz="4" w:space="0" w:color="auto"/>
              <w:bottom w:val="single" w:sz="4" w:space="0" w:color="auto"/>
              <w:right w:val="single" w:sz="4" w:space="0" w:color="auto"/>
            </w:tcBorders>
          </w:tcPr>
          <w:p w14:paraId="47265A5B" w14:textId="5186B6CB" w:rsidR="00346A13" w:rsidRPr="00F15EBF" w:rsidRDefault="00346A13" w:rsidP="00346A13">
            <w:pPr>
              <w:pStyle w:val="TAC"/>
            </w:pPr>
            <w:ins w:id="194" w:author="Lei Wang" w:date="2020-10-28T16:57:00Z">
              <w:r>
                <w:rPr>
                  <w:rFonts w:cs="Arial"/>
                  <w:color w:val="000000"/>
                  <w:szCs w:val="18"/>
                </w:rPr>
                <w:t>273252</w:t>
              </w:r>
            </w:ins>
          </w:p>
        </w:tc>
        <w:tc>
          <w:tcPr>
            <w:tcW w:w="993" w:type="dxa"/>
            <w:tcBorders>
              <w:top w:val="single" w:sz="4" w:space="0" w:color="auto"/>
              <w:left w:val="single" w:sz="4" w:space="0" w:color="auto"/>
              <w:bottom w:val="single" w:sz="4" w:space="0" w:color="auto"/>
              <w:right w:val="single" w:sz="4" w:space="0" w:color="auto"/>
            </w:tcBorders>
          </w:tcPr>
          <w:p w14:paraId="25652CF4" w14:textId="381F64A3" w:rsidR="00346A13" w:rsidRPr="00F15EBF" w:rsidRDefault="00346A13" w:rsidP="00346A13">
            <w:pPr>
              <w:pStyle w:val="TAC"/>
            </w:pPr>
            <w:ins w:id="195" w:author="Lei Wang" w:date="2020-10-28T16:57:00Z">
              <w:r w:rsidRPr="00C15F57">
                <w:rPr>
                  <w:rFonts w:cs="Arial"/>
                  <w:color w:val="000000"/>
                  <w:szCs w:val="18"/>
                </w:rPr>
                <w:t>504</w:t>
              </w:r>
            </w:ins>
          </w:p>
        </w:tc>
        <w:tc>
          <w:tcPr>
            <w:tcW w:w="993" w:type="dxa"/>
            <w:tcBorders>
              <w:top w:val="nil"/>
              <w:left w:val="single" w:sz="4" w:space="0" w:color="auto"/>
              <w:bottom w:val="single" w:sz="4" w:space="0" w:color="auto"/>
              <w:right w:val="single" w:sz="4" w:space="0" w:color="auto"/>
            </w:tcBorders>
          </w:tcPr>
          <w:p w14:paraId="357A4297" w14:textId="77777777" w:rsidR="00346A13" w:rsidRPr="00F15EBF" w:rsidRDefault="00346A13" w:rsidP="00346A13">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E596C4E" w14:textId="41591CB0" w:rsidR="00346A13" w:rsidRPr="00346A13" w:rsidRDefault="00346A13" w:rsidP="00346A13">
            <w:pPr>
              <w:pStyle w:val="TAC"/>
            </w:pPr>
            <w:ins w:id="196" w:author="Lei Wang" w:date="2020-10-29T22:08:00Z">
              <w:r w:rsidRPr="00346A13">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379CB0D2" w14:textId="12AE5B84" w:rsidR="00346A13" w:rsidRPr="00346A13" w:rsidRDefault="00346A13" w:rsidP="00346A13">
            <w:pPr>
              <w:pStyle w:val="TAC"/>
            </w:pPr>
            <w:ins w:id="197" w:author="Lei Wang" w:date="2020-10-29T22:08:00Z">
              <w:r w:rsidRPr="00346A13">
                <w:rPr>
                  <w:rFonts w:cs="Arial"/>
                  <w:color w:val="000000"/>
                  <w:szCs w:val="18"/>
                </w:rPr>
                <w:t>-</w:t>
              </w:r>
            </w:ins>
          </w:p>
        </w:tc>
      </w:tr>
      <w:tr w:rsidR="00346A13" w:rsidRPr="00F15EBF" w14:paraId="6C122DA6" w14:textId="77777777" w:rsidTr="008414D1">
        <w:trPr>
          <w:jc w:val="center"/>
        </w:trPr>
        <w:tc>
          <w:tcPr>
            <w:tcW w:w="1274" w:type="dxa"/>
            <w:tcBorders>
              <w:top w:val="nil"/>
              <w:left w:val="single" w:sz="4" w:space="0" w:color="auto"/>
              <w:bottom w:val="single" w:sz="4" w:space="0" w:color="auto"/>
              <w:right w:val="single" w:sz="4" w:space="0" w:color="auto"/>
            </w:tcBorders>
          </w:tcPr>
          <w:p w14:paraId="5FE41396" w14:textId="77777777" w:rsidR="00346A13" w:rsidRPr="00F15EBF" w:rsidRDefault="00346A13" w:rsidP="00346A13">
            <w:pPr>
              <w:pStyle w:val="TAC"/>
            </w:pPr>
          </w:p>
        </w:tc>
        <w:tc>
          <w:tcPr>
            <w:tcW w:w="1273" w:type="dxa"/>
            <w:tcBorders>
              <w:top w:val="nil"/>
              <w:left w:val="single" w:sz="4" w:space="0" w:color="auto"/>
              <w:bottom w:val="single" w:sz="4" w:space="0" w:color="auto"/>
              <w:right w:val="single" w:sz="4" w:space="0" w:color="auto"/>
            </w:tcBorders>
          </w:tcPr>
          <w:p w14:paraId="4BD05B7A" w14:textId="77777777" w:rsidR="00346A13" w:rsidRPr="00F15EBF" w:rsidRDefault="00346A13" w:rsidP="00346A13">
            <w:pPr>
              <w:pStyle w:val="TAC"/>
            </w:pPr>
          </w:p>
        </w:tc>
        <w:tc>
          <w:tcPr>
            <w:tcW w:w="992" w:type="dxa"/>
            <w:tcBorders>
              <w:top w:val="nil"/>
              <w:left w:val="single" w:sz="4" w:space="0" w:color="auto"/>
              <w:bottom w:val="single" w:sz="4" w:space="0" w:color="auto"/>
              <w:right w:val="single" w:sz="4" w:space="0" w:color="auto"/>
            </w:tcBorders>
          </w:tcPr>
          <w:p w14:paraId="13522613" w14:textId="77777777" w:rsidR="00346A13" w:rsidRPr="00F15EBF" w:rsidRDefault="00346A13" w:rsidP="00346A13">
            <w:pPr>
              <w:pStyle w:val="TAC"/>
            </w:pPr>
          </w:p>
        </w:tc>
        <w:tc>
          <w:tcPr>
            <w:tcW w:w="707" w:type="dxa"/>
            <w:tcBorders>
              <w:top w:val="single" w:sz="4" w:space="0" w:color="auto"/>
              <w:left w:val="single" w:sz="4" w:space="0" w:color="auto"/>
              <w:bottom w:val="single" w:sz="4" w:space="0" w:color="auto"/>
              <w:right w:val="single" w:sz="4" w:space="0" w:color="auto"/>
            </w:tcBorders>
          </w:tcPr>
          <w:p w14:paraId="518B56B5" w14:textId="2764815B" w:rsidR="00346A13" w:rsidRPr="00F15EBF" w:rsidRDefault="00346A13" w:rsidP="00346A13">
            <w:pPr>
              <w:pStyle w:val="TAC"/>
            </w:pPr>
            <w:ins w:id="198" w:author="Lei Wang" w:date="2020-10-28T16:57:00Z">
              <w:r w:rsidRPr="00675963">
                <w:rPr>
                  <w:rFonts w:cs="Arial"/>
                  <w:color w:val="000000"/>
                  <w:szCs w:val="18"/>
                </w:rPr>
                <w:t>High</w:t>
              </w:r>
            </w:ins>
          </w:p>
        </w:tc>
        <w:tc>
          <w:tcPr>
            <w:tcW w:w="851" w:type="dxa"/>
            <w:tcBorders>
              <w:top w:val="single" w:sz="4" w:space="0" w:color="auto"/>
              <w:left w:val="single" w:sz="4" w:space="0" w:color="auto"/>
              <w:bottom w:val="single" w:sz="4" w:space="0" w:color="auto"/>
              <w:right w:val="single" w:sz="4" w:space="0" w:color="auto"/>
            </w:tcBorders>
          </w:tcPr>
          <w:p w14:paraId="698A333F" w14:textId="55C3461E" w:rsidR="00346A13" w:rsidRPr="00F15EBF" w:rsidRDefault="00346A13" w:rsidP="00346A13">
            <w:pPr>
              <w:pStyle w:val="TAC"/>
            </w:pPr>
            <w:ins w:id="199" w:author="Lei Wang" w:date="2020-10-28T16:57:00Z">
              <w:r w:rsidRPr="00C15F57">
                <w:rPr>
                  <w:rFonts w:cs="Arial"/>
                  <w:color w:val="000000"/>
                  <w:szCs w:val="18"/>
                </w:rPr>
                <w:t>1767.5</w:t>
              </w:r>
            </w:ins>
          </w:p>
        </w:tc>
        <w:tc>
          <w:tcPr>
            <w:tcW w:w="992" w:type="dxa"/>
            <w:tcBorders>
              <w:top w:val="single" w:sz="4" w:space="0" w:color="auto"/>
              <w:left w:val="single" w:sz="4" w:space="0" w:color="auto"/>
              <w:bottom w:val="single" w:sz="4" w:space="0" w:color="auto"/>
              <w:right w:val="single" w:sz="4" w:space="0" w:color="auto"/>
            </w:tcBorders>
          </w:tcPr>
          <w:p w14:paraId="75DCDB63" w14:textId="3F65C05E" w:rsidR="00346A13" w:rsidRPr="00F15EBF" w:rsidRDefault="00346A13" w:rsidP="00346A13">
            <w:pPr>
              <w:pStyle w:val="TAC"/>
            </w:pPr>
            <w:ins w:id="200" w:author="Lei Wang" w:date="2020-10-28T16:57:00Z">
              <w:r w:rsidRPr="00C15F57">
                <w:rPr>
                  <w:rFonts w:cs="Arial"/>
                  <w:color w:val="000000"/>
                  <w:szCs w:val="18"/>
                </w:rPr>
                <w:t>353500</w:t>
              </w:r>
            </w:ins>
          </w:p>
        </w:tc>
        <w:tc>
          <w:tcPr>
            <w:tcW w:w="992" w:type="dxa"/>
            <w:tcBorders>
              <w:top w:val="single" w:sz="4" w:space="0" w:color="auto"/>
              <w:left w:val="single" w:sz="4" w:space="0" w:color="auto"/>
              <w:bottom w:val="single" w:sz="4" w:space="0" w:color="auto"/>
              <w:right w:val="single" w:sz="4" w:space="0" w:color="auto"/>
            </w:tcBorders>
          </w:tcPr>
          <w:p w14:paraId="34D96D8F" w14:textId="3D91BD53" w:rsidR="00346A13" w:rsidRPr="00F15EBF" w:rsidRDefault="00346A13" w:rsidP="00346A13">
            <w:pPr>
              <w:pStyle w:val="TAC"/>
            </w:pPr>
            <w:ins w:id="201" w:author="Lei Wang" w:date="2020-10-28T16:57:00Z">
              <w:r w:rsidRPr="00C15F57">
                <w:rPr>
                  <w:rFonts w:cs="Arial"/>
                  <w:szCs w:val="18"/>
                </w:rPr>
                <w:t>1744.82</w:t>
              </w:r>
            </w:ins>
          </w:p>
        </w:tc>
        <w:tc>
          <w:tcPr>
            <w:tcW w:w="992" w:type="dxa"/>
            <w:tcBorders>
              <w:top w:val="single" w:sz="4" w:space="0" w:color="auto"/>
              <w:left w:val="single" w:sz="4" w:space="0" w:color="auto"/>
              <w:bottom w:val="single" w:sz="4" w:space="0" w:color="auto"/>
              <w:right w:val="single" w:sz="4" w:space="0" w:color="auto"/>
            </w:tcBorders>
          </w:tcPr>
          <w:p w14:paraId="144CE5E3" w14:textId="1B18F791" w:rsidR="00346A13" w:rsidRPr="00F15EBF" w:rsidRDefault="00346A13" w:rsidP="00346A13">
            <w:pPr>
              <w:pStyle w:val="TAC"/>
            </w:pPr>
            <w:ins w:id="202" w:author="Lei Wang" w:date="2020-10-28T16:57:00Z">
              <w:r w:rsidRPr="00C15F57">
                <w:rPr>
                  <w:rFonts w:cs="Arial"/>
                  <w:color w:val="000000"/>
                  <w:szCs w:val="18"/>
                </w:rPr>
                <w:t>348964</w:t>
              </w:r>
            </w:ins>
          </w:p>
        </w:tc>
        <w:tc>
          <w:tcPr>
            <w:tcW w:w="993" w:type="dxa"/>
            <w:tcBorders>
              <w:top w:val="single" w:sz="4" w:space="0" w:color="auto"/>
              <w:left w:val="single" w:sz="4" w:space="0" w:color="auto"/>
              <w:bottom w:val="single" w:sz="4" w:space="0" w:color="auto"/>
              <w:right w:val="single" w:sz="4" w:space="0" w:color="auto"/>
            </w:tcBorders>
          </w:tcPr>
          <w:p w14:paraId="651BEE42" w14:textId="27DE240F" w:rsidR="00346A13" w:rsidRPr="00F15EBF" w:rsidRDefault="00346A13" w:rsidP="00346A13">
            <w:pPr>
              <w:pStyle w:val="TAC"/>
            </w:pPr>
            <w:ins w:id="203" w:author="Lei Wang" w:date="2020-10-28T16:57:00Z">
              <w:r w:rsidRPr="00C15F57">
                <w:rPr>
                  <w:rFonts w:cs="Arial"/>
                  <w:color w:val="000000"/>
                  <w:szCs w:val="18"/>
                </w:rPr>
                <w:t>6</w:t>
              </w:r>
            </w:ins>
          </w:p>
        </w:tc>
        <w:tc>
          <w:tcPr>
            <w:tcW w:w="993" w:type="dxa"/>
            <w:tcBorders>
              <w:top w:val="nil"/>
              <w:left w:val="single" w:sz="4" w:space="0" w:color="auto"/>
              <w:bottom w:val="single" w:sz="4" w:space="0" w:color="auto"/>
              <w:right w:val="single" w:sz="4" w:space="0" w:color="auto"/>
            </w:tcBorders>
          </w:tcPr>
          <w:p w14:paraId="7B904E0A" w14:textId="77777777" w:rsidR="00346A13" w:rsidRPr="00F15EBF" w:rsidRDefault="00346A13" w:rsidP="00346A13">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A0EBD55" w14:textId="45F986AF" w:rsidR="00346A13" w:rsidRPr="00346A13" w:rsidRDefault="00346A13" w:rsidP="00346A13">
            <w:pPr>
              <w:pStyle w:val="TAC"/>
            </w:pPr>
            <w:ins w:id="204" w:author="Lei Wang" w:date="2020-10-29T22:08:00Z">
              <w:r w:rsidRPr="00346A13">
                <w:rPr>
                  <w:rFonts w:cs="Arial"/>
                  <w:color w:val="000000"/>
                  <w:szCs w:val="18"/>
                </w:rPr>
                <w:t>-</w:t>
              </w:r>
            </w:ins>
          </w:p>
        </w:tc>
        <w:tc>
          <w:tcPr>
            <w:tcW w:w="993" w:type="dxa"/>
            <w:tcBorders>
              <w:top w:val="single" w:sz="4" w:space="0" w:color="auto"/>
              <w:left w:val="single" w:sz="4" w:space="0" w:color="auto"/>
              <w:bottom w:val="single" w:sz="4" w:space="0" w:color="auto"/>
              <w:right w:val="single" w:sz="4" w:space="0" w:color="auto"/>
            </w:tcBorders>
          </w:tcPr>
          <w:p w14:paraId="52824EB4" w14:textId="10B0B61A" w:rsidR="00346A13" w:rsidRPr="00346A13" w:rsidRDefault="00346A13" w:rsidP="00346A13">
            <w:pPr>
              <w:pStyle w:val="TAC"/>
            </w:pPr>
            <w:ins w:id="205" w:author="Lei Wang" w:date="2020-10-29T22:08:00Z">
              <w:r w:rsidRPr="00346A13">
                <w:rPr>
                  <w:rFonts w:cs="Arial"/>
                  <w:color w:val="000000"/>
                  <w:szCs w:val="18"/>
                </w:rPr>
                <w:t>-</w:t>
              </w:r>
            </w:ins>
          </w:p>
        </w:tc>
      </w:tr>
      <w:tr w:rsidR="00346A13" w:rsidRPr="00F15EBF" w14:paraId="67480B2E" w14:textId="77777777" w:rsidTr="008414D1">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791CF74C" w14:textId="77777777" w:rsidR="00346A13" w:rsidRPr="00F15EBF" w:rsidRDefault="00346A13" w:rsidP="00346A13">
            <w:pPr>
              <w:pStyle w:val="TAN"/>
            </w:pPr>
            <w:r w:rsidRPr="00F15EBF">
              <w:t>Note:</w:t>
            </w:r>
            <w:r w:rsidRPr="00F15EBF">
              <w:tab/>
              <w:t xml:space="preserve">FR1 carrier without CORESET#0 is indicated in the MIB by setting </w:t>
            </w:r>
            <w:r w:rsidRPr="00F15EBF">
              <w:rPr>
                <w:position w:val="-10"/>
              </w:rPr>
              <w:object w:dxaOrig="420" w:dyaOrig="300" w14:anchorId="5ABE35E4">
                <v:shape id="_x0000_i1044" type="#_x0000_t75" style="width:21pt;height:15pt" o:ole="">
                  <v:imagedata r:id="rId13" o:title=""/>
                </v:shape>
                <o:OLEObject Type="Embed" ProgID="Equation.3" ShapeID="_x0000_i1044" DrawAspect="Content" ObjectID="_1665518587" r:id="rId16"/>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14:paraId="51E1C531" w14:textId="77777777" w:rsidR="006738EA" w:rsidRPr="00F15EBF" w:rsidRDefault="006738EA" w:rsidP="006738EA"/>
    <w:p w14:paraId="39426A54" w14:textId="59EDAE5D" w:rsidR="006738EA" w:rsidRPr="006738EA" w:rsidRDefault="006738EA">
      <w:pPr>
        <w:rPr>
          <w:noProof/>
        </w:rPr>
      </w:pPr>
    </w:p>
    <w:sectPr w:rsidR="006738EA" w:rsidRPr="006738EA" w:rsidSect="006738EA">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AB56A" w14:textId="77777777" w:rsidR="00165383" w:rsidRDefault="00165383">
      <w:r>
        <w:separator/>
      </w:r>
    </w:p>
  </w:endnote>
  <w:endnote w:type="continuationSeparator" w:id="0">
    <w:p w14:paraId="5E78C1AF" w14:textId="77777777" w:rsidR="00165383" w:rsidRDefault="0016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ECE9" w14:textId="77777777" w:rsidR="00165383" w:rsidRDefault="00165383">
      <w:r>
        <w:separator/>
      </w:r>
    </w:p>
  </w:footnote>
  <w:footnote w:type="continuationSeparator" w:id="0">
    <w:p w14:paraId="3088BF3C" w14:textId="77777777" w:rsidR="00165383" w:rsidRDefault="0016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14D1" w:rsidRDefault="00841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414D1" w:rsidRDefault="00841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414D1" w:rsidRDefault="00841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414D1" w:rsidRDefault="00841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4"/>
  </w:num>
  <w:num w:numId="4">
    <w:abstractNumId w:val="3"/>
  </w:num>
  <w:num w:numId="5">
    <w:abstractNumId w:val="14"/>
  </w:num>
  <w:num w:numId="6">
    <w:abstractNumId w:val="18"/>
  </w:num>
  <w:num w:numId="7">
    <w:abstractNumId w:val="1"/>
  </w:num>
  <w:num w:numId="8">
    <w:abstractNumId w:val="16"/>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7"/>
  </w:num>
  <w:num w:numId="17">
    <w:abstractNumId w:val="5"/>
  </w:num>
  <w:num w:numId="18">
    <w:abstractNumId w:val="6"/>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 Wang">
    <w15:presenceInfo w15:providerId="Windows Live" w15:userId="121e3dc9087ec1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B9"/>
    <w:rsid w:val="000A6394"/>
    <w:rsid w:val="000A6458"/>
    <w:rsid w:val="000B39AB"/>
    <w:rsid w:val="000B7FED"/>
    <w:rsid w:val="000C038A"/>
    <w:rsid w:val="000C6598"/>
    <w:rsid w:val="000D44B3"/>
    <w:rsid w:val="00145D43"/>
    <w:rsid w:val="00152755"/>
    <w:rsid w:val="00165383"/>
    <w:rsid w:val="00192C46"/>
    <w:rsid w:val="001978CB"/>
    <w:rsid w:val="001A08B3"/>
    <w:rsid w:val="001A7B60"/>
    <w:rsid w:val="001B1ECF"/>
    <w:rsid w:val="001B52F0"/>
    <w:rsid w:val="001B7A65"/>
    <w:rsid w:val="001E41F3"/>
    <w:rsid w:val="0026004D"/>
    <w:rsid w:val="002640DD"/>
    <w:rsid w:val="00275D12"/>
    <w:rsid w:val="00284FEB"/>
    <w:rsid w:val="002860C4"/>
    <w:rsid w:val="002B5741"/>
    <w:rsid w:val="002E472E"/>
    <w:rsid w:val="00305409"/>
    <w:rsid w:val="00346A13"/>
    <w:rsid w:val="0035720B"/>
    <w:rsid w:val="003609EF"/>
    <w:rsid w:val="0036231A"/>
    <w:rsid w:val="00365C26"/>
    <w:rsid w:val="00374DD4"/>
    <w:rsid w:val="003E1A36"/>
    <w:rsid w:val="00410371"/>
    <w:rsid w:val="004242F1"/>
    <w:rsid w:val="004B75B7"/>
    <w:rsid w:val="0051580D"/>
    <w:rsid w:val="00547111"/>
    <w:rsid w:val="00592D74"/>
    <w:rsid w:val="005E13E2"/>
    <w:rsid w:val="005E1FE0"/>
    <w:rsid w:val="005E2C44"/>
    <w:rsid w:val="00621188"/>
    <w:rsid w:val="006257ED"/>
    <w:rsid w:val="00665C47"/>
    <w:rsid w:val="006738EA"/>
    <w:rsid w:val="00695808"/>
    <w:rsid w:val="006B46FB"/>
    <w:rsid w:val="006E21FB"/>
    <w:rsid w:val="007176FF"/>
    <w:rsid w:val="00792342"/>
    <w:rsid w:val="007977A8"/>
    <w:rsid w:val="007B512A"/>
    <w:rsid w:val="007C2097"/>
    <w:rsid w:val="007D6A07"/>
    <w:rsid w:val="007E4D49"/>
    <w:rsid w:val="007F7259"/>
    <w:rsid w:val="008040A8"/>
    <w:rsid w:val="008279FA"/>
    <w:rsid w:val="008414D1"/>
    <w:rsid w:val="00860C60"/>
    <w:rsid w:val="008626E7"/>
    <w:rsid w:val="00870EE7"/>
    <w:rsid w:val="008863B9"/>
    <w:rsid w:val="008A45A6"/>
    <w:rsid w:val="008F3789"/>
    <w:rsid w:val="008F686C"/>
    <w:rsid w:val="009148DE"/>
    <w:rsid w:val="00941E30"/>
    <w:rsid w:val="009777D9"/>
    <w:rsid w:val="009912A4"/>
    <w:rsid w:val="00991B88"/>
    <w:rsid w:val="009A5753"/>
    <w:rsid w:val="009A579D"/>
    <w:rsid w:val="009E3297"/>
    <w:rsid w:val="009F734F"/>
    <w:rsid w:val="00A246B6"/>
    <w:rsid w:val="00A47E70"/>
    <w:rsid w:val="00A50CF0"/>
    <w:rsid w:val="00A7671C"/>
    <w:rsid w:val="00AA2CBC"/>
    <w:rsid w:val="00AC5820"/>
    <w:rsid w:val="00AD1CD8"/>
    <w:rsid w:val="00B258BB"/>
    <w:rsid w:val="00B5238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0923"/>
    <w:rsid w:val="00FB6386"/>
    <w:rsid w:val="00FE6E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6738E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6738EA"/>
    <w:pPr>
      <w:overflowPunct w:val="0"/>
      <w:autoSpaceDE w:val="0"/>
      <w:autoSpaceDN w:val="0"/>
      <w:adjustRightInd w:val="0"/>
      <w:textAlignment w:val="baseline"/>
    </w:pPr>
    <w:rPr>
      <w:i/>
      <w:color w:val="0000FF"/>
      <w:lang w:eastAsia="x-none"/>
    </w:rPr>
  </w:style>
  <w:style w:type="character" w:customStyle="1" w:styleId="EXCar">
    <w:name w:val="EX Car"/>
    <w:link w:val="EX"/>
    <w:rsid w:val="006738EA"/>
    <w:rPr>
      <w:rFonts w:ascii="Times New Roman" w:hAnsi="Times New Roman"/>
      <w:lang w:val="en-GB" w:eastAsia="en-US"/>
    </w:rPr>
  </w:style>
  <w:style w:type="character" w:customStyle="1" w:styleId="af3">
    <w:name w:val="批注框文本 字符"/>
    <w:link w:val="af2"/>
    <w:rsid w:val="006738EA"/>
    <w:rPr>
      <w:rFonts w:ascii="Tahoma" w:hAnsi="Tahoma" w:cs="Tahoma"/>
      <w:sz w:val="16"/>
      <w:szCs w:val="16"/>
      <w:lang w:val="en-GB" w:eastAsia="en-US"/>
    </w:rPr>
  </w:style>
  <w:style w:type="character" w:customStyle="1" w:styleId="TACCar">
    <w:name w:val="TAC Car"/>
    <w:link w:val="TAC"/>
    <w:rsid w:val="006738EA"/>
    <w:rPr>
      <w:rFonts w:ascii="Arial" w:hAnsi="Arial"/>
      <w:sz w:val="18"/>
      <w:lang w:val="en-GB" w:eastAsia="en-US"/>
    </w:rPr>
  </w:style>
  <w:style w:type="character" w:customStyle="1" w:styleId="NOChar">
    <w:name w:val="NO Char"/>
    <w:link w:val="NO"/>
    <w:qFormat/>
    <w:rsid w:val="006738EA"/>
    <w:rPr>
      <w:rFonts w:ascii="Times New Roman" w:hAnsi="Times New Roman"/>
      <w:lang w:val="en-GB" w:eastAsia="en-US"/>
    </w:rPr>
  </w:style>
  <w:style w:type="character" w:customStyle="1" w:styleId="B2Char1">
    <w:name w:val="B2 Char1"/>
    <w:link w:val="B2"/>
    <w:rsid w:val="006738EA"/>
    <w:rPr>
      <w:rFonts w:ascii="Times New Roman" w:hAnsi="Times New Roman"/>
      <w:lang w:val="en-GB" w:eastAsia="en-US"/>
    </w:rPr>
  </w:style>
  <w:style w:type="character" w:customStyle="1" w:styleId="TAHCar">
    <w:name w:val="TAH Car"/>
    <w:link w:val="TAH"/>
    <w:qFormat/>
    <w:rsid w:val="006738EA"/>
    <w:rPr>
      <w:rFonts w:ascii="Arial" w:hAnsi="Arial"/>
      <w:b/>
      <w:sz w:val="18"/>
      <w:lang w:val="en-GB" w:eastAsia="en-US"/>
    </w:rPr>
  </w:style>
  <w:style w:type="character" w:customStyle="1" w:styleId="EXChar">
    <w:name w:val="EX Char"/>
    <w:rsid w:val="006738EA"/>
    <w:rPr>
      <w:rFonts w:ascii="Times New Roman" w:hAnsi="Times New Roman"/>
    </w:rPr>
  </w:style>
  <w:style w:type="character" w:customStyle="1" w:styleId="TALChar">
    <w:name w:val="TAL Char"/>
    <w:link w:val="TAL"/>
    <w:qFormat/>
    <w:rsid w:val="006738EA"/>
    <w:rPr>
      <w:rFonts w:ascii="Arial" w:hAnsi="Arial"/>
      <w:sz w:val="18"/>
      <w:lang w:val="en-GB" w:eastAsia="en-US"/>
    </w:rPr>
  </w:style>
  <w:style w:type="character" w:customStyle="1" w:styleId="THChar">
    <w:name w:val="TH Char"/>
    <w:link w:val="TH"/>
    <w:qFormat/>
    <w:rsid w:val="006738EA"/>
    <w:rPr>
      <w:rFonts w:ascii="Arial" w:hAnsi="Arial"/>
      <w:b/>
      <w:lang w:val="en-GB" w:eastAsia="en-US"/>
    </w:rPr>
  </w:style>
  <w:style w:type="table" w:styleId="af8">
    <w:name w:val="Table Grid"/>
    <w:aliases w:val="SGS Table Basic 1"/>
    <w:basedOn w:val="a1"/>
    <w:rsid w:val="006738E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738EA"/>
    <w:rPr>
      <w:rFonts w:ascii="Arial" w:hAnsi="Arial"/>
      <w:sz w:val="18"/>
      <w:lang w:val="en-GB" w:eastAsia="en-US"/>
    </w:rPr>
  </w:style>
  <w:style w:type="character" w:customStyle="1" w:styleId="TACChar">
    <w:name w:val="TAC Char"/>
    <w:qFormat/>
    <w:rsid w:val="006738EA"/>
    <w:rPr>
      <w:rFonts w:ascii="Arial" w:hAnsi="Arial"/>
      <w:sz w:val="18"/>
      <w:lang w:val="en-GB" w:eastAsia="en-US"/>
    </w:rPr>
  </w:style>
  <w:style w:type="character" w:customStyle="1" w:styleId="B1Char1">
    <w:name w:val="B1 Char1"/>
    <w:link w:val="B1"/>
    <w:qFormat/>
    <w:rsid w:val="006738EA"/>
    <w:rPr>
      <w:rFonts w:ascii="Times New Roman" w:hAnsi="Times New Roman"/>
      <w:lang w:val="en-GB" w:eastAsia="en-US"/>
    </w:rPr>
  </w:style>
  <w:style w:type="character" w:customStyle="1" w:styleId="H6Char">
    <w:name w:val="H6 Char"/>
    <w:link w:val="H6"/>
    <w:rsid w:val="006738EA"/>
    <w:rPr>
      <w:rFonts w:ascii="Arial" w:hAnsi="Arial"/>
      <w:lang w:val="en-GB" w:eastAsia="en-US"/>
    </w:rPr>
  </w:style>
  <w:style w:type="character" w:customStyle="1" w:styleId="PLChar">
    <w:name w:val="PL Char"/>
    <w:link w:val="PL"/>
    <w:qFormat/>
    <w:rsid w:val="006738EA"/>
    <w:rPr>
      <w:rFonts w:ascii="Courier New" w:hAnsi="Courier New"/>
      <w:noProof/>
      <w:sz w:val="16"/>
      <w:lang w:val="en-GB" w:eastAsia="en-US"/>
    </w:rPr>
  </w:style>
  <w:style w:type="character" w:customStyle="1" w:styleId="TANChar">
    <w:name w:val="TAN Char"/>
    <w:link w:val="TAN"/>
    <w:qFormat/>
    <w:rsid w:val="006738EA"/>
    <w:rPr>
      <w:rFonts w:ascii="Arial" w:hAnsi="Arial"/>
      <w:sz w:val="18"/>
      <w:lang w:val="en-GB" w:eastAsia="en-US"/>
    </w:rPr>
  </w:style>
  <w:style w:type="character" w:customStyle="1" w:styleId="B1Zchn">
    <w:name w:val="B1 Zchn"/>
    <w:locked/>
    <w:rsid w:val="006738EA"/>
    <w:rPr>
      <w:rFonts w:ascii="Times New Roman" w:hAnsi="Times New Roman"/>
      <w:lang w:val="en-GB"/>
    </w:rPr>
  </w:style>
  <w:style w:type="character" w:customStyle="1" w:styleId="EditorsNoteChar">
    <w:name w:val="Editor's Note Char"/>
    <w:link w:val="EditorsNote"/>
    <w:rsid w:val="006738EA"/>
    <w:rPr>
      <w:rFonts w:ascii="Times New Roman" w:hAnsi="Times New Roman"/>
      <w:color w:val="FF0000"/>
      <w:lang w:val="en-GB" w:eastAsia="en-US"/>
    </w:rPr>
  </w:style>
  <w:style w:type="paragraph" w:styleId="af9">
    <w:name w:val="Revision"/>
    <w:hidden/>
    <w:uiPriority w:val="99"/>
    <w:rsid w:val="006738EA"/>
    <w:rPr>
      <w:rFonts w:ascii="Times New Roman" w:hAnsi="Times New Roman"/>
      <w:lang w:val="en-GB" w:eastAsia="en-US"/>
    </w:rPr>
  </w:style>
  <w:style w:type="numbering" w:customStyle="1" w:styleId="NoList1">
    <w:name w:val="No List1"/>
    <w:next w:val="a2"/>
    <w:semiHidden/>
    <w:rsid w:val="006738EA"/>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6738EA"/>
    <w:rPr>
      <w:rFonts w:ascii="Times New Roman" w:hAnsi="Times New Roman"/>
      <w:sz w:val="16"/>
      <w:lang w:val="en-GB" w:eastAsia="en-US"/>
    </w:rPr>
  </w:style>
  <w:style w:type="character" w:customStyle="1" w:styleId="af0">
    <w:name w:val="批注文字 字符"/>
    <w:link w:val="af"/>
    <w:rsid w:val="006738EA"/>
    <w:rPr>
      <w:rFonts w:ascii="Times New Roman" w:hAnsi="Times New Roman"/>
      <w:lang w:val="en-GB" w:eastAsia="en-US"/>
    </w:rPr>
  </w:style>
  <w:style w:type="character" w:customStyle="1" w:styleId="af5">
    <w:name w:val="批注主题 字符"/>
    <w:link w:val="af4"/>
    <w:rsid w:val="006738EA"/>
    <w:rPr>
      <w:rFonts w:ascii="Times New Roman" w:hAnsi="Times New Roman"/>
      <w:b/>
      <w:bCs/>
      <w:lang w:val="en-GB" w:eastAsia="en-US"/>
    </w:rPr>
  </w:style>
  <w:style w:type="character" w:customStyle="1" w:styleId="af7">
    <w:name w:val="文档结构图 字符"/>
    <w:link w:val="af6"/>
    <w:rsid w:val="006738EA"/>
    <w:rPr>
      <w:rFonts w:ascii="Tahoma" w:hAnsi="Tahoma" w:cs="Tahoma"/>
      <w:shd w:val="clear" w:color="auto" w:fill="000080"/>
      <w:lang w:val="en-GB" w:eastAsia="en-US"/>
    </w:rPr>
  </w:style>
  <w:style w:type="character" w:customStyle="1" w:styleId="CRCoverPageChar">
    <w:name w:val="CR Cover Page Char"/>
    <w:link w:val="CRCoverPage"/>
    <w:locked/>
    <w:rsid w:val="006738EA"/>
    <w:rPr>
      <w:rFonts w:ascii="Arial" w:hAnsi="Arial"/>
      <w:lang w:val="en-GB" w:eastAsia="en-US"/>
    </w:rPr>
  </w:style>
  <w:style w:type="character" w:customStyle="1" w:styleId="B4Char">
    <w:name w:val="B4 Char"/>
    <w:link w:val="B4"/>
    <w:qFormat/>
    <w:rsid w:val="006738E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738EA"/>
    <w:rPr>
      <w:rFonts w:ascii="Arial" w:hAnsi="Arial"/>
      <w:sz w:val="24"/>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6738E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6738E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6738EA"/>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6738EA"/>
    <w:rPr>
      <w:rFonts w:ascii="Arial" w:hAnsi="Arial"/>
      <w:sz w:val="22"/>
      <w:lang w:val="en-GB" w:eastAsia="en-US"/>
    </w:rPr>
  </w:style>
  <w:style w:type="character" w:customStyle="1" w:styleId="60">
    <w:name w:val="标题 6 字符"/>
    <w:aliases w:val="T1 字符,Header 6 字符"/>
    <w:link w:val="6"/>
    <w:rsid w:val="006738EA"/>
    <w:rPr>
      <w:rFonts w:ascii="Arial" w:hAnsi="Arial"/>
      <w:lang w:val="en-GB" w:eastAsia="en-US"/>
    </w:rPr>
  </w:style>
  <w:style w:type="character" w:customStyle="1" w:styleId="70">
    <w:name w:val="标题 7 字符"/>
    <w:aliases w:val="L7 字符,Header 7 字符"/>
    <w:link w:val="7"/>
    <w:rsid w:val="006738EA"/>
    <w:rPr>
      <w:rFonts w:ascii="Arial" w:hAnsi="Arial"/>
      <w:lang w:val="en-GB" w:eastAsia="en-US"/>
    </w:rPr>
  </w:style>
  <w:style w:type="character" w:customStyle="1" w:styleId="80">
    <w:name w:val="标题 8 字符"/>
    <w:link w:val="8"/>
    <w:rsid w:val="006738EA"/>
    <w:rPr>
      <w:rFonts w:ascii="Arial" w:hAnsi="Arial"/>
      <w:sz w:val="36"/>
      <w:lang w:val="en-GB" w:eastAsia="en-US"/>
    </w:rPr>
  </w:style>
  <w:style w:type="character" w:customStyle="1" w:styleId="90">
    <w:name w:val="标题 9 字符"/>
    <w:link w:val="9"/>
    <w:rsid w:val="006738EA"/>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6738EA"/>
    <w:rPr>
      <w:rFonts w:ascii="Arial" w:hAnsi="Arial"/>
      <w:b/>
      <w:noProof/>
      <w:sz w:val="18"/>
      <w:lang w:val="en-GB" w:eastAsia="en-US"/>
    </w:rPr>
  </w:style>
  <w:style w:type="character" w:customStyle="1" w:styleId="ac">
    <w:name w:val="页脚 字符"/>
    <w:link w:val="ab"/>
    <w:rsid w:val="006738EA"/>
    <w:rPr>
      <w:rFonts w:ascii="Arial" w:hAnsi="Arial"/>
      <w:b/>
      <w:i/>
      <w:noProof/>
      <w:sz w:val="18"/>
      <w:lang w:val="en-GB" w:eastAsia="en-US"/>
    </w:rPr>
  </w:style>
  <w:style w:type="character" w:customStyle="1" w:styleId="B1Char">
    <w:name w:val="B1 Char"/>
    <w:rsid w:val="006738EA"/>
    <w:rPr>
      <w:rFonts w:ascii="Times New Roman" w:hAnsi="Times New Roman"/>
      <w:lang w:val="en-GB" w:eastAsia="en-US"/>
    </w:rPr>
  </w:style>
  <w:style w:type="character" w:customStyle="1" w:styleId="B2Char">
    <w:name w:val="B2 Char"/>
    <w:qFormat/>
    <w:rsid w:val="006738EA"/>
    <w:rPr>
      <w:rFonts w:ascii="Times New Roman" w:hAnsi="Times New Roman"/>
      <w:lang w:val="en-GB"/>
    </w:rPr>
  </w:style>
  <w:style w:type="character" w:customStyle="1" w:styleId="NOZchn">
    <w:name w:val="NO Zchn"/>
    <w:rsid w:val="006738EA"/>
    <w:rPr>
      <w:rFonts w:ascii="Times New Roman" w:hAnsi="Times New Roman"/>
      <w:lang w:val="en-GB"/>
    </w:rPr>
  </w:style>
  <w:style w:type="character" w:customStyle="1" w:styleId="ENChar">
    <w:name w:val="EN Char"/>
    <w:rsid w:val="006738EA"/>
    <w:rPr>
      <w:rFonts w:ascii="Times New Roman" w:hAnsi="Times New Roman"/>
      <w:color w:val="FF0000"/>
      <w:lang w:val="en-US" w:eastAsia="en-US"/>
    </w:rPr>
  </w:style>
  <w:style w:type="character" w:customStyle="1" w:styleId="B3Char">
    <w:name w:val="B3 Char"/>
    <w:link w:val="B3"/>
    <w:rsid w:val="006738EA"/>
    <w:rPr>
      <w:rFonts w:ascii="Times New Roman" w:hAnsi="Times New Roman"/>
      <w:lang w:val="en-GB" w:eastAsia="en-US"/>
    </w:rPr>
  </w:style>
  <w:style w:type="character" w:customStyle="1" w:styleId="TAL0">
    <w:name w:val="TAL (文字)"/>
    <w:rsid w:val="006738EA"/>
    <w:rPr>
      <w:rFonts w:ascii="Arial" w:eastAsia="Times New Roman" w:hAnsi="Arial"/>
      <w:sz w:val="18"/>
      <w:lang w:val="en-GB"/>
    </w:rPr>
  </w:style>
  <w:style w:type="character" w:customStyle="1" w:styleId="TFChar">
    <w:name w:val="TF Char"/>
    <w:link w:val="TF"/>
    <w:rsid w:val="006738EA"/>
    <w:rPr>
      <w:rFonts w:ascii="Arial" w:hAnsi="Arial"/>
      <w:b/>
      <w:lang w:val="en-GB" w:eastAsia="en-US"/>
    </w:rPr>
  </w:style>
  <w:style w:type="character" w:styleId="afa">
    <w:name w:val="page number"/>
    <w:basedOn w:val="a0"/>
    <w:rsid w:val="006738EA"/>
  </w:style>
  <w:style w:type="paragraph" w:styleId="afb">
    <w:name w:val="Normal (Web)"/>
    <w:basedOn w:val="a"/>
    <w:rsid w:val="006738E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738EA"/>
    <w:rPr>
      <w:rFonts w:ascii="Arial" w:eastAsia="MS Mincho" w:hAnsi="Arial" w:cs="Arial"/>
      <w:b/>
      <w:bCs/>
      <w:lang w:val="en-GB" w:eastAsia="ja-JP"/>
    </w:rPr>
  </w:style>
  <w:style w:type="character" w:customStyle="1" w:styleId="h4">
    <w:name w:val="h4"/>
    <w:rsid w:val="006738EA"/>
    <w:rPr>
      <w:rFonts w:ascii="Arial" w:hAnsi="Arial"/>
      <w:sz w:val="24"/>
      <w:lang w:val="en-GB"/>
    </w:rPr>
  </w:style>
  <w:style w:type="character" w:customStyle="1" w:styleId="TALZchn">
    <w:name w:val="TAL Zchn"/>
    <w:rsid w:val="006738EA"/>
    <w:rPr>
      <w:rFonts w:ascii="Arial" w:hAnsi="Arial"/>
      <w:sz w:val="18"/>
      <w:lang w:val="en-GB" w:eastAsia="en-US" w:bidi="ar-SA"/>
    </w:rPr>
  </w:style>
  <w:style w:type="character" w:customStyle="1" w:styleId="Heading4C">
    <w:name w:val="Heading 4 C"/>
    <w:rsid w:val="006738EA"/>
    <w:rPr>
      <w:rFonts w:ascii="Arial" w:hAnsi="Arial"/>
      <w:sz w:val="24"/>
      <w:szCs w:val="28"/>
      <w:lang w:val="en-GB" w:eastAsia="en-US" w:bidi="ar-SA"/>
    </w:rPr>
  </w:style>
  <w:style w:type="character" w:customStyle="1" w:styleId="H6C">
    <w:name w:val="H6 C"/>
    <w:rsid w:val="006738EA"/>
    <w:rPr>
      <w:rFonts w:ascii="Arial" w:hAnsi="Arial"/>
      <w:sz w:val="22"/>
      <w:lang w:val="en-GB" w:eastAsia="ja-JP" w:bidi="ar-SA"/>
    </w:rPr>
  </w:style>
  <w:style w:type="character" w:customStyle="1" w:styleId="h5">
    <w:name w:val="h5"/>
    <w:rsid w:val="006738EA"/>
    <w:rPr>
      <w:rFonts w:ascii="Arial" w:eastAsia="宋体" w:hAnsi="Arial"/>
      <w:sz w:val="22"/>
      <w:lang w:val="en-GB" w:eastAsia="en-US" w:bidi="ar-SA"/>
    </w:rPr>
  </w:style>
  <w:style w:type="character" w:customStyle="1" w:styleId="h51">
    <w:name w:val="h5 1"/>
    <w:rsid w:val="006738E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38E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738E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738E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738EA"/>
    <w:rPr>
      <w:rFonts w:ascii="Arial" w:hAnsi="Arial"/>
      <w:sz w:val="22"/>
      <w:lang w:val="en-GB" w:eastAsia="en-US" w:bidi="ar-SA"/>
    </w:rPr>
  </w:style>
  <w:style w:type="paragraph" w:customStyle="1" w:styleId="TALCharChar">
    <w:name w:val="TAL Char Char"/>
    <w:basedOn w:val="a"/>
    <w:link w:val="TALCharCharChar"/>
    <w:rsid w:val="006738E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38EA"/>
    <w:rPr>
      <w:rFonts w:ascii="Arial" w:eastAsia="MS Mincho" w:hAnsi="Arial"/>
      <w:sz w:val="18"/>
      <w:lang w:val="en-GB" w:eastAsia="ja-JP"/>
    </w:rPr>
  </w:style>
  <w:style w:type="paragraph" w:customStyle="1" w:styleId="Note">
    <w:name w:val="Note"/>
    <w:basedOn w:val="a"/>
    <w:rsid w:val="006738EA"/>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6738E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6738E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738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38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38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38EA"/>
    <w:pPr>
      <w:spacing w:line="360" w:lineRule="atLeast"/>
      <w:jc w:val="center"/>
    </w:pPr>
    <w:rPr>
      <w:rFonts w:ascii="Times New Roman" w:eastAsia="MS Mincho" w:hAnsi="Times New Roman"/>
      <w:lang w:val="en-GB" w:eastAsia="en-US"/>
    </w:rPr>
  </w:style>
  <w:style w:type="paragraph" w:styleId="5">
    <w:name w:val="List Number 5"/>
    <w:basedOn w:val="a"/>
    <w:rsid w:val="006738E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6738EA"/>
    <w:pPr>
      <w:spacing w:before="120"/>
      <w:outlineLvl w:val="2"/>
    </w:pPr>
    <w:rPr>
      <w:sz w:val="28"/>
    </w:rPr>
  </w:style>
  <w:style w:type="paragraph" w:customStyle="1" w:styleId="Heading2Head2A2">
    <w:name w:val="Heading 2.Head2A.2"/>
    <w:basedOn w:val="1"/>
    <w:next w:val="a"/>
    <w:rsid w:val="006738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738E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38E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6738E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8E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8E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38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8E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738E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38E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38EA"/>
    <w:rPr>
      <w:rFonts w:ascii="Arial" w:hAnsi="Arial"/>
      <w:sz w:val="24"/>
      <w:lang w:val="en-GB" w:eastAsia="ja-JP" w:bidi="ar-SA"/>
    </w:rPr>
  </w:style>
  <w:style w:type="paragraph" w:customStyle="1" w:styleId="Reference">
    <w:name w:val="Reference"/>
    <w:basedOn w:val="a"/>
    <w:rsid w:val="006738E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738EA"/>
    <w:rPr>
      <w:rFonts w:ascii="Arial" w:hAnsi="Arial"/>
      <w:sz w:val="28"/>
      <w:lang w:val="en-GB"/>
    </w:rPr>
  </w:style>
  <w:style w:type="paragraph" w:customStyle="1" w:styleId="Separation">
    <w:name w:val="Separation"/>
    <w:basedOn w:val="1"/>
    <w:next w:val="a"/>
    <w:rsid w:val="006738EA"/>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738EA"/>
    <w:rPr>
      <w:rFonts w:ascii="Arial" w:hAnsi="Arial"/>
      <w:b/>
      <w:i/>
      <w:noProof/>
      <w:sz w:val="18"/>
    </w:rPr>
  </w:style>
  <w:style w:type="paragraph" w:customStyle="1" w:styleId="CarCar5">
    <w:name w:val="Car Car5"/>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38EA"/>
    <w:rPr>
      <w:sz w:val="16"/>
      <w:lang w:val="en-GB"/>
    </w:rPr>
  </w:style>
  <w:style w:type="paragraph" w:styleId="afc">
    <w:name w:val="index heading"/>
    <w:basedOn w:val="a"/>
    <w:next w:val="a"/>
    <w:rsid w:val="006738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6738EA"/>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6738EA"/>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6738EA"/>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6738EA"/>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6738EA"/>
    <w:rPr>
      <w:rFonts w:ascii="Times New Roman" w:hAnsi="Times New Roman"/>
      <w:lang w:val="en-GB" w:eastAsia="en-GB"/>
    </w:rPr>
  </w:style>
  <w:style w:type="paragraph" w:customStyle="1" w:styleId="FL">
    <w:name w:val="FL"/>
    <w:basedOn w:val="a"/>
    <w:rsid w:val="006738E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738EA"/>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738EA"/>
    <w:rPr>
      <w:rFonts w:ascii="Courier New" w:eastAsia="Times New Roman" w:hAnsi="Courier New" w:cs="Courier New"/>
      <w:sz w:val="20"/>
      <w:szCs w:val="20"/>
    </w:rPr>
  </w:style>
  <w:style w:type="character" w:customStyle="1" w:styleId="B3Char2">
    <w:name w:val="B3 Char2"/>
    <w:rsid w:val="006738EA"/>
    <w:rPr>
      <w:rFonts w:ascii="Times New Roman" w:hAnsi="Times New Roman"/>
      <w:lang w:val="en-GB"/>
    </w:rPr>
  </w:style>
  <w:style w:type="character" w:customStyle="1" w:styleId="B5Char">
    <w:name w:val="B5 Char"/>
    <w:link w:val="B5"/>
    <w:qFormat/>
    <w:rsid w:val="006738EA"/>
    <w:rPr>
      <w:rFonts w:ascii="Times New Roman" w:hAnsi="Times New Roman"/>
      <w:lang w:val="en-GB" w:eastAsia="en-US"/>
    </w:rPr>
  </w:style>
  <w:style w:type="paragraph" w:customStyle="1" w:styleId="Revision1">
    <w:name w:val="Revision1"/>
    <w:hidden/>
    <w:semiHidden/>
    <w:rsid w:val="006738EA"/>
    <w:rPr>
      <w:rFonts w:ascii="Times New Roman" w:eastAsia="Batang" w:hAnsi="Times New Roman"/>
      <w:lang w:val="en-GB" w:eastAsia="en-US"/>
    </w:rPr>
  </w:style>
  <w:style w:type="character" w:customStyle="1" w:styleId="CharChar">
    <w:name w:val="Char Char"/>
    <w:rsid w:val="006738EA"/>
    <w:rPr>
      <w:rFonts w:ascii="Arial" w:hAnsi="Arial"/>
      <w:sz w:val="28"/>
      <w:lang w:val="en-GB" w:eastAsia="en-US"/>
    </w:rPr>
  </w:style>
  <w:style w:type="character" w:customStyle="1" w:styleId="CharChar9">
    <w:name w:val="Char Char9"/>
    <w:rsid w:val="006738EA"/>
    <w:rPr>
      <w:rFonts w:ascii="Arial" w:eastAsia="MS Mincho" w:hAnsi="Arial" w:cs="CG Times (WN)"/>
      <w:kern w:val="0"/>
      <w:sz w:val="22"/>
      <w:szCs w:val="20"/>
      <w:lang w:val="en-GB" w:eastAsia="ar-SA"/>
    </w:rPr>
  </w:style>
  <w:style w:type="character" w:customStyle="1" w:styleId="CharChar3">
    <w:name w:val="Char Char3"/>
    <w:rsid w:val="006738EA"/>
    <w:rPr>
      <w:rFonts w:ascii="Arial" w:hAnsi="Arial"/>
      <w:sz w:val="22"/>
      <w:lang w:val="en-GB" w:eastAsia="en-US" w:bidi="ar-SA"/>
    </w:rPr>
  </w:style>
  <w:style w:type="paragraph" w:customStyle="1" w:styleId="62">
    <w:name w:val="无间隔6"/>
    <w:qFormat/>
    <w:rsid w:val="006738EA"/>
    <w:rPr>
      <w:rFonts w:ascii="Times New Roman" w:eastAsia="宋体" w:hAnsi="Times New Roman"/>
      <w:lang w:val="en-GB" w:eastAsia="en-US"/>
    </w:rPr>
  </w:style>
  <w:style w:type="character" w:customStyle="1" w:styleId="EditorsNoteCarCar">
    <w:name w:val="Editor's Note Car Car"/>
    <w:rsid w:val="006738EA"/>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38EA"/>
    <w:rPr>
      <w:rFonts w:ascii="Arial" w:hAnsi="Arial"/>
      <w:b/>
      <w:noProof/>
      <w:sz w:val="18"/>
      <w:lang w:val="en-GB"/>
    </w:rPr>
  </w:style>
  <w:style w:type="paragraph" w:customStyle="1" w:styleId="Arial">
    <w:name w:val="Arial"/>
    <w:basedOn w:val="a"/>
    <w:rsid w:val="006738EA"/>
    <w:pPr>
      <w:tabs>
        <w:tab w:val="right" w:pos="9639"/>
      </w:tabs>
    </w:pPr>
    <w:rPr>
      <w:rFonts w:eastAsia="Batang"/>
      <w:b/>
      <w:bCs/>
      <w:lang w:val="fr-FR" w:eastAsia="en-GB"/>
    </w:rPr>
  </w:style>
  <w:style w:type="paragraph" w:customStyle="1" w:styleId="63">
    <w:name w:val="修订6"/>
    <w:hidden/>
    <w:semiHidden/>
    <w:rsid w:val="006738EA"/>
    <w:rPr>
      <w:rFonts w:ascii="Times New Roman" w:eastAsia="Batang" w:hAnsi="Times New Roman"/>
      <w:lang w:val="en-GB" w:eastAsia="en-US"/>
    </w:rPr>
  </w:style>
  <w:style w:type="character" w:customStyle="1" w:styleId="CharChar4">
    <w:name w:val="Char Char4"/>
    <w:rsid w:val="006738EA"/>
    <w:rPr>
      <w:rFonts w:ascii="Arial" w:hAnsi="Arial"/>
      <w:sz w:val="24"/>
      <w:lang w:val="en-GB" w:eastAsia="en-US" w:bidi="ar-SA"/>
    </w:rPr>
  </w:style>
  <w:style w:type="character" w:customStyle="1" w:styleId="CharChar2">
    <w:name w:val="Char Char2"/>
    <w:rsid w:val="006738EA"/>
    <w:rPr>
      <w:rFonts w:ascii="Arial" w:hAnsi="Arial"/>
      <w:lang w:val="en-GB" w:eastAsia="en-US" w:bidi="ar-SA"/>
    </w:rPr>
  </w:style>
  <w:style w:type="character" w:customStyle="1" w:styleId="CharChar5">
    <w:name w:val="Char Char5"/>
    <w:rsid w:val="006738EA"/>
    <w:rPr>
      <w:rFonts w:ascii="Arial" w:hAnsi="Arial"/>
      <w:sz w:val="28"/>
      <w:lang w:val="en-GB" w:eastAsia="en-US" w:bidi="ar-SA"/>
    </w:rPr>
  </w:style>
  <w:style w:type="paragraph" w:customStyle="1" w:styleId="StyleTAC">
    <w:name w:val="Style TAC +"/>
    <w:basedOn w:val="TAC"/>
    <w:next w:val="TAC"/>
    <w:link w:val="StyleTACChar"/>
    <w:autoRedefine/>
    <w:rsid w:val="006738EA"/>
    <w:rPr>
      <w:rFonts w:eastAsia="宋体"/>
      <w:kern w:val="2"/>
      <w:lang w:eastAsia="ko-KR"/>
    </w:rPr>
  </w:style>
  <w:style w:type="character" w:customStyle="1" w:styleId="StyleTACChar">
    <w:name w:val="Style TAC + Char"/>
    <w:link w:val="StyleTAC"/>
    <w:rsid w:val="006738EA"/>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38EA"/>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8EA"/>
    <w:rPr>
      <w:rFonts w:ascii="Arial" w:hAnsi="Arial"/>
      <w:sz w:val="32"/>
      <w:lang w:val="en-GB"/>
    </w:rPr>
  </w:style>
  <w:style w:type="paragraph" w:customStyle="1" w:styleId="45">
    <w:name w:val="(文字) (文字)4"/>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738EA"/>
    <w:rPr>
      <w:rFonts w:ascii="Times New Roman" w:hAnsi="Times New Roman"/>
      <w:lang w:val="en-GB" w:eastAsia="en-US"/>
    </w:rPr>
  </w:style>
  <w:style w:type="paragraph" w:customStyle="1" w:styleId="14">
    <w:name w:val="修订1"/>
    <w:hidden/>
    <w:semiHidden/>
    <w:rsid w:val="006738EA"/>
    <w:rPr>
      <w:rFonts w:ascii="Times New Roman" w:eastAsia="Batang" w:hAnsi="Times New Roman"/>
      <w:lang w:val="en-GB" w:eastAsia="en-US"/>
    </w:rPr>
  </w:style>
  <w:style w:type="paragraph" w:customStyle="1" w:styleId="CarCar">
    <w:name w:val="Car Car"/>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6738EA"/>
    <w:rPr>
      <w:rFonts w:ascii="Arial" w:eastAsia="宋体" w:hAnsi="Arial"/>
      <w:b/>
      <w:sz w:val="22"/>
      <w:lang w:val="en-US" w:eastAsia="en-US"/>
    </w:rPr>
  </w:style>
  <w:style w:type="paragraph" w:customStyle="1" w:styleId="B6">
    <w:name w:val="B6"/>
    <w:basedOn w:val="B5"/>
    <w:link w:val="B6Char"/>
    <w:rsid w:val="006738EA"/>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6738EA"/>
    <w:rPr>
      <w:rFonts w:ascii="Times New Roman" w:eastAsia="宋体" w:hAnsi="Times New Roman"/>
      <w:lang w:val="en-GB" w:eastAsia="en-GB"/>
    </w:rPr>
  </w:style>
  <w:style w:type="paragraph" w:customStyle="1" w:styleId="B10">
    <w:name w:val="B1+"/>
    <w:basedOn w:val="B1"/>
    <w:rsid w:val="006738E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738E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738EA"/>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6738EA"/>
    <w:rPr>
      <w:rFonts w:ascii="Arial" w:eastAsia="宋体" w:hAnsi="Arial"/>
      <w:sz w:val="36"/>
      <w:lang w:val="en-GB" w:eastAsia="en-US" w:bidi="ar-SA"/>
    </w:rPr>
  </w:style>
  <w:style w:type="character" w:customStyle="1" w:styleId="CharChar6">
    <w:name w:val="Char Char6"/>
    <w:rsid w:val="006738EA"/>
    <w:rPr>
      <w:rFonts w:ascii="Arial" w:eastAsia="宋体" w:hAnsi="Arial"/>
      <w:sz w:val="32"/>
      <w:lang w:val="en-GB" w:eastAsia="en-US" w:bidi="ar-SA"/>
    </w:rPr>
  </w:style>
  <w:style w:type="character" w:customStyle="1" w:styleId="CharChar16">
    <w:name w:val="Char Char16"/>
    <w:rsid w:val="006738EA"/>
    <w:rPr>
      <w:rFonts w:ascii="Arial" w:eastAsia="宋体" w:hAnsi="Arial"/>
      <w:lang w:val="en-GB" w:eastAsia="en-US" w:bidi="ar-SA"/>
    </w:rPr>
  </w:style>
  <w:style w:type="character" w:customStyle="1" w:styleId="CharChar14">
    <w:name w:val="Char Char14"/>
    <w:rsid w:val="006738EA"/>
    <w:rPr>
      <w:rFonts w:ascii="Arial" w:eastAsia="宋体" w:hAnsi="Arial"/>
      <w:sz w:val="36"/>
      <w:lang w:val="en-GB" w:eastAsia="en-US" w:bidi="ar-SA"/>
    </w:rPr>
  </w:style>
  <w:style w:type="paragraph" w:customStyle="1" w:styleId="Copyright">
    <w:name w:val="Copyright"/>
    <w:basedOn w:val="a"/>
    <w:rsid w:val="006738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6738EA"/>
    <w:rPr>
      <w:rFonts w:ascii="Times New Roman" w:eastAsia="MS Mincho" w:hAnsi="Times New Roman"/>
      <w:lang w:val="en-GB" w:eastAsia="en-US"/>
    </w:rPr>
  </w:style>
  <w:style w:type="paragraph" w:customStyle="1" w:styleId="CarCar1CharCharCarCar">
    <w:name w:val="Car Car1 Char Char Car Car"/>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6738EA"/>
    <w:rPr>
      <w:rFonts w:eastAsia="宋体"/>
      <w:i/>
      <w:iCs/>
      <w:lang w:eastAsia="en-GB"/>
    </w:rPr>
  </w:style>
  <w:style w:type="character" w:customStyle="1" w:styleId="B1LatinItaliqueCar">
    <w:name w:val="B1 + (Latin) Italique Car"/>
    <w:link w:val="B1LatinItalique"/>
    <w:rsid w:val="006738EA"/>
    <w:rPr>
      <w:rFonts w:ascii="Times New Roman" w:eastAsia="宋体" w:hAnsi="Times New Roman"/>
      <w:i/>
      <w:iCs/>
      <w:lang w:val="en-GB" w:eastAsia="en-GB"/>
    </w:rPr>
  </w:style>
  <w:style w:type="paragraph" w:customStyle="1" w:styleId="FooterCentred">
    <w:name w:val="FooterCentred"/>
    <w:basedOn w:val="ab"/>
    <w:rsid w:val="006738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738EA"/>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6738EA"/>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6738EA"/>
    <w:rPr>
      <w:rFonts w:ascii="Times New Roman" w:eastAsia="MS Mincho" w:hAnsi="Times New Roman"/>
      <w:lang w:val="en-GB" w:eastAsia="x-none"/>
    </w:rPr>
  </w:style>
  <w:style w:type="character" w:customStyle="1" w:styleId="CharChar25">
    <w:name w:val="Char Char25"/>
    <w:rsid w:val="006738EA"/>
    <w:rPr>
      <w:rFonts w:ascii="Arial" w:hAnsi="Arial"/>
      <w:lang w:val="en-GB" w:eastAsia="en-US"/>
    </w:rPr>
  </w:style>
  <w:style w:type="character" w:customStyle="1" w:styleId="CharChar24">
    <w:name w:val="Char Char24"/>
    <w:rsid w:val="006738EA"/>
    <w:rPr>
      <w:rFonts w:ascii="Arial" w:hAnsi="Arial"/>
      <w:sz w:val="36"/>
      <w:lang w:val="en-GB" w:eastAsia="en-US"/>
    </w:rPr>
  </w:style>
  <w:style w:type="character" w:customStyle="1" w:styleId="CharChar17">
    <w:name w:val="Char Char17"/>
    <w:rsid w:val="006738EA"/>
    <w:rPr>
      <w:rFonts w:ascii="Tahoma" w:hAnsi="Tahoma" w:cs="Tahoma"/>
      <w:shd w:val="clear" w:color="auto" w:fill="000080"/>
      <w:lang w:val="en-GB" w:eastAsia="en-US"/>
    </w:rPr>
  </w:style>
  <w:style w:type="character" w:customStyle="1" w:styleId="CharChar19">
    <w:name w:val="Char Char19"/>
    <w:rsid w:val="006738EA"/>
    <w:rPr>
      <w:rFonts w:ascii="Times New Roman" w:hAnsi="Times New Roman"/>
      <w:lang w:val="en-GB"/>
    </w:rPr>
  </w:style>
  <w:style w:type="character" w:customStyle="1" w:styleId="CharChar20">
    <w:name w:val="Char Char20"/>
    <w:rsid w:val="006738E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8EA"/>
    <w:rPr>
      <w:rFonts w:ascii="Arial" w:hAnsi="Arial"/>
      <w:sz w:val="36"/>
      <w:lang w:val="en-GB" w:eastAsia="en-US" w:bidi="ar-SA"/>
    </w:rPr>
  </w:style>
  <w:style w:type="paragraph" w:customStyle="1" w:styleId="RecCCITT">
    <w:name w:val="Rec_CCITT_#"/>
    <w:basedOn w:val="a"/>
    <w:rsid w:val="006738EA"/>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6738EA"/>
    <w:rPr>
      <w:rFonts w:ascii="Times New Roman" w:eastAsia="Batang" w:hAnsi="Times New Roman"/>
      <w:lang w:val="en-GB" w:eastAsia="en-US"/>
    </w:rPr>
  </w:style>
  <w:style w:type="character" w:customStyle="1" w:styleId="CharChar30">
    <w:name w:val="Char Char30"/>
    <w:rsid w:val="006738EA"/>
    <w:rPr>
      <w:rFonts w:ascii="Arial" w:hAnsi="Arial"/>
      <w:lang w:val="en-GB" w:eastAsia="en-US"/>
    </w:rPr>
  </w:style>
  <w:style w:type="character" w:customStyle="1" w:styleId="CharChar29">
    <w:name w:val="Char Char29"/>
    <w:rsid w:val="006738EA"/>
    <w:rPr>
      <w:rFonts w:ascii="Arial" w:hAnsi="Arial"/>
      <w:sz w:val="36"/>
      <w:lang w:val="en-GB" w:eastAsia="en-US"/>
    </w:rPr>
  </w:style>
  <w:style w:type="character" w:customStyle="1" w:styleId="CharChar26">
    <w:name w:val="Char Char26"/>
    <w:rsid w:val="006738EA"/>
    <w:rPr>
      <w:rFonts w:ascii="Times New Roman" w:hAnsi="Times New Roman"/>
      <w:lang w:val="en-GB" w:eastAsia="en-US"/>
    </w:rPr>
  </w:style>
  <w:style w:type="character" w:customStyle="1" w:styleId="CharChar28">
    <w:name w:val="Char Char28"/>
    <w:rsid w:val="006738EA"/>
    <w:rPr>
      <w:rFonts w:ascii="Arial" w:hAnsi="Arial"/>
      <w:sz w:val="36"/>
      <w:lang w:val="en-GB" w:eastAsia="en-US"/>
    </w:rPr>
  </w:style>
  <w:style w:type="character" w:customStyle="1" w:styleId="CharChar27">
    <w:name w:val="Char Char27"/>
    <w:rsid w:val="006738EA"/>
    <w:rPr>
      <w:rFonts w:ascii="Arial" w:hAnsi="Arial"/>
      <w:b/>
      <w:i/>
      <w:noProof/>
      <w:sz w:val="18"/>
      <w:lang w:val="en-GB" w:eastAsia="en-US"/>
    </w:rPr>
  </w:style>
  <w:style w:type="paragraph" w:customStyle="1" w:styleId="15">
    <w:name w:val="无间隔1"/>
    <w:qFormat/>
    <w:rsid w:val="006738EA"/>
    <w:rPr>
      <w:rFonts w:ascii="Times New Roman" w:eastAsia="宋体" w:hAnsi="Times New Roman"/>
      <w:lang w:val="en-GB" w:eastAsia="en-US"/>
    </w:rPr>
  </w:style>
  <w:style w:type="paragraph" w:customStyle="1" w:styleId="28">
    <w:name w:val="无间隔2"/>
    <w:qFormat/>
    <w:rsid w:val="006738EA"/>
    <w:rPr>
      <w:rFonts w:ascii="Times New Roman" w:eastAsia="宋体" w:hAnsi="Times New Roman"/>
      <w:lang w:val="en-GB" w:eastAsia="en-US"/>
    </w:rPr>
  </w:style>
  <w:style w:type="paragraph" w:customStyle="1" w:styleId="29">
    <w:name w:val="修订2"/>
    <w:hidden/>
    <w:semiHidden/>
    <w:rsid w:val="006738EA"/>
    <w:rPr>
      <w:rFonts w:ascii="Times New Roman" w:eastAsia="Batang" w:hAnsi="Times New Roman"/>
      <w:lang w:val="en-GB" w:eastAsia="en-US"/>
    </w:rPr>
  </w:style>
  <w:style w:type="paragraph" w:styleId="aff7">
    <w:name w:val="List Paragraph"/>
    <w:basedOn w:val="a"/>
    <w:uiPriority w:val="34"/>
    <w:qFormat/>
    <w:rsid w:val="006738E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38EA"/>
    <w:rPr>
      <w:rFonts w:ascii="Arial" w:hAnsi="Arial"/>
      <w:sz w:val="36"/>
      <w:lang w:val="en-GB"/>
    </w:rPr>
  </w:style>
  <w:style w:type="paragraph" w:customStyle="1" w:styleId="TableText">
    <w:name w:val="TableText"/>
    <w:basedOn w:val="aff8"/>
    <w:rsid w:val="006738EA"/>
  </w:style>
  <w:style w:type="paragraph" w:styleId="aff8">
    <w:name w:val="Body Text Indent"/>
    <w:basedOn w:val="a"/>
    <w:link w:val="aff9"/>
    <w:rsid w:val="006738EA"/>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6738EA"/>
    <w:rPr>
      <w:rFonts w:ascii="Times New Roman" w:hAnsi="Times New Roman"/>
      <w:snapToGrid w:val="0"/>
      <w:kern w:val="2"/>
      <w:sz w:val="21"/>
      <w:lang w:val="en-GB" w:eastAsia="x-none"/>
    </w:rPr>
  </w:style>
  <w:style w:type="paragraph" w:styleId="2a">
    <w:name w:val="Body Text 2"/>
    <w:basedOn w:val="a"/>
    <w:link w:val="2b"/>
    <w:rsid w:val="006738EA"/>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6738EA"/>
    <w:rPr>
      <w:rFonts w:ascii="Times New Roman" w:hAnsi="Times New Roman"/>
      <w:i/>
      <w:lang w:val="en-GB" w:eastAsia="x-none"/>
    </w:rPr>
  </w:style>
  <w:style w:type="paragraph" w:styleId="36">
    <w:name w:val="Body Text 3"/>
    <w:basedOn w:val="a"/>
    <w:link w:val="37"/>
    <w:rsid w:val="006738E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6738EA"/>
    <w:rPr>
      <w:rFonts w:ascii="Times New Roman" w:eastAsia="Osaka" w:hAnsi="Times New Roman"/>
      <w:color w:val="000000"/>
      <w:lang w:val="en-GB" w:eastAsia="x-none"/>
    </w:rPr>
  </w:style>
  <w:style w:type="paragraph" w:customStyle="1" w:styleId="CharCharCharCharChar">
    <w:name w:val="Char Char Char Char Char"/>
    <w:semiHidden/>
    <w:rsid w:val="006738EA"/>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6738EA"/>
  </w:style>
  <w:style w:type="paragraph" w:customStyle="1" w:styleId="CharCharChar">
    <w:name w:val="Char Char Char"/>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738EA"/>
    <w:rPr>
      <w:lang w:val="en-GB" w:eastAsia="ja-JP" w:bidi="ar-SA"/>
    </w:rPr>
  </w:style>
  <w:style w:type="paragraph" w:customStyle="1" w:styleId="1Char">
    <w:name w:val="(文字) (文字)1 Char (文字) (文字)"/>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738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738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38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8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8EA"/>
    <w:rPr>
      <w:rFonts w:ascii="Arial" w:hAnsi="Arial"/>
      <w:sz w:val="32"/>
      <w:lang w:val="en-GB" w:eastAsia="ja-JP" w:bidi="ar-SA"/>
    </w:rPr>
  </w:style>
  <w:style w:type="character" w:customStyle="1" w:styleId="AndreaLeonardi">
    <w:name w:val="Andrea Leonardi"/>
    <w:semiHidden/>
    <w:rsid w:val="006738EA"/>
    <w:rPr>
      <w:rFonts w:ascii="Arial" w:hAnsi="Arial" w:cs="Arial"/>
      <w:color w:val="auto"/>
      <w:sz w:val="20"/>
      <w:szCs w:val="20"/>
    </w:rPr>
  </w:style>
  <w:style w:type="character" w:customStyle="1" w:styleId="NOCharChar">
    <w:name w:val="NO Char Char"/>
    <w:rsid w:val="006738EA"/>
    <w:rPr>
      <w:lang w:val="en-GB" w:eastAsia="en-US" w:bidi="ar-SA"/>
    </w:rPr>
  </w:style>
  <w:style w:type="paragraph" w:customStyle="1" w:styleId="affa">
    <w:name w:val="(文字) (文字)"/>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8EA"/>
    <w:rPr>
      <w:rFonts w:ascii="Arial" w:hAnsi="Arial"/>
      <w:sz w:val="32"/>
      <w:lang w:val="en-GB" w:eastAsia="en-US" w:bidi="ar-SA"/>
    </w:rPr>
  </w:style>
  <w:style w:type="paragraph" w:customStyle="1" w:styleId="2c">
    <w:name w:val="(文字) (文字)2"/>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8EA"/>
    <w:rPr>
      <w:rFonts w:ascii="Arial" w:hAnsi="Arial"/>
      <w:sz w:val="32"/>
      <w:lang w:val="en-GB" w:eastAsia="en-US" w:bidi="ar-SA"/>
    </w:rPr>
  </w:style>
  <w:style w:type="paragraph" w:customStyle="1" w:styleId="38">
    <w:name w:val="(文字) (文字)3"/>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738EA"/>
    <w:rPr>
      <w:rFonts w:ascii="Arial" w:hAnsi="Arial"/>
      <w:lang w:val="en-GB" w:eastAsia="en-US" w:bidi="ar-SA"/>
    </w:rPr>
  </w:style>
  <w:style w:type="paragraph" w:customStyle="1" w:styleId="16">
    <w:name w:val="(文字) (文字)1"/>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6738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6738EA"/>
    <w:rPr>
      <w:rFonts w:ascii="Times New Roman" w:eastAsia="MS Mincho" w:hAnsi="Times New Roman"/>
      <w:lang w:val="en-GB" w:eastAsia="en-GB"/>
    </w:rPr>
  </w:style>
  <w:style w:type="paragraph" w:styleId="affb">
    <w:name w:val="Normal Indent"/>
    <w:aliases w:val="d"/>
    <w:basedOn w:val="a"/>
    <w:rsid w:val="006738EA"/>
    <w:pPr>
      <w:spacing w:after="0"/>
      <w:ind w:left="851"/>
    </w:pPr>
    <w:rPr>
      <w:rFonts w:eastAsia="MS Mincho"/>
      <w:lang w:val="it-IT" w:eastAsia="en-GB"/>
    </w:rPr>
  </w:style>
  <w:style w:type="character" w:styleId="affc">
    <w:name w:val="Strong"/>
    <w:aliases w:val="Level 2"/>
    <w:qFormat/>
    <w:rsid w:val="006738EA"/>
    <w:rPr>
      <w:b/>
      <w:bCs/>
    </w:rPr>
  </w:style>
  <w:style w:type="character" w:customStyle="1" w:styleId="ZchnZchn5">
    <w:name w:val="Zchn Zchn5"/>
    <w:rsid w:val="006738EA"/>
    <w:rPr>
      <w:rFonts w:ascii="Courier New" w:eastAsia="Batang" w:hAnsi="Courier New"/>
      <w:lang w:val="nb-NO" w:eastAsia="en-US" w:bidi="ar-SA"/>
    </w:rPr>
  </w:style>
  <w:style w:type="character" w:customStyle="1" w:styleId="CharChar10">
    <w:name w:val="Char Char10"/>
    <w:semiHidden/>
    <w:rsid w:val="006738EA"/>
    <w:rPr>
      <w:rFonts w:ascii="Times New Roman" w:hAnsi="Times New Roman"/>
      <w:lang w:val="en-GB" w:eastAsia="en-US"/>
    </w:rPr>
  </w:style>
  <w:style w:type="character" w:customStyle="1" w:styleId="CharChar8">
    <w:name w:val="Char Char8"/>
    <w:semiHidden/>
    <w:rsid w:val="006738EA"/>
    <w:rPr>
      <w:rFonts w:ascii="Times New Roman" w:hAnsi="Times New Roman"/>
      <w:b/>
      <w:bCs/>
      <w:lang w:val="en-GB" w:eastAsia="en-US"/>
    </w:rPr>
  </w:style>
  <w:style w:type="paragraph" w:styleId="affd">
    <w:name w:val="endnote text"/>
    <w:basedOn w:val="a"/>
    <w:link w:val="affe"/>
    <w:rsid w:val="006738EA"/>
    <w:pPr>
      <w:snapToGrid w:val="0"/>
    </w:pPr>
    <w:rPr>
      <w:rFonts w:eastAsia="宋体"/>
      <w:lang w:eastAsia="x-none"/>
    </w:rPr>
  </w:style>
  <w:style w:type="character" w:customStyle="1" w:styleId="affe">
    <w:name w:val="尾注文本 字符"/>
    <w:basedOn w:val="a0"/>
    <w:link w:val="affd"/>
    <w:rsid w:val="006738EA"/>
    <w:rPr>
      <w:rFonts w:ascii="Times New Roman" w:eastAsia="宋体" w:hAnsi="Times New Roman"/>
      <w:lang w:val="en-GB" w:eastAsia="x-none"/>
    </w:rPr>
  </w:style>
  <w:style w:type="character" w:styleId="afff">
    <w:name w:val="endnote reference"/>
    <w:rsid w:val="006738EA"/>
    <w:rPr>
      <w:vertAlign w:val="superscript"/>
    </w:rPr>
  </w:style>
  <w:style w:type="character" w:customStyle="1" w:styleId="btChar3">
    <w:name w:val="bt Char3"/>
    <w:aliases w:val="bt Car Char Char3"/>
    <w:rsid w:val="006738EA"/>
    <w:rPr>
      <w:lang w:val="en-GB" w:eastAsia="ja-JP" w:bidi="ar-SA"/>
    </w:rPr>
  </w:style>
  <w:style w:type="paragraph" w:styleId="afff0">
    <w:name w:val="Title"/>
    <w:aliases w:val="Section Header"/>
    <w:basedOn w:val="a"/>
    <w:next w:val="a"/>
    <w:link w:val="afff1"/>
    <w:qFormat/>
    <w:rsid w:val="006738E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6738EA"/>
    <w:rPr>
      <w:rFonts w:ascii="Courier New" w:hAnsi="Courier New"/>
      <w:lang w:val="nb-NO" w:eastAsia="x-none"/>
    </w:rPr>
  </w:style>
  <w:style w:type="paragraph" w:styleId="afff2">
    <w:name w:val="Date"/>
    <w:basedOn w:val="a"/>
    <w:next w:val="a"/>
    <w:link w:val="afff3"/>
    <w:rsid w:val="006738EA"/>
    <w:pPr>
      <w:overflowPunct w:val="0"/>
      <w:autoSpaceDE w:val="0"/>
      <w:autoSpaceDN w:val="0"/>
      <w:adjustRightInd w:val="0"/>
      <w:textAlignment w:val="baseline"/>
    </w:pPr>
    <w:rPr>
      <w:lang w:eastAsia="x-none"/>
    </w:rPr>
  </w:style>
  <w:style w:type="character" w:customStyle="1" w:styleId="afff3">
    <w:name w:val="日期 字符"/>
    <w:basedOn w:val="a0"/>
    <w:link w:val="afff2"/>
    <w:rsid w:val="006738EA"/>
    <w:rPr>
      <w:rFonts w:ascii="Times New Roman" w:hAnsi="Times New Roman"/>
      <w:lang w:val="en-GB" w:eastAsia="x-none"/>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6738EA"/>
    <w:rPr>
      <w:rFonts w:ascii="Times New Roman" w:hAnsi="Times New Roman"/>
      <w:b/>
      <w:lang w:val="en-GB" w:eastAsia="x-none"/>
    </w:rPr>
  </w:style>
  <w:style w:type="paragraph" w:customStyle="1" w:styleId="AutoCorrect">
    <w:name w:val="AutoCorrect"/>
    <w:rsid w:val="006738EA"/>
    <w:rPr>
      <w:rFonts w:ascii="Times New Roman" w:hAnsi="Times New Roman"/>
      <w:sz w:val="24"/>
      <w:szCs w:val="24"/>
      <w:lang w:val="en-GB" w:eastAsia="ko-KR"/>
    </w:rPr>
  </w:style>
  <w:style w:type="paragraph" w:customStyle="1" w:styleId="-PAGE-">
    <w:name w:val="- PAGE -"/>
    <w:rsid w:val="006738EA"/>
    <w:rPr>
      <w:rFonts w:ascii="Times New Roman" w:hAnsi="Times New Roman"/>
      <w:sz w:val="24"/>
      <w:szCs w:val="24"/>
      <w:lang w:val="en-GB" w:eastAsia="ko-KR"/>
    </w:rPr>
  </w:style>
  <w:style w:type="paragraph" w:customStyle="1" w:styleId="PageXofY">
    <w:name w:val="Page X of Y"/>
    <w:rsid w:val="006738EA"/>
    <w:rPr>
      <w:rFonts w:ascii="Times New Roman" w:hAnsi="Times New Roman"/>
      <w:sz w:val="24"/>
      <w:szCs w:val="24"/>
      <w:lang w:val="en-GB" w:eastAsia="ko-KR"/>
    </w:rPr>
  </w:style>
  <w:style w:type="paragraph" w:customStyle="1" w:styleId="Createdby">
    <w:name w:val="Created by"/>
    <w:rsid w:val="006738EA"/>
    <w:rPr>
      <w:rFonts w:ascii="Times New Roman" w:hAnsi="Times New Roman"/>
      <w:sz w:val="24"/>
      <w:szCs w:val="24"/>
      <w:lang w:val="en-GB" w:eastAsia="ko-KR"/>
    </w:rPr>
  </w:style>
  <w:style w:type="paragraph" w:customStyle="1" w:styleId="Createdon">
    <w:name w:val="Created on"/>
    <w:rsid w:val="006738EA"/>
    <w:rPr>
      <w:rFonts w:ascii="Times New Roman" w:hAnsi="Times New Roman"/>
      <w:sz w:val="24"/>
      <w:szCs w:val="24"/>
      <w:lang w:val="en-GB" w:eastAsia="ko-KR"/>
    </w:rPr>
  </w:style>
  <w:style w:type="paragraph" w:customStyle="1" w:styleId="Lastprinted">
    <w:name w:val="Last printed"/>
    <w:rsid w:val="006738EA"/>
    <w:rPr>
      <w:rFonts w:ascii="Times New Roman" w:hAnsi="Times New Roman"/>
      <w:sz w:val="24"/>
      <w:szCs w:val="24"/>
      <w:lang w:val="en-GB" w:eastAsia="ko-KR"/>
    </w:rPr>
  </w:style>
  <w:style w:type="paragraph" w:customStyle="1" w:styleId="Lastsavedby">
    <w:name w:val="Last saved by"/>
    <w:rsid w:val="006738EA"/>
    <w:rPr>
      <w:rFonts w:ascii="Times New Roman" w:hAnsi="Times New Roman"/>
      <w:sz w:val="24"/>
      <w:szCs w:val="24"/>
      <w:lang w:val="en-GB" w:eastAsia="ko-KR"/>
    </w:rPr>
  </w:style>
  <w:style w:type="paragraph" w:customStyle="1" w:styleId="Filename">
    <w:name w:val="Filename"/>
    <w:rsid w:val="006738EA"/>
    <w:rPr>
      <w:rFonts w:ascii="Times New Roman" w:hAnsi="Times New Roman"/>
      <w:sz w:val="24"/>
      <w:szCs w:val="24"/>
      <w:lang w:val="en-GB" w:eastAsia="ko-KR"/>
    </w:rPr>
  </w:style>
  <w:style w:type="paragraph" w:customStyle="1" w:styleId="Filenameandpath">
    <w:name w:val="Filename and path"/>
    <w:rsid w:val="006738EA"/>
    <w:rPr>
      <w:rFonts w:ascii="Times New Roman" w:hAnsi="Times New Roman"/>
      <w:sz w:val="24"/>
      <w:szCs w:val="24"/>
      <w:lang w:val="en-GB" w:eastAsia="ko-KR"/>
    </w:rPr>
  </w:style>
  <w:style w:type="paragraph" w:customStyle="1" w:styleId="AuthorPageDate">
    <w:name w:val="Author  Page #  Date"/>
    <w:rsid w:val="006738EA"/>
    <w:rPr>
      <w:rFonts w:ascii="Times New Roman" w:hAnsi="Times New Roman"/>
      <w:sz w:val="24"/>
      <w:szCs w:val="24"/>
      <w:lang w:val="en-GB" w:eastAsia="ko-KR"/>
    </w:rPr>
  </w:style>
  <w:style w:type="paragraph" w:customStyle="1" w:styleId="ConfidentialPageDate">
    <w:name w:val="Confidential  Page #  Date"/>
    <w:rsid w:val="006738EA"/>
    <w:rPr>
      <w:rFonts w:ascii="Times New Roman" w:hAnsi="Times New Roman"/>
      <w:sz w:val="24"/>
      <w:szCs w:val="24"/>
      <w:lang w:val="en-GB" w:eastAsia="ko-KR"/>
    </w:rPr>
  </w:style>
  <w:style w:type="paragraph" w:customStyle="1" w:styleId="INDENT1">
    <w:name w:val="INDENT1"/>
    <w:basedOn w:val="a"/>
    <w:rsid w:val="006738EA"/>
    <w:pPr>
      <w:overflowPunct w:val="0"/>
      <w:autoSpaceDE w:val="0"/>
      <w:autoSpaceDN w:val="0"/>
      <w:adjustRightInd w:val="0"/>
      <w:ind w:left="851"/>
      <w:textAlignment w:val="baseline"/>
    </w:pPr>
    <w:rPr>
      <w:lang w:eastAsia="ja-JP"/>
    </w:rPr>
  </w:style>
  <w:style w:type="paragraph" w:customStyle="1" w:styleId="INDENT2">
    <w:name w:val="INDENT2"/>
    <w:basedOn w:val="a"/>
    <w:rsid w:val="006738E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738E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738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6738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738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6738E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6738EA"/>
    <w:pPr>
      <w:tabs>
        <w:tab w:val="center" w:pos="4820"/>
        <w:tab w:val="right" w:pos="9640"/>
      </w:tabs>
    </w:pPr>
    <w:rPr>
      <w:lang w:eastAsia="ja-JP"/>
    </w:rPr>
  </w:style>
  <w:style w:type="table" w:customStyle="1" w:styleId="TableGrid1">
    <w:name w:val="Table Grid1"/>
    <w:basedOn w:val="a1"/>
    <w:next w:val="af8"/>
    <w:rsid w:val="006738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38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738E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738EA"/>
    <w:pPr>
      <w:overflowPunct w:val="0"/>
      <w:autoSpaceDE w:val="0"/>
      <w:autoSpaceDN w:val="0"/>
      <w:adjustRightInd w:val="0"/>
      <w:textAlignment w:val="baseline"/>
    </w:pPr>
    <w:rPr>
      <w:lang w:eastAsia="ja-JP"/>
    </w:rPr>
  </w:style>
  <w:style w:type="paragraph" w:customStyle="1" w:styleId="TaOC">
    <w:name w:val="TaOC"/>
    <w:basedOn w:val="TAC"/>
    <w:rsid w:val="006738E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738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8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8EA"/>
    <w:rPr>
      <w:rFonts w:ascii="Arial" w:hAnsi="Arial"/>
      <w:sz w:val="28"/>
      <w:lang w:val="en-GB" w:eastAsia="en-US" w:bidi="ar-SA"/>
    </w:rPr>
  </w:style>
  <w:style w:type="character" w:customStyle="1" w:styleId="T1Char3">
    <w:name w:val="T1 Char3"/>
    <w:aliases w:val="Header 6 Char Char3"/>
    <w:rsid w:val="006738EA"/>
    <w:rPr>
      <w:rFonts w:ascii="Arial" w:hAnsi="Arial"/>
      <w:lang w:val="en-GB" w:eastAsia="en-US" w:bidi="ar-SA"/>
    </w:rPr>
  </w:style>
  <w:style w:type="table" w:customStyle="1" w:styleId="Tabellengitternetz1">
    <w:name w:val="Tabellengitternetz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38EA"/>
    <w:pPr>
      <w:tabs>
        <w:tab w:val="num" w:pos="928"/>
      </w:tabs>
      <w:ind w:left="928" w:hanging="360"/>
    </w:pPr>
    <w:rPr>
      <w:rFonts w:eastAsia="Batang"/>
      <w:lang w:eastAsia="en-GB"/>
    </w:rPr>
  </w:style>
  <w:style w:type="table" w:customStyle="1" w:styleId="TableGrid2">
    <w:name w:val="Table Grid2"/>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38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738EA"/>
    <w:pPr>
      <w:keepNext w:val="0"/>
      <w:keepLines w:val="0"/>
      <w:spacing w:before="240"/>
      <w:ind w:left="0" w:firstLine="0"/>
    </w:pPr>
    <w:rPr>
      <w:rFonts w:eastAsia="MS Mincho"/>
      <w:bCs/>
      <w:lang w:eastAsia="x-none"/>
    </w:rPr>
  </w:style>
  <w:style w:type="table" w:customStyle="1" w:styleId="TableGrid3">
    <w:name w:val="Table Grid3"/>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6738EA"/>
    <w:rPr>
      <w:rFonts w:ascii="Tahoma" w:eastAsia="MS Mincho" w:hAnsi="Tahoma" w:cs="Tahoma"/>
      <w:sz w:val="16"/>
      <w:szCs w:val="16"/>
      <w:lang w:eastAsia="en-GB"/>
    </w:rPr>
  </w:style>
  <w:style w:type="paragraph" w:customStyle="1" w:styleId="JK-text-simpledoc">
    <w:name w:val="JK - text - simple doc"/>
    <w:basedOn w:val="aff1"/>
    <w:autoRedefine/>
    <w:rsid w:val="006738EA"/>
  </w:style>
  <w:style w:type="paragraph" w:customStyle="1" w:styleId="b11">
    <w:name w:val="b1"/>
    <w:basedOn w:val="a"/>
    <w:rsid w:val="006738EA"/>
    <w:pPr>
      <w:spacing w:before="100" w:beforeAutospacing="1" w:after="100" w:afterAutospacing="1"/>
    </w:pPr>
    <w:rPr>
      <w:sz w:val="24"/>
      <w:szCs w:val="24"/>
      <w:lang w:val="en-US" w:eastAsia="en-GB"/>
    </w:rPr>
  </w:style>
  <w:style w:type="paragraph" w:customStyle="1" w:styleId="17">
    <w:name w:val="吹き出し1"/>
    <w:basedOn w:val="a"/>
    <w:rsid w:val="006738EA"/>
    <w:rPr>
      <w:rFonts w:ascii="Tahoma" w:eastAsia="MS Mincho" w:hAnsi="Tahoma" w:cs="Tahoma"/>
      <w:sz w:val="16"/>
      <w:szCs w:val="16"/>
      <w:lang w:eastAsia="en-GB"/>
    </w:rPr>
  </w:style>
  <w:style w:type="paragraph" w:customStyle="1" w:styleId="2f">
    <w:name w:val="吹き出し2"/>
    <w:basedOn w:val="a"/>
    <w:semiHidden/>
    <w:rsid w:val="006738EA"/>
    <w:rPr>
      <w:rFonts w:ascii="Tahoma" w:eastAsia="MS Mincho" w:hAnsi="Tahoma" w:cs="Tahoma"/>
      <w:sz w:val="16"/>
      <w:szCs w:val="16"/>
      <w:lang w:eastAsia="en-GB"/>
    </w:rPr>
  </w:style>
  <w:style w:type="paragraph" w:customStyle="1" w:styleId="tabletext0">
    <w:name w:val="table text"/>
    <w:basedOn w:val="a"/>
    <w:next w:val="a"/>
    <w:rsid w:val="006738E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38E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6738E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738EA"/>
    <w:pPr>
      <w:overflowPunct w:val="0"/>
      <w:autoSpaceDE w:val="0"/>
      <w:autoSpaceDN w:val="0"/>
      <w:adjustRightInd w:val="0"/>
      <w:textAlignment w:val="baseline"/>
    </w:pPr>
    <w:rPr>
      <w:rFonts w:eastAsia="MS Mincho"/>
      <w:lang w:eastAsia="en-GB"/>
    </w:rPr>
  </w:style>
  <w:style w:type="paragraph" w:customStyle="1" w:styleId="Para1">
    <w:name w:val="Para1"/>
    <w:basedOn w:val="a"/>
    <w:rsid w:val="006738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38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6738EA"/>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738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738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738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38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738EA"/>
    <w:pPr>
      <w:ind w:left="244" w:hanging="244"/>
    </w:pPr>
    <w:rPr>
      <w:rFonts w:ascii="Arial" w:eastAsia="宋体" w:hAnsi="Arial"/>
      <w:noProof/>
      <w:color w:val="000000"/>
      <w:lang w:val="en-GB" w:eastAsia="en-US"/>
    </w:rPr>
  </w:style>
  <w:style w:type="paragraph" w:customStyle="1" w:styleId="TitleText">
    <w:name w:val="Title Text"/>
    <w:basedOn w:val="a"/>
    <w:next w:val="a"/>
    <w:rsid w:val="006738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38E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6738EA"/>
    <w:pPr>
      <w:spacing w:before="120"/>
      <w:outlineLvl w:val="2"/>
    </w:pPr>
    <w:rPr>
      <w:rFonts w:eastAsia="MS Mincho"/>
      <w:sz w:val="28"/>
      <w:szCs w:val="32"/>
      <w:lang w:eastAsia="de-DE"/>
    </w:rPr>
  </w:style>
  <w:style w:type="paragraph" w:customStyle="1" w:styleId="Bullets">
    <w:name w:val="Bullets"/>
    <w:basedOn w:val="aff1"/>
    <w:rsid w:val="006738EA"/>
  </w:style>
  <w:style w:type="paragraph" w:customStyle="1" w:styleId="11BodyText">
    <w:name w:val="11 BodyText"/>
    <w:basedOn w:val="a"/>
    <w:link w:val="11BodyTextChar"/>
    <w:rsid w:val="006738EA"/>
    <w:pPr>
      <w:spacing w:after="220"/>
      <w:ind w:left="1298"/>
    </w:pPr>
    <w:rPr>
      <w:rFonts w:ascii="Arial" w:eastAsia="宋体" w:hAnsi="Arial"/>
      <w:lang w:val="x-none" w:eastAsia="en-GB"/>
    </w:rPr>
  </w:style>
  <w:style w:type="numbering" w:customStyle="1" w:styleId="18">
    <w:name w:val="无列表1"/>
    <w:next w:val="a2"/>
    <w:semiHidden/>
    <w:rsid w:val="006738EA"/>
  </w:style>
  <w:style w:type="paragraph" w:customStyle="1" w:styleId="1030302">
    <w:name w:val="样式 样式 标题 1 + 两端对齐 段前: 0.3 行 段后: 0.3 行 行距: 单倍行距 + 段前: 0.2 行 段后: ..."/>
    <w:basedOn w:val="a"/>
    <w:autoRedefine/>
    <w:rsid w:val="006738E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738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738EA"/>
  </w:style>
  <w:style w:type="paragraph" w:customStyle="1" w:styleId="Objetducommentaire">
    <w:name w:val="Objet du commentaire"/>
    <w:basedOn w:val="af"/>
    <w:next w:val="af"/>
    <w:semiHidden/>
    <w:rsid w:val="006738EA"/>
    <w:rPr>
      <w:rFonts w:eastAsia="PMingLiU"/>
      <w:b/>
      <w:bCs/>
      <w:lang w:eastAsia="x-none"/>
    </w:rPr>
  </w:style>
  <w:style w:type="paragraph" w:customStyle="1" w:styleId="Textedebulles">
    <w:name w:val="Texte de bulles"/>
    <w:basedOn w:val="a"/>
    <w:semiHidden/>
    <w:rsid w:val="006738EA"/>
    <w:rPr>
      <w:rFonts w:ascii="Tahoma" w:eastAsia="PMingLiU" w:hAnsi="Tahoma" w:cs="Tahoma"/>
      <w:sz w:val="16"/>
      <w:szCs w:val="16"/>
      <w:lang w:eastAsia="en-GB"/>
    </w:rPr>
  </w:style>
  <w:style w:type="character" w:customStyle="1" w:styleId="salin1c">
    <w:name w:val="salin1c"/>
    <w:semiHidden/>
    <w:rsid w:val="006738EA"/>
    <w:rPr>
      <w:rFonts w:ascii="Arial" w:hAnsi="Arial" w:cs="Arial"/>
      <w:color w:val="auto"/>
      <w:sz w:val="20"/>
      <w:szCs w:val="20"/>
    </w:rPr>
  </w:style>
  <w:style w:type="paragraph" w:customStyle="1" w:styleId="Arial0">
    <w:name w:val="正文 + Arial"/>
    <w:aliases w:val="8 磅,加粗,段后: 0 磅"/>
    <w:basedOn w:val="TAL"/>
    <w:rsid w:val="006738EA"/>
    <w:rPr>
      <w:rFonts w:eastAsia="宋体"/>
      <w:sz w:val="16"/>
      <w:szCs w:val="16"/>
      <w:lang w:eastAsia="x-none"/>
    </w:rPr>
  </w:style>
  <w:style w:type="paragraph" w:customStyle="1" w:styleId="xl22">
    <w:name w:val="xl22"/>
    <w:basedOn w:val="a"/>
    <w:rsid w:val="006738E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738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738E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738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738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738E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738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738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738E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738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738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6738EA"/>
    <w:rPr>
      <w:rFonts w:ascii="Times New Roman" w:eastAsia="PMingLiU" w:hAnsi="Times New Roman"/>
      <w:lang w:val="sv-SE" w:eastAsia="sv-SE"/>
    </w:rPr>
    <w:tblPr/>
  </w:style>
  <w:style w:type="character" w:customStyle="1" w:styleId="EQChar">
    <w:name w:val="EQ Char"/>
    <w:link w:val="EQ"/>
    <w:rsid w:val="006738EA"/>
    <w:rPr>
      <w:rFonts w:ascii="Times New Roman" w:hAnsi="Times New Roman"/>
      <w:noProof/>
      <w:lang w:val="en-GB" w:eastAsia="en-US"/>
    </w:rPr>
  </w:style>
  <w:style w:type="character" w:customStyle="1" w:styleId="35">
    <w:name w:val="列表 3 字符"/>
    <w:link w:val="34"/>
    <w:rsid w:val="006738E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38EA"/>
    <w:rPr>
      <w:b/>
      <w:lang w:val="en-GB" w:eastAsia="en-US" w:bidi="ar-SA"/>
    </w:rPr>
  </w:style>
  <w:style w:type="paragraph" w:customStyle="1" w:styleId="DAText">
    <w:name w:val="DA_Text"/>
    <w:basedOn w:val="a"/>
    <w:link w:val="DATextZchn"/>
    <w:rsid w:val="006738EA"/>
    <w:pPr>
      <w:spacing w:after="0"/>
      <w:jc w:val="both"/>
    </w:pPr>
    <w:rPr>
      <w:rFonts w:ascii="CG Times (WN)" w:eastAsia="Malgun Gothic" w:hAnsi="CG Times (WN)"/>
      <w:szCs w:val="24"/>
      <w:lang w:val="de-DE" w:eastAsia="de-DE"/>
    </w:rPr>
  </w:style>
  <w:style w:type="character" w:customStyle="1" w:styleId="DATextZchn">
    <w:name w:val="DA_Text Zchn"/>
    <w:link w:val="DAText"/>
    <w:rsid w:val="006738EA"/>
    <w:rPr>
      <w:rFonts w:eastAsia="Malgun Gothic"/>
      <w:szCs w:val="24"/>
      <w:lang w:val="de-DE" w:eastAsia="de-DE"/>
    </w:rPr>
  </w:style>
  <w:style w:type="paragraph" w:customStyle="1" w:styleId="Heading">
    <w:name w:val="Heading"/>
    <w:next w:val="aff1"/>
    <w:link w:val="HeadingChar"/>
    <w:rsid w:val="006738EA"/>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6738EA"/>
    <w:rPr>
      <w:rFonts w:ascii="CG Times (WN)" w:eastAsia="宋体" w:hAnsi="CG Times (WN)"/>
      <w:lang w:eastAsia="x-none"/>
    </w:rPr>
  </w:style>
  <w:style w:type="character" w:customStyle="1" w:styleId="NormalLatinItaliqueCar">
    <w:name w:val="Normal + (Latin) Italique Car"/>
    <w:link w:val="NormalLatinItalique"/>
    <w:rsid w:val="006738EA"/>
    <w:rPr>
      <w:rFonts w:eastAsia="宋体"/>
      <w:lang w:val="en-GB" w:eastAsia="x-none"/>
    </w:rPr>
  </w:style>
  <w:style w:type="paragraph" w:customStyle="1" w:styleId="BL">
    <w:name w:val="BL"/>
    <w:basedOn w:val="a"/>
    <w:rsid w:val="006738E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738EA"/>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738EA"/>
    <w:rPr>
      <w:rFonts w:eastAsia="宋体"/>
      <w:lang w:val="en-GB" w:eastAsia="en-US" w:bidi="ar-SA"/>
    </w:rPr>
  </w:style>
  <w:style w:type="character" w:customStyle="1" w:styleId="CharChar11">
    <w:name w:val="Char Char11"/>
    <w:rsid w:val="006738EA"/>
    <w:rPr>
      <w:rFonts w:ascii="Tahoma" w:eastAsia="宋体" w:hAnsi="Tahoma" w:cs="Tahoma"/>
      <w:lang w:val="en-GB" w:eastAsia="en-US" w:bidi="ar-SA"/>
    </w:rPr>
  </w:style>
  <w:style w:type="paragraph" w:customStyle="1" w:styleId="Normal1">
    <w:name w:val="Normal 1"/>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6738EA"/>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6738EA"/>
    <w:rPr>
      <w:rFonts w:ascii="Times New Roman" w:eastAsia="MS Mincho" w:hAnsi="Times New Roman"/>
      <w:lang w:val="en-GB" w:eastAsia="en-US"/>
    </w:rPr>
  </w:style>
  <w:style w:type="paragraph" w:customStyle="1" w:styleId="NB2">
    <w:name w:val="NB2"/>
    <w:basedOn w:val="ZG"/>
    <w:rsid w:val="006738EA"/>
    <w:pPr>
      <w:framePr w:wrap="notBeside"/>
    </w:pPr>
    <w:rPr>
      <w:rFonts w:eastAsia="宋体"/>
      <w:lang w:eastAsia="en-GB"/>
    </w:rPr>
  </w:style>
  <w:style w:type="paragraph" w:customStyle="1" w:styleId="tableentry">
    <w:name w:val="table entry"/>
    <w:basedOn w:val="a"/>
    <w:rsid w:val="006738EA"/>
    <w:pPr>
      <w:keepNext/>
      <w:spacing w:before="60" w:after="60"/>
    </w:pPr>
    <w:rPr>
      <w:rFonts w:ascii="Bookman Old Style" w:eastAsia="宋体" w:hAnsi="Bookman Old Style"/>
      <w:lang w:val="en-US" w:eastAsia="en-GB"/>
    </w:rPr>
  </w:style>
  <w:style w:type="paragraph" w:styleId="HTML0">
    <w:name w:val="HTML Preformatted"/>
    <w:basedOn w:val="a"/>
    <w:link w:val="HTML1"/>
    <w:rsid w:val="006738E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6738EA"/>
    <w:rPr>
      <w:rFonts w:ascii="Courier New" w:eastAsia="MS Mincho" w:hAnsi="Courier New"/>
      <w:lang w:val="en-GB" w:eastAsia="x-none"/>
    </w:rPr>
  </w:style>
  <w:style w:type="numbering" w:customStyle="1" w:styleId="1a">
    <w:name w:val="목록 없음1"/>
    <w:next w:val="a2"/>
    <w:semiHidden/>
    <w:unhideWhenUsed/>
    <w:rsid w:val="006738EA"/>
  </w:style>
  <w:style w:type="character" w:customStyle="1" w:styleId="afff5">
    <w:name w:val="コメント内容 (文字)"/>
    <w:rsid w:val="006738EA"/>
    <w:rPr>
      <w:b/>
      <w:bCs/>
      <w:lang w:val="en-GB" w:eastAsia="en-US" w:bidi="ar-SA"/>
    </w:rPr>
  </w:style>
  <w:style w:type="paragraph" w:customStyle="1" w:styleId="font5">
    <w:name w:val="font5"/>
    <w:basedOn w:val="a"/>
    <w:rsid w:val="006738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738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738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738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738E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738E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738E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738E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738E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738E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738E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738E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738E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738E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738E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738E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738E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738E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738E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738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738E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738E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738E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738E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738E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738E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738E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738E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738E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738E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738E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738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738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738E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738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738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738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738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738E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738E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738E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6738E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38EA"/>
    <w:rPr>
      <w:rFonts w:ascii="Arial" w:hAnsi="Arial"/>
      <w:sz w:val="36"/>
      <w:lang w:val="en-GB" w:eastAsia="en-US"/>
    </w:rPr>
  </w:style>
  <w:style w:type="character" w:customStyle="1" w:styleId="EditorsNoteChar1">
    <w:name w:val="Editor's Note Char1"/>
    <w:rsid w:val="006738EA"/>
    <w:rPr>
      <w:rFonts w:ascii="Times New Roman" w:hAnsi="Times New Roman"/>
      <w:color w:val="FF0000"/>
      <w:lang w:val="en-GB" w:eastAsia="en-US"/>
    </w:rPr>
  </w:style>
  <w:style w:type="character" w:customStyle="1" w:styleId="NurTextZchn1">
    <w:name w:val="Nur Text Zchn1"/>
    <w:rsid w:val="006738EA"/>
    <w:rPr>
      <w:rFonts w:ascii="Courier New" w:hAnsi="Courier New" w:cs="Courier New"/>
      <w:lang w:val="en-GB" w:eastAsia="en-US"/>
    </w:rPr>
  </w:style>
  <w:style w:type="character" w:customStyle="1" w:styleId="EndnotentextZchn1">
    <w:name w:val="Endnotentext Zchn1"/>
    <w:rsid w:val="006738EA"/>
    <w:rPr>
      <w:rFonts w:ascii="Times New Roman" w:hAnsi="Times New Roman"/>
      <w:lang w:val="en-GB" w:eastAsia="en-US"/>
    </w:rPr>
  </w:style>
  <w:style w:type="character" w:customStyle="1" w:styleId="Heading1Char2">
    <w:name w:val="Heading 1 Char2"/>
    <w:rsid w:val="006738EA"/>
    <w:rPr>
      <w:rFonts w:ascii="Arial" w:hAnsi="Arial"/>
      <w:sz w:val="36"/>
      <w:lang w:val="en-GB" w:eastAsia="en-US"/>
    </w:rPr>
  </w:style>
  <w:style w:type="paragraph" w:customStyle="1" w:styleId="3a">
    <w:name w:val="吹き出し3"/>
    <w:basedOn w:val="a"/>
    <w:semiHidden/>
    <w:rsid w:val="006738E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738EA"/>
    <w:rPr>
      <w:rFonts w:ascii="Courier New" w:hAnsi="Courier New" w:cs="Courier New"/>
      <w:lang w:val="en-GB" w:eastAsia="en-US"/>
    </w:rPr>
  </w:style>
  <w:style w:type="character" w:customStyle="1" w:styleId="EndnoteTextChar1">
    <w:name w:val="Endnote Text Char1"/>
    <w:uiPriority w:val="99"/>
    <w:rsid w:val="006738EA"/>
    <w:rPr>
      <w:lang w:val="en-GB" w:eastAsia="en-US"/>
    </w:rPr>
  </w:style>
  <w:style w:type="numbering" w:customStyle="1" w:styleId="1b">
    <w:name w:val="リストなし1"/>
    <w:next w:val="a2"/>
    <w:uiPriority w:val="99"/>
    <w:semiHidden/>
    <w:unhideWhenUsed/>
    <w:rsid w:val="006738E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38EA"/>
    <w:rPr>
      <w:rFonts w:ascii="Times New Roman" w:hAnsi="Times New Roman"/>
      <w:b/>
      <w:lang w:val="en-GB" w:eastAsia="ko-KR"/>
    </w:rPr>
  </w:style>
  <w:style w:type="character" w:customStyle="1" w:styleId="11BodyTextChar">
    <w:name w:val="11 BodyText Char"/>
    <w:link w:val="11BodyText"/>
    <w:rsid w:val="006738EA"/>
    <w:rPr>
      <w:rFonts w:ascii="Arial" w:eastAsia="宋体" w:hAnsi="Arial"/>
      <w:lang w:val="x-none" w:eastAsia="en-GB"/>
    </w:rPr>
  </w:style>
  <w:style w:type="paragraph" w:customStyle="1" w:styleId="TableContent-Bulleted">
    <w:name w:val="Table Content - Bulleted"/>
    <w:basedOn w:val="a"/>
    <w:rsid w:val="006738EA"/>
    <w:pPr>
      <w:numPr>
        <w:numId w:val="7"/>
      </w:numPr>
      <w:overflowPunct w:val="0"/>
      <w:autoSpaceDE w:val="0"/>
      <w:autoSpaceDN w:val="0"/>
      <w:adjustRightInd w:val="0"/>
      <w:textAlignment w:val="baseline"/>
    </w:pPr>
    <w:rPr>
      <w:lang w:eastAsia="en-GB"/>
    </w:rPr>
  </w:style>
  <w:style w:type="paragraph" w:customStyle="1" w:styleId="Tadc">
    <w:name w:val="Tadc"/>
    <w:basedOn w:val="a"/>
    <w:rsid w:val="006738EA"/>
    <w:pPr>
      <w:overflowPunct w:val="0"/>
      <w:autoSpaceDE w:val="0"/>
      <w:autoSpaceDN w:val="0"/>
      <w:adjustRightInd w:val="0"/>
      <w:textAlignment w:val="baseline"/>
    </w:pPr>
    <w:rPr>
      <w:rFonts w:eastAsia="宋体" w:cs="v4.2.0"/>
      <w:lang w:eastAsia="en-GB"/>
    </w:rPr>
  </w:style>
  <w:style w:type="paragraph" w:customStyle="1" w:styleId="Atl">
    <w:name w:val="Atl"/>
    <w:basedOn w:val="a"/>
    <w:rsid w:val="006738EA"/>
    <w:pPr>
      <w:overflowPunct w:val="0"/>
      <w:autoSpaceDE w:val="0"/>
      <w:autoSpaceDN w:val="0"/>
      <w:adjustRightInd w:val="0"/>
      <w:textAlignment w:val="baseline"/>
    </w:pPr>
    <w:rPr>
      <w:rFonts w:eastAsia="宋体" w:cs="v4.2.0"/>
      <w:lang w:eastAsia="en-GB"/>
    </w:rPr>
  </w:style>
  <w:style w:type="character" w:styleId="afff6">
    <w:name w:val="Emphasis"/>
    <w:qFormat/>
    <w:rsid w:val="006738EA"/>
    <w:rPr>
      <w:i/>
      <w:iCs/>
    </w:rPr>
  </w:style>
  <w:style w:type="character" w:customStyle="1" w:styleId="searchcontent1">
    <w:name w:val="search_content1"/>
    <w:rsid w:val="006738EA"/>
    <w:rPr>
      <w:sz w:val="13"/>
      <w:szCs w:val="13"/>
    </w:rPr>
  </w:style>
  <w:style w:type="paragraph" w:customStyle="1" w:styleId="Es">
    <w:name w:val="Es"/>
    <w:basedOn w:val="B1"/>
    <w:rsid w:val="006738EA"/>
    <w:pPr>
      <w:overflowPunct w:val="0"/>
      <w:autoSpaceDE w:val="0"/>
      <w:autoSpaceDN w:val="0"/>
      <w:adjustRightInd w:val="0"/>
      <w:textAlignment w:val="baseline"/>
    </w:pPr>
    <w:rPr>
      <w:rFonts w:eastAsia="宋体" w:cs="v4.2.0"/>
      <w:lang w:eastAsia="en-GB"/>
    </w:rPr>
  </w:style>
  <w:style w:type="paragraph" w:customStyle="1" w:styleId="TTH">
    <w:name w:val="TTH"/>
    <w:basedOn w:val="a"/>
    <w:rsid w:val="006738E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38EA"/>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738EA"/>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6738EA"/>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738E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38E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38E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8EA"/>
    <w:rPr>
      <w:sz w:val="24"/>
    </w:rPr>
  </w:style>
  <w:style w:type="numbering" w:customStyle="1" w:styleId="NoList2">
    <w:name w:val="No List2"/>
    <w:next w:val="a2"/>
    <w:semiHidden/>
    <w:unhideWhenUsed/>
    <w:rsid w:val="006738EA"/>
  </w:style>
  <w:style w:type="numbering" w:customStyle="1" w:styleId="NoList3">
    <w:name w:val="No List3"/>
    <w:next w:val="a2"/>
    <w:semiHidden/>
    <w:rsid w:val="006738EA"/>
  </w:style>
  <w:style w:type="table" w:customStyle="1" w:styleId="TableGrid4">
    <w:name w:val="Table Grid4"/>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6738EA"/>
  </w:style>
  <w:style w:type="table" w:customStyle="1" w:styleId="TableGrid5">
    <w:name w:val="Table Grid5"/>
    <w:basedOn w:val="a1"/>
    <w:next w:val="af8"/>
    <w:rsid w:val="006738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738EA"/>
    <w:rPr>
      <w:rFonts w:ascii="Times New Roman" w:hAnsi="Times New Roman"/>
      <w:lang w:val="sv-SE" w:eastAsia="sv-SE"/>
    </w:rPr>
    <w:tblPr/>
  </w:style>
  <w:style w:type="table" w:customStyle="1" w:styleId="TableGrid11">
    <w:name w:val="Table Grid11"/>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738EA"/>
  </w:style>
  <w:style w:type="table" w:customStyle="1" w:styleId="TableGrid6">
    <w:name w:val="Table Grid6"/>
    <w:basedOn w:val="a1"/>
    <w:next w:val="af8"/>
    <w:rsid w:val="006738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6738EA"/>
  </w:style>
  <w:style w:type="numbering" w:customStyle="1" w:styleId="NoList7">
    <w:name w:val="No List7"/>
    <w:next w:val="a2"/>
    <w:semiHidden/>
    <w:rsid w:val="006738EA"/>
  </w:style>
  <w:style w:type="character" w:customStyle="1" w:styleId="1c">
    <w:name w:val="書式なし (文字)1"/>
    <w:rsid w:val="006738EA"/>
    <w:rPr>
      <w:rFonts w:ascii="MS Mincho" w:hAnsi="Courier New" w:cs="Courier New"/>
      <w:sz w:val="21"/>
      <w:szCs w:val="21"/>
      <w:lang w:val="en-GB" w:eastAsia="en-US"/>
    </w:rPr>
  </w:style>
  <w:style w:type="character" w:customStyle="1" w:styleId="1d">
    <w:name w:val="文末脚注文字列 (文字)1"/>
    <w:rsid w:val="006738EA"/>
    <w:rPr>
      <w:rFonts w:ascii="Times New Roman" w:hAnsi="Times New Roman"/>
      <w:lang w:val="en-GB" w:eastAsia="en-US"/>
    </w:rPr>
  </w:style>
  <w:style w:type="paragraph" w:customStyle="1" w:styleId="Default">
    <w:name w:val="Default"/>
    <w:rsid w:val="006738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6738EA"/>
    <w:rPr>
      <w:rFonts w:ascii="MingLiU" w:eastAsia="MingLiU" w:hAnsi="Courier New" w:cs="Courier New"/>
      <w:sz w:val="24"/>
      <w:szCs w:val="24"/>
      <w:lang w:val="en-GB" w:eastAsia="en-US"/>
    </w:rPr>
  </w:style>
  <w:style w:type="character" w:customStyle="1" w:styleId="1f">
    <w:name w:val="章節附註文字 字元1"/>
    <w:rsid w:val="006738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38EA"/>
    <w:rPr>
      <w:rFonts w:ascii="Arial" w:eastAsia="Times New Roman" w:hAnsi="Arial"/>
      <w:sz w:val="36"/>
      <w:lang w:val="en-GB" w:eastAsia="ja-JP" w:bidi="ar-SA"/>
    </w:rPr>
  </w:style>
  <w:style w:type="paragraph" w:customStyle="1" w:styleId="MO">
    <w:name w:val="MO"/>
    <w:basedOn w:val="a"/>
    <w:qFormat/>
    <w:rsid w:val="006738EA"/>
    <w:rPr>
      <w:rFonts w:eastAsia="宋体"/>
      <w:lang w:eastAsia="ja-JP"/>
    </w:rPr>
  </w:style>
  <w:style w:type="character" w:customStyle="1" w:styleId="FooterChar2">
    <w:name w:val="Footer Char2"/>
    <w:rsid w:val="006738EA"/>
    <w:rPr>
      <w:sz w:val="18"/>
      <w:szCs w:val="18"/>
    </w:rPr>
  </w:style>
  <w:style w:type="character" w:customStyle="1" w:styleId="Heading7Char3">
    <w:name w:val="Heading 7 Char3"/>
    <w:rsid w:val="006738EA"/>
    <w:rPr>
      <w:rFonts w:ascii="Arial" w:eastAsia="宋体" w:hAnsi="Arial" w:cs="Times New Roman"/>
      <w:kern w:val="0"/>
      <w:sz w:val="20"/>
      <w:szCs w:val="20"/>
      <w:lang w:val="en-GB" w:eastAsia="en-US"/>
    </w:rPr>
  </w:style>
  <w:style w:type="character" w:customStyle="1" w:styleId="Heading8Char3">
    <w:name w:val="Heading 8 Char3"/>
    <w:rsid w:val="006738EA"/>
    <w:rPr>
      <w:rFonts w:ascii="Arial" w:eastAsia="宋体" w:hAnsi="Arial" w:cs="Times New Roman"/>
      <w:kern w:val="0"/>
      <w:sz w:val="36"/>
      <w:szCs w:val="20"/>
      <w:lang w:val="en-GB" w:eastAsia="en-US"/>
    </w:rPr>
  </w:style>
  <w:style w:type="character" w:customStyle="1" w:styleId="Heading9Char2">
    <w:name w:val="Heading 9 Char2"/>
    <w:rsid w:val="006738EA"/>
    <w:rPr>
      <w:rFonts w:ascii="Arial" w:eastAsia="宋体" w:hAnsi="Arial" w:cs="Times New Roman"/>
      <w:kern w:val="0"/>
      <w:sz w:val="36"/>
      <w:szCs w:val="20"/>
      <w:lang w:val="en-GB" w:eastAsia="en-US"/>
    </w:rPr>
  </w:style>
  <w:style w:type="character" w:customStyle="1" w:styleId="BalloonTextChar1">
    <w:name w:val="Balloon Text Char1"/>
    <w:uiPriority w:val="99"/>
    <w:rsid w:val="006738E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38EA"/>
    <w:rPr>
      <w:rFonts w:ascii="Times New Roman" w:eastAsia="MS Mincho" w:hAnsi="Times New Roman"/>
      <w:lang w:val="en-GB" w:eastAsia="en-US"/>
    </w:rPr>
  </w:style>
  <w:style w:type="character" w:customStyle="1" w:styleId="DocumentMapChar1">
    <w:name w:val="Document Map Char1"/>
    <w:uiPriority w:val="99"/>
    <w:semiHidden/>
    <w:rsid w:val="006738EA"/>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38EA"/>
    <w:rPr>
      <w:rFonts w:ascii="Courier New" w:eastAsia="宋体" w:hAnsi="Courier New" w:cs="Times New Roman"/>
      <w:kern w:val="0"/>
      <w:sz w:val="20"/>
      <w:szCs w:val="20"/>
      <w:lang w:val="nb-NO" w:eastAsia="ja-JP"/>
    </w:rPr>
  </w:style>
  <w:style w:type="paragraph" w:customStyle="1" w:styleId="1f0">
    <w:name w:val="수정1"/>
    <w:hidden/>
    <w:semiHidden/>
    <w:rsid w:val="006738EA"/>
    <w:rPr>
      <w:rFonts w:ascii="Times New Roman" w:eastAsia="Batang" w:hAnsi="Times New Roman"/>
      <w:lang w:val="en-GB" w:eastAsia="en-US"/>
    </w:rPr>
  </w:style>
  <w:style w:type="character" w:customStyle="1" w:styleId="Titre3Car">
    <w:name w:val="Titre 3 Car"/>
    <w:rsid w:val="006738EA"/>
    <w:rPr>
      <w:rFonts w:ascii="Arial" w:hAnsi="Arial"/>
      <w:sz w:val="28"/>
      <w:szCs w:val="28"/>
      <w:lang w:val="en-GB" w:eastAsia="en-GB"/>
    </w:rPr>
  </w:style>
  <w:style w:type="character" w:customStyle="1" w:styleId="GuidanceChar">
    <w:name w:val="Guidance Char"/>
    <w:link w:val="Guidance"/>
    <w:rsid w:val="006738EA"/>
    <w:rPr>
      <w:rFonts w:ascii="Times New Roman" w:hAnsi="Times New Roman"/>
      <w:i/>
      <w:color w:val="0000FF"/>
      <w:lang w:val="en-GB" w:eastAsia="x-none"/>
    </w:rPr>
  </w:style>
  <w:style w:type="paragraph" w:customStyle="1" w:styleId="IBN">
    <w:name w:val="IBN"/>
    <w:basedOn w:val="a"/>
    <w:rsid w:val="006738EA"/>
    <w:pPr>
      <w:tabs>
        <w:tab w:val="left" w:pos="567"/>
      </w:tabs>
    </w:pPr>
    <w:rPr>
      <w:rFonts w:eastAsia="宋体"/>
      <w:lang w:eastAsia="en-GB"/>
    </w:rPr>
  </w:style>
  <w:style w:type="paragraph" w:customStyle="1" w:styleId="1e9pt">
    <w:name w:val="1e) 9 pt"/>
    <w:basedOn w:val="B1"/>
    <w:link w:val="1e9ptCar"/>
    <w:rsid w:val="006738EA"/>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38EA"/>
    <w:rPr>
      <w:rFonts w:ascii="Times New Roman" w:eastAsia="宋体" w:hAnsi="Times New Roman"/>
      <w:noProof/>
      <w:szCs w:val="18"/>
      <w:lang w:val="en-GB" w:eastAsia="en-GB"/>
    </w:rPr>
  </w:style>
  <w:style w:type="paragraph" w:customStyle="1" w:styleId="Npr">
    <w:name w:val="Npr"/>
    <w:basedOn w:val="a"/>
    <w:rsid w:val="006738EA"/>
    <w:pPr>
      <w:ind w:firstLine="284"/>
    </w:pPr>
    <w:rPr>
      <w:rFonts w:eastAsia="MS Mincho"/>
      <w:lang w:eastAsia="ja-JP"/>
    </w:rPr>
  </w:style>
  <w:style w:type="paragraph" w:customStyle="1" w:styleId="StyleFPArialLatin9ptCentrGauche5cmDroite5">
    <w:name w:val="Style FP + Arial (Latin) 9 pt Centré Gauche :  5 cm Droite :  5..."/>
    <w:basedOn w:val="FP"/>
    <w:rsid w:val="006738E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38EA"/>
    <w:rPr>
      <w:lang w:val="en-GB" w:eastAsia="en-GB"/>
    </w:rPr>
  </w:style>
  <w:style w:type="character" w:customStyle="1" w:styleId="H6Car">
    <w:name w:val="H6 Car"/>
    <w:rsid w:val="006738EA"/>
    <w:rPr>
      <w:rFonts w:ascii="Arial" w:hAnsi="Arial"/>
      <w:sz w:val="22"/>
      <w:lang w:val="en-GB"/>
    </w:rPr>
  </w:style>
  <w:style w:type="paragraph" w:customStyle="1" w:styleId="B3H6">
    <w:name w:val="B3H6"/>
    <w:basedOn w:val="B3"/>
    <w:rsid w:val="006738EA"/>
    <w:pPr>
      <w:overflowPunct w:val="0"/>
      <w:autoSpaceDE w:val="0"/>
      <w:autoSpaceDN w:val="0"/>
      <w:adjustRightInd w:val="0"/>
      <w:textAlignment w:val="baseline"/>
    </w:pPr>
    <w:rPr>
      <w:rFonts w:eastAsia="宋体"/>
      <w:lang w:eastAsia="x-none"/>
    </w:rPr>
  </w:style>
  <w:style w:type="character" w:customStyle="1" w:styleId="NOChar1">
    <w:name w:val="NO Char1"/>
    <w:rsid w:val="006738EA"/>
    <w:rPr>
      <w:rFonts w:eastAsia="MS Mincho"/>
      <w:lang w:val="en-GB" w:eastAsia="en-US" w:bidi="ar-SA"/>
    </w:rPr>
  </w:style>
  <w:style w:type="character" w:customStyle="1" w:styleId="BodyText2Char3">
    <w:name w:val="Body Text 2 Char3"/>
    <w:rsid w:val="006738EA"/>
    <w:rPr>
      <w:rFonts w:ascii="Times New Roman" w:eastAsia="宋体" w:hAnsi="Times New Roman" w:cs="Times New Roman"/>
      <w:kern w:val="0"/>
      <w:sz w:val="20"/>
      <w:szCs w:val="20"/>
      <w:lang w:val="en-GB" w:eastAsia="ja-JP"/>
    </w:rPr>
  </w:style>
  <w:style w:type="character" w:customStyle="1" w:styleId="BodyText3Char3">
    <w:name w:val="Body Text 3 Char3"/>
    <w:rsid w:val="006738EA"/>
    <w:rPr>
      <w:rFonts w:ascii="Times New Roman" w:eastAsia="宋体" w:hAnsi="Times New Roman" w:cs="Times New Roman"/>
      <w:kern w:val="0"/>
      <w:sz w:val="20"/>
      <w:szCs w:val="20"/>
      <w:lang w:val="en-GB" w:eastAsia="ja-JP"/>
    </w:rPr>
  </w:style>
  <w:style w:type="character" w:customStyle="1" w:styleId="afff7">
    <w:name w:val="+"/>
    <w:aliases w:val="superscript"/>
    <w:rsid w:val="006738EA"/>
    <w:rPr>
      <w:vertAlign w:val="superscript"/>
    </w:rPr>
  </w:style>
  <w:style w:type="paragraph" w:customStyle="1" w:styleId="berschrift1H1">
    <w:name w:val="Überschrift 1.H1"/>
    <w:basedOn w:val="a"/>
    <w:next w:val="a"/>
    <w:rsid w:val="006738EA"/>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6738EA"/>
    <w:pPr>
      <w:widowControl/>
      <w:tabs>
        <w:tab w:val="num" w:pos="992"/>
      </w:tabs>
      <w:spacing w:after="120"/>
      <w:ind w:left="992" w:hanging="425"/>
    </w:pPr>
    <w:rPr>
      <w:rFonts w:eastAsia="MS Mincho"/>
      <w:lang w:val="en-US"/>
    </w:rPr>
  </w:style>
  <w:style w:type="paragraph" w:customStyle="1" w:styleId="text">
    <w:name w:val="text"/>
    <w:basedOn w:val="a"/>
    <w:rsid w:val="006738EA"/>
    <w:pPr>
      <w:widowControl w:val="0"/>
      <w:spacing w:after="240"/>
      <w:jc w:val="both"/>
    </w:pPr>
    <w:rPr>
      <w:rFonts w:eastAsia="宋体"/>
      <w:sz w:val="24"/>
      <w:lang w:val="en-AU" w:eastAsia="ja-JP"/>
    </w:rPr>
  </w:style>
  <w:style w:type="paragraph" w:customStyle="1" w:styleId="textintend2">
    <w:name w:val="text intend 2"/>
    <w:basedOn w:val="text"/>
    <w:rsid w:val="006738EA"/>
    <w:pPr>
      <w:widowControl/>
      <w:tabs>
        <w:tab w:val="num" w:pos="1418"/>
      </w:tabs>
      <w:spacing w:after="120"/>
      <w:ind w:left="1418" w:hanging="426"/>
    </w:pPr>
    <w:rPr>
      <w:rFonts w:eastAsia="MS Mincho"/>
      <w:lang w:val="en-US"/>
    </w:rPr>
  </w:style>
  <w:style w:type="paragraph" w:customStyle="1" w:styleId="textintend3">
    <w:name w:val="text intend 3"/>
    <w:basedOn w:val="text"/>
    <w:rsid w:val="006738EA"/>
    <w:pPr>
      <w:widowControl/>
      <w:tabs>
        <w:tab w:val="num" w:pos="1843"/>
      </w:tabs>
      <w:spacing w:after="120"/>
      <w:ind w:left="1843" w:hanging="425"/>
    </w:pPr>
    <w:rPr>
      <w:rFonts w:eastAsia="MS Mincho"/>
      <w:lang w:val="en-US"/>
    </w:rPr>
  </w:style>
  <w:style w:type="paragraph" w:customStyle="1" w:styleId="normalpuce">
    <w:name w:val="normal puce"/>
    <w:basedOn w:val="a"/>
    <w:rsid w:val="006738E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738E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6738E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38EA"/>
    <w:rPr>
      <w:rFonts w:ascii="Arial" w:hAnsi="Arial"/>
      <w:sz w:val="28"/>
      <w:lang w:val="en-GB"/>
    </w:rPr>
  </w:style>
  <w:style w:type="paragraph" w:customStyle="1" w:styleId="H60">
    <w:name w:val="样式 H6"/>
    <w:basedOn w:val="H6"/>
    <w:rsid w:val="006738EA"/>
    <w:rPr>
      <w:rFonts w:eastAsia="宋体"/>
      <w:lang w:eastAsia="zh-TW"/>
    </w:rPr>
  </w:style>
  <w:style w:type="paragraph" w:customStyle="1" w:styleId="TH0">
    <w:name w:val="样式 TH"/>
    <w:basedOn w:val="TH"/>
    <w:rsid w:val="006738EA"/>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38EA"/>
    <w:rPr>
      <w:rFonts w:ascii="Arial" w:hAnsi="Arial"/>
      <w:sz w:val="28"/>
      <w:lang w:val="en-GB" w:eastAsia="en-US" w:bidi="ar-SA"/>
    </w:rPr>
  </w:style>
  <w:style w:type="character" w:customStyle="1" w:styleId="TFZchn">
    <w:name w:val="TF Zchn"/>
    <w:rsid w:val="006738EA"/>
    <w:rPr>
      <w:rFonts w:ascii="Arial" w:eastAsia="MS Mincho" w:hAnsi="Arial"/>
      <w:b/>
      <w:bCs/>
      <w:lang w:val="en-GB" w:eastAsia="en-GB"/>
    </w:rPr>
  </w:style>
  <w:style w:type="paragraph" w:customStyle="1" w:styleId="TAH8pt">
    <w:name w:val="TAH + 8 pt"/>
    <w:basedOn w:val="TAH"/>
    <w:rsid w:val="006738E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38EA"/>
  </w:style>
  <w:style w:type="character" w:customStyle="1" w:styleId="apple-converted-space">
    <w:name w:val="apple-converted-space"/>
    <w:rsid w:val="006738EA"/>
  </w:style>
  <w:style w:type="character" w:customStyle="1" w:styleId="aa">
    <w:name w:val="列表 字符"/>
    <w:link w:val="a9"/>
    <w:rsid w:val="006738EA"/>
    <w:rPr>
      <w:rFonts w:ascii="Times New Roman" w:hAnsi="Times New Roman"/>
      <w:lang w:val="en-GB" w:eastAsia="en-US"/>
    </w:rPr>
  </w:style>
  <w:style w:type="paragraph" w:customStyle="1" w:styleId="TableEntry0">
    <w:name w:val="Table Entry"/>
    <w:basedOn w:val="a"/>
    <w:next w:val="a"/>
    <w:rsid w:val="006738EA"/>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38EA"/>
    <w:rPr>
      <w:rFonts w:ascii="Times New Roman" w:eastAsia="宋体" w:hAnsi="Times New Roman" w:cs="Times New Roman"/>
      <w:kern w:val="0"/>
      <w:sz w:val="20"/>
      <w:szCs w:val="20"/>
      <w:lang w:val="en-GB" w:eastAsia="ja-JP"/>
    </w:rPr>
  </w:style>
  <w:style w:type="paragraph" w:customStyle="1" w:styleId="tac0">
    <w:name w:val="tac0"/>
    <w:basedOn w:val="a"/>
    <w:rsid w:val="006738EA"/>
    <w:pPr>
      <w:keepNext/>
      <w:spacing w:after="0"/>
      <w:jc w:val="center"/>
    </w:pPr>
    <w:rPr>
      <w:rFonts w:ascii="Arial" w:eastAsia="宋体" w:hAnsi="Arial" w:cs="Arial"/>
      <w:sz w:val="18"/>
      <w:szCs w:val="18"/>
      <w:lang w:val="en-US" w:eastAsia="zh-CN"/>
    </w:rPr>
  </w:style>
  <w:style w:type="paragraph" w:customStyle="1" w:styleId="tal00">
    <w:name w:val="tal0"/>
    <w:basedOn w:val="a"/>
    <w:rsid w:val="006738EA"/>
    <w:pPr>
      <w:keepNext/>
      <w:spacing w:after="0"/>
    </w:pPr>
    <w:rPr>
      <w:rFonts w:ascii="Arial" w:eastAsia="宋体" w:hAnsi="Arial" w:cs="Arial"/>
      <w:sz w:val="18"/>
      <w:szCs w:val="18"/>
      <w:lang w:val="en-US" w:eastAsia="zh-CN"/>
    </w:rPr>
  </w:style>
  <w:style w:type="paragraph" w:customStyle="1" w:styleId="911">
    <w:name w:val="目录 91"/>
    <w:basedOn w:val="81"/>
    <w:rsid w:val="006738E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738EA"/>
    <w:rPr>
      <w:rFonts w:ascii="Arial" w:eastAsia="MS Mincho" w:hAnsi="Arial" w:cs="Times New Roman"/>
      <w:kern w:val="0"/>
      <w:sz w:val="20"/>
      <w:szCs w:val="20"/>
      <w:lang w:val="en-GB" w:eastAsia="ja-JP"/>
    </w:rPr>
  </w:style>
  <w:style w:type="character" w:customStyle="1" w:styleId="EditorsNoteCharCharChar">
    <w:name w:val="Editor's Note Char Char Char"/>
    <w:rsid w:val="006738EA"/>
    <w:rPr>
      <w:color w:val="FF0000"/>
      <w:lang w:val="en-GB" w:eastAsia="en-US" w:bidi="ar-SA"/>
    </w:rPr>
  </w:style>
  <w:style w:type="paragraph" w:customStyle="1" w:styleId="msolistparagraph0">
    <w:name w:val="msolistparagraph"/>
    <w:basedOn w:val="a"/>
    <w:rsid w:val="006738EA"/>
    <w:pPr>
      <w:spacing w:after="0"/>
      <w:ind w:leftChars="400" w:left="400"/>
    </w:pPr>
    <w:rPr>
      <w:rFonts w:eastAsia="宋体"/>
      <w:sz w:val="24"/>
      <w:szCs w:val="24"/>
      <w:lang w:val="en-US" w:eastAsia="ja-JP"/>
    </w:rPr>
  </w:style>
  <w:style w:type="paragraph" w:customStyle="1" w:styleId="no0">
    <w:name w:val="no"/>
    <w:basedOn w:val="a"/>
    <w:rsid w:val="006738EA"/>
    <w:pPr>
      <w:ind w:left="1135" w:hanging="851"/>
    </w:pPr>
    <w:rPr>
      <w:rFonts w:eastAsia="宋体"/>
      <w:lang w:val="en-US" w:eastAsia="ja-JP"/>
    </w:rPr>
  </w:style>
  <w:style w:type="paragraph" w:customStyle="1" w:styleId="talcharchar0">
    <w:name w:val="talcharchar"/>
    <w:basedOn w:val="a"/>
    <w:rsid w:val="006738EA"/>
    <w:pPr>
      <w:spacing w:before="100" w:beforeAutospacing="1" w:after="100" w:afterAutospacing="1"/>
    </w:pPr>
    <w:rPr>
      <w:rFonts w:eastAsia="Calibri"/>
      <w:sz w:val="24"/>
      <w:szCs w:val="24"/>
      <w:lang w:eastAsia="en-GB"/>
    </w:rPr>
  </w:style>
  <w:style w:type="character" w:customStyle="1" w:styleId="CharChar15">
    <w:name w:val="Char Char15"/>
    <w:rsid w:val="006738EA"/>
    <w:rPr>
      <w:rFonts w:ascii="Arial" w:hAnsi="Arial"/>
      <w:sz w:val="36"/>
      <w:lang w:val="en-GB" w:eastAsia="en-US" w:bidi="ar-SA"/>
    </w:rPr>
  </w:style>
  <w:style w:type="paragraph" w:customStyle="1" w:styleId="PLBold">
    <w:name w:val="PL Bold"/>
    <w:basedOn w:val="PL"/>
    <w:link w:val="PLBoldChar"/>
    <w:rsid w:val="006738E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38EA"/>
    <w:rPr>
      <w:rFonts w:ascii="Courier New" w:eastAsia="MS Gothic" w:hAnsi="Courier New"/>
      <w:b/>
      <w:bCs/>
      <w:noProof/>
      <w:sz w:val="16"/>
      <w:lang w:val="en-GB" w:eastAsia="ja-JP"/>
    </w:rPr>
  </w:style>
  <w:style w:type="paragraph" w:customStyle="1" w:styleId="PLBold0">
    <w:name w:val="PL + Bold"/>
    <w:basedOn w:val="PL"/>
    <w:link w:val="PLBoldChar0"/>
    <w:rsid w:val="006738EA"/>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38EA"/>
    <w:rPr>
      <w:rFonts w:ascii="Courier New" w:eastAsia="宋体" w:hAnsi="Courier New"/>
      <w:noProof/>
      <w:sz w:val="16"/>
      <w:lang w:val="en-GB" w:eastAsia="ja-JP"/>
    </w:rPr>
  </w:style>
  <w:style w:type="character" w:customStyle="1" w:styleId="mediumtext1">
    <w:name w:val="medium_text1"/>
    <w:rsid w:val="006738EA"/>
    <w:rPr>
      <w:sz w:val="18"/>
      <w:szCs w:val="18"/>
    </w:rPr>
  </w:style>
  <w:style w:type="character" w:customStyle="1" w:styleId="shorttext1">
    <w:name w:val="short_text1"/>
    <w:rsid w:val="006738E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38E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38EA"/>
    <w:rPr>
      <w:rFonts w:ascii="Arial" w:hAnsi="Arial"/>
      <w:sz w:val="28"/>
      <w:lang w:val="en-GB" w:eastAsia="en-US"/>
    </w:rPr>
  </w:style>
  <w:style w:type="character" w:customStyle="1" w:styleId="CharChar18">
    <w:name w:val="Char Char18"/>
    <w:rsid w:val="006738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38EA"/>
    <w:rPr>
      <w:rFonts w:eastAsia="MS Mincho"/>
      <w:sz w:val="32"/>
      <w:lang w:val="en-GB" w:eastAsia="en-US"/>
    </w:rPr>
  </w:style>
  <w:style w:type="paragraph" w:customStyle="1" w:styleId="Char1">
    <w:name w:val="Char1"/>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738E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38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38EA"/>
    <w:rPr>
      <w:rFonts w:ascii="Arial" w:hAnsi="Arial"/>
      <w:sz w:val="24"/>
      <w:szCs w:val="28"/>
      <w:lang w:val="en-GB" w:eastAsia="en-GB" w:bidi="ar-SA"/>
    </w:rPr>
  </w:style>
  <w:style w:type="character" w:customStyle="1" w:styleId="Heading7Char2">
    <w:name w:val="Heading 7 Char2"/>
    <w:rsid w:val="006738EA"/>
    <w:rPr>
      <w:rFonts w:ascii="Arial" w:hAnsi="Arial"/>
      <w:lang w:val="en-GB" w:eastAsia="en-GB" w:bidi="ar-SA"/>
    </w:rPr>
  </w:style>
  <w:style w:type="character" w:customStyle="1" w:styleId="Heading8Char2">
    <w:name w:val="Heading 8 Char2"/>
    <w:rsid w:val="006738EA"/>
    <w:rPr>
      <w:rFonts w:ascii="Arial" w:hAnsi="Arial"/>
      <w:sz w:val="36"/>
      <w:lang w:val="en-GB" w:eastAsia="en-GB" w:bidi="ar-SA"/>
    </w:rPr>
  </w:style>
  <w:style w:type="character" w:customStyle="1" w:styleId="ListChar2">
    <w:name w:val="List Char2"/>
    <w:rsid w:val="006738EA"/>
    <w:rPr>
      <w:lang w:val="en-GB" w:eastAsia="en-GB" w:bidi="ar-SA"/>
    </w:rPr>
  </w:style>
  <w:style w:type="character" w:customStyle="1" w:styleId="PlainTextChar2">
    <w:name w:val="Plain Text Char2"/>
    <w:rsid w:val="006738EA"/>
    <w:rPr>
      <w:rFonts w:ascii="Courier New" w:hAnsi="Courier New"/>
      <w:lang w:val="nb-NO" w:eastAsia="en-US" w:bidi="ar-SA"/>
    </w:rPr>
  </w:style>
  <w:style w:type="character" w:customStyle="1" w:styleId="CommentTextChar2">
    <w:name w:val="Comment Text Char2"/>
    <w:semiHidden/>
    <w:rsid w:val="006738EA"/>
    <w:rPr>
      <w:lang w:val="en-GB" w:eastAsia="en-US" w:bidi="ar-SA"/>
    </w:rPr>
  </w:style>
  <w:style w:type="character" w:customStyle="1" w:styleId="BodyText2Char2">
    <w:name w:val="Body Text 2 Char2"/>
    <w:rsid w:val="006738EA"/>
    <w:rPr>
      <w:lang w:val="en-GB" w:eastAsia="ja-JP" w:bidi="ar-SA"/>
    </w:rPr>
  </w:style>
  <w:style w:type="character" w:customStyle="1" w:styleId="BodyText3Char2">
    <w:name w:val="Body Text 3 Char2"/>
    <w:rsid w:val="006738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38EA"/>
    <w:rPr>
      <w:rFonts w:ascii="Arial" w:eastAsia="宋体" w:hAnsi="Arial"/>
      <w:sz w:val="32"/>
      <w:lang w:val="en-GB" w:eastAsia="en-US" w:bidi="ar-SA"/>
    </w:rPr>
  </w:style>
  <w:style w:type="character" w:customStyle="1" w:styleId="BodyTextIndentChar2">
    <w:name w:val="Body Text Indent Char2"/>
    <w:rsid w:val="006738EA"/>
    <w:rPr>
      <w:lang w:val="en-GB" w:eastAsia="en-US" w:bidi="ar-SA"/>
    </w:rPr>
  </w:style>
  <w:style w:type="character" w:customStyle="1" w:styleId="BodyTextIndent2Char2">
    <w:name w:val="Body Text Indent 2 Char2"/>
    <w:rsid w:val="006738E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38EA"/>
    <w:rPr>
      <w:rFonts w:ascii="Arial" w:hAnsi="Arial"/>
      <w:sz w:val="28"/>
      <w:lang w:val="en-GB" w:eastAsia="en-GB" w:bidi="ar-SA"/>
    </w:rPr>
  </w:style>
  <w:style w:type="character" w:customStyle="1" w:styleId="CarCar9">
    <w:name w:val="Car Car9"/>
    <w:rsid w:val="006738EA"/>
    <w:rPr>
      <w:rFonts w:ascii="Arial" w:hAnsi="Arial"/>
      <w:lang w:val="en-GB" w:eastAsia="ja-JP" w:bidi="ar-SA"/>
    </w:rPr>
  </w:style>
  <w:style w:type="numbering" w:customStyle="1" w:styleId="NoList11">
    <w:name w:val="No List11"/>
    <w:next w:val="a2"/>
    <w:semiHidden/>
    <w:rsid w:val="006738EA"/>
  </w:style>
  <w:style w:type="numbering" w:customStyle="1" w:styleId="NoList21">
    <w:name w:val="No List21"/>
    <w:next w:val="a2"/>
    <w:semiHidden/>
    <w:rsid w:val="006738EA"/>
  </w:style>
  <w:style w:type="character" w:customStyle="1" w:styleId="Heading9Char1">
    <w:name w:val="Heading 9 Char1"/>
    <w:rsid w:val="006738E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738EA"/>
    <w:rPr>
      <w:rFonts w:ascii="Arial" w:hAnsi="Arial"/>
      <w:sz w:val="32"/>
      <w:lang w:val="en-GB" w:eastAsia="ja-JP" w:bidi="ar-SA"/>
    </w:rPr>
  </w:style>
  <w:style w:type="character" w:customStyle="1" w:styleId="Heading7Char1">
    <w:name w:val="Heading 7 Char1"/>
    <w:rsid w:val="006738EA"/>
    <w:rPr>
      <w:rFonts w:ascii="Arial" w:hAnsi="Arial"/>
      <w:lang w:val="en-GB" w:eastAsia="ja-JP" w:bidi="ar-SA"/>
    </w:rPr>
  </w:style>
  <w:style w:type="character" w:customStyle="1" w:styleId="Heading8Char1">
    <w:name w:val="Heading 8 Char1"/>
    <w:rsid w:val="006738EA"/>
    <w:rPr>
      <w:rFonts w:ascii="Arial" w:hAnsi="Arial"/>
      <w:sz w:val="36"/>
      <w:lang w:val="en-GB" w:eastAsia="ja-JP" w:bidi="ar-SA"/>
    </w:rPr>
  </w:style>
  <w:style w:type="character" w:customStyle="1" w:styleId="ListChar1">
    <w:name w:val="List Char1"/>
    <w:rsid w:val="006738EA"/>
    <w:rPr>
      <w:lang w:val="en-GB" w:eastAsia="ja-JP" w:bidi="ar-SA"/>
    </w:rPr>
  </w:style>
  <w:style w:type="character" w:customStyle="1" w:styleId="CommentTextChar1">
    <w:name w:val="Comment Text Char1"/>
    <w:semiHidden/>
    <w:rsid w:val="006738EA"/>
    <w:rPr>
      <w:lang w:val="en-GB" w:eastAsia="en-US" w:bidi="ar-SA"/>
    </w:rPr>
  </w:style>
  <w:style w:type="character" w:customStyle="1" w:styleId="BodyText2Char1">
    <w:name w:val="Body Text 2 Char1"/>
    <w:rsid w:val="006738EA"/>
    <w:rPr>
      <w:lang w:val="en-GB" w:eastAsia="ja-JP" w:bidi="ar-SA"/>
    </w:rPr>
  </w:style>
  <w:style w:type="character" w:customStyle="1" w:styleId="BodyText3Char1">
    <w:name w:val="Body Text 3 Char1"/>
    <w:rsid w:val="006738EA"/>
    <w:rPr>
      <w:lang w:val="en-GB" w:eastAsia="ja-JP" w:bidi="ar-SA"/>
    </w:rPr>
  </w:style>
  <w:style w:type="character" w:customStyle="1" w:styleId="BodyTextIndentChar1">
    <w:name w:val="Body Text Indent Char1"/>
    <w:rsid w:val="006738EA"/>
    <w:rPr>
      <w:lang w:val="en-GB" w:eastAsia="en-US" w:bidi="ar-SA"/>
    </w:rPr>
  </w:style>
  <w:style w:type="character" w:customStyle="1" w:styleId="BodyTextIndent2Char1">
    <w:name w:val="Body Text Indent 2 Char1"/>
    <w:rsid w:val="006738E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738EA"/>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6738EA"/>
    <w:pPr>
      <w:keepNext/>
      <w:keepLines/>
      <w:spacing w:before="60" w:after="60"/>
      <w:jc w:val="center"/>
    </w:pPr>
    <w:rPr>
      <w:rFonts w:ascii="Courier New" w:eastAsia="宋体" w:hAnsi="Courier New"/>
      <w:lang w:eastAsia="en-GB"/>
    </w:rPr>
  </w:style>
  <w:style w:type="paragraph" w:customStyle="1" w:styleId="afff8">
    <w:name w:val="標準番号"/>
    <w:basedOn w:val="a"/>
    <w:rsid w:val="006738E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738EA"/>
    <w:rPr>
      <w:rFonts w:ascii="Arial" w:eastAsia="MS Mincho" w:hAnsi="Arial"/>
      <w:noProof/>
      <w:lang w:eastAsia="en-GB"/>
    </w:rPr>
  </w:style>
  <w:style w:type="paragraph" w:customStyle="1" w:styleId="H600">
    <w:name w:val="H6 + 左侧:  0 厘米"/>
    <w:aliases w:val="首行缩进:  0 厘H6米"/>
    <w:basedOn w:val="H6"/>
    <w:rsid w:val="006738EA"/>
    <w:pPr>
      <w:ind w:left="0" w:firstLine="0"/>
    </w:pPr>
    <w:rPr>
      <w:rFonts w:eastAsia="宋体"/>
      <w:lang w:eastAsia="zh-CN"/>
    </w:rPr>
  </w:style>
  <w:style w:type="paragraph" w:customStyle="1" w:styleId="2f1">
    <w:name w:val="列出段落2"/>
    <w:basedOn w:val="a"/>
    <w:qFormat/>
    <w:rsid w:val="006738EA"/>
    <w:pPr>
      <w:ind w:firstLineChars="200" w:firstLine="420"/>
    </w:pPr>
    <w:rPr>
      <w:rFonts w:eastAsia="宋体"/>
      <w:lang w:eastAsia="en-GB"/>
    </w:rPr>
  </w:style>
  <w:style w:type="paragraph" w:customStyle="1" w:styleId="1f1">
    <w:name w:val="列出段落1"/>
    <w:basedOn w:val="a"/>
    <w:qFormat/>
    <w:rsid w:val="006738EA"/>
    <w:pPr>
      <w:ind w:firstLineChars="200" w:firstLine="420"/>
    </w:pPr>
    <w:rPr>
      <w:rFonts w:eastAsia="宋体"/>
      <w:lang w:eastAsia="en-GB"/>
    </w:rPr>
  </w:style>
  <w:style w:type="paragraph" w:customStyle="1" w:styleId="CarCar50">
    <w:name w:val="Car Car5"/>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rsid w:val="006738EA"/>
    <w:pPr>
      <w:ind w:left="1135" w:hanging="284"/>
    </w:pPr>
    <w:rPr>
      <w:rFonts w:ascii="Calibri" w:eastAsia="MS PGothic" w:hAnsi="Calibri" w:cs="Calibri"/>
      <w:sz w:val="22"/>
      <w:szCs w:val="22"/>
      <w:lang w:eastAsia="en-GB"/>
    </w:rPr>
  </w:style>
  <w:style w:type="paragraph" w:customStyle="1" w:styleId="b40">
    <w:name w:val="b4"/>
    <w:basedOn w:val="a"/>
    <w:rsid w:val="006738EA"/>
    <w:pPr>
      <w:ind w:left="1418" w:hanging="284"/>
    </w:pPr>
    <w:rPr>
      <w:rFonts w:ascii="Calibri" w:eastAsia="MS PGothic" w:hAnsi="Calibri" w:cs="Calibri"/>
      <w:sz w:val="22"/>
      <w:szCs w:val="22"/>
      <w:lang w:eastAsia="en-GB"/>
    </w:rPr>
  </w:style>
  <w:style w:type="paragraph" w:customStyle="1" w:styleId="b21">
    <w:name w:val="b2"/>
    <w:basedOn w:val="a"/>
    <w:rsid w:val="006738EA"/>
    <w:pPr>
      <w:ind w:left="851" w:hanging="284"/>
    </w:pPr>
    <w:rPr>
      <w:rFonts w:eastAsia="MS PGothic"/>
      <w:lang w:eastAsia="en-GB"/>
    </w:rPr>
  </w:style>
  <w:style w:type="character" w:customStyle="1" w:styleId="Absatz-Standardschriftart4">
    <w:name w:val="Absatz-Standardschriftart4"/>
    <w:rsid w:val="006738EA"/>
  </w:style>
  <w:style w:type="character" w:customStyle="1" w:styleId="WW-Absatz-Standardschriftart">
    <w:name w:val="WW-Absatz-Standardschriftart"/>
    <w:rsid w:val="006738EA"/>
  </w:style>
  <w:style w:type="character" w:customStyle="1" w:styleId="WW8Num1z0">
    <w:name w:val="WW8Num1z0"/>
    <w:rsid w:val="006738EA"/>
    <w:rPr>
      <w:rFonts w:ascii="Symbol" w:hAnsi="Symbol"/>
    </w:rPr>
  </w:style>
  <w:style w:type="character" w:customStyle="1" w:styleId="WW8Num5z0">
    <w:name w:val="WW8Num5z0"/>
    <w:rsid w:val="006738EA"/>
    <w:rPr>
      <w:rFonts w:ascii="Times New Roman" w:eastAsia="MS Mincho" w:hAnsi="Times New Roman" w:cs="Times New Roman"/>
    </w:rPr>
  </w:style>
  <w:style w:type="character" w:customStyle="1" w:styleId="WW8Num5z1">
    <w:name w:val="WW8Num5z1"/>
    <w:rsid w:val="006738EA"/>
    <w:rPr>
      <w:rFonts w:ascii="Courier New" w:hAnsi="Courier New" w:cs="Courier New"/>
    </w:rPr>
  </w:style>
  <w:style w:type="character" w:customStyle="1" w:styleId="WW8Num5z2">
    <w:name w:val="WW8Num5z2"/>
    <w:rsid w:val="006738EA"/>
    <w:rPr>
      <w:rFonts w:ascii="Wingdings" w:hAnsi="Wingdings"/>
    </w:rPr>
  </w:style>
  <w:style w:type="character" w:customStyle="1" w:styleId="WW8Num5z3">
    <w:name w:val="WW8Num5z3"/>
    <w:rsid w:val="006738EA"/>
    <w:rPr>
      <w:rFonts w:ascii="Symbol" w:hAnsi="Symbol"/>
    </w:rPr>
  </w:style>
  <w:style w:type="character" w:customStyle="1" w:styleId="WW8Num6z0">
    <w:name w:val="WW8Num6z0"/>
    <w:rsid w:val="006738EA"/>
    <w:rPr>
      <w:rFonts w:ascii="Arial" w:eastAsia="MS Mincho" w:hAnsi="Arial" w:cs="Arial"/>
    </w:rPr>
  </w:style>
  <w:style w:type="character" w:customStyle="1" w:styleId="WW8Num6z1">
    <w:name w:val="WW8Num6z1"/>
    <w:rsid w:val="006738EA"/>
    <w:rPr>
      <w:rFonts w:ascii="Courier New" w:hAnsi="Courier New" w:cs="Courier New"/>
    </w:rPr>
  </w:style>
  <w:style w:type="character" w:customStyle="1" w:styleId="WW8Num6z2">
    <w:name w:val="WW8Num6z2"/>
    <w:rsid w:val="006738EA"/>
    <w:rPr>
      <w:rFonts w:ascii="Wingdings" w:hAnsi="Wingdings"/>
    </w:rPr>
  </w:style>
  <w:style w:type="character" w:customStyle="1" w:styleId="WW8Num6z3">
    <w:name w:val="WW8Num6z3"/>
    <w:rsid w:val="006738EA"/>
    <w:rPr>
      <w:rFonts w:ascii="Symbol" w:hAnsi="Symbol"/>
    </w:rPr>
  </w:style>
  <w:style w:type="character" w:customStyle="1" w:styleId="WW8Num9z0">
    <w:name w:val="WW8Num9z0"/>
    <w:rsid w:val="006738EA"/>
    <w:rPr>
      <w:rFonts w:ascii="Times New Roman" w:eastAsia="MS Mincho" w:hAnsi="Times New Roman" w:cs="Times New Roman"/>
    </w:rPr>
  </w:style>
  <w:style w:type="character" w:customStyle="1" w:styleId="WW8Num9z1">
    <w:name w:val="WW8Num9z1"/>
    <w:rsid w:val="006738EA"/>
    <w:rPr>
      <w:rFonts w:ascii="Courier New" w:hAnsi="Courier New" w:cs="Courier New"/>
    </w:rPr>
  </w:style>
  <w:style w:type="character" w:customStyle="1" w:styleId="WW8Num9z2">
    <w:name w:val="WW8Num9z2"/>
    <w:rsid w:val="006738EA"/>
    <w:rPr>
      <w:rFonts w:ascii="Wingdings" w:hAnsi="Wingdings"/>
    </w:rPr>
  </w:style>
  <w:style w:type="character" w:customStyle="1" w:styleId="WW8Num9z3">
    <w:name w:val="WW8Num9z3"/>
    <w:rsid w:val="006738EA"/>
    <w:rPr>
      <w:rFonts w:ascii="Symbol" w:hAnsi="Symbol"/>
    </w:rPr>
  </w:style>
  <w:style w:type="character" w:customStyle="1" w:styleId="WW8Num11z0">
    <w:name w:val="WW8Num11z0"/>
    <w:rsid w:val="006738EA"/>
    <w:rPr>
      <w:rFonts w:ascii="Times New Roman" w:eastAsia="MS Mincho" w:hAnsi="Times New Roman" w:cs="Times New Roman"/>
    </w:rPr>
  </w:style>
  <w:style w:type="character" w:customStyle="1" w:styleId="WW8Num11z1">
    <w:name w:val="WW8Num11z1"/>
    <w:rsid w:val="006738EA"/>
    <w:rPr>
      <w:rFonts w:ascii="Courier New" w:hAnsi="Courier New" w:cs="Courier New"/>
    </w:rPr>
  </w:style>
  <w:style w:type="character" w:customStyle="1" w:styleId="WW8Num11z2">
    <w:name w:val="WW8Num11z2"/>
    <w:rsid w:val="006738EA"/>
    <w:rPr>
      <w:rFonts w:ascii="Wingdings" w:hAnsi="Wingdings"/>
    </w:rPr>
  </w:style>
  <w:style w:type="character" w:customStyle="1" w:styleId="WW8Num11z3">
    <w:name w:val="WW8Num11z3"/>
    <w:rsid w:val="006738EA"/>
    <w:rPr>
      <w:rFonts w:ascii="Symbol" w:hAnsi="Symbol"/>
    </w:rPr>
  </w:style>
  <w:style w:type="character" w:customStyle="1" w:styleId="WW8Num15z0">
    <w:name w:val="WW8Num15z0"/>
    <w:rsid w:val="006738EA"/>
    <w:rPr>
      <w:rFonts w:ascii="Times New Roman" w:eastAsia="Times New Roman" w:hAnsi="Times New Roman" w:cs="Times New Roman"/>
    </w:rPr>
  </w:style>
  <w:style w:type="character" w:customStyle="1" w:styleId="WW8Num15z1">
    <w:name w:val="WW8Num15z1"/>
    <w:rsid w:val="006738EA"/>
    <w:rPr>
      <w:rFonts w:ascii="Courier New" w:hAnsi="Courier New" w:cs="Courier New"/>
    </w:rPr>
  </w:style>
  <w:style w:type="character" w:customStyle="1" w:styleId="WW8Num15z2">
    <w:name w:val="WW8Num15z2"/>
    <w:rsid w:val="006738EA"/>
    <w:rPr>
      <w:rFonts w:ascii="Wingdings" w:hAnsi="Wingdings"/>
    </w:rPr>
  </w:style>
  <w:style w:type="character" w:customStyle="1" w:styleId="WW8Num15z3">
    <w:name w:val="WW8Num15z3"/>
    <w:rsid w:val="006738EA"/>
    <w:rPr>
      <w:rFonts w:ascii="Symbol" w:hAnsi="Symbol"/>
    </w:rPr>
  </w:style>
  <w:style w:type="character" w:customStyle="1" w:styleId="WW8Num16z0">
    <w:name w:val="WW8Num16z0"/>
    <w:rsid w:val="006738EA"/>
    <w:rPr>
      <w:rFonts w:ascii="Times New Roman" w:eastAsia="MS Mincho" w:hAnsi="Times New Roman" w:cs="Times New Roman"/>
    </w:rPr>
  </w:style>
  <w:style w:type="character" w:customStyle="1" w:styleId="WW8Num16z1">
    <w:name w:val="WW8Num16z1"/>
    <w:rsid w:val="006738EA"/>
    <w:rPr>
      <w:rFonts w:ascii="Courier New" w:hAnsi="Courier New" w:cs="Courier New"/>
    </w:rPr>
  </w:style>
  <w:style w:type="character" w:customStyle="1" w:styleId="WW8Num16z2">
    <w:name w:val="WW8Num16z2"/>
    <w:rsid w:val="006738EA"/>
    <w:rPr>
      <w:rFonts w:ascii="Wingdings" w:hAnsi="Wingdings"/>
    </w:rPr>
  </w:style>
  <w:style w:type="character" w:customStyle="1" w:styleId="WW8Num16z3">
    <w:name w:val="WW8Num16z3"/>
    <w:rsid w:val="006738EA"/>
    <w:rPr>
      <w:rFonts w:ascii="Symbol" w:hAnsi="Symbol"/>
    </w:rPr>
  </w:style>
  <w:style w:type="character" w:customStyle="1" w:styleId="WW8Num18z0">
    <w:name w:val="WW8Num18z0"/>
    <w:rsid w:val="006738EA"/>
    <w:rPr>
      <w:rFonts w:ascii="Times New Roman" w:eastAsia="Times New Roman" w:hAnsi="Times New Roman" w:cs="Times New Roman"/>
    </w:rPr>
  </w:style>
  <w:style w:type="character" w:customStyle="1" w:styleId="WW8Num18z1">
    <w:name w:val="WW8Num18z1"/>
    <w:rsid w:val="006738EA"/>
    <w:rPr>
      <w:rFonts w:ascii="Courier New" w:hAnsi="Courier New" w:cs="Courier New"/>
    </w:rPr>
  </w:style>
  <w:style w:type="character" w:customStyle="1" w:styleId="WW8Num18z2">
    <w:name w:val="WW8Num18z2"/>
    <w:rsid w:val="006738EA"/>
    <w:rPr>
      <w:rFonts w:ascii="Wingdings" w:hAnsi="Wingdings"/>
    </w:rPr>
  </w:style>
  <w:style w:type="character" w:customStyle="1" w:styleId="WW8Num18z3">
    <w:name w:val="WW8Num18z3"/>
    <w:rsid w:val="006738EA"/>
    <w:rPr>
      <w:rFonts w:ascii="Symbol" w:hAnsi="Symbol"/>
    </w:rPr>
  </w:style>
  <w:style w:type="character" w:customStyle="1" w:styleId="WW8Num19z0">
    <w:name w:val="WW8Num19z0"/>
    <w:rsid w:val="006738EA"/>
    <w:rPr>
      <w:rFonts w:ascii="Times New Roman" w:eastAsia="MS Mincho" w:hAnsi="Times New Roman" w:cs="Times New Roman"/>
    </w:rPr>
  </w:style>
  <w:style w:type="character" w:customStyle="1" w:styleId="WW8Num19z1">
    <w:name w:val="WW8Num19z1"/>
    <w:rsid w:val="006738EA"/>
    <w:rPr>
      <w:rFonts w:ascii="Wingdings" w:hAnsi="Wingdings"/>
    </w:rPr>
  </w:style>
  <w:style w:type="character" w:customStyle="1" w:styleId="WW8Num25z0">
    <w:name w:val="WW8Num25z0"/>
    <w:rsid w:val="006738EA"/>
    <w:rPr>
      <w:rFonts w:ascii="Arial" w:eastAsia="宋体" w:hAnsi="Arial" w:cs="Arial"/>
    </w:rPr>
  </w:style>
  <w:style w:type="character" w:customStyle="1" w:styleId="WW8Num25z1">
    <w:name w:val="WW8Num25z1"/>
    <w:rsid w:val="006738EA"/>
    <w:rPr>
      <w:rFonts w:ascii="Wingdings" w:hAnsi="Wingdings"/>
    </w:rPr>
  </w:style>
  <w:style w:type="character" w:customStyle="1" w:styleId="WW8Num28z0">
    <w:name w:val="WW8Num28z0"/>
    <w:rsid w:val="006738EA"/>
    <w:rPr>
      <w:rFonts w:ascii="Times New Roman" w:eastAsia="MS Mincho" w:hAnsi="Times New Roman" w:cs="Times New Roman"/>
    </w:rPr>
  </w:style>
  <w:style w:type="character" w:customStyle="1" w:styleId="WW8Num28z1">
    <w:name w:val="WW8Num28z1"/>
    <w:rsid w:val="006738EA"/>
    <w:rPr>
      <w:rFonts w:ascii="Courier New" w:hAnsi="Courier New" w:cs="Courier New"/>
    </w:rPr>
  </w:style>
  <w:style w:type="character" w:customStyle="1" w:styleId="WW8Num28z2">
    <w:name w:val="WW8Num28z2"/>
    <w:rsid w:val="006738EA"/>
    <w:rPr>
      <w:rFonts w:ascii="Wingdings" w:hAnsi="Wingdings"/>
    </w:rPr>
  </w:style>
  <w:style w:type="character" w:customStyle="1" w:styleId="WW8Num28z3">
    <w:name w:val="WW8Num28z3"/>
    <w:rsid w:val="006738EA"/>
    <w:rPr>
      <w:rFonts w:ascii="Symbol" w:hAnsi="Symbol"/>
    </w:rPr>
  </w:style>
  <w:style w:type="character" w:customStyle="1" w:styleId="WW8Num32z0">
    <w:name w:val="WW8Num32z0"/>
    <w:rsid w:val="006738EA"/>
    <w:rPr>
      <w:rFonts w:ascii="Times New Roman" w:eastAsia="Times New Roman" w:hAnsi="Times New Roman" w:cs="Times New Roman"/>
    </w:rPr>
  </w:style>
  <w:style w:type="character" w:customStyle="1" w:styleId="WW8Num32z1">
    <w:name w:val="WW8Num32z1"/>
    <w:rsid w:val="006738EA"/>
    <w:rPr>
      <w:rFonts w:ascii="Courier New" w:hAnsi="Courier New" w:cs="Courier New"/>
    </w:rPr>
  </w:style>
  <w:style w:type="character" w:customStyle="1" w:styleId="WW8Num32z2">
    <w:name w:val="WW8Num32z2"/>
    <w:rsid w:val="006738EA"/>
    <w:rPr>
      <w:rFonts w:ascii="Wingdings" w:hAnsi="Wingdings"/>
    </w:rPr>
  </w:style>
  <w:style w:type="character" w:customStyle="1" w:styleId="WW8Num32z3">
    <w:name w:val="WW8Num32z3"/>
    <w:rsid w:val="006738EA"/>
    <w:rPr>
      <w:rFonts w:ascii="Symbol" w:hAnsi="Symbol"/>
    </w:rPr>
  </w:style>
  <w:style w:type="character" w:customStyle="1" w:styleId="WW8Num34z0">
    <w:name w:val="WW8Num34z0"/>
    <w:rsid w:val="006738EA"/>
    <w:rPr>
      <w:rFonts w:ascii="Times New Roman" w:eastAsia="宋体" w:hAnsi="Times New Roman" w:cs="Times New Roman"/>
    </w:rPr>
  </w:style>
  <w:style w:type="character" w:customStyle="1" w:styleId="WW8Num34z1">
    <w:name w:val="WW8Num34z1"/>
    <w:rsid w:val="006738EA"/>
    <w:rPr>
      <w:rFonts w:ascii="Wingdings" w:hAnsi="Wingdings"/>
    </w:rPr>
  </w:style>
  <w:style w:type="character" w:customStyle="1" w:styleId="WW8Num35z0">
    <w:name w:val="WW8Num35z0"/>
    <w:rsid w:val="006738EA"/>
    <w:rPr>
      <w:rFonts w:ascii="Times New Roman" w:eastAsia="宋体" w:hAnsi="Times New Roman" w:cs="Times New Roman"/>
    </w:rPr>
  </w:style>
  <w:style w:type="character" w:customStyle="1" w:styleId="WW8Num35z1">
    <w:name w:val="WW8Num35z1"/>
    <w:rsid w:val="006738EA"/>
    <w:rPr>
      <w:rFonts w:ascii="Wingdings" w:hAnsi="Wingdings"/>
    </w:rPr>
  </w:style>
  <w:style w:type="character" w:customStyle="1" w:styleId="WW8Num36z0">
    <w:name w:val="WW8Num36z0"/>
    <w:rsid w:val="006738EA"/>
    <w:rPr>
      <w:rFonts w:ascii="Times New Roman" w:eastAsia="宋体" w:hAnsi="Times New Roman" w:cs="Times New Roman"/>
    </w:rPr>
  </w:style>
  <w:style w:type="character" w:customStyle="1" w:styleId="WW8Num36z1">
    <w:name w:val="WW8Num36z1"/>
    <w:rsid w:val="006738EA"/>
    <w:rPr>
      <w:rFonts w:ascii="Wingdings" w:hAnsi="Wingdings"/>
    </w:rPr>
  </w:style>
  <w:style w:type="character" w:customStyle="1" w:styleId="WW8Num39z0">
    <w:name w:val="WW8Num39z0"/>
    <w:rsid w:val="006738EA"/>
    <w:rPr>
      <w:rFonts w:ascii="Times New Roman" w:eastAsia="宋体" w:hAnsi="Times New Roman" w:cs="Times New Roman"/>
    </w:rPr>
  </w:style>
  <w:style w:type="character" w:customStyle="1" w:styleId="WW8Num39z1">
    <w:name w:val="WW8Num39z1"/>
    <w:rsid w:val="006738EA"/>
    <w:rPr>
      <w:rFonts w:ascii="Wingdings" w:hAnsi="Wingdings"/>
    </w:rPr>
  </w:style>
  <w:style w:type="character" w:customStyle="1" w:styleId="WW8NumSt1z0">
    <w:name w:val="WW8NumSt1z0"/>
    <w:rsid w:val="006738EA"/>
    <w:rPr>
      <w:rFonts w:ascii="Symbol" w:hAnsi="Symbol"/>
    </w:rPr>
  </w:style>
  <w:style w:type="character" w:customStyle="1" w:styleId="WW8NumSt18z0">
    <w:name w:val="WW8NumSt18z0"/>
    <w:rsid w:val="006738EA"/>
    <w:rPr>
      <w:rFonts w:ascii="Geneva" w:hAnsi="Geneva"/>
    </w:rPr>
  </w:style>
  <w:style w:type="character" w:customStyle="1" w:styleId="afff9">
    <w:name w:val="段落フォント"/>
    <w:rsid w:val="006738EA"/>
  </w:style>
  <w:style w:type="character" w:customStyle="1" w:styleId="afffa">
    <w:name w:val="脚注番号"/>
    <w:rsid w:val="006738EA"/>
    <w:rPr>
      <w:b/>
      <w:position w:val="3"/>
      <w:sz w:val="16"/>
    </w:rPr>
  </w:style>
  <w:style w:type="character" w:customStyle="1" w:styleId="afffb">
    <w:name w:val="コメント参照"/>
    <w:rsid w:val="006738EA"/>
    <w:rPr>
      <w:sz w:val="16"/>
    </w:rPr>
  </w:style>
  <w:style w:type="character" w:customStyle="1" w:styleId="H1">
    <w:name w:val="H1 (文字)"/>
    <w:rsid w:val="006738EA"/>
    <w:rPr>
      <w:rFonts w:ascii="Arial" w:eastAsia="MS Mincho" w:hAnsi="Arial"/>
      <w:sz w:val="36"/>
      <w:lang w:val="en-GB" w:eastAsia="ar-SA" w:bidi="ar-SA"/>
    </w:rPr>
  </w:style>
  <w:style w:type="character" w:customStyle="1" w:styleId="Head2A">
    <w:name w:val="Head2A (文字)"/>
    <w:rsid w:val="006738EA"/>
    <w:rPr>
      <w:rFonts w:ascii="Arial" w:eastAsia="MS Mincho" w:hAnsi="Arial"/>
      <w:sz w:val="32"/>
      <w:lang w:val="en-GB" w:eastAsia="ar-SA" w:bidi="ar-SA"/>
    </w:rPr>
  </w:style>
  <w:style w:type="character" w:customStyle="1" w:styleId="Underrubrik2">
    <w:name w:val="Underrubrik2 (文字)"/>
    <w:rsid w:val="006738EA"/>
    <w:rPr>
      <w:rFonts w:ascii="Arial" w:eastAsia="MS Mincho" w:hAnsi="Arial"/>
      <w:sz w:val="28"/>
      <w:lang w:val="en-GB" w:eastAsia="ar-SA" w:bidi="ar-SA"/>
    </w:rPr>
  </w:style>
  <w:style w:type="character" w:customStyle="1" w:styleId="h40">
    <w:name w:val="h4 (文字)"/>
    <w:rsid w:val="006738EA"/>
    <w:rPr>
      <w:rFonts w:ascii="Arial" w:eastAsia="MS Mincho" w:hAnsi="Arial" w:cs="Arial"/>
      <w:color w:val="0000FF"/>
      <w:kern w:val="2"/>
      <w:sz w:val="24"/>
      <w:szCs w:val="28"/>
      <w:lang w:val="en-GB" w:eastAsia="ar-SA" w:bidi="ar-SA"/>
    </w:rPr>
  </w:style>
  <w:style w:type="character" w:customStyle="1" w:styleId="M5">
    <w:name w:val="M5 (文字)"/>
    <w:rsid w:val="006738EA"/>
    <w:rPr>
      <w:rFonts w:ascii="Arial" w:eastAsia="MS Mincho" w:hAnsi="Arial"/>
      <w:sz w:val="22"/>
      <w:lang w:val="en-GB" w:eastAsia="ar-SA" w:bidi="ar-SA"/>
    </w:rPr>
  </w:style>
  <w:style w:type="character" w:customStyle="1" w:styleId="T1">
    <w:name w:val="T1 (文字)"/>
    <w:rsid w:val="006738EA"/>
    <w:rPr>
      <w:rFonts w:ascii="Arial" w:eastAsia="MS Mincho" w:hAnsi="Arial"/>
      <w:lang w:val="en-GB" w:eastAsia="ar-SA" w:bidi="ar-SA"/>
    </w:rPr>
  </w:style>
  <w:style w:type="character" w:customStyle="1" w:styleId="82">
    <w:name w:val="(文字) (文字)8"/>
    <w:rsid w:val="006738EA"/>
    <w:rPr>
      <w:rFonts w:ascii="Arial" w:eastAsia="MS Mincho" w:hAnsi="Arial"/>
      <w:lang w:val="en-GB" w:eastAsia="ar-SA" w:bidi="ar-SA"/>
    </w:rPr>
  </w:style>
  <w:style w:type="character" w:customStyle="1" w:styleId="72">
    <w:name w:val="(文字) (文字)7"/>
    <w:rsid w:val="006738EA"/>
    <w:rPr>
      <w:rFonts w:ascii="Arial" w:eastAsia="MS Mincho" w:hAnsi="Arial"/>
      <w:sz w:val="36"/>
      <w:lang w:val="en-GB" w:eastAsia="ar-SA" w:bidi="ar-SA"/>
    </w:rPr>
  </w:style>
  <w:style w:type="character" w:customStyle="1" w:styleId="headerodd">
    <w:name w:val="header odd (文字)"/>
    <w:rsid w:val="006738EA"/>
    <w:rPr>
      <w:rFonts w:ascii="Arial" w:eastAsia="MS Mincho" w:hAnsi="Arial"/>
      <w:b/>
      <w:sz w:val="18"/>
      <w:lang w:val="en-GB" w:eastAsia="ar-SA" w:bidi="ar-SA"/>
    </w:rPr>
  </w:style>
  <w:style w:type="character" w:customStyle="1" w:styleId="footnotetext1">
    <w:name w:val="footnote text1 (文字)"/>
    <w:rsid w:val="006738EA"/>
    <w:rPr>
      <w:rFonts w:eastAsia="MS Mincho"/>
      <w:sz w:val="16"/>
      <w:lang w:val="en-GB" w:eastAsia="ar-SA" w:bidi="ar-SA"/>
    </w:rPr>
  </w:style>
  <w:style w:type="character" w:customStyle="1" w:styleId="64">
    <w:name w:val="(文字) (文字)6"/>
    <w:rsid w:val="006738EA"/>
    <w:rPr>
      <w:rFonts w:eastAsia="MS Mincho"/>
      <w:lang w:val="en-GB" w:eastAsia="ar-SA" w:bidi="ar-SA"/>
    </w:rPr>
  </w:style>
  <w:style w:type="character" w:customStyle="1" w:styleId="cap">
    <w:name w:val="cap (文字)"/>
    <w:rsid w:val="006738EA"/>
    <w:rPr>
      <w:rFonts w:eastAsia="MS Mincho"/>
      <w:b/>
      <w:lang w:val="en-GB" w:eastAsia="ar-SA" w:bidi="ar-SA"/>
    </w:rPr>
  </w:style>
  <w:style w:type="character" w:customStyle="1" w:styleId="55">
    <w:name w:val="(文字) (文字)5"/>
    <w:rsid w:val="006738EA"/>
    <w:rPr>
      <w:rFonts w:ascii="Courier New" w:eastAsia="MS Mincho" w:hAnsi="Courier New"/>
      <w:lang w:val="nb-NO" w:eastAsia="ar-SA" w:bidi="ar-SA"/>
    </w:rPr>
  </w:style>
  <w:style w:type="character" w:customStyle="1" w:styleId="bt">
    <w:name w:val="bt (文字)"/>
    <w:rsid w:val="006738EA"/>
    <w:rPr>
      <w:rFonts w:eastAsia="MS Mincho"/>
      <w:lang w:val="en-GB" w:eastAsia="ar-SA" w:bidi="ar-SA"/>
    </w:rPr>
  </w:style>
  <w:style w:type="character" w:customStyle="1" w:styleId="afffc">
    <w:name w:val="番号付け記号"/>
    <w:rsid w:val="006738EA"/>
  </w:style>
  <w:style w:type="paragraph" w:customStyle="1" w:styleId="afffd">
    <w:name w:val="見出し"/>
    <w:basedOn w:val="a"/>
    <w:next w:val="aff1"/>
    <w:rsid w:val="006738E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6738EA"/>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6738EA"/>
    <w:pPr>
      <w:suppressLineNumbers/>
      <w:suppressAutoHyphens/>
    </w:pPr>
    <w:rPr>
      <w:rFonts w:eastAsia="MS Mincho" w:cs="Mangal"/>
      <w:lang w:eastAsia="ar-SA"/>
    </w:rPr>
  </w:style>
  <w:style w:type="paragraph" w:customStyle="1" w:styleId="affff0">
    <w:name w:val="段落番号"/>
    <w:basedOn w:val="a9"/>
    <w:rsid w:val="006738EA"/>
    <w:pPr>
      <w:tabs>
        <w:tab w:val="num" w:pos="644"/>
      </w:tabs>
      <w:suppressAutoHyphens/>
      <w:ind w:left="644" w:hanging="360"/>
    </w:pPr>
    <w:rPr>
      <w:rFonts w:eastAsia="MS Mincho" w:cs="CG Times (WN)"/>
      <w:lang w:eastAsia="ar-SA"/>
    </w:rPr>
  </w:style>
  <w:style w:type="paragraph" w:customStyle="1" w:styleId="2f2">
    <w:name w:val="段落番号 2"/>
    <w:basedOn w:val="affff0"/>
    <w:rsid w:val="006738EA"/>
    <w:pPr>
      <w:ind w:left="851" w:hanging="284"/>
    </w:pPr>
  </w:style>
  <w:style w:type="paragraph" w:customStyle="1" w:styleId="affff1">
    <w:name w:val="箇条書き"/>
    <w:basedOn w:val="a9"/>
    <w:rsid w:val="006738EA"/>
    <w:pPr>
      <w:tabs>
        <w:tab w:val="num" w:pos="644"/>
      </w:tabs>
      <w:suppressAutoHyphens/>
      <w:ind w:left="644" w:hanging="360"/>
    </w:pPr>
    <w:rPr>
      <w:rFonts w:eastAsia="MS Mincho" w:cs="CG Times (WN)"/>
      <w:lang w:eastAsia="ar-SA"/>
    </w:rPr>
  </w:style>
  <w:style w:type="paragraph" w:customStyle="1" w:styleId="2f3">
    <w:name w:val="箇条書き 2"/>
    <w:basedOn w:val="affff1"/>
    <w:rsid w:val="006738EA"/>
    <w:pPr>
      <w:tabs>
        <w:tab w:val="clear" w:pos="644"/>
        <w:tab w:val="num" w:pos="1494"/>
      </w:tabs>
      <w:ind w:left="851" w:hanging="284"/>
    </w:pPr>
  </w:style>
  <w:style w:type="paragraph" w:customStyle="1" w:styleId="3b">
    <w:name w:val="箇条書き 3"/>
    <w:basedOn w:val="2f3"/>
    <w:rsid w:val="006738EA"/>
    <w:pPr>
      <w:ind w:left="1135"/>
    </w:pPr>
  </w:style>
  <w:style w:type="paragraph" w:customStyle="1" w:styleId="2f4">
    <w:name w:val="一覧 2"/>
    <w:basedOn w:val="a9"/>
    <w:rsid w:val="006738EA"/>
    <w:pPr>
      <w:suppressAutoHyphens/>
      <w:ind w:left="851"/>
    </w:pPr>
    <w:rPr>
      <w:rFonts w:eastAsia="MS Mincho" w:cs="CG Times (WN)"/>
      <w:lang w:eastAsia="ar-SA"/>
    </w:rPr>
  </w:style>
  <w:style w:type="paragraph" w:customStyle="1" w:styleId="3c">
    <w:name w:val="一覧 3"/>
    <w:basedOn w:val="2f4"/>
    <w:rsid w:val="006738EA"/>
    <w:pPr>
      <w:ind w:left="1135"/>
    </w:pPr>
  </w:style>
  <w:style w:type="paragraph" w:customStyle="1" w:styleId="47">
    <w:name w:val="一覧 4"/>
    <w:basedOn w:val="3c"/>
    <w:rsid w:val="006738EA"/>
    <w:pPr>
      <w:ind w:left="1418"/>
    </w:pPr>
  </w:style>
  <w:style w:type="paragraph" w:customStyle="1" w:styleId="56">
    <w:name w:val="一覧 5"/>
    <w:basedOn w:val="47"/>
    <w:rsid w:val="006738EA"/>
    <w:pPr>
      <w:ind w:left="1702"/>
    </w:pPr>
  </w:style>
  <w:style w:type="paragraph" w:customStyle="1" w:styleId="48">
    <w:name w:val="箇条書き 4"/>
    <w:basedOn w:val="3b"/>
    <w:rsid w:val="006738EA"/>
    <w:pPr>
      <w:ind w:left="1418"/>
    </w:pPr>
  </w:style>
  <w:style w:type="paragraph" w:customStyle="1" w:styleId="57">
    <w:name w:val="箇条書き 5"/>
    <w:basedOn w:val="48"/>
    <w:rsid w:val="006738EA"/>
    <w:pPr>
      <w:ind w:left="1702"/>
    </w:pPr>
  </w:style>
  <w:style w:type="paragraph" w:customStyle="1" w:styleId="affff2">
    <w:name w:val="コメント文字列"/>
    <w:basedOn w:val="a"/>
    <w:rsid w:val="006738EA"/>
    <w:pPr>
      <w:suppressAutoHyphens/>
    </w:pPr>
    <w:rPr>
      <w:rFonts w:eastAsia="MS Mincho" w:cs="CG Times (WN)"/>
      <w:lang w:eastAsia="ar-SA"/>
    </w:rPr>
  </w:style>
  <w:style w:type="paragraph" w:customStyle="1" w:styleId="affff3">
    <w:name w:val="コメント内容"/>
    <w:basedOn w:val="affff2"/>
    <w:next w:val="affff2"/>
    <w:rsid w:val="006738EA"/>
    <w:rPr>
      <w:b/>
      <w:bCs/>
    </w:rPr>
  </w:style>
  <w:style w:type="paragraph" w:customStyle="1" w:styleId="affff4">
    <w:name w:val="見出しマップ"/>
    <w:basedOn w:val="a"/>
    <w:rsid w:val="006738E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738EA"/>
    <w:pPr>
      <w:suppressAutoHyphens/>
      <w:spacing w:before="120" w:after="120"/>
    </w:pPr>
    <w:rPr>
      <w:rFonts w:eastAsia="MS Mincho" w:cs="CG Times (WN)"/>
      <w:b/>
      <w:lang w:eastAsia="ar-SA"/>
    </w:rPr>
  </w:style>
  <w:style w:type="paragraph" w:customStyle="1" w:styleId="affff5">
    <w:name w:val="書式なし"/>
    <w:basedOn w:val="a"/>
    <w:rsid w:val="006738EA"/>
    <w:pPr>
      <w:suppressAutoHyphens/>
    </w:pPr>
    <w:rPr>
      <w:rFonts w:ascii="Courier New" w:eastAsia="MS Mincho" w:hAnsi="Courier New" w:cs="CG Times (WN)"/>
      <w:lang w:val="nb-NO" w:eastAsia="ar-SA"/>
    </w:rPr>
  </w:style>
  <w:style w:type="paragraph" w:customStyle="1" w:styleId="220">
    <w:name w:val="本文 22"/>
    <w:basedOn w:val="a"/>
    <w:rsid w:val="006738EA"/>
    <w:pPr>
      <w:suppressAutoHyphens/>
      <w:spacing w:after="120"/>
    </w:pPr>
    <w:rPr>
      <w:rFonts w:eastAsia="MS Mincho" w:cs="CG Times (WN)"/>
      <w:lang w:eastAsia="ar-SA"/>
    </w:rPr>
  </w:style>
  <w:style w:type="paragraph" w:customStyle="1" w:styleId="320">
    <w:name w:val="本文 32"/>
    <w:basedOn w:val="a"/>
    <w:rsid w:val="006738EA"/>
    <w:pPr>
      <w:suppressAutoHyphens/>
      <w:spacing w:after="120"/>
    </w:pPr>
    <w:rPr>
      <w:rFonts w:eastAsia="MS Mincho" w:cs="CG Times (WN)"/>
      <w:lang w:eastAsia="ar-SA"/>
    </w:rPr>
  </w:style>
  <w:style w:type="paragraph" w:customStyle="1" w:styleId="Web">
    <w:name w:val="標準 (Web)"/>
    <w:basedOn w:val="a"/>
    <w:rsid w:val="006738EA"/>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6738EA"/>
    <w:pPr>
      <w:suppressAutoHyphens/>
      <w:ind w:left="567"/>
    </w:pPr>
    <w:rPr>
      <w:rFonts w:ascii="Arial" w:eastAsia="MS Mincho" w:hAnsi="Arial" w:cs="Arial"/>
      <w:lang w:eastAsia="ar-SA"/>
    </w:rPr>
  </w:style>
  <w:style w:type="paragraph" w:customStyle="1" w:styleId="affff6">
    <w:name w:val="標準インデント"/>
    <w:basedOn w:val="a"/>
    <w:rsid w:val="006738EA"/>
    <w:pPr>
      <w:suppressAutoHyphens/>
      <w:ind w:left="708"/>
    </w:pPr>
    <w:rPr>
      <w:rFonts w:eastAsia="MS Mincho" w:cs="CG Times (WN)"/>
      <w:lang w:eastAsia="ar-SA"/>
    </w:rPr>
  </w:style>
  <w:style w:type="paragraph" w:customStyle="1" w:styleId="affff7">
    <w:name w:val="記"/>
    <w:basedOn w:val="a"/>
    <w:next w:val="a"/>
    <w:rsid w:val="006738EA"/>
    <w:pPr>
      <w:suppressAutoHyphens/>
    </w:pPr>
    <w:rPr>
      <w:rFonts w:eastAsia="MS Mincho" w:cs="CG Times (WN)"/>
      <w:lang w:eastAsia="ar-SA"/>
    </w:rPr>
  </w:style>
  <w:style w:type="paragraph" w:customStyle="1" w:styleId="HTML2">
    <w:name w:val="HTML 書式付き"/>
    <w:basedOn w:val="a"/>
    <w:rsid w:val="006738EA"/>
    <w:pPr>
      <w:suppressAutoHyphens/>
    </w:pPr>
    <w:rPr>
      <w:rFonts w:ascii="Courier New" w:eastAsia="MS Mincho" w:hAnsi="Courier New" w:cs="Courier New"/>
      <w:lang w:eastAsia="ar-SA"/>
    </w:rPr>
  </w:style>
  <w:style w:type="paragraph" w:customStyle="1" w:styleId="affff8">
    <w:name w:val="表の内容"/>
    <w:basedOn w:val="a"/>
    <w:rsid w:val="006738EA"/>
    <w:pPr>
      <w:suppressLineNumbers/>
      <w:suppressAutoHyphens/>
    </w:pPr>
    <w:rPr>
      <w:rFonts w:eastAsia="MS Mincho" w:cs="CG Times (WN)"/>
      <w:lang w:eastAsia="ar-SA"/>
    </w:rPr>
  </w:style>
  <w:style w:type="paragraph" w:customStyle="1" w:styleId="affff9">
    <w:name w:val="表の見出し"/>
    <w:basedOn w:val="affff8"/>
    <w:rsid w:val="006738EA"/>
    <w:pPr>
      <w:jc w:val="center"/>
    </w:pPr>
    <w:rPr>
      <w:b/>
      <w:bCs/>
    </w:rPr>
  </w:style>
  <w:style w:type="character" w:customStyle="1" w:styleId="WW8Num27z0">
    <w:name w:val="WW8Num27z0"/>
    <w:rsid w:val="006738EA"/>
    <w:rPr>
      <w:rFonts w:ascii="Arial" w:eastAsia="Times New Roman" w:hAnsi="Arial" w:cs="Arial"/>
    </w:rPr>
  </w:style>
  <w:style w:type="character" w:customStyle="1" w:styleId="WW8Num27z1">
    <w:name w:val="WW8Num27z1"/>
    <w:rsid w:val="006738EA"/>
    <w:rPr>
      <w:rFonts w:ascii="Courier New" w:hAnsi="Courier New" w:cs="Courier New"/>
    </w:rPr>
  </w:style>
  <w:style w:type="character" w:customStyle="1" w:styleId="WW8Num27z2">
    <w:name w:val="WW8Num27z2"/>
    <w:rsid w:val="006738EA"/>
    <w:rPr>
      <w:rFonts w:ascii="Wingdings" w:hAnsi="Wingdings"/>
    </w:rPr>
  </w:style>
  <w:style w:type="character" w:customStyle="1" w:styleId="WW8Num27z3">
    <w:name w:val="WW8Num27z3"/>
    <w:rsid w:val="006738EA"/>
    <w:rPr>
      <w:rFonts w:ascii="Symbol" w:hAnsi="Symbol"/>
    </w:rPr>
  </w:style>
  <w:style w:type="character" w:customStyle="1" w:styleId="WW8Num29z0">
    <w:name w:val="WW8Num29z0"/>
    <w:rsid w:val="006738EA"/>
    <w:rPr>
      <w:rFonts w:ascii="Times New Roman" w:eastAsia="MS Mincho" w:hAnsi="Times New Roman" w:cs="Times New Roman"/>
    </w:rPr>
  </w:style>
  <w:style w:type="character" w:customStyle="1" w:styleId="WW8Num29z1">
    <w:name w:val="WW8Num29z1"/>
    <w:rsid w:val="006738EA"/>
    <w:rPr>
      <w:rFonts w:ascii="Courier New" w:hAnsi="Courier New" w:cs="Courier New"/>
    </w:rPr>
  </w:style>
  <w:style w:type="character" w:customStyle="1" w:styleId="WW8Num29z2">
    <w:name w:val="WW8Num29z2"/>
    <w:rsid w:val="006738EA"/>
    <w:rPr>
      <w:rFonts w:ascii="Wingdings" w:hAnsi="Wingdings"/>
    </w:rPr>
  </w:style>
  <w:style w:type="character" w:customStyle="1" w:styleId="WW8Num29z3">
    <w:name w:val="WW8Num29z3"/>
    <w:rsid w:val="006738EA"/>
    <w:rPr>
      <w:rFonts w:ascii="Symbol" w:hAnsi="Symbol"/>
    </w:rPr>
  </w:style>
  <w:style w:type="character" w:customStyle="1" w:styleId="WW8Num31z0">
    <w:name w:val="WW8Num31z0"/>
    <w:rsid w:val="006738EA"/>
    <w:rPr>
      <w:rFonts w:ascii="Symbol" w:hAnsi="Symbol"/>
    </w:rPr>
  </w:style>
  <w:style w:type="character" w:customStyle="1" w:styleId="WW8Num31z1">
    <w:name w:val="WW8Num31z1"/>
    <w:rsid w:val="006738EA"/>
    <w:rPr>
      <w:rFonts w:ascii="Courier New" w:hAnsi="Courier New" w:cs="Courier New"/>
    </w:rPr>
  </w:style>
  <w:style w:type="character" w:customStyle="1" w:styleId="WW8Num31z2">
    <w:name w:val="WW8Num31z2"/>
    <w:rsid w:val="006738EA"/>
    <w:rPr>
      <w:rFonts w:ascii="Wingdings" w:hAnsi="Wingdings"/>
    </w:rPr>
  </w:style>
  <w:style w:type="character" w:customStyle="1" w:styleId="WW8Num34z2">
    <w:name w:val="WW8Num34z2"/>
    <w:rsid w:val="006738EA"/>
    <w:rPr>
      <w:rFonts w:ascii="Wingdings" w:hAnsi="Wingdings"/>
    </w:rPr>
  </w:style>
  <w:style w:type="character" w:customStyle="1" w:styleId="WW8Num34z3">
    <w:name w:val="WW8Num34z3"/>
    <w:rsid w:val="006738EA"/>
    <w:rPr>
      <w:rFonts w:ascii="Symbol" w:hAnsi="Symbol"/>
    </w:rPr>
  </w:style>
  <w:style w:type="character" w:customStyle="1" w:styleId="WW8Num37z0">
    <w:name w:val="WW8Num37z0"/>
    <w:rsid w:val="006738EA"/>
    <w:rPr>
      <w:rFonts w:ascii="Times New Roman" w:eastAsia="宋体" w:hAnsi="Times New Roman" w:cs="Times New Roman"/>
    </w:rPr>
  </w:style>
  <w:style w:type="character" w:customStyle="1" w:styleId="WW8Num37z1">
    <w:name w:val="WW8Num37z1"/>
    <w:rsid w:val="006738EA"/>
    <w:rPr>
      <w:rFonts w:ascii="Wingdings" w:hAnsi="Wingdings"/>
    </w:rPr>
  </w:style>
  <w:style w:type="character" w:customStyle="1" w:styleId="WW8Num38z0">
    <w:name w:val="WW8Num38z0"/>
    <w:rsid w:val="006738EA"/>
    <w:rPr>
      <w:rFonts w:ascii="Times New Roman" w:eastAsia="宋体" w:hAnsi="Times New Roman" w:cs="Times New Roman"/>
    </w:rPr>
  </w:style>
  <w:style w:type="character" w:customStyle="1" w:styleId="WW8Num38z1">
    <w:name w:val="WW8Num38z1"/>
    <w:rsid w:val="006738EA"/>
    <w:rPr>
      <w:rFonts w:ascii="Wingdings" w:hAnsi="Wingdings"/>
    </w:rPr>
  </w:style>
  <w:style w:type="character" w:customStyle="1" w:styleId="WW8Num41z0">
    <w:name w:val="WW8Num41z0"/>
    <w:rsid w:val="006738EA"/>
    <w:rPr>
      <w:rFonts w:ascii="Times New Roman" w:eastAsia="宋体" w:hAnsi="Times New Roman" w:cs="Times New Roman"/>
    </w:rPr>
  </w:style>
  <w:style w:type="character" w:customStyle="1" w:styleId="WW8Num41z1">
    <w:name w:val="WW8Num41z1"/>
    <w:rsid w:val="006738EA"/>
    <w:rPr>
      <w:rFonts w:ascii="Wingdings" w:hAnsi="Wingdings"/>
    </w:rPr>
  </w:style>
  <w:style w:type="character" w:customStyle="1" w:styleId="WW8NumSt20z0">
    <w:name w:val="WW8NumSt20z0"/>
    <w:rsid w:val="006738EA"/>
    <w:rPr>
      <w:rFonts w:ascii="Geneva" w:hAnsi="Geneva"/>
    </w:rPr>
  </w:style>
  <w:style w:type="character" w:customStyle="1" w:styleId="DefaultParagraphFont1">
    <w:name w:val="Default Paragraph Font1"/>
    <w:rsid w:val="006738EA"/>
  </w:style>
  <w:style w:type="character" w:customStyle="1" w:styleId="CommentReference1">
    <w:name w:val="Comment Reference1"/>
    <w:rsid w:val="006738EA"/>
    <w:rPr>
      <w:sz w:val="16"/>
    </w:rPr>
  </w:style>
  <w:style w:type="paragraph" w:customStyle="1" w:styleId="ListBullet1">
    <w:name w:val="List Bullet1"/>
    <w:basedOn w:val="a"/>
    <w:rsid w:val="006738EA"/>
    <w:pPr>
      <w:tabs>
        <w:tab w:val="num" w:pos="644"/>
      </w:tabs>
      <w:suppressAutoHyphens/>
      <w:ind w:left="568" w:hanging="284"/>
    </w:pPr>
    <w:rPr>
      <w:rFonts w:eastAsia="MS Mincho"/>
      <w:lang w:eastAsia="ar-SA"/>
    </w:rPr>
  </w:style>
  <w:style w:type="paragraph" w:customStyle="1" w:styleId="ListBullet21">
    <w:name w:val="List Bullet 21"/>
    <w:basedOn w:val="ListBullet1"/>
    <w:rsid w:val="006738EA"/>
    <w:pPr>
      <w:tabs>
        <w:tab w:val="clear" w:pos="644"/>
        <w:tab w:val="num" w:pos="1494"/>
      </w:tabs>
      <w:ind w:left="851"/>
    </w:pPr>
  </w:style>
  <w:style w:type="paragraph" w:customStyle="1" w:styleId="ListBullet31">
    <w:name w:val="List Bullet 31"/>
    <w:basedOn w:val="ListBullet21"/>
    <w:rsid w:val="006738EA"/>
    <w:pPr>
      <w:ind w:left="1135"/>
    </w:pPr>
  </w:style>
  <w:style w:type="paragraph" w:customStyle="1" w:styleId="ListBullet41">
    <w:name w:val="List Bullet 41"/>
    <w:basedOn w:val="ListBullet31"/>
    <w:rsid w:val="006738EA"/>
    <w:pPr>
      <w:ind w:left="1418"/>
    </w:pPr>
  </w:style>
  <w:style w:type="paragraph" w:customStyle="1" w:styleId="ListBullet51">
    <w:name w:val="List Bullet 51"/>
    <w:basedOn w:val="ListBullet41"/>
    <w:rsid w:val="006738EA"/>
    <w:pPr>
      <w:ind w:left="1702"/>
    </w:pPr>
  </w:style>
  <w:style w:type="paragraph" w:customStyle="1" w:styleId="DocumentMap1">
    <w:name w:val="Document Map1"/>
    <w:basedOn w:val="a"/>
    <w:rsid w:val="006738EA"/>
    <w:pPr>
      <w:shd w:val="clear" w:color="auto" w:fill="000080"/>
      <w:suppressAutoHyphens/>
    </w:pPr>
    <w:rPr>
      <w:rFonts w:ascii="Tahoma" w:eastAsia="MS Mincho" w:hAnsi="Tahoma"/>
      <w:lang w:eastAsia="ar-SA"/>
    </w:rPr>
  </w:style>
  <w:style w:type="paragraph" w:customStyle="1" w:styleId="PlainText1">
    <w:name w:val="Plain Text1"/>
    <w:basedOn w:val="a"/>
    <w:rsid w:val="006738EA"/>
    <w:pPr>
      <w:suppressAutoHyphens/>
    </w:pPr>
    <w:rPr>
      <w:rFonts w:ascii="Courier New" w:eastAsia="MS Mincho" w:hAnsi="Courier New"/>
      <w:lang w:val="nb-NO" w:eastAsia="ar-SA"/>
    </w:rPr>
  </w:style>
  <w:style w:type="paragraph" w:customStyle="1" w:styleId="CommentText1">
    <w:name w:val="Comment Text1"/>
    <w:basedOn w:val="a"/>
    <w:rsid w:val="006738EA"/>
    <w:pPr>
      <w:suppressAutoHyphens/>
    </w:pPr>
    <w:rPr>
      <w:rFonts w:eastAsia="MS Mincho"/>
      <w:lang w:eastAsia="ar-SA"/>
    </w:rPr>
  </w:style>
  <w:style w:type="paragraph" w:customStyle="1" w:styleId="List31">
    <w:name w:val="List 31"/>
    <w:basedOn w:val="a"/>
    <w:rsid w:val="006738EA"/>
    <w:pPr>
      <w:suppressAutoHyphens/>
      <w:ind w:left="849" w:hanging="283"/>
    </w:pPr>
    <w:rPr>
      <w:rFonts w:eastAsia="MS Mincho"/>
      <w:lang w:eastAsia="ar-SA"/>
    </w:rPr>
  </w:style>
  <w:style w:type="paragraph" w:customStyle="1" w:styleId="List41">
    <w:name w:val="List 41"/>
    <w:basedOn w:val="List31"/>
    <w:rsid w:val="006738EA"/>
    <w:pPr>
      <w:ind w:left="1418" w:hanging="284"/>
    </w:pPr>
  </w:style>
  <w:style w:type="paragraph" w:customStyle="1" w:styleId="ListNumber1">
    <w:name w:val="List Number1"/>
    <w:basedOn w:val="a9"/>
    <w:rsid w:val="006738EA"/>
    <w:pPr>
      <w:tabs>
        <w:tab w:val="num" w:pos="644"/>
      </w:tabs>
      <w:suppressAutoHyphens/>
      <w:ind w:left="644" w:hanging="360"/>
    </w:pPr>
    <w:rPr>
      <w:rFonts w:eastAsia="MS Mincho"/>
      <w:lang w:eastAsia="ar-SA"/>
    </w:rPr>
  </w:style>
  <w:style w:type="paragraph" w:customStyle="1" w:styleId="ListNumber21">
    <w:name w:val="List Number 21"/>
    <w:basedOn w:val="ListNumber1"/>
    <w:rsid w:val="006738EA"/>
    <w:pPr>
      <w:ind w:left="851" w:hanging="284"/>
    </w:pPr>
  </w:style>
  <w:style w:type="paragraph" w:customStyle="1" w:styleId="List21">
    <w:name w:val="List 21"/>
    <w:basedOn w:val="a9"/>
    <w:rsid w:val="006738EA"/>
    <w:pPr>
      <w:suppressAutoHyphens/>
      <w:ind w:left="851"/>
    </w:pPr>
    <w:rPr>
      <w:rFonts w:eastAsia="MS Mincho"/>
      <w:lang w:eastAsia="ar-SA"/>
    </w:rPr>
  </w:style>
  <w:style w:type="paragraph" w:customStyle="1" w:styleId="List51">
    <w:name w:val="List 51"/>
    <w:basedOn w:val="List41"/>
    <w:rsid w:val="006738EA"/>
    <w:pPr>
      <w:ind w:left="1702"/>
    </w:pPr>
  </w:style>
  <w:style w:type="paragraph" w:customStyle="1" w:styleId="BodyText21">
    <w:name w:val="Body Text 21"/>
    <w:basedOn w:val="a"/>
    <w:rsid w:val="006738EA"/>
    <w:pPr>
      <w:suppressAutoHyphens/>
      <w:spacing w:after="120"/>
    </w:pPr>
    <w:rPr>
      <w:rFonts w:eastAsia="MS Mincho"/>
      <w:lang w:eastAsia="ar-SA"/>
    </w:rPr>
  </w:style>
  <w:style w:type="paragraph" w:customStyle="1" w:styleId="BodyText31">
    <w:name w:val="Body Text 31"/>
    <w:basedOn w:val="a"/>
    <w:rsid w:val="006738EA"/>
    <w:pPr>
      <w:suppressAutoHyphens/>
      <w:spacing w:after="120"/>
    </w:pPr>
    <w:rPr>
      <w:rFonts w:eastAsia="MS Mincho"/>
      <w:lang w:eastAsia="ar-SA"/>
    </w:rPr>
  </w:style>
  <w:style w:type="paragraph" w:customStyle="1" w:styleId="BodyTextIndent21">
    <w:name w:val="Body Text Indent 21"/>
    <w:basedOn w:val="a"/>
    <w:rsid w:val="006738EA"/>
    <w:pPr>
      <w:suppressAutoHyphens/>
      <w:ind w:left="567"/>
    </w:pPr>
    <w:rPr>
      <w:rFonts w:ascii="Arial" w:eastAsia="MS Mincho" w:hAnsi="Arial" w:cs="Arial"/>
      <w:lang w:eastAsia="ar-SA"/>
    </w:rPr>
  </w:style>
  <w:style w:type="paragraph" w:customStyle="1" w:styleId="NormalIndent1">
    <w:name w:val="Normal Indent1"/>
    <w:basedOn w:val="a"/>
    <w:rsid w:val="006738EA"/>
    <w:pPr>
      <w:suppressAutoHyphens/>
      <w:ind w:left="708"/>
    </w:pPr>
    <w:rPr>
      <w:rFonts w:eastAsia="MS Mincho"/>
      <w:lang w:eastAsia="ar-SA"/>
    </w:rPr>
  </w:style>
  <w:style w:type="paragraph" w:customStyle="1" w:styleId="NoteHeading1">
    <w:name w:val="Note Heading1"/>
    <w:basedOn w:val="a"/>
    <w:next w:val="a"/>
    <w:rsid w:val="006738EA"/>
    <w:pPr>
      <w:suppressAutoHyphens/>
    </w:pPr>
    <w:rPr>
      <w:rFonts w:eastAsia="MS Mincho"/>
      <w:lang w:eastAsia="ar-SA"/>
    </w:rPr>
  </w:style>
  <w:style w:type="paragraph" w:customStyle="1" w:styleId="affffa">
    <w:name w:val="枠の内容"/>
    <w:basedOn w:val="aff1"/>
    <w:rsid w:val="006738EA"/>
  </w:style>
  <w:style w:type="character" w:customStyle="1" w:styleId="CharChar22">
    <w:name w:val="Char Char22"/>
    <w:rsid w:val="006738EA"/>
    <w:rPr>
      <w:rFonts w:ascii="Arial" w:hAnsi="Arial"/>
      <w:lang w:val="en-GB"/>
    </w:rPr>
  </w:style>
  <w:style w:type="paragraph" w:styleId="3d">
    <w:name w:val="Body Text Indent 3"/>
    <w:basedOn w:val="a"/>
    <w:link w:val="3e"/>
    <w:rsid w:val="006738EA"/>
    <w:pPr>
      <w:spacing w:after="0"/>
      <w:ind w:left="1080"/>
    </w:pPr>
    <w:rPr>
      <w:rFonts w:eastAsia="宋体"/>
      <w:lang w:val="x-none" w:eastAsia="en-GB"/>
    </w:rPr>
  </w:style>
  <w:style w:type="character" w:customStyle="1" w:styleId="3e">
    <w:name w:val="正文文本缩进 3 字符"/>
    <w:basedOn w:val="a0"/>
    <w:link w:val="3d"/>
    <w:rsid w:val="006738EA"/>
    <w:rPr>
      <w:rFonts w:ascii="Times New Roman" w:eastAsia="宋体" w:hAnsi="Times New Roman"/>
      <w:lang w:val="x-none" w:eastAsia="en-GB"/>
    </w:rPr>
  </w:style>
  <w:style w:type="paragraph" w:customStyle="1" w:styleId="numberedlist0">
    <w:name w:val="numbered list"/>
    <w:basedOn w:val="a8"/>
    <w:rsid w:val="006738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6738EA"/>
    <w:pPr>
      <w:tabs>
        <w:tab w:val="left" w:pos="1134"/>
      </w:tabs>
      <w:spacing w:after="0"/>
    </w:pPr>
    <w:rPr>
      <w:rFonts w:eastAsia="MS Mincho"/>
      <w:lang w:eastAsia="en-GB"/>
    </w:rPr>
  </w:style>
  <w:style w:type="paragraph" w:customStyle="1" w:styleId="Meetingcaption">
    <w:name w:val="Meeting caption"/>
    <w:basedOn w:val="a"/>
    <w:rsid w:val="006738E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6738EA"/>
    <w:pPr>
      <w:spacing w:after="240"/>
      <w:jc w:val="both"/>
    </w:pPr>
    <w:rPr>
      <w:rFonts w:ascii="Helvetica" w:eastAsia="宋体" w:hAnsi="Helvetica"/>
      <w:lang w:eastAsia="en-GB"/>
    </w:rPr>
  </w:style>
  <w:style w:type="paragraph" w:customStyle="1" w:styleId="Cell">
    <w:name w:val="Cell"/>
    <w:basedOn w:val="a"/>
    <w:rsid w:val="006738EA"/>
    <w:pPr>
      <w:spacing w:after="0" w:line="240" w:lineRule="exact"/>
      <w:jc w:val="center"/>
    </w:pPr>
    <w:rPr>
      <w:rFonts w:eastAsia="宋体"/>
      <w:sz w:val="16"/>
      <w:lang w:val="en-US" w:eastAsia="en-GB"/>
    </w:rPr>
  </w:style>
  <w:style w:type="paragraph" w:customStyle="1" w:styleId="h61">
    <w:name w:val="h6"/>
    <w:basedOn w:val="a"/>
    <w:rsid w:val="006738EA"/>
    <w:pPr>
      <w:spacing w:before="100" w:beforeAutospacing="1" w:after="100" w:afterAutospacing="1"/>
    </w:pPr>
    <w:rPr>
      <w:rFonts w:eastAsia="宋体"/>
      <w:sz w:val="24"/>
      <w:szCs w:val="24"/>
      <w:lang w:val="en-US" w:eastAsia="en-GB"/>
    </w:rPr>
  </w:style>
  <w:style w:type="paragraph" w:customStyle="1" w:styleId="tah0">
    <w:name w:val="tah"/>
    <w:basedOn w:val="a"/>
    <w:rsid w:val="006738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738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38EA"/>
    <w:rPr>
      <w:rFonts w:ascii="Arial" w:hAnsi="Arial"/>
      <w:sz w:val="24"/>
      <w:lang w:val="en-GB" w:eastAsia="ja-JP" w:bidi="ar-SA"/>
    </w:rPr>
  </w:style>
  <w:style w:type="paragraph" w:customStyle="1" w:styleId="NormalAfter3pt">
    <w:name w:val="Normal + After:  3 pt"/>
    <w:basedOn w:val="a"/>
    <w:rsid w:val="006738E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38E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38E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38E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38EA"/>
    <w:rPr>
      <w:lang w:val="en-GB" w:eastAsia="ja-JP" w:bidi="ar-SA"/>
    </w:rPr>
  </w:style>
  <w:style w:type="character" w:customStyle="1" w:styleId="CarCar10">
    <w:name w:val="Car Car10"/>
    <w:rsid w:val="006738EA"/>
    <w:rPr>
      <w:rFonts w:ascii="Arial" w:hAnsi="Arial"/>
      <w:lang w:val="en-GB" w:eastAsia="ja-JP" w:bidi="ar-SA"/>
    </w:rPr>
  </w:style>
  <w:style w:type="paragraph" w:customStyle="1" w:styleId="Revision2">
    <w:name w:val="Revision2"/>
    <w:hidden/>
    <w:semiHidden/>
    <w:rsid w:val="006738EA"/>
    <w:rPr>
      <w:rFonts w:ascii="Times New Roman" w:eastAsia="MS Mincho" w:hAnsi="Times New Roman"/>
      <w:lang w:val="en-GB" w:eastAsia="en-US"/>
    </w:rPr>
  </w:style>
  <w:style w:type="paragraph" w:customStyle="1" w:styleId="ListParagraph1">
    <w:name w:val="List Paragraph1"/>
    <w:basedOn w:val="a"/>
    <w:qFormat/>
    <w:rsid w:val="006738EA"/>
    <w:pPr>
      <w:ind w:left="720"/>
      <w:contextualSpacing/>
    </w:pPr>
    <w:rPr>
      <w:rFonts w:eastAsia="宋体"/>
      <w:lang w:eastAsia="en-GB"/>
    </w:rPr>
  </w:style>
  <w:style w:type="numbering" w:customStyle="1" w:styleId="NoList8">
    <w:name w:val="No List8"/>
    <w:next w:val="a2"/>
    <w:semiHidden/>
    <w:rsid w:val="006738EA"/>
  </w:style>
  <w:style w:type="numbering" w:customStyle="1" w:styleId="NoList12">
    <w:name w:val="No List12"/>
    <w:next w:val="a2"/>
    <w:semiHidden/>
    <w:rsid w:val="006738EA"/>
  </w:style>
  <w:style w:type="numbering" w:customStyle="1" w:styleId="NoList22">
    <w:name w:val="No List22"/>
    <w:next w:val="a2"/>
    <w:semiHidden/>
    <w:rsid w:val="006738EA"/>
  </w:style>
  <w:style w:type="numbering" w:customStyle="1" w:styleId="NoList9">
    <w:name w:val="No List9"/>
    <w:next w:val="a2"/>
    <w:semiHidden/>
    <w:rsid w:val="006738EA"/>
  </w:style>
  <w:style w:type="numbering" w:customStyle="1" w:styleId="NoList13">
    <w:name w:val="No List13"/>
    <w:next w:val="a2"/>
    <w:semiHidden/>
    <w:rsid w:val="006738EA"/>
  </w:style>
  <w:style w:type="numbering" w:customStyle="1" w:styleId="NoList23">
    <w:name w:val="No List23"/>
    <w:next w:val="a2"/>
    <w:semiHidden/>
    <w:rsid w:val="006738EA"/>
  </w:style>
  <w:style w:type="numbering" w:customStyle="1" w:styleId="NoList10">
    <w:name w:val="No List10"/>
    <w:next w:val="a2"/>
    <w:semiHidden/>
    <w:rsid w:val="006738EA"/>
  </w:style>
  <w:style w:type="character" w:customStyle="1" w:styleId="1f2">
    <w:name w:val="段落フォント1"/>
    <w:rsid w:val="006738EA"/>
  </w:style>
  <w:style w:type="character" w:customStyle="1" w:styleId="1f3">
    <w:name w:val="コメント参照1"/>
    <w:rsid w:val="006738EA"/>
    <w:rPr>
      <w:sz w:val="16"/>
    </w:rPr>
  </w:style>
  <w:style w:type="paragraph" w:customStyle="1" w:styleId="1f4">
    <w:name w:val="図表番号1"/>
    <w:basedOn w:val="a"/>
    <w:rsid w:val="006738EA"/>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6738EA"/>
    <w:pPr>
      <w:tabs>
        <w:tab w:val="num" w:pos="644"/>
      </w:tabs>
      <w:suppressAutoHyphens/>
      <w:ind w:left="644" w:hanging="360"/>
    </w:pPr>
    <w:rPr>
      <w:rFonts w:eastAsia="MS Mincho" w:cs="CG Times (WN)"/>
      <w:lang w:eastAsia="ar-SA"/>
    </w:rPr>
  </w:style>
  <w:style w:type="paragraph" w:customStyle="1" w:styleId="210">
    <w:name w:val="段落番号 21"/>
    <w:basedOn w:val="1f5"/>
    <w:rsid w:val="006738EA"/>
    <w:pPr>
      <w:ind w:left="851" w:hanging="284"/>
    </w:pPr>
  </w:style>
  <w:style w:type="paragraph" w:customStyle="1" w:styleId="1f6">
    <w:name w:val="箇条書き1"/>
    <w:basedOn w:val="a9"/>
    <w:rsid w:val="006738EA"/>
    <w:pPr>
      <w:tabs>
        <w:tab w:val="num" w:pos="644"/>
      </w:tabs>
      <w:suppressAutoHyphens/>
      <w:ind w:left="644" w:hanging="360"/>
    </w:pPr>
    <w:rPr>
      <w:rFonts w:eastAsia="MS Mincho" w:cs="CG Times (WN)"/>
      <w:lang w:eastAsia="ar-SA"/>
    </w:rPr>
  </w:style>
  <w:style w:type="paragraph" w:customStyle="1" w:styleId="211">
    <w:name w:val="箇条書き 21"/>
    <w:basedOn w:val="1f6"/>
    <w:rsid w:val="006738EA"/>
    <w:pPr>
      <w:tabs>
        <w:tab w:val="clear" w:pos="644"/>
        <w:tab w:val="num" w:pos="1494"/>
      </w:tabs>
      <w:ind w:left="851" w:hanging="284"/>
    </w:pPr>
  </w:style>
  <w:style w:type="paragraph" w:customStyle="1" w:styleId="310">
    <w:name w:val="箇条書き 31"/>
    <w:basedOn w:val="211"/>
    <w:rsid w:val="006738EA"/>
    <w:pPr>
      <w:ind w:left="1135"/>
    </w:pPr>
  </w:style>
  <w:style w:type="paragraph" w:customStyle="1" w:styleId="212">
    <w:name w:val="一覧 21"/>
    <w:basedOn w:val="a9"/>
    <w:rsid w:val="006738EA"/>
    <w:pPr>
      <w:suppressAutoHyphens/>
      <w:ind w:left="851"/>
    </w:pPr>
    <w:rPr>
      <w:rFonts w:eastAsia="MS Mincho" w:cs="CG Times (WN)"/>
      <w:lang w:eastAsia="ar-SA"/>
    </w:rPr>
  </w:style>
  <w:style w:type="paragraph" w:customStyle="1" w:styleId="311">
    <w:name w:val="一覧 31"/>
    <w:basedOn w:val="212"/>
    <w:rsid w:val="006738EA"/>
    <w:pPr>
      <w:ind w:left="1135"/>
    </w:pPr>
  </w:style>
  <w:style w:type="paragraph" w:customStyle="1" w:styleId="410">
    <w:name w:val="一覧 41"/>
    <w:basedOn w:val="311"/>
    <w:rsid w:val="006738EA"/>
    <w:pPr>
      <w:ind w:left="1418"/>
    </w:pPr>
  </w:style>
  <w:style w:type="paragraph" w:customStyle="1" w:styleId="510">
    <w:name w:val="一覧 51"/>
    <w:basedOn w:val="410"/>
    <w:rsid w:val="006738EA"/>
    <w:pPr>
      <w:ind w:left="1702"/>
    </w:pPr>
  </w:style>
  <w:style w:type="paragraph" w:customStyle="1" w:styleId="411">
    <w:name w:val="箇条書き 41"/>
    <w:basedOn w:val="310"/>
    <w:rsid w:val="006738EA"/>
    <w:pPr>
      <w:ind w:left="1418"/>
    </w:pPr>
  </w:style>
  <w:style w:type="paragraph" w:customStyle="1" w:styleId="511">
    <w:name w:val="箇条書き 51"/>
    <w:basedOn w:val="411"/>
    <w:rsid w:val="006738EA"/>
    <w:pPr>
      <w:ind w:left="1702"/>
    </w:pPr>
  </w:style>
  <w:style w:type="paragraph" w:customStyle="1" w:styleId="1f7">
    <w:name w:val="コメント文字列1"/>
    <w:basedOn w:val="a"/>
    <w:rsid w:val="006738EA"/>
    <w:pPr>
      <w:suppressAutoHyphens/>
    </w:pPr>
    <w:rPr>
      <w:rFonts w:eastAsia="MS Mincho" w:cs="CG Times (WN)"/>
      <w:lang w:eastAsia="ar-SA"/>
    </w:rPr>
  </w:style>
  <w:style w:type="paragraph" w:customStyle="1" w:styleId="1f8">
    <w:name w:val="コメント内容1"/>
    <w:basedOn w:val="1f7"/>
    <w:next w:val="1f7"/>
    <w:rsid w:val="006738EA"/>
    <w:rPr>
      <w:b/>
      <w:bCs/>
    </w:rPr>
  </w:style>
  <w:style w:type="paragraph" w:customStyle="1" w:styleId="1f9">
    <w:name w:val="見出しマップ1"/>
    <w:basedOn w:val="a"/>
    <w:rsid w:val="006738EA"/>
    <w:pPr>
      <w:shd w:val="clear" w:color="auto" w:fill="000080"/>
      <w:suppressAutoHyphens/>
    </w:pPr>
    <w:rPr>
      <w:rFonts w:ascii="Tahoma" w:eastAsia="MS Mincho" w:hAnsi="Tahoma" w:cs="Tahoma"/>
      <w:lang w:eastAsia="ar-SA"/>
    </w:rPr>
  </w:style>
  <w:style w:type="paragraph" w:customStyle="1" w:styleId="1fa">
    <w:name w:val="書式なし1"/>
    <w:basedOn w:val="a"/>
    <w:rsid w:val="006738EA"/>
    <w:pPr>
      <w:suppressAutoHyphens/>
    </w:pPr>
    <w:rPr>
      <w:rFonts w:ascii="Courier New" w:eastAsia="MS Mincho" w:hAnsi="Courier New" w:cs="CG Times (WN)"/>
      <w:lang w:val="nb-NO" w:eastAsia="ar-SA"/>
    </w:rPr>
  </w:style>
  <w:style w:type="paragraph" w:customStyle="1" w:styleId="213">
    <w:name w:val="本文 21"/>
    <w:basedOn w:val="a"/>
    <w:rsid w:val="006738EA"/>
    <w:pPr>
      <w:suppressAutoHyphens/>
      <w:spacing w:after="120"/>
    </w:pPr>
    <w:rPr>
      <w:rFonts w:eastAsia="MS Mincho" w:cs="CG Times (WN)"/>
      <w:lang w:eastAsia="ar-SA"/>
    </w:rPr>
  </w:style>
  <w:style w:type="paragraph" w:customStyle="1" w:styleId="312">
    <w:name w:val="本文 31"/>
    <w:basedOn w:val="a"/>
    <w:rsid w:val="006738EA"/>
    <w:pPr>
      <w:suppressAutoHyphens/>
      <w:spacing w:after="120"/>
    </w:pPr>
    <w:rPr>
      <w:rFonts w:eastAsia="MS Mincho" w:cs="CG Times (WN)"/>
      <w:lang w:eastAsia="ar-SA"/>
    </w:rPr>
  </w:style>
  <w:style w:type="paragraph" w:customStyle="1" w:styleId="Web1">
    <w:name w:val="標準 (Web)1"/>
    <w:basedOn w:val="a"/>
    <w:rsid w:val="006738E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6738EA"/>
    <w:pPr>
      <w:suppressAutoHyphens/>
      <w:ind w:left="567"/>
    </w:pPr>
    <w:rPr>
      <w:rFonts w:ascii="Arial" w:eastAsia="MS Mincho" w:hAnsi="Arial" w:cs="Arial"/>
      <w:lang w:eastAsia="ar-SA"/>
    </w:rPr>
  </w:style>
  <w:style w:type="paragraph" w:customStyle="1" w:styleId="1fb">
    <w:name w:val="標準インデント1"/>
    <w:basedOn w:val="a"/>
    <w:rsid w:val="006738EA"/>
    <w:pPr>
      <w:suppressAutoHyphens/>
      <w:ind w:left="708"/>
    </w:pPr>
    <w:rPr>
      <w:rFonts w:eastAsia="MS Mincho" w:cs="CG Times (WN)"/>
      <w:lang w:eastAsia="ar-SA"/>
    </w:rPr>
  </w:style>
  <w:style w:type="paragraph" w:customStyle="1" w:styleId="1fc">
    <w:name w:val="記1"/>
    <w:basedOn w:val="a"/>
    <w:next w:val="a"/>
    <w:rsid w:val="006738EA"/>
    <w:pPr>
      <w:suppressAutoHyphens/>
    </w:pPr>
    <w:rPr>
      <w:rFonts w:eastAsia="MS Mincho" w:cs="CG Times (WN)"/>
      <w:lang w:eastAsia="ar-SA"/>
    </w:rPr>
  </w:style>
  <w:style w:type="paragraph" w:customStyle="1" w:styleId="HTML10">
    <w:name w:val="HTML 書式付き1"/>
    <w:basedOn w:val="a"/>
    <w:rsid w:val="006738EA"/>
    <w:pPr>
      <w:suppressAutoHyphens/>
    </w:pPr>
    <w:rPr>
      <w:rFonts w:ascii="Courier New" w:eastAsia="MS Mincho" w:hAnsi="Courier New" w:cs="Courier New"/>
      <w:lang w:eastAsia="ar-SA"/>
    </w:rPr>
  </w:style>
  <w:style w:type="numbering" w:customStyle="1" w:styleId="NoList14">
    <w:name w:val="No List14"/>
    <w:next w:val="a2"/>
    <w:semiHidden/>
    <w:rsid w:val="006738EA"/>
  </w:style>
  <w:style w:type="character" w:customStyle="1" w:styleId="CharChar23">
    <w:name w:val="Char Char23"/>
    <w:rsid w:val="006738EA"/>
    <w:rPr>
      <w:rFonts w:ascii="Arial" w:hAnsi="Arial"/>
      <w:lang w:val="en-GB" w:eastAsia="en-US"/>
    </w:rPr>
  </w:style>
  <w:style w:type="numbering" w:customStyle="1" w:styleId="NoList24">
    <w:name w:val="No List24"/>
    <w:next w:val="a2"/>
    <w:semiHidden/>
    <w:rsid w:val="006738EA"/>
  </w:style>
  <w:style w:type="numbering" w:customStyle="1" w:styleId="NoList31">
    <w:name w:val="No List31"/>
    <w:next w:val="a2"/>
    <w:semiHidden/>
    <w:rsid w:val="006738EA"/>
  </w:style>
  <w:style w:type="numbering" w:customStyle="1" w:styleId="NoList41">
    <w:name w:val="No List41"/>
    <w:next w:val="a2"/>
    <w:semiHidden/>
    <w:rsid w:val="006738EA"/>
  </w:style>
  <w:style w:type="numbering" w:customStyle="1" w:styleId="NoList51">
    <w:name w:val="No List51"/>
    <w:next w:val="a2"/>
    <w:semiHidden/>
    <w:rsid w:val="006738EA"/>
  </w:style>
  <w:style w:type="character" w:customStyle="1" w:styleId="EmailStyle97">
    <w:name w:val="EmailStyle97"/>
    <w:semiHidden/>
    <w:rsid w:val="006738EA"/>
    <w:rPr>
      <w:rFonts w:ascii="Arial" w:hAnsi="Arial" w:cs="Arial"/>
      <w:color w:val="auto"/>
      <w:sz w:val="20"/>
      <w:szCs w:val="20"/>
    </w:rPr>
  </w:style>
  <w:style w:type="character" w:customStyle="1" w:styleId="B1C">
    <w:name w:val="B1 C"/>
    <w:rsid w:val="006738EA"/>
    <w:rPr>
      <w:lang w:val="en-GB" w:eastAsia="en-US" w:bidi="ar-SA"/>
    </w:rPr>
  </w:style>
  <w:style w:type="character" w:customStyle="1" w:styleId="Titre3">
    <w:name w:val="Titre 3"/>
    <w:rsid w:val="006738EA"/>
    <w:rPr>
      <w:rFonts w:ascii="Arial" w:hAnsi="Arial"/>
      <w:sz w:val="28"/>
      <w:szCs w:val="28"/>
      <w:lang w:val="en-GB" w:eastAsia="en-GB"/>
    </w:rPr>
  </w:style>
  <w:style w:type="character" w:customStyle="1" w:styleId="B3c">
    <w:name w:val="B3 c"/>
    <w:rsid w:val="006738EA"/>
    <w:rPr>
      <w:lang w:val="en-GB" w:eastAsia="en-GB"/>
    </w:rPr>
  </w:style>
  <w:style w:type="character" w:customStyle="1" w:styleId="B2C">
    <w:name w:val="B2 C"/>
    <w:rsid w:val="006738EA"/>
    <w:rPr>
      <w:lang w:val="en-GB" w:eastAsia="en-GB"/>
    </w:rPr>
  </w:style>
  <w:style w:type="paragraph" w:customStyle="1" w:styleId="1fd">
    <w:name w:val="题注1"/>
    <w:basedOn w:val="a"/>
    <w:next w:val="a"/>
    <w:rsid w:val="006738EA"/>
    <w:pPr>
      <w:spacing w:before="120" w:after="120"/>
    </w:pPr>
    <w:rPr>
      <w:rFonts w:eastAsia="MS Mincho"/>
      <w:b/>
      <w:lang w:eastAsia="en-GB"/>
    </w:rPr>
  </w:style>
  <w:style w:type="paragraph" w:customStyle="1" w:styleId="1fe">
    <w:name w:val="图表目录1"/>
    <w:basedOn w:val="a"/>
    <w:next w:val="a"/>
    <w:rsid w:val="006738EA"/>
    <w:pPr>
      <w:ind w:left="400" w:hanging="400"/>
      <w:jc w:val="center"/>
    </w:pPr>
    <w:rPr>
      <w:rFonts w:eastAsia="MS Mincho"/>
      <w:b/>
      <w:lang w:eastAsia="en-GB"/>
    </w:rPr>
  </w:style>
  <w:style w:type="character" w:customStyle="1" w:styleId="st1">
    <w:name w:val="st1"/>
    <w:rsid w:val="006738EA"/>
  </w:style>
  <w:style w:type="numbering" w:customStyle="1" w:styleId="NoList15">
    <w:name w:val="No List15"/>
    <w:next w:val="a2"/>
    <w:semiHidden/>
    <w:rsid w:val="006738EA"/>
  </w:style>
  <w:style w:type="numbering" w:customStyle="1" w:styleId="NoList16">
    <w:name w:val="No List16"/>
    <w:next w:val="a2"/>
    <w:semiHidden/>
    <w:rsid w:val="006738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38EA"/>
    <w:rPr>
      <w:rFonts w:ascii="Arial" w:hAnsi="Arial"/>
      <w:sz w:val="24"/>
      <w:szCs w:val="28"/>
      <w:lang w:val="en-GB" w:eastAsia="en-US"/>
    </w:rPr>
  </w:style>
  <w:style w:type="character" w:customStyle="1" w:styleId="T1Char5">
    <w:name w:val="T1 Char5"/>
    <w:aliases w:val="Header 6 Char Char5"/>
    <w:rsid w:val="006738E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38EA"/>
    <w:rPr>
      <w:rFonts w:ascii="Times New Roman" w:eastAsia="Times New Roman" w:hAnsi="Times New Roman"/>
    </w:rPr>
  </w:style>
  <w:style w:type="character" w:customStyle="1" w:styleId="ListChar">
    <w:name w:val="List Char"/>
    <w:rsid w:val="006738EA"/>
    <w:rPr>
      <w:lang w:val="en-GB" w:eastAsia="ar-SA" w:bidi="ar-SA"/>
    </w:rPr>
  </w:style>
  <w:style w:type="character" w:customStyle="1" w:styleId="Heading6Char3">
    <w:name w:val="Heading 6 Char3"/>
    <w:aliases w:val="T1 Char10,Header 6 Char1"/>
    <w:rsid w:val="006738E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38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38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38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38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38EA"/>
    <w:rPr>
      <w:rFonts w:ascii="Arial" w:eastAsia="MS Mincho" w:hAnsi="Arial"/>
      <w:sz w:val="22"/>
      <w:lang w:val="en-GB" w:eastAsia="en-US" w:bidi="ar-SA"/>
    </w:rPr>
  </w:style>
  <w:style w:type="character" w:customStyle="1" w:styleId="T1Car">
    <w:name w:val="T1 Car"/>
    <w:aliases w:val="Header 6 Car Car"/>
    <w:rsid w:val="006738EA"/>
    <w:rPr>
      <w:rFonts w:ascii="Arial" w:eastAsia="MS Mincho" w:hAnsi="Arial"/>
      <w:lang w:val="en-GB" w:eastAsia="en-US" w:bidi="ar-SA"/>
    </w:rPr>
  </w:style>
  <w:style w:type="character" w:customStyle="1" w:styleId="CarCar4">
    <w:name w:val="Car Car4"/>
    <w:rsid w:val="006738EA"/>
    <w:rPr>
      <w:rFonts w:ascii="Arial" w:eastAsia="MS Mincho" w:hAnsi="Arial"/>
      <w:lang w:val="en-GB" w:eastAsia="en-US" w:bidi="ar-SA"/>
    </w:rPr>
  </w:style>
  <w:style w:type="character" w:customStyle="1" w:styleId="CarCar8">
    <w:name w:val="Car Car8"/>
    <w:rsid w:val="006738EA"/>
    <w:rPr>
      <w:rFonts w:ascii="Arial" w:eastAsia="MS Mincho" w:hAnsi="Arial"/>
      <w:sz w:val="36"/>
      <w:lang w:val="en-GB" w:eastAsia="en-US" w:bidi="ar-SA"/>
    </w:rPr>
  </w:style>
  <w:style w:type="character" w:customStyle="1" w:styleId="CarCar3">
    <w:name w:val="Car Car3"/>
    <w:rsid w:val="006738EA"/>
    <w:rPr>
      <w:rFonts w:ascii="Arial" w:eastAsia="MS Mincho" w:hAnsi="Arial"/>
      <w:sz w:val="36"/>
      <w:lang w:val="en-GB" w:eastAsia="en-US" w:bidi="ar-SA"/>
    </w:rPr>
  </w:style>
  <w:style w:type="character" w:customStyle="1" w:styleId="CarCar7">
    <w:name w:val="Car Car7"/>
    <w:rsid w:val="006738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38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38EA"/>
    <w:rPr>
      <w:b/>
      <w:lang w:val="en-GB" w:eastAsia="ja-JP" w:bidi="ar-SA"/>
    </w:rPr>
  </w:style>
  <w:style w:type="character" w:customStyle="1" w:styleId="CarCar6">
    <w:name w:val="Car Car6"/>
    <w:rsid w:val="006738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38EA"/>
    <w:rPr>
      <w:lang w:val="en-GB" w:eastAsia="ja-JP" w:bidi="ar-SA"/>
    </w:rPr>
  </w:style>
  <w:style w:type="character" w:customStyle="1" w:styleId="T1Char6">
    <w:name w:val="T1 Char6"/>
    <w:aliases w:val="Header 6 Char Char6"/>
    <w:rsid w:val="006738EA"/>
  </w:style>
  <w:style w:type="character" w:customStyle="1" w:styleId="capChar5">
    <w:name w:val="cap Char5"/>
    <w:aliases w:val="cap Char Char5,Caption Char Char4,Caption Char1 Char Char4,cap Char Char1 Char4,Caption Char Char1 Char Char4,cap Char2 Char Char Char4"/>
    <w:rsid w:val="006738EA"/>
    <w:rPr>
      <w:b/>
      <w:lang w:val="en-GB" w:eastAsia="en-US" w:bidi="ar-SA"/>
    </w:rPr>
  </w:style>
  <w:style w:type="character" w:customStyle="1" w:styleId="Head2AZchn">
    <w:name w:val="Head2A Zchn"/>
    <w:aliases w:val="2 Zchn,H2 Zchn,h2 Zchn,DO NOT USE_h2 Zchn,h21 Zchn,UNDERRUBRIK 1-2 Zchn Zchn"/>
    <w:rsid w:val="006738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38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38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38EA"/>
    <w:rPr>
      <w:rFonts w:ascii="Arial" w:hAnsi="Arial"/>
      <w:sz w:val="22"/>
      <w:lang w:val="en-GB" w:eastAsia="en-GB" w:bidi="ar-SA"/>
    </w:rPr>
  </w:style>
  <w:style w:type="character" w:customStyle="1" w:styleId="T1Zchn">
    <w:name w:val="T1 Zchn"/>
    <w:aliases w:val="Header 6 Zchn Zchn"/>
    <w:rsid w:val="006738EA"/>
  </w:style>
  <w:style w:type="character" w:customStyle="1" w:styleId="capChar3">
    <w:name w:val="cap Char3"/>
    <w:aliases w:val="cap Char Char3,Caption Char Char2,Caption Char1 Char Char2,cap Char Char1 Char2,Caption Char Char1 Char Char2,cap Char2 Char Char Char2"/>
    <w:rsid w:val="006738EA"/>
    <w:rPr>
      <w:rFonts w:ascii="Times New Roman" w:eastAsia="Batang" w:hAnsi="Times New Roman"/>
      <w:b/>
      <w:lang w:val="en-GB"/>
    </w:rPr>
  </w:style>
  <w:style w:type="character" w:customStyle="1" w:styleId="Heading6Char2">
    <w:name w:val="Heading 6 Char2"/>
    <w:rsid w:val="006738EA"/>
  </w:style>
  <w:style w:type="character" w:customStyle="1" w:styleId="capChar4">
    <w:name w:val="cap Char4"/>
    <w:aliases w:val="cap Char Char4,Caption Char Char3,Caption Char1 Char Char3,cap Char Char1 Char3,Caption Char Char1 Char Char3,cap Char2 Char Char Char3"/>
    <w:rsid w:val="006738EA"/>
    <w:rPr>
      <w:rFonts w:ascii="Times New Roman" w:eastAsia="MS Mincho" w:hAnsi="Times New Roman"/>
      <w:b/>
      <w:lang w:val="en-GB"/>
    </w:rPr>
  </w:style>
  <w:style w:type="character" w:customStyle="1" w:styleId="T1Char8">
    <w:name w:val="T1 Char8"/>
    <w:aliases w:val="Header 6 Char Char7"/>
    <w:rsid w:val="006738E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38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38EA"/>
    <w:rPr>
      <w:rFonts w:ascii="Arial" w:hAnsi="Arial"/>
      <w:sz w:val="24"/>
      <w:szCs w:val="28"/>
      <w:lang w:val="en-GB" w:eastAsia="en-US"/>
    </w:rPr>
  </w:style>
  <w:style w:type="character" w:customStyle="1" w:styleId="T1Char7">
    <w:name w:val="T1 Char7"/>
    <w:aliases w:val="Header 6 Char Char8"/>
    <w:rsid w:val="006738E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38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38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38EA"/>
    <w:rPr>
      <w:rFonts w:ascii="Arial" w:hAnsi="Arial" w:cs="Arial"/>
      <w:sz w:val="24"/>
      <w:szCs w:val="24"/>
      <w:lang w:val="en-GB" w:eastAsia="en-US" w:bidi="he-IL"/>
    </w:rPr>
  </w:style>
  <w:style w:type="character" w:customStyle="1" w:styleId="T1Char9">
    <w:name w:val="T1 Char9"/>
    <w:aliases w:val="Header 6 Char Char9"/>
    <w:rsid w:val="006738EA"/>
    <w:rPr>
      <w:rFonts w:ascii="Arial" w:hAnsi="Arial" w:cs="Arial"/>
      <w:lang w:val="en-GB" w:eastAsia="en-US" w:bidi="he-IL"/>
    </w:rPr>
  </w:style>
  <w:style w:type="character" w:customStyle="1" w:styleId="27">
    <w:name w:val="列表 2 字符"/>
    <w:link w:val="26"/>
    <w:rsid w:val="006738EA"/>
    <w:rPr>
      <w:rFonts w:ascii="Times New Roman" w:hAnsi="Times New Roman"/>
      <w:lang w:val="en-GB" w:eastAsia="en-US"/>
    </w:rPr>
  </w:style>
  <w:style w:type="paragraph" w:customStyle="1" w:styleId="CharChar3CharCharCharCharCharChar">
    <w:name w:val="Char Char3 Char Char Char Char Char Char"/>
    <w:semiHidden/>
    <w:rsid w:val="006738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6738EA"/>
  </w:style>
  <w:style w:type="character" w:customStyle="1" w:styleId="CommentSubjectChar2">
    <w:name w:val="Comment Subject Char2"/>
    <w:rsid w:val="006738E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38EA"/>
    <w:rPr>
      <w:rFonts w:ascii="CG Times (WN)" w:eastAsia="Malgun Gothic" w:hAnsi="CG Times (WN)"/>
      <w:b/>
      <w:lang w:val="en-GB" w:eastAsia="en-US"/>
    </w:rPr>
  </w:style>
  <w:style w:type="paragraph" w:customStyle="1" w:styleId="49">
    <w:name w:val="吹き出し4"/>
    <w:basedOn w:val="a"/>
    <w:rsid w:val="006738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738EA"/>
    <w:rPr>
      <w:rFonts w:ascii="Times New Roman" w:eastAsia="MS Mincho" w:hAnsi="Times New Roman"/>
      <w:lang w:val="en-GB" w:eastAsia="en-US"/>
    </w:rPr>
  </w:style>
  <w:style w:type="character" w:customStyle="1" w:styleId="2f7">
    <w:name w:val="段落フォント2"/>
    <w:rsid w:val="006738EA"/>
  </w:style>
  <w:style w:type="character" w:customStyle="1" w:styleId="2f8">
    <w:name w:val="コメント参照2"/>
    <w:rsid w:val="006738EA"/>
    <w:rPr>
      <w:sz w:val="16"/>
    </w:rPr>
  </w:style>
  <w:style w:type="paragraph" w:customStyle="1" w:styleId="2f9">
    <w:name w:val="図表番号2"/>
    <w:basedOn w:val="a"/>
    <w:rsid w:val="006738EA"/>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6738EA"/>
    <w:pPr>
      <w:tabs>
        <w:tab w:val="num" w:pos="644"/>
      </w:tabs>
      <w:suppressAutoHyphens/>
      <w:ind w:left="644" w:hanging="360"/>
    </w:pPr>
    <w:rPr>
      <w:rFonts w:eastAsia="MS Mincho" w:cs="CG Times (WN)"/>
      <w:lang w:eastAsia="ar-SA"/>
    </w:rPr>
  </w:style>
  <w:style w:type="paragraph" w:customStyle="1" w:styleId="221">
    <w:name w:val="段落番号 22"/>
    <w:basedOn w:val="2fa"/>
    <w:rsid w:val="006738EA"/>
    <w:pPr>
      <w:ind w:left="851" w:hanging="284"/>
    </w:pPr>
  </w:style>
  <w:style w:type="paragraph" w:customStyle="1" w:styleId="2fb">
    <w:name w:val="箇条書き2"/>
    <w:basedOn w:val="a9"/>
    <w:rsid w:val="006738EA"/>
    <w:pPr>
      <w:tabs>
        <w:tab w:val="num" w:pos="644"/>
      </w:tabs>
      <w:suppressAutoHyphens/>
      <w:ind w:left="644" w:hanging="360"/>
    </w:pPr>
    <w:rPr>
      <w:rFonts w:eastAsia="MS Mincho" w:cs="CG Times (WN)"/>
      <w:lang w:eastAsia="ar-SA"/>
    </w:rPr>
  </w:style>
  <w:style w:type="paragraph" w:customStyle="1" w:styleId="222">
    <w:name w:val="箇条書き 22"/>
    <w:basedOn w:val="2fb"/>
    <w:rsid w:val="006738EA"/>
    <w:pPr>
      <w:tabs>
        <w:tab w:val="clear" w:pos="644"/>
        <w:tab w:val="num" w:pos="1494"/>
      </w:tabs>
      <w:ind w:left="851" w:hanging="284"/>
    </w:pPr>
  </w:style>
  <w:style w:type="paragraph" w:customStyle="1" w:styleId="321">
    <w:name w:val="箇条書き 32"/>
    <w:basedOn w:val="222"/>
    <w:rsid w:val="006738EA"/>
    <w:pPr>
      <w:ind w:left="1135"/>
    </w:pPr>
  </w:style>
  <w:style w:type="paragraph" w:customStyle="1" w:styleId="223">
    <w:name w:val="一覧 22"/>
    <w:basedOn w:val="a9"/>
    <w:rsid w:val="006738EA"/>
    <w:pPr>
      <w:suppressAutoHyphens/>
      <w:ind w:left="851"/>
    </w:pPr>
    <w:rPr>
      <w:rFonts w:eastAsia="MS Mincho" w:cs="CG Times (WN)"/>
      <w:lang w:eastAsia="ar-SA"/>
    </w:rPr>
  </w:style>
  <w:style w:type="paragraph" w:customStyle="1" w:styleId="322">
    <w:name w:val="一覧 32"/>
    <w:basedOn w:val="223"/>
    <w:rsid w:val="006738EA"/>
    <w:pPr>
      <w:ind w:left="1135"/>
    </w:pPr>
  </w:style>
  <w:style w:type="paragraph" w:customStyle="1" w:styleId="420">
    <w:name w:val="一覧 42"/>
    <w:basedOn w:val="322"/>
    <w:rsid w:val="006738EA"/>
    <w:pPr>
      <w:ind w:left="1418"/>
    </w:pPr>
  </w:style>
  <w:style w:type="paragraph" w:customStyle="1" w:styleId="520">
    <w:name w:val="一覧 52"/>
    <w:basedOn w:val="420"/>
    <w:rsid w:val="006738EA"/>
    <w:pPr>
      <w:ind w:left="1702"/>
    </w:pPr>
  </w:style>
  <w:style w:type="paragraph" w:customStyle="1" w:styleId="421">
    <w:name w:val="箇条書き 42"/>
    <w:basedOn w:val="321"/>
    <w:rsid w:val="006738EA"/>
    <w:pPr>
      <w:ind w:left="1418"/>
    </w:pPr>
  </w:style>
  <w:style w:type="paragraph" w:customStyle="1" w:styleId="521">
    <w:name w:val="箇条書き 52"/>
    <w:basedOn w:val="421"/>
    <w:rsid w:val="006738EA"/>
    <w:pPr>
      <w:ind w:left="1702"/>
    </w:pPr>
  </w:style>
  <w:style w:type="paragraph" w:customStyle="1" w:styleId="2fc">
    <w:name w:val="コメント文字列2"/>
    <w:basedOn w:val="a"/>
    <w:rsid w:val="006738EA"/>
    <w:pPr>
      <w:suppressAutoHyphens/>
    </w:pPr>
    <w:rPr>
      <w:rFonts w:eastAsia="MS Mincho" w:cs="CG Times (WN)"/>
      <w:lang w:eastAsia="ar-SA"/>
    </w:rPr>
  </w:style>
  <w:style w:type="paragraph" w:customStyle="1" w:styleId="2fd">
    <w:name w:val="コメント内容2"/>
    <w:basedOn w:val="2fc"/>
    <w:next w:val="2fc"/>
    <w:rsid w:val="006738EA"/>
    <w:rPr>
      <w:b/>
      <w:bCs/>
    </w:rPr>
  </w:style>
  <w:style w:type="paragraph" w:customStyle="1" w:styleId="2fe">
    <w:name w:val="見出しマップ2"/>
    <w:basedOn w:val="a"/>
    <w:rsid w:val="006738EA"/>
    <w:pPr>
      <w:shd w:val="clear" w:color="auto" w:fill="000080"/>
      <w:suppressAutoHyphens/>
    </w:pPr>
    <w:rPr>
      <w:rFonts w:ascii="Tahoma" w:eastAsia="MS Mincho" w:hAnsi="Tahoma" w:cs="Tahoma"/>
      <w:lang w:eastAsia="ar-SA"/>
    </w:rPr>
  </w:style>
  <w:style w:type="paragraph" w:customStyle="1" w:styleId="2ff">
    <w:name w:val="書式なし2"/>
    <w:basedOn w:val="a"/>
    <w:rsid w:val="006738EA"/>
    <w:pPr>
      <w:suppressAutoHyphens/>
    </w:pPr>
    <w:rPr>
      <w:rFonts w:ascii="Courier New" w:eastAsia="MS Mincho" w:hAnsi="Courier New" w:cs="CG Times (WN)"/>
      <w:lang w:val="nb-NO" w:eastAsia="ar-SA"/>
    </w:rPr>
  </w:style>
  <w:style w:type="paragraph" w:customStyle="1" w:styleId="Web2">
    <w:name w:val="標準 (Web)2"/>
    <w:basedOn w:val="a"/>
    <w:rsid w:val="006738E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738EA"/>
    <w:pPr>
      <w:suppressAutoHyphens/>
      <w:ind w:left="567"/>
    </w:pPr>
    <w:rPr>
      <w:rFonts w:ascii="Arial" w:eastAsia="MS Mincho" w:hAnsi="Arial" w:cs="Arial"/>
      <w:lang w:eastAsia="ar-SA"/>
    </w:rPr>
  </w:style>
  <w:style w:type="paragraph" w:customStyle="1" w:styleId="2ff0">
    <w:name w:val="標準インデント2"/>
    <w:basedOn w:val="a"/>
    <w:rsid w:val="006738EA"/>
    <w:pPr>
      <w:suppressAutoHyphens/>
      <w:ind w:left="708"/>
    </w:pPr>
    <w:rPr>
      <w:rFonts w:eastAsia="MS Mincho" w:cs="CG Times (WN)"/>
      <w:lang w:eastAsia="ar-SA"/>
    </w:rPr>
  </w:style>
  <w:style w:type="paragraph" w:customStyle="1" w:styleId="2ff1">
    <w:name w:val="記2"/>
    <w:basedOn w:val="a"/>
    <w:next w:val="a"/>
    <w:rsid w:val="006738EA"/>
    <w:pPr>
      <w:suppressAutoHyphens/>
    </w:pPr>
    <w:rPr>
      <w:rFonts w:eastAsia="MS Mincho" w:cs="CG Times (WN)"/>
      <w:lang w:eastAsia="ar-SA"/>
    </w:rPr>
  </w:style>
  <w:style w:type="paragraph" w:customStyle="1" w:styleId="HTML20">
    <w:name w:val="HTML 書式付き2"/>
    <w:basedOn w:val="a"/>
    <w:rsid w:val="006738EA"/>
    <w:pPr>
      <w:suppressAutoHyphens/>
    </w:pPr>
    <w:rPr>
      <w:rFonts w:ascii="Courier New" w:eastAsia="MS Mincho" w:hAnsi="Courier New" w:cs="Courier New"/>
      <w:lang w:eastAsia="ar-SA"/>
    </w:rPr>
  </w:style>
  <w:style w:type="character" w:customStyle="1" w:styleId="Char10">
    <w:name w:val="纯文本 Char1"/>
    <w:rsid w:val="006738EA"/>
    <w:rPr>
      <w:rFonts w:ascii="宋体" w:hAnsi="Courier New" w:cs="Courier New"/>
      <w:sz w:val="21"/>
      <w:szCs w:val="21"/>
      <w:lang w:val="en-GB" w:eastAsia="en-US"/>
    </w:rPr>
  </w:style>
  <w:style w:type="paragraph" w:customStyle="1" w:styleId="3f">
    <w:name w:val="修订3"/>
    <w:hidden/>
    <w:semiHidden/>
    <w:rsid w:val="006738EA"/>
    <w:rPr>
      <w:rFonts w:ascii="Times New Roman" w:eastAsia="Batang" w:hAnsi="Times New Roman"/>
      <w:lang w:val="en-GB" w:eastAsia="en-US"/>
    </w:rPr>
  </w:style>
  <w:style w:type="character" w:customStyle="1" w:styleId="Char11">
    <w:name w:val="尾注文本 Char1"/>
    <w:rsid w:val="006738EA"/>
    <w:rPr>
      <w:rFonts w:ascii="Times New Roman" w:hAnsi="Times New Roman"/>
      <w:lang w:val="en-GB" w:eastAsia="en-US"/>
    </w:rPr>
  </w:style>
  <w:style w:type="paragraph" w:customStyle="1" w:styleId="3f0">
    <w:name w:val="无间隔3"/>
    <w:qFormat/>
    <w:rsid w:val="006738E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38EA"/>
    <w:rPr>
      <w:rFonts w:ascii="Arial" w:eastAsia="Times New Roman" w:hAnsi="Arial"/>
      <w:sz w:val="36"/>
      <w:lang w:val="en-GB"/>
    </w:rPr>
  </w:style>
  <w:style w:type="character" w:customStyle="1" w:styleId="Absatz-Standardschriftart1">
    <w:name w:val="Absatz-Standardschriftart1"/>
    <w:rsid w:val="006738EA"/>
  </w:style>
  <w:style w:type="numbering" w:customStyle="1" w:styleId="NoList111">
    <w:name w:val="No List111"/>
    <w:next w:val="a2"/>
    <w:semiHidden/>
    <w:rsid w:val="006738EA"/>
  </w:style>
  <w:style w:type="paragraph" w:customStyle="1" w:styleId="editorsnote0">
    <w:name w:val="editorsnote"/>
    <w:basedOn w:val="a"/>
    <w:rsid w:val="006738EA"/>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6738EA"/>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6738EA"/>
    <w:rPr>
      <w:rFonts w:ascii="Cambria" w:eastAsia="PMingLiU" w:hAnsi="Cambria"/>
      <w:i/>
      <w:iCs/>
      <w:sz w:val="24"/>
      <w:szCs w:val="24"/>
      <w:lang w:val="en-GB" w:eastAsia="en-GB"/>
    </w:rPr>
  </w:style>
  <w:style w:type="paragraph" w:styleId="affffd">
    <w:name w:val="No Spacing"/>
    <w:basedOn w:val="a"/>
    <w:link w:val="affffe"/>
    <w:uiPriority w:val="1"/>
    <w:qFormat/>
    <w:rsid w:val="006738EA"/>
    <w:pPr>
      <w:spacing w:after="0"/>
      <w:jc w:val="both"/>
    </w:pPr>
    <w:rPr>
      <w:rFonts w:ascii="Arial" w:eastAsia="PMingLiU" w:hAnsi="Arial"/>
      <w:lang w:eastAsia="x-none"/>
    </w:rPr>
  </w:style>
  <w:style w:type="character" w:customStyle="1" w:styleId="affffe">
    <w:name w:val="无间隔 字符"/>
    <w:link w:val="affffd"/>
    <w:uiPriority w:val="1"/>
    <w:rsid w:val="006738EA"/>
    <w:rPr>
      <w:rFonts w:ascii="Arial" w:eastAsia="PMingLiU" w:hAnsi="Arial"/>
      <w:lang w:val="en-GB" w:eastAsia="x-none"/>
    </w:rPr>
  </w:style>
  <w:style w:type="paragraph" w:styleId="afffff">
    <w:name w:val="Quote"/>
    <w:basedOn w:val="a"/>
    <w:next w:val="a"/>
    <w:link w:val="afffff0"/>
    <w:uiPriority w:val="29"/>
    <w:qFormat/>
    <w:rsid w:val="006738EA"/>
    <w:pPr>
      <w:jc w:val="both"/>
    </w:pPr>
    <w:rPr>
      <w:rFonts w:ascii="Arial" w:eastAsia="PMingLiU" w:hAnsi="Arial"/>
      <w:i/>
      <w:iCs/>
      <w:color w:val="000000"/>
      <w:lang w:eastAsia="en-GB"/>
    </w:rPr>
  </w:style>
  <w:style w:type="character" w:customStyle="1" w:styleId="afffff0">
    <w:name w:val="引用 字符"/>
    <w:basedOn w:val="a0"/>
    <w:link w:val="afffff"/>
    <w:uiPriority w:val="29"/>
    <w:rsid w:val="006738EA"/>
    <w:rPr>
      <w:rFonts w:ascii="Arial" w:eastAsia="PMingLiU" w:hAnsi="Arial"/>
      <w:i/>
      <w:iCs/>
      <w:color w:val="000000"/>
      <w:lang w:val="en-GB" w:eastAsia="en-GB"/>
    </w:rPr>
  </w:style>
  <w:style w:type="paragraph" w:styleId="afffff1">
    <w:name w:val="Intense Quote"/>
    <w:basedOn w:val="a"/>
    <w:next w:val="a"/>
    <w:link w:val="afffff2"/>
    <w:uiPriority w:val="30"/>
    <w:qFormat/>
    <w:rsid w:val="006738E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6738EA"/>
    <w:rPr>
      <w:rFonts w:ascii="Arial" w:eastAsia="PMingLiU" w:hAnsi="Arial"/>
      <w:b/>
      <w:bCs/>
      <w:i/>
      <w:iCs/>
      <w:color w:val="4F81BD"/>
      <w:lang w:val="en-GB" w:eastAsia="en-GB"/>
    </w:rPr>
  </w:style>
  <w:style w:type="character" w:styleId="afffff3">
    <w:name w:val="Subtle Emphasis"/>
    <w:uiPriority w:val="19"/>
    <w:qFormat/>
    <w:rsid w:val="006738EA"/>
    <w:rPr>
      <w:i/>
      <w:iCs/>
      <w:color w:val="808080"/>
    </w:rPr>
  </w:style>
  <w:style w:type="character" w:styleId="afffff4">
    <w:name w:val="Intense Emphasis"/>
    <w:uiPriority w:val="21"/>
    <w:qFormat/>
    <w:rsid w:val="006738EA"/>
    <w:rPr>
      <w:b/>
      <w:bCs/>
      <w:i/>
      <w:iCs/>
      <w:color w:val="4F81BD"/>
    </w:rPr>
  </w:style>
  <w:style w:type="character" w:styleId="afffff5">
    <w:name w:val="Subtle Reference"/>
    <w:uiPriority w:val="31"/>
    <w:qFormat/>
    <w:rsid w:val="006738EA"/>
    <w:rPr>
      <w:smallCaps/>
      <w:color w:val="C0504D"/>
      <w:u w:val="single"/>
    </w:rPr>
  </w:style>
  <w:style w:type="character" w:styleId="afffff6">
    <w:name w:val="Intense Reference"/>
    <w:uiPriority w:val="32"/>
    <w:qFormat/>
    <w:rsid w:val="006738EA"/>
    <w:rPr>
      <w:b/>
      <w:bCs/>
      <w:smallCaps/>
      <w:color w:val="C0504D"/>
      <w:spacing w:val="5"/>
      <w:u w:val="single"/>
    </w:rPr>
  </w:style>
  <w:style w:type="character" w:styleId="afffff7">
    <w:name w:val="Book Title"/>
    <w:uiPriority w:val="33"/>
    <w:qFormat/>
    <w:rsid w:val="006738EA"/>
    <w:rPr>
      <w:b/>
      <w:bCs/>
      <w:smallCaps/>
      <w:spacing w:val="5"/>
    </w:rPr>
  </w:style>
  <w:style w:type="paragraph" w:styleId="TOC">
    <w:name w:val="TOC Heading"/>
    <w:basedOn w:val="1"/>
    <w:next w:val="a"/>
    <w:uiPriority w:val="39"/>
    <w:unhideWhenUsed/>
    <w:qFormat/>
    <w:rsid w:val="006738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738EA"/>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38EA"/>
    <w:rPr>
      <w:rFonts w:ascii="Times New Roman" w:eastAsia="PMingLiU" w:hAnsi="Times New Roman"/>
      <w:lang w:val="en-GB" w:eastAsia="x-none" w:bidi="en-US"/>
    </w:rPr>
  </w:style>
  <w:style w:type="paragraph" w:customStyle="1" w:styleId="Highlight">
    <w:name w:val="Highlight"/>
    <w:basedOn w:val="a"/>
    <w:uiPriority w:val="99"/>
    <w:qFormat/>
    <w:rsid w:val="006738EA"/>
    <w:pPr>
      <w:overflowPunct w:val="0"/>
      <w:autoSpaceDE w:val="0"/>
      <w:autoSpaceDN w:val="0"/>
      <w:adjustRightInd w:val="0"/>
      <w:textAlignment w:val="baseline"/>
    </w:pPr>
    <w:rPr>
      <w:color w:val="E36C0A"/>
      <w:lang w:eastAsia="en-GB"/>
    </w:rPr>
  </w:style>
  <w:style w:type="paragraph" w:customStyle="1" w:styleId="Numbered1">
    <w:name w:val="Numbered 1"/>
    <w:basedOn w:val="a"/>
    <w:rsid w:val="006738E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738EA"/>
    <w:pPr>
      <w:numPr>
        <w:numId w:val="0"/>
      </w:numPr>
      <w:spacing w:before="0"/>
    </w:pPr>
    <w:rPr>
      <w:szCs w:val="24"/>
      <w:lang w:val="fr-FR" w:eastAsia="fr-FR" w:bidi="ar-SA"/>
    </w:rPr>
  </w:style>
  <w:style w:type="paragraph" w:customStyle="1" w:styleId="StyleHeading5Firstline0cm">
    <w:name w:val="Style Heading 5 + First line:  0 cm"/>
    <w:basedOn w:val="50"/>
    <w:qFormat/>
    <w:rsid w:val="006738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38E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738EA"/>
    <w:rPr>
      <w:rFonts w:ascii="Times New Roman" w:hAnsi="Times New Roman"/>
      <w:sz w:val="16"/>
      <w:szCs w:val="16"/>
      <w:lang w:val="en-GB" w:eastAsia="en-GB"/>
    </w:rPr>
  </w:style>
  <w:style w:type="numbering" w:customStyle="1" w:styleId="Style1">
    <w:name w:val="Style1"/>
    <w:uiPriority w:val="99"/>
    <w:rsid w:val="006738EA"/>
    <w:pPr>
      <w:numPr>
        <w:numId w:val="13"/>
      </w:numPr>
    </w:pPr>
  </w:style>
  <w:style w:type="table" w:customStyle="1" w:styleId="SGSTableBasic2">
    <w:name w:val="SGS Table Basic 2"/>
    <w:basedOn w:val="a1"/>
    <w:uiPriority w:val="99"/>
    <w:qFormat/>
    <w:rsid w:val="006738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8EA"/>
  </w:style>
  <w:style w:type="table" w:styleId="2ff2">
    <w:name w:val="Table Classic 2"/>
    <w:basedOn w:val="a1"/>
    <w:rsid w:val="006738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6738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738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738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38EA"/>
    <w:rPr>
      <w:rFonts w:ascii="Arial" w:hAnsi="Arial"/>
      <w:sz w:val="36"/>
      <w:lang w:val="en-GB" w:eastAsia="en-US"/>
    </w:rPr>
  </w:style>
  <w:style w:type="character" w:customStyle="1" w:styleId="Absatz-Standardschriftart3">
    <w:name w:val="Absatz-Standardschriftart3"/>
    <w:rsid w:val="006738EA"/>
  </w:style>
  <w:style w:type="paragraph" w:customStyle="1" w:styleId="2ff3">
    <w:name w:val="本文 2"/>
    <w:basedOn w:val="a"/>
    <w:rsid w:val="006738EA"/>
    <w:pPr>
      <w:suppressAutoHyphens/>
      <w:spacing w:after="120"/>
    </w:pPr>
    <w:rPr>
      <w:rFonts w:eastAsia="MS Mincho" w:cs="CG Times (WN)"/>
      <w:lang w:eastAsia="ar-SA"/>
    </w:rPr>
  </w:style>
  <w:style w:type="paragraph" w:customStyle="1" w:styleId="3f2">
    <w:name w:val="本文 3"/>
    <w:basedOn w:val="a"/>
    <w:rsid w:val="006738EA"/>
    <w:pPr>
      <w:suppressAutoHyphens/>
      <w:spacing w:after="120"/>
    </w:pPr>
    <w:rPr>
      <w:rFonts w:eastAsia="MS Mincho" w:cs="CG Times (WN)"/>
      <w:lang w:eastAsia="ar-SA"/>
    </w:rPr>
  </w:style>
  <w:style w:type="character" w:customStyle="1" w:styleId="Char0">
    <w:name w:val="批注主题 Char"/>
    <w:rsid w:val="006738EA"/>
    <w:rPr>
      <w:b/>
      <w:bCs/>
      <w:lang w:val="en-GB" w:eastAsia="en-US" w:bidi="ar-SA"/>
    </w:rPr>
  </w:style>
  <w:style w:type="character" w:customStyle="1" w:styleId="Absatz-Standardschriftart2">
    <w:name w:val="Absatz-Standardschriftart2"/>
    <w:rsid w:val="006738EA"/>
  </w:style>
  <w:style w:type="paragraph" w:customStyle="1" w:styleId="58">
    <w:name w:val="吹き出し5"/>
    <w:basedOn w:val="a"/>
    <w:rsid w:val="006738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6738EA"/>
    <w:rPr>
      <w:rFonts w:ascii="Times New Roman" w:eastAsia="MS Mincho" w:hAnsi="Times New Roman"/>
      <w:lang w:val="en-GB" w:eastAsia="en-US"/>
    </w:rPr>
  </w:style>
  <w:style w:type="character" w:customStyle="1" w:styleId="3f4">
    <w:name w:val="段落フォント3"/>
    <w:rsid w:val="006738EA"/>
  </w:style>
  <w:style w:type="character" w:customStyle="1" w:styleId="3f5">
    <w:name w:val="コメント参照3"/>
    <w:rsid w:val="006738EA"/>
    <w:rPr>
      <w:sz w:val="16"/>
    </w:rPr>
  </w:style>
  <w:style w:type="paragraph" w:customStyle="1" w:styleId="3f6">
    <w:name w:val="図表番号3"/>
    <w:basedOn w:val="a"/>
    <w:rsid w:val="006738EA"/>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6738EA"/>
    <w:pPr>
      <w:tabs>
        <w:tab w:val="num" w:pos="644"/>
      </w:tabs>
      <w:suppressAutoHyphens/>
      <w:ind w:left="644" w:hanging="360"/>
    </w:pPr>
    <w:rPr>
      <w:rFonts w:eastAsia="MS Mincho" w:cs="CG Times (WN)"/>
      <w:lang w:eastAsia="ar-SA"/>
    </w:rPr>
  </w:style>
  <w:style w:type="paragraph" w:customStyle="1" w:styleId="230">
    <w:name w:val="段落番号 23"/>
    <w:basedOn w:val="3f7"/>
    <w:rsid w:val="006738EA"/>
    <w:pPr>
      <w:ind w:left="851" w:hanging="284"/>
    </w:pPr>
  </w:style>
  <w:style w:type="paragraph" w:customStyle="1" w:styleId="3f8">
    <w:name w:val="箇条書き3"/>
    <w:basedOn w:val="a9"/>
    <w:rsid w:val="006738EA"/>
    <w:pPr>
      <w:tabs>
        <w:tab w:val="num" w:pos="644"/>
      </w:tabs>
      <w:suppressAutoHyphens/>
      <w:ind w:left="644" w:hanging="360"/>
    </w:pPr>
    <w:rPr>
      <w:rFonts w:eastAsia="MS Mincho" w:cs="CG Times (WN)"/>
      <w:lang w:eastAsia="ar-SA"/>
    </w:rPr>
  </w:style>
  <w:style w:type="paragraph" w:customStyle="1" w:styleId="231">
    <w:name w:val="箇条書き 23"/>
    <w:basedOn w:val="3f8"/>
    <w:rsid w:val="006738EA"/>
    <w:pPr>
      <w:tabs>
        <w:tab w:val="clear" w:pos="644"/>
        <w:tab w:val="num" w:pos="1494"/>
      </w:tabs>
      <w:ind w:left="851" w:hanging="284"/>
    </w:pPr>
  </w:style>
  <w:style w:type="paragraph" w:customStyle="1" w:styleId="330">
    <w:name w:val="箇条書き 33"/>
    <w:basedOn w:val="231"/>
    <w:rsid w:val="006738EA"/>
    <w:pPr>
      <w:ind w:left="1135"/>
    </w:pPr>
  </w:style>
  <w:style w:type="paragraph" w:customStyle="1" w:styleId="232">
    <w:name w:val="一覧 23"/>
    <w:basedOn w:val="a9"/>
    <w:rsid w:val="006738EA"/>
    <w:pPr>
      <w:suppressAutoHyphens/>
      <w:ind w:left="851"/>
    </w:pPr>
    <w:rPr>
      <w:rFonts w:eastAsia="MS Mincho" w:cs="CG Times (WN)"/>
      <w:lang w:eastAsia="ar-SA"/>
    </w:rPr>
  </w:style>
  <w:style w:type="paragraph" w:customStyle="1" w:styleId="331">
    <w:name w:val="一覧 33"/>
    <w:basedOn w:val="232"/>
    <w:rsid w:val="006738EA"/>
    <w:pPr>
      <w:ind w:left="1135"/>
    </w:pPr>
  </w:style>
  <w:style w:type="paragraph" w:customStyle="1" w:styleId="430">
    <w:name w:val="一覧 43"/>
    <w:basedOn w:val="331"/>
    <w:rsid w:val="006738EA"/>
    <w:pPr>
      <w:ind w:left="1418"/>
    </w:pPr>
  </w:style>
  <w:style w:type="paragraph" w:customStyle="1" w:styleId="530">
    <w:name w:val="一覧 53"/>
    <w:basedOn w:val="430"/>
    <w:rsid w:val="006738EA"/>
    <w:pPr>
      <w:ind w:left="1702"/>
    </w:pPr>
  </w:style>
  <w:style w:type="paragraph" w:customStyle="1" w:styleId="431">
    <w:name w:val="箇条書き 43"/>
    <w:basedOn w:val="330"/>
    <w:rsid w:val="006738EA"/>
    <w:pPr>
      <w:ind w:left="1418"/>
    </w:pPr>
  </w:style>
  <w:style w:type="paragraph" w:customStyle="1" w:styleId="531">
    <w:name w:val="箇条書き 53"/>
    <w:basedOn w:val="431"/>
    <w:rsid w:val="006738EA"/>
    <w:pPr>
      <w:ind w:left="1702"/>
    </w:pPr>
  </w:style>
  <w:style w:type="paragraph" w:customStyle="1" w:styleId="3f9">
    <w:name w:val="コメント文字列3"/>
    <w:basedOn w:val="a"/>
    <w:rsid w:val="006738EA"/>
    <w:pPr>
      <w:suppressAutoHyphens/>
    </w:pPr>
    <w:rPr>
      <w:rFonts w:eastAsia="MS Mincho" w:cs="CG Times (WN)"/>
      <w:lang w:eastAsia="ar-SA"/>
    </w:rPr>
  </w:style>
  <w:style w:type="paragraph" w:customStyle="1" w:styleId="3fa">
    <w:name w:val="コメント内容3"/>
    <w:basedOn w:val="3f9"/>
    <w:next w:val="3f9"/>
    <w:rsid w:val="006738EA"/>
    <w:rPr>
      <w:b/>
      <w:bCs/>
    </w:rPr>
  </w:style>
  <w:style w:type="paragraph" w:customStyle="1" w:styleId="3fb">
    <w:name w:val="見出しマップ3"/>
    <w:basedOn w:val="a"/>
    <w:rsid w:val="006738EA"/>
    <w:pPr>
      <w:shd w:val="clear" w:color="auto" w:fill="000080"/>
      <w:suppressAutoHyphens/>
    </w:pPr>
    <w:rPr>
      <w:rFonts w:ascii="Tahoma" w:eastAsia="MS Mincho" w:hAnsi="Tahoma" w:cs="Tahoma"/>
      <w:lang w:eastAsia="ar-SA"/>
    </w:rPr>
  </w:style>
  <w:style w:type="paragraph" w:customStyle="1" w:styleId="3fc">
    <w:name w:val="書式なし3"/>
    <w:basedOn w:val="a"/>
    <w:rsid w:val="006738EA"/>
    <w:pPr>
      <w:suppressAutoHyphens/>
    </w:pPr>
    <w:rPr>
      <w:rFonts w:ascii="Courier New" w:eastAsia="MS Mincho" w:hAnsi="Courier New" w:cs="CG Times (WN)"/>
      <w:lang w:val="nb-NO" w:eastAsia="ar-SA"/>
    </w:rPr>
  </w:style>
  <w:style w:type="paragraph" w:customStyle="1" w:styleId="Web3">
    <w:name w:val="標準 (Web)3"/>
    <w:basedOn w:val="a"/>
    <w:rsid w:val="006738EA"/>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738EA"/>
    <w:pPr>
      <w:suppressAutoHyphens/>
      <w:ind w:left="567"/>
    </w:pPr>
    <w:rPr>
      <w:rFonts w:ascii="Arial" w:eastAsia="MS Mincho" w:hAnsi="Arial" w:cs="Arial"/>
      <w:lang w:eastAsia="ar-SA"/>
    </w:rPr>
  </w:style>
  <w:style w:type="paragraph" w:customStyle="1" w:styleId="3fd">
    <w:name w:val="標準インデント3"/>
    <w:basedOn w:val="a"/>
    <w:rsid w:val="006738EA"/>
    <w:pPr>
      <w:suppressAutoHyphens/>
      <w:ind w:left="708"/>
    </w:pPr>
    <w:rPr>
      <w:rFonts w:eastAsia="MS Mincho" w:cs="CG Times (WN)"/>
      <w:lang w:eastAsia="ar-SA"/>
    </w:rPr>
  </w:style>
  <w:style w:type="paragraph" w:customStyle="1" w:styleId="3fe">
    <w:name w:val="記3"/>
    <w:basedOn w:val="a"/>
    <w:next w:val="a"/>
    <w:rsid w:val="006738EA"/>
    <w:pPr>
      <w:suppressAutoHyphens/>
    </w:pPr>
    <w:rPr>
      <w:rFonts w:eastAsia="MS Mincho" w:cs="CG Times (WN)"/>
      <w:lang w:eastAsia="ar-SA"/>
    </w:rPr>
  </w:style>
  <w:style w:type="paragraph" w:customStyle="1" w:styleId="HTML3">
    <w:name w:val="HTML 書式付き3"/>
    <w:basedOn w:val="a"/>
    <w:rsid w:val="006738EA"/>
    <w:pPr>
      <w:suppressAutoHyphens/>
    </w:pPr>
    <w:rPr>
      <w:rFonts w:ascii="Courier New" w:eastAsia="MS Mincho" w:hAnsi="Courier New" w:cs="Courier New"/>
      <w:lang w:eastAsia="ar-SA"/>
    </w:rPr>
  </w:style>
  <w:style w:type="character" w:customStyle="1" w:styleId="CommentSubjectChar3">
    <w:name w:val="Comment Subject Char3"/>
    <w:rsid w:val="006738EA"/>
    <w:rPr>
      <w:rFonts w:ascii="Times New Roman" w:hAnsi="Times New Roman"/>
      <w:b/>
      <w:bCs/>
      <w:lang w:val="en-GB" w:eastAsia="en-US"/>
    </w:rPr>
  </w:style>
  <w:style w:type="character" w:customStyle="1" w:styleId="hps">
    <w:name w:val="hps"/>
    <w:rsid w:val="006738EA"/>
  </w:style>
  <w:style w:type="character" w:customStyle="1" w:styleId="im-content1">
    <w:name w:val="im-content1"/>
    <w:rsid w:val="006738EA"/>
    <w:rPr>
      <w:color w:val="333333"/>
    </w:rPr>
  </w:style>
  <w:style w:type="paragraph" w:customStyle="1" w:styleId="B7">
    <w:name w:val="B7"/>
    <w:basedOn w:val="B6"/>
    <w:link w:val="B7Char"/>
    <w:rsid w:val="006738EA"/>
    <w:pPr>
      <w:ind w:left="2269"/>
    </w:pPr>
    <w:rPr>
      <w:lang w:eastAsia="x-none"/>
    </w:rPr>
  </w:style>
  <w:style w:type="character" w:customStyle="1" w:styleId="B7Char">
    <w:name w:val="B7 Char"/>
    <w:link w:val="B7"/>
    <w:rsid w:val="006738EA"/>
    <w:rPr>
      <w:rFonts w:ascii="Times New Roman" w:eastAsia="宋体" w:hAnsi="Times New Roman"/>
      <w:lang w:val="en-GB" w:eastAsia="x-none"/>
    </w:rPr>
  </w:style>
  <w:style w:type="character" w:customStyle="1" w:styleId="1ff0">
    <w:name w:val="吹き出し (文字)1"/>
    <w:uiPriority w:val="99"/>
    <w:semiHidden/>
    <w:rsid w:val="006738EA"/>
    <w:rPr>
      <w:rFonts w:ascii="MS Mincho" w:eastAsia="MS Mincho" w:hAnsi="Times New Roman"/>
      <w:sz w:val="18"/>
      <w:szCs w:val="18"/>
      <w:lang w:val="en-GB" w:eastAsia="en-US"/>
    </w:rPr>
  </w:style>
  <w:style w:type="character" w:customStyle="1" w:styleId="1ff1">
    <w:name w:val="見出しマップ (文字)1"/>
    <w:uiPriority w:val="99"/>
    <w:semiHidden/>
    <w:rsid w:val="006738EA"/>
    <w:rPr>
      <w:rFonts w:ascii="MS Mincho" w:eastAsia="MS Mincho" w:hAnsi="Times New Roman"/>
      <w:sz w:val="24"/>
      <w:szCs w:val="24"/>
      <w:lang w:val="en-GB" w:eastAsia="en-US"/>
    </w:rPr>
  </w:style>
  <w:style w:type="character" w:customStyle="1" w:styleId="1ff2">
    <w:name w:val="脚注文字列 (文字)1"/>
    <w:uiPriority w:val="99"/>
    <w:semiHidden/>
    <w:rsid w:val="006738EA"/>
    <w:rPr>
      <w:rFonts w:ascii="Times New Roman" w:eastAsia="Times New Roman" w:hAnsi="Times New Roman"/>
      <w:lang w:val="en-GB" w:eastAsia="en-US"/>
    </w:rPr>
  </w:style>
  <w:style w:type="character" w:customStyle="1" w:styleId="1ff3">
    <w:name w:val="コメント文字列 (文字)1"/>
    <w:uiPriority w:val="99"/>
    <w:semiHidden/>
    <w:rsid w:val="006738EA"/>
    <w:rPr>
      <w:rFonts w:ascii="Times New Roman" w:eastAsia="Times New Roman" w:hAnsi="Times New Roman"/>
      <w:lang w:val="en-GB" w:eastAsia="en-US"/>
    </w:rPr>
  </w:style>
  <w:style w:type="character" w:customStyle="1" w:styleId="1ff4">
    <w:name w:val="コメント内容 (文字)1"/>
    <w:uiPriority w:val="99"/>
    <w:semiHidden/>
    <w:rsid w:val="006738E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738EA"/>
    <w:pPr>
      <w:spacing w:after="0"/>
      <w:jc w:val="both"/>
    </w:pPr>
    <w:rPr>
      <w:rFonts w:ascii="Arial" w:eastAsia="PMingLiU" w:hAnsi="Arial"/>
      <w:lang w:eastAsia="x-none"/>
    </w:rPr>
  </w:style>
  <w:style w:type="character" w:customStyle="1" w:styleId="MediumGrid2Char">
    <w:name w:val="Medium Grid 2 Char"/>
    <w:link w:val="MediumGrid21"/>
    <w:uiPriority w:val="1"/>
    <w:rsid w:val="006738EA"/>
    <w:rPr>
      <w:rFonts w:ascii="Arial" w:eastAsia="PMingLiU" w:hAnsi="Arial"/>
      <w:lang w:val="en-GB" w:eastAsia="x-none"/>
    </w:rPr>
  </w:style>
  <w:style w:type="character" w:customStyle="1" w:styleId="ColorfulGrid-Accent1Char">
    <w:name w:val="Colorful Grid - Accent 1 Char"/>
    <w:link w:val="-1"/>
    <w:uiPriority w:val="29"/>
    <w:rsid w:val="006738EA"/>
    <w:rPr>
      <w:rFonts w:ascii="Arial" w:eastAsia="PMingLiU" w:hAnsi="Arial"/>
      <w:i/>
      <w:iCs/>
      <w:color w:val="000000"/>
      <w:lang w:val="en-GB" w:eastAsia="en-US"/>
    </w:rPr>
  </w:style>
  <w:style w:type="character" w:customStyle="1" w:styleId="LightShading-Accent2Char">
    <w:name w:val="Light Shading - Accent 2 Char"/>
    <w:link w:val="-2"/>
    <w:uiPriority w:val="30"/>
    <w:rsid w:val="006738EA"/>
    <w:rPr>
      <w:rFonts w:ascii="Arial" w:eastAsia="PMingLiU" w:hAnsi="Arial"/>
      <w:b/>
      <w:bCs/>
      <w:i/>
      <w:iCs/>
      <w:color w:val="4F81BD"/>
      <w:lang w:val="en-GB" w:eastAsia="en-US"/>
    </w:rPr>
  </w:style>
  <w:style w:type="character" w:customStyle="1" w:styleId="PlainTable31">
    <w:name w:val="Plain Table 31"/>
    <w:uiPriority w:val="19"/>
    <w:qFormat/>
    <w:rsid w:val="006738EA"/>
    <w:rPr>
      <w:i/>
      <w:iCs/>
      <w:color w:val="808080"/>
    </w:rPr>
  </w:style>
  <w:style w:type="character" w:customStyle="1" w:styleId="PlainTable41">
    <w:name w:val="Plain Table 41"/>
    <w:uiPriority w:val="21"/>
    <w:qFormat/>
    <w:rsid w:val="006738EA"/>
    <w:rPr>
      <w:b/>
      <w:bCs/>
      <w:i/>
      <w:iCs/>
      <w:color w:val="4F81BD"/>
    </w:rPr>
  </w:style>
  <w:style w:type="character" w:customStyle="1" w:styleId="PlainTable51">
    <w:name w:val="Plain Table 51"/>
    <w:uiPriority w:val="31"/>
    <w:qFormat/>
    <w:rsid w:val="006738EA"/>
    <w:rPr>
      <w:smallCaps/>
      <w:color w:val="C0504D"/>
      <w:u w:val="single"/>
    </w:rPr>
  </w:style>
  <w:style w:type="character" w:customStyle="1" w:styleId="TableGridLight1">
    <w:name w:val="Table Grid Light1"/>
    <w:uiPriority w:val="32"/>
    <w:qFormat/>
    <w:rsid w:val="006738EA"/>
    <w:rPr>
      <w:b/>
      <w:bCs/>
      <w:smallCaps/>
      <w:color w:val="C0504D"/>
      <w:spacing w:val="5"/>
      <w:u w:val="single"/>
    </w:rPr>
  </w:style>
  <w:style w:type="character" w:customStyle="1" w:styleId="GridTable1Light1">
    <w:name w:val="Grid Table 1 Light1"/>
    <w:uiPriority w:val="33"/>
    <w:qFormat/>
    <w:rsid w:val="006738EA"/>
    <w:rPr>
      <w:b/>
      <w:bCs/>
      <w:smallCaps/>
      <w:spacing w:val="5"/>
    </w:rPr>
  </w:style>
  <w:style w:type="paragraph" w:customStyle="1" w:styleId="GridTable31">
    <w:name w:val="Grid Table 31"/>
    <w:basedOn w:val="1"/>
    <w:next w:val="a"/>
    <w:uiPriority w:val="39"/>
    <w:unhideWhenUsed/>
    <w:qFormat/>
    <w:rsid w:val="006738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738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738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6738EA"/>
    <w:rPr>
      <w:rFonts w:ascii="Times New Roman" w:eastAsia="Times New Roman" w:hAnsi="Times New Roman"/>
      <w:lang w:val="en-GB"/>
    </w:rPr>
  </w:style>
  <w:style w:type="character" w:customStyle="1" w:styleId="1ff5">
    <w:name w:val="註解主旨 字元1"/>
    <w:rsid w:val="006738EA"/>
    <w:rPr>
      <w:b/>
      <w:bCs/>
      <w:lang w:val="en-GB" w:eastAsia="sv-SE"/>
    </w:rPr>
  </w:style>
  <w:style w:type="paragraph" w:customStyle="1" w:styleId="2ff4">
    <w:name w:val="수정2"/>
    <w:hidden/>
    <w:semiHidden/>
    <w:rsid w:val="006738EA"/>
    <w:rPr>
      <w:rFonts w:ascii="Times New Roman" w:eastAsia="Batang" w:hAnsi="Times New Roman"/>
      <w:lang w:val="en-GB" w:eastAsia="en-US"/>
    </w:rPr>
  </w:style>
  <w:style w:type="paragraph" w:customStyle="1" w:styleId="4a">
    <w:name w:val="修订4"/>
    <w:hidden/>
    <w:semiHidden/>
    <w:rsid w:val="006738EA"/>
    <w:rPr>
      <w:rFonts w:ascii="Times New Roman" w:eastAsia="Batang" w:hAnsi="Times New Roman"/>
      <w:lang w:val="en-GB" w:eastAsia="en-US"/>
    </w:rPr>
  </w:style>
  <w:style w:type="paragraph" w:customStyle="1" w:styleId="4b">
    <w:name w:val="无间隔4"/>
    <w:qFormat/>
    <w:rsid w:val="006738EA"/>
    <w:rPr>
      <w:rFonts w:ascii="Times New Roman" w:eastAsia="宋体" w:hAnsi="Times New Roman"/>
      <w:lang w:val="en-GB" w:eastAsia="en-US"/>
    </w:rPr>
  </w:style>
  <w:style w:type="paragraph" w:customStyle="1" w:styleId="TTan">
    <w:name w:val="TTan"/>
    <w:basedOn w:val="FP"/>
    <w:qFormat/>
    <w:rsid w:val="006738EA"/>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6738E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738EA"/>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38EA"/>
  </w:style>
  <w:style w:type="character" w:customStyle="1" w:styleId="8Char1">
    <w:name w:val="标题 8 Char1"/>
    <w:rsid w:val="006738EA"/>
    <w:rPr>
      <w:rFonts w:ascii="Arial" w:hAnsi="Arial"/>
      <w:sz w:val="36"/>
      <w:lang w:val="en-GB" w:eastAsia="en-US" w:bidi="ar-SA"/>
    </w:rPr>
  </w:style>
  <w:style w:type="paragraph" w:customStyle="1" w:styleId="59">
    <w:name w:val="修订5"/>
    <w:hidden/>
    <w:semiHidden/>
    <w:rsid w:val="006738EA"/>
    <w:rPr>
      <w:rFonts w:ascii="Times New Roman" w:eastAsia="Batang" w:hAnsi="Times New Roman"/>
      <w:lang w:val="en-GB" w:eastAsia="en-US"/>
    </w:rPr>
  </w:style>
  <w:style w:type="character" w:customStyle="1" w:styleId="Char12">
    <w:name w:val="批注文字 Char1"/>
    <w:rsid w:val="006738EA"/>
    <w:rPr>
      <w:rFonts w:eastAsia="宋体"/>
      <w:lang w:eastAsia="en-US"/>
    </w:rPr>
  </w:style>
  <w:style w:type="character" w:customStyle="1" w:styleId="Char2">
    <w:name w:val="批注主题 Char2"/>
    <w:rsid w:val="006738EA"/>
    <w:rPr>
      <w:rFonts w:eastAsia="宋体"/>
      <w:b/>
      <w:bCs/>
      <w:lang w:eastAsia="en-US"/>
    </w:rPr>
  </w:style>
  <w:style w:type="character" w:customStyle="1" w:styleId="Char13">
    <w:name w:val="注释标题 Char1"/>
    <w:rsid w:val="006738EA"/>
    <w:rPr>
      <w:rFonts w:eastAsia="MS Mincho"/>
      <w:lang w:eastAsia="en-US"/>
    </w:rPr>
  </w:style>
  <w:style w:type="character" w:customStyle="1" w:styleId="Char3">
    <w:name w:val="日期 Char"/>
    <w:rsid w:val="006738EA"/>
    <w:rPr>
      <w:lang w:val="en-GB" w:eastAsia="en-US"/>
    </w:rPr>
  </w:style>
  <w:style w:type="character" w:customStyle="1" w:styleId="9Char1">
    <w:name w:val="标题 9 Char1"/>
    <w:rsid w:val="006738EA"/>
    <w:rPr>
      <w:rFonts w:ascii="Arial" w:hAnsi="Arial"/>
      <w:sz w:val="36"/>
      <w:lang w:val="en-GB"/>
    </w:rPr>
  </w:style>
  <w:style w:type="character" w:customStyle="1" w:styleId="Char14">
    <w:name w:val="页脚 Char1"/>
    <w:uiPriority w:val="99"/>
    <w:rsid w:val="006738EA"/>
    <w:rPr>
      <w:rFonts w:ascii="Arial" w:hAnsi="Arial"/>
      <w:b/>
      <w:i/>
      <w:noProof/>
      <w:sz w:val="18"/>
      <w:lang w:val="en-GB"/>
    </w:rPr>
  </w:style>
  <w:style w:type="character" w:customStyle="1" w:styleId="Char15">
    <w:name w:val="文档结构图 Char1"/>
    <w:semiHidden/>
    <w:rsid w:val="006738EA"/>
    <w:rPr>
      <w:rFonts w:ascii="Tahoma" w:hAnsi="Tahoma" w:cs="Tahoma"/>
      <w:shd w:val="clear" w:color="auto" w:fill="000080"/>
      <w:lang w:val="en-GB"/>
    </w:rPr>
  </w:style>
  <w:style w:type="character" w:customStyle="1" w:styleId="Char16">
    <w:name w:val="批注框文本 Char1"/>
    <w:uiPriority w:val="99"/>
    <w:rsid w:val="006738EA"/>
    <w:rPr>
      <w:rFonts w:ascii="Tahoma" w:hAnsi="Tahoma" w:cs="Tahoma"/>
      <w:sz w:val="16"/>
      <w:szCs w:val="16"/>
      <w:lang w:val="en-GB"/>
    </w:rPr>
  </w:style>
  <w:style w:type="character" w:customStyle="1" w:styleId="Char17">
    <w:name w:val="正文文本缩进 Char1"/>
    <w:rsid w:val="006738EA"/>
    <w:rPr>
      <w:rFonts w:eastAsia="Batang"/>
      <w:lang w:val="en-GB"/>
    </w:rPr>
  </w:style>
  <w:style w:type="character" w:customStyle="1" w:styleId="2Char1">
    <w:name w:val="正文文本 2 Char1"/>
    <w:rsid w:val="006738EA"/>
    <w:rPr>
      <w:rFonts w:ascii="CG Times (WN)" w:eastAsia="Malgun Gothic" w:hAnsi="CG Times (WN)"/>
      <w:i/>
      <w:lang w:val="en-GB" w:eastAsia="ko-KR"/>
    </w:rPr>
  </w:style>
  <w:style w:type="character" w:customStyle="1" w:styleId="3Char1">
    <w:name w:val="正文文本 3 Char1"/>
    <w:rsid w:val="006738EA"/>
    <w:rPr>
      <w:rFonts w:ascii="CG Times (WN)" w:eastAsia="Osaka" w:hAnsi="CG Times (WN)"/>
      <w:color w:val="000000"/>
      <w:lang w:val="en-GB" w:eastAsia="ko-KR"/>
    </w:rPr>
  </w:style>
  <w:style w:type="character" w:customStyle="1" w:styleId="2Char10">
    <w:name w:val="正文文本缩进 2 Char1"/>
    <w:rsid w:val="006738EA"/>
    <w:rPr>
      <w:rFonts w:ascii="CG Times (WN)" w:eastAsia="MS Mincho" w:hAnsi="CG Times (WN)"/>
      <w:lang w:val="en-GB"/>
    </w:rPr>
  </w:style>
  <w:style w:type="character" w:customStyle="1" w:styleId="HTMLChar1">
    <w:name w:val="HTML 预设格式 Char1"/>
    <w:rsid w:val="006738EA"/>
    <w:rPr>
      <w:rFonts w:ascii="Courier New" w:eastAsia="MS Mincho" w:hAnsi="Courier New"/>
      <w:lang w:val="en-GB" w:eastAsia="x-none"/>
    </w:rPr>
  </w:style>
  <w:style w:type="character" w:customStyle="1" w:styleId="textbodybold1">
    <w:name w:val="textbodybold1"/>
    <w:rsid w:val="006738EA"/>
    <w:rPr>
      <w:rFonts w:ascii="Arial" w:hAnsi="Arial" w:cs="Arial" w:hint="default"/>
      <w:b/>
      <w:bCs/>
      <w:color w:val="902630"/>
      <w:sz w:val="18"/>
      <w:szCs w:val="18"/>
      <w:bdr w:val="none" w:sz="0" w:space="0" w:color="auto" w:frame="1"/>
    </w:rPr>
  </w:style>
  <w:style w:type="character" w:customStyle="1" w:styleId="gt-baf-word-clickable1">
    <w:name w:val="gt-baf-word-clickable1"/>
    <w:rsid w:val="006738EA"/>
    <w:rPr>
      <w:color w:val="000000"/>
    </w:rPr>
  </w:style>
  <w:style w:type="paragraph" w:customStyle="1" w:styleId="912">
    <w:name w:val="目錄 91"/>
    <w:basedOn w:val="81"/>
    <w:rsid w:val="006738EA"/>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6738EA"/>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6738EA"/>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38EA"/>
    <w:rPr>
      <w:rFonts w:ascii="Arial" w:hAnsi="Arial"/>
      <w:b/>
      <w:sz w:val="18"/>
      <w:lang w:val="en-GB" w:eastAsia="en-US"/>
    </w:rPr>
  </w:style>
  <w:style w:type="paragraph" w:customStyle="1" w:styleId="Verzeichnis91">
    <w:name w:val="Verzeichnis 91"/>
    <w:basedOn w:val="81"/>
    <w:rsid w:val="006738E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738E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738E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738EA"/>
    <w:rPr>
      <w:rFonts w:ascii="Times New Roman" w:eastAsia="宋体" w:hAnsi="Times New Roman"/>
      <w:lang w:val="en-GB" w:eastAsia="en-US"/>
    </w:rPr>
  </w:style>
  <w:style w:type="character" w:customStyle="1" w:styleId="Absatz-Standardschriftart5">
    <w:name w:val="Absatz-Standardschriftart5"/>
    <w:rsid w:val="006738EA"/>
  </w:style>
  <w:style w:type="character" w:customStyle="1" w:styleId="UnresolvedMention1">
    <w:name w:val="Unresolved Mention1"/>
    <w:uiPriority w:val="99"/>
    <w:semiHidden/>
    <w:unhideWhenUsed/>
    <w:rsid w:val="006738EA"/>
    <w:rPr>
      <w:color w:val="808080"/>
      <w:shd w:val="clear" w:color="auto" w:fill="E6E6E6"/>
    </w:rPr>
  </w:style>
  <w:style w:type="paragraph" w:customStyle="1" w:styleId="TB1">
    <w:name w:val="TB1"/>
    <w:basedOn w:val="a"/>
    <w:qFormat/>
    <w:rsid w:val="006738EA"/>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6738EA"/>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738E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38EA"/>
    <w:rPr>
      <w:rFonts w:ascii="Arial" w:hAnsi="Arial"/>
      <w:sz w:val="28"/>
      <w:lang w:val="en-GB"/>
    </w:rPr>
  </w:style>
  <w:style w:type="character" w:customStyle="1" w:styleId="TF0">
    <w:name w:val="TF (文字)"/>
    <w:rsid w:val="006738EA"/>
    <w:rPr>
      <w:rFonts w:ascii="Arial" w:hAnsi="Arial"/>
      <w:b/>
      <w:lang w:val="en-US" w:eastAsia="en-US"/>
    </w:rPr>
  </w:style>
  <w:style w:type="numbering" w:customStyle="1" w:styleId="NoList17">
    <w:name w:val="No List17"/>
    <w:next w:val="a2"/>
    <w:uiPriority w:val="99"/>
    <w:semiHidden/>
    <w:unhideWhenUsed/>
    <w:rsid w:val="006738EA"/>
  </w:style>
  <w:style w:type="table" w:customStyle="1" w:styleId="SGSTableBasic11">
    <w:name w:val="SGS Table Basic 11"/>
    <w:basedOn w:val="a1"/>
    <w:next w:val="af8"/>
    <w:rsid w:val="006738E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6738EA"/>
  </w:style>
  <w:style w:type="table" w:customStyle="1" w:styleId="TableGrid12">
    <w:name w:val="Table Grid12"/>
    <w:basedOn w:val="a1"/>
    <w:next w:val="af8"/>
    <w:rsid w:val="006738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738EA"/>
  </w:style>
  <w:style w:type="table" w:customStyle="1" w:styleId="313">
    <w:name w:val="网格型31"/>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38EA"/>
    <w:rPr>
      <w:rFonts w:ascii="Times New Roman" w:eastAsia="PMingLiU" w:hAnsi="Times New Roman"/>
      <w:lang w:val="sv-SE" w:eastAsia="sv-SE"/>
    </w:rPr>
    <w:tblPr/>
  </w:style>
  <w:style w:type="numbering" w:customStyle="1" w:styleId="111">
    <w:name w:val="목록 없음11"/>
    <w:next w:val="a2"/>
    <w:semiHidden/>
    <w:unhideWhenUsed/>
    <w:rsid w:val="006738EA"/>
  </w:style>
  <w:style w:type="numbering" w:customStyle="1" w:styleId="215">
    <w:name w:val="목록 없음21"/>
    <w:next w:val="a2"/>
    <w:semiHidden/>
    <w:rsid w:val="006738EA"/>
  </w:style>
  <w:style w:type="numbering" w:customStyle="1" w:styleId="112">
    <w:name w:val="リストなし11"/>
    <w:next w:val="a2"/>
    <w:uiPriority w:val="99"/>
    <w:semiHidden/>
    <w:unhideWhenUsed/>
    <w:rsid w:val="006738EA"/>
  </w:style>
  <w:style w:type="numbering" w:customStyle="1" w:styleId="NoList25">
    <w:name w:val="No List25"/>
    <w:next w:val="a2"/>
    <w:semiHidden/>
    <w:unhideWhenUsed/>
    <w:rsid w:val="006738EA"/>
  </w:style>
  <w:style w:type="numbering" w:customStyle="1" w:styleId="NoList32">
    <w:name w:val="No List32"/>
    <w:next w:val="a2"/>
    <w:semiHidden/>
    <w:rsid w:val="006738EA"/>
  </w:style>
  <w:style w:type="table" w:customStyle="1" w:styleId="TableGrid42">
    <w:name w:val="Table Grid42"/>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6738EA"/>
  </w:style>
  <w:style w:type="table" w:customStyle="1" w:styleId="TableGrid51">
    <w:name w:val="Table Grid51"/>
    <w:basedOn w:val="a1"/>
    <w:next w:val="af8"/>
    <w:rsid w:val="006738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38EA"/>
    <w:rPr>
      <w:rFonts w:ascii="Times New Roman" w:hAnsi="Times New Roman"/>
      <w:lang w:val="sv-SE" w:eastAsia="sv-SE"/>
    </w:rPr>
    <w:tblPr/>
  </w:style>
  <w:style w:type="table" w:customStyle="1" w:styleId="TableGrid111">
    <w:name w:val="Table Grid111"/>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6738EA"/>
  </w:style>
  <w:style w:type="table" w:customStyle="1" w:styleId="TableGrid61">
    <w:name w:val="Table Grid61"/>
    <w:basedOn w:val="a1"/>
    <w:next w:val="af8"/>
    <w:rsid w:val="006738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6738EA"/>
  </w:style>
  <w:style w:type="numbering" w:customStyle="1" w:styleId="NoList71">
    <w:name w:val="No List71"/>
    <w:next w:val="a2"/>
    <w:semiHidden/>
    <w:rsid w:val="006738EA"/>
  </w:style>
  <w:style w:type="numbering" w:customStyle="1" w:styleId="NoList112">
    <w:name w:val="No List112"/>
    <w:next w:val="a2"/>
    <w:semiHidden/>
    <w:rsid w:val="006738EA"/>
  </w:style>
  <w:style w:type="numbering" w:customStyle="1" w:styleId="NoList211">
    <w:name w:val="No List211"/>
    <w:next w:val="a2"/>
    <w:semiHidden/>
    <w:rsid w:val="006738EA"/>
  </w:style>
  <w:style w:type="numbering" w:customStyle="1" w:styleId="NoList81">
    <w:name w:val="No List81"/>
    <w:next w:val="a2"/>
    <w:semiHidden/>
    <w:rsid w:val="006738EA"/>
  </w:style>
  <w:style w:type="numbering" w:customStyle="1" w:styleId="NoList121">
    <w:name w:val="No List121"/>
    <w:next w:val="a2"/>
    <w:semiHidden/>
    <w:rsid w:val="006738EA"/>
  </w:style>
  <w:style w:type="numbering" w:customStyle="1" w:styleId="NoList221">
    <w:name w:val="No List221"/>
    <w:next w:val="a2"/>
    <w:semiHidden/>
    <w:rsid w:val="006738EA"/>
  </w:style>
  <w:style w:type="numbering" w:customStyle="1" w:styleId="NoList91">
    <w:name w:val="No List91"/>
    <w:next w:val="a2"/>
    <w:semiHidden/>
    <w:rsid w:val="006738EA"/>
  </w:style>
  <w:style w:type="numbering" w:customStyle="1" w:styleId="NoList131">
    <w:name w:val="No List131"/>
    <w:next w:val="a2"/>
    <w:semiHidden/>
    <w:rsid w:val="006738EA"/>
  </w:style>
  <w:style w:type="numbering" w:customStyle="1" w:styleId="NoList231">
    <w:name w:val="No List231"/>
    <w:next w:val="a2"/>
    <w:semiHidden/>
    <w:rsid w:val="006738EA"/>
  </w:style>
  <w:style w:type="numbering" w:customStyle="1" w:styleId="NoList101">
    <w:name w:val="No List101"/>
    <w:next w:val="a2"/>
    <w:semiHidden/>
    <w:rsid w:val="006738EA"/>
  </w:style>
  <w:style w:type="numbering" w:customStyle="1" w:styleId="NoList141">
    <w:name w:val="No List141"/>
    <w:next w:val="a2"/>
    <w:semiHidden/>
    <w:rsid w:val="006738EA"/>
  </w:style>
  <w:style w:type="numbering" w:customStyle="1" w:styleId="NoList241">
    <w:name w:val="No List241"/>
    <w:next w:val="a2"/>
    <w:semiHidden/>
    <w:rsid w:val="006738EA"/>
  </w:style>
  <w:style w:type="numbering" w:customStyle="1" w:styleId="NoList311">
    <w:name w:val="No List311"/>
    <w:next w:val="a2"/>
    <w:semiHidden/>
    <w:rsid w:val="006738EA"/>
  </w:style>
  <w:style w:type="numbering" w:customStyle="1" w:styleId="NoList411">
    <w:name w:val="No List411"/>
    <w:next w:val="a2"/>
    <w:semiHidden/>
    <w:rsid w:val="006738EA"/>
  </w:style>
  <w:style w:type="numbering" w:customStyle="1" w:styleId="NoList511">
    <w:name w:val="No List511"/>
    <w:next w:val="a2"/>
    <w:semiHidden/>
    <w:rsid w:val="006738EA"/>
  </w:style>
  <w:style w:type="numbering" w:customStyle="1" w:styleId="NoList151">
    <w:name w:val="No List151"/>
    <w:next w:val="a2"/>
    <w:semiHidden/>
    <w:rsid w:val="006738EA"/>
  </w:style>
  <w:style w:type="numbering" w:customStyle="1" w:styleId="NoList161">
    <w:name w:val="No List161"/>
    <w:next w:val="a2"/>
    <w:semiHidden/>
    <w:rsid w:val="006738EA"/>
  </w:style>
  <w:style w:type="numbering" w:customStyle="1" w:styleId="1110">
    <w:name w:val="无列表111"/>
    <w:next w:val="a2"/>
    <w:semiHidden/>
    <w:rsid w:val="006738EA"/>
  </w:style>
  <w:style w:type="numbering" w:customStyle="1" w:styleId="NoList1111">
    <w:name w:val="No List1111"/>
    <w:next w:val="a2"/>
    <w:semiHidden/>
    <w:rsid w:val="006738EA"/>
  </w:style>
  <w:style w:type="numbering" w:customStyle="1" w:styleId="Style11">
    <w:name w:val="Style11"/>
    <w:uiPriority w:val="99"/>
    <w:rsid w:val="006738EA"/>
  </w:style>
  <w:style w:type="table" w:customStyle="1" w:styleId="SGSTableBasic21">
    <w:name w:val="SGS Table Basic 21"/>
    <w:basedOn w:val="a1"/>
    <w:uiPriority w:val="99"/>
    <w:qFormat/>
    <w:rsid w:val="006738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8EA"/>
  </w:style>
  <w:style w:type="table" w:customStyle="1" w:styleId="TableClassic21">
    <w:name w:val="Table Classic 21"/>
    <w:basedOn w:val="a1"/>
    <w:next w:val="2ff2"/>
    <w:rsid w:val="006738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6738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738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738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738E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738E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6738EA"/>
  </w:style>
  <w:style w:type="table" w:customStyle="1" w:styleId="SGSTableBasic12">
    <w:name w:val="SGS Table Basic 12"/>
    <w:basedOn w:val="a1"/>
    <w:next w:val="af8"/>
    <w:rsid w:val="006738E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6738EA"/>
  </w:style>
  <w:style w:type="table" w:customStyle="1" w:styleId="TableGrid13">
    <w:name w:val="Table Grid13"/>
    <w:basedOn w:val="a1"/>
    <w:next w:val="af8"/>
    <w:rsid w:val="006738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6738EA"/>
  </w:style>
  <w:style w:type="table" w:customStyle="1" w:styleId="323">
    <w:name w:val="网格型32"/>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38EA"/>
    <w:rPr>
      <w:rFonts w:ascii="Times New Roman" w:eastAsia="PMingLiU" w:hAnsi="Times New Roman"/>
      <w:lang w:val="sv-SE" w:eastAsia="sv-SE"/>
    </w:rPr>
    <w:tblPr/>
  </w:style>
  <w:style w:type="numbering" w:customStyle="1" w:styleId="121">
    <w:name w:val="목록 없음12"/>
    <w:next w:val="a2"/>
    <w:semiHidden/>
    <w:unhideWhenUsed/>
    <w:rsid w:val="006738EA"/>
  </w:style>
  <w:style w:type="numbering" w:customStyle="1" w:styleId="225">
    <w:name w:val="목록 없음22"/>
    <w:next w:val="a2"/>
    <w:semiHidden/>
    <w:rsid w:val="006738EA"/>
  </w:style>
  <w:style w:type="numbering" w:customStyle="1" w:styleId="122">
    <w:name w:val="リストなし12"/>
    <w:next w:val="a2"/>
    <w:uiPriority w:val="99"/>
    <w:semiHidden/>
    <w:unhideWhenUsed/>
    <w:rsid w:val="006738EA"/>
  </w:style>
  <w:style w:type="numbering" w:customStyle="1" w:styleId="NoList26">
    <w:name w:val="No List26"/>
    <w:next w:val="a2"/>
    <w:semiHidden/>
    <w:unhideWhenUsed/>
    <w:rsid w:val="006738EA"/>
  </w:style>
  <w:style w:type="numbering" w:customStyle="1" w:styleId="NoList33">
    <w:name w:val="No List33"/>
    <w:next w:val="a2"/>
    <w:semiHidden/>
    <w:rsid w:val="006738EA"/>
  </w:style>
  <w:style w:type="table" w:customStyle="1" w:styleId="TableGrid43">
    <w:name w:val="Table Grid43"/>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6738EA"/>
  </w:style>
  <w:style w:type="table" w:customStyle="1" w:styleId="TableGrid52">
    <w:name w:val="Table Grid52"/>
    <w:basedOn w:val="a1"/>
    <w:next w:val="af8"/>
    <w:rsid w:val="006738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38EA"/>
    <w:rPr>
      <w:rFonts w:ascii="Times New Roman" w:hAnsi="Times New Roman"/>
      <w:lang w:val="sv-SE" w:eastAsia="sv-SE"/>
    </w:rPr>
    <w:tblPr/>
  </w:style>
  <w:style w:type="table" w:customStyle="1" w:styleId="TableGrid112">
    <w:name w:val="Table Grid112"/>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6738E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738EA"/>
  </w:style>
  <w:style w:type="table" w:customStyle="1" w:styleId="TableGrid62">
    <w:name w:val="Table Grid62"/>
    <w:basedOn w:val="a1"/>
    <w:next w:val="af8"/>
    <w:rsid w:val="006738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6738EA"/>
  </w:style>
  <w:style w:type="numbering" w:customStyle="1" w:styleId="NoList72">
    <w:name w:val="No List72"/>
    <w:next w:val="a2"/>
    <w:semiHidden/>
    <w:rsid w:val="006738EA"/>
  </w:style>
  <w:style w:type="numbering" w:customStyle="1" w:styleId="NoList113">
    <w:name w:val="No List113"/>
    <w:next w:val="a2"/>
    <w:semiHidden/>
    <w:rsid w:val="006738EA"/>
  </w:style>
  <w:style w:type="numbering" w:customStyle="1" w:styleId="NoList212">
    <w:name w:val="No List212"/>
    <w:next w:val="a2"/>
    <w:semiHidden/>
    <w:rsid w:val="006738EA"/>
  </w:style>
  <w:style w:type="numbering" w:customStyle="1" w:styleId="NoList82">
    <w:name w:val="No List82"/>
    <w:next w:val="a2"/>
    <w:semiHidden/>
    <w:rsid w:val="006738EA"/>
  </w:style>
  <w:style w:type="numbering" w:customStyle="1" w:styleId="NoList122">
    <w:name w:val="No List122"/>
    <w:next w:val="a2"/>
    <w:semiHidden/>
    <w:rsid w:val="006738EA"/>
  </w:style>
  <w:style w:type="numbering" w:customStyle="1" w:styleId="NoList222">
    <w:name w:val="No List222"/>
    <w:next w:val="a2"/>
    <w:semiHidden/>
    <w:rsid w:val="006738EA"/>
  </w:style>
  <w:style w:type="numbering" w:customStyle="1" w:styleId="NoList92">
    <w:name w:val="No List92"/>
    <w:next w:val="a2"/>
    <w:semiHidden/>
    <w:rsid w:val="006738EA"/>
  </w:style>
  <w:style w:type="numbering" w:customStyle="1" w:styleId="NoList132">
    <w:name w:val="No List132"/>
    <w:next w:val="a2"/>
    <w:semiHidden/>
    <w:rsid w:val="006738EA"/>
  </w:style>
  <w:style w:type="numbering" w:customStyle="1" w:styleId="NoList232">
    <w:name w:val="No List232"/>
    <w:next w:val="a2"/>
    <w:semiHidden/>
    <w:rsid w:val="006738EA"/>
  </w:style>
  <w:style w:type="numbering" w:customStyle="1" w:styleId="NoList102">
    <w:name w:val="No List102"/>
    <w:next w:val="a2"/>
    <w:semiHidden/>
    <w:rsid w:val="006738EA"/>
  </w:style>
  <w:style w:type="numbering" w:customStyle="1" w:styleId="NoList142">
    <w:name w:val="No List142"/>
    <w:next w:val="a2"/>
    <w:semiHidden/>
    <w:rsid w:val="006738EA"/>
  </w:style>
  <w:style w:type="numbering" w:customStyle="1" w:styleId="NoList242">
    <w:name w:val="No List242"/>
    <w:next w:val="a2"/>
    <w:semiHidden/>
    <w:rsid w:val="006738EA"/>
  </w:style>
  <w:style w:type="numbering" w:customStyle="1" w:styleId="NoList312">
    <w:name w:val="No List312"/>
    <w:next w:val="a2"/>
    <w:semiHidden/>
    <w:rsid w:val="006738EA"/>
  </w:style>
  <w:style w:type="numbering" w:customStyle="1" w:styleId="NoList412">
    <w:name w:val="No List412"/>
    <w:next w:val="a2"/>
    <w:semiHidden/>
    <w:rsid w:val="006738EA"/>
  </w:style>
  <w:style w:type="numbering" w:customStyle="1" w:styleId="NoList512">
    <w:name w:val="No List512"/>
    <w:next w:val="a2"/>
    <w:semiHidden/>
    <w:rsid w:val="006738EA"/>
  </w:style>
  <w:style w:type="numbering" w:customStyle="1" w:styleId="NoList152">
    <w:name w:val="No List152"/>
    <w:next w:val="a2"/>
    <w:semiHidden/>
    <w:rsid w:val="006738EA"/>
  </w:style>
  <w:style w:type="numbering" w:customStyle="1" w:styleId="NoList162">
    <w:name w:val="No List162"/>
    <w:next w:val="a2"/>
    <w:semiHidden/>
    <w:rsid w:val="006738EA"/>
  </w:style>
  <w:style w:type="numbering" w:customStyle="1" w:styleId="1120">
    <w:name w:val="无列表112"/>
    <w:next w:val="a2"/>
    <w:semiHidden/>
    <w:rsid w:val="006738EA"/>
  </w:style>
  <w:style w:type="numbering" w:customStyle="1" w:styleId="NoList1112">
    <w:name w:val="No List1112"/>
    <w:next w:val="a2"/>
    <w:semiHidden/>
    <w:rsid w:val="006738EA"/>
  </w:style>
  <w:style w:type="numbering" w:customStyle="1" w:styleId="Style12">
    <w:name w:val="Style12"/>
    <w:uiPriority w:val="99"/>
    <w:rsid w:val="006738EA"/>
    <w:pPr>
      <w:numPr>
        <w:numId w:val="14"/>
      </w:numPr>
    </w:pPr>
  </w:style>
  <w:style w:type="table" w:customStyle="1" w:styleId="SGSTableBasic22">
    <w:name w:val="SGS Table Basic 22"/>
    <w:basedOn w:val="a1"/>
    <w:uiPriority w:val="99"/>
    <w:qFormat/>
    <w:rsid w:val="006738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8EA"/>
    <w:pPr>
      <w:numPr>
        <w:numId w:val="15"/>
      </w:numPr>
    </w:pPr>
  </w:style>
  <w:style w:type="table" w:customStyle="1" w:styleId="TableClassic22">
    <w:name w:val="Table Classic 22"/>
    <w:basedOn w:val="a1"/>
    <w:next w:val="2ff2"/>
    <w:rsid w:val="006738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6738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738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738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738E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738E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738EA"/>
    <w:rPr>
      <w:rFonts w:ascii="Courier" w:hAnsi="Courier" w:hint="default"/>
      <w:b w:val="0"/>
      <w:bCs w:val="0"/>
      <w:i w:val="0"/>
      <w:iCs w:val="0"/>
      <w:color w:val="000000"/>
      <w:sz w:val="20"/>
      <w:szCs w:val="20"/>
    </w:rPr>
  </w:style>
  <w:style w:type="paragraph" w:customStyle="1" w:styleId="msonormal0">
    <w:name w:val="msonormal"/>
    <w:basedOn w:val="a"/>
    <w:rsid w:val="006738E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738EA"/>
    <w:rPr>
      <w:rFonts w:ascii="Calibri Light" w:eastAsia="Times New Roman" w:hAnsi="Calibri Light" w:cs="Times New Roman"/>
      <w:spacing w:val="-10"/>
      <w:kern w:val="28"/>
      <w:sz w:val="56"/>
      <w:szCs w:val="56"/>
      <w:lang w:eastAsia="en-US"/>
    </w:rPr>
  </w:style>
  <w:style w:type="character" w:customStyle="1" w:styleId="h48">
    <w:name w:val="h48"/>
    <w:rsid w:val="006738EA"/>
    <w:rPr>
      <w:rFonts w:ascii="Arial" w:hAnsi="Arial" w:cs="Arial" w:hint="default"/>
      <w:sz w:val="24"/>
      <w:lang w:val="en-GB"/>
    </w:rPr>
  </w:style>
  <w:style w:type="character" w:customStyle="1" w:styleId="h510">
    <w:name w:val="h51"/>
    <w:rsid w:val="006738EA"/>
    <w:rPr>
      <w:rFonts w:ascii="Arial" w:eastAsia="宋体" w:hAnsi="Arial" w:cs="Arial" w:hint="default"/>
      <w:sz w:val="22"/>
      <w:lang w:val="en-GB" w:eastAsia="en-US" w:bidi="ar-SA"/>
    </w:rPr>
  </w:style>
  <w:style w:type="paragraph" w:customStyle="1" w:styleId="TAHCarNotBold">
    <w:name w:val="TAH Car + Not Bold"/>
    <w:basedOn w:val="a"/>
    <w:rsid w:val="006738EA"/>
    <w:pPr>
      <w:keepNext/>
      <w:keepLines/>
      <w:spacing w:after="0"/>
    </w:pPr>
    <w:rPr>
      <w:rFonts w:ascii="Arial" w:hAnsi="Arial"/>
      <w:sz w:val="18"/>
      <w:lang w:eastAsia="en-GB"/>
    </w:rPr>
  </w:style>
  <w:style w:type="character" w:customStyle="1" w:styleId="TF1">
    <w:name w:val="TF字符"/>
    <w:aliases w:val="left字符"/>
    <w:rsid w:val="006738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EBC6-E3A8-4BEE-A473-5127E01EC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10</Pages>
  <Words>1781</Words>
  <Characters>10153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Wang</cp:lastModifiedBy>
  <cp:revision>20</cp:revision>
  <cp:lastPrinted>1899-12-31T23:00:00Z</cp:lastPrinted>
  <dcterms:created xsi:type="dcterms:W3CDTF">2020-02-03T08:32:00Z</dcterms:created>
  <dcterms:modified xsi:type="dcterms:W3CDTF">2020-10-29T15:11:00Z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R5-205522</vt:lpwstr>
  </property>
  <property fmtid="{D5CDD505-2E9C-101B-9397-08002B2CF9AE}" pid="10" name="Spec#">
    <vt:lpwstr>38.508-1</vt:lpwstr>
  </property>
  <property fmtid="{D5CDD505-2E9C-101B-9397-08002B2CF9AE}" pid="11" name="Cr#">
    <vt:lpwstr>1572</vt:lpwstr>
  </property>
  <property fmtid="{D5CDD505-2E9C-101B-9397-08002B2CF9AE}" pid="12" name="Revision">
    <vt:lpwstr>-</vt:lpwstr>
  </property>
  <property fmtid="{D5CDD505-2E9C-101B-9397-08002B2CF9AE}" pid="13" name="Version">
    <vt:lpwstr>16.5.1</vt:lpwstr>
  </property>
  <property fmtid="{D5CDD505-2E9C-101B-9397-08002B2CF9AE}" pid="14" name="CrTitle">
    <vt:lpwstr>Addition of R16 new channel bandwidths for n3 in 38.508-1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2020-10-28</vt:lpwstr>
  </property>
  <property fmtid="{D5CDD505-2E9C-101B-9397-08002B2CF9AE}" pid="20" name="Release">
    <vt:lpwstr>Rel-16</vt:lpwstr>
  </property>
</Properties>
</file>