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R5-205520</w:t>
        </w:r>
      </w:fldSimple>
    </w:p>
    <w:p w14:paraId="7CB45193" w14:textId="77777777" w:rsidR="001E41F3" w:rsidRDefault="004030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3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3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3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3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3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preamble of 5GC TC 9.1.5.1.2, 9.1.5.1.4 and 9.1.5.1.14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3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D6820" w:rsidR="001E41F3" w:rsidRDefault="004502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300A">
              <w:fldChar w:fldCharType="begin"/>
            </w:r>
            <w:r w:rsidR="0040300A">
              <w:instrText xml:space="preserve"> DOCPROPERTY  SourceIfTsg  \* MERGEFORMAT </w:instrText>
            </w:r>
            <w:r w:rsidR="004030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3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3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3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3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ABE8F" w:rsidR="001E41F3" w:rsidRDefault="00BE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brackets </w:t>
            </w:r>
            <w:r w:rsidR="00AB33B5">
              <w:rPr>
                <w:noProof/>
              </w:rPr>
              <w:t>[] should</w:t>
            </w:r>
            <w:r>
              <w:rPr>
                <w:noProof/>
              </w:rPr>
              <w:t xml:space="preserve"> be removed according to the latest WP and TTCN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3399E" w:rsidR="001E41F3" w:rsidRDefault="008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were removed </w:t>
            </w:r>
            <w:r w:rsidR="00671E0D">
              <w:rPr>
                <w:noProof/>
              </w:rPr>
              <w:t xml:space="preserve">together with editorial corrections </w:t>
            </w:r>
            <w:r>
              <w:rPr>
                <w:noProof/>
              </w:rPr>
              <w:t>in the preamble.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2047E" w:rsidR="001E41F3" w:rsidRDefault="008175EB" w:rsidP="0081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82C1" w:rsidR="001E41F3" w:rsidRDefault="00E601D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9.1.5.1.2.3.1, 9.1.5.1.4.3.1 and 9.1.5.1.14.3.1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23C99" w14:textId="77777777" w:rsidR="001009ED" w:rsidRDefault="001009ED" w:rsidP="001009ED">
      <w:pPr>
        <w:rPr>
          <w:rFonts w:ascii="Arial" w:hAnsi="Arial" w:cs="Arial"/>
          <w:b/>
          <w:noProof/>
          <w:color w:val="00B0F0"/>
        </w:rPr>
      </w:pPr>
      <w:r w:rsidRPr="00576590">
        <w:rPr>
          <w:rFonts w:ascii="Arial" w:hAnsi="Arial" w:cs="Arial"/>
          <w:b/>
          <w:noProof/>
          <w:color w:val="00B0F0"/>
        </w:rPr>
        <w:lastRenderedPageBreak/>
        <w:t>&lt;Start of modified section&gt;</w:t>
      </w:r>
    </w:p>
    <w:p w14:paraId="382295A2" w14:textId="77777777" w:rsidR="002C103A" w:rsidRPr="003278BB" w:rsidRDefault="002C103A" w:rsidP="002C103A">
      <w:pPr>
        <w:pStyle w:val="H6"/>
      </w:pPr>
      <w:r w:rsidRPr="003278BB">
        <w:t>9.1.5.1.2.3.1</w:t>
      </w:r>
      <w:r w:rsidRPr="003278BB">
        <w:tab/>
        <w:t>Pre-test conditions</w:t>
      </w:r>
    </w:p>
    <w:p w14:paraId="21D329DE" w14:textId="77777777" w:rsidR="002C103A" w:rsidRPr="003278BB" w:rsidRDefault="002C103A" w:rsidP="002C103A">
      <w:pPr>
        <w:pStyle w:val="H6"/>
      </w:pPr>
      <w:r w:rsidRPr="003278BB">
        <w:t>System Simulator:</w:t>
      </w:r>
    </w:p>
    <w:p w14:paraId="3CF9DE19" w14:textId="550DE43D" w:rsidR="002C103A" w:rsidRPr="003278BB" w:rsidRDefault="002C103A" w:rsidP="002C103A">
      <w:pPr>
        <w:pStyle w:val="B1"/>
      </w:pPr>
      <w:r w:rsidRPr="003278BB">
        <w:t>-</w:t>
      </w:r>
      <w:r w:rsidRPr="003278BB">
        <w:tab/>
        <w:t>NGC Cell A and NGC Cell E and NGC Cell F are configured according to Table 6.3.2.2-1 and Table 6.3.2.2-3 in TS 38.508-1</w:t>
      </w:r>
      <w:ins w:id="2" w:author="Daiwei Zhou (周代卫)" w:date="2020-10-28T16:24:00Z">
        <w:r w:rsidR="001A5111">
          <w:t xml:space="preserve"> </w:t>
        </w:r>
      </w:ins>
      <w:r w:rsidRPr="003278BB">
        <w:t>[4].</w:t>
      </w:r>
    </w:p>
    <w:p w14:paraId="58CA449D" w14:textId="77777777" w:rsidR="002C103A" w:rsidRPr="003278BB" w:rsidRDefault="002C103A" w:rsidP="002C103A">
      <w:pPr>
        <w:pStyle w:val="B1"/>
      </w:pPr>
      <w:r w:rsidRPr="003278BB">
        <w:t>-</w:t>
      </w:r>
      <w:r w:rsidRPr="003278BB">
        <w:tab/>
        <w:t>NGC Cell F is configured with NR frequency NRf3.</w:t>
      </w:r>
    </w:p>
    <w:p w14:paraId="62B72B93" w14:textId="1B8B9633" w:rsidR="002C103A" w:rsidRPr="003278BB" w:rsidRDefault="002C103A" w:rsidP="002C103A">
      <w:pPr>
        <w:pStyle w:val="B1"/>
      </w:pPr>
      <w:r w:rsidRPr="003278BB">
        <w:t>-</w:t>
      </w:r>
      <w:r w:rsidRPr="003278BB">
        <w:tab/>
        <w:t>System information combination NR-4 as defined in TS 38.508</w:t>
      </w:r>
      <w:ins w:id="3" w:author="Daiwei Zhou (周代卫)" w:date="2020-10-28T16:24:00Z">
        <w:r w:rsidR="001A5111">
          <w:t xml:space="preserve"> </w:t>
        </w:r>
      </w:ins>
      <w:r w:rsidRPr="003278BB">
        <w:t>[4] clause 4.4.3.1.2 is used.</w:t>
      </w:r>
    </w:p>
    <w:p w14:paraId="280F9FDD" w14:textId="77777777" w:rsidR="002C103A" w:rsidRPr="003278BB" w:rsidRDefault="002C103A" w:rsidP="002C103A">
      <w:pPr>
        <w:pStyle w:val="H6"/>
      </w:pPr>
      <w:r w:rsidRPr="003278BB">
        <w:t>UE:</w:t>
      </w:r>
    </w:p>
    <w:p w14:paraId="7A74A59E" w14:textId="77777777" w:rsidR="002C103A" w:rsidRPr="003278BB" w:rsidRDefault="002C103A" w:rsidP="002C103A">
      <w:r w:rsidRPr="003278BB">
        <w:t>None.</w:t>
      </w:r>
    </w:p>
    <w:p w14:paraId="68029169" w14:textId="77777777" w:rsidR="002C103A" w:rsidRPr="003278BB" w:rsidRDefault="002C103A" w:rsidP="002C103A">
      <w:pPr>
        <w:pStyle w:val="H6"/>
      </w:pPr>
      <w:r w:rsidRPr="003278BB">
        <w:t>Preamble:</w:t>
      </w:r>
    </w:p>
    <w:p w14:paraId="60F6FD87" w14:textId="5E166266" w:rsidR="001009ED" w:rsidRDefault="002C103A" w:rsidP="002C103A">
      <w:pPr>
        <w:pStyle w:val="B1"/>
        <w:rPr>
          <w:rFonts w:ascii="Arial" w:hAnsi="Arial" w:cs="Arial"/>
          <w:b/>
          <w:noProof/>
          <w:color w:val="00B0F0"/>
        </w:rPr>
      </w:pPr>
      <w:r w:rsidRPr="003278BB">
        <w:t>-</w:t>
      </w:r>
      <w:r w:rsidRPr="003278BB">
        <w:tab/>
        <w:t xml:space="preserve">The UE is in state Switched OFF </w:t>
      </w:r>
      <w:ins w:id="4" w:author="Daiwei Zhou (周代卫)" w:date="2020-10-28T16:06:00Z">
        <w:r w:rsidR="00D004E5">
          <w:t>(</w:t>
        </w:r>
      </w:ins>
      <w:del w:id="5" w:author="Daiwei Zhou (周代卫)" w:date="2020-10-28T16:06:00Z">
        <w:r w:rsidRPr="003278BB" w:rsidDel="00D004E5">
          <w:delText>[</w:delText>
        </w:r>
      </w:del>
      <w:r w:rsidRPr="003278BB">
        <w:t>State 0-A as per TS 38.508-1 [4] Table 4.4A.2-0</w:t>
      </w:r>
      <w:ins w:id="6" w:author="Daiwei Zhou (周代卫)" w:date="2020-10-28T16:06:00Z">
        <w:r w:rsidR="00D004E5">
          <w:t>)</w:t>
        </w:r>
      </w:ins>
      <w:del w:id="7" w:author="Daiwei Zhou (周代卫)" w:date="2020-10-28T16:06:00Z">
        <w:r w:rsidRPr="003278BB" w:rsidDel="00D004E5">
          <w:delText>]</w:delText>
        </w:r>
      </w:del>
      <w:r w:rsidRPr="003278BB">
        <w:t>.</w:t>
      </w:r>
    </w:p>
    <w:p w14:paraId="4207D6D3" w14:textId="1DD5EEFD" w:rsidR="001009ED" w:rsidRDefault="001009ED" w:rsidP="001009ED">
      <w:pPr>
        <w:rPr>
          <w:rFonts w:ascii="Arial" w:hAnsi="Arial" w:cs="Arial"/>
          <w:b/>
          <w:noProof/>
          <w:color w:val="00B0F0"/>
        </w:rPr>
      </w:pPr>
      <w:r>
        <w:rPr>
          <w:rFonts w:ascii="Arial" w:hAnsi="Arial" w:cs="Arial"/>
          <w:b/>
          <w:noProof/>
          <w:color w:val="00B0F0"/>
        </w:rPr>
        <w:t>&lt;Skip unchanged text</w:t>
      </w:r>
      <w:r w:rsidRPr="00576590">
        <w:rPr>
          <w:rFonts w:ascii="Arial" w:hAnsi="Arial" w:cs="Arial"/>
          <w:b/>
          <w:noProof/>
          <w:color w:val="00B0F0"/>
        </w:rPr>
        <w:t>&gt;</w:t>
      </w:r>
    </w:p>
    <w:p w14:paraId="1BBE5904" w14:textId="77777777" w:rsidR="009F6A9E" w:rsidRPr="003278BB" w:rsidRDefault="009F6A9E" w:rsidP="009F6A9E">
      <w:pPr>
        <w:pStyle w:val="H6"/>
        <w:rPr>
          <w:lang w:eastAsia="x-none"/>
        </w:rPr>
      </w:pPr>
      <w:r w:rsidRPr="003278BB">
        <w:t>9.1.5.1.4.3</w:t>
      </w:r>
      <w:r w:rsidRPr="003278BB">
        <w:tab/>
        <w:t>Test description</w:t>
      </w:r>
    </w:p>
    <w:p w14:paraId="7069BC9A" w14:textId="77777777" w:rsidR="009F6A9E" w:rsidRPr="003278BB" w:rsidRDefault="009F6A9E" w:rsidP="009F6A9E">
      <w:pPr>
        <w:pStyle w:val="H6"/>
      </w:pPr>
      <w:r w:rsidRPr="003278BB">
        <w:t>9.1.5.1.4.3.1</w:t>
      </w:r>
      <w:r w:rsidRPr="003278BB">
        <w:tab/>
        <w:t>Pre-test conditions</w:t>
      </w:r>
    </w:p>
    <w:p w14:paraId="23754B18" w14:textId="77777777" w:rsidR="009F6A9E" w:rsidRPr="003278BB" w:rsidRDefault="009F6A9E" w:rsidP="009F6A9E">
      <w:pPr>
        <w:pStyle w:val="H6"/>
      </w:pPr>
      <w:r w:rsidRPr="003278BB">
        <w:t>System Simulator:</w:t>
      </w:r>
    </w:p>
    <w:p w14:paraId="65CEA7F7" w14:textId="5C1F7A03" w:rsidR="009F6A9E" w:rsidRPr="003278BB" w:rsidRDefault="009F6A9E" w:rsidP="009F6A9E">
      <w:pPr>
        <w:pStyle w:val="B1"/>
      </w:pPr>
      <w:r w:rsidRPr="003278BB">
        <w:t>-</w:t>
      </w:r>
      <w:r w:rsidRPr="003278BB">
        <w:tab/>
        <w:t>NGC Cell A, NGC Cell C and NGC Cell E are configured according to Table 6.3.2.2-1 and Table 6.3.2.2-3 in TS 38.508-1</w:t>
      </w:r>
      <w:ins w:id="8" w:author="Daiwei Zhou (周代卫)" w:date="2020-10-28T16:24:00Z">
        <w:r w:rsidR="001A5111">
          <w:t xml:space="preserve"> </w:t>
        </w:r>
      </w:ins>
      <w:r w:rsidRPr="003278BB">
        <w:t>[4].</w:t>
      </w:r>
    </w:p>
    <w:p w14:paraId="440E9D2D" w14:textId="77777777" w:rsidR="009F6A9E" w:rsidRPr="003278BB" w:rsidRDefault="009F6A9E" w:rsidP="009F6A9E">
      <w:pPr>
        <w:pStyle w:val="H6"/>
      </w:pPr>
      <w:r w:rsidRPr="003278BB">
        <w:t>UE:</w:t>
      </w:r>
    </w:p>
    <w:p w14:paraId="7FB09725" w14:textId="77777777" w:rsidR="009F6A9E" w:rsidRPr="003278BB" w:rsidRDefault="009F6A9E" w:rsidP="009F6A9E">
      <w:r w:rsidRPr="003278BB">
        <w:t>None.</w:t>
      </w:r>
    </w:p>
    <w:p w14:paraId="34A35171" w14:textId="77777777" w:rsidR="009F6A9E" w:rsidRPr="003278BB" w:rsidRDefault="009F6A9E" w:rsidP="009F6A9E">
      <w:pPr>
        <w:pStyle w:val="H6"/>
      </w:pPr>
      <w:r w:rsidRPr="003278BB">
        <w:t>Preamble:</w:t>
      </w:r>
    </w:p>
    <w:p w14:paraId="7E690EF6" w14:textId="00DC3937" w:rsidR="001009ED" w:rsidRDefault="009F6A9E" w:rsidP="009F6A9E">
      <w:pPr>
        <w:pStyle w:val="B1"/>
        <w:rPr>
          <w:noProof/>
        </w:rPr>
      </w:pPr>
      <w:r w:rsidRPr="003278BB">
        <w:t>-</w:t>
      </w:r>
      <w:r w:rsidRPr="003278BB">
        <w:tab/>
        <w:t xml:space="preserve">The UE is in state Switched OFF </w:t>
      </w:r>
      <w:ins w:id="9" w:author="Daiwei Zhou (周代卫)" w:date="2020-10-28T16:05:00Z">
        <w:r w:rsidR="00D004E5">
          <w:t>(</w:t>
        </w:r>
      </w:ins>
      <w:del w:id="10" w:author="Daiwei Zhou (周代卫)" w:date="2020-10-28T16:05:00Z">
        <w:r w:rsidRPr="003278BB" w:rsidDel="00D004E5">
          <w:delText>[</w:delText>
        </w:r>
      </w:del>
      <w:r w:rsidRPr="003278BB">
        <w:t>State 0-A as per TS 38.508-1</w:t>
      </w:r>
      <w:ins w:id="11" w:author="Daiwei Zhou (周代卫)" w:date="2020-10-28T16:24:00Z">
        <w:r w:rsidR="001A5111">
          <w:t xml:space="preserve"> [4]</w:t>
        </w:r>
      </w:ins>
      <w:r w:rsidRPr="003278BB">
        <w:t xml:space="preserve"> Table 4.4A.2-0</w:t>
      </w:r>
      <w:ins w:id="12" w:author="Daiwei Zhou (周代卫)" w:date="2020-10-28T16:05:00Z">
        <w:r w:rsidR="00D004E5">
          <w:t>)</w:t>
        </w:r>
      </w:ins>
      <w:del w:id="13" w:author="Daiwei Zhou (周代卫)" w:date="2020-10-28T16:05:00Z">
        <w:r w:rsidRPr="003278BB" w:rsidDel="00D004E5">
          <w:delText>]</w:delText>
        </w:r>
      </w:del>
      <w:r w:rsidRPr="003278BB">
        <w:t>.</w:t>
      </w:r>
    </w:p>
    <w:p w14:paraId="72492E4D" w14:textId="77777777" w:rsidR="001009ED" w:rsidRDefault="001009ED" w:rsidP="001009ED">
      <w:pPr>
        <w:rPr>
          <w:rFonts w:ascii="Arial" w:hAnsi="Arial" w:cs="Arial"/>
          <w:b/>
          <w:noProof/>
          <w:color w:val="00B0F0"/>
        </w:rPr>
      </w:pPr>
      <w:r>
        <w:rPr>
          <w:rFonts w:ascii="Arial" w:hAnsi="Arial" w:cs="Arial"/>
          <w:b/>
          <w:noProof/>
          <w:color w:val="00B0F0"/>
        </w:rPr>
        <w:t>&lt;Skip unchanged text</w:t>
      </w:r>
      <w:r w:rsidRPr="00576590">
        <w:rPr>
          <w:rFonts w:ascii="Arial" w:hAnsi="Arial" w:cs="Arial"/>
          <w:b/>
          <w:noProof/>
          <w:color w:val="00B0F0"/>
        </w:rPr>
        <w:t>&gt;</w:t>
      </w:r>
    </w:p>
    <w:p w14:paraId="173FD6F9" w14:textId="77777777" w:rsidR="004473A2" w:rsidRPr="003278BB" w:rsidRDefault="004473A2" w:rsidP="004473A2">
      <w:pPr>
        <w:pStyle w:val="H6"/>
      </w:pPr>
      <w:r w:rsidRPr="003278BB">
        <w:t>9.1.5.1.14.3.1</w:t>
      </w:r>
      <w:r w:rsidRPr="003278BB">
        <w:tab/>
        <w:t>Pre-test conditions</w:t>
      </w:r>
    </w:p>
    <w:p w14:paraId="0726D964" w14:textId="6F39F6B0" w:rsidR="004473A2" w:rsidRPr="003278BB" w:rsidDel="00D004E5" w:rsidRDefault="004473A2" w:rsidP="004473A2">
      <w:pPr>
        <w:pStyle w:val="H6"/>
        <w:rPr>
          <w:del w:id="14" w:author="Daiwei Zhou (周代卫)" w:date="2020-10-28T16:05:00Z"/>
        </w:rPr>
      </w:pPr>
      <w:r w:rsidRPr="003278BB">
        <w:t>System Simulator:</w:t>
      </w:r>
    </w:p>
    <w:p w14:paraId="786E7704" w14:textId="77777777" w:rsidR="004473A2" w:rsidRPr="003278BB" w:rsidRDefault="004473A2">
      <w:pPr>
        <w:pStyle w:val="H6"/>
        <w:pPrChange w:id="15" w:author="Daiwei Zhou (周代卫)" w:date="2020-10-28T16:05:00Z">
          <w:pPr>
            <w:pStyle w:val="B1"/>
          </w:pPr>
        </w:pPrChange>
      </w:pPr>
    </w:p>
    <w:p w14:paraId="40D8BC4E" w14:textId="58EECC46" w:rsidR="004473A2" w:rsidRPr="003278BB" w:rsidRDefault="004473A2" w:rsidP="004473A2">
      <w:pPr>
        <w:pStyle w:val="B1"/>
      </w:pPr>
      <w:r w:rsidRPr="003278BB">
        <w:t>-</w:t>
      </w:r>
      <w:r w:rsidRPr="003278BB">
        <w:tab/>
        <w:t xml:space="preserve">NGC Cell A , </w:t>
      </w:r>
      <w:del w:id="16" w:author="Daiwei Zhou (周代卫)" w:date="2020-10-28T16:06:00Z">
        <w:r w:rsidRPr="003278BB" w:rsidDel="00D004E5">
          <w:delText xml:space="preserve"> </w:delText>
        </w:r>
      </w:del>
      <w:r w:rsidRPr="003278BB">
        <w:t>NGC Cell B and NGC Cell E are configured according to Table 6.3.2.2-1 and Table 6.3.2.2-3 in TS 38.508-1</w:t>
      </w:r>
      <w:ins w:id="17" w:author="Daiwei Zhou (周代卫)" w:date="2020-10-28T16:24:00Z">
        <w:r w:rsidR="001A5111">
          <w:t xml:space="preserve"> </w:t>
        </w:r>
      </w:ins>
      <w:r w:rsidRPr="003278BB">
        <w:t>[4].</w:t>
      </w:r>
    </w:p>
    <w:p w14:paraId="55BCCCE2" w14:textId="2DB02100" w:rsidR="004473A2" w:rsidRPr="003278BB" w:rsidRDefault="004473A2" w:rsidP="004473A2">
      <w:pPr>
        <w:pStyle w:val="B1"/>
      </w:pPr>
      <w:r w:rsidRPr="003278BB">
        <w:t>-</w:t>
      </w:r>
      <w:r w:rsidRPr="003278BB">
        <w:tab/>
        <w:t>System information combination NR-2 as defined in TS 38.508</w:t>
      </w:r>
      <w:ins w:id="18" w:author="Daiwei Zhou (周代卫)" w:date="2020-10-28T16:24:00Z">
        <w:r w:rsidR="001A5111">
          <w:t xml:space="preserve"> </w:t>
        </w:r>
      </w:ins>
      <w:r w:rsidRPr="003278BB">
        <w:t>[4] clause 4.4.3.1.2 is used.</w:t>
      </w:r>
    </w:p>
    <w:p w14:paraId="470CDE0E" w14:textId="77777777" w:rsidR="004473A2" w:rsidRPr="003278BB" w:rsidRDefault="004473A2" w:rsidP="004473A2">
      <w:pPr>
        <w:pStyle w:val="H6"/>
      </w:pPr>
      <w:r w:rsidRPr="003278BB">
        <w:t>UE:</w:t>
      </w:r>
    </w:p>
    <w:p w14:paraId="53AFA4C3" w14:textId="77777777" w:rsidR="004473A2" w:rsidRPr="003278BB" w:rsidRDefault="004473A2" w:rsidP="004473A2">
      <w:r w:rsidRPr="003278BB">
        <w:t>None.</w:t>
      </w:r>
    </w:p>
    <w:p w14:paraId="1450B957" w14:textId="77777777" w:rsidR="004473A2" w:rsidRPr="003278BB" w:rsidRDefault="004473A2" w:rsidP="004473A2">
      <w:pPr>
        <w:pStyle w:val="H6"/>
      </w:pPr>
      <w:r w:rsidRPr="003278BB">
        <w:t>Preamble:</w:t>
      </w:r>
    </w:p>
    <w:p w14:paraId="48EB78BF" w14:textId="2D3A7A26" w:rsidR="001009ED" w:rsidRDefault="004473A2" w:rsidP="004473A2">
      <w:pPr>
        <w:pStyle w:val="B1"/>
        <w:rPr>
          <w:rFonts w:ascii="Arial" w:hAnsi="Arial" w:cs="Arial"/>
          <w:b/>
          <w:noProof/>
          <w:color w:val="00B0F0"/>
        </w:rPr>
      </w:pPr>
      <w:r w:rsidRPr="003278BB">
        <w:t>-</w:t>
      </w:r>
      <w:r w:rsidRPr="003278BB">
        <w:tab/>
        <w:t xml:space="preserve">The UE is in state Switched OFF </w:t>
      </w:r>
      <w:ins w:id="19" w:author="Daiwei Zhou (周代卫)" w:date="2020-10-28T16:05:00Z">
        <w:r w:rsidR="00D004E5">
          <w:t>(</w:t>
        </w:r>
      </w:ins>
      <w:del w:id="20" w:author="Daiwei Zhou (周代卫)" w:date="2020-10-28T16:05:00Z">
        <w:r w:rsidRPr="003278BB" w:rsidDel="00D004E5">
          <w:delText>[</w:delText>
        </w:r>
      </w:del>
      <w:r w:rsidRPr="003278BB">
        <w:t>State 0-A as per TS 38.508-1 [4] Table 4.4A.2-0</w:t>
      </w:r>
      <w:ins w:id="21" w:author="Daiwei Zhou (周代卫)" w:date="2020-10-28T16:05:00Z">
        <w:r w:rsidR="00D004E5">
          <w:t>)</w:t>
        </w:r>
      </w:ins>
      <w:del w:id="22" w:author="Daiwei Zhou (周代卫)" w:date="2020-10-28T16:05:00Z">
        <w:r w:rsidRPr="003278BB" w:rsidDel="00D004E5">
          <w:delText>]</w:delText>
        </w:r>
      </w:del>
      <w:r w:rsidRPr="003278BB">
        <w:t>.</w:t>
      </w:r>
    </w:p>
    <w:p w14:paraId="68C9CD36" w14:textId="424AC798" w:rsidR="001E41F3" w:rsidRDefault="001009ED">
      <w:pPr>
        <w:rPr>
          <w:noProof/>
        </w:rPr>
      </w:pPr>
      <w:r>
        <w:rPr>
          <w:rFonts w:ascii="Arial" w:hAnsi="Arial" w:cs="Arial"/>
          <w:b/>
          <w:noProof/>
          <w:color w:val="00B0F0"/>
        </w:rPr>
        <w:t>&lt;End</w:t>
      </w:r>
      <w:r w:rsidRPr="00576590">
        <w:rPr>
          <w:rFonts w:ascii="Arial" w:hAnsi="Arial" w:cs="Arial"/>
          <w:b/>
          <w:noProof/>
          <w:color w:val="00B0F0"/>
        </w:rPr>
        <w:t xml:space="preserve"> of modified section&gt;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A82E1" w14:textId="77777777" w:rsidR="00BC09F1" w:rsidRDefault="00BC09F1">
      <w:r>
        <w:separator/>
      </w:r>
    </w:p>
  </w:endnote>
  <w:endnote w:type="continuationSeparator" w:id="0">
    <w:p w14:paraId="3B980F40" w14:textId="77777777" w:rsidR="00BC09F1" w:rsidRDefault="00BC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4D891" w14:textId="77777777" w:rsidR="00BC09F1" w:rsidRDefault="00BC09F1">
      <w:r>
        <w:separator/>
      </w:r>
    </w:p>
  </w:footnote>
  <w:footnote w:type="continuationSeparator" w:id="0">
    <w:p w14:paraId="335D0305" w14:textId="77777777" w:rsidR="00BC09F1" w:rsidRDefault="00BC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9ED"/>
    <w:rsid w:val="00145D43"/>
    <w:rsid w:val="00192C46"/>
    <w:rsid w:val="001A08B3"/>
    <w:rsid w:val="001A511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03A"/>
    <w:rsid w:val="002E472E"/>
    <w:rsid w:val="00305409"/>
    <w:rsid w:val="003609EF"/>
    <w:rsid w:val="0036231A"/>
    <w:rsid w:val="00374DD4"/>
    <w:rsid w:val="003E1A36"/>
    <w:rsid w:val="0040300A"/>
    <w:rsid w:val="00410371"/>
    <w:rsid w:val="004242F1"/>
    <w:rsid w:val="004473A2"/>
    <w:rsid w:val="004502EC"/>
    <w:rsid w:val="004B75B7"/>
    <w:rsid w:val="0051580D"/>
    <w:rsid w:val="00547111"/>
    <w:rsid w:val="00592D74"/>
    <w:rsid w:val="005E2C44"/>
    <w:rsid w:val="00621188"/>
    <w:rsid w:val="006257ED"/>
    <w:rsid w:val="00665C47"/>
    <w:rsid w:val="00671E0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5E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A9E"/>
    <w:rsid w:val="009F734F"/>
    <w:rsid w:val="00A246B6"/>
    <w:rsid w:val="00A47E70"/>
    <w:rsid w:val="00A50CF0"/>
    <w:rsid w:val="00A7671C"/>
    <w:rsid w:val="00AA2CBC"/>
    <w:rsid w:val="00AB33B5"/>
    <w:rsid w:val="00AC5820"/>
    <w:rsid w:val="00AD1CD8"/>
    <w:rsid w:val="00B258BB"/>
    <w:rsid w:val="00B56081"/>
    <w:rsid w:val="00B67B97"/>
    <w:rsid w:val="00B968C8"/>
    <w:rsid w:val="00BA3EC5"/>
    <w:rsid w:val="00BA51D9"/>
    <w:rsid w:val="00BB5DFC"/>
    <w:rsid w:val="00BC09F1"/>
    <w:rsid w:val="00BD279D"/>
    <w:rsid w:val="00BD6BB8"/>
    <w:rsid w:val="00BE2771"/>
    <w:rsid w:val="00C66BA2"/>
    <w:rsid w:val="00C95985"/>
    <w:rsid w:val="00CC5026"/>
    <w:rsid w:val="00CC68D0"/>
    <w:rsid w:val="00D004E5"/>
    <w:rsid w:val="00D03F9A"/>
    <w:rsid w:val="00D06D51"/>
    <w:rsid w:val="00D24991"/>
    <w:rsid w:val="00D50255"/>
    <w:rsid w:val="00D66520"/>
    <w:rsid w:val="00DE34CF"/>
    <w:rsid w:val="00E13F3D"/>
    <w:rsid w:val="00E34898"/>
    <w:rsid w:val="00E601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C103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C1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4ABA-775E-418D-9FC6-DA8BB847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2020-02-03T08:32:00Z</dcterms:created>
  <dcterms:modified xsi:type="dcterms:W3CDTF">2020-10-28T08:25:00Z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R5-205520</vt:lpwstr>
  </property>
  <property fmtid="{D5CDD505-2E9C-101B-9397-08002B2CF9AE}" pid="10" name="Spec#">
    <vt:lpwstr>38.523-1</vt:lpwstr>
  </property>
  <property fmtid="{D5CDD505-2E9C-101B-9397-08002B2CF9AE}" pid="11" name="Cr#">
    <vt:lpwstr>1859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preamble of 5GC TC 9.1.5.1.2, 9.1.5.1.4 and 9.1.5.1.14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2020-10-28</vt:lpwstr>
  </property>
  <property fmtid="{D5CDD505-2E9C-101B-9397-08002B2CF9AE}" pid="20" name="Release">
    <vt:lpwstr>Rel-16</vt:lpwstr>
  </property>
</Properties>
</file>