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R5-205239</w:t>
        </w:r>
      </w:fldSimple>
    </w:p>
    <w:p w14:paraId="7CB45193" w14:textId="77777777" w:rsidR="001E41F3" w:rsidRDefault="001B491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491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4910" w:rsidP="00547111">
            <w:pPr>
              <w:pStyle w:val="CRCoverPage"/>
              <w:spacing w:after="0"/>
              <w:rPr>
                <w:noProof/>
              </w:rPr>
            </w:pPr>
            <w:fldSimple w:instr=" DOCPROPERTY  Cr#  \* MERGEFORMAT ">
              <w:r w:rsidR="00E13F3D" w:rsidRPr="00410371">
                <w:rPr>
                  <w:b/>
                  <w:noProof/>
                  <w:sz w:val="28"/>
                </w:rPr>
                <w:t>0902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49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491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4910">
            <w:pPr>
              <w:pStyle w:val="CRCoverPage"/>
              <w:spacing w:after="0"/>
              <w:ind w:left="100"/>
              <w:rPr>
                <w:noProof/>
              </w:rPr>
            </w:pPr>
            <w:fldSimple w:instr=" DOCPROPERTY  CrTitle  \* MERGEFORMAT ">
              <w:r w:rsidR="002640DD">
                <w:t>Correction of RRM TC 4.5.1.8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491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B11C7" w:rsidR="001E41F3" w:rsidRDefault="0023137C" w:rsidP="00547111">
            <w:pPr>
              <w:pStyle w:val="CRCoverPage"/>
              <w:spacing w:after="0"/>
              <w:ind w:left="100"/>
              <w:rPr>
                <w:noProof/>
              </w:rPr>
            </w:pPr>
            <w:r>
              <w:t>R5</w:t>
            </w:r>
            <w:r w:rsidR="001B4910">
              <w:fldChar w:fldCharType="begin"/>
            </w:r>
            <w:r w:rsidR="001B4910">
              <w:instrText xml:space="preserve"> DOCPROPERTY  SourceIfTsg  \* MERGEFORMAT </w:instrText>
            </w:r>
            <w:r w:rsidR="001B49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491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4910">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49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491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ECC4D" w14:textId="46A6D243" w:rsidR="001E41F3" w:rsidRDefault="00A729D5">
            <w:pPr>
              <w:pStyle w:val="CRCoverPage"/>
              <w:spacing w:after="0"/>
              <w:ind w:left="100"/>
              <w:rPr>
                <w:noProof/>
              </w:rPr>
            </w:pPr>
            <w:r>
              <w:rPr>
                <w:noProof/>
              </w:rPr>
              <w:t xml:space="preserve">1. </w:t>
            </w:r>
            <w:r w:rsidR="00496F68">
              <w:rPr>
                <w:noProof/>
              </w:rPr>
              <w:t>Timer value of T310 doesn`t align with the one in TS 38.133.</w:t>
            </w:r>
          </w:p>
          <w:p w14:paraId="08DD3214" w14:textId="77777777" w:rsidR="00496F68" w:rsidRDefault="00496F68">
            <w:pPr>
              <w:pStyle w:val="CRCoverPage"/>
              <w:spacing w:after="0"/>
              <w:ind w:left="100"/>
              <w:rPr>
                <w:noProof/>
              </w:rPr>
            </w:pPr>
          </w:p>
          <w:p w14:paraId="708AA7DE" w14:textId="0E5468BC" w:rsidR="00A729D5" w:rsidRDefault="00A729D5" w:rsidP="00A729D5">
            <w:pPr>
              <w:pStyle w:val="CRCoverPage"/>
              <w:spacing w:after="0"/>
              <w:ind w:left="100"/>
              <w:rPr>
                <w:noProof/>
              </w:rPr>
            </w:pPr>
            <w:r>
              <w:rPr>
                <w:noProof/>
              </w:rPr>
              <w:t xml:space="preserve">2. </w:t>
            </w:r>
            <w:r w:rsidRPr="00A729D5">
              <w:rPr>
                <w:noProof/>
              </w:rPr>
              <w:t>In radio link monitor test case, test equipment may check the CSI report from UE to identify whether radio link is failure or n</w:t>
            </w:r>
            <w:r>
              <w:rPr>
                <w:noProof/>
              </w:rPr>
              <w:t xml:space="preserve">ot. However, in the test case </w:t>
            </w:r>
            <w:r w:rsidRPr="00A729D5">
              <w:rPr>
                <w:noProof/>
              </w:rPr>
              <w:t>4.5.1.8, the measure gap pattern is fully overlapped with on duration period of the DRX cycle. Thus, it may cause UE cannot transmit the CSI report to test equipment during duration ON. As a result, we propose a new DRX configuration to guarantee the CSI report can be received by test equipment</w:t>
            </w:r>
            <w:r>
              <w:rPr>
                <w:noProof/>
              </w:rPr>
              <w:t>.</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28D6E5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F2D6D" w14:textId="000478C5" w:rsidR="001E41F3" w:rsidRDefault="004567B2">
            <w:pPr>
              <w:pStyle w:val="CRCoverPage"/>
              <w:spacing w:after="0"/>
              <w:ind w:left="100"/>
              <w:rPr>
                <w:noProof/>
              </w:rPr>
            </w:pPr>
            <w:r>
              <w:rPr>
                <w:noProof/>
              </w:rPr>
              <w:t xml:space="preserve">1. </w:t>
            </w:r>
            <w:r w:rsidR="00496F68">
              <w:rPr>
                <w:noProof/>
              </w:rPr>
              <w:t>T310 value was corrected.</w:t>
            </w:r>
          </w:p>
          <w:p w14:paraId="31C656EC" w14:textId="2D9880DB" w:rsidR="004567B2" w:rsidRDefault="004567B2" w:rsidP="004567B2">
            <w:pPr>
              <w:pStyle w:val="CRCoverPage"/>
              <w:spacing w:after="0"/>
              <w:ind w:left="100"/>
              <w:rPr>
                <w:noProof/>
              </w:rPr>
            </w:pPr>
            <w:r>
              <w:rPr>
                <w:noProof/>
              </w:rPr>
              <w:t xml:space="preserve">2. Propose </w:t>
            </w:r>
            <w:r w:rsidRPr="004567B2">
              <w:rPr>
                <w:noProof/>
              </w:rPr>
              <w:t xml:space="preserve">new DRX configuration </w:t>
            </w:r>
            <w:r>
              <w:rPr>
                <w:noProof/>
              </w:rPr>
              <w:t xml:space="preserve">DRX.12 used for TC </w:t>
            </w:r>
            <w:r w:rsidRPr="004567B2">
              <w:rPr>
                <w:noProof/>
              </w:rPr>
              <w:t>4.5.1.8</w:t>
            </w:r>
            <w:r>
              <w:rPr>
                <w:noProof/>
              </w:rPr>
              <w:t>.</w:t>
            </w:r>
          </w:p>
        </w:tc>
      </w:tr>
      <w:tr w:rsidR="001E41F3" w14:paraId="1F886379" w14:textId="77777777" w:rsidTr="00547111">
        <w:tc>
          <w:tcPr>
            <w:tcW w:w="2694" w:type="dxa"/>
            <w:gridSpan w:val="2"/>
            <w:tcBorders>
              <w:left w:val="single" w:sz="4" w:space="0" w:color="auto"/>
            </w:tcBorders>
          </w:tcPr>
          <w:p w14:paraId="4D989623" w14:textId="455E7CF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FBDC4" w:rsidR="001E41F3" w:rsidRDefault="00197F4F" w:rsidP="00197F4F">
            <w:pPr>
              <w:pStyle w:val="CRCoverPage"/>
              <w:spacing w:after="0"/>
              <w:ind w:left="100"/>
              <w:rPr>
                <w:noProof/>
              </w:rPr>
            </w:pPr>
            <w:r>
              <w:rPr>
                <w:noProof/>
              </w:rPr>
              <w:t>Incorrect paramenters will be used and a</w:t>
            </w:r>
            <w:r w:rsidR="004567B2">
              <w:rPr>
                <w:noProof/>
              </w:rPr>
              <w:t xml:space="preserve">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629C8" w:rsidR="001E41F3" w:rsidRDefault="00955C46">
            <w:pPr>
              <w:pStyle w:val="CRCoverPage"/>
              <w:spacing w:after="0"/>
              <w:ind w:left="100"/>
              <w:rPr>
                <w:noProof/>
              </w:rPr>
            </w:pPr>
            <w:r>
              <w:rPr>
                <w:noProof/>
              </w:rPr>
              <w:t>4.5.1.8.4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648DA6" w:rsidR="001E41F3" w:rsidRDefault="004567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3E48C7" w:rsidR="001E41F3" w:rsidRDefault="004567B2" w:rsidP="007D7128">
            <w:pPr>
              <w:pStyle w:val="CRCoverPage"/>
              <w:spacing w:after="0"/>
              <w:ind w:left="99"/>
              <w:rPr>
                <w:noProof/>
              </w:rPr>
            </w:pPr>
            <w:r>
              <w:rPr>
                <w:noProof/>
              </w:rPr>
              <w:t>TS 38.133</w:t>
            </w:r>
            <w:r w:rsidR="00145D43">
              <w:rPr>
                <w:noProof/>
              </w:rPr>
              <w:t xml:space="preserve"> CR </w:t>
            </w:r>
            <w:r w:rsidR="007D7128">
              <w:rPr>
                <w:noProof/>
              </w:rPr>
              <w:t>1188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4B22DD" w14:textId="77777777" w:rsidR="00711439" w:rsidRDefault="00711439" w:rsidP="00711439">
      <w:pPr>
        <w:rPr>
          <w:rFonts w:ascii="Arial" w:hAnsi="Arial" w:cs="Arial"/>
          <w:b/>
          <w:noProof/>
          <w:color w:val="00B0F0"/>
        </w:rPr>
      </w:pPr>
      <w:r w:rsidRPr="00576590">
        <w:rPr>
          <w:rFonts w:ascii="Arial" w:hAnsi="Arial" w:cs="Arial"/>
          <w:b/>
          <w:noProof/>
          <w:color w:val="00B0F0"/>
        </w:rPr>
        <w:lastRenderedPageBreak/>
        <w:t>&lt;Start of modified section&gt;</w:t>
      </w:r>
    </w:p>
    <w:p w14:paraId="26609641" w14:textId="77777777" w:rsidR="008C5338" w:rsidRPr="00E623CD" w:rsidRDefault="008C5338" w:rsidP="008C5338">
      <w:pPr>
        <w:keepNext/>
        <w:keepLines/>
        <w:spacing w:before="120"/>
        <w:ind w:left="1418" w:hanging="1418"/>
        <w:outlineLvl w:val="3"/>
        <w:rPr>
          <w:rFonts w:ascii="Arial" w:hAnsi="Arial"/>
          <w:sz w:val="24"/>
        </w:rPr>
      </w:pPr>
      <w:r w:rsidRPr="00E623CD">
        <w:rPr>
          <w:rFonts w:ascii="Arial" w:hAnsi="Arial"/>
          <w:sz w:val="24"/>
        </w:rPr>
        <w:t>4.5.1.8</w:t>
      </w:r>
      <w:r w:rsidRPr="00E623CD">
        <w:rPr>
          <w:rFonts w:ascii="Arial" w:hAnsi="Arial"/>
          <w:sz w:val="24"/>
        </w:rPr>
        <w:tab/>
        <w:t>EN-DC FR1 radio link monitoring in-sync test for PSCell configured with CSI-RS-based RLM RS in DRX mode</w:t>
      </w:r>
    </w:p>
    <w:p w14:paraId="62710C16" w14:textId="77777777" w:rsidR="008C5338" w:rsidRPr="00E623CD" w:rsidRDefault="008C5338" w:rsidP="008C5338">
      <w:pPr>
        <w:pStyle w:val="H6"/>
      </w:pPr>
      <w:r w:rsidRPr="00E623CD">
        <w:t>4.5.1.8.1</w:t>
      </w:r>
      <w:r w:rsidRPr="00E623CD">
        <w:tab/>
        <w:t>Test purpose</w:t>
      </w:r>
    </w:p>
    <w:p w14:paraId="25E984FB" w14:textId="77777777" w:rsidR="008C5338" w:rsidRPr="00E623CD" w:rsidRDefault="008C5338" w:rsidP="008C5338">
      <w:r w:rsidRPr="00E623CD">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0A9F549F" w14:textId="77777777" w:rsidR="008C5338" w:rsidRPr="00E623CD" w:rsidRDefault="008C5338" w:rsidP="008C5338">
      <w:pPr>
        <w:pStyle w:val="H6"/>
      </w:pPr>
      <w:r w:rsidRPr="00E623CD">
        <w:t>4.5.1.8.2</w:t>
      </w:r>
      <w:r w:rsidRPr="00E623CD">
        <w:tab/>
        <w:t>Test applicability</w:t>
      </w:r>
    </w:p>
    <w:p w14:paraId="1D7E1D86" w14:textId="77777777" w:rsidR="008C5338" w:rsidRPr="00E623CD" w:rsidRDefault="008C5338" w:rsidP="008C5338">
      <w:r w:rsidRPr="00E623CD">
        <w:t>This test applies to all types of E-UTRA UE release 15 and forward supporting EN-DC, CSI-RS based RLM and long DRX cycle.</w:t>
      </w:r>
    </w:p>
    <w:p w14:paraId="0A3F5548" w14:textId="77777777" w:rsidR="008C5338" w:rsidRPr="00E623CD" w:rsidRDefault="008C5338" w:rsidP="008C5338">
      <w:pPr>
        <w:pStyle w:val="H6"/>
      </w:pPr>
      <w:r w:rsidRPr="00E623CD">
        <w:t>4.5.1.8.3</w:t>
      </w:r>
      <w:r w:rsidRPr="00E623CD">
        <w:tab/>
        <w:t>Minimum conformance requirements</w:t>
      </w:r>
    </w:p>
    <w:p w14:paraId="3AB75617" w14:textId="77777777" w:rsidR="008C5338" w:rsidRPr="00E623CD" w:rsidRDefault="008C5338" w:rsidP="008C5338">
      <w:r w:rsidRPr="00E623CD">
        <w:t>The minimum requirements are specified in clause 4.5.1.0.4. DRX configuration is used for this test.</w:t>
      </w:r>
    </w:p>
    <w:p w14:paraId="266E8D45" w14:textId="77777777" w:rsidR="008C5338" w:rsidRPr="00E623CD" w:rsidRDefault="008C5338" w:rsidP="008C5338">
      <w:r w:rsidRPr="00E623CD">
        <w:t>The normative reference for this requirement is TS 38.133 [6] clause A.4.5.1.8.</w:t>
      </w:r>
    </w:p>
    <w:p w14:paraId="7A2E4C88" w14:textId="77777777" w:rsidR="008C5338" w:rsidRPr="00E623CD" w:rsidRDefault="008C5338" w:rsidP="008C5338">
      <w:pPr>
        <w:pStyle w:val="H6"/>
      </w:pPr>
      <w:r w:rsidRPr="00E623CD">
        <w:t>4.5.1.8.4</w:t>
      </w:r>
      <w:r w:rsidRPr="00E623CD">
        <w:tab/>
        <w:t>Test description</w:t>
      </w:r>
    </w:p>
    <w:p w14:paraId="5D3AEDA6" w14:textId="77777777" w:rsidR="008C5338" w:rsidRPr="00E623CD" w:rsidRDefault="008C5338" w:rsidP="008C5338">
      <w:r w:rsidRPr="00E623CD">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38BBD70A" w14:textId="77777777" w:rsidR="008C5338" w:rsidRPr="00E623CD" w:rsidRDefault="008C5338" w:rsidP="008C5338">
      <w:pPr>
        <w:pStyle w:val="TH"/>
      </w:pPr>
      <w:r w:rsidRPr="00E623CD">
        <w:object w:dxaOrig="8626" w:dyaOrig="4291" w14:anchorId="615A6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14.25pt" o:ole="">
            <v:imagedata r:id="rId13" o:title=""/>
          </v:shape>
          <o:OLEObject Type="Embed" ProgID="Word.Document.8" ShapeID="_x0000_i1025" DrawAspect="Content" ObjectID="_1665557473" r:id="rId14">
            <o:FieldCodes>\s</o:FieldCodes>
          </o:OLEObject>
        </w:object>
      </w:r>
    </w:p>
    <w:p w14:paraId="19357D64" w14:textId="77777777" w:rsidR="008C5338" w:rsidRPr="00E623CD" w:rsidRDefault="008C5338" w:rsidP="008C5338">
      <w:pPr>
        <w:pStyle w:val="TF"/>
        <w:rPr>
          <w:rFonts w:eastAsia="?? ??"/>
        </w:rPr>
      </w:pPr>
      <w:r w:rsidRPr="00E623CD">
        <w:t>Figure 4.5.1.8.4-1: SNR variation for In-sync testing</w:t>
      </w:r>
    </w:p>
    <w:p w14:paraId="3418283D" w14:textId="77777777" w:rsidR="008C5338" w:rsidRPr="00E623CD" w:rsidRDefault="008C5338" w:rsidP="008C5338"/>
    <w:p w14:paraId="1DCC8DDE" w14:textId="77777777" w:rsidR="008C5338" w:rsidRPr="00E623CD" w:rsidRDefault="008C5338" w:rsidP="008C5338">
      <w:pPr>
        <w:pStyle w:val="H6"/>
      </w:pPr>
      <w:r w:rsidRPr="00E623CD">
        <w:t>4.5.1.8.4.1</w:t>
      </w:r>
      <w:r w:rsidRPr="00E623CD">
        <w:tab/>
        <w:t>Initial conditions</w:t>
      </w:r>
    </w:p>
    <w:p w14:paraId="4B6B5218" w14:textId="77777777" w:rsidR="008C5338" w:rsidRPr="00E623CD" w:rsidRDefault="008C5338" w:rsidP="008C5338">
      <w:r w:rsidRPr="00E623CD">
        <w:t>Test 4.5.1.8 can be run in one of the configurations defined in Table 4.5.1.8.4.1-1.</w:t>
      </w:r>
    </w:p>
    <w:p w14:paraId="6F393164" w14:textId="77777777" w:rsidR="008C5338" w:rsidRPr="00E623CD" w:rsidRDefault="008C5338" w:rsidP="008C5338">
      <w:pPr>
        <w:pStyle w:val="TH"/>
      </w:pPr>
      <w:r w:rsidRPr="00E623CD">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5338" w:rsidRPr="00E623CD" w14:paraId="6C10540D" w14:textId="77777777" w:rsidTr="00E550D9">
        <w:trPr>
          <w:trHeight w:val="267"/>
          <w:jc w:val="center"/>
        </w:trPr>
        <w:tc>
          <w:tcPr>
            <w:tcW w:w="2265" w:type="dxa"/>
            <w:shd w:val="clear" w:color="auto" w:fill="auto"/>
          </w:tcPr>
          <w:p w14:paraId="0028BEE5" w14:textId="77777777" w:rsidR="008C5338" w:rsidRPr="00E623CD" w:rsidRDefault="008C5338" w:rsidP="00E550D9">
            <w:pPr>
              <w:pStyle w:val="TAH"/>
            </w:pPr>
            <w:r w:rsidRPr="00E623CD">
              <w:t>Configuration</w:t>
            </w:r>
          </w:p>
        </w:tc>
        <w:tc>
          <w:tcPr>
            <w:tcW w:w="6904" w:type="dxa"/>
            <w:shd w:val="clear" w:color="auto" w:fill="auto"/>
          </w:tcPr>
          <w:p w14:paraId="36300A85" w14:textId="77777777" w:rsidR="008C5338" w:rsidRPr="00E623CD" w:rsidRDefault="008C5338" w:rsidP="00E550D9">
            <w:pPr>
              <w:pStyle w:val="TAH"/>
            </w:pPr>
            <w:r w:rsidRPr="00E623CD">
              <w:t>Description</w:t>
            </w:r>
          </w:p>
        </w:tc>
      </w:tr>
      <w:tr w:rsidR="008C5338" w:rsidRPr="00E623CD" w14:paraId="0C486D72" w14:textId="77777777" w:rsidTr="00E550D9">
        <w:trPr>
          <w:trHeight w:val="270"/>
          <w:jc w:val="center"/>
        </w:trPr>
        <w:tc>
          <w:tcPr>
            <w:tcW w:w="2265" w:type="dxa"/>
            <w:shd w:val="clear" w:color="auto" w:fill="auto"/>
            <w:vAlign w:val="center"/>
          </w:tcPr>
          <w:p w14:paraId="497566BD" w14:textId="77777777" w:rsidR="008C5338" w:rsidRPr="00E623CD" w:rsidRDefault="008C5338" w:rsidP="00E550D9">
            <w:pPr>
              <w:pStyle w:val="TAC"/>
              <w:jc w:val="left"/>
            </w:pPr>
            <w:r w:rsidRPr="00E623CD">
              <w:t>4.5.1.8-1</w:t>
            </w:r>
          </w:p>
        </w:tc>
        <w:tc>
          <w:tcPr>
            <w:tcW w:w="6904" w:type="dxa"/>
            <w:shd w:val="clear" w:color="auto" w:fill="auto"/>
          </w:tcPr>
          <w:p w14:paraId="37F34FC8" w14:textId="77777777" w:rsidR="008C5338" w:rsidRPr="00E623CD" w:rsidRDefault="008C5338" w:rsidP="00E550D9">
            <w:pPr>
              <w:pStyle w:val="TAC"/>
            </w:pPr>
            <w:r w:rsidRPr="00E623CD">
              <w:t>LTE FDD, NR 15 kHz SSB SCS, 10MHz bandwidth, FDD duplex mode</w:t>
            </w:r>
          </w:p>
        </w:tc>
      </w:tr>
      <w:tr w:rsidR="008C5338" w:rsidRPr="00E623CD" w14:paraId="14DF7DFF" w14:textId="77777777" w:rsidTr="00E550D9">
        <w:trPr>
          <w:trHeight w:val="267"/>
          <w:jc w:val="center"/>
        </w:trPr>
        <w:tc>
          <w:tcPr>
            <w:tcW w:w="2265" w:type="dxa"/>
            <w:shd w:val="clear" w:color="auto" w:fill="auto"/>
            <w:vAlign w:val="center"/>
          </w:tcPr>
          <w:p w14:paraId="519B7452" w14:textId="77777777" w:rsidR="008C5338" w:rsidRPr="00E623CD" w:rsidRDefault="008C5338" w:rsidP="00E550D9">
            <w:pPr>
              <w:pStyle w:val="TAC"/>
              <w:jc w:val="left"/>
            </w:pPr>
            <w:r w:rsidRPr="00E623CD">
              <w:t>4.5.1.8-2</w:t>
            </w:r>
          </w:p>
        </w:tc>
        <w:tc>
          <w:tcPr>
            <w:tcW w:w="6904" w:type="dxa"/>
            <w:shd w:val="clear" w:color="auto" w:fill="auto"/>
          </w:tcPr>
          <w:p w14:paraId="53CA59AF" w14:textId="77777777" w:rsidR="008C5338" w:rsidRPr="00E623CD" w:rsidRDefault="008C5338" w:rsidP="00E550D9">
            <w:pPr>
              <w:pStyle w:val="TAC"/>
            </w:pPr>
            <w:r w:rsidRPr="00E623CD">
              <w:t>LTE FDD, NR 15 kHz SSB SCS, 10MHz bandwidth, TDD duplex mode</w:t>
            </w:r>
          </w:p>
        </w:tc>
      </w:tr>
      <w:tr w:rsidR="008C5338" w:rsidRPr="00E623CD" w14:paraId="05555012" w14:textId="77777777" w:rsidTr="00E550D9">
        <w:trPr>
          <w:trHeight w:val="267"/>
          <w:jc w:val="center"/>
        </w:trPr>
        <w:tc>
          <w:tcPr>
            <w:tcW w:w="2265" w:type="dxa"/>
            <w:shd w:val="clear" w:color="auto" w:fill="auto"/>
            <w:vAlign w:val="center"/>
          </w:tcPr>
          <w:p w14:paraId="5CF156EF" w14:textId="77777777" w:rsidR="008C5338" w:rsidRPr="00E623CD" w:rsidRDefault="008C5338" w:rsidP="00E550D9">
            <w:pPr>
              <w:pStyle w:val="TAC"/>
              <w:jc w:val="left"/>
            </w:pPr>
            <w:r w:rsidRPr="00E623CD">
              <w:t>4.5.1.8-3</w:t>
            </w:r>
          </w:p>
        </w:tc>
        <w:tc>
          <w:tcPr>
            <w:tcW w:w="6904" w:type="dxa"/>
            <w:shd w:val="clear" w:color="auto" w:fill="auto"/>
          </w:tcPr>
          <w:p w14:paraId="31A0EA9D" w14:textId="77777777" w:rsidR="008C5338" w:rsidRPr="00E623CD" w:rsidRDefault="008C5338" w:rsidP="00E550D9">
            <w:pPr>
              <w:pStyle w:val="TAC"/>
            </w:pPr>
            <w:r w:rsidRPr="00E623CD">
              <w:t>LTE FDD, NR 30 kHz SSB SCS, 40MHz bandwidth, TDD duplex mode</w:t>
            </w:r>
          </w:p>
        </w:tc>
      </w:tr>
      <w:tr w:rsidR="008C5338" w:rsidRPr="00E623CD" w14:paraId="68E48714" w14:textId="77777777" w:rsidTr="00E550D9">
        <w:trPr>
          <w:trHeight w:val="267"/>
          <w:jc w:val="center"/>
        </w:trPr>
        <w:tc>
          <w:tcPr>
            <w:tcW w:w="2265" w:type="dxa"/>
            <w:shd w:val="clear" w:color="auto" w:fill="auto"/>
            <w:vAlign w:val="center"/>
          </w:tcPr>
          <w:p w14:paraId="34ED7D82" w14:textId="77777777" w:rsidR="008C5338" w:rsidRPr="00E623CD" w:rsidRDefault="008C5338" w:rsidP="00E550D9">
            <w:pPr>
              <w:pStyle w:val="TAC"/>
              <w:jc w:val="left"/>
            </w:pPr>
            <w:r w:rsidRPr="00E623CD">
              <w:t>4.5.1.8-4</w:t>
            </w:r>
          </w:p>
        </w:tc>
        <w:tc>
          <w:tcPr>
            <w:tcW w:w="6904" w:type="dxa"/>
            <w:shd w:val="clear" w:color="auto" w:fill="auto"/>
          </w:tcPr>
          <w:p w14:paraId="15F4BC32" w14:textId="77777777" w:rsidR="008C5338" w:rsidRPr="00E623CD" w:rsidRDefault="008C5338" w:rsidP="00E550D9">
            <w:pPr>
              <w:pStyle w:val="TAC"/>
            </w:pPr>
            <w:r w:rsidRPr="00E623CD">
              <w:t>LTE TDD, NR 15 kHz SSB SCS, 10MHz bandwidth, FDD duplex mode</w:t>
            </w:r>
          </w:p>
        </w:tc>
      </w:tr>
      <w:tr w:rsidR="008C5338" w:rsidRPr="00E623CD" w14:paraId="4287495A" w14:textId="77777777" w:rsidTr="00E550D9">
        <w:trPr>
          <w:trHeight w:val="267"/>
          <w:jc w:val="center"/>
        </w:trPr>
        <w:tc>
          <w:tcPr>
            <w:tcW w:w="2265" w:type="dxa"/>
            <w:shd w:val="clear" w:color="auto" w:fill="auto"/>
            <w:vAlign w:val="center"/>
          </w:tcPr>
          <w:p w14:paraId="221EFDF5" w14:textId="77777777" w:rsidR="008C5338" w:rsidRPr="00E623CD" w:rsidRDefault="008C5338" w:rsidP="00E550D9">
            <w:pPr>
              <w:pStyle w:val="TAC"/>
              <w:jc w:val="left"/>
            </w:pPr>
            <w:r w:rsidRPr="00E623CD">
              <w:t>4.5.1.8-5</w:t>
            </w:r>
          </w:p>
        </w:tc>
        <w:tc>
          <w:tcPr>
            <w:tcW w:w="6904" w:type="dxa"/>
            <w:shd w:val="clear" w:color="auto" w:fill="auto"/>
          </w:tcPr>
          <w:p w14:paraId="1A0164DE" w14:textId="77777777" w:rsidR="008C5338" w:rsidRPr="00E623CD" w:rsidRDefault="008C5338" w:rsidP="00E550D9">
            <w:pPr>
              <w:pStyle w:val="TAC"/>
            </w:pPr>
            <w:r w:rsidRPr="00E623CD">
              <w:t>LTE TDD, NR 15 kHz SSB SCS, 10MHz bandwidth, TDD duplex mode</w:t>
            </w:r>
          </w:p>
        </w:tc>
      </w:tr>
      <w:tr w:rsidR="008C5338" w:rsidRPr="00E623CD" w14:paraId="1AA320BA" w14:textId="77777777" w:rsidTr="00E550D9">
        <w:trPr>
          <w:trHeight w:val="267"/>
          <w:jc w:val="center"/>
        </w:trPr>
        <w:tc>
          <w:tcPr>
            <w:tcW w:w="2265" w:type="dxa"/>
            <w:shd w:val="clear" w:color="auto" w:fill="auto"/>
            <w:vAlign w:val="center"/>
          </w:tcPr>
          <w:p w14:paraId="5B15DE15" w14:textId="77777777" w:rsidR="008C5338" w:rsidRPr="00E623CD" w:rsidRDefault="008C5338" w:rsidP="00E550D9">
            <w:pPr>
              <w:pStyle w:val="TAC"/>
              <w:jc w:val="left"/>
            </w:pPr>
            <w:r w:rsidRPr="00E623CD">
              <w:t>4.5.1.8-6</w:t>
            </w:r>
          </w:p>
        </w:tc>
        <w:tc>
          <w:tcPr>
            <w:tcW w:w="6904" w:type="dxa"/>
            <w:shd w:val="clear" w:color="auto" w:fill="auto"/>
          </w:tcPr>
          <w:p w14:paraId="70F5A40B" w14:textId="77777777" w:rsidR="008C5338" w:rsidRPr="00E623CD" w:rsidRDefault="008C5338" w:rsidP="00E550D9">
            <w:pPr>
              <w:pStyle w:val="TAC"/>
            </w:pPr>
            <w:r w:rsidRPr="00E623CD">
              <w:t>LTE TDD, NR 30 kHz SSB SCS, 40MHz bandwidth, TDD duplex mode</w:t>
            </w:r>
          </w:p>
        </w:tc>
      </w:tr>
      <w:tr w:rsidR="008C5338" w:rsidRPr="00E623CD" w14:paraId="378022F6" w14:textId="77777777" w:rsidTr="00E550D9">
        <w:trPr>
          <w:trHeight w:val="267"/>
          <w:jc w:val="center"/>
        </w:trPr>
        <w:tc>
          <w:tcPr>
            <w:tcW w:w="9170" w:type="dxa"/>
            <w:gridSpan w:val="2"/>
            <w:shd w:val="clear" w:color="auto" w:fill="auto"/>
          </w:tcPr>
          <w:p w14:paraId="7F2B343E" w14:textId="77777777" w:rsidR="008C5338" w:rsidRPr="00E623CD" w:rsidRDefault="008C5338" w:rsidP="00E550D9">
            <w:pPr>
              <w:pStyle w:val="TAN"/>
            </w:pPr>
            <w:r w:rsidRPr="00E623CD">
              <w:t>Note:</w:t>
            </w:r>
            <w:r w:rsidRPr="00E623CD">
              <w:rPr>
                <w:snapToGrid w:val="0"/>
              </w:rPr>
              <w:tab/>
            </w:r>
            <w:r w:rsidRPr="00E623CD">
              <w:t>The UE is only required to pass in one of the supported test configurations in FR1</w:t>
            </w:r>
          </w:p>
        </w:tc>
      </w:tr>
    </w:tbl>
    <w:p w14:paraId="49CA1BB2" w14:textId="77777777" w:rsidR="008C5338" w:rsidRPr="00E623CD" w:rsidRDefault="008C5338" w:rsidP="008C5338"/>
    <w:p w14:paraId="69955DD1" w14:textId="77777777" w:rsidR="008C5338" w:rsidRPr="00E623CD" w:rsidRDefault="008C5338" w:rsidP="008C5338">
      <w:r w:rsidRPr="00E623CD">
        <w:t>Configue the test equipment and the DUT according to the parameters in Table 4.5.1.8.4.1-2.</w:t>
      </w:r>
    </w:p>
    <w:p w14:paraId="223D192F" w14:textId="77777777" w:rsidR="008C5338" w:rsidRPr="00E623CD" w:rsidRDefault="008C5338" w:rsidP="008C5338">
      <w:pPr>
        <w:pStyle w:val="TH"/>
      </w:pPr>
      <w:r w:rsidRPr="00E623CD">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5338" w:rsidRPr="00E623CD" w14:paraId="0A6BDC0D"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1CFBD606" w14:textId="77777777" w:rsidR="008C5338" w:rsidRPr="00E623CD" w:rsidRDefault="008C5338" w:rsidP="00E550D9">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4E75A1" w14:textId="77777777" w:rsidR="008C5338" w:rsidRPr="00E623CD" w:rsidRDefault="008C5338" w:rsidP="00E550D9">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510365F9" w14:textId="77777777" w:rsidR="008C5338" w:rsidRPr="00E623CD" w:rsidRDefault="008C5338" w:rsidP="00E550D9">
            <w:pPr>
              <w:pStyle w:val="TAH"/>
            </w:pPr>
            <w:r w:rsidRPr="00E623CD">
              <w:t>Comment</w:t>
            </w:r>
          </w:p>
        </w:tc>
      </w:tr>
      <w:tr w:rsidR="008C5338" w:rsidRPr="00E623CD" w14:paraId="7966556E"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6E582FC" w14:textId="77777777" w:rsidR="008C5338" w:rsidRPr="00E623CD" w:rsidRDefault="008C5338" w:rsidP="00E550D9">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DEFA75" w14:textId="77777777" w:rsidR="008C5338" w:rsidRPr="00E623CD" w:rsidRDefault="008C5338" w:rsidP="00E550D9">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3E3B061D" w14:textId="77777777" w:rsidR="008C5338" w:rsidRPr="00E623CD" w:rsidRDefault="008C5338" w:rsidP="00E550D9">
            <w:pPr>
              <w:pStyle w:val="TAL"/>
            </w:pPr>
            <w:r w:rsidRPr="00E623CD">
              <w:t>As specified in TS 38.508-1 [14] clause 4.1.</w:t>
            </w:r>
          </w:p>
        </w:tc>
      </w:tr>
      <w:tr w:rsidR="008C5338" w:rsidRPr="00E623CD" w14:paraId="3E125FDF"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5E8676D" w14:textId="77777777" w:rsidR="008C5338" w:rsidRPr="00E623CD" w:rsidRDefault="008C5338" w:rsidP="00E550D9">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D4B437" w14:textId="77777777" w:rsidR="008C5338" w:rsidRPr="00E623CD" w:rsidRDefault="008C5338" w:rsidP="00E550D9">
            <w:pPr>
              <w:pStyle w:val="TAL"/>
            </w:pPr>
            <w:r w:rsidRPr="00E623CD">
              <w:t>As specified in Annex E, table E.2-1 and TS 38.508-1 [14] clause 4.3.1.</w:t>
            </w:r>
          </w:p>
        </w:tc>
      </w:tr>
      <w:tr w:rsidR="008C5338" w:rsidRPr="00E623CD" w14:paraId="152ADB13"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1F4C933" w14:textId="77777777" w:rsidR="008C5338" w:rsidRPr="00E623CD" w:rsidRDefault="008C5338" w:rsidP="00E550D9">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D7858B" w14:textId="77777777" w:rsidR="008C5338" w:rsidRPr="00E623CD" w:rsidRDefault="008C5338" w:rsidP="00E550D9">
            <w:pPr>
              <w:pStyle w:val="TAL"/>
            </w:pPr>
            <w:r w:rsidRPr="00E623CD">
              <w:t>As specified by the test configuration selected from Table 4.5.1.8.4.1-1.</w:t>
            </w:r>
          </w:p>
        </w:tc>
      </w:tr>
      <w:tr w:rsidR="008C5338" w:rsidRPr="00E623CD" w14:paraId="52D32F50"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28231682" w14:textId="77777777" w:rsidR="008C5338" w:rsidRPr="00E623CD" w:rsidRDefault="008C5338" w:rsidP="00E550D9">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235250" w14:textId="77777777" w:rsidR="008C5338" w:rsidRPr="00E623CD" w:rsidRDefault="008C5338" w:rsidP="00E550D9">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1719C625" w14:textId="77777777" w:rsidR="008C5338" w:rsidRPr="00E623CD" w:rsidRDefault="008C5338" w:rsidP="00E550D9">
            <w:pPr>
              <w:pStyle w:val="TAL"/>
            </w:pPr>
            <w:r w:rsidRPr="00E623CD">
              <w:t>As specified in Annex C.2.2.</w:t>
            </w:r>
          </w:p>
        </w:tc>
      </w:tr>
      <w:tr w:rsidR="008C5338" w:rsidRPr="00E623CD" w14:paraId="5F5B7B91" w14:textId="77777777" w:rsidTr="00E550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CB00E8" w14:textId="77777777" w:rsidR="008C5338" w:rsidRPr="00E623CD" w:rsidRDefault="008C5338" w:rsidP="00E550D9">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EE8CE3" w14:textId="77777777" w:rsidR="008C5338" w:rsidRPr="00E623CD" w:rsidRDefault="008C5338" w:rsidP="00E550D9">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629FBAAD" w14:textId="77777777" w:rsidR="008C5338" w:rsidRPr="00E623CD" w:rsidRDefault="008C5338" w:rsidP="00E550D9">
            <w:pPr>
              <w:pStyle w:val="TAL"/>
            </w:pPr>
            <w:r w:rsidRPr="00E623C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C9735D" w14:textId="77777777" w:rsidR="008C5338" w:rsidRPr="00E623CD" w:rsidRDefault="008C5338" w:rsidP="00E550D9">
            <w:pPr>
              <w:pStyle w:val="TAL"/>
            </w:pPr>
            <w:r w:rsidRPr="00E623CD">
              <w:t>As specified in TS 38.508-1 [14] Annex A.</w:t>
            </w:r>
          </w:p>
        </w:tc>
      </w:tr>
      <w:tr w:rsidR="008C5338" w:rsidRPr="00E623CD" w14:paraId="57D6E86B" w14:textId="77777777" w:rsidTr="00E550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06023" w14:textId="77777777" w:rsidR="008C5338" w:rsidRPr="00E623CD" w:rsidRDefault="008C5338" w:rsidP="00E550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94FF39" w14:textId="77777777" w:rsidR="008C5338" w:rsidRPr="00E623CD" w:rsidRDefault="008C5338" w:rsidP="00E550D9">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511005BF" w14:textId="77777777" w:rsidR="008C5338" w:rsidRPr="00E623CD" w:rsidRDefault="008C5338" w:rsidP="00E550D9">
            <w:pPr>
              <w:pStyle w:val="TAL"/>
            </w:pPr>
            <w:r w:rsidRPr="00E623C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5AA2" w14:textId="77777777" w:rsidR="008C5338" w:rsidRPr="00E623CD" w:rsidRDefault="008C5338" w:rsidP="00E550D9">
            <w:pPr>
              <w:spacing w:after="0"/>
              <w:rPr>
                <w:rFonts w:ascii="Arial" w:hAnsi="Arial"/>
                <w:sz w:val="18"/>
              </w:rPr>
            </w:pPr>
          </w:p>
        </w:tc>
      </w:tr>
      <w:tr w:rsidR="008C5338" w:rsidRPr="00E623CD" w14:paraId="119BD17E"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A9F3C8A" w14:textId="77777777" w:rsidR="008C5338" w:rsidRPr="00E623CD" w:rsidRDefault="008C5338" w:rsidP="00E550D9">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E27B02" w14:textId="77777777" w:rsidR="008C5338" w:rsidRPr="00E623CD" w:rsidRDefault="008C5338" w:rsidP="00E550D9">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0095E5C1" w14:textId="77777777" w:rsidR="008C5338" w:rsidRPr="00E623CD" w:rsidRDefault="008C5338" w:rsidP="00E550D9">
            <w:pPr>
              <w:pStyle w:val="TAL"/>
            </w:pPr>
          </w:p>
        </w:tc>
      </w:tr>
    </w:tbl>
    <w:p w14:paraId="21C080FB" w14:textId="77777777" w:rsidR="008C5338" w:rsidRPr="00E623CD" w:rsidRDefault="008C5338" w:rsidP="008C5338"/>
    <w:p w14:paraId="7120D09F" w14:textId="77777777" w:rsidR="008C5338" w:rsidRPr="00E623CD" w:rsidRDefault="008C5338" w:rsidP="008C5338">
      <w:pPr>
        <w:pStyle w:val="B1"/>
      </w:pPr>
      <w:r w:rsidRPr="00E623CD">
        <w:t xml:space="preserve">1. </w:t>
      </w:r>
      <w:r w:rsidRPr="00E623CD">
        <w:rPr>
          <w:rFonts w:cs="v4.2.0"/>
        </w:rPr>
        <w:t>The test parameters are given in Table 4.5.1.8.4.1-3 below.</w:t>
      </w:r>
    </w:p>
    <w:p w14:paraId="12F04522" w14:textId="77777777" w:rsidR="008C5338" w:rsidRPr="00E623CD" w:rsidRDefault="008C5338" w:rsidP="008C5338">
      <w:pPr>
        <w:pStyle w:val="B1"/>
      </w:pPr>
      <w:r w:rsidRPr="00E623CD">
        <w:t>2. Message contents are defined in clause 4.5.1.8.4.3.</w:t>
      </w:r>
    </w:p>
    <w:p w14:paraId="2698F1A9" w14:textId="77777777" w:rsidR="008C5338" w:rsidRPr="00E623CD" w:rsidRDefault="008C5338" w:rsidP="008C5338">
      <w:pPr>
        <w:pStyle w:val="B1"/>
      </w:pPr>
      <w:r w:rsidRPr="00E623CD">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547B9EBC" w14:textId="77777777" w:rsidR="008C5338" w:rsidRPr="00E623CD" w:rsidRDefault="008C5338" w:rsidP="008C5338">
      <w:pPr>
        <w:pStyle w:val="TH"/>
        <w:rPr>
          <w:rFonts w:eastAsia="Malgun Gothic"/>
          <w:kern w:val="20"/>
        </w:rPr>
      </w:pPr>
      <w:r w:rsidRPr="00E623CD">
        <w:t>Table 4.5.1.8.4.1-3: General test parameters for FR1 PSCell for CSI-RS In-sync testing in</w:t>
      </w:r>
      <w:r w:rsidRPr="00E623CD">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45"/>
        <w:gridCol w:w="35"/>
        <w:gridCol w:w="310"/>
        <w:gridCol w:w="1812"/>
        <w:gridCol w:w="1438"/>
        <w:gridCol w:w="2891"/>
      </w:tblGrid>
      <w:tr w:rsidR="008C5338" w:rsidRPr="00E623CD" w14:paraId="6630BD42" w14:textId="77777777" w:rsidTr="00E550D9">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258570EF"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0B4A441D"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3B23C45B"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Value</w:t>
            </w:r>
          </w:p>
        </w:tc>
      </w:tr>
      <w:tr w:rsidR="008C5338" w:rsidRPr="00E623CD" w14:paraId="0AB1D41A" w14:textId="77777777" w:rsidTr="00E550D9">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6D983E2" w14:textId="77777777" w:rsidR="008C5338" w:rsidRPr="00E623CD" w:rsidRDefault="008C5338" w:rsidP="00E550D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7F6C" w14:textId="77777777" w:rsidR="008C5338" w:rsidRPr="00E623CD" w:rsidRDefault="008C5338" w:rsidP="00E550D9">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151611B4"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Test 1</w:t>
            </w:r>
          </w:p>
        </w:tc>
      </w:tr>
      <w:tr w:rsidR="008C5338" w:rsidRPr="00E623CD" w14:paraId="668EB786" w14:textId="77777777" w:rsidTr="00E550D9">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3229547" w14:textId="77777777" w:rsidR="008C5338" w:rsidRPr="00E623CD" w:rsidRDefault="008C5338" w:rsidP="00E550D9">
            <w:pPr>
              <w:pStyle w:val="TAL"/>
            </w:pPr>
            <w:r w:rsidRPr="00E623CD">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40C5A899"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9E1CD52" w14:textId="77777777" w:rsidR="008C5338" w:rsidRPr="00E623CD" w:rsidRDefault="008C5338" w:rsidP="00E550D9">
            <w:pPr>
              <w:pStyle w:val="TAL"/>
            </w:pPr>
            <w:r w:rsidRPr="00E623CD">
              <w:t>Cell 1</w:t>
            </w:r>
          </w:p>
        </w:tc>
      </w:tr>
      <w:tr w:rsidR="008C5338" w:rsidRPr="00E623CD" w14:paraId="0A8D9B05"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C238FE3" w14:textId="77777777" w:rsidR="008C5338" w:rsidRPr="00E623CD" w:rsidRDefault="008C5338" w:rsidP="00E550D9">
            <w:pPr>
              <w:pStyle w:val="TAL"/>
            </w:pPr>
            <w:r w:rsidRPr="00E623CD">
              <w:t>E-UTRA RF Channel Number</w:t>
            </w:r>
          </w:p>
        </w:tc>
        <w:tc>
          <w:tcPr>
            <w:tcW w:w="906" w:type="pct"/>
            <w:tcBorders>
              <w:top w:val="single" w:sz="4" w:space="0" w:color="auto"/>
              <w:left w:val="single" w:sz="4" w:space="0" w:color="auto"/>
              <w:bottom w:val="single" w:sz="4" w:space="0" w:color="auto"/>
              <w:right w:val="single" w:sz="4" w:space="0" w:color="auto"/>
            </w:tcBorders>
          </w:tcPr>
          <w:p w14:paraId="4B53A2C6"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2985F51" w14:textId="77777777" w:rsidR="008C5338" w:rsidRPr="00E623CD" w:rsidRDefault="008C5338" w:rsidP="00E550D9">
            <w:pPr>
              <w:pStyle w:val="TAL"/>
            </w:pPr>
            <w:r w:rsidRPr="00E623CD">
              <w:t>1</w:t>
            </w:r>
          </w:p>
        </w:tc>
      </w:tr>
      <w:tr w:rsidR="008C5338" w:rsidRPr="00E623CD" w14:paraId="754778AF"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580B434" w14:textId="77777777" w:rsidR="008C5338" w:rsidRPr="00E623CD" w:rsidRDefault="008C5338" w:rsidP="00E550D9">
            <w:pPr>
              <w:pStyle w:val="TAL"/>
            </w:pPr>
            <w:r w:rsidRPr="00E623CD">
              <w:t>Active PSCell</w:t>
            </w:r>
          </w:p>
        </w:tc>
        <w:tc>
          <w:tcPr>
            <w:tcW w:w="906" w:type="pct"/>
            <w:tcBorders>
              <w:top w:val="single" w:sz="4" w:space="0" w:color="auto"/>
              <w:left w:val="single" w:sz="4" w:space="0" w:color="auto"/>
              <w:bottom w:val="single" w:sz="4" w:space="0" w:color="auto"/>
              <w:right w:val="single" w:sz="4" w:space="0" w:color="auto"/>
            </w:tcBorders>
          </w:tcPr>
          <w:p w14:paraId="658E213B"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89DB578" w14:textId="77777777" w:rsidR="008C5338" w:rsidRPr="00E623CD" w:rsidRDefault="008C5338" w:rsidP="00E550D9">
            <w:pPr>
              <w:pStyle w:val="TAL"/>
            </w:pPr>
            <w:r w:rsidRPr="00E623CD">
              <w:t>Cell 2</w:t>
            </w:r>
          </w:p>
        </w:tc>
      </w:tr>
      <w:tr w:rsidR="008C5338" w:rsidRPr="00E623CD" w14:paraId="418534B8" w14:textId="77777777" w:rsidTr="00E550D9">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51EDC556" w14:textId="77777777" w:rsidR="008C5338" w:rsidRPr="00E623CD" w:rsidRDefault="008C5338" w:rsidP="00E550D9">
            <w:pPr>
              <w:pStyle w:val="TAL"/>
            </w:pPr>
            <w:r w:rsidRPr="00E623CD">
              <w:t>RF Channel Number</w:t>
            </w:r>
          </w:p>
        </w:tc>
        <w:tc>
          <w:tcPr>
            <w:tcW w:w="906" w:type="pct"/>
            <w:tcBorders>
              <w:top w:val="single" w:sz="4" w:space="0" w:color="auto"/>
              <w:left w:val="single" w:sz="4" w:space="0" w:color="auto"/>
              <w:bottom w:val="single" w:sz="4" w:space="0" w:color="auto"/>
              <w:right w:val="single" w:sz="4" w:space="0" w:color="auto"/>
            </w:tcBorders>
          </w:tcPr>
          <w:p w14:paraId="29B86682"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416325" w14:textId="77777777" w:rsidR="008C5338" w:rsidRPr="00E623CD" w:rsidRDefault="008C5338" w:rsidP="00E550D9">
            <w:pPr>
              <w:pStyle w:val="TAL"/>
            </w:pPr>
            <w:r w:rsidRPr="00E623CD">
              <w:t>2</w:t>
            </w:r>
          </w:p>
        </w:tc>
      </w:tr>
      <w:tr w:rsidR="008C5338" w:rsidRPr="00E623CD" w14:paraId="239D4523" w14:textId="77777777" w:rsidTr="00E550D9">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E444C1D" w14:textId="77777777" w:rsidR="008C5338" w:rsidRPr="00E623CD" w:rsidRDefault="008C5338" w:rsidP="00E550D9">
            <w:pPr>
              <w:pStyle w:val="TAL"/>
            </w:pPr>
            <w:r w:rsidRPr="00E623CD">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0D28C323" w14:textId="77777777" w:rsidR="008C5338" w:rsidRPr="00E623CD" w:rsidRDefault="008C5338" w:rsidP="00E550D9">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FD2DDF1"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7996AA7" w14:textId="77777777" w:rsidR="008C5338" w:rsidRPr="00E623CD" w:rsidRDefault="008C5338" w:rsidP="00E550D9">
            <w:pPr>
              <w:pStyle w:val="TAL"/>
            </w:pPr>
            <w:r w:rsidRPr="00E623CD">
              <w:t>FDD</w:t>
            </w:r>
          </w:p>
        </w:tc>
      </w:tr>
      <w:tr w:rsidR="008C5338" w:rsidRPr="00E623CD" w14:paraId="042D2C09" w14:textId="77777777" w:rsidTr="00E550D9">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721998"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B4CB9CE" w14:textId="77777777" w:rsidR="008C5338" w:rsidRPr="00E623CD" w:rsidRDefault="008C5338" w:rsidP="00E550D9">
            <w:pPr>
              <w:pStyle w:val="TAL"/>
            </w:pPr>
            <w:r w:rsidRPr="00E623C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E8A8"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16A4030" w14:textId="77777777" w:rsidR="008C5338" w:rsidRPr="00E623CD" w:rsidRDefault="008C5338" w:rsidP="00E550D9">
            <w:pPr>
              <w:pStyle w:val="TAL"/>
            </w:pPr>
            <w:r w:rsidRPr="00E623CD">
              <w:t>TDD</w:t>
            </w:r>
          </w:p>
        </w:tc>
      </w:tr>
      <w:tr w:rsidR="008C5338" w:rsidRPr="00E623CD" w14:paraId="4144AD9F" w14:textId="77777777" w:rsidTr="00E550D9">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53FF0A65" w14:textId="77777777" w:rsidR="008C5338" w:rsidRPr="00E623CD" w:rsidRDefault="008C5338" w:rsidP="00E550D9">
            <w:pPr>
              <w:pStyle w:val="TAL"/>
            </w:pPr>
            <w:r w:rsidRPr="00E623CD">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A3E9636" w14:textId="77777777" w:rsidR="008C5338" w:rsidRPr="00E623CD" w:rsidRDefault="008C5338" w:rsidP="00E550D9">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4E15876F"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AF983DE" w14:textId="77777777" w:rsidR="008C5338" w:rsidRPr="00E623CD" w:rsidRDefault="008C5338" w:rsidP="00E550D9">
            <w:pPr>
              <w:pStyle w:val="TAL"/>
            </w:pPr>
            <w:r w:rsidRPr="00E623CD">
              <w:t>Not Applicable</w:t>
            </w:r>
          </w:p>
        </w:tc>
      </w:tr>
      <w:tr w:rsidR="008C5338" w:rsidRPr="00E623CD" w14:paraId="28B6CCDA" w14:textId="77777777" w:rsidTr="00E550D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C57BAA"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D25E67F" w14:textId="77777777" w:rsidR="008C5338" w:rsidRPr="00E623CD" w:rsidRDefault="008C5338" w:rsidP="00E550D9">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889C0"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C998601" w14:textId="77777777" w:rsidR="008C5338" w:rsidRPr="00E623CD" w:rsidRDefault="008C5338" w:rsidP="00E550D9">
            <w:pPr>
              <w:pStyle w:val="TAL"/>
            </w:pPr>
            <w:r w:rsidRPr="00E623CD">
              <w:t>TDDConf.1.1</w:t>
            </w:r>
          </w:p>
        </w:tc>
      </w:tr>
      <w:tr w:rsidR="008C5338" w:rsidRPr="00E623CD" w14:paraId="7D224FE0" w14:textId="77777777" w:rsidTr="00E550D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DD7DAC"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572AE4FB" w14:textId="77777777" w:rsidR="008C5338" w:rsidRPr="00E623CD" w:rsidRDefault="008C5338" w:rsidP="00E550D9">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658D"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5078912" w14:textId="77777777" w:rsidR="008C5338" w:rsidRPr="00E623CD" w:rsidRDefault="008C5338" w:rsidP="00E550D9">
            <w:pPr>
              <w:pStyle w:val="TAL"/>
            </w:pPr>
            <w:r w:rsidRPr="00E623CD">
              <w:t>TDDConf.2.1</w:t>
            </w:r>
          </w:p>
        </w:tc>
      </w:tr>
      <w:tr w:rsidR="008C5338" w:rsidRPr="00E623CD" w14:paraId="396DEE28" w14:textId="77777777" w:rsidTr="00E550D9">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85F4A80" w14:textId="77777777" w:rsidR="008C5338" w:rsidRPr="00E623CD" w:rsidRDefault="008C5338" w:rsidP="00E550D9">
            <w:pPr>
              <w:pStyle w:val="TAL"/>
            </w:pPr>
            <w:r w:rsidRPr="00E623CD">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6AB9C95E" w14:textId="77777777" w:rsidR="008C5338" w:rsidRPr="00E623CD" w:rsidRDefault="008C5338" w:rsidP="00E550D9">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746F162E"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64B2C64A" w14:textId="77777777" w:rsidR="008C5338" w:rsidRPr="00E623CD" w:rsidRDefault="008C5338" w:rsidP="00E550D9">
            <w:pPr>
              <w:pStyle w:val="TAL"/>
            </w:pPr>
            <w:r w:rsidRPr="00E623CD">
              <w:t>DLBWP.0.1</w:t>
            </w:r>
          </w:p>
        </w:tc>
      </w:tr>
      <w:tr w:rsidR="008C5338" w:rsidRPr="00E623CD" w14:paraId="54AAD900" w14:textId="77777777" w:rsidTr="00E550D9">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956563D" w14:textId="77777777" w:rsidR="008C5338" w:rsidRPr="00E623CD" w:rsidRDefault="008C5338" w:rsidP="00E550D9">
            <w:pPr>
              <w:pStyle w:val="TAL"/>
            </w:pPr>
            <w:r w:rsidRPr="00E623CD">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1037369C" w14:textId="77777777" w:rsidR="008C5338" w:rsidRPr="00E623CD" w:rsidRDefault="008C5338" w:rsidP="00E550D9">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3136A6FC"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18B0E0C0" w14:textId="77777777" w:rsidR="008C5338" w:rsidRPr="00E623CD" w:rsidRDefault="008C5338" w:rsidP="00E550D9">
            <w:pPr>
              <w:pStyle w:val="TAL"/>
            </w:pPr>
            <w:r w:rsidRPr="00E623CD">
              <w:t>DLBWP.1.1</w:t>
            </w:r>
          </w:p>
        </w:tc>
      </w:tr>
      <w:tr w:rsidR="008C5338" w:rsidRPr="00E623CD" w14:paraId="3D46DEFB" w14:textId="77777777" w:rsidTr="00E550D9">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953B822" w14:textId="77777777" w:rsidR="008C5338" w:rsidRPr="00E623CD" w:rsidRDefault="008C5338" w:rsidP="00E550D9">
            <w:pPr>
              <w:pStyle w:val="TAL"/>
            </w:pPr>
            <w:r w:rsidRPr="00E623CD">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5BCBAFBD" w14:textId="77777777" w:rsidR="008C5338" w:rsidRPr="00E623CD" w:rsidRDefault="008C5338" w:rsidP="00E550D9">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3021D920"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1D9376F2" w14:textId="77777777" w:rsidR="008C5338" w:rsidRPr="00E623CD" w:rsidRDefault="008C5338" w:rsidP="00E550D9">
            <w:pPr>
              <w:pStyle w:val="TAL"/>
            </w:pPr>
            <w:r w:rsidRPr="00E623CD">
              <w:t>ULBWP.0.1</w:t>
            </w:r>
          </w:p>
        </w:tc>
      </w:tr>
      <w:tr w:rsidR="008C5338" w:rsidRPr="00E623CD" w14:paraId="3DBE669C" w14:textId="77777777" w:rsidTr="00E550D9">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2E51E72" w14:textId="77777777" w:rsidR="008C5338" w:rsidRPr="00E623CD" w:rsidRDefault="008C5338" w:rsidP="00E550D9">
            <w:pPr>
              <w:pStyle w:val="TAL"/>
            </w:pPr>
            <w:r w:rsidRPr="00E623CD">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0ACDDE66" w14:textId="77777777" w:rsidR="008C5338" w:rsidRPr="00E623CD" w:rsidRDefault="008C5338" w:rsidP="00E550D9">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16D9A083"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35EF7092" w14:textId="77777777" w:rsidR="008C5338" w:rsidRPr="00E623CD" w:rsidRDefault="008C5338" w:rsidP="00E550D9">
            <w:pPr>
              <w:pStyle w:val="TAL"/>
            </w:pPr>
            <w:r w:rsidRPr="00E623CD">
              <w:t>ULBWP.1.1</w:t>
            </w:r>
          </w:p>
        </w:tc>
      </w:tr>
      <w:tr w:rsidR="008C5338" w:rsidRPr="00E623CD" w14:paraId="044E1D83" w14:textId="77777777" w:rsidTr="00E550D9">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4C7332C8" w14:textId="77777777" w:rsidR="008C5338" w:rsidRPr="00E623CD" w:rsidRDefault="008C5338" w:rsidP="00E550D9">
            <w:pPr>
              <w:pStyle w:val="TAL"/>
            </w:pPr>
            <w:r w:rsidRPr="00E623CD">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7A7000C3" w14:textId="77777777" w:rsidR="008C5338" w:rsidRPr="00E623CD" w:rsidRDefault="008C5338" w:rsidP="00E550D9">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35DA3E70"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09A236F" w14:textId="77777777" w:rsidR="008C5338" w:rsidRPr="00E623CD" w:rsidRDefault="008C5338" w:rsidP="00E550D9">
            <w:pPr>
              <w:pStyle w:val="TAL"/>
            </w:pPr>
            <w:r w:rsidRPr="00E623CD">
              <w:t>CCR.1.1 FDD</w:t>
            </w:r>
          </w:p>
        </w:tc>
      </w:tr>
      <w:tr w:rsidR="008C5338" w:rsidRPr="00E623CD" w14:paraId="7C7182DE" w14:textId="77777777" w:rsidTr="00E550D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CEE94E"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3D93072" w14:textId="77777777" w:rsidR="008C5338" w:rsidRPr="00E623CD" w:rsidRDefault="008C5338" w:rsidP="00E550D9">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80D2"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96ED86D" w14:textId="77777777" w:rsidR="008C5338" w:rsidRPr="00E623CD" w:rsidRDefault="008C5338" w:rsidP="00E550D9">
            <w:pPr>
              <w:pStyle w:val="TAL"/>
            </w:pPr>
            <w:r w:rsidRPr="00E623CD">
              <w:t>CCR.1.1 TDD</w:t>
            </w:r>
          </w:p>
        </w:tc>
      </w:tr>
      <w:tr w:rsidR="008C5338" w:rsidRPr="00E623CD" w14:paraId="4B534DC1" w14:textId="77777777" w:rsidTr="00E550D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B68479"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5A04D951" w14:textId="77777777" w:rsidR="008C5338" w:rsidRPr="00E623CD" w:rsidRDefault="008C5338" w:rsidP="00E550D9">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DD95"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36E58D9" w14:textId="77777777" w:rsidR="008C5338" w:rsidRPr="00E623CD" w:rsidRDefault="008C5338" w:rsidP="00E550D9">
            <w:pPr>
              <w:pStyle w:val="TAL"/>
            </w:pPr>
            <w:r w:rsidRPr="00E623CD">
              <w:t>CCR.2.1 TDD</w:t>
            </w:r>
          </w:p>
        </w:tc>
      </w:tr>
      <w:tr w:rsidR="008C5338" w:rsidRPr="00E623CD" w14:paraId="3A886860" w14:textId="77777777" w:rsidTr="00E550D9">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55DAC58C" w14:textId="77777777" w:rsidR="008C5338" w:rsidRPr="00E623CD" w:rsidRDefault="008C5338" w:rsidP="00E550D9">
            <w:pPr>
              <w:pStyle w:val="TAL"/>
            </w:pPr>
            <w:r w:rsidRPr="00E623CD">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44D95CEF" w14:textId="77777777" w:rsidR="008C5338" w:rsidRPr="00E623CD" w:rsidRDefault="008C5338" w:rsidP="00E550D9">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1CF04D4"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DF92835" w14:textId="77777777" w:rsidR="008C5338" w:rsidRPr="00E623CD" w:rsidRDefault="008C5338" w:rsidP="00E550D9">
            <w:pPr>
              <w:pStyle w:val="TAL"/>
            </w:pPr>
            <w:r w:rsidRPr="00E623CD">
              <w:t>SSB.1 FR1</w:t>
            </w:r>
          </w:p>
        </w:tc>
      </w:tr>
      <w:tr w:rsidR="008C5338" w:rsidRPr="00E623CD" w14:paraId="0E58BBA8" w14:textId="77777777" w:rsidTr="00E550D9">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18ECAA"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D3BFBAB" w14:textId="77777777" w:rsidR="008C5338" w:rsidRPr="00E623CD" w:rsidRDefault="008C5338" w:rsidP="00E550D9">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94A8"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C7DBA16" w14:textId="77777777" w:rsidR="008C5338" w:rsidRPr="00E623CD" w:rsidRDefault="008C5338" w:rsidP="00E550D9">
            <w:pPr>
              <w:pStyle w:val="TAL"/>
            </w:pPr>
            <w:r w:rsidRPr="00E623CD">
              <w:t>SSB.1 FR1</w:t>
            </w:r>
          </w:p>
        </w:tc>
      </w:tr>
      <w:tr w:rsidR="008C5338" w:rsidRPr="00E623CD" w14:paraId="40A3E56D" w14:textId="77777777" w:rsidTr="00E550D9">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23D174"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2273C89" w14:textId="77777777" w:rsidR="008C5338" w:rsidRPr="00E623CD" w:rsidRDefault="008C5338" w:rsidP="00E550D9">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351B"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7E3FE69" w14:textId="77777777" w:rsidR="008C5338" w:rsidRPr="00E623CD" w:rsidRDefault="008C5338" w:rsidP="00E550D9">
            <w:pPr>
              <w:pStyle w:val="TAL"/>
            </w:pPr>
            <w:r w:rsidRPr="00E623CD">
              <w:t>SSB.2 FR1</w:t>
            </w:r>
          </w:p>
        </w:tc>
      </w:tr>
      <w:tr w:rsidR="008C5338" w:rsidRPr="00E623CD" w14:paraId="2E389B84" w14:textId="77777777" w:rsidTr="00E550D9">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6AA553EC" w14:textId="77777777" w:rsidR="008C5338" w:rsidRPr="00E623CD" w:rsidRDefault="008C5338" w:rsidP="00E550D9">
            <w:pPr>
              <w:pStyle w:val="TAL"/>
            </w:pPr>
            <w:r w:rsidRPr="00E623CD">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63916FF4" w14:textId="77777777" w:rsidR="008C5338" w:rsidRPr="00E623CD" w:rsidRDefault="008C5338" w:rsidP="00E550D9">
            <w:pPr>
              <w:pStyle w:val="TAL"/>
            </w:pPr>
            <w:r w:rsidRPr="00E623CD">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5D80E112"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4474BED" w14:textId="77777777" w:rsidR="008C5338" w:rsidRPr="00E623CD" w:rsidRDefault="008C5338" w:rsidP="00E550D9">
            <w:pPr>
              <w:pStyle w:val="TAL"/>
            </w:pPr>
            <w:r w:rsidRPr="00E623CD">
              <w:t>SMTC.1</w:t>
            </w:r>
          </w:p>
        </w:tc>
      </w:tr>
      <w:tr w:rsidR="008C5338" w:rsidRPr="00E623CD" w14:paraId="768E87F7" w14:textId="77777777" w:rsidTr="00E550D9">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B2D751"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03FB1965" w14:textId="77777777" w:rsidR="008C5338" w:rsidRPr="00E623CD" w:rsidRDefault="008C5338" w:rsidP="00E550D9">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D86F"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C102A0" w14:textId="77777777" w:rsidR="008C5338" w:rsidRPr="00E623CD" w:rsidRDefault="008C5338" w:rsidP="00E550D9">
            <w:pPr>
              <w:pStyle w:val="TAL"/>
            </w:pPr>
            <w:r w:rsidRPr="00E623CD">
              <w:t>SMTC.1</w:t>
            </w:r>
          </w:p>
        </w:tc>
      </w:tr>
      <w:tr w:rsidR="008C5338" w:rsidRPr="00E623CD" w14:paraId="6B223E4D" w14:textId="77777777" w:rsidTr="00E550D9">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550318BF" w14:textId="77777777" w:rsidR="008C5338" w:rsidRPr="00E623CD" w:rsidRDefault="008C5338" w:rsidP="00E550D9">
            <w:pPr>
              <w:pStyle w:val="TAL"/>
            </w:pPr>
            <w:r w:rsidRPr="00E623CD">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72D947B4" w14:textId="77777777" w:rsidR="008C5338" w:rsidRPr="00E623CD" w:rsidRDefault="008C5338" w:rsidP="00E550D9">
            <w:pPr>
              <w:pStyle w:val="TAL"/>
            </w:pPr>
            <w:r w:rsidRPr="00E623CD">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14A0A8F3"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7E1CC2" w14:textId="77777777" w:rsidR="008C5338" w:rsidRPr="00E623CD" w:rsidRDefault="008C5338" w:rsidP="00E550D9">
            <w:pPr>
              <w:pStyle w:val="TAL"/>
            </w:pPr>
            <w:r w:rsidRPr="00E623CD">
              <w:t>15 KHz</w:t>
            </w:r>
          </w:p>
        </w:tc>
      </w:tr>
      <w:tr w:rsidR="008C5338" w:rsidRPr="00E623CD" w14:paraId="20EA7480" w14:textId="77777777" w:rsidTr="00E550D9">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BD0BAF"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E75E7DB" w14:textId="77777777" w:rsidR="008C5338" w:rsidRPr="00E623CD" w:rsidRDefault="008C5338" w:rsidP="00E550D9">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87A3"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EFC5235" w14:textId="77777777" w:rsidR="008C5338" w:rsidRPr="00E623CD" w:rsidRDefault="008C5338" w:rsidP="00E550D9">
            <w:pPr>
              <w:pStyle w:val="TAL"/>
            </w:pPr>
            <w:r w:rsidRPr="00E623CD">
              <w:t>30 KHz</w:t>
            </w:r>
          </w:p>
        </w:tc>
      </w:tr>
      <w:tr w:rsidR="008C5338" w:rsidRPr="00E623CD" w14:paraId="0491EBED" w14:textId="77777777" w:rsidTr="00E550D9">
        <w:trPr>
          <w:trHeight w:val="283"/>
          <w:jc w:val="center"/>
        </w:trPr>
        <w:tc>
          <w:tcPr>
            <w:tcW w:w="0" w:type="auto"/>
            <w:gridSpan w:val="3"/>
            <w:vMerge w:val="restart"/>
            <w:tcBorders>
              <w:top w:val="single" w:sz="4" w:space="0" w:color="auto"/>
              <w:left w:val="single" w:sz="4" w:space="0" w:color="auto"/>
              <w:right w:val="single" w:sz="4" w:space="0" w:color="auto"/>
            </w:tcBorders>
          </w:tcPr>
          <w:p w14:paraId="5D8423A5" w14:textId="77777777" w:rsidR="008C5338" w:rsidRPr="00E623CD" w:rsidRDefault="008C5338" w:rsidP="00E550D9">
            <w:pPr>
              <w:pStyle w:val="TAL"/>
            </w:pPr>
            <w:r w:rsidRPr="00E623CD">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1586648" w14:textId="77777777" w:rsidR="008C5338" w:rsidRPr="00E623CD" w:rsidRDefault="008C5338" w:rsidP="00E550D9">
            <w:pPr>
              <w:pStyle w:val="TAL"/>
            </w:pPr>
            <w:r w:rsidRPr="00E623CD">
              <w:t>Config 1, 4</w:t>
            </w:r>
          </w:p>
        </w:tc>
        <w:tc>
          <w:tcPr>
            <w:tcW w:w="0" w:type="auto"/>
            <w:tcBorders>
              <w:top w:val="single" w:sz="4" w:space="0" w:color="auto"/>
              <w:left w:val="single" w:sz="4" w:space="0" w:color="auto"/>
              <w:bottom w:val="single" w:sz="4" w:space="0" w:color="auto"/>
              <w:right w:val="single" w:sz="4" w:space="0" w:color="auto"/>
            </w:tcBorders>
          </w:tcPr>
          <w:p w14:paraId="27589CDE"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0D86B9C8" w14:textId="77777777" w:rsidR="008C5338" w:rsidRPr="00E623CD" w:rsidRDefault="008C5338" w:rsidP="00E550D9">
            <w:pPr>
              <w:pStyle w:val="TAL"/>
            </w:pPr>
            <w:r w:rsidRPr="00E623CD">
              <w:t>TRS.1.1 FDD</w:t>
            </w:r>
          </w:p>
        </w:tc>
      </w:tr>
      <w:tr w:rsidR="008C5338" w:rsidRPr="00E623CD" w14:paraId="08A665E7" w14:textId="77777777" w:rsidTr="00E550D9">
        <w:trPr>
          <w:trHeight w:val="283"/>
          <w:jc w:val="center"/>
        </w:trPr>
        <w:tc>
          <w:tcPr>
            <w:tcW w:w="0" w:type="auto"/>
            <w:gridSpan w:val="3"/>
            <w:vMerge/>
            <w:tcBorders>
              <w:left w:val="single" w:sz="4" w:space="0" w:color="auto"/>
              <w:right w:val="single" w:sz="4" w:space="0" w:color="auto"/>
            </w:tcBorders>
            <w:vAlign w:val="center"/>
          </w:tcPr>
          <w:p w14:paraId="6D149466"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498DFAD3" w14:textId="77777777" w:rsidR="008C5338" w:rsidRPr="00E623CD" w:rsidRDefault="008C5338" w:rsidP="00E550D9">
            <w:pPr>
              <w:pStyle w:val="TAL"/>
            </w:pPr>
            <w:r w:rsidRPr="00E623CD">
              <w:t>Config 2, 5</w:t>
            </w:r>
          </w:p>
        </w:tc>
        <w:tc>
          <w:tcPr>
            <w:tcW w:w="0" w:type="auto"/>
            <w:tcBorders>
              <w:top w:val="single" w:sz="4" w:space="0" w:color="auto"/>
              <w:left w:val="single" w:sz="4" w:space="0" w:color="auto"/>
              <w:bottom w:val="single" w:sz="4" w:space="0" w:color="auto"/>
              <w:right w:val="single" w:sz="4" w:space="0" w:color="auto"/>
            </w:tcBorders>
          </w:tcPr>
          <w:p w14:paraId="66DC4E89"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2CBDCE77" w14:textId="77777777" w:rsidR="008C5338" w:rsidRPr="00E623CD" w:rsidRDefault="008C5338" w:rsidP="00E550D9">
            <w:pPr>
              <w:pStyle w:val="TAL"/>
            </w:pPr>
            <w:r w:rsidRPr="00E623CD">
              <w:t>TRS.1.1 TDD</w:t>
            </w:r>
          </w:p>
        </w:tc>
      </w:tr>
      <w:tr w:rsidR="008C5338" w:rsidRPr="00E623CD" w14:paraId="75941AF1" w14:textId="77777777" w:rsidTr="00E550D9">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72A00B02" w14:textId="77777777" w:rsidR="008C5338" w:rsidRPr="00E623CD" w:rsidRDefault="008C5338" w:rsidP="00E550D9">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00D33F7F" w14:textId="77777777" w:rsidR="008C5338" w:rsidRPr="00E623CD" w:rsidRDefault="008C5338" w:rsidP="00E550D9">
            <w:pPr>
              <w:pStyle w:val="TAL"/>
            </w:pPr>
            <w:r w:rsidRPr="00E623CD">
              <w:t>Config 3, 6</w:t>
            </w:r>
          </w:p>
        </w:tc>
        <w:tc>
          <w:tcPr>
            <w:tcW w:w="0" w:type="auto"/>
            <w:tcBorders>
              <w:top w:val="single" w:sz="4" w:space="0" w:color="auto"/>
              <w:left w:val="single" w:sz="4" w:space="0" w:color="auto"/>
              <w:bottom w:val="single" w:sz="4" w:space="0" w:color="auto"/>
              <w:right w:val="single" w:sz="4" w:space="0" w:color="auto"/>
            </w:tcBorders>
          </w:tcPr>
          <w:p w14:paraId="433790AD"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45B616C3" w14:textId="77777777" w:rsidR="008C5338" w:rsidRPr="00E623CD" w:rsidRDefault="008C5338" w:rsidP="00E550D9">
            <w:pPr>
              <w:pStyle w:val="TAL"/>
            </w:pPr>
            <w:r w:rsidRPr="00E623CD">
              <w:t>TRS.1.2 TDD</w:t>
            </w:r>
          </w:p>
        </w:tc>
      </w:tr>
      <w:tr w:rsidR="008C5338" w:rsidRPr="00E623CD" w14:paraId="39F94C8D" w14:textId="77777777" w:rsidTr="00E550D9">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4DDA832A" w14:textId="77777777" w:rsidR="008C5338" w:rsidRPr="00E623CD" w:rsidRDefault="008C5338" w:rsidP="00E550D9">
            <w:pPr>
              <w:pStyle w:val="TAL"/>
            </w:pPr>
            <w:r w:rsidRPr="00E623CD">
              <w:t>CSI-RS for RLM</w:t>
            </w:r>
          </w:p>
        </w:tc>
        <w:tc>
          <w:tcPr>
            <w:tcW w:w="1140" w:type="pct"/>
            <w:tcBorders>
              <w:top w:val="single" w:sz="4" w:space="0" w:color="auto"/>
              <w:left w:val="single" w:sz="4" w:space="0" w:color="auto"/>
              <w:bottom w:val="single" w:sz="4" w:space="0" w:color="auto"/>
              <w:right w:val="single" w:sz="4" w:space="0" w:color="auto"/>
            </w:tcBorders>
          </w:tcPr>
          <w:p w14:paraId="52E6C696" w14:textId="77777777" w:rsidR="008C5338" w:rsidRPr="00E623CD" w:rsidRDefault="008C5338" w:rsidP="00E550D9">
            <w:pPr>
              <w:pStyle w:val="TAL"/>
            </w:pPr>
            <w:r w:rsidRPr="00E623CD">
              <w:t>Config 1, 4</w:t>
            </w:r>
          </w:p>
        </w:tc>
        <w:tc>
          <w:tcPr>
            <w:tcW w:w="906" w:type="pct"/>
            <w:tcBorders>
              <w:top w:val="single" w:sz="4" w:space="0" w:color="auto"/>
              <w:left w:val="single" w:sz="4" w:space="0" w:color="auto"/>
              <w:bottom w:val="single" w:sz="4" w:space="0" w:color="auto"/>
              <w:right w:val="single" w:sz="4" w:space="0" w:color="auto"/>
            </w:tcBorders>
          </w:tcPr>
          <w:p w14:paraId="7A5D4AA5"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68059A32" w14:textId="77777777" w:rsidR="008C5338" w:rsidRPr="00E623CD" w:rsidRDefault="008C5338" w:rsidP="00E550D9">
            <w:pPr>
              <w:pStyle w:val="TAL"/>
            </w:pPr>
            <w:r w:rsidRPr="00E623CD">
              <w:t>Resource #4 in TRS.1.1 FDD</w:t>
            </w:r>
          </w:p>
        </w:tc>
      </w:tr>
      <w:tr w:rsidR="008C5338" w:rsidRPr="00E623CD" w14:paraId="46C116C0" w14:textId="77777777" w:rsidTr="00E550D9">
        <w:trPr>
          <w:trHeight w:val="164"/>
          <w:jc w:val="center"/>
        </w:trPr>
        <w:tc>
          <w:tcPr>
            <w:tcW w:w="1139" w:type="pct"/>
            <w:gridSpan w:val="4"/>
            <w:vMerge/>
            <w:tcBorders>
              <w:left w:val="single" w:sz="4" w:space="0" w:color="auto"/>
              <w:right w:val="single" w:sz="4" w:space="0" w:color="auto"/>
            </w:tcBorders>
            <w:vAlign w:val="center"/>
          </w:tcPr>
          <w:p w14:paraId="2BFA95A4" w14:textId="77777777" w:rsidR="008C5338" w:rsidRPr="00E623CD" w:rsidRDefault="008C5338" w:rsidP="00E550D9">
            <w:pPr>
              <w:pStyle w:val="TAL"/>
            </w:pPr>
          </w:p>
        </w:tc>
        <w:tc>
          <w:tcPr>
            <w:tcW w:w="1140" w:type="pct"/>
            <w:tcBorders>
              <w:top w:val="single" w:sz="4" w:space="0" w:color="auto"/>
              <w:left w:val="single" w:sz="4" w:space="0" w:color="auto"/>
              <w:bottom w:val="single" w:sz="4" w:space="0" w:color="auto"/>
              <w:right w:val="single" w:sz="4" w:space="0" w:color="auto"/>
            </w:tcBorders>
          </w:tcPr>
          <w:p w14:paraId="474B74F1" w14:textId="77777777" w:rsidR="008C5338" w:rsidRPr="00E623CD" w:rsidRDefault="008C5338" w:rsidP="00E550D9">
            <w:pPr>
              <w:pStyle w:val="TAL"/>
            </w:pPr>
            <w:r w:rsidRPr="00E623CD">
              <w:t>Config 2, 5</w:t>
            </w:r>
          </w:p>
        </w:tc>
        <w:tc>
          <w:tcPr>
            <w:tcW w:w="906" w:type="pct"/>
            <w:tcBorders>
              <w:top w:val="single" w:sz="4" w:space="0" w:color="auto"/>
              <w:left w:val="single" w:sz="4" w:space="0" w:color="auto"/>
              <w:bottom w:val="single" w:sz="4" w:space="0" w:color="auto"/>
              <w:right w:val="single" w:sz="4" w:space="0" w:color="auto"/>
            </w:tcBorders>
          </w:tcPr>
          <w:p w14:paraId="34D21C84"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7B9CBB0F" w14:textId="77777777" w:rsidR="008C5338" w:rsidRPr="00E623CD" w:rsidRDefault="008C5338" w:rsidP="00E550D9">
            <w:pPr>
              <w:pStyle w:val="TAL"/>
            </w:pPr>
            <w:r w:rsidRPr="00E623CD">
              <w:t>Resource #4 in TRS.1.1 TDD</w:t>
            </w:r>
          </w:p>
        </w:tc>
      </w:tr>
      <w:tr w:rsidR="008C5338" w:rsidRPr="00E623CD" w14:paraId="7E183E3C" w14:textId="77777777" w:rsidTr="00E550D9">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78929797" w14:textId="77777777" w:rsidR="008C5338" w:rsidRPr="00E623CD" w:rsidRDefault="008C5338" w:rsidP="00E550D9">
            <w:pPr>
              <w:pStyle w:val="TAL"/>
            </w:pPr>
          </w:p>
        </w:tc>
        <w:tc>
          <w:tcPr>
            <w:tcW w:w="1140" w:type="pct"/>
            <w:tcBorders>
              <w:top w:val="single" w:sz="4" w:space="0" w:color="auto"/>
              <w:left w:val="single" w:sz="4" w:space="0" w:color="auto"/>
              <w:bottom w:val="single" w:sz="4" w:space="0" w:color="auto"/>
              <w:right w:val="single" w:sz="4" w:space="0" w:color="auto"/>
            </w:tcBorders>
          </w:tcPr>
          <w:p w14:paraId="2ACE85E0" w14:textId="77777777" w:rsidR="008C5338" w:rsidRPr="00E623CD" w:rsidRDefault="008C5338" w:rsidP="00E550D9">
            <w:pPr>
              <w:pStyle w:val="TAL"/>
            </w:pPr>
            <w:r w:rsidRPr="00E623CD">
              <w:t>Config 3, 6</w:t>
            </w:r>
          </w:p>
        </w:tc>
        <w:tc>
          <w:tcPr>
            <w:tcW w:w="906" w:type="pct"/>
            <w:tcBorders>
              <w:top w:val="single" w:sz="4" w:space="0" w:color="auto"/>
              <w:left w:val="single" w:sz="4" w:space="0" w:color="auto"/>
              <w:bottom w:val="single" w:sz="4" w:space="0" w:color="auto"/>
              <w:right w:val="single" w:sz="4" w:space="0" w:color="auto"/>
            </w:tcBorders>
          </w:tcPr>
          <w:p w14:paraId="4FF2AC54"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2BC9F712" w14:textId="77777777" w:rsidR="008C5338" w:rsidRPr="00E623CD" w:rsidRDefault="008C5338" w:rsidP="00E550D9">
            <w:pPr>
              <w:pStyle w:val="TAL"/>
            </w:pPr>
            <w:r w:rsidRPr="00E623CD">
              <w:t>Resource #4 in TRS.1.2 TDD</w:t>
            </w:r>
          </w:p>
        </w:tc>
      </w:tr>
      <w:tr w:rsidR="008C5338" w:rsidRPr="00E623CD" w14:paraId="62D80FDF"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031875B1" w14:textId="77777777" w:rsidR="008C5338" w:rsidRPr="00E623CD" w:rsidRDefault="008C5338" w:rsidP="00E550D9">
            <w:pPr>
              <w:pStyle w:val="TAL"/>
            </w:pPr>
            <w:r w:rsidRPr="00E623CD">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5C67BE5F"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12FF2FC3" w14:textId="77777777" w:rsidR="008C5338" w:rsidRPr="00E623CD" w:rsidRDefault="008C5338" w:rsidP="00E550D9">
            <w:pPr>
              <w:pStyle w:val="TAL"/>
            </w:pPr>
            <w:r w:rsidRPr="00E623CD">
              <w:t>TCI.State.0</w:t>
            </w:r>
          </w:p>
        </w:tc>
      </w:tr>
      <w:tr w:rsidR="008C5338" w:rsidRPr="00E623CD" w14:paraId="1DDF4361" w14:textId="77777777" w:rsidTr="00E550D9">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5E5DB85" w14:textId="77777777" w:rsidR="008C5338" w:rsidRPr="00E623CD" w:rsidRDefault="008C5338" w:rsidP="00E550D9">
            <w:pPr>
              <w:pStyle w:val="TAL"/>
            </w:pPr>
            <w:r w:rsidRPr="00E623CD">
              <w:t>OCNG parameters</w:t>
            </w:r>
          </w:p>
        </w:tc>
        <w:tc>
          <w:tcPr>
            <w:tcW w:w="906" w:type="pct"/>
            <w:tcBorders>
              <w:top w:val="single" w:sz="4" w:space="0" w:color="auto"/>
              <w:left w:val="single" w:sz="4" w:space="0" w:color="auto"/>
              <w:bottom w:val="single" w:sz="4" w:space="0" w:color="auto"/>
              <w:right w:val="single" w:sz="4" w:space="0" w:color="auto"/>
            </w:tcBorders>
          </w:tcPr>
          <w:p w14:paraId="2E233A4F"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880BCFF" w14:textId="77777777" w:rsidR="008C5338" w:rsidRPr="00E623CD" w:rsidRDefault="008C5338" w:rsidP="00E550D9">
            <w:pPr>
              <w:pStyle w:val="TAL"/>
            </w:pPr>
            <w:r w:rsidRPr="00E623CD">
              <w:t>OP.1</w:t>
            </w:r>
          </w:p>
        </w:tc>
      </w:tr>
      <w:tr w:rsidR="008C5338" w:rsidRPr="00E623CD" w14:paraId="71AA0FAF"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9289152" w14:textId="77777777" w:rsidR="008C5338" w:rsidRPr="00E623CD" w:rsidRDefault="008C5338" w:rsidP="00E550D9">
            <w:pPr>
              <w:pStyle w:val="TAL"/>
            </w:pPr>
            <w:r w:rsidRPr="00E623CD">
              <w:t>CP length</w:t>
            </w:r>
            <w:r w:rsidRPr="00E623CD">
              <w:tab/>
            </w:r>
          </w:p>
        </w:tc>
        <w:tc>
          <w:tcPr>
            <w:tcW w:w="906" w:type="pct"/>
            <w:tcBorders>
              <w:top w:val="single" w:sz="4" w:space="0" w:color="auto"/>
              <w:left w:val="single" w:sz="4" w:space="0" w:color="auto"/>
              <w:bottom w:val="single" w:sz="4" w:space="0" w:color="auto"/>
              <w:right w:val="single" w:sz="4" w:space="0" w:color="auto"/>
            </w:tcBorders>
          </w:tcPr>
          <w:p w14:paraId="445BA94A"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B7A660F" w14:textId="77777777" w:rsidR="008C5338" w:rsidRPr="00E623CD" w:rsidRDefault="008C5338" w:rsidP="00E550D9">
            <w:pPr>
              <w:pStyle w:val="TAL"/>
            </w:pPr>
            <w:r w:rsidRPr="00E623CD">
              <w:t>Normal</w:t>
            </w:r>
          </w:p>
        </w:tc>
      </w:tr>
      <w:tr w:rsidR="008C5338" w:rsidRPr="00E623CD" w14:paraId="26AA90C5" w14:textId="77777777" w:rsidTr="00E550D9">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4289C4B" w14:textId="77777777" w:rsidR="008C5338" w:rsidRPr="00E623CD" w:rsidRDefault="008C5338" w:rsidP="00E550D9">
            <w:pPr>
              <w:pStyle w:val="TAL"/>
            </w:pPr>
            <w:r w:rsidRPr="00E623CD">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4500BC7E"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84C000B" w14:textId="77777777" w:rsidR="008C5338" w:rsidRPr="00E623CD" w:rsidRDefault="008C5338" w:rsidP="00E550D9">
            <w:pPr>
              <w:pStyle w:val="TAL"/>
            </w:pPr>
            <w:r w:rsidRPr="00E623CD">
              <w:t>2x2 Low</w:t>
            </w:r>
          </w:p>
        </w:tc>
      </w:tr>
      <w:tr w:rsidR="008C5338" w:rsidRPr="00E623CD" w14:paraId="7119D0BC" w14:textId="77777777" w:rsidTr="00E550D9">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7880A92F" w14:textId="77777777" w:rsidR="008C5338" w:rsidRPr="00E623CD" w:rsidRDefault="008C5338" w:rsidP="00E550D9">
            <w:pPr>
              <w:pStyle w:val="TAL"/>
            </w:pPr>
            <w:r w:rsidRPr="00E623CD">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7AE7652F" w14:textId="77777777" w:rsidR="008C5338" w:rsidRPr="00E623CD" w:rsidRDefault="008C5338" w:rsidP="00E550D9">
            <w:pPr>
              <w:pStyle w:val="TAL"/>
            </w:pPr>
            <w:r w:rsidRPr="00E623CD">
              <w:t>DCI format</w:t>
            </w:r>
          </w:p>
        </w:tc>
        <w:tc>
          <w:tcPr>
            <w:tcW w:w="906" w:type="pct"/>
            <w:tcBorders>
              <w:top w:val="single" w:sz="4" w:space="0" w:color="auto"/>
              <w:left w:val="single" w:sz="4" w:space="0" w:color="auto"/>
              <w:bottom w:val="single" w:sz="4" w:space="0" w:color="auto"/>
              <w:right w:val="single" w:sz="4" w:space="0" w:color="auto"/>
            </w:tcBorders>
          </w:tcPr>
          <w:p w14:paraId="1A21B8AF"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AB6C7C0" w14:textId="77777777" w:rsidR="008C5338" w:rsidRPr="00E623CD" w:rsidRDefault="008C5338" w:rsidP="00E550D9">
            <w:pPr>
              <w:pStyle w:val="TAL"/>
            </w:pPr>
            <w:r w:rsidRPr="00E623CD">
              <w:t>1-0</w:t>
            </w:r>
          </w:p>
        </w:tc>
      </w:tr>
      <w:tr w:rsidR="008C5338" w:rsidRPr="00E623CD" w14:paraId="55BF2C47" w14:textId="77777777" w:rsidTr="00E550D9">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9C126"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223843B" w14:textId="77777777" w:rsidR="008C5338" w:rsidRPr="00E623CD" w:rsidRDefault="008C5338" w:rsidP="00E550D9">
            <w:pPr>
              <w:pStyle w:val="TAL"/>
            </w:pPr>
            <w:r w:rsidRPr="00E623CD">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47949277"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9C3C090" w14:textId="77777777" w:rsidR="008C5338" w:rsidRPr="00E623CD" w:rsidRDefault="008C5338" w:rsidP="00E550D9">
            <w:pPr>
              <w:pStyle w:val="TAL"/>
            </w:pPr>
            <w:r w:rsidRPr="00E623CD">
              <w:t>2</w:t>
            </w:r>
          </w:p>
        </w:tc>
      </w:tr>
      <w:tr w:rsidR="008C5338" w:rsidRPr="00E623CD" w14:paraId="58C3CA73" w14:textId="77777777" w:rsidTr="00E550D9">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128313"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3B3B3D3B" w14:textId="77777777" w:rsidR="008C5338" w:rsidRPr="00E623CD" w:rsidRDefault="008C5338" w:rsidP="00E550D9">
            <w:pPr>
              <w:pStyle w:val="TAL"/>
            </w:pPr>
            <w:r w:rsidRPr="00E623CD">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6AA8C54A" w14:textId="77777777" w:rsidR="008C5338" w:rsidRPr="00E623CD" w:rsidRDefault="008C5338" w:rsidP="00E550D9">
            <w:pPr>
              <w:pStyle w:val="TAL"/>
            </w:pPr>
            <w:r w:rsidRPr="00E623CD">
              <w:t>CCE</w:t>
            </w:r>
          </w:p>
        </w:tc>
        <w:tc>
          <w:tcPr>
            <w:tcW w:w="1815" w:type="pct"/>
            <w:tcBorders>
              <w:top w:val="single" w:sz="4" w:space="0" w:color="auto"/>
              <w:left w:val="single" w:sz="4" w:space="0" w:color="auto"/>
              <w:bottom w:val="single" w:sz="4" w:space="0" w:color="auto"/>
              <w:right w:val="single" w:sz="4" w:space="0" w:color="auto"/>
            </w:tcBorders>
            <w:hideMark/>
          </w:tcPr>
          <w:p w14:paraId="67A5A550" w14:textId="77777777" w:rsidR="008C5338" w:rsidRPr="00E623CD" w:rsidRDefault="008C5338" w:rsidP="00E550D9">
            <w:pPr>
              <w:pStyle w:val="TAL"/>
            </w:pPr>
            <w:r w:rsidRPr="00E623CD">
              <w:t>8</w:t>
            </w:r>
          </w:p>
        </w:tc>
      </w:tr>
      <w:tr w:rsidR="008C5338" w:rsidRPr="00E623CD" w14:paraId="75008CAD" w14:textId="77777777" w:rsidTr="00E550D9">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A7631"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5FD51C87" w14:textId="77777777" w:rsidR="008C5338" w:rsidRPr="00E623CD" w:rsidRDefault="008C5338" w:rsidP="00E550D9">
            <w:pPr>
              <w:pStyle w:val="TAL"/>
            </w:pPr>
            <w:r w:rsidRPr="00E623CD">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0DB44202" w14:textId="77777777" w:rsidR="008C5338" w:rsidRPr="00E623CD" w:rsidRDefault="008C5338" w:rsidP="00E550D9">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57550DD5" w14:textId="77777777" w:rsidR="008C5338" w:rsidRPr="00E623CD" w:rsidRDefault="008C5338" w:rsidP="00E550D9">
            <w:pPr>
              <w:pStyle w:val="TAL"/>
            </w:pPr>
            <w:r w:rsidRPr="00E623CD">
              <w:t>4</w:t>
            </w:r>
          </w:p>
        </w:tc>
      </w:tr>
      <w:tr w:rsidR="008C5338" w:rsidRPr="00E623CD" w14:paraId="25FC6FBD" w14:textId="77777777" w:rsidTr="00E550D9">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1C30F"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744D3D0" w14:textId="77777777" w:rsidR="008C5338" w:rsidRPr="00E623CD" w:rsidRDefault="008C5338" w:rsidP="00E550D9">
            <w:pPr>
              <w:pStyle w:val="TAL"/>
            </w:pPr>
            <w:r w:rsidRPr="00E623CD">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267EC9B3" w14:textId="77777777" w:rsidR="008C5338" w:rsidRPr="00E623CD" w:rsidRDefault="008C5338" w:rsidP="00E550D9">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690CAAAC" w14:textId="77777777" w:rsidR="008C5338" w:rsidRPr="00E623CD" w:rsidRDefault="008C5338" w:rsidP="00E550D9">
            <w:pPr>
              <w:pStyle w:val="TAL"/>
            </w:pPr>
            <w:r w:rsidRPr="00E623CD">
              <w:t>4</w:t>
            </w:r>
          </w:p>
        </w:tc>
      </w:tr>
      <w:tr w:rsidR="008C5338" w:rsidRPr="00E623CD" w14:paraId="6722B83F" w14:textId="77777777" w:rsidTr="00E550D9">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764AC"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13BE1179" w14:textId="77777777" w:rsidR="008C5338" w:rsidRPr="00E623CD" w:rsidRDefault="008C5338" w:rsidP="00E550D9">
            <w:pPr>
              <w:pStyle w:val="TAL"/>
            </w:pPr>
            <w:r w:rsidRPr="00E623CD">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7DB11383"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D469083" w14:textId="77777777" w:rsidR="008C5338" w:rsidRPr="00E623CD" w:rsidRDefault="008C5338" w:rsidP="00E550D9">
            <w:pPr>
              <w:pStyle w:val="TAL"/>
            </w:pPr>
            <w:r w:rsidRPr="00E623CD">
              <w:t>REG bundle size</w:t>
            </w:r>
          </w:p>
        </w:tc>
      </w:tr>
      <w:tr w:rsidR="008C5338" w:rsidRPr="00E623CD" w14:paraId="327829CB" w14:textId="77777777" w:rsidTr="00E550D9">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32DBE"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26FE983C" w14:textId="77777777" w:rsidR="008C5338" w:rsidRPr="00E623CD" w:rsidRDefault="008C5338" w:rsidP="00E550D9">
            <w:pPr>
              <w:pStyle w:val="TAL"/>
            </w:pPr>
            <w:r w:rsidRPr="00E623CD">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1022F0D8"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77E470B" w14:textId="77777777" w:rsidR="008C5338" w:rsidRPr="00E623CD" w:rsidRDefault="008C5338" w:rsidP="00E550D9">
            <w:pPr>
              <w:pStyle w:val="TAL"/>
            </w:pPr>
            <w:r w:rsidRPr="00E623CD">
              <w:t>6</w:t>
            </w:r>
          </w:p>
        </w:tc>
      </w:tr>
      <w:tr w:rsidR="008C5338" w:rsidRPr="00E623CD" w14:paraId="68F92361" w14:textId="77777777" w:rsidTr="00E550D9">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46E81E72" w14:textId="77777777" w:rsidR="008C5338" w:rsidRPr="00E623CD" w:rsidRDefault="008C5338" w:rsidP="00E550D9">
            <w:pPr>
              <w:pStyle w:val="TAL"/>
            </w:pPr>
            <w:r w:rsidRPr="00E623CD">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51E4E31D" w14:textId="77777777" w:rsidR="008C5338" w:rsidRPr="00E623CD" w:rsidRDefault="008C5338" w:rsidP="00E550D9">
            <w:pPr>
              <w:pStyle w:val="TAL"/>
            </w:pPr>
            <w:r w:rsidRPr="00E623CD">
              <w:t>DCI format</w:t>
            </w:r>
          </w:p>
        </w:tc>
        <w:tc>
          <w:tcPr>
            <w:tcW w:w="906" w:type="pct"/>
            <w:tcBorders>
              <w:top w:val="single" w:sz="4" w:space="0" w:color="auto"/>
              <w:left w:val="single" w:sz="4" w:space="0" w:color="auto"/>
              <w:bottom w:val="single" w:sz="4" w:space="0" w:color="auto"/>
              <w:right w:val="single" w:sz="4" w:space="0" w:color="auto"/>
            </w:tcBorders>
          </w:tcPr>
          <w:p w14:paraId="54E9B85C"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5527FAF" w14:textId="77777777" w:rsidR="008C5338" w:rsidRPr="00E623CD" w:rsidRDefault="008C5338" w:rsidP="00E550D9">
            <w:pPr>
              <w:pStyle w:val="TAL"/>
            </w:pPr>
            <w:r w:rsidRPr="00E623CD">
              <w:t>1-0</w:t>
            </w:r>
          </w:p>
        </w:tc>
      </w:tr>
      <w:tr w:rsidR="008C5338" w:rsidRPr="00E623CD" w14:paraId="20A48AA5" w14:textId="77777777" w:rsidTr="00E550D9">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CF3307"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FE577DE" w14:textId="77777777" w:rsidR="008C5338" w:rsidRPr="00E623CD" w:rsidRDefault="008C5338" w:rsidP="00E550D9">
            <w:pPr>
              <w:pStyle w:val="TAL"/>
            </w:pPr>
            <w:r w:rsidRPr="00E623CD">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2134882C"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758B1A9" w14:textId="77777777" w:rsidR="008C5338" w:rsidRPr="00E623CD" w:rsidRDefault="008C5338" w:rsidP="00E550D9">
            <w:pPr>
              <w:pStyle w:val="TAL"/>
            </w:pPr>
            <w:r w:rsidRPr="00E623CD">
              <w:t>2</w:t>
            </w:r>
          </w:p>
        </w:tc>
      </w:tr>
      <w:tr w:rsidR="008C5338" w:rsidRPr="00E623CD" w14:paraId="2CEA19CD" w14:textId="77777777" w:rsidTr="00E550D9">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7A54B"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A3D27C8" w14:textId="77777777" w:rsidR="008C5338" w:rsidRPr="00E623CD" w:rsidRDefault="008C5338" w:rsidP="00E550D9">
            <w:pPr>
              <w:pStyle w:val="TAL"/>
            </w:pPr>
            <w:r w:rsidRPr="00E623CD">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372BEEF6" w14:textId="77777777" w:rsidR="008C5338" w:rsidRPr="00E623CD" w:rsidRDefault="008C5338" w:rsidP="00E550D9">
            <w:pPr>
              <w:pStyle w:val="TAL"/>
            </w:pPr>
            <w:r w:rsidRPr="00E623CD">
              <w:t>CCE</w:t>
            </w:r>
          </w:p>
        </w:tc>
        <w:tc>
          <w:tcPr>
            <w:tcW w:w="1815" w:type="pct"/>
            <w:tcBorders>
              <w:top w:val="single" w:sz="4" w:space="0" w:color="auto"/>
              <w:left w:val="single" w:sz="4" w:space="0" w:color="auto"/>
              <w:bottom w:val="single" w:sz="4" w:space="0" w:color="auto"/>
              <w:right w:val="single" w:sz="4" w:space="0" w:color="auto"/>
            </w:tcBorders>
            <w:hideMark/>
          </w:tcPr>
          <w:p w14:paraId="2B7B1BE6" w14:textId="77777777" w:rsidR="008C5338" w:rsidRPr="00E623CD" w:rsidRDefault="008C5338" w:rsidP="00E550D9">
            <w:pPr>
              <w:pStyle w:val="TAL"/>
            </w:pPr>
            <w:r w:rsidRPr="00E623CD">
              <w:t>4</w:t>
            </w:r>
          </w:p>
        </w:tc>
      </w:tr>
      <w:tr w:rsidR="008C5338" w:rsidRPr="00E623CD" w14:paraId="28651ED2" w14:textId="77777777" w:rsidTr="00E550D9">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C9FBF"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FB926CC" w14:textId="77777777" w:rsidR="008C5338" w:rsidRPr="00E623CD" w:rsidRDefault="008C5338" w:rsidP="00E550D9">
            <w:pPr>
              <w:pStyle w:val="TAL"/>
            </w:pPr>
            <w:r w:rsidRPr="00E623CD">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6D1233BA" w14:textId="77777777" w:rsidR="008C5338" w:rsidRPr="00E623CD" w:rsidRDefault="008C5338" w:rsidP="00E550D9">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6E575BAE" w14:textId="77777777" w:rsidR="008C5338" w:rsidRPr="00E623CD" w:rsidRDefault="008C5338" w:rsidP="00E550D9">
            <w:pPr>
              <w:pStyle w:val="TAL"/>
            </w:pPr>
            <w:r w:rsidRPr="00E623CD">
              <w:t>0</w:t>
            </w:r>
          </w:p>
        </w:tc>
      </w:tr>
      <w:tr w:rsidR="008C5338" w:rsidRPr="00E623CD" w14:paraId="49C2F4FF" w14:textId="77777777" w:rsidTr="00E550D9">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C1476"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989D938" w14:textId="77777777" w:rsidR="008C5338" w:rsidRPr="00E623CD" w:rsidRDefault="008C5338" w:rsidP="00E550D9">
            <w:pPr>
              <w:pStyle w:val="TAL"/>
            </w:pPr>
            <w:r w:rsidRPr="00E623CD">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485F17D4" w14:textId="77777777" w:rsidR="008C5338" w:rsidRPr="00E623CD" w:rsidRDefault="008C5338" w:rsidP="00E550D9">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0321FBBB" w14:textId="77777777" w:rsidR="008C5338" w:rsidRPr="00E623CD" w:rsidRDefault="008C5338" w:rsidP="00E550D9">
            <w:pPr>
              <w:pStyle w:val="TAL"/>
            </w:pPr>
            <w:r w:rsidRPr="00E623CD">
              <w:t>0</w:t>
            </w:r>
          </w:p>
        </w:tc>
      </w:tr>
      <w:tr w:rsidR="008C5338" w:rsidRPr="00E623CD" w14:paraId="617B309D" w14:textId="77777777" w:rsidTr="00E550D9">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3DC017"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76FF20F2" w14:textId="77777777" w:rsidR="008C5338" w:rsidRPr="00E623CD" w:rsidRDefault="008C5338" w:rsidP="00E550D9">
            <w:pPr>
              <w:pStyle w:val="TAL"/>
            </w:pPr>
            <w:r w:rsidRPr="00E623CD">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349FE803"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5949DEB" w14:textId="77777777" w:rsidR="008C5338" w:rsidRPr="00E623CD" w:rsidRDefault="008C5338" w:rsidP="00E550D9">
            <w:pPr>
              <w:pStyle w:val="TAL"/>
            </w:pPr>
            <w:r w:rsidRPr="00E623CD">
              <w:t>REG bundle size</w:t>
            </w:r>
          </w:p>
        </w:tc>
      </w:tr>
      <w:tr w:rsidR="008C5338" w:rsidRPr="00E623CD" w14:paraId="26F8B4C3" w14:textId="77777777" w:rsidTr="00E550D9">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04D4C5" w14:textId="77777777" w:rsidR="008C5338" w:rsidRPr="00E623CD" w:rsidRDefault="008C5338" w:rsidP="00E550D9">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2A636C53" w14:textId="77777777" w:rsidR="008C5338" w:rsidRPr="00E623CD" w:rsidRDefault="008C5338" w:rsidP="00E550D9">
            <w:pPr>
              <w:pStyle w:val="TAL"/>
            </w:pPr>
            <w:r w:rsidRPr="00E623CD">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433F6F10"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3949A84" w14:textId="77777777" w:rsidR="008C5338" w:rsidRPr="00E623CD" w:rsidRDefault="008C5338" w:rsidP="00E550D9">
            <w:pPr>
              <w:pStyle w:val="TAL"/>
            </w:pPr>
            <w:r w:rsidRPr="00E623CD">
              <w:t>6</w:t>
            </w:r>
          </w:p>
        </w:tc>
      </w:tr>
      <w:tr w:rsidR="008C5338" w:rsidRPr="00E623CD" w14:paraId="435A1EFD" w14:textId="77777777" w:rsidTr="00E550D9">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E3B6B97" w14:textId="77777777" w:rsidR="008C5338" w:rsidRPr="00E623CD" w:rsidRDefault="008C5338" w:rsidP="00E550D9">
            <w:pPr>
              <w:pStyle w:val="TAL"/>
            </w:pPr>
            <w:r w:rsidRPr="00E623CD">
              <w:t>DRX</w:t>
            </w:r>
          </w:p>
        </w:tc>
        <w:tc>
          <w:tcPr>
            <w:tcW w:w="906" w:type="pct"/>
            <w:tcBorders>
              <w:top w:val="single" w:sz="4" w:space="0" w:color="auto"/>
              <w:left w:val="single" w:sz="4" w:space="0" w:color="auto"/>
              <w:bottom w:val="single" w:sz="4" w:space="0" w:color="auto"/>
              <w:right w:val="single" w:sz="4" w:space="0" w:color="auto"/>
            </w:tcBorders>
          </w:tcPr>
          <w:p w14:paraId="389B5606"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A3FF9AC" w14:textId="6F99784B" w:rsidR="008C5338" w:rsidRPr="00E623CD" w:rsidRDefault="008C5338" w:rsidP="00E550D9">
            <w:pPr>
              <w:pStyle w:val="TAL"/>
              <w:rPr>
                <w:iCs/>
              </w:rPr>
            </w:pPr>
            <w:r w:rsidRPr="00E623CD">
              <w:rPr>
                <w:iCs/>
              </w:rPr>
              <w:t>DRX.</w:t>
            </w:r>
            <w:ins w:id="2" w:author="Daiwei Zhou (周代卫)" w:date="2020-10-27T17:02:00Z">
              <w:r w:rsidR="00835E7F">
                <w:rPr>
                  <w:iCs/>
                </w:rPr>
                <w:t>12</w:t>
              </w:r>
            </w:ins>
            <w:del w:id="3" w:author="Daiwei Zhou (周代卫)" w:date="2020-10-27T17:02:00Z">
              <w:r w:rsidRPr="00E623CD" w:rsidDel="00835E7F">
                <w:rPr>
                  <w:iCs/>
                </w:rPr>
                <w:delText>3</w:delText>
              </w:r>
            </w:del>
          </w:p>
        </w:tc>
      </w:tr>
      <w:tr w:rsidR="008C5338" w:rsidRPr="00E623CD" w14:paraId="4E6662CD"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363B223" w14:textId="77777777" w:rsidR="008C5338" w:rsidRPr="00E623CD" w:rsidRDefault="008C5338" w:rsidP="00E550D9">
            <w:pPr>
              <w:pStyle w:val="TAL"/>
            </w:pPr>
            <w:r w:rsidRPr="00E623CD">
              <w:t xml:space="preserve">Gap pattern ID </w:t>
            </w:r>
          </w:p>
        </w:tc>
        <w:tc>
          <w:tcPr>
            <w:tcW w:w="906" w:type="pct"/>
            <w:tcBorders>
              <w:top w:val="single" w:sz="4" w:space="0" w:color="auto"/>
              <w:left w:val="single" w:sz="4" w:space="0" w:color="auto"/>
              <w:bottom w:val="single" w:sz="4" w:space="0" w:color="auto"/>
              <w:right w:val="single" w:sz="4" w:space="0" w:color="auto"/>
            </w:tcBorders>
          </w:tcPr>
          <w:p w14:paraId="52B5EDF0"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75E888" w14:textId="77777777" w:rsidR="008C5338" w:rsidRPr="00E623CD" w:rsidRDefault="008C5338" w:rsidP="00E550D9">
            <w:pPr>
              <w:pStyle w:val="TAL"/>
              <w:rPr>
                <w:iCs/>
              </w:rPr>
            </w:pPr>
            <w:r w:rsidRPr="00E623CD">
              <w:rPr>
                <w:i/>
                <w:iCs/>
              </w:rPr>
              <w:t>gp0</w:t>
            </w:r>
          </w:p>
        </w:tc>
      </w:tr>
      <w:tr w:rsidR="008C5338" w:rsidRPr="00E623CD" w14:paraId="1A27875C" w14:textId="77777777" w:rsidTr="00E550D9">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8E9318E" w14:textId="77777777" w:rsidR="008C5338" w:rsidRPr="00E623CD" w:rsidRDefault="008C5338" w:rsidP="00E550D9">
            <w:pPr>
              <w:pStyle w:val="TAL"/>
            </w:pPr>
            <w:r w:rsidRPr="00E623CD">
              <w:t>Layer 3 filtering</w:t>
            </w:r>
          </w:p>
        </w:tc>
        <w:tc>
          <w:tcPr>
            <w:tcW w:w="906" w:type="pct"/>
            <w:tcBorders>
              <w:top w:val="single" w:sz="4" w:space="0" w:color="auto"/>
              <w:left w:val="single" w:sz="4" w:space="0" w:color="auto"/>
              <w:bottom w:val="single" w:sz="4" w:space="0" w:color="auto"/>
              <w:right w:val="single" w:sz="4" w:space="0" w:color="auto"/>
            </w:tcBorders>
          </w:tcPr>
          <w:p w14:paraId="351F01AF"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1905C09" w14:textId="77777777" w:rsidR="008C5338" w:rsidRPr="00BE69AC" w:rsidRDefault="008C5338" w:rsidP="00E550D9">
            <w:pPr>
              <w:pStyle w:val="TAL"/>
            </w:pPr>
            <w:r w:rsidRPr="00BE69AC">
              <w:rPr>
                <w:iCs/>
                <w:rPrChange w:id="4" w:author="Daiwei Zhou (周代卫)" w:date="2020-10-27T17:02:00Z">
                  <w:rPr>
                    <w:i/>
                    <w:iCs/>
                  </w:rPr>
                </w:rPrChange>
              </w:rPr>
              <w:t>Enabled</w:t>
            </w:r>
          </w:p>
        </w:tc>
      </w:tr>
      <w:tr w:rsidR="008C5338" w:rsidRPr="00E623CD" w14:paraId="6740B6BC"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9808FD7" w14:textId="77777777" w:rsidR="008C5338" w:rsidRPr="00E623CD" w:rsidRDefault="008C5338" w:rsidP="00E550D9">
            <w:pPr>
              <w:pStyle w:val="TAL"/>
            </w:pPr>
            <w:r w:rsidRPr="00E623CD">
              <w:t>T310 timer</w:t>
            </w:r>
          </w:p>
        </w:tc>
        <w:tc>
          <w:tcPr>
            <w:tcW w:w="906" w:type="pct"/>
            <w:tcBorders>
              <w:top w:val="single" w:sz="4" w:space="0" w:color="auto"/>
              <w:left w:val="single" w:sz="4" w:space="0" w:color="auto"/>
              <w:bottom w:val="single" w:sz="4" w:space="0" w:color="auto"/>
              <w:right w:val="single" w:sz="4" w:space="0" w:color="auto"/>
            </w:tcBorders>
            <w:hideMark/>
          </w:tcPr>
          <w:p w14:paraId="541B1205" w14:textId="77777777" w:rsidR="008C5338" w:rsidRPr="00E623CD" w:rsidRDefault="008C5338" w:rsidP="00E550D9">
            <w:pPr>
              <w:pStyle w:val="TAL"/>
              <w:rPr>
                <w:iCs/>
              </w:rPr>
            </w:pPr>
            <w:r w:rsidRPr="00E623CD">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2D8F230F" w14:textId="3EBCC121" w:rsidR="008C5338" w:rsidRPr="00BE69AC" w:rsidRDefault="00BE69AC" w:rsidP="00E550D9">
            <w:pPr>
              <w:pStyle w:val="TAL"/>
              <w:rPr>
                <w:iCs/>
                <w:rPrChange w:id="5" w:author="Daiwei Zhou (周代卫)" w:date="2020-10-27T17:02:00Z">
                  <w:rPr>
                    <w:i/>
                    <w:iCs/>
                  </w:rPr>
                </w:rPrChange>
              </w:rPr>
            </w:pPr>
            <w:ins w:id="6" w:author="Daiwei Zhou (周代卫)" w:date="2020-10-27T17:02:00Z">
              <w:r w:rsidRPr="00BE69AC">
                <w:rPr>
                  <w:iCs/>
                  <w:rPrChange w:id="7" w:author="Daiwei Zhou (周代卫)" w:date="2020-10-27T17:02:00Z">
                    <w:rPr>
                      <w:i/>
                      <w:iCs/>
                    </w:rPr>
                  </w:rPrChange>
                </w:rPr>
                <w:t>2000</w:t>
              </w:r>
            </w:ins>
            <w:del w:id="8" w:author="Daiwei Zhou (周代卫)" w:date="2020-10-27T17:02:00Z">
              <w:r w:rsidR="008C5338" w:rsidRPr="00BE69AC" w:rsidDel="00BE69AC">
                <w:rPr>
                  <w:iCs/>
                  <w:rPrChange w:id="9" w:author="Daiwei Zhou (周代卫)" w:date="2020-10-27T17:02:00Z">
                    <w:rPr>
                      <w:i/>
                      <w:iCs/>
                    </w:rPr>
                  </w:rPrChange>
                </w:rPr>
                <w:delText>0</w:delText>
              </w:r>
            </w:del>
          </w:p>
        </w:tc>
      </w:tr>
      <w:tr w:rsidR="008C5338" w:rsidRPr="00E623CD" w14:paraId="4A0D4049"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8AF44A8" w14:textId="77777777" w:rsidR="008C5338" w:rsidRPr="00E623CD" w:rsidRDefault="008C5338" w:rsidP="00E550D9">
            <w:pPr>
              <w:pStyle w:val="TAL"/>
            </w:pPr>
            <w:r w:rsidRPr="00E623CD">
              <w:t>T311 timer</w:t>
            </w:r>
          </w:p>
        </w:tc>
        <w:tc>
          <w:tcPr>
            <w:tcW w:w="906" w:type="pct"/>
            <w:tcBorders>
              <w:top w:val="single" w:sz="4" w:space="0" w:color="auto"/>
              <w:left w:val="single" w:sz="4" w:space="0" w:color="auto"/>
              <w:bottom w:val="single" w:sz="4" w:space="0" w:color="auto"/>
              <w:right w:val="single" w:sz="4" w:space="0" w:color="auto"/>
            </w:tcBorders>
            <w:hideMark/>
          </w:tcPr>
          <w:p w14:paraId="36E9AC43" w14:textId="77777777" w:rsidR="008C5338" w:rsidRPr="00E623CD" w:rsidRDefault="008C5338" w:rsidP="00E550D9">
            <w:pPr>
              <w:pStyle w:val="TAL"/>
              <w:rPr>
                <w:iCs/>
              </w:rPr>
            </w:pPr>
            <w:r w:rsidRPr="00E623CD">
              <w:t>ms</w:t>
            </w:r>
          </w:p>
        </w:tc>
        <w:tc>
          <w:tcPr>
            <w:tcW w:w="1815" w:type="pct"/>
            <w:tcBorders>
              <w:top w:val="single" w:sz="4" w:space="0" w:color="auto"/>
              <w:left w:val="single" w:sz="4" w:space="0" w:color="auto"/>
              <w:bottom w:val="single" w:sz="4" w:space="0" w:color="auto"/>
              <w:right w:val="single" w:sz="4" w:space="0" w:color="auto"/>
            </w:tcBorders>
            <w:hideMark/>
          </w:tcPr>
          <w:p w14:paraId="3D8247E7" w14:textId="77777777" w:rsidR="008C5338" w:rsidRPr="00E623CD" w:rsidRDefault="008C5338" w:rsidP="00E550D9">
            <w:pPr>
              <w:pStyle w:val="TAL"/>
              <w:rPr>
                <w:i/>
                <w:iCs/>
              </w:rPr>
            </w:pPr>
            <w:r w:rsidRPr="00E623CD">
              <w:t>1000</w:t>
            </w:r>
          </w:p>
        </w:tc>
      </w:tr>
      <w:tr w:rsidR="008C5338" w:rsidRPr="00E623CD" w14:paraId="798819E7"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968026A" w14:textId="77777777" w:rsidR="008C5338" w:rsidRPr="00E623CD" w:rsidRDefault="008C5338" w:rsidP="00E550D9">
            <w:pPr>
              <w:pStyle w:val="TAL"/>
            </w:pPr>
            <w:r w:rsidRPr="00E623CD">
              <w:t>N310</w:t>
            </w:r>
          </w:p>
        </w:tc>
        <w:tc>
          <w:tcPr>
            <w:tcW w:w="906" w:type="pct"/>
            <w:tcBorders>
              <w:top w:val="single" w:sz="4" w:space="0" w:color="auto"/>
              <w:left w:val="single" w:sz="4" w:space="0" w:color="auto"/>
              <w:bottom w:val="single" w:sz="4" w:space="0" w:color="auto"/>
              <w:right w:val="single" w:sz="4" w:space="0" w:color="auto"/>
            </w:tcBorders>
          </w:tcPr>
          <w:p w14:paraId="26318ACE"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5A6C2B2" w14:textId="77777777" w:rsidR="008C5338" w:rsidRPr="00E623CD" w:rsidRDefault="008C5338" w:rsidP="00E550D9">
            <w:pPr>
              <w:pStyle w:val="TAL"/>
            </w:pPr>
            <w:r w:rsidRPr="00E623CD">
              <w:t>1</w:t>
            </w:r>
          </w:p>
        </w:tc>
      </w:tr>
      <w:tr w:rsidR="008C5338" w:rsidRPr="00E623CD" w14:paraId="2E771ADE"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5569AB1" w14:textId="77777777" w:rsidR="008C5338" w:rsidRPr="00E623CD" w:rsidRDefault="008C5338" w:rsidP="00E550D9">
            <w:pPr>
              <w:pStyle w:val="TAL"/>
            </w:pPr>
            <w:r w:rsidRPr="00E623CD">
              <w:t>N311</w:t>
            </w:r>
          </w:p>
        </w:tc>
        <w:tc>
          <w:tcPr>
            <w:tcW w:w="906" w:type="pct"/>
            <w:tcBorders>
              <w:top w:val="single" w:sz="4" w:space="0" w:color="auto"/>
              <w:left w:val="single" w:sz="4" w:space="0" w:color="auto"/>
              <w:bottom w:val="single" w:sz="4" w:space="0" w:color="auto"/>
              <w:right w:val="single" w:sz="4" w:space="0" w:color="auto"/>
            </w:tcBorders>
          </w:tcPr>
          <w:p w14:paraId="1679682C"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A9E1ACE" w14:textId="77777777" w:rsidR="008C5338" w:rsidRPr="00E623CD" w:rsidRDefault="008C5338" w:rsidP="00E550D9">
            <w:pPr>
              <w:pStyle w:val="TAL"/>
            </w:pPr>
            <w:r w:rsidRPr="00E623CD">
              <w:t>1</w:t>
            </w:r>
          </w:p>
        </w:tc>
      </w:tr>
      <w:tr w:rsidR="008C5338" w:rsidRPr="00E623CD" w14:paraId="27525DE8" w14:textId="77777777" w:rsidTr="00E550D9">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2A4E7BCF" w14:textId="77777777" w:rsidR="008C5338" w:rsidRPr="00E623CD" w:rsidRDefault="008C5338" w:rsidP="00E550D9">
            <w:pPr>
              <w:pStyle w:val="TAL"/>
            </w:pPr>
            <w:r w:rsidRPr="00E623CD">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1FF080C7" w14:textId="77777777" w:rsidR="008C5338" w:rsidRPr="00E623CD" w:rsidRDefault="008C5338" w:rsidP="00E550D9">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68891E31"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F583E13" w14:textId="77777777" w:rsidR="008C5338" w:rsidRPr="00E623CD" w:rsidRDefault="008C5338" w:rsidP="00E550D9">
            <w:pPr>
              <w:pStyle w:val="TAL"/>
            </w:pPr>
            <w:r w:rsidRPr="00E623CD">
              <w:t>CSI-RS.1.1 FDD</w:t>
            </w:r>
          </w:p>
        </w:tc>
      </w:tr>
      <w:tr w:rsidR="008C5338" w:rsidRPr="00E623CD" w14:paraId="420C7DDE" w14:textId="77777777" w:rsidTr="00E550D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E962A1" w14:textId="77777777" w:rsidR="008C5338" w:rsidRPr="00E623CD" w:rsidRDefault="008C5338" w:rsidP="00E550D9">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1D7969B2" w14:textId="77777777" w:rsidR="008C5338" w:rsidRPr="00E623CD" w:rsidRDefault="008C5338" w:rsidP="00E550D9">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tcPr>
          <w:p w14:paraId="55D895C6"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tcPr>
          <w:p w14:paraId="70F6AB09" w14:textId="77777777" w:rsidR="008C5338" w:rsidRPr="00E623CD" w:rsidRDefault="008C5338" w:rsidP="00E550D9">
            <w:pPr>
              <w:pStyle w:val="TAL"/>
            </w:pPr>
            <w:r w:rsidRPr="00E623CD">
              <w:t>CSI-RS.1.1 TDD</w:t>
            </w:r>
          </w:p>
        </w:tc>
      </w:tr>
      <w:tr w:rsidR="008C5338" w:rsidRPr="00E623CD" w14:paraId="068ED571" w14:textId="77777777" w:rsidTr="00E550D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8264" w14:textId="77777777" w:rsidR="008C5338" w:rsidRPr="00E623CD" w:rsidRDefault="008C5338" w:rsidP="00E550D9">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29A820E1" w14:textId="77777777" w:rsidR="008C5338" w:rsidRPr="00E623CD" w:rsidRDefault="008C5338" w:rsidP="00E550D9">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169B" w14:textId="77777777" w:rsidR="008C5338" w:rsidRPr="00E623CD" w:rsidRDefault="008C5338" w:rsidP="00E550D9">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529FAFF" w14:textId="77777777" w:rsidR="008C5338" w:rsidRPr="00E623CD" w:rsidRDefault="008C5338" w:rsidP="00E550D9">
            <w:pPr>
              <w:pStyle w:val="TAL"/>
            </w:pPr>
            <w:r w:rsidRPr="00E623CD">
              <w:t>CSI-RS.2.1 TDD</w:t>
            </w:r>
          </w:p>
        </w:tc>
      </w:tr>
      <w:tr w:rsidR="008C5338" w:rsidRPr="00E623CD" w14:paraId="7307E817"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09F0A7F" w14:textId="77777777" w:rsidR="008C5338" w:rsidRPr="00E623CD" w:rsidRDefault="008C5338" w:rsidP="00E550D9">
            <w:pPr>
              <w:pStyle w:val="TAL"/>
            </w:pPr>
            <w:r w:rsidRPr="00E623CD">
              <w:t>T1</w:t>
            </w:r>
          </w:p>
        </w:tc>
        <w:tc>
          <w:tcPr>
            <w:tcW w:w="906" w:type="pct"/>
            <w:tcBorders>
              <w:top w:val="single" w:sz="4" w:space="0" w:color="auto"/>
              <w:left w:val="single" w:sz="4" w:space="0" w:color="auto"/>
              <w:bottom w:val="single" w:sz="4" w:space="0" w:color="auto"/>
              <w:right w:val="single" w:sz="4" w:space="0" w:color="auto"/>
            </w:tcBorders>
            <w:hideMark/>
          </w:tcPr>
          <w:p w14:paraId="606277B0" w14:textId="77777777" w:rsidR="008C5338" w:rsidRPr="00E623CD" w:rsidRDefault="008C5338" w:rsidP="00E550D9">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3C9674B4" w14:textId="77777777" w:rsidR="008C5338" w:rsidRPr="00E623CD" w:rsidRDefault="008C5338" w:rsidP="00E550D9">
            <w:pPr>
              <w:pStyle w:val="TAL"/>
            </w:pPr>
            <w:r w:rsidRPr="00E623CD">
              <w:t>0.2</w:t>
            </w:r>
          </w:p>
        </w:tc>
      </w:tr>
      <w:tr w:rsidR="008C5338" w:rsidRPr="00E623CD" w14:paraId="1043F255" w14:textId="77777777" w:rsidTr="00E550D9">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15FBE3C" w14:textId="77777777" w:rsidR="008C5338" w:rsidRPr="00E623CD" w:rsidRDefault="008C5338" w:rsidP="00E550D9">
            <w:pPr>
              <w:pStyle w:val="TAL"/>
            </w:pPr>
            <w:r w:rsidRPr="00E623CD">
              <w:t>T2</w:t>
            </w:r>
          </w:p>
        </w:tc>
        <w:tc>
          <w:tcPr>
            <w:tcW w:w="906" w:type="pct"/>
            <w:tcBorders>
              <w:top w:val="single" w:sz="4" w:space="0" w:color="auto"/>
              <w:left w:val="single" w:sz="4" w:space="0" w:color="auto"/>
              <w:bottom w:val="single" w:sz="4" w:space="0" w:color="auto"/>
              <w:right w:val="single" w:sz="4" w:space="0" w:color="auto"/>
            </w:tcBorders>
            <w:hideMark/>
          </w:tcPr>
          <w:p w14:paraId="2111AB49" w14:textId="77777777" w:rsidR="008C5338" w:rsidRPr="00E623CD" w:rsidRDefault="008C5338" w:rsidP="00E550D9">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3DE4DECB" w14:textId="77777777" w:rsidR="008C5338" w:rsidRPr="00E623CD" w:rsidRDefault="008C5338" w:rsidP="00E550D9">
            <w:pPr>
              <w:pStyle w:val="TAL"/>
            </w:pPr>
            <w:r w:rsidRPr="00E623CD">
              <w:t>0.2</w:t>
            </w:r>
          </w:p>
        </w:tc>
      </w:tr>
      <w:tr w:rsidR="008C5338" w:rsidRPr="00E623CD" w14:paraId="5DDCB55E"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9B45F87" w14:textId="77777777" w:rsidR="008C5338" w:rsidRPr="00E623CD" w:rsidRDefault="008C5338" w:rsidP="00E550D9">
            <w:pPr>
              <w:pStyle w:val="TAL"/>
            </w:pPr>
            <w:r w:rsidRPr="00E623CD">
              <w:t>T3</w:t>
            </w:r>
          </w:p>
        </w:tc>
        <w:tc>
          <w:tcPr>
            <w:tcW w:w="906" w:type="pct"/>
            <w:tcBorders>
              <w:top w:val="single" w:sz="4" w:space="0" w:color="auto"/>
              <w:left w:val="single" w:sz="4" w:space="0" w:color="auto"/>
              <w:bottom w:val="single" w:sz="4" w:space="0" w:color="auto"/>
              <w:right w:val="single" w:sz="4" w:space="0" w:color="auto"/>
            </w:tcBorders>
            <w:hideMark/>
          </w:tcPr>
          <w:p w14:paraId="37C17DCF" w14:textId="77777777" w:rsidR="008C5338" w:rsidRPr="00E623CD" w:rsidRDefault="008C5338" w:rsidP="00E550D9">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150437C8" w14:textId="77777777" w:rsidR="008C5338" w:rsidRPr="00E623CD" w:rsidRDefault="008C5338" w:rsidP="00E550D9">
            <w:pPr>
              <w:pStyle w:val="TAL"/>
            </w:pPr>
            <w:r w:rsidRPr="00E623CD">
              <w:t>1.24</w:t>
            </w:r>
          </w:p>
        </w:tc>
      </w:tr>
      <w:tr w:rsidR="008C5338" w:rsidRPr="00E623CD" w14:paraId="195A2770"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7726BC73" w14:textId="77777777" w:rsidR="008C5338" w:rsidRPr="00E623CD" w:rsidRDefault="008C5338" w:rsidP="00E550D9">
            <w:pPr>
              <w:pStyle w:val="TAL"/>
            </w:pPr>
            <w:r w:rsidRPr="00E623CD">
              <w:t>T4</w:t>
            </w:r>
          </w:p>
        </w:tc>
        <w:tc>
          <w:tcPr>
            <w:tcW w:w="906" w:type="pct"/>
            <w:tcBorders>
              <w:top w:val="single" w:sz="4" w:space="0" w:color="auto"/>
              <w:left w:val="single" w:sz="4" w:space="0" w:color="auto"/>
              <w:bottom w:val="single" w:sz="4" w:space="0" w:color="auto"/>
              <w:right w:val="single" w:sz="4" w:space="0" w:color="auto"/>
            </w:tcBorders>
          </w:tcPr>
          <w:p w14:paraId="241877CC" w14:textId="77777777" w:rsidR="008C5338" w:rsidRPr="00E623CD" w:rsidRDefault="008C5338" w:rsidP="00E550D9">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tcPr>
          <w:p w14:paraId="59B895DD" w14:textId="77777777" w:rsidR="008C5338" w:rsidRPr="00E623CD" w:rsidRDefault="008C5338" w:rsidP="00E550D9">
            <w:pPr>
              <w:pStyle w:val="TAL"/>
            </w:pPr>
            <w:r w:rsidRPr="00E623CD">
              <w:t>0.2</w:t>
            </w:r>
          </w:p>
        </w:tc>
      </w:tr>
      <w:tr w:rsidR="008C5338" w:rsidRPr="00E623CD" w14:paraId="38FF614D"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32A7B999" w14:textId="77777777" w:rsidR="008C5338" w:rsidRPr="00E623CD" w:rsidRDefault="008C5338" w:rsidP="00E550D9">
            <w:pPr>
              <w:pStyle w:val="TAL"/>
            </w:pPr>
            <w:r w:rsidRPr="00E623CD">
              <w:t>T5</w:t>
            </w:r>
          </w:p>
        </w:tc>
        <w:tc>
          <w:tcPr>
            <w:tcW w:w="906" w:type="pct"/>
            <w:tcBorders>
              <w:top w:val="single" w:sz="4" w:space="0" w:color="auto"/>
              <w:left w:val="single" w:sz="4" w:space="0" w:color="auto"/>
              <w:bottom w:val="single" w:sz="4" w:space="0" w:color="auto"/>
              <w:right w:val="single" w:sz="4" w:space="0" w:color="auto"/>
            </w:tcBorders>
          </w:tcPr>
          <w:p w14:paraId="6787E81D" w14:textId="77777777" w:rsidR="008C5338" w:rsidRPr="00E623CD" w:rsidRDefault="008C5338" w:rsidP="00E550D9">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tcPr>
          <w:p w14:paraId="63E08FF4" w14:textId="77777777" w:rsidR="008C5338" w:rsidRPr="00E623CD" w:rsidRDefault="008C5338" w:rsidP="00E550D9">
            <w:pPr>
              <w:pStyle w:val="TAL"/>
            </w:pPr>
            <w:r w:rsidRPr="00E623CD">
              <w:t>1.88</w:t>
            </w:r>
          </w:p>
        </w:tc>
      </w:tr>
      <w:tr w:rsidR="008C5338" w:rsidRPr="00E623CD" w14:paraId="2E5704F0" w14:textId="77777777" w:rsidTr="00E550D9">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844A2C3" w14:textId="77777777" w:rsidR="008C5338" w:rsidRPr="00E623CD" w:rsidRDefault="008C5338" w:rsidP="00E550D9">
            <w:pPr>
              <w:pStyle w:val="TAL"/>
            </w:pPr>
            <w:r w:rsidRPr="00E623CD">
              <w:t>T6</w:t>
            </w:r>
          </w:p>
        </w:tc>
        <w:tc>
          <w:tcPr>
            <w:tcW w:w="906" w:type="pct"/>
            <w:tcBorders>
              <w:top w:val="single" w:sz="4" w:space="0" w:color="auto"/>
              <w:left w:val="single" w:sz="4" w:space="0" w:color="auto"/>
              <w:bottom w:val="single" w:sz="4" w:space="0" w:color="auto"/>
              <w:right w:val="single" w:sz="4" w:space="0" w:color="auto"/>
            </w:tcBorders>
            <w:hideMark/>
          </w:tcPr>
          <w:p w14:paraId="3C24D9DF" w14:textId="77777777" w:rsidR="008C5338" w:rsidRPr="00E623CD" w:rsidRDefault="008C5338" w:rsidP="00E550D9">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6CC72157" w14:textId="77777777" w:rsidR="008C5338" w:rsidRPr="00E623CD" w:rsidRDefault="008C5338" w:rsidP="00E550D9">
            <w:pPr>
              <w:pStyle w:val="TAL"/>
            </w:pPr>
            <w:r w:rsidRPr="00E623CD">
              <w:t>1.84</w:t>
            </w:r>
          </w:p>
        </w:tc>
      </w:tr>
      <w:tr w:rsidR="008C5338" w:rsidRPr="00E623CD" w14:paraId="15E8145C" w14:textId="77777777" w:rsidTr="00E550D9">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652841" w14:textId="77777777" w:rsidR="008C5338" w:rsidRPr="00E623CD" w:rsidRDefault="008C5338" w:rsidP="00E550D9">
            <w:pPr>
              <w:keepNext/>
              <w:keepLines/>
              <w:spacing w:after="0"/>
              <w:ind w:left="851" w:hanging="851"/>
              <w:rPr>
                <w:rFonts w:ascii="Arial" w:hAnsi="Arial"/>
                <w:sz w:val="18"/>
              </w:rPr>
            </w:pPr>
            <w:r w:rsidRPr="00E623CD">
              <w:rPr>
                <w:rFonts w:ascii="Arial" w:hAnsi="Arial"/>
                <w:sz w:val="18"/>
              </w:rPr>
              <w:t>Note 1:</w:t>
            </w:r>
            <w:r w:rsidRPr="00E623CD">
              <w:rPr>
                <w:rFonts w:ascii="Arial" w:hAnsi="Arial"/>
                <w:sz w:val="18"/>
              </w:rPr>
              <w:tab/>
              <w:t>UE-specific PDCCH is not transmitted after T1 starts.</w:t>
            </w:r>
          </w:p>
          <w:p w14:paraId="52C620E0" w14:textId="77777777" w:rsidR="008C5338" w:rsidRPr="00E623CD" w:rsidRDefault="008C5338" w:rsidP="00E550D9">
            <w:pPr>
              <w:keepNext/>
              <w:keepLines/>
              <w:spacing w:after="0"/>
              <w:rPr>
                <w:rFonts w:ascii="Arial" w:hAnsi="Arial"/>
                <w:sz w:val="18"/>
              </w:rPr>
            </w:pPr>
            <w:r w:rsidRPr="00E623CD">
              <w:rPr>
                <w:rFonts w:ascii="Arial" w:hAnsi="Arial"/>
                <w:sz w:val="18"/>
              </w:rPr>
              <w:t>Note 2:</w:t>
            </w:r>
            <w:r w:rsidRPr="00E623CD">
              <w:rPr>
                <w:rFonts w:ascii="Arial" w:hAnsi="Arial"/>
                <w:sz w:val="18"/>
              </w:rPr>
              <w:tab/>
            </w:r>
            <w:r w:rsidRPr="00E623CD">
              <w:rPr>
                <w:rFonts w:ascii="Arial" w:hAnsi="Arial"/>
                <w:bCs/>
                <w:sz w:val="18"/>
              </w:rPr>
              <w:t xml:space="preserve">E-UTRAN is in non-DRX mode under test. </w:t>
            </w:r>
          </w:p>
        </w:tc>
      </w:tr>
    </w:tbl>
    <w:p w14:paraId="0361BEE1" w14:textId="77777777" w:rsidR="008C5338" w:rsidRPr="00E623CD" w:rsidRDefault="008C5338" w:rsidP="008C5338">
      <w:pPr>
        <w:rPr>
          <w:rFonts w:eastAsia="Malgun Gothic"/>
        </w:rPr>
      </w:pPr>
    </w:p>
    <w:p w14:paraId="57E46CB8" w14:textId="77777777" w:rsidR="008C5338" w:rsidRPr="00E623CD" w:rsidRDefault="008C5338" w:rsidP="008C5338">
      <w:pPr>
        <w:pStyle w:val="TH"/>
        <w:rPr>
          <w:rFonts w:eastAsia="Malgun Gothic"/>
          <w:kern w:val="20"/>
        </w:rPr>
      </w:pPr>
      <w:r w:rsidRPr="00E623CD">
        <w:rPr>
          <w:rFonts w:eastAsia="Malgun Gothic"/>
          <w:kern w:val="20"/>
        </w:rPr>
        <w:t xml:space="preserve">Table </w:t>
      </w:r>
      <w:r w:rsidRPr="00E623CD">
        <w:t>4.5.1.8.4.1</w:t>
      </w:r>
      <w:r w:rsidRPr="00E623CD">
        <w:rPr>
          <w:rFonts w:eastAsia="Malgun Gothic"/>
          <w:kern w:val="20"/>
        </w:rPr>
        <w:t xml:space="preserve">-4: </w:t>
      </w:r>
      <w:r w:rsidRPr="00E623CD">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C5338" w:rsidRPr="00E623CD" w14:paraId="24889D96" w14:textId="77777777" w:rsidTr="00E550D9">
        <w:trPr>
          <w:trHeight w:val="210"/>
          <w:jc w:val="center"/>
        </w:trPr>
        <w:tc>
          <w:tcPr>
            <w:tcW w:w="3075" w:type="dxa"/>
            <w:vMerge w:val="restart"/>
            <w:vAlign w:val="center"/>
          </w:tcPr>
          <w:p w14:paraId="712BA469" w14:textId="77777777" w:rsidR="008C5338" w:rsidRPr="00E623CD" w:rsidRDefault="008C5338" w:rsidP="00E550D9">
            <w:pPr>
              <w:pStyle w:val="TAH"/>
            </w:pPr>
            <w:r w:rsidRPr="00E623CD">
              <w:t>Field</w:t>
            </w:r>
          </w:p>
        </w:tc>
        <w:tc>
          <w:tcPr>
            <w:tcW w:w="1219" w:type="dxa"/>
          </w:tcPr>
          <w:p w14:paraId="324F3A9E" w14:textId="77777777" w:rsidR="008C5338" w:rsidRPr="00E623CD" w:rsidRDefault="008C5338" w:rsidP="00E550D9">
            <w:pPr>
              <w:pStyle w:val="TAH"/>
            </w:pPr>
            <w:r w:rsidRPr="00E623CD">
              <w:t>Test 1</w:t>
            </w:r>
          </w:p>
        </w:tc>
      </w:tr>
      <w:tr w:rsidR="008C5338" w:rsidRPr="00E623CD" w14:paraId="2D210D8E" w14:textId="77777777" w:rsidTr="00E550D9">
        <w:trPr>
          <w:trHeight w:val="210"/>
          <w:jc w:val="center"/>
        </w:trPr>
        <w:tc>
          <w:tcPr>
            <w:tcW w:w="3075" w:type="dxa"/>
            <w:vMerge/>
            <w:vAlign w:val="center"/>
          </w:tcPr>
          <w:p w14:paraId="28124355" w14:textId="77777777" w:rsidR="008C5338" w:rsidRPr="00E623CD" w:rsidRDefault="008C5338" w:rsidP="00E550D9">
            <w:pPr>
              <w:pStyle w:val="TAH"/>
            </w:pPr>
          </w:p>
        </w:tc>
        <w:tc>
          <w:tcPr>
            <w:tcW w:w="1219" w:type="dxa"/>
          </w:tcPr>
          <w:p w14:paraId="5FADE46D" w14:textId="77777777" w:rsidR="008C5338" w:rsidRPr="00E623CD" w:rsidRDefault="008C5338" w:rsidP="00E550D9">
            <w:pPr>
              <w:pStyle w:val="TAH"/>
            </w:pPr>
            <w:r w:rsidRPr="00E623CD">
              <w:t>Value</w:t>
            </w:r>
          </w:p>
        </w:tc>
      </w:tr>
      <w:tr w:rsidR="008C5338" w:rsidRPr="00E623CD" w14:paraId="55101829" w14:textId="77777777" w:rsidTr="00E550D9">
        <w:trPr>
          <w:jc w:val="center"/>
        </w:trPr>
        <w:tc>
          <w:tcPr>
            <w:tcW w:w="3075" w:type="dxa"/>
            <w:vAlign w:val="center"/>
          </w:tcPr>
          <w:p w14:paraId="6811BFE6" w14:textId="77777777" w:rsidR="008C5338" w:rsidRPr="00E623CD" w:rsidRDefault="008C5338" w:rsidP="00E550D9">
            <w:pPr>
              <w:pStyle w:val="TAC"/>
            </w:pPr>
            <w:r w:rsidRPr="00E623CD">
              <w:t>gapOffset</w:t>
            </w:r>
          </w:p>
        </w:tc>
        <w:tc>
          <w:tcPr>
            <w:tcW w:w="1219" w:type="dxa"/>
          </w:tcPr>
          <w:p w14:paraId="0BFBC70E" w14:textId="77777777" w:rsidR="008C5338" w:rsidRPr="00E623CD" w:rsidRDefault="008C5338" w:rsidP="00E550D9">
            <w:pPr>
              <w:pStyle w:val="TAC"/>
            </w:pPr>
            <w:r w:rsidRPr="00E623CD">
              <w:t>0</w:t>
            </w:r>
          </w:p>
        </w:tc>
      </w:tr>
      <w:tr w:rsidR="008C5338" w:rsidRPr="00E623CD" w14:paraId="577FAC0F" w14:textId="77777777" w:rsidTr="00E550D9">
        <w:trPr>
          <w:jc w:val="center"/>
        </w:trPr>
        <w:tc>
          <w:tcPr>
            <w:tcW w:w="4294" w:type="dxa"/>
            <w:gridSpan w:val="2"/>
            <w:vAlign w:val="center"/>
          </w:tcPr>
          <w:p w14:paraId="657BBFF3" w14:textId="77777777" w:rsidR="008C5338" w:rsidRPr="00E623CD" w:rsidRDefault="008C5338" w:rsidP="00E550D9">
            <w:pPr>
              <w:pStyle w:val="TAN"/>
            </w:pPr>
            <w:r w:rsidRPr="00E623CD">
              <w:t>Note 1:</w:t>
            </w:r>
            <w:r w:rsidRPr="00E623CD">
              <w:tab/>
              <w:t>E-UTRAN PCell and PSCell are SFN-synchronous and frame boundary aligned.</w:t>
            </w:r>
          </w:p>
        </w:tc>
      </w:tr>
    </w:tbl>
    <w:p w14:paraId="57F8B309" w14:textId="77777777" w:rsidR="008C5338" w:rsidRPr="00E623CD" w:rsidRDefault="008C5338" w:rsidP="008C5338"/>
    <w:p w14:paraId="7AF93636" w14:textId="77777777" w:rsidR="008C5338" w:rsidRPr="00E623CD" w:rsidRDefault="008C5338" w:rsidP="008C5338">
      <w:pPr>
        <w:pStyle w:val="H6"/>
      </w:pPr>
      <w:r w:rsidRPr="00E623CD">
        <w:t>4.5.1.8.4.2</w:t>
      </w:r>
      <w:r w:rsidRPr="00E623CD">
        <w:tab/>
        <w:t>Test procedure</w:t>
      </w:r>
    </w:p>
    <w:p w14:paraId="45A19C92" w14:textId="77777777" w:rsidR="008C5338" w:rsidRPr="00E623CD" w:rsidRDefault="008C5338" w:rsidP="008C5338">
      <w:r w:rsidRPr="00E623CD">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E623CD">
        <w:rPr>
          <w:rFonts w:eastAsia="宋体"/>
        </w:rPr>
        <w:t>In the test, SSB0 is configured as the BFD-RS.</w:t>
      </w:r>
    </w:p>
    <w:p w14:paraId="640056B1" w14:textId="77777777" w:rsidR="008C5338" w:rsidRPr="00E623CD" w:rsidRDefault="008C5338" w:rsidP="008C5338">
      <w:pPr>
        <w:pStyle w:val="B1"/>
      </w:pPr>
      <w:r w:rsidRPr="00E623CD">
        <w:t xml:space="preserve">1. Ensure the UE is in state RRC_CONNECTED with generic procedure parameters Connectivity </w:t>
      </w:r>
      <w:r w:rsidRPr="00E623CD">
        <w:rPr>
          <w:i/>
        </w:rPr>
        <w:t>EN-DC</w:t>
      </w:r>
      <w:r w:rsidRPr="00E623CD">
        <w:t xml:space="preserve">, DC bearer </w:t>
      </w:r>
      <w:r w:rsidRPr="00E623CD">
        <w:rPr>
          <w:i/>
        </w:rPr>
        <w:t>MCG</w:t>
      </w:r>
      <w:r w:rsidRPr="00E623CD">
        <w:t>_</w:t>
      </w:r>
      <w:r w:rsidRPr="00E623CD">
        <w:rPr>
          <w:i/>
        </w:rPr>
        <w:t>and_SCG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[14] clause 4.5.</w:t>
      </w:r>
    </w:p>
    <w:p w14:paraId="7C0AB357" w14:textId="77777777" w:rsidR="008C5338" w:rsidRPr="00E623CD" w:rsidRDefault="008C5338" w:rsidP="008C5338">
      <w:pPr>
        <w:pStyle w:val="B1"/>
        <w:rPr>
          <w:rFonts w:eastAsia="??"/>
        </w:rPr>
      </w:pPr>
      <w:r w:rsidRPr="00E623CD">
        <w:rPr>
          <w:rFonts w:eastAsia="??"/>
        </w:rPr>
        <w:t>2. Set the parameters of Cell 2 according to T1 in Table 4.5.1.8.5-1.</w:t>
      </w:r>
      <w:r w:rsidRPr="00E623CD">
        <w:t xml:space="preserve"> Propagation conditions are set according to Annex C.2.3.</w:t>
      </w:r>
      <w:r w:rsidRPr="00E623CD">
        <w:rPr>
          <w:rFonts w:eastAsia="??"/>
        </w:rPr>
        <w:t xml:space="preserve"> T1 starts.</w:t>
      </w:r>
    </w:p>
    <w:p w14:paraId="418F1827" w14:textId="77777777" w:rsidR="008C5338" w:rsidRPr="00E623CD" w:rsidRDefault="008C5338" w:rsidP="008C5338">
      <w:pPr>
        <w:pStyle w:val="B1"/>
        <w:rPr>
          <w:rFonts w:eastAsia="??"/>
        </w:rPr>
      </w:pPr>
      <w:r w:rsidRPr="00E623CD">
        <w:rPr>
          <w:rFonts w:eastAsia="??"/>
        </w:rPr>
        <w:t>3. When T1 expires the SS shall change the SNR value to T2 as specified in Table 4.5.1.8.5-1. T2 starts.</w:t>
      </w:r>
    </w:p>
    <w:p w14:paraId="299E5A46" w14:textId="77777777" w:rsidR="008C5338" w:rsidRPr="00E623CD" w:rsidRDefault="008C5338" w:rsidP="008C5338">
      <w:pPr>
        <w:pStyle w:val="B1"/>
        <w:rPr>
          <w:rFonts w:eastAsia="??"/>
        </w:rPr>
      </w:pPr>
      <w:r w:rsidRPr="00E623CD">
        <w:rPr>
          <w:rFonts w:eastAsia="??"/>
        </w:rPr>
        <w:t>4. When T2 expires the SS shall change the SNR value to T3 as specified in Table 4.5.1.8.5-1. T3 starts.</w:t>
      </w:r>
    </w:p>
    <w:p w14:paraId="3AF9FB8F" w14:textId="77777777" w:rsidR="008C5338" w:rsidRPr="00E623CD" w:rsidRDefault="008C5338" w:rsidP="008C5338">
      <w:pPr>
        <w:pStyle w:val="B1"/>
        <w:rPr>
          <w:rFonts w:eastAsia="??"/>
        </w:rPr>
      </w:pPr>
      <w:r w:rsidRPr="00E623CD">
        <w:rPr>
          <w:rFonts w:eastAsia="??"/>
        </w:rPr>
        <w:t>5. When T3 expires the SS shall change the SNR value to T4 as specified in Table 4.5.1.8.5-1. T4 starts.</w:t>
      </w:r>
    </w:p>
    <w:p w14:paraId="23346568" w14:textId="77777777" w:rsidR="008C5338" w:rsidRPr="00E623CD" w:rsidRDefault="008C5338" w:rsidP="008C5338">
      <w:pPr>
        <w:pStyle w:val="B1"/>
        <w:rPr>
          <w:rFonts w:eastAsia="??"/>
        </w:rPr>
      </w:pPr>
      <w:r w:rsidRPr="00E623CD">
        <w:rPr>
          <w:rFonts w:eastAsia="??"/>
        </w:rPr>
        <w:t>6. When T4 expires the SS shall change the SNR value to T5 as specified in Table 4.5.1.8.5-1. T5 starts.</w:t>
      </w:r>
    </w:p>
    <w:p w14:paraId="2C23130F" w14:textId="77777777" w:rsidR="008C5338" w:rsidRPr="00E623CD" w:rsidRDefault="008C5338" w:rsidP="008C5338">
      <w:pPr>
        <w:pStyle w:val="B1"/>
        <w:rPr>
          <w:rFonts w:eastAsia="??"/>
        </w:rPr>
      </w:pPr>
      <w:r w:rsidRPr="00E623CD">
        <w:rPr>
          <w:rFonts w:eastAsia="??"/>
        </w:rPr>
        <w:t xml:space="preserve">7. If the SS detects uplink power </w:t>
      </w:r>
      <w:r w:rsidRPr="00E623CD">
        <w:t xml:space="preserve">on NR carrier </w:t>
      </w:r>
      <w:r w:rsidRPr="00E623CD">
        <w:rPr>
          <w:rFonts w:eastAsia="??"/>
        </w:rPr>
        <w:t xml:space="preserve">equal to or higher than </w:t>
      </w:r>
      <w:r w:rsidRPr="00E623CD">
        <w:t>minimum output power defined in TS 38.521-1 [17] clause 6.3.1.5</w:t>
      </w:r>
      <w:r w:rsidRPr="00E623CD">
        <w:rPr>
          <w:rFonts w:eastAsia="??"/>
        </w:rPr>
        <w:t xml:space="preserve"> in the On-duration part of every DRX cycle</w:t>
      </w:r>
      <w:r w:rsidRPr="00E623CD">
        <w:t xml:space="preserve"> in the</w:t>
      </w:r>
      <w:r w:rsidRPr="00E623CD">
        <w:rPr>
          <w:rFonts w:eastAsia="??"/>
        </w:rPr>
        <w:t xml:space="preserve"> configured slots for CQI </w:t>
      </w:r>
      <w:r w:rsidRPr="00E623CD">
        <w:rPr>
          <w:rFonts w:eastAsia="??"/>
        </w:rPr>
        <w:lastRenderedPageBreak/>
        <w:t>transmission (according CQI reporting on PUCCH) during the period from time point A to time point F (T6 after the start of time duration T5) the number of successful tests is increased by one.</w:t>
      </w:r>
    </w:p>
    <w:p w14:paraId="589EFCD7" w14:textId="77777777" w:rsidR="008C5338" w:rsidRPr="00E623CD" w:rsidRDefault="008C5338" w:rsidP="008C5338">
      <w:pPr>
        <w:pStyle w:val="B1"/>
        <w:ind w:leftChars="242" w:left="768"/>
        <w:rPr>
          <w:rFonts w:eastAsia="??"/>
        </w:rPr>
      </w:pPr>
      <w:r w:rsidRPr="00E623CD">
        <w:rPr>
          <w:rFonts w:eastAsia="??"/>
        </w:rPr>
        <w:t xml:space="preserve">Otherwise the number of failed tests is increased by one. </w:t>
      </w:r>
    </w:p>
    <w:p w14:paraId="6656AE80" w14:textId="77777777" w:rsidR="008C5338" w:rsidRPr="00E623CD" w:rsidRDefault="008C5338" w:rsidP="008C5338">
      <w:pPr>
        <w:pStyle w:val="B1"/>
        <w:rPr>
          <w:rFonts w:eastAsia="??"/>
        </w:rPr>
      </w:pPr>
      <w:r w:rsidRPr="00E623CD">
        <w:rPr>
          <w:rFonts w:eastAsia="??"/>
        </w:rPr>
        <w:t>8.</w:t>
      </w:r>
      <w:r w:rsidRPr="00E623CD">
        <w:tab/>
      </w:r>
      <w:r w:rsidRPr="00E623CD">
        <w:rPr>
          <w:rFonts w:eastAsia="??"/>
        </w:rPr>
        <w:t xml:space="preserve">If the UE has not re-established the connection in at least 1s, the SS shall ensure PSCell is released. </w:t>
      </w:r>
    </w:p>
    <w:p w14:paraId="26716202" w14:textId="77777777" w:rsidR="008C5338" w:rsidRPr="00E623CD" w:rsidRDefault="008C5338" w:rsidP="008C5338">
      <w:pPr>
        <w:pStyle w:val="B1"/>
      </w:pPr>
      <w:r w:rsidRPr="00E623CD">
        <w:rPr>
          <w:rFonts w:eastAsia="??"/>
        </w:rPr>
        <w:t>9.</w:t>
      </w:r>
      <w:r w:rsidRPr="00E623CD">
        <w:tab/>
        <w:t xml:space="preserve">The SS then shall transmit </w:t>
      </w:r>
      <w:r w:rsidRPr="00E623CD">
        <w:rPr>
          <w:i/>
        </w:rPr>
        <w:t>RRCConnectionReconfiguration</w:t>
      </w:r>
      <w:r w:rsidRPr="00E623CD">
        <w:t xml:space="preserve"> message with condition </w:t>
      </w:r>
      <w:r w:rsidRPr="00E623CD">
        <w:rPr>
          <w:i/>
        </w:rPr>
        <w:t>MCG_and_SCG</w:t>
      </w:r>
      <w:r w:rsidRPr="00E623CD">
        <w:t xml:space="preserve"> according to TS 36.508 [25] Table 4.6.1-8 to add NR cell (PSCell). The UE shall transmit </w:t>
      </w:r>
      <w:r w:rsidRPr="00E623CD">
        <w:rPr>
          <w:i/>
        </w:rPr>
        <w:t>RRCConnectionReconfigurationComplete</w:t>
      </w:r>
      <w:r w:rsidRPr="00E623CD">
        <w:t xml:space="preserve"> message.</w:t>
      </w:r>
    </w:p>
    <w:p w14:paraId="66C9A3B7" w14:textId="77777777" w:rsidR="008C5338" w:rsidRPr="00E623CD" w:rsidRDefault="008C5338" w:rsidP="008C5338">
      <w:pPr>
        <w:pStyle w:val="B1"/>
        <w:rPr>
          <w:rFonts w:eastAsia="??"/>
        </w:rPr>
      </w:pPr>
      <w:r w:rsidRPr="00E623CD">
        <w:t>10.</w:t>
      </w:r>
      <w:r w:rsidRPr="00E623CD">
        <w:tab/>
        <w:t xml:space="preserve">If the Reconfiguration fails, switch off and on the UE and ensure the UE is in RRC_CONNECTED with generic procedure parameters Connectivity </w:t>
      </w:r>
      <w:r w:rsidRPr="00E623CD">
        <w:rPr>
          <w:i/>
        </w:rPr>
        <w:t>EN-DC</w:t>
      </w:r>
      <w:r w:rsidRPr="00E623CD">
        <w:t xml:space="preserve">, DC bearer </w:t>
      </w:r>
      <w:r w:rsidRPr="00E623CD">
        <w:rPr>
          <w:i/>
        </w:rPr>
        <w:t>MCG_and_SCG</w:t>
      </w:r>
      <w:r w:rsidRPr="00E623CD">
        <w:t xml:space="preserve">, Connected without release </w:t>
      </w:r>
      <w:r w:rsidRPr="00E623CD">
        <w:rPr>
          <w:i/>
        </w:rPr>
        <w:t>On</w:t>
      </w:r>
      <w:r w:rsidRPr="00E623CD">
        <w:t xml:space="preserve"> according to TS 38.508-1 [14] clause 4.5.</w:t>
      </w:r>
    </w:p>
    <w:p w14:paraId="609A9E23" w14:textId="77777777" w:rsidR="008C5338" w:rsidRPr="00E623CD" w:rsidRDefault="008C5338" w:rsidP="008C5338">
      <w:pPr>
        <w:pStyle w:val="B1"/>
        <w:rPr>
          <w:rFonts w:eastAsia="??"/>
        </w:rPr>
      </w:pPr>
      <w:r w:rsidRPr="00E623CD">
        <w:rPr>
          <w:rFonts w:eastAsia="??"/>
        </w:rPr>
        <w:t>11. Repeat steps 2-7 for both subtests until the confidence level according to Tables G.2.3-1 in Annex G clause G.2 is achieved.</w:t>
      </w:r>
    </w:p>
    <w:p w14:paraId="26B18BD1" w14:textId="77777777" w:rsidR="008C5338" w:rsidRPr="00E623CD" w:rsidRDefault="008C5338" w:rsidP="008C5338">
      <w:pPr>
        <w:pStyle w:val="H6"/>
      </w:pPr>
      <w:r w:rsidRPr="00E623CD">
        <w:t>4.5.1.8.4.3</w:t>
      </w:r>
      <w:r w:rsidRPr="00E623CD">
        <w:tab/>
        <w:t>Message contents</w:t>
      </w:r>
    </w:p>
    <w:p w14:paraId="044DA85F" w14:textId="77777777" w:rsidR="008C5338" w:rsidRPr="00E623CD" w:rsidRDefault="008C5338" w:rsidP="008C5338">
      <w:r w:rsidRPr="00E623CD">
        <w:t xml:space="preserve">Message contents are according to TS 38.508-1 [14] clause 4.6 with the following exceptions: </w:t>
      </w:r>
    </w:p>
    <w:p w14:paraId="3240F704" w14:textId="77777777" w:rsidR="008C5338" w:rsidRPr="00E623CD" w:rsidRDefault="008C5338" w:rsidP="008C5338">
      <w:pPr>
        <w:pStyle w:val="TH"/>
      </w:pPr>
      <w:r w:rsidRPr="00E623CD">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C5338" w:rsidRPr="00E623CD" w14:paraId="1F1CAAF1" w14:textId="77777777" w:rsidTr="00E550D9">
        <w:trPr>
          <w:cantSplit/>
          <w:jc w:val="center"/>
        </w:trPr>
        <w:tc>
          <w:tcPr>
            <w:tcW w:w="9697" w:type="dxa"/>
            <w:gridSpan w:val="2"/>
          </w:tcPr>
          <w:p w14:paraId="01511844" w14:textId="77777777" w:rsidR="008C5338" w:rsidRPr="00E623CD" w:rsidRDefault="008C5338" w:rsidP="00E550D9">
            <w:pPr>
              <w:pStyle w:val="TAH"/>
            </w:pPr>
            <w:r w:rsidRPr="00E623CD">
              <w:t>Default Message Contents</w:t>
            </w:r>
          </w:p>
        </w:tc>
      </w:tr>
      <w:tr w:rsidR="008C5338" w:rsidRPr="00E623CD" w14:paraId="391D2C98" w14:textId="77777777" w:rsidTr="00E550D9">
        <w:trPr>
          <w:cantSplit/>
          <w:jc w:val="center"/>
        </w:trPr>
        <w:tc>
          <w:tcPr>
            <w:tcW w:w="3496" w:type="dxa"/>
          </w:tcPr>
          <w:p w14:paraId="29D6A8E9" w14:textId="77777777" w:rsidR="008C5338" w:rsidRPr="00E623CD" w:rsidRDefault="008C5338" w:rsidP="00E550D9">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2B1AAAF4" w14:textId="77777777" w:rsidR="008C5338" w:rsidRPr="00E623CD" w:rsidRDefault="008C5338" w:rsidP="00E550D9">
            <w:pPr>
              <w:pStyle w:val="TAL"/>
            </w:pPr>
          </w:p>
        </w:tc>
      </w:tr>
      <w:tr w:rsidR="008C5338" w:rsidRPr="00E623CD" w14:paraId="18CA429B" w14:textId="77777777" w:rsidTr="00E550D9">
        <w:trPr>
          <w:cantSplit/>
          <w:jc w:val="center"/>
        </w:trPr>
        <w:tc>
          <w:tcPr>
            <w:tcW w:w="3496" w:type="dxa"/>
          </w:tcPr>
          <w:p w14:paraId="2F448C2A" w14:textId="77777777" w:rsidR="008C5338" w:rsidRPr="00E623CD" w:rsidRDefault="008C5338" w:rsidP="00E550D9">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73C1E73E" w14:textId="77777777" w:rsidR="008C5338" w:rsidRPr="00E623CD" w:rsidRDefault="008C5338" w:rsidP="00E550D9">
            <w:pPr>
              <w:pStyle w:val="TAL"/>
            </w:pPr>
            <w:r w:rsidRPr="00E623CD">
              <w:t>Table H.3.1-2 with Condition INTER-FREQ, L3 FILTERING NEEDED;</w:t>
            </w:r>
          </w:p>
          <w:p w14:paraId="70D13A5E" w14:textId="77777777" w:rsidR="008C5338" w:rsidRPr="00E623CD" w:rsidRDefault="008C5338" w:rsidP="00E550D9">
            <w:pPr>
              <w:pStyle w:val="TAL"/>
            </w:pPr>
          </w:p>
          <w:p w14:paraId="25B92A4D" w14:textId="77777777" w:rsidR="008C5338" w:rsidRPr="00E623CD" w:rsidRDefault="008C5338" w:rsidP="00E550D9">
            <w:pPr>
              <w:pStyle w:val="TAL"/>
            </w:pPr>
            <w:r w:rsidRPr="00E623CD">
              <w:t>Table H.3.1-3 with Condition INTER-FREQ MO, SSB.1 FR1 and RLM for configuration 4.5.1.8-1, 4.5.1.8-2, 4.5.1.8-4, and 4.5.1.8-5</w:t>
            </w:r>
          </w:p>
          <w:p w14:paraId="4B989314" w14:textId="77777777" w:rsidR="008C5338" w:rsidRPr="00E623CD" w:rsidRDefault="008C5338" w:rsidP="00E550D9">
            <w:pPr>
              <w:pStyle w:val="TAL"/>
            </w:pPr>
            <w:r w:rsidRPr="00E623CD">
              <w:t>Table H.3.1-3 with Condition INTER-FREQ MO, SSB.2 FR1 and RLM for configuration 4.5.1.8-3 and 4.5.1.8-6</w:t>
            </w:r>
          </w:p>
          <w:p w14:paraId="374F4E91" w14:textId="77777777" w:rsidR="008C5338" w:rsidRPr="00E623CD" w:rsidRDefault="008C5338" w:rsidP="00E550D9">
            <w:pPr>
              <w:pStyle w:val="TAL"/>
            </w:pPr>
          </w:p>
          <w:p w14:paraId="7885E484" w14:textId="77777777" w:rsidR="008C5338" w:rsidRPr="00E623CD" w:rsidRDefault="008C5338" w:rsidP="00E550D9">
            <w:pPr>
              <w:pStyle w:val="TAL"/>
            </w:pPr>
            <w:r w:rsidRPr="00E623CD">
              <w:t>Table H.3.1-4 with a3-offset = -4.5dB;</w:t>
            </w:r>
          </w:p>
          <w:p w14:paraId="439CA5F9" w14:textId="77777777" w:rsidR="008C5338" w:rsidRPr="00E623CD" w:rsidRDefault="008C5338" w:rsidP="00E550D9">
            <w:pPr>
              <w:pStyle w:val="TAL"/>
            </w:pPr>
          </w:p>
          <w:p w14:paraId="6B980B69" w14:textId="77777777" w:rsidR="008C5338" w:rsidRPr="00E623CD" w:rsidRDefault="008C5338" w:rsidP="00E550D9">
            <w:pPr>
              <w:pStyle w:val="TAL"/>
            </w:pPr>
            <w:r w:rsidRPr="00E623CD">
              <w:t>Table H.3.1-8 with Condition CSI-RS RLM</w:t>
            </w:r>
          </w:p>
          <w:p w14:paraId="42FA9FB3" w14:textId="77777777" w:rsidR="008C5338" w:rsidRPr="00E623CD" w:rsidRDefault="008C5338" w:rsidP="00E550D9">
            <w:pPr>
              <w:pStyle w:val="TAL"/>
            </w:pPr>
          </w:p>
          <w:p w14:paraId="23CD66E1" w14:textId="77777777" w:rsidR="008C5338" w:rsidRPr="00E623CD" w:rsidRDefault="008C5338" w:rsidP="00E550D9">
            <w:pPr>
              <w:pStyle w:val="TAL"/>
            </w:pPr>
            <w:r w:rsidRPr="00E623CD">
              <w:t>Table H.3.1-9</w:t>
            </w:r>
          </w:p>
          <w:p w14:paraId="19F078D8" w14:textId="77777777" w:rsidR="008C5338" w:rsidRPr="00E623CD" w:rsidRDefault="008C5338" w:rsidP="00E550D9">
            <w:pPr>
              <w:pStyle w:val="TAL"/>
            </w:pPr>
          </w:p>
          <w:p w14:paraId="3958A54D" w14:textId="73AFDD44" w:rsidR="008C5338" w:rsidRPr="00E623CD" w:rsidRDefault="008C5338" w:rsidP="00E550D9">
            <w:pPr>
              <w:pStyle w:val="TAL"/>
            </w:pPr>
            <w:r w:rsidRPr="00E623CD">
              <w:t>Table H.3.7-1 with condition DRX.</w:t>
            </w:r>
            <w:ins w:id="10" w:author="Daiwei Zhou (周代卫)" w:date="2020-10-27T17:03:00Z">
              <w:r w:rsidR="006B297A">
                <w:t>12</w:t>
              </w:r>
            </w:ins>
            <w:del w:id="11" w:author="Daiwei Zhou (周代卫)" w:date="2020-10-27T17:03:00Z">
              <w:r w:rsidRPr="00E623CD" w:rsidDel="006B297A">
                <w:delText>3</w:delText>
              </w:r>
            </w:del>
          </w:p>
        </w:tc>
      </w:tr>
    </w:tbl>
    <w:p w14:paraId="226A00AA" w14:textId="77777777" w:rsidR="008C5338" w:rsidRPr="00E623CD" w:rsidRDefault="008C5338" w:rsidP="008C5338">
      <w:pPr>
        <w:keepNext/>
      </w:pPr>
    </w:p>
    <w:p w14:paraId="57A830C1" w14:textId="77777777" w:rsidR="008C5338" w:rsidRPr="00E623CD" w:rsidRDefault="008C5338" w:rsidP="008C5338">
      <w:pPr>
        <w:pStyle w:val="TH"/>
      </w:pPr>
      <w:r w:rsidRPr="00E623CD">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C5338" w:rsidRPr="00E623CD" w14:paraId="7CF6CDD7" w14:textId="77777777" w:rsidTr="00E550D9">
        <w:trPr>
          <w:cantSplit/>
        </w:trPr>
        <w:tc>
          <w:tcPr>
            <w:tcW w:w="9635" w:type="dxa"/>
            <w:gridSpan w:val="4"/>
          </w:tcPr>
          <w:p w14:paraId="6A634263" w14:textId="77777777" w:rsidR="008C5338" w:rsidRPr="00E623CD" w:rsidRDefault="008C5338" w:rsidP="00E550D9">
            <w:pPr>
              <w:pStyle w:val="TAL"/>
            </w:pPr>
            <w:r w:rsidRPr="00E623CD">
              <w:t>Derivation Path: TS 36.508, Table 4.6.6-1 with condition RF</w:t>
            </w:r>
          </w:p>
        </w:tc>
      </w:tr>
      <w:tr w:rsidR="008C5338" w:rsidRPr="00E623CD" w14:paraId="75E436A8" w14:textId="77777777" w:rsidTr="00E550D9">
        <w:tc>
          <w:tcPr>
            <w:tcW w:w="4535" w:type="dxa"/>
          </w:tcPr>
          <w:p w14:paraId="2343B74E" w14:textId="77777777" w:rsidR="008C5338" w:rsidRPr="00E623CD" w:rsidRDefault="008C5338" w:rsidP="00E550D9">
            <w:pPr>
              <w:pStyle w:val="TAH"/>
            </w:pPr>
            <w:r w:rsidRPr="00E623CD">
              <w:t>Information Element</w:t>
            </w:r>
          </w:p>
        </w:tc>
        <w:tc>
          <w:tcPr>
            <w:tcW w:w="2267" w:type="dxa"/>
          </w:tcPr>
          <w:p w14:paraId="77DBEB19" w14:textId="77777777" w:rsidR="008C5338" w:rsidRPr="00E623CD" w:rsidRDefault="008C5338" w:rsidP="00E550D9">
            <w:pPr>
              <w:pStyle w:val="TAH"/>
            </w:pPr>
            <w:r w:rsidRPr="00E623CD">
              <w:t>Value/remark</w:t>
            </w:r>
          </w:p>
        </w:tc>
        <w:tc>
          <w:tcPr>
            <w:tcW w:w="1700" w:type="dxa"/>
          </w:tcPr>
          <w:p w14:paraId="4AD70E06" w14:textId="77777777" w:rsidR="008C5338" w:rsidRPr="00E623CD" w:rsidRDefault="008C5338" w:rsidP="00E550D9">
            <w:pPr>
              <w:pStyle w:val="TAH"/>
            </w:pPr>
            <w:r w:rsidRPr="00E623CD">
              <w:t>Comment</w:t>
            </w:r>
          </w:p>
        </w:tc>
        <w:tc>
          <w:tcPr>
            <w:tcW w:w="1133" w:type="dxa"/>
          </w:tcPr>
          <w:p w14:paraId="3741E468" w14:textId="77777777" w:rsidR="008C5338" w:rsidRPr="00E623CD" w:rsidRDefault="008C5338" w:rsidP="00E550D9">
            <w:pPr>
              <w:pStyle w:val="TAH"/>
            </w:pPr>
            <w:r w:rsidRPr="00E623CD">
              <w:t>Condition</w:t>
            </w:r>
          </w:p>
        </w:tc>
      </w:tr>
      <w:tr w:rsidR="008C5338" w:rsidRPr="00E623CD" w14:paraId="0E9A6CAC" w14:textId="77777777" w:rsidTr="00E550D9">
        <w:tc>
          <w:tcPr>
            <w:tcW w:w="4535" w:type="dxa"/>
          </w:tcPr>
          <w:p w14:paraId="4F11B2CE" w14:textId="77777777" w:rsidR="008C5338" w:rsidRPr="00E623CD" w:rsidRDefault="008C5338" w:rsidP="00E550D9">
            <w:pPr>
              <w:pStyle w:val="TAL"/>
            </w:pPr>
            <w:r w:rsidRPr="00E623CD">
              <w:t>MeasConfig-DEFAULT ::= SEQUENCE {</w:t>
            </w:r>
          </w:p>
        </w:tc>
        <w:tc>
          <w:tcPr>
            <w:tcW w:w="2267" w:type="dxa"/>
          </w:tcPr>
          <w:p w14:paraId="750578B3" w14:textId="77777777" w:rsidR="008C5338" w:rsidRPr="00E623CD" w:rsidRDefault="008C5338" w:rsidP="00E550D9">
            <w:pPr>
              <w:pStyle w:val="TAL"/>
            </w:pPr>
          </w:p>
        </w:tc>
        <w:tc>
          <w:tcPr>
            <w:tcW w:w="1700" w:type="dxa"/>
          </w:tcPr>
          <w:p w14:paraId="6DF4727F" w14:textId="77777777" w:rsidR="008C5338" w:rsidRPr="00E623CD" w:rsidRDefault="008C5338" w:rsidP="00E550D9">
            <w:pPr>
              <w:pStyle w:val="TAL"/>
            </w:pPr>
          </w:p>
        </w:tc>
        <w:tc>
          <w:tcPr>
            <w:tcW w:w="1133" w:type="dxa"/>
          </w:tcPr>
          <w:p w14:paraId="55D95B8F" w14:textId="77777777" w:rsidR="008C5338" w:rsidRPr="00E623CD" w:rsidRDefault="008C5338" w:rsidP="00E550D9">
            <w:pPr>
              <w:pStyle w:val="TAL"/>
            </w:pPr>
          </w:p>
        </w:tc>
      </w:tr>
      <w:tr w:rsidR="008C5338" w:rsidRPr="00E623CD" w14:paraId="15EAF6C5" w14:textId="77777777" w:rsidTr="00E550D9">
        <w:tc>
          <w:tcPr>
            <w:tcW w:w="4535" w:type="dxa"/>
          </w:tcPr>
          <w:p w14:paraId="5547AF4A" w14:textId="77777777" w:rsidR="008C5338" w:rsidRPr="00E623CD" w:rsidRDefault="008C5338" w:rsidP="00E550D9">
            <w:pPr>
              <w:pStyle w:val="TAL"/>
            </w:pPr>
            <w:r w:rsidRPr="00E623CD">
              <w:t xml:space="preserve">  reportConfigToAddModList </w:t>
            </w:r>
          </w:p>
        </w:tc>
        <w:tc>
          <w:tcPr>
            <w:tcW w:w="2267" w:type="dxa"/>
          </w:tcPr>
          <w:p w14:paraId="3A1C9B8D" w14:textId="77777777" w:rsidR="008C5338" w:rsidRPr="00E623CD" w:rsidRDefault="008C5338" w:rsidP="00E550D9">
            <w:pPr>
              <w:pStyle w:val="TAL"/>
            </w:pPr>
            <w:r w:rsidRPr="00E623CD">
              <w:t>Not present</w:t>
            </w:r>
          </w:p>
        </w:tc>
        <w:tc>
          <w:tcPr>
            <w:tcW w:w="1700" w:type="dxa"/>
          </w:tcPr>
          <w:p w14:paraId="768838C0" w14:textId="77777777" w:rsidR="008C5338" w:rsidRPr="00E623CD" w:rsidRDefault="008C5338" w:rsidP="00E550D9">
            <w:pPr>
              <w:pStyle w:val="TAL"/>
            </w:pPr>
          </w:p>
        </w:tc>
        <w:tc>
          <w:tcPr>
            <w:tcW w:w="1133" w:type="dxa"/>
          </w:tcPr>
          <w:p w14:paraId="62F6175B" w14:textId="77777777" w:rsidR="008C5338" w:rsidRPr="00E623CD" w:rsidRDefault="008C5338" w:rsidP="00E550D9">
            <w:pPr>
              <w:pStyle w:val="TAL"/>
            </w:pPr>
          </w:p>
        </w:tc>
      </w:tr>
      <w:tr w:rsidR="008C5338" w:rsidRPr="00E623CD" w14:paraId="3583B426" w14:textId="77777777" w:rsidTr="00E550D9">
        <w:tc>
          <w:tcPr>
            <w:tcW w:w="4535" w:type="dxa"/>
            <w:tcBorders>
              <w:bottom w:val="single" w:sz="4" w:space="0" w:color="000000"/>
            </w:tcBorders>
          </w:tcPr>
          <w:p w14:paraId="7209AEF1" w14:textId="77777777" w:rsidR="008C5338" w:rsidRPr="00E623CD" w:rsidRDefault="008C5338" w:rsidP="00E550D9">
            <w:pPr>
              <w:pStyle w:val="TAL"/>
            </w:pPr>
            <w:r w:rsidRPr="00E623CD">
              <w:t xml:space="preserve">  measIdToAddModList</w:t>
            </w:r>
          </w:p>
        </w:tc>
        <w:tc>
          <w:tcPr>
            <w:tcW w:w="2267" w:type="dxa"/>
          </w:tcPr>
          <w:p w14:paraId="78894969" w14:textId="77777777" w:rsidR="008C5338" w:rsidRPr="00E623CD" w:rsidRDefault="008C5338" w:rsidP="00E550D9">
            <w:pPr>
              <w:pStyle w:val="TAL"/>
            </w:pPr>
            <w:r w:rsidRPr="00E623CD">
              <w:t>Not present</w:t>
            </w:r>
          </w:p>
        </w:tc>
        <w:tc>
          <w:tcPr>
            <w:tcW w:w="1700" w:type="dxa"/>
          </w:tcPr>
          <w:p w14:paraId="45D236B5" w14:textId="77777777" w:rsidR="008C5338" w:rsidRPr="00E623CD" w:rsidRDefault="008C5338" w:rsidP="00E550D9">
            <w:pPr>
              <w:pStyle w:val="TAL"/>
            </w:pPr>
          </w:p>
        </w:tc>
        <w:tc>
          <w:tcPr>
            <w:tcW w:w="1133" w:type="dxa"/>
          </w:tcPr>
          <w:p w14:paraId="2C899772" w14:textId="77777777" w:rsidR="008C5338" w:rsidRPr="00E623CD" w:rsidRDefault="008C5338" w:rsidP="00E550D9">
            <w:pPr>
              <w:pStyle w:val="TAL"/>
            </w:pPr>
          </w:p>
        </w:tc>
      </w:tr>
      <w:tr w:rsidR="008C5338" w:rsidRPr="00E623CD" w14:paraId="3C3CD5C8" w14:textId="77777777" w:rsidTr="00E550D9">
        <w:tc>
          <w:tcPr>
            <w:tcW w:w="4535" w:type="dxa"/>
            <w:tcBorders>
              <w:top w:val="nil"/>
              <w:bottom w:val="nil"/>
            </w:tcBorders>
          </w:tcPr>
          <w:p w14:paraId="18A2F770" w14:textId="77777777" w:rsidR="008C5338" w:rsidRPr="00E623CD" w:rsidRDefault="008C5338" w:rsidP="00E550D9">
            <w:pPr>
              <w:pStyle w:val="TAL"/>
            </w:pPr>
            <w:r w:rsidRPr="00E623CD">
              <w:t xml:space="preserve">  measGapConfig</w:t>
            </w:r>
          </w:p>
        </w:tc>
        <w:tc>
          <w:tcPr>
            <w:tcW w:w="2267" w:type="dxa"/>
          </w:tcPr>
          <w:p w14:paraId="3EFB512A" w14:textId="77777777" w:rsidR="008C5338" w:rsidRPr="00E623CD" w:rsidRDefault="008C5338" w:rsidP="00E550D9">
            <w:pPr>
              <w:pStyle w:val="TAL"/>
            </w:pPr>
            <w:r w:rsidRPr="00E623CD">
              <w:t>MeasGapConfig-GP1</w:t>
            </w:r>
          </w:p>
        </w:tc>
        <w:tc>
          <w:tcPr>
            <w:tcW w:w="1700" w:type="dxa"/>
          </w:tcPr>
          <w:p w14:paraId="4A658B0E" w14:textId="77777777" w:rsidR="008C5338" w:rsidRPr="00E623CD" w:rsidRDefault="008C5338" w:rsidP="00E550D9">
            <w:pPr>
              <w:pStyle w:val="TAL"/>
              <w:rPr>
                <w:rFonts w:eastAsia="宋体"/>
              </w:rPr>
            </w:pPr>
            <w:r w:rsidRPr="00E623CD">
              <w:rPr>
                <w:rFonts w:eastAsia="宋体"/>
              </w:rPr>
              <w:t xml:space="preserve">TS 36.508, table </w:t>
            </w:r>
            <w:r w:rsidRPr="00E623CD">
              <w:t>Table 4.6.6-1A</w:t>
            </w:r>
          </w:p>
        </w:tc>
        <w:tc>
          <w:tcPr>
            <w:tcW w:w="1133" w:type="dxa"/>
          </w:tcPr>
          <w:p w14:paraId="349466E9" w14:textId="77777777" w:rsidR="008C5338" w:rsidRPr="00E623CD" w:rsidRDefault="008C5338" w:rsidP="00E550D9">
            <w:pPr>
              <w:pStyle w:val="TAL"/>
            </w:pPr>
          </w:p>
        </w:tc>
      </w:tr>
      <w:tr w:rsidR="008C5338" w:rsidRPr="00E623CD" w14:paraId="4A1961AF" w14:textId="77777777" w:rsidTr="00E550D9">
        <w:tc>
          <w:tcPr>
            <w:tcW w:w="4535" w:type="dxa"/>
            <w:tcBorders>
              <w:top w:val="nil"/>
            </w:tcBorders>
          </w:tcPr>
          <w:p w14:paraId="04E22B08" w14:textId="77777777" w:rsidR="008C5338" w:rsidRPr="00E623CD" w:rsidRDefault="008C5338" w:rsidP="00E550D9">
            <w:pPr>
              <w:pStyle w:val="TAL"/>
              <w:rPr>
                <w:rFonts w:eastAsia="宋体"/>
              </w:rPr>
            </w:pPr>
            <w:r w:rsidRPr="00E623CD">
              <w:rPr>
                <w:rFonts w:eastAsia="宋体"/>
              </w:rPr>
              <w:t>}</w:t>
            </w:r>
          </w:p>
        </w:tc>
        <w:tc>
          <w:tcPr>
            <w:tcW w:w="2267" w:type="dxa"/>
          </w:tcPr>
          <w:p w14:paraId="73998F6B" w14:textId="77777777" w:rsidR="008C5338" w:rsidRPr="00E623CD" w:rsidRDefault="008C5338" w:rsidP="00E550D9">
            <w:pPr>
              <w:pStyle w:val="TAL"/>
            </w:pPr>
          </w:p>
        </w:tc>
        <w:tc>
          <w:tcPr>
            <w:tcW w:w="1700" w:type="dxa"/>
          </w:tcPr>
          <w:p w14:paraId="652000F1" w14:textId="77777777" w:rsidR="008C5338" w:rsidRPr="00E623CD" w:rsidRDefault="008C5338" w:rsidP="00E550D9">
            <w:pPr>
              <w:pStyle w:val="TAL"/>
            </w:pPr>
          </w:p>
        </w:tc>
        <w:tc>
          <w:tcPr>
            <w:tcW w:w="1133" w:type="dxa"/>
          </w:tcPr>
          <w:p w14:paraId="17D10E2C" w14:textId="77777777" w:rsidR="008C5338" w:rsidRPr="00E623CD" w:rsidRDefault="008C5338" w:rsidP="00E550D9">
            <w:pPr>
              <w:pStyle w:val="TAL"/>
            </w:pPr>
          </w:p>
        </w:tc>
      </w:tr>
    </w:tbl>
    <w:p w14:paraId="4AC55D27" w14:textId="77777777" w:rsidR="008C5338" w:rsidRPr="00E623CD" w:rsidRDefault="008C5338" w:rsidP="008C5338">
      <w:pPr>
        <w:keepNext/>
      </w:pPr>
    </w:p>
    <w:p w14:paraId="10936E33" w14:textId="77777777" w:rsidR="008C5338" w:rsidRPr="00E623CD" w:rsidRDefault="008C5338" w:rsidP="008C5338">
      <w:pPr>
        <w:pStyle w:val="H6"/>
      </w:pPr>
      <w:r w:rsidRPr="00E623CD">
        <w:t>4.5.1.8.5</w:t>
      </w:r>
      <w:r w:rsidRPr="00E623CD">
        <w:tab/>
        <w:t>Test requirement</w:t>
      </w:r>
    </w:p>
    <w:p w14:paraId="02F74384" w14:textId="77777777" w:rsidR="008C5338" w:rsidRPr="00E623CD" w:rsidRDefault="008C5338" w:rsidP="008C5338">
      <w:r w:rsidRPr="00E623CD">
        <w:t>Tables 4.5.1.8.4.1-2 and 4.5.1.8.5-1 define the primary level settings including test tolerances for Radio Link Monitoring In-sync Test for FR1 PSCell configured with CSI-RS-based RLM in DRX mode.</w:t>
      </w:r>
    </w:p>
    <w:p w14:paraId="62E5E024" w14:textId="77777777" w:rsidR="008C5338" w:rsidRPr="00E623CD" w:rsidRDefault="008C5338" w:rsidP="008C5338">
      <w:pPr>
        <w:pStyle w:val="TH"/>
      </w:pPr>
      <w:r w:rsidRPr="00E623CD">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8C5338" w:rsidRPr="00E623CD" w14:paraId="25CA4D77" w14:textId="77777777" w:rsidTr="00E550D9">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27D49FF8"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2309C43D"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48BA1527"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Test 1</w:t>
            </w:r>
          </w:p>
        </w:tc>
      </w:tr>
      <w:tr w:rsidR="008C5338" w:rsidRPr="00E623CD" w14:paraId="046ECA41" w14:textId="77777777" w:rsidTr="00E550D9">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5D0A8EF8" w14:textId="77777777" w:rsidR="008C5338" w:rsidRPr="00E623CD" w:rsidRDefault="008C5338" w:rsidP="00E550D9">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91B9788" w14:textId="77777777" w:rsidR="008C5338" w:rsidRPr="00E623CD" w:rsidRDefault="008C5338" w:rsidP="00E550D9">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32913BA3"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08A9A02E"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6E72AE85"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409E0BCB"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0A373EBF" w14:textId="77777777" w:rsidR="008C5338" w:rsidRPr="00E623CD" w:rsidRDefault="008C5338" w:rsidP="00E550D9">
            <w:pPr>
              <w:keepNext/>
              <w:keepLines/>
              <w:spacing w:after="0"/>
              <w:jc w:val="center"/>
              <w:rPr>
                <w:rFonts w:ascii="Arial" w:hAnsi="Arial"/>
                <w:b/>
                <w:sz w:val="18"/>
              </w:rPr>
            </w:pPr>
            <w:r w:rsidRPr="00E623CD">
              <w:rPr>
                <w:rFonts w:ascii="Arial" w:hAnsi="Arial"/>
                <w:b/>
                <w:sz w:val="18"/>
              </w:rPr>
              <w:t>T5</w:t>
            </w:r>
          </w:p>
        </w:tc>
      </w:tr>
      <w:tr w:rsidR="008C5338" w:rsidRPr="00E623CD" w14:paraId="0DB0392C" w14:textId="77777777" w:rsidTr="00E550D9">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951E12D" w14:textId="77777777" w:rsidR="008C5338" w:rsidRPr="00E623CD" w:rsidRDefault="008C5338" w:rsidP="00E550D9">
            <w:pPr>
              <w:pStyle w:val="TAL"/>
            </w:pPr>
            <w:r w:rsidRPr="00E623CD">
              <w:lastRenderedPageBreak/>
              <w:t>PDCCH_beta</w:t>
            </w:r>
          </w:p>
        </w:tc>
        <w:tc>
          <w:tcPr>
            <w:tcW w:w="1370" w:type="dxa"/>
            <w:tcBorders>
              <w:top w:val="single" w:sz="4" w:space="0" w:color="auto"/>
              <w:left w:val="single" w:sz="4" w:space="0" w:color="auto"/>
              <w:bottom w:val="single" w:sz="4" w:space="0" w:color="auto"/>
              <w:right w:val="single" w:sz="4" w:space="0" w:color="auto"/>
            </w:tcBorders>
            <w:hideMark/>
          </w:tcPr>
          <w:p w14:paraId="453852B7" w14:textId="77777777" w:rsidR="008C5338" w:rsidRPr="00E623CD" w:rsidRDefault="008C5338" w:rsidP="00E550D9">
            <w:pPr>
              <w:pStyle w:val="TAC"/>
            </w:pPr>
            <w:r w:rsidRPr="00E623CD">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1CCA0861" w14:textId="77777777" w:rsidR="008C5338" w:rsidRPr="00E623CD" w:rsidRDefault="008C5338" w:rsidP="00E550D9">
            <w:pPr>
              <w:pStyle w:val="TAC"/>
            </w:pPr>
            <w:r w:rsidRPr="00E623CD">
              <w:t>4</w:t>
            </w:r>
          </w:p>
        </w:tc>
      </w:tr>
      <w:tr w:rsidR="008C5338" w:rsidRPr="00E623CD" w14:paraId="57CD94D6" w14:textId="77777777" w:rsidTr="00E550D9">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C8E0ED9" w14:textId="77777777" w:rsidR="008C5338" w:rsidRPr="00E623CD" w:rsidRDefault="008C5338" w:rsidP="00E550D9">
            <w:pPr>
              <w:pStyle w:val="TAL"/>
            </w:pPr>
            <w:r w:rsidRPr="00E623CD">
              <w:t>PDCCH_DMRS_beta</w:t>
            </w:r>
          </w:p>
        </w:tc>
        <w:tc>
          <w:tcPr>
            <w:tcW w:w="1370" w:type="dxa"/>
            <w:tcBorders>
              <w:top w:val="single" w:sz="4" w:space="0" w:color="auto"/>
              <w:left w:val="single" w:sz="4" w:space="0" w:color="auto"/>
              <w:bottom w:val="single" w:sz="4" w:space="0" w:color="auto"/>
              <w:right w:val="single" w:sz="4" w:space="0" w:color="auto"/>
            </w:tcBorders>
            <w:hideMark/>
          </w:tcPr>
          <w:p w14:paraId="30DC67B6" w14:textId="77777777" w:rsidR="008C5338" w:rsidRPr="00E623CD" w:rsidRDefault="008C5338" w:rsidP="00E550D9">
            <w:pPr>
              <w:pStyle w:val="TAC"/>
            </w:pPr>
            <w:r w:rsidRPr="00E623CD">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12837288" w14:textId="77777777" w:rsidR="008C5338" w:rsidRPr="00E623CD" w:rsidRDefault="008C5338" w:rsidP="00E550D9">
            <w:pPr>
              <w:pStyle w:val="TAC"/>
            </w:pPr>
            <w:r w:rsidRPr="00E623CD">
              <w:t>4</w:t>
            </w:r>
          </w:p>
        </w:tc>
      </w:tr>
      <w:tr w:rsidR="008C5338" w:rsidRPr="00E623CD" w14:paraId="107C5253" w14:textId="77777777" w:rsidTr="00E550D9">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4D3AFE3" w14:textId="77777777" w:rsidR="008C5338" w:rsidRPr="00E623CD" w:rsidRDefault="008C5338" w:rsidP="00E550D9">
            <w:pPr>
              <w:pStyle w:val="TAL"/>
            </w:pPr>
            <w:r w:rsidRPr="00E623CD">
              <w:t>PBCH_beta</w:t>
            </w:r>
          </w:p>
        </w:tc>
        <w:tc>
          <w:tcPr>
            <w:tcW w:w="1370" w:type="dxa"/>
            <w:tcBorders>
              <w:top w:val="single" w:sz="4" w:space="0" w:color="auto"/>
              <w:left w:val="single" w:sz="4" w:space="0" w:color="auto"/>
              <w:bottom w:val="single" w:sz="4" w:space="0" w:color="auto"/>
              <w:right w:val="single" w:sz="4" w:space="0" w:color="auto"/>
            </w:tcBorders>
            <w:hideMark/>
          </w:tcPr>
          <w:p w14:paraId="480F3849" w14:textId="77777777" w:rsidR="008C5338" w:rsidRPr="00E623CD" w:rsidRDefault="008C5338" w:rsidP="00E550D9">
            <w:pPr>
              <w:pStyle w:val="TAC"/>
            </w:pPr>
            <w:r w:rsidRPr="00E623CD">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0AEF116E" w14:textId="77777777" w:rsidR="008C5338" w:rsidRPr="00E623CD" w:rsidRDefault="008C5338" w:rsidP="00E550D9">
            <w:pPr>
              <w:pStyle w:val="TAC"/>
            </w:pPr>
            <w:r w:rsidRPr="00E623CD">
              <w:t>0</w:t>
            </w:r>
          </w:p>
        </w:tc>
      </w:tr>
      <w:tr w:rsidR="008C5338" w:rsidRPr="00E623CD" w14:paraId="663B4352" w14:textId="77777777" w:rsidTr="00E550D9">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C6EF7D2" w14:textId="77777777" w:rsidR="008C5338" w:rsidRPr="00E623CD" w:rsidRDefault="008C5338" w:rsidP="00E550D9">
            <w:pPr>
              <w:pStyle w:val="TAL"/>
            </w:pPr>
            <w:r w:rsidRPr="00E623CD">
              <w:t>PSS_beta</w:t>
            </w:r>
          </w:p>
        </w:tc>
        <w:tc>
          <w:tcPr>
            <w:tcW w:w="1370" w:type="dxa"/>
            <w:tcBorders>
              <w:top w:val="single" w:sz="4" w:space="0" w:color="auto"/>
              <w:left w:val="single" w:sz="4" w:space="0" w:color="auto"/>
              <w:bottom w:val="single" w:sz="4" w:space="0" w:color="auto"/>
              <w:right w:val="single" w:sz="4" w:space="0" w:color="auto"/>
            </w:tcBorders>
            <w:hideMark/>
          </w:tcPr>
          <w:p w14:paraId="1825F993" w14:textId="77777777" w:rsidR="008C5338" w:rsidRPr="00E623CD" w:rsidRDefault="008C5338" w:rsidP="00E550D9">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03E43E6B" w14:textId="77777777" w:rsidR="008C5338" w:rsidRPr="00E623CD" w:rsidRDefault="008C5338" w:rsidP="00E550D9">
            <w:pPr>
              <w:pStyle w:val="TAC"/>
            </w:pPr>
          </w:p>
        </w:tc>
      </w:tr>
      <w:tr w:rsidR="008C5338" w:rsidRPr="00E623CD" w14:paraId="14323828" w14:textId="77777777" w:rsidTr="00E550D9">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A928054" w14:textId="77777777" w:rsidR="008C5338" w:rsidRPr="00E623CD" w:rsidRDefault="008C5338" w:rsidP="00E550D9">
            <w:pPr>
              <w:pStyle w:val="TAL"/>
            </w:pPr>
            <w:r w:rsidRPr="00E623CD">
              <w:t>SSS_beta</w:t>
            </w:r>
          </w:p>
        </w:tc>
        <w:tc>
          <w:tcPr>
            <w:tcW w:w="1370" w:type="dxa"/>
            <w:tcBorders>
              <w:top w:val="single" w:sz="4" w:space="0" w:color="auto"/>
              <w:left w:val="single" w:sz="4" w:space="0" w:color="auto"/>
              <w:bottom w:val="single" w:sz="4" w:space="0" w:color="auto"/>
              <w:right w:val="single" w:sz="4" w:space="0" w:color="auto"/>
            </w:tcBorders>
            <w:hideMark/>
          </w:tcPr>
          <w:p w14:paraId="3151BA55" w14:textId="77777777" w:rsidR="008C5338" w:rsidRPr="00E623CD" w:rsidRDefault="008C5338" w:rsidP="00E550D9">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276621FA" w14:textId="77777777" w:rsidR="008C5338" w:rsidRPr="00E623CD" w:rsidRDefault="008C5338" w:rsidP="00E550D9">
            <w:pPr>
              <w:pStyle w:val="TAC"/>
            </w:pPr>
          </w:p>
        </w:tc>
      </w:tr>
      <w:tr w:rsidR="008C5338" w:rsidRPr="00E623CD" w14:paraId="4DF341D8" w14:textId="77777777" w:rsidTr="00E550D9">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5A1232E" w14:textId="77777777" w:rsidR="008C5338" w:rsidRPr="00E623CD" w:rsidRDefault="008C5338" w:rsidP="00E550D9">
            <w:pPr>
              <w:pStyle w:val="TAL"/>
            </w:pPr>
            <w:r w:rsidRPr="00E623CD">
              <w:t>PDSCH_beta</w:t>
            </w:r>
          </w:p>
        </w:tc>
        <w:tc>
          <w:tcPr>
            <w:tcW w:w="1370" w:type="dxa"/>
            <w:tcBorders>
              <w:top w:val="single" w:sz="4" w:space="0" w:color="auto"/>
              <w:left w:val="single" w:sz="4" w:space="0" w:color="auto"/>
              <w:bottom w:val="single" w:sz="4" w:space="0" w:color="auto"/>
              <w:right w:val="single" w:sz="4" w:space="0" w:color="auto"/>
            </w:tcBorders>
            <w:hideMark/>
          </w:tcPr>
          <w:p w14:paraId="71CF94F1" w14:textId="77777777" w:rsidR="008C5338" w:rsidRPr="00E623CD" w:rsidRDefault="008C5338" w:rsidP="00E550D9">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391DDB5" w14:textId="77777777" w:rsidR="008C5338" w:rsidRPr="00E623CD" w:rsidRDefault="008C5338" w:rsidP="00E550D9">
            <w:pPr>
              <w:pStyle w:val="TAC"/>
            </w:pPr>
          </w:p>
        </w:tc>
      </w:tr>
      <w:tr w:rsidR="008C5338" w:rsidRPr="00E623CD" w14:paraId="40706B40" w14:textId="77777777" w:rsidTr="00E550D9">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0831D430" w14:textId="77777777" w:rsidR="008C5338" w:rsidRPr="00E623CD" w:rsidRDefault="008C5338" w:rsidP="00E550D9">
            <w:pPr>
              <w:pStyle w:val="TAL"/>
            </w:pPr>
            <w:r w:rsidRPr="00E623CD">
              <w:t>OCNG_beta</w:t>
            </w:r>
          </w:p>
        </w:tc>
        <w:tc>
          <w:tcPr>
            <w:tcW w:w="1370" w:type="dxa"/>
            <w:tcBorders>
              <w:top w:val="single" w:sz="4" w:space="0" w:color="auto"/>
              <w:left w:val="single" w:sz="4" w:space="0" w:color="auto"/>
              <w:bottom w:val="single" w:sz="4" w:space="0" w:color="auto"/>
              <w:right w:val="single" w:sz="4" w:space="0" w:color="auto"/>
            </w:tcBorders>
            <w:hideMark/>
          </w:tcPr>
          <w:p w14:paraId="7AA5EB4F" w14:textId="77777777" w:rsidR="008C5338" w:rsidRPr="00E623CD" w:rsidRDefault="008C5338" w:rsidP="00E550D9">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A41268A" w14:textId="77777777" w:rsidR="008C5338" w:rsidRPr="00E623CD" w:rsidRDefault="008C5338" w:rsidP="00E550D9">
            <w:pPr>
              <w:pStyle w:val="TAC"/>
            </w:pPr>
          </w:p>
        </w:tc>
      </w:tr>
      <w:tr w:rsidR="008C5338" w:rsidRPr="00E623CD" w14:paraId="2B94682B" w14:textId="77777777" w:rsidTr="00E550D9">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33CF5E67" w14:textId="77777777" w:rsidR="008C5338" w:rsidRPr="00E623CD" w:rsidRDefault="008C5338" w:rsidP="00E550D9">
            <w:pPr>
              <w:pStyle w:val="TAL"/>
            </w:pPr>
            <w:r w:rsidRPr="00E623CD">
              <w:t xml:space="preserve">SNR </w:t>
            </w:r>
            <w:r w:rsidRPr="00E623CD">
              <w:rPr>
                <w:rFonts w:eastAsia="宋体"/>
              </w:rPr>
              <w:t>on RLM-RS</w:t>
            </w:r>
          </w:p>
        </w:tc>
        <w:tc>
          <w:tcPr>
            <w:tcW w:w="1259" w:type="dxa"/>
            <w:tcBorders>
              <w:top w:val="single" w:sz="4" w:space="0" w:color="auto"/>
              <w:left w:val="single" w:sz="4" w:space="0" w:color="auto"/>
              <w:bottom w:val="single" w:sz="4" w:space="0" w:color="auto"/>
              <w:right w:val="single" w:sz="4" w:space="0" w:color="auto"/>
            </w:tcBorders>
            <w:hideMark/>
          </w:tcPr>
          <w:p w14:paraId="35655B54" w14:textId="77777777" w:rsidR="008C5338" w:rsidRPr="00E623CD" w:rsidRDefault="008C5338" w:rsidP="00E550D9">
            <w:pPr>
              <w:keepNext/>
              <w:keepLines/>
              <w:spacing w:after="0"/>
              <w:rPr>
                <w:rFonts w:ascii="Arial" w:hAnsi="Arial"/>
                <w:sz w:val="18"/>
              </w:rPr>
            </w:pPr>
            <w:r w:rsidRPr="00E623CD">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C6D6B0D" w14:textId="77777777" w:rsidR="008C5338" w:rsidRPr="00E623CD" w:rsidRDefault="008C5338" w:rsidP="00E550D9">
            <w:pPr>
              <w:keepNext/>
              <w:keepLines/>
              <w:spacing w:after="0"/>
              <w:jc w:val="center"/>
              <w:rPr>
                <w:rFonts w:ascii="Arial" w:hAnsi="Arial"/>
                <w:sz w:val="18"/>
              </w:rPr>
            </w:pPr>
            <w:r w:rsidRPr="00E623CD">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5CB09AC7" w14:textId="77777777" w:rsidR="008C5338" w:rsidRPr="00E623CD" w:rsidRDefault="008C5338" w:rsidP="00E550D9">
            <w:pPr>
              <w:pStyle w:val="TAC"/>
            </w:pPr>
            <w:r w:rsidRPr="00E623CD">
              <w:t>1.9</w:t>
            </w:r>
          </w:p>
        </w:tc>
        <w:tc>
          <w:tcPr>
            <w:tcW w:w="845" w:type="dxa"/>
            <w:tcBorders>
              <w:top w:val="single" w:sz="4" w:space="0" w:color="auto"/>
              <w:left w:val="single" w:sz="4" w:space="0" w:color="auto"/>
              <w:bottom w:val="single" w:sz="4" w:space="0" w:color="auto"/>
              <w:right w:val="single" w:sz="4" w:space="0" w:color="auto"/>
            </w:tcBorders>
            <w:hideMark/>
          </w:tcPr>
          <w:p w14:paraId="7E2EA1F3" w14:textId="77777777" w:rsidR="008C5338" w:rsidRPr="00E623CD" w:rsidRDefault="008C5338" w:rsidP="00E550D9">
            <w:pPr>
              <w:pStyle w:val="TAC"/>
            </w:pPr>
            <w:r w:rsidRPr="00E623CD">
              <w:t>-6.1</w:t>
            </w:r>
          </w:p>
        </w:tc>
        <w:tc>
          <w:tcPr>
            <w:tcW w:w="845" w:type="dxa"/>
            <w:tcBorders>
              <w:top w:val="single" w:sz="4" w:space="0" w:color="auto"/>
              <w:left w:val="single" w:sz="4" w:space="0" w:color="auto"/>
              <w:bottom w:val="single" w:sz="4" w:space="0" w:color="auto"/>
              <w:right w:val="single" w:sz="4" w:space="0" w:color="auto"/>
            </w:tcBorders>
            <w:hideMark/>
          </w:tcPr>
          <w:p w14:paraId="5E07E96D" w14:textId="77777777" w:rsidR="008C5338" w:rsidRPr="00E623CD" w:rsidRDefault="008C5338" w:rsidP="00E550D9">
            <w:pPr>
              <w:pStyle w:val="TAC"/>
            </w:pPr>
            <w:r w:rsidRPr="00E623CD">
              <w:t>-15.9</w:t>
            </w:r>
          </w:p>
        </w:tc>
        <w:tc>
          <w:tcPr>
            <w:tcW w:w="845" w:type="dxa"/>
            <w:tcBorders>
              <w:top w:val="single" w:sz="4" w:space="0" w:color="auto"/>
              <w:left w:val="single" w:sz="4" w:space="0" w:color="auto"/>
              <w:bottom w:val="single" w:sz="4" w:space="0" w:color="auto"/>
              <w:right w:val="single" w:sz="4" w:space="0" w:color="auto"/>
            </w:tcBorders>
            <w:hideMark/>
          </w:tcPr>
          <w:p w14:paraId="7092E811" w14:textId="77777777" w:rsidR="008C5338" w:rsidRPr="00E623CD" w:rsidRDefault="008C5338" w:rsidP="00E550D9">
            <w:pPr>
              <w:pStyle w:val="TAC"/>
            </w:pPr>
            <w:r w:rsidRPr="00E623CD">
              <w:t>-5.4</w:t>
            </w:r>
          </w:p>
        </w:tc>
        <w:tc>
          <w:tcPr>
            <w:tcW w:w="845" w:type="dxa"/>
            <w:tcBorders>
              <w:top w:val="single" w:sz="4" w:space="0" w:color="auto"/>
              <w:left w:val="single" w:sz="4" w:space="0" w:color="auto"/>
              <w:bottom w:val="single" w:sz="4" w:space="0" w:color="auto"/>
              <w:right w:val="single" w:sz="4" w:space="0" w:color="auto"/>
            </w:tcBorders>
            <w:hideMark/>
          </w:tcPr>
          <w:p w14:paraId="4EDDBC7A" w14:textId="77777777" w:rsidR="008C5338" w:rsidRPr="00E623CD" w:rsidRDefault="008C5338" w:rsidP="00E550D9">
            <w:pPr>
              <w:pStyle w:val="TAC"/>
            </w:pPr>
            <w:r w:rsidRPr="00E623CD">
              <w:t>1.9</w:t>
            </w:r>
          </w:p>
        </w:tc>
      </w:tr>
      <w:tr w:rsidR="008C5338" w:rsidRPr="00E623CD" w14:paraId="58EB30C3" w14:textId="77777777" w:rsidTr="00E550D9">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776CF6E9" w14:textId="77777777" w:rsidR="008C5338" w:rsidRPr="00E623CD" w:rsidRDefault="008C5338" w:rsidP="00E550D9">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2A4938D0" w14:textId="77777777" w:rsidR="008C5338" w:rsidRPr="00E623CD" w:rsidRDefault="008C5338" w:rsidP="00E550D9">
            <w:pPr>
              <w:keepNext/>
              <w:keepLines/>
              <w:spacing w:after="0"/>
              <w:rPr>
                <w:rFonts w:ascii="Arial" w:hAnsi="Arial"/>
                <w:sz w:val="18"/>
              </w:rPr>
            </w:pPr>
            <w:r w:rsidRPr="00E623CD">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6155A41" w14:textId="77777777" w:rsidR="008C5338" w:rsidRPr="00E623CD" w:rsidRDefault="008C5338" w:rsidP="00E550D9">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C344F86" w14:textId="77777777" w:rsidR="008C5338" w:rsidRPr="00E623CD" w:rsidRDefault="008C5338" w:rsidP="00E550D9">
            <w:pPr>
              <w:pStyle w:val="TAC"/>
            </w:pPr>
            <w:r w:rsidRPr="00E623CD">
              <w:t>1.9</w:t>
            </w:r>
          </w:p>
        </w:tc>
        <w:tc>
          <w:tcPr>
            <w:tcW w:w="845" w:type="dxa"/>
            <w:tcBorders>
              <w:top w:val="single" w:sz="4" w:space="0" w:color="auto"/>
              <w:left w:val="single" w:sz="4" w:space="0" w:color="auto"/>
              <w:bottom w:val="single" w:sz="4" w:space="0" w:color="auto"/>
              <w:right w:val="single" w:sz="4" w:space="0" w:color="auto"/>
            </w:tcBorders>
            <w:hideMark/>
          </w:tcPr>
          <w:p w14:paraId="4DDB8E56" w14:textId="77777777" w:rsidR="008C5338" w:rsidRPr="00E623CD" w:rsidRDefault="008C5338" w:rsidP="00E550D9">
            <w:pPr>
              <w:pStyle w:val="TAC"/>
            </w:pPr>
            <w:r w:rsidRPr="00E623CD">
              <w:t>-6.1</w:t>
            </w:r>
          </w:p>
        </w:tc>
        <w:tc>
          <w:tcPr>
            <w:tcW w:w="845" w:type="dxa"/>
            <w:tcBorders>
              <w:top w:val="single" w:sz="4" w:space="0" w:color="auto"/>
              <w:left w:val="single" w:sz="4" w:space="0" w:color="auto"/>
              <w:bottom w:val="single" w:sz="4" w:space="0" w:color="auto"/>
              <w:right w:val="single" w:sz="4" w:space="0" w:color="auto"/>
            </w:tcBorders>
            <w:hideMark/>
          </w:tcPr>
          <w:p w14:paraId="7AF05E18" w14:textId="77777777" w:rsidR="008C5338" w:rsidRPr="00E623CD" w:rsidRDefault="008C5338" w:rsidP="00E550D9">
            <w:pPr>
              <w:pStyle w:val="TAC"/>
            </w:pPr>
            <w:r w:rsidRPr="00E623CD">
              <w:t>-15.9</w:t>
            </w:r>
          </w:p>
        </w:tc>
        <w:tc>
          <w:tcPr>
            <w:tcW w:w="845" w:type="dxa"/>
            <w:tcBorders>
              <w:top w:val="single" w:sz="4" w:space="0" w:color="auto"/>
              <w:left w:val="single" w:sz="4" w:space="0" w:color="auto"/>
              <w:bottom w:val="single" w:sz="4" w:space="0" w:color="auto"/>
              <w:right w:val="single" w:sz="4" w:space="0" w:color="auto"/>
            </w:tcBorders>
            <w:hideMark/>
          </w:tcPr>
          <w:p w14:paraId="7256AB49" w14:textId="77777777" w:rsidR="008C5338" w:rsidRPr="00E623CD" w:rsidRDefault="008C5338" w:rsidP="00E550D9">
            <w:pPr>
              <w:pStyle w:val="TAC"/>
            </w:pPr>
            <w:r w:rsidRPr="00E623CD">
              <w:t>-5.4</w:t>
            </w:r>
          </w:p>
        </w:tc>
        <w:tc>
          <w:tcPr>
            <w:tcW w:w="845" w:type="dxa"/>
            <w:tcBorders>
              <w:top w:val="single" w:sz="4" w:space="0" w:color="auto"/>
              <w:left w:val="single" w:sz="4" w:space="0" w:color="auto"/>
              <w:bottom w:val="single" w:sz="4" w:space="0" w:color="auto"/>
              <w:right w:val="single" w:sz="4" w:space="0" w:color="auto"/>
            </w:tcBorders>
            <w:hideMark/>
          </w:tcPr>
          <w:p w14:paraId="01F6175E" w14:textId="77777777" w:rsidR="008C5338" w:rsidRPr="00E623CD" w:rsidRDefault="008C5338" w:rsidP="00E550D9">
            <w:pPr>
              <w:pStyle w:val="TAC"/>
            </w:pPr>
            <w:r w:rsidRPr="00E623CD">
              <w:t>1.9</w:t>
            </w:r>
          </w:p>
        </w:tc>
      </w:tr>
      <w:tr w:rsidR="008C5338" w:rsidRPr="00E623CD" w14:paraId="5ED83E31" w14:textId="77777777" w:rsidTr="00E550D9">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51BA8AD9" w14:textId="77777777" w:rsidR="008C5338" w:rsidRPr="00E623CD" w:rsidRDefault="008C5338" w:rsidP="00E550D9">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7C6D87C9" w14:textId="77777777" w:rsidR="008C5338" w:rsidRPr="00E623CD" w:rsidRDefault="008C5338" w:rsidP="00E550D9">
            <w:pPr>
              <w:keepNext/>
              <w:keepLines/>
              <w:spacing w:after="0"/>
              <w:rPr>
                <w:rFonts w:ascii="Arial" w:hAnsi="Arial"/>
                <w:sz w:val="18"/>
              </w:rPr>
            </w:pPr>
            <w:r w:rsidRPr="00E623CD">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0FF2BE0" w14:textId="77777777" w:rsidR="008C5338" w:rsidRPr="00E623CD" w:rsidRDefault="008C5338" w:rsidP="00E550D9">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842DB9C" w14:textId="77777777" w:rsidR="008C5338" w:rsidRPr="00E623CD" w:rsidRDefault="008C5338" w:rsidP="00E550D9">
            <w:pPr>
              <w:pStyle w:val="TAC"/>
            </w:pPr>
            <w:r w:rsidRPr="00E623CD">
              <w:t>1.9</w:t>
            </w:r>
          </w:p>
        </w:tc>
        <w:tc>
          <w:tcPr>
            <w:tcW w:w="845" w:type="dxa"/>
            <w:tcBorders>
              <w:top w:val="single" w:sz="4" w:space="0" w:color="auto"/>
              <w:left w:val="single" w:sz="4" w:space="0" w:color="auto"/>
              <w:bottom w:val="single" w:sz="4" w:space="0" w:color="auto"/>
              <w:right w:val="single" w:sz="4" w:space="0" w:color="auto"/>
            </w:tcBorders>
            <w:hideMark/>
          </w:tcPr>
          <w:p w14:paraId="27EFC218" w14:textId="77777777" w:rsidR="008C5338" w:rsidRPr="00E623CD" w:rsidRDefault="008C5338" w:rsidP="00E550D9">
            <w:pPr>
              <w:pStyle w:val="TAC"/>
            </w:pPr>
            <w:r w:rsidRPr="00E623CD">
              <w:t>-6.1</w:t>
            </w:r>
          </w:p>
        </w:tc>
        <w:tc>
          <w:tcPr>
            <w:tcW w:w="845" w:type="dxa"/>
            <w:tcBorders>
              <w:top w:val="single" w:sz="4" w:space="0" w:color="auto"/>
              <w:left w:val="single" w:sz="4" w:space="0" w:color="auto"/>
              <w:bottom w:val="single" w:sz="4" w:space="0" w:color="auto"/>
              <w:right w:val="single" w:sz="4" w:space="0" w:color="auto"/>
            </w:tcBorders>
            <w:hideMark/>
          </w:tcPr>
          <w:p w14:paraId="33F5E511" w14:textId="77777777" w:rsidR="008C5338" w:rsidRPr="00E623CD" w:rsidRDefault="008C5338" w:rsidP="00E550D9">
            <w:pPr>
              <w:pStyle w:val="TAC"/>
            </w:pPr>
            <w:r w:rsidRPr="00E623CD">
              <w:t>-15.9</w:t>
            </w:r>
          </w:p>
        </w:tc>
        <w:tc>
          <w:tcPr>
            <w:tcW w:w="845" w:type="dxa"/>
            <w:tcBorders>
              <w:top w:val="single" w:sz="4" w:space="0" w:color="auto"/>
              <w:left w:val="single" w:sz="4" w:space="0" w:color="auto"/>
              <w:bottom w:val="single" w:sz="4" w:space="0" w:color="auto"/>
              <w:right w:val="single" w:sz="4" w:space="0" w:color="auto"/>
            </w:tcBorders>
            <w:hideMark/>
          </w:tcPr>
          <w:p w14:paraId="7B61888D" w14:textId="77777777" w:rsidR="008C5338" w:rsidRPr="00E623CD" w:rsidRDefault="008C5338" w:rsidP="00E550D9">
            <w:pPr>
              <w:pStyle w:val="TAC"/>
            </w:pPr>
            <w:r w:rsidRPr="00E623CD">
              <w:t>-5.4</w:t>
            </w:r>
          </w:p>
        </w:tc>
        <w:tc>
          <w:tcPr>
            <w:tcW w:w="845" w:type="dxa"/>
            <w:tcBorders>
              <w:top w:val="single" w:sz="4" w:space="0" w:color="auto"/>
              <w:left w:val="single" w:sz="4" w:space="0" w:color="auto"/>
              <w:bottom w:val="single" w:sz="4" w:space="0" w:color="auto"/>
              <w:right w:val="single" w:sz="4" w:space="0" w:color="auto"/>
            </w:tcBorders>
            <w:hideMark/>
          </w:tcPr>
          <w:p w14:paraId="67C07F15" w14:textId="77777777" w:rsidR="008C5338" w:rsidRPr="00E623CD" w:rsidRDefault="008C5338" w:rsidP="00E550D9">
            <w:pPr>
              <w:pStyle w:val="TAC"/>
            </w:pPr>
            <w:r w:rsidRPr="00E623CD">
              <w:t>1.9</w:t>
            </w:r>
          </w:p>
        </w:tc>
      </w:tr>
      <w:tr w:rsidR="008C5338" w:rsidRPr="00E623CD" w14:paraId="6E20B17B" w14:textId="77777777" w:rsidTr="00E550D9">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28D6B76B" w14:textId="77777777" w:rsidR="008C5338" w:rsidRPr="00E623CD" w:rsidRDefault="008C5338" w:rsidP="00E550D9">
            <w:pPr>
              <w:pStyle w:val="TAL"/>
            </w:pPr>
            <w:r w:rsidRPr="00E623CD">
              <w:rPr>
                <w:rFonts w:eastAsia="宋体"/>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504740A3" w14:textId="77777777" w:rsidR="008C5338" w:rsidRPr="00E623CD" w:rsidRDefault="008C5338" w:rsidP="00E550D9">
            <w:pPr>
              <w:pStyle w:val="TAL"/>
            </w:pPr>
            <w:r w:rsidRPr="00E623CD">
              <w:rPr>
                <w:rFonts w:eastAsia="宋体"/>
              </w:rPr>
              <w:t>Config 1, 4</w:t>
            </w:r>
          </w:p>
        </w:tc>
        <w:tc>
          <w:tcPr>
            <w:tcW w:w="1370" w:type="dxa"/>
            <w:vMerge w:val="restart"/>
            <w:tcBorders>
              <w:top w:val="single" w:sz="4" w:space="0" w:color="auto"/>
              <w:left w:val="single" w:sz="4" w:space="0" w:color="auto"/>
              <w:right w:val="single" w:sz="4" w:space="0" w:color="auto"/>
            </w:tcBorders>
            <w:vAlign w:val="center"/>
          </w:tcPr>
          <w:p w14:paraId="588792F7" w14:textId="77777777" w:rsidR="008C5338" w:rsidRPr="00E623CD" w:rsidRDefault="008C5338" w:rsidP="00E550D9">
            <w:pPr>
              <w:pStyle w:val="TAC"/>
            </w:pPr>
            <w:r w:rsidRPr="00E623CD">
              <w:t>dB</w:t>
            </w:r>
          </w:p>
        </w:tc>
        <w:tc>
          <w:tcPr>
            <w:tcW w:w="4224" w:type="dxa"/>
            <w:gridSpan w:val="5"/>
            <w:tcBorders>
              <w:top w:val="single" w:sz="4" w:space="0" w:color="auto"/>
              <w:left w:val="single" w:sz="4" w:space="0" w:color="auto"/>
              <w:bottom w:val="single" w:sz="4" w:space="0" w:color="auto"/>
              <w:right w:val="single" w:sz="4" w:space="0" w:color="auto"/>
            </w:tcBorders>
          </w:tcPr>
          <w:p w14:paraId="641E0131" w14:textId="77777777" w:rsidR="008C5338" w:rsidRPr="00E623CD" w:rsidRDefault="008C5338" w:rsidP="00E550D9">
            <w:pPr>
              <w:pStyle w:val="TAC"/>
            </w:pPr>
            <w:r w:rsidRPr="00E623CD">
              <w:t>1</w:t>
            </w:r>
          </w:p>
        </w:tc>
      </w:tr>
      <w:tr w:rsidR="008C5338" w:rsidRPr="00E623CD" w14:paraId="450AB46C" w14:textId="77777777" w:rsidTr="00E550D9">
        <w:trPr>
          <w:cantSplit/>
          <w:trHeight w:val="135"/>
          <w:jc w:val="center"/>
        </w:trPr>
        <w:tc>
          <w:tcPr>
            <w:tcW w:w="1082" w:type="dxa"/>
            <w:vMerge/>
            <w:tcBorders>
              <w:left w:val="single" w:sz="4" w:space="0" w:color="auto"/>
              <w:right w:val="single" w:sz="4" w:space="0" w:color="auto"/>
            </w:tcBorders>
            <w:vAlign w:val="center"/>
          </w:tcPr>
          <w:p w14:paraId="77459F1C" w14:textId="77777777" w:rsidR="008C5338" w:rsidRPr="00E623CD" w:rsidRDefault="008C5338" w:rsidP="00E550D9">
            <w:pPr>
              <w:pStyle w:val="TAL"/>
            </w:pPr>
          </w:p>
        </w:tc>
        <w:tc>
          <w:tcPr>
            <w:tcW w:w="1259" w:type="dxa"/>
            <w:tcBorders>
              <w:top w:val="single" w:sz="4" w:space="0" w:color="auto"/>
              <w:left w:val="single" w:sz="4" w:space="0" w:color="auto"/>
              <w:bottom w:val="single" w:sz="4" w:space="0" w:color="auto"/>
              <w:right w:val="single" w:sz="4" w:space="0" w:color="auto"/>
            </w:tcBorders>
          </w:tcPr>
          <w:p w14:paraId="44F5F6DF" w14:textId="77777777" w:rsidR="008C5338" w:rsidRPr="00E623CD" w:rsidRDefault="008C5338" w:rsidP="00E550D9">
            <w:pPr>
              <w:pStyle w:val="TAL"/>
            </w:pPr>
            <w:r w:rsidRPr="00E623CD">
              <w:rPr>
                <w:rFonts w:eastAsia="宋体"/>
              </w:rPr>
              <w:t>Config 2, 5</w:t>
            </w:r>
          </w:p>
        </w:tc>
        <w:tc>
          <w:tcPr>
            <w:tcW w:w="1370" w:type="dxa"/>
            <w:vMerge/>
            <w:tcBorders>
              <w:left w:val="single" w:sz="4" w:space="0" w:color="auto"/>
              <w:right w:val="single" w:sz="4" w:space="0" w:color="auto"/>
            </w:tcBorders>
            <w:vAlign w:val="center"/>
          </w:tcPr>
          <w:p w14:paraId="2B0CB309" w14:textId="77777777" w:rsidR="008C5338" w:rsidRPr="00E623CD" w:rsidRDefault="008C5338" w:rsidP="00E550D9">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13D3AEF" w14:textId="77777777" w:rsidR="008C5338" w:rsidRPr="00E623CD" w:rsidRDefault="008C5338" w:rsidP="00E550D9">
            <w:pPr>
              <w:pStyle w:val="TAC"/>
            </w:pPr>
            <w:r w:rsidRPr="00E623CD">
              <w:t>1</w:t>
            </w:r>
          </w:p>
        </w:tc>
      </w:tr>
      <w:tr w:rsidR="008C5338" w:rsidRPr="00E623CD" w14:paraId="7474B6AD" w14:textId="77777777" w:rsidTr="00E550D9">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46B865A8" w14:textId="77777777" w:rsidR="008C5338" w:rsidRPr="00E623CD" w:rsidRDefault="008C5338" w:rsidP="00E550D9">
            <w:pPr>
              <w:pStyle w:val="TAL"/>
            </w:pPr>
          </w:p>
        </w:tc>
        <w:tc>
          <w:tcPr>
            <w:tcW w:w="1259" w:type="dxa"/>
            <w:tcBorders>
              <w:top w:val="single" w:sz="4" w:space="0" w:color="auto"/>
              <w:left w:val="single" w:sz="4" w:space="0" w:color="auto"/>
              <w:bottom w:val="single" w:sz="4" w:space="0" w:color="auto"/>
              <w:right w:val="single" w:sz="4" w:space="0" w:color="auto"/>
            </w:tcBorders>
          </w:tcPr>
          <w:p w14:paraId="2B20B061" w14:textId="77777777" w:rsidR="008C5338" w:rsidRPr="00E623CD" w:rsidRDefault="008C5338" w:rsidP="00E550D9">
            <w:pPr>
              <w:pStyle w:val="TAL"/>
            </w:pPr>
            <w:r w:rsidRPr="00E623CD">
              <w:rPr>
                <w:rFonts w:eastAsia="宋体"/>
              </w:rPr>
              <w:t>Config 3, 6</w:t>
            </w:r>
          </w:p>
        </w:tc>
        <w:tc>
          <w:tcPr>
            <w:tcW w:w="1370" w:type="dxa"/>
            <w:vMerge/>
            <w:tcBorders>
              <w:left w:val="single" w:sz="4" w:space="0" w:color="auto"/>
              <w:bottom w:val="single" w:sz="4" w:space="0" w:color="auto"/>
              <w:right w:val="single" w:sz="4" w:space="0" w:color="auto"/>
            </w:tcBorders>
            <w:vAlign w:val="center"/>
          </w:tcPr>
          <w:p w14:paraId="201B449E" w14:textId="77777777" w:rsidR="008C5338" w:rsidRPr="00E623CD" w:rsidRDefault="008C5338" w:rsidP="00E550D9">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512430E6" w14:textId="77777777" w:rsidR="008C5338" w:rsidRPr="00E623CD" w:rsidRDefault="008C5338" w:rsidP="00E550D9">
            <w:pPr>
              <w:pStyle w:val="TAC"/>
            </w:pPr>
            <w:r w:rsidRPr="00E623CD">
              <w:t>1</w:t>
            </w:r>
          </w:p>
        </w:tc>
      </w:tr>
      <w:tr w:rsidR="008C5338" w:rsidRPr="00E623CD" w14:paraId="154C1C18" w14:textId="77777777" w:rsidTr="00E550D9">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3C9103DB" w14:textId="77777777" w:rsidR="008C5338" w:rsidRPr="00E623CD" w:rsidRDefault="008C5338" w:rsidP="00E550D9">
            <w:pPr>
              <w:pStyle w:val="TAL"/>
            </w:pPr>
            <w:r w:rsidRPr="00E623CD">
              <w:object w:dxaOrig="435" w:dyaOrig="435" w14:anchorId="6555C482">
                <v:shape id="_x0000_i1026" type="#_x0000_t75" style="width:14.4pt;height:14.4pt" o:ole="" fillcolor="window">
                  <v:imagedata r:id="rId15" o:title=""/>
                </v:shape>
                <o:OLEObject Type="Embed" ProgID="Equation.3" ShapeID="_x0000_i1026" DrawAspect="Content" ObjectID="_1665557474" r:id="rId16"/>
              </w:object>
            </w:r>
          </w:p>
        </w:tc>
        <w:tc>
          <w:tcPr>
            <w:tcW w:w="1259" w:type="dxa"/>
            <w:tcBorders>
              <w:top w:val="single" w:sz="4" w:space="0" w:color="auto"/>
              <w:left w:val="single" w:sz="4" w:space="0" w:color="auto"/>
              <w:bottom w:val="single" w:sz="4" w:space="0" w:color="auto"/>
              <w:right w:val="single" w:sz="4" w:space="0" w:color="auto"/>
            </w:tcBorders>
            <w:hideMark/>
          </w:tcPr>
          <w:p w14:paraId="224DCFE3" w14:textId="77777777" w:rsidR="008C5338" w:rsidRPr="00E623CD" w:rsidRDefault="008C5338" w:rsidP="00E550D9">
            <w:pPr>
              <w:pStyle w:val="TAL"/>
            </w:pPr>
            <w:r w:rsidRPr="00E623CD">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E2CFD73" w14:textId="77777777" w:rsidR="008C5338" w:rsidRPr="00E623CD" w:rsidRDefault="008C5338" w:rsidP="00E550D9">
            <w:pPr>
              <w:keepNext/>
              <w:keepLines/>
              <w:spacing w:after="0"/>
              <w:jc w:val="center"/>
              <w:rPr>
                <w:rFonts w:ascii="Arial" w:hAnsi="Arial"/>
                <w:sz w:val="18"/>
              </w:rPr>
            </w:pPr>
            <w:r w:rsidRPr="00E623CD">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3F03F148" w14:textId="77777777" w:rsidR="008C5338" w:rsidRPr="00E623CD" w:rsidRDefault="008C5338" w:rsidP="00E550D9">
            <w:pPr>
              <w:pStyle w:val="TAC"/>
            </w:pPr>
            <w:r w:rsidRPr="00E623CD">
              <w:t>-98</w:t>
            </w:r>
          </w:p>
        </w:tc>
      </w:tr>
      <w:tr w:rsidR="008C5338" w:rsidRPr="00E623CD" w14:paraId="2DBFAA2F" w14:textId="77777777" w:rsidTr="00E550D9">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23DE7C64" w14:textId="77777777" w:rsidR="008C5338" w:rsidRPr="00E623CD" w:rsidRDefault="008C5338" w:rsidP="00E550D9">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956E098" w14:textId="77777777" w:rsidR="008C5338" w:rsidRPr="00E623CD" w:rsidRDefault="008C5338" w:rsidP="00E550D9">
            <w:pPr>
              <w:pStyle w:val="TAL"/>
            </w:pPr>
            <w:r w:rsidRPr="00E623CD">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4F30003" w14:textId="77777777" w:rsidR="008C5338" w:rsidRPr="00E623CD" w:rsidRDefault="008C5338" w:rsidP="00E550D9">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79542FEE" w14:textId="77777777" w:rsidR="008C5338" w:rsidRPr="00E623CD" w:rsidRDefault="008C5338" w:rsidP="00E550D9">
            <w:pPr>
              <w:pStyle w:val="TAC"/>
            </w:pPr>
            <w:r w:rsidRPr="00E623CD">
              <w:t>-98</w:t>
            </w:r>
          </w:p>
        </w:tc>
      </w:tr>
      <w:tr w:rsidR="008C5338" w:rsidRPr="00E623CD" w14:paraId="19784716" w14:textId="77777777" w:rsidTr="00E550D9">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2CF09621" w14:textId="77777777" w:rsidR="008C5338" w:rsidRPr="00E623CD" w:rsidRDefault="008C5338" w:rsidP="00E550D9">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4BC4DA7" w14:textId="77777777" w:rsidR="008C5338" w:rsidRPr="00E623CD" w:rsidRDefault="008C5338" w:rsidP="00E550D9">
            <w:pPr>
              <w:pStyle w:val="TAL"/>
            </w:pPr>
            <w:r w:rsidRPr="00E623CD">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6FBB517" w14:textId="77777777" w:rsidR="008C5338" w:rsidRPr="00E623CD" w:rsidRDefault="008C5338" w:rsidP="00E550D9">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615F20C0" w14:textId="77777777" w:rsidR="008C5338" w:rsidRPr="00E623CD" w:rsidRDefault="008C5338" w:rsidP="00E550D9">
            <w:pPr>
              <w:pStyle w:val="TAC"/>
            </w:pPr>
            <w:r w:rsidRPr="00E623CD">
              <w:t>-98</w:t>
            </w:r>
          </w:p>
        </w:tc>
      </w:tr>
      <w:tr w:rsidR="008C5338" w:rsidRPr="00E623CD" w14:paraId="4A4A1AE0" w14:textId="77777777" w:rsidTr="00E550D9">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64BC898" w14:textId="77777777" w:rsidR="008C5338" w:rsidRPr="00E623CD" w:rsidRDefault="008C5338" w:rsidP="00E550D9">
            <w:pPr>
              <w:pStyle w:val="TAL"/>
            </w:pPr>
            <w:r w:rsidRPr="00E623CD">
              <w:t>Propagation condition</w:t>
            </w:r>
          </w:p>
        </w:tc>
        <w:tc>
          <w:tcPr>
            <w:tcW w:w="1370" w:type="dxa"/>
            <w:tcBorders>
              <w:top w:val="single" w:sz="4" w:space="0" w:color="auto"/>
              <w:left w:val="single" w:sz="4" w:space="0" w:color="auto"/>
              <w:bottom w:val="single" w:sz="4" w:space="0" w:color="auto"/>
              <w:right w:val="single" w:sz="4" w:space="0" w:color="auto"/>
            </w:tcBorders>
          </w:tcPr>
          <w:p w14:paraId="145B5280" w14:textId="77777777" w:rsidR="008C5338" w:rsidRPr="00E623CD" w:rsidRDefault="008C5338" w:rsidP="00E550D9">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E78C5D4" w14:textId="77777777" w:rsidR="008C5338" w:rsidRPr="00E623CD" w:rsidRDefault="008C5338" w:rsidP="00E550D9">
            <w:pPr>
              <w:pStyle w:val="TAC"/>
            </w:pPr>
            <w:r w:rsidRPr="00E623CD">
              <w:t>TDL-C 300ns 100Hz</w:t>
            </w:r>
          </w:p>
        </w:tc>
      </w:tr>
      <w:tr w:rsidR="008C5338" w:rsidRPr="00E623CD" w14:paraId="575C72F1" w14:textId="77777777" w:rsidTr="00E550D9">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7F5DA72" w14:textId="77777777" w:rsidR="008C5338" w:rsidRPr="00E623CD" w:rsidRDefault="008C5338" w:rsidP="00E550D9">
            <w:pPr>
              <w:pStyle w:val="TAN"/>
            </w:pPr>
            <w:r w:rsidRPr="00E623CD">
              <w:t>Note 1:</w:t>
            </w:r>
            <w:r w:rsidRPr="00E623CD">
              <w:tab/>
              <w:t>OCNG shall be used such that the resources in Cell 2 are fully allocated and a constant total transmitted power spectral density is achieved for all OFDM symbols.</w:t>
            </w:r>
          </w:p>
          <w:p w14:paraId="4DC9FD70" w14:textId="77777777" w:rsidR="008C5338" w:rsidRPr="00E623CD" w:rsidRDefault="008C5338" w:rsidP="00E550D9">
            <w:pPr>
              <w:pStyle w:val="TAN"/>
            </w:pPr>
            <w:r w:rsidRPr="00E623CD">
              <w:t>Note 2:</w:t>
            </w:r>
            <w:r w:rsidRPr="00E623CD">
              <w:tab/>
              <w:t>The uplink resources for CSI reporting are assigned to the UE prior to the start of time period T1.</w:t>
            </w:r>
          </w:p>
          <w:p w14:paraId="590C8A1A" w14:textId="77777777" w:rsidR="008C5338" w:rsidRPr="00E623CD" w:rsidRDefault="008C5338" w:rsidP="00E550D9">
            <w:pPr>
              <w:pStyle w:val="TAN"/>
            </w:pPr>
            <w:r w:rsidRPr="00E623CD">
              <w:t>Note 3:</w:t>
            </w:r>
            <w:r w:rsidRPr="00E623CD">
              <w:tab/>
              <w:t>NZP CSI-RS resource set configuration for CSI reporting are assigned to the UE prior to the start of time period T1.</w:t>
            </w:r>
          </w:p>
          <w:p w14:paraId="511AEE2C" w14:textId="77777777" w:rsidR="008C5338" w:rsidRPr="00E623CD" w:rsidRDefault="008C5338" w:rsidP="00E550D9">
            <w:pPr>
              <w:pStyle w:val="TAN"/>
            </w:pPr>
            <w:r w:rsidRPr="00E623CD">
              <w:t>Note 4:</w:t>
            </w:r>
            <w:r w:rsidRPr="00E623CD">
              <w:tab/>
              <w:t>Measurement gap configuration is assigned to the UE prior to the start of time period T1.</w:t>
            </w:r>
          </w:p>
          <w:p w14:paraId="112FE8F3" w14:textId="77777777" w:rsidR="008C5338" w:rsidRPr="00E623CD" w:rsidRDefault="008C5338" w:rsidP="00E550D9">
            <w:pPr>
              <w:pStyle w:val="TAN"/>
            </w:pPr>
            <w:r w:rsidRPr="00E623CD">
              <w:t>Note 5:</w:t>
            </w:r>
            <w:r w:rsidRPr="00E623CD">
              <w:tab/>
              <w:t>The timers and layer 3 filtering related parameters are configured prior to the start of time period T1.</w:t>
            </w:r>
          </w:p>
          <w:p w14:paraId="76087962" w14:textId="77777777" w:rsidR="008C5338" w:rsidRPr="00E623CD" w:rsidRDefault="008C5338" w:rsidP="00E550D9">
            <w:pPr>
              <w:pStyle w:val="TAN"/>
            </w:pPr>
            <w:r w:rsidRPr="00E623CD">
              <w:t>Note 6:</w:t>
            </w:r>
            <w:r w:rsidRPr="00E623CD">
              <w:tab/>
              <w:t>The signal contains PDCCH for UEs other than the device under test as part of OCNG.</w:t>
            </w:r>
          </w:p>
          <w:p w14:paraId="3E258CE7" w14:textId="77777777" w:rsidR="008C5338" w:rsidRPr="00E623CD" w:rsidRDefault="008C5338" w:rsidP="00E550D9">
            <w:pPr>
              <w:pStyle w:val="TAN"/>
            </w:pPr>
            <w:r w:rsidRPr="00E623CD">
              <w:t>Note 7:</w:t>
            </w:r>
            <w:r w:rsidRPr="00E623CD">
              <w:tab/>
              <w:t>SNR levels correspond to the signal to noise ratio over the SSS REs.</w:t>
            </w:r>
          </w:p>
          <w:p w14:paraId="419B4DC3" w14:textId="77777777" w:rsidR="008C5338" w:rsidRPr="00E623CD" w:rsidRDefault="008C5338" w:rsidP="00E550D9">
            <w:pPr>
              <w:pStyle w:val="TAN"/>
            </w:pPr>
            <w:r w:rsidRPr="00E623CD">
              <w:t>Note 8:</w:t>
            </w:r>
            <w:r w:rsidRPr="00E623CD">
              <w:tab/>
              <w:t>The SNR in time periods T1, T2, T3, T4 and T5 is denoted as SNR1, SNR2, SNR3, SNR4 and SNR5 respectively in figure 4.5.1.8.4-1.</w:t>
            </w:r>
          </w:p>
          <w:p w14:paraId="7E03157E" w14:textId="77777777" w:rsidR="008C5338" w:rsidRPr="00E623CD" w:rsidRDefault="008C5338" w:rsidP="00E550D9">
            <w:pPr>
              <w:pStyle w:val="TAN"/>
            </w:pPr>
            <w:r w:rsidRPr="00E623CD">
              <w:t>Note 9:</w:t>
            </w:r>
            <w:r w:rsidRPr="00E623CD">
              <w:tab/>
              <w:t>The SNR values are specified for testing a UE which supports 2RX on at least one band. For testing of a UE which supports 4RX on all bands, the SNR during T3 is [A.3.6].</w:t>
            </w:r>
          </w:p>
        </w:tc>
      </w:tr>
    </w:tbl>
    <w:p w14:paraId="10B25E3F" w14:textId="77777777" w:rsidR="008C5338" w:rsidRPr="00E623CD" w:rsidRDefault="008C5338" w:rsidP="008C5338"/>
    <w:p w14:paraId="25D6506F" w14:textId="77777777" w:rsidR="008C5338" w:rsidRPr="00E623CD" w:rsidRDefault="008C5338" w:rsidP="008C5338">
      <w:pPr>
        <w:rPr>
          <w:lang w:eastAsia="ja-JP"/>
        </w:rPr>
      </w:pPr>
      <w:r w:rsidRPr="00E623CD">
        <w:rPr>
          <w:lang w:eastAsia="ja-JP"/>
        </w:rPr>
        <w:t>The UE behaviour in each test during time durations T1, T2, T3, T4 and T5 shall be as follows:</w:t>
      </w:r>
    </w:p>
    <w:p w14:paraId="29D878FC" w14:textId="77777777" w:rsidR="008C5338" w:rsidRPr="00E623CD" w:rsidRDefault="008C5338" w:rsidP="008C5338">
      <w:pPr>
        <w:rPr>
          <w:rFonts w:cs="v4.2.0"/>
          <w:lang w:eastAsia="ja-JP"/>
        </w:rPr>
      </w:pPr>
      <w:r w:rsidRPr="00E623CD">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70A61A09" w14:textId="77777777" w:rsidR="008C5338" w:rsidRPr="00E623CD" w:rsidRDefault="008C5338" w:rsidP="008C5338">
      <w:pPr>
        <w:rPr>
          <w:rFonts w:cs="v4.2.0"/>
          <w:lang w:eastAsia="ja-JP"/>
        </w:rPr>
      </w:pPr>
      <w:r w:rsidRPr="00E623CD">
        <w:rPr>
          <w:rFonts w:cs="v4.2.0"/>
          <w:lang w:eastAsia="ja-JP"/>
        </w:rPr>
        <w:t xml:space="preserve">The uplink signal is verified on the basis of the UE output power: </w:t>
      </w:r>
    </w:p>
    <w:p w14:paraId="2F41B7D8" w14:textId="77777777" w:rsidR="008C5338" w:rsidRPr="00E623CD" w:rsidRDefault="008C5338" w:rsidP="008C5338">
      <w:pPr>
        <w:rPr>
          <w:rFonts w:cs="v4.2.0"/>
          <w:lang w:eastAsia="ja-JP"/>
        </w:rPr>
      </w:pPr>
      <w:r w:rsidRPr="00E623CD">
        <w:rPr>
          <w:rFonts w:cs="v4.2.0"/>
          <w:lang w:eastAsia="ja-JP"/>
        </w:rPr>
        <w:t>-</w:t>
      </w:r>
      <w:r w:rsidRPr="00E623CD">
        <w:rPr>
          <w:rFonts w:cs="v4.2.0"/>
          <w:lang w:eastAsia="ja-JP"/>
        </w:rPr>
        <w:tab/>
        <w:t>UE output power equal to or higher than Transmit minimum power (as defined in TS 38.521-1 [17] clause 6.3.1.5) means uplink signal</w:t>
      </w:r>
    </w:p>
    <w:p w14:paraId="5E857A49" w14:textId="1498C9E2" w:rsidR="00711439" w:rsidRDefault="008C5338" w:rsidP="00711439">
      <w:pPr>
        <w:rPr>
          <w:rFonts w:ascii="Arial" w:hAnsi="Arial" w:cs="Arial"/>
          <w:b/>
          <w:noProof/>
          <w:color w:val="00B0F0"/>
        </w:rPr>
      </w:pPr>
      <w:r w:rsidRPr="00E623CD">
        <w:rPr>
          <w:lang w:eastAsia="ja-JP"/>
        </w:rPr>
        <w:t>The rate of correct events observed during repeated tests shall be at least 90% with a confidence level of 95%.</w:t>
      </w:r>
    </w:p>
    <w:p w14:paraId="68C9CD36" w14:textId="43743D44" w:rsidR="001E41F3" w:rsidRDefault="00711439">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4A4C9" w14:textId="77777777" w:rsidR="00AF7F49" w:rsidRDefault="00AF7F49">
      <w:r>
        <w:separator/>
      </w:r>
    </w:p>
  </w:endnote>
  <w:endnote w:type="continuationSeparator" w:id="0">
    <w:p w14:paraId="29FF4518" w14:textId="77777777" w:rsidR="00AF7F49" w:rsidRDefault="00AF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A83C0" w14:textId="77777777" w:rsidR="00AF7F49" w:rsidRDefault="00AF7F49">
      <w:r>
        <w:separator/>
      </w:r>
    </w:p>
  </w:footnote>
  <w:footnote w:type="continuationSeparator" w:id="0">
    <w:p w14:paraId="11F66DF2" w14:textId="77777777" w:rsidR="00AF7F49" w:rsidRDefault="00AF7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7F4F"/>
    <w:rsid w:val="001A08B3"/>
    <w:rsid w:val="001A7B60"/>
    <w:rsid w:val="001B4910"/>
    <w:rsid w:val="001B52F0"/>
    <w:rsid w:val="001B7A65"/>
    <w:rsid w:val="001E41F3"/>
    <w:rsid w:val="0023137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7B2"/>
    <w:rsid w:val="00496F68"/>
    <w:rsid w:val="004B75B7"/>
    <w:rsid w:val="0051580D"/>
    <w:rsid w:val="00547111"/>
    <w:rsid w:val="00592D74"/>
    <w:rsid w:val="005E2C44"/>
    <w:rsid w:val="00621188"/>
    <w:rsid w:val="006257ED"/>
    <w:rsid w:val="00665C47"/>
    <w:rsid w:val="00695808"/>
    <w:rsid w:val="006B297A"/>
    <w:rsid w:val="006B46FB"/>
    <w:rsid w:val="006E21FB"/>
    <w:rsid w:val="007061D7"/>
    <w:rsid w:val="00711439"/>
    <w:rsid w:val="007176FF"/>
    <w:rsid w:val="00792342"/>
    <w:rsid w:val="007977A8"/>
    <w:rsid w:val="007B512A"/>
    <w:rsid w:val="007C2097"/>
    <w:rsid w:val="007D6A07"/>
    <w:rsid w:val="007D7128"/>
    <w:rsid w:val="007F7259"/>
    <w:rsid w:val="008040A8"/>
    <w:rsid w:val="008279FA"/>
    <w:rsid w:val="00835E7F"/>
    <w:rsid w:val="008626E7"/>
    <w:rsid w:val="00870EE7"/>
    <w:rsid w:val="008863B9"/>
    <w:rsid w:val="008A45A6"/>
    <w:rsid w:val="008C5338"/>
    <w:rsid w:val="008F3789"/>
    <w:rsid w:val="008F686C"/>
    <w:rsid w:val="009148DE"/>
    <w:rsid w:val="00941E30"/>
    <w:rsid w:val="00955C46"/>
    <w:rsid w:val="009777D9"/>
    <w:rsid w:val="00986ABE"/>
    <w:rsid w:val="00991B88"/>
    <w:rsid w:val="009A5753"/>
    <w:rsid w:val="009A579D"/>
    <w:rsid w:val="009E3297"/>
    <w:rsid w:val="009F734F"/>
    <w:rsid w:val="00A246B6"/>
    <w:rsid w:val="00A47E70"/>
    <w:rsid w:val="00A50CF0"/>
    <w:rsid w:val="00A729D5"/>
    <w:rsid w:val="00A7671C"/>
    <w:rsid w:val="00AA2CBC"/>
    <w:rsid w:val="00AC5820"/>
    <w:rsid w:val="00AD1CD8"/>
    <w:rsid w:val="00AF7F49"/>
    <w:rsid w:val="00B258BB"/>
    <w:rsid w:val="00B67B97"/>
    <w:rsid w:val="00B968C8"/>
    <w:rsid w:val="00BA3EC5"/>
    <w:rsid w:val="00BA51D9"/>
    <w:rsid w:val="00BB5DFC"/>
    <w:rsid w:val="00BD279D"/>
    <w:rsid w:val="00BD6BB8"/>
    <w:rsid w:val="00BE69A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8C5338"/>
    <w:pPr>
      <w:overflowPunct w:val="0"/>
      <w:autoSpaceDE w:val="0"/>
      <w:autoSpaceDN w:val="0"/>
      <w:adjustRightInd w:val="0"/>
      <w:textAlignment w:val="baseline"/>
    </w:pPr>
    <w:rPr>
      <w:lang w:eastAsia="en-GB"/>
    </w:rPr>
  </w:style>
  <w:style w:type="paragraph" w:customStyle="1" w:styleId="Guidance">
    <w:name w:val="Guidance"/>
    <w:basedOn w:val="a1"/>
    <w:rsid w:val="008C5338"/>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C5338"/>
    <w:rPr>
      <w:rFonts w:ascii="Times New Roman" w:hAnsi="Times New Roman"/>
      <w:lang w:val="en-GB" w:eastAsia="en-US"/>
    </w:rPr>
  </w:style>
  <w:style w:type="character" w:customStyle="1" w:styleId="EXChar">
    <w:name w:val="EX Char"/>
    <w:link w:val="EX"/>
    <w:rsid w:val="008C5338"/>
    <w:rPr>
      <w:rFonts w:ascii="Times New Roman" w:hAnsi="Times New Roman"/>
      <w:lang w:val="en-GB" w:eastAsia="en-US"/>
    </w:rPr>
  </w:style>
  <w:style w:type="character" w:customStyle="1" w:styleId="Char22">
    <w:name w:val="批注框文本 Char2"/>
    <w:link w:val="af0"/>
    <w:rsid w:val="008C533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8C533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8C5338"/>
    <w:rPr>
      <w:rFonts w:ascii="Arial" w:hAnsi="Arial"/>
      <w:sz w:val="32"/>
      <w:lang w:val="en-GB" w:eastAsia="en-US"/>
    </w:rPr>
  </w:style>
  <w:style w:type="character" w:customStyle="1" w:styleId="TACChar">
    <w:name w:val="TAC Char"/>
    <w:link w:val="TAC"/>
    <w:qFormat/>
    <w:rsid w:val="008C5338"/>
    <w:rPr>
      <w:rFonts w:ascii="Arial" w:hAnsi="Arial"/>
      <w:sz w:val="18"/>
      <w:lang w:val="en-GB" w:eastAsia="en-US"/>
    </w:rPr>
  </w:style>
  <w:style w:type="character" w:customStyle="1" w:styleId="TAHCar">
    <w:name w:val="TAH Car"/>
    <w:link w:val="TAH"/>
    <w:qFormat/>
    <w:rsid w:val="008C5338"/>
    <w:rPr>
      <w:rFonts w:ascii="Arial" w:hAnsi="Arial"/>
      <w:b/>
      <w:sz w:val="18"/>
      <w:lang w:val="en-GB" w:eastAsia="en-US"/>
    </w:rPr>
  </w:style>
  <w:style w:type="character" w:customStyle="1" w:styleId="THChar">
    <w:name w:val="TH Char"/>
    <w:link w:val="TH"/>
    <w:qFormat/>
    <w:rsid w:val="008C5338"/>
    <w:rPr>
      <w:rFonts w:ascii="Arial" w:hAnsi="Arial"/>
      <w:b/>
      <w:lang w:val="en-GB" w:eastAsia="en-US"/>
    </w:rPr>
  </w:style>
  <w:style w:type="character" w:customStyle="1" w:styleId="TANChar">
    <w:name w:val="TAN Char"/>
    <w:link w:val="TAN"/>
    <w:qFormat/>
    <w:rsid w:val="008C533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8C5338"/>
    <w:rPr>
      <w:rFonts w:ascii="Times New Roman" w:hAnsi="Times New Roman"/>
      <w:sz w:val="16"/>
      <w:lang w:val="en-GB" w:eastAsia="en-US"/>
    </w:rPr>
  </w:style>
  <w:style w:type="character" w:customStyle="1" w:styleId="Char21">
    <w:name w:val="批注文字 Char2"/>
    <w:link w:val="ae"/>
    <w:rsid w:val="008C5338"/>
    <w:rPr>
      <w:rFonts w:ascii="Times New Roman" w:hAnsi="Times New Roman"/>
      <w:lang w:val="en-GB" w:eastAsia="en-US"/>
    </w:rPr>
  </w:style>
  <w:style w:type="character" w:customStyle="1" w:styleId="Char5">
    <w:name w:val="批注主题 Char5"/>
    <w:link w:val="af1"/>
    <w:rsid w:val="008C5338"/>
    <w:rPr>
      <w:rFonts w:ascii="Times New Roman" w:hAnsi="Times New Roman"/>
      <w:b/>
      <w:bCs/>
      <w:lang w:val="en-GB" w:eastAsia="en-US"/>
    </w:rPr>
  </w:style>
  <w:style w:type="character" w:customStyle="1" w:styleId="Char23">
    <w:name w:val="文档结构图 Char2"/>
    <w:link w:val="af2"/>
    <w:rsid w:val="008C5338"/>
    <w:rPr>
      <w:rFonts w:ascii="Tahoma" w:hAnsi="Tahoma" w:cs="Tahoma"/>
      <w:shd w:val="clear" w:color="auto" w:fill="000080"/>
      <w:lang w:val="en-GB" w:eastAsia="en-US"/>
    </w:rPr>
  </w:style>
  <w:style w:type="paragraph" w:customStyle="1" w:styleId="Separation">
    <w:name w:val="Separation"/>
    <w:basedOn w:val="10"/>
    <w:next w:val="a1"/>
    <w:rsid w:val="008C5338"/>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8C5338"/>
    <w:rPr>
      <w:rFonts w:ascii="Arial" w:hAnsi="Arial"/>
      <w:sz w:val="18"/>
      <w:lang w:val="en-GB" w:eastAsia="en-US"/>
    </w:rPr>
  </w:style>
  <w:style w:type="character" w:customStyle="1" w:styleId="TALChar">
    <w:name w:val="TAL Char"/>
    <w:qFormat/>
    <w:rsid w:val="008C5338"/>
    <w:rPr>
      <w:rFonts w:ascii="Arial" w:hAnsi="Arial"/>
      <w:sz w:val="18"/>
      <w:lang w:val="en-GB"/>
    </w:rPr>
  </w:style>
  <w:style w:type="character" w:styleId="af3">
    <w:name w:val="Emphasis"/>
    <w:qFormat/>
    <w:rsid w:val="008C5338"/>
    <w:rPr>
      <w:i/>
      <w:iCs/>
    </w:rPr>
  </w:style>
  <w:style w:type="character" w:customStyle="1" w:styleId="EQChar">
    <w:name w:val="EQ Char"/>
    <w:link w:val="EQ"/>
    <w:qFormat/>
    <w:rsid w:val="008C5338"/>
    <w:rPr>
      <w:rFonts w:ascii="Times New Roman" w:hAnsi="Times New Roman"/>
      <w:noProof/>
      <w:lang w:val="en-GB" w:eastAsia="en-US"/>
    </w:rPr>
  </w:style>
  <w:style w:type="character" w:customStyle="1" w:styleId="NOChar">
    <w:name w:val="NO Char"/>
    <w:link w:val="NO"/>
    <w:qFormat/>
    <w:rsid w:val="008C5338"/>
    <w:rPr>
      <w:rFonts w:ascii="Times New Roman" w:hAnsi="Times New Roman"/>
      <w:lang w:val="en-GB" w:eastAsia="en-US"/>
    </w:rPr>
  </w:style>
  <w:style w:type="character" w:customStyle="1" w:styleId="EditorsNoteCarCar">
    <w:name w:val="Editor's Note Car Car"/>
    <w:link w:val="EditorsNote"/>
    <w:rsid w:val="008C533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8C5338"/>
    <w:rPr>
      <w:rFonts w:ascii="Arial" w:hAnsi="Arial"/>
      <w:sz w:val="28"/>
      <w:lang w:val="en-GB" w:eastAsia="en-US"/>
    </w:rPr>
  </w:style>
  <w:style w:type="character" w:customStyle="1" w:styleId="H6Char">
    <w:name w:val="H6 Char"/>
    <w:link w:val="H6"/>
    <w:rsid w:val="008C5338"/>
    <w:rPr>
      <w:rFonts w:ascii="Arial" w:hAnsi="Arial"/>
      <w:lang w:val="en-GB" w:eastAsia="en-US"/>
    </w:rPr>
  </w:style>
  <w:style w:type="character" w:customStyle="1" w:styleId="B1Zchn">
    <w:name w:val="B1 Zchn"/>
    <w:locked/>
    <w:rsid w:val="008C5338"/>
    <w:rPr>
      <w:rFonts w:ascii="Times New Roman" w:hAnsi="Times New Roman"/>
      <w:lang w:val="en-GB" w:eastAsia="en-US"/>
    </w:rPr>
  </w:style>
  <w:style w:type="paragraph" w:styleId="af4">
    <w:name w:val="Revision"/>
    <w:hidden/>
    <w:rsid w:val="008C5338"/>
    <w:rPr>
      <w:rFonts w:ascii="Times New Roman" w:eastAsia="宋体" w:hAnsi="Times New Roman"/>
      <w:lang w:val="en-GB" w:eastAsia="en-US"/>
    </w:rPr>
  </w:style>
  <w:style w:type="character" w:styleId="HTML">
    <w:name w:val="HTML Acronym"/>
    <w:uiPriority w:val="99"/>
    <w:unhideWhenUsed/>
    <w:rsid w:val="008C5338"/>
  </w:style>
  <w:style w:type="character" w:customStyle="1" w:styleId="B2Char">
    <w:name w:val="B2 Char"/>
    <w:link w:val="B2"/>
    <w:qFormat/>
    <w:rsid w:val="008C5338"/>
    <w:rPr>
      <w:rFonts w:ascii="Times New Roman" w:hAnsi="Times New Roman"/>
      <w:lang w:val="en-GB" w:eastAsia="en-US"/>
    </w:rPr>
  </w:style>
  <w:style w:type="character" w:customStyle="1" w:styleId="EditorsNoteChar">
    <w:name w:val="Editor's Note Char"/>
    <w:rsid w:val="008C5338"/>
    <w:rPr>
      <w:rFonts w:ascii="Times New Roman" w:hAnsi="Times New Roman"/>
      <w:color w:val="FF0000"/>
      <w:lang w:val="en-GB"/>
    </w:rPr>
  </w:style>
  <w:style w:type="character" w:customStyle="1" w:styleId="TAL0">
    <w:name w:val="TAL (文字)"/>
    <w:rsid w:val="008C5338"/>
    <w:rPr>
      <w:rFonts w:ascii="Arial" w:eastAsia="Times New Roman" w:hAnsi="Arial"/>
      <w:sz w:val="18"/>
      <w:lang w:val="en-GB"/>
    </w:rPr>
  </w:style>
  <w:style w:type="character" w:customStyle="1" w:styleId="TACCar">
    <w:name w:val="TAC Car"/>
    <w:rsid w:val="008C5338"/>
    <w:rPr>
      <w:rFonts w:ascii="Arial" w:eastAsia="Times New Roman" w:hAnsi="Arial"/>
      <w:sz w:val="18"/>
      <w:lang w:val="en-GB"/>
    </w:rPr>
  </w:style>
  <w:style w:type="character" w:customStyle="1" w:styleId="B3Char">
    <w:name w:val="B3 Char"/>
    <w:link w:val="B3"/>
    <w:rsid w:val="008C5338"/>
    <w:rPr>
      <w:rFonts w:ascii="Times New Roman" w:hAnsi="Times New Roman"/>
      <w:lang w:val="en-GB" w:eastAsia="en-US"/>
    </w:rPr>
  </w:style>
  <w:style w:type="character" w:customStyle="1" w:styleId="CarCar10">
    <w:name w:val="Car Car10"/>
    <w:rsid w:val="008C5338"/>
    <w:rPr>
      <w:rFonts w:ascii="Arial" w:hAnsi="Arial"/>
      <w:lang w:val="en-GB" w:eastAsia="ja-JP" w:bidi="ar-SA"/>
    </w:rPr>
  </w:style>
  <w:style w:type="character" w:customStyle="1" w:styleId="CRCoverPageChar">
    <w:name w:val="CR Cover Page Char"/>
    <w:link w:val="CRCoverPage"/>
    <w:locked/>
    <w:rsid w:val="008C5338"/>
    <w:rPr>
      <w:rFonts w:ascii="Arial" w:hAnsi="Arial"/>
      <w:lang w:val="en-GB" w:eastAsia="en-US"/>
    </w:rPr>
  </w:style>
  <w:style w:type="character" w:customStyle="1" w:styleId="B4Char">
    <w:name w:val="B4 Char"/>
    <w:link w:val="B4"/>
    <w:qFormat/>
    <w:rsid w:val="008C5338"/>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8C5338"/>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8C5338"/>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8C5338"/>
    <w:rPr>
      <w:rFonts w:ascii="Arial" w:hAnsi="Arial"/>
      <w:sz w:val="24"/>
      <w:lang w:val="en-GB" w:eastAsia="en-US"/>
    </w:rPr>
  </w:style>
  <w:style w:type="character" w:customStyle="1" w:styleId="TFChar">
    <w:name w:val="TF Char"/>
    <w:link w:val="TF"/>
    <w:qFormat/>
    <w:rsid w:val="008C5338"/>
    <w:rPr>
      <w:rFonts w:ascii="Arial" w:hAnsi="Arial"/>
      <w:b/>
      <w:lang w:val="en-GB" w:eastAsia="en-US"/>
    </w:rPr>
  </w:style>
  <w:style w:type="character" w:styleId="af6">
    <w:name w:val="Strong"/>
    <w:aliases w:val="Level 2"/>
    <w:qFormat/>
    <w:rsid w:val="008C5338"/>
    <w:rPr>
      <w:b/>
      <w:bCs/>
    </w:rPr>
  </w:style>
  <w:style w:type="character" w:customStyle="1" w:styleId="PLChar">
    <w:name w:val="PL Char"/>
    <w:link w:val="PL"/>
    <w:qFormat/>
    <w:rsid w:val="008C5338"/>
    <w:rPr>
      <w:rFonts w:ascii="Courier New" w:hAnsi="Courier New"/>
      <w:noProof/>
      <w:sz w:val="16"/>
      <w:lang w:val="en-GB" w:eastAsia="en-US"/>
    </w:rPr>
  </w:style>
  <w:style w:type="paragraph" w:styleId="af7">
    <w:name w:val="Body Text Indent"/>
    <w:basedOn w:val="a1"/>
    <w:link w:val="Char4"/>
    <w:unhideWhenUsed/>
    <w:rsid w:val="008C533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8C5338"/>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8C533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5338"/>
    <w:rPr>
      <w:rFonts w:ascii="Arial" w:hAnsi="Arial"/>
      <w:sz w:val="24"/>
      <w:lang w:val="en-GB"/>
    </w:rPr>
  </w:style>
  <w:style w:type="character" w:customStyle="1" w:styleId="6Char1">
    <w:name w:val="标题 6 Char1"/>
    <w:aliases w:val="T1 Char,Header 6 Char"/>
    <w:link w:val="6"/>
    <w:rsid w:val="008C5338"/>
    <w:rPr>
      <w:rFonts w:ascii="Arial" w:hAnsi="Arial"/>
      <w:lang w:val="en-GB" w:eastAsia="en-US"/>
    </w:rPr>
  </w:style>
  <w:style w:type="character" w:styleId="af8">
    <w:name w:val="page number"/>
    <w:rsid w:val="008C5338"/>
  </w:style>
  <w:style w:type="paragraph" w:styleId="af9">
    <w:name w:val="Normal (Web)"/>
    <w:basedOn w:val="a1"/>
    <w:rsid w:val="008C533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5338"/>
    <w:rPr>
      <w:rFonts w:ascii="Arial" w:eastAsia="MS Mincho" w:hAnsi="Arial" w:cs="Arial"/>
      <w:b/>
      <w:bCs/>
      <w:lang w:val="en-GB" w:eastAsia="ja-JP"/>
    </w:rPr>
  </w:style>
  <w:style w:type="character" w:customStyle="1" w:styleId="NOZchn">
    <w:name w:val="NO Zchn"/>
    <w:rsid w:val="008C5338"/>
    <w:rPr>
      <w:lang w:val="en-GB" w:eastAsia="en-US" w:bidi="ar-SA"/>
    </w:rPr>
  </w:style>
  <w:style w:type="character" w:customStyle="1" w:styleId="h4">
    <w:name w:val="h4"/>
    <w:rsid w:val="008C5338"/>
    <w:rPr>
      <w:rFonts w:ascii="Arial" w:hAnsi="Arial"/>
      <w:sz w:val="24"/>
      <w:lang w:val="en-GB"/>
    </w:rPr>
  </w:style>
  <w:style w:type="character" w:customStyle="1" w:styleId="TALZchn">
    <w:name w:val="TAL Zchn"/>
    <w:rsid w:val="008C5338"/>
    <w:rPr>
      <w:rFonts w:ascii="Arial" w:hAnsi="Arial"/>
      <w:sz w:val="18"/>
      <w:lang w:val="en-GB" w:eastAsia="en-US" w:bidi="ar-SA"/>
    </w:rPr>
  </w:style>
  <w:style w:type="character" w:customStyle="1" w:styleId="Heading4C">
    <w:name w:val="Heading 4 C"/>
    <w:rsid w:val="008C5338"/>
    <w:rPr>
      <w:rFonts w:ascii="Arial" w:hAnsi="Arial"/>
      <w:sz w:val="24"/>
      <w:szCs w:val="28"/>
      <w:lang w:val="en-GB" w:eastAsia="en-US" w:bidi="ar-SA"/>
    </w:rPr>
  </w:style>
  <w:style w:type="character" w:customStyle="1" w:styleId="H6C">
    <w:name w:val="H6 C"/>
    <w:rsid w:val="008C5338"/>
    <w:rPr>
      <w:rFonts w:ascii="Arial" w:hAnsi="Arial"/>
      <w:sz w:val="22"/>
      <w:lang w:val="en-GB" w:eastAsia="ja-JP" w:bidi="ar-SA"/>
    </w:rPr>
  </w:style>
  <w:style w:type="character" w:customStyle="1" w:styleId="h5">
    <w:name w:val="h5"/>
    <w:rsid w:val="008C5338"/>
    <w:rPr>
      <w:rFonts w:ascii="Arial" w:eastAsia="宋体" w:hAnsi="Arial"/>
      <w:sz w:val="22"/>
      <w:lang w:val="en-GB" w:eastAsia="en-US" w:bidi="ar-SA"/>
    </w:rPr>
  </w:style>
  <w:style w:type="character" w:customStyle="1" w:styleId="h51">
    <w:name w:val="h5 1"/>
    <w:rsid w:val="008C533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533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8C533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8C5338"/>
    <w:rPr>
      <w:rFonts w:ascii="Arial" w:hAnsi="Arial"/>
      <w:sz w:val="22"/>
      <w:lang w:val="en-GB" w:eastAsia="en-US" w:bidi="ar-SA"/>
    </w:rPr>
  </w:style>
  <w:style w:type="paragraph" w:customStyle="1" w:styleId="TALCharChar">
    <w:name w:val="TAL Char Char"/>
    <w:basedOn w:val="a1"/>
    <w:link w:val="TALCharCharChar"/>
    <w:rsid w:val="008C533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C5338"/>
    <w:rPr>
      <w:rFonts w:ascii="Arial" w:eastAsia="MS Mincho" w:hAnsi="Arial"/>
      <w:sz w:val="18"/>
      <w:lang w:val="en-GB" w:eastAsia="ja-JP"/>
    </w:rPr>
  </w:style>
  <w:style w:type="paragraph" w:customStyle="1" w:styleId="Note">
    <w:name w:val="Note"/>
    <w:basedOn w:val="a1"/>
    <w:rsid w:val="008C533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8C533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8C53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53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533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53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5338"/>
    <w:pPr>
      <w:spacing w:line="360" w:lineRule="atLeast"/>
      <w:jc w:val="center"/>
    </w:pPr>
    <w:rPr>
      <w:rFonts w:ascii="Times New Roman" w:eastAsia="MS Mincho" w:hAnsi="Times New Roman"/>
      <w:lang w:val="en-GB" w:eastAsia="en-US"/>
    </w:rPr>
  </w:style>
  <w:style w:type="paragraph" w:styleId="5">
    <w:name w:val="List Number 5"/>
    <w:basedOn w:val="a1"/>
    <w:rsid w:val="008C533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8C5338"/>
    <w:pPr>
      <w:spacing w:before="120"/>
      <w:outlineLvl w:val="2"/>
    </w:pPr>
    <w:rPr>
      <w:sz w:val="28"/>
    </w:rPr>
  </w:style>
  <w:style w:type="paragraph" w:customStyle="1" w:styleId="Heading2Head2A2">
    <w:name w:val="Heading 2.Head2A.2"/>
    <w:basedOn w:val="10"/>
    <w:next w:val="a1"/>
    <w:rsid w:val="008C533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C533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C533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8C533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533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533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5338"/>
    <w:rPr>
      <w:rFonts w:ascii="Arial" w:hAnsi="Arial"/>
      <w:sz w:val="24"/>
      <w:szCs w:val="28"/>
      <w:lang w:val="en-GB" w:eastAsia="en-GB" w:bidi="ar-SA"/>
    </w:rPr>
  </w:style>
  <w:style w:type="character" w:customStyle="1" w:styleId="EXCar">
    <w:name w:val="EX Car"/>
    <w:rsid w:val="008C533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533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C533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533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8C5338"/>
    <w:rPr>
      <w:rFonts w:eastAsia="Times New Roman"/>
      <w:sz w:val="16"/>
      <w:lang w:val="en-GB"/>
    </w:rPr>
  </w:style>
  <w:style w:type="paragraph" w:customStyle="1" w:styleId="Reference">
    <w:name w:val="Reference"/>
    <w:basedOn w:val="a1"/>
    <w:rsid w:val="008C533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C5338"/>
    <w:rPr>
      <w:rFonts w:ascii="Arial" w:eastAsia="Times New Roman" w:hAnsi="Arial"/>
      <w:sz w:val="28"/>
      <w:lang w:val="en-GB"/>
    </w:rPr>
  </w:style>
  <w:style w:type="character" w:customStyle="1" w:styleId="ENChar">
    <w:name w:val="EN Char"/>
    <w:rsid w:val="008C533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8C5338"/>
    <w:rPr>
      <w:rFonts w:ascii="Arial" w:eastAsia="Times New Roman" w:hAnsi="Arial"/>
      <w:sz w:val="22"/>
      <w:lang w:val="en-GB"/>
    </w:rPr>
  </w:style>
  <w:style w:type="character" w:customStyle="1" w:styleId="7Char1">
    <w:name w:val="标题 7 Char1"/>
    <w:aliases w:val="L7 Char1,Header 7 Char1"/>
    <w:link w:val="7"/>
    <w:rsid w:val="008C5338"/>
    <w:rPr>
      <w:rFonts w:ascii="Arial" w:hAnsi="Arial"/>
      <w:lang w:val="en-GB" w:eastAsia="en-US"/>
    </w:rPr>
  </w:style>
  <w:style w:type="character" w:customStyle="1" w:styleId="8Char2">
    <w:name w:val="标题 8 Char2"/>
    <w:link w:val="8"/>
    <w:rsid w:val="008C5338"/>
    <w:rPr>
      <w:rFonts w:ascii="Arial" w:hAnsi="Arial"/>
      <w:sz w:val="36"/>
      <w:lang w:val="en-GB" w:eastAsia="en-US"/>
    </w:rPr>
  </w:style>
  <w:style w:type="character" w:customStyle="1" w:styleId="9Char2">
    <w:name w:val="标题 9 Char2"/>
    <w:aliases w:val="Figure Heading Char2,FH Char2"/>
    <w:link w:val="9"/>
    <w:rsid w:val="008C533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8C5338"/>
    <w:rPr>
      <w:rFonts w:ascii="Arial" w:hAnsi="Arial"/>
      <w:b/>
      <w:noProof/>
      <w:sz w:val="18"/>
      <w:lang w:val="en-GB" w:eastAsia="en-US"/>
    </w:rPr>
  </w:style>
  <w:style w:type="character" w:customStyle="1" w:styleId="Char20">
    <w:name w:val="页脚 Char2"/>
    <w:aliases w:val="footer odd Char2,footer Char2,fo Char2,pie de página Char2"/>
    <w:link w:val="ab"/>
    <w:rsid w:val="008C5338"/>
    <w:rPr>
      <w:rFonts w:ascii="Arial" w:hAnsi="Arial"/>
      <w:b/>
      <w:i/>
      <w:noProof/>
      <w:sz w:val="18"/>
      <w:lang w:val="en-GB" w:eastAsia="en-US"/>
    </w:rPr>
  </w:style>
  <w:style w:type="character" w:customStyle="1" w:styleId="FooterChar1">
    <w:name w:val="Footer Char1"/>
    <w:rsid w:val="008C5338"/>
    <w:rPr>
      <w:rFonts w:ascii="Arial" w:hAnsi="Arial"/>
      <w:b/>
      <w:i/>
      <w:noProof/>
      <w:sz w:val="18"/>
    </w:rPr>
  </w:style>
  <w:style w:type="paragraph" w:customStyle="1" w:styleId="font5">
    <w:name w:val="font5"/>
    <w:basedOn w:val="a1"/>
    <w:rsid w:val="008C533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8C533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8C53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8C533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8C533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8C53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C533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C53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C5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C533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C533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C53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C533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8C5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C5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C533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C533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C53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C53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C5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C53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C53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C5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C533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C533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C53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C533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C5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C533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C533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C533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8C5338"/>
    <w:rPr>
      <w:rFonts w:eastAsia="宋体"/>
      <w:lang w:val="en-GB"/>
    </w:rPr>
  </w:style>
  <w:style w:type="character" w:customStyle="1" w:styleId="CommentSubjectChar2">
    <w:name w:val="Comment Subject Char2"/>
    <w:rsid w:val="008C5338"/>
    <w:rPr>
      <w:rFonts w:eastAsia="宋体"/>
      <w:b/>
      <w:bCs/>
      <w:lang w:val="en-GB"/>
    </w:rPr>
  </w:style>
  <w:style w:type="character" w:customStyle="1" w:styleId="B5Char">
    <w:name w:val="B5 Char"/>
    <w:link w:val="B5"/>
    <w:qFormat/>
    <w:rsid w:val="008C5338"/>
    <w:rPr>
      <w:rFonts w:ascii="Times New Roman" w:hAnsi="Times New Roman"/>
      <w:lang w:val="en-GB" w:eastAsia="en-US"/>
    </w:rPr>
  </w:style>
  <w:style w:type="character" w:customStyle="1" w:styleId="DocumentMapChar2">
    <w:name w:val="Document Map Char2"/>
    <w:uiPriority w:val="99"/>
    <w:rsid w:val="008C5338"/>
    <w:rPr>
      <w:rFonts w:ascii="Tahoma" w:eastAsia="Times New Roman" w:hAnsi="Tahoma" w:cs="Tahoma"/>
      <w:shd w:val="clear" w:color="auto" w:fill="000080"/>
      <w:lang w:val="en-GB"/>
    </w:rPr>
  </w:style>
  <w:style w:type="character" w:customStyle="1" w:styleId="CharChar21">
    <w:name w:val="Char Char21"/>
    <w:rsid w:val="008C5338"/>
    <w:rPr>
      <w:rFonts w:ascii="Times New Roman" w:hAnsi="Times New Roman"/>
      <w:lang w:val="en-GB" w:eastAsia="en-US"/>
    </w:rPr>
  </w:style>
  <w:style w:type="paragraph" w:customStyle="1" w:styleId="FL">
    <w:name w:val="FL"/>
    <w:basedOn w:val="a1"/>
    <w:rsid w:val="008C533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C5338"/>
    <w:rPr>
      <w:rFonts w:ascii="Times New Roman" w:hAnsi="Times New Roman"/>
      <w:b/>
      <w:bCs/>
      <w:lang w:val="en-GB" w:eastAsia="en-US"/>
    </w:rPr>
  </w:style>
  <w:style w:type="paragraph" w:customStyle="1" w:styleId="Heading">
    <w:name w:val="Heading"/>
    <w:next w:val="a1"/>
    <w:link w:val="HeadingChar"/>
    <w:rsid w:val="008C5338"/>
    <w:pPr>
      <w:spacing w:before="360"/>
      <w:ind w:left="2552"/>
    </w:pPr>
    <w:rPr>
      <w:rFonts w:ascii="Arial" w:eastAsia="宋体" w:hAnsi="Arial"/>
      <w:b/>
      <w:sz w:val="22"/>
      <w:lang w:val="en-GB" w:eastAsia="ja-JP"/>
    </w:rPr>
  </w:style>
  <w:style w:type="character" w:customStyle="1" w:styleId="HeadingChar">
    <w:name w:val="Heading Char"/>
    <w:link w:val="Heading"/>
    <w:rsid w:val="008C5338"/>
    <w:rPr>
      <w:rFonts w:ascii="Arial" w:eastAsia="宋体" w:hAnsi="Arial"/>
      <w:b/>
      <w:sz w:val="22"/>
      <w:lang w:val="en-GB" w:eastAsia="ja-JP"/>
    </w:rPr>
  </w:style>
  <w:style w:type="paragraph" w:customStyle="1" w:styleId="B6">
    <w:name w:val="B6"/>
    <w:basedOn w:val="B5"/>
    <w:link w:val="B6Char"/>
    <w:qFormat/>
    <w:rsid w:val="008C533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8C5338"/>
    <w:rPr>
      <w:rFonts w:ascii="Times New Roman" w:eastAsia="宋体" w:hAnsi="Times New Roman"/>
      <w:lang w:val="en-GB" w:eastAsia="x-none"/>
    </w:rPr>
  </w:style>
  <w:style w:type="paragraph" w:customStyle="1" w:styleId="B10">
    <w:name w:val="B1+"/>
    <w:basedOn w:val="a1"/>
    <w:rsid w:val="008C533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C533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C5338"/>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C5338"/>
    <w:rPr>
      <w:rFonts w:eastAsia="宋体"/>
      <w:lang w:val="en-GB" w:eastAsia="en-US" w:bidi="ar-SA"/>
    </w:rPr>
  </w:style>
  <w:style w:type="character" w:customStyle="1" w:styleId="CharChar7">
    <w:name w:val="Char Char7"/>
    <w:rsid w:val="008C5338"/>
    <w:rPr>
      <w:rFonts w:ascii="Arial" w:eastAsia="宋体" w:hAnsi="Arial"/>
      <w:sz w:val="36"/>
      <w:lang w:val="en-GB" w:eastAsia="en-US" w:bidi="ar-SA"/>
    </w:rPr>
  </w:style>
  <w:style w:type="character" w:customStyle="1" w:styleId="CharChar6">
    <w:name w:val="Char Char6"/>
    <w:rsid w:val="008C5338"/>
    <w:rPr>
      <w:rFonts w:ascii="Arial" w:eastAsia="宋体" w:hAnsi="Arial"/>
      <w:sz w:val="32"/>
      <w:lang w:val="en-GB" w:eastAsia="en-US" w:bidi="ar-SA"/>
    </w:rPr>
  </w:style>
  <w:style w:type="character" w:customStyle="1" w:styleId="CharChar5">
    <w:name w:val="Char Char5"/>
    <w:rsid w:val="008C5338"/>
    <w:rPr>
      <w:rFonts w:ascii="Arial" w:eastAsia="宋体" w:hAnsi="Arial"/>
      <w:sz w:val="28"/>
      <w:lang w:val="en-GB" w:eastAsia="en-US" w:bidi="ar-SA"/>
    </w:rPr>
  </w:style>
  <w:style w:type="character" w:customStyle="1" w:styleId="CharChar16">
    <w:name w:val="Char Char16"/>
    <w:rsid w:val="008C5338"/>
    <w:rPr>
      <w:rFonts w:ascii="Arial" w:eastAsia="宋体" w:hAnsi="Arial"/>
      <w:lang w:val="en-GB" w:eastAsia="en-US" w:bidi="ar-SA"/>
    </w:rPr>
  </w:style>
  <w:style w:type="character" w:customStyle="1" w:styleId="CharChar14">
    <w:name w:val="Char Char14"/>
    <w:rsid w:val="008C5338"/>
    <w:rPr>
      <w:rFonts w:ascii="Arial" w:eastAsia="宋体" w:hAnsi="Arial"/>
      <w:sz w:val="36"/>
      <w:lang w:val="en-GB" w:eastAsia="en-US" w:bidi="ar-SA"/>
    </w:rPr>
  </w:style>
  <w:style w:type="character" w:customStyle="1" w:styleId="CharChar11">
    <w:name w:val="Char Char11"/>
    <w:rsid w:val="008C5338"/>
    <w:rPr>
      <w:rFonts w:ascii="Tahoma" w:eastAsia="宋体" w:hAnsi="Tahoma" w:cs="Tahoma"/>
      <w:lang w:val="en-GB" w:eastAsia="en-US" w:bidi="ar-SA"/>
    </w:rPr>
  </w:style>
  <w:style w:type="paragraph" w:customStyle="1" w:styleId="Copyright">
    <w:name w:val="Copyright"/>
    <w:basedOn w:val="a1"/>
    <w:rsid w:val="008C53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8C5338"/>
    <w:rPr>
      <w:rFonts w:ascii="Times New Roman" w:eastAsia="Batang" w:hAnsi="Times New Roman"/>
      <w:lang w:val="en-GB" w:eastAsia="en-US"/>
    </w:rPr>
  </w:style>
  <w:style w:type="paragraph" w:customStyle="1" w:styleId="afa">
    <w:name w:val="変更箇所"/>
    <w:hidden/>
    <w:semiHidden/>
    <w:rsid w:val="008C5338"/>
    <w:rPr>
      <w:rFonts w:ascii="Times New Roman" w:eastAsia="MS Mincho" w:hAnsi="Times New Roman"/>
      <w:lang w:val="en-GB" w:eastAsia="en-US"/>
    </w:rPr>
  </w:style>
  <w:style w:type="paragraph" w:customStyle="1" w:styleId="CarCar1CharCharCarCar">
    <w:name w:val="Car Car1 Char Char Car Car"/>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C5338"/>
    <w:rPr>
      <w:rFonts w:ascii="Tahoma" w:hAnsi="Tahoma" w:cs="Tahoma"/>
      <w:sz w:val="16"/>
      <w:szCs w:val="16"/>
      <w:lang w:val="en-GB" w:eastAsia="en-US" w:bidi="ar-SA"/>
    </w:rPr>
  </w:style>
  <w:style w:type="paragraph" w:customStyle="1" w:styleId="B1LatinItalique">
    <w:name w:val="B1 + (Latin) Italique"/>
    <w:basedOn w:val="a1"/>
    <w:link w:val="B1LatinItaliqueCar"/>
    <w:rsid w:val="008C533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8C5338"/>
    <w:rPr>
      <w:rFonts w:ascii="Times New Roman" w:eastAsia="宋体" w:hAnsi="Times New Roman"/>
      <w:i/>
      <w:iCs/>
      <w:lang w:val="en-GB" w:eastAsia="x-none"/>
    </w:rPr>
  </w:style>
  <w:style w:type="paragraph" w:customStyle="1" w:styleId="FooterCentred">
    <w:name w:val="FooterCentred"/>
    <w:basedOn w:val="ab"/>
    <w:rsid w:val="008C53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8C5338"/>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8C533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8C5338"/>
    <w:rPr>
      <w:rFonts w:ascii="Times New Roman" w:eastAsia="MS Mincho" w:hAnsi="Times New Roman"/>
      <w:lang w:val="x-none" w:eastAsia="x-none"/>
    </w:rPr>
  </w:style>
  <w:style w:type="character" w:customStyle="1" w:styleId="NoteHeadingChar">
    <w:name w:val="Note Heading Char"/>
    <w:rsid w:val="008C533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533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5338"/>
    <w:rPr>
      <w:rFonts w:ascii="Arial" w:hAnsi="Arial"/>
      <w:b/>
      <w:noProof/>
      <w:sz w:val="18"/>
      <w:lang w:val="en-GB" w:eastAsia="en-US" w:bidi="ar-SA"/>
    </w:rPr>
  </w:style>
  <w:style w:type="paragraph" w:styleId="afc">
    <w:name w:val="Plain Text"/>
    <w:basedOn w:val="a1"/>
    <w:link w:val="Char24"/>
    <w:rsid w:val="008C5338"/>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8C5338"/>
    <w:rPr>
      <w:rFonts w:ascii="Consolas" w:hAnsi="Consolas" w:cs="Consolas"/>
      <w:sz w:val="21"/>
      <w:szCs w:val="21"/>
      <w:lang w:val="en-GB" w:eastAsia="en-US"/>
    </w:rPr>
  </w:style>
  <w:style w:type="character" w:customStyle="1" w:styleId="PlainTextChar">
    <w:name w:val="Plain Text Char"/>
    <w:rsid w:val="008C5338"/>
    <w:rPr>
      <w:rFonts w:ascii="Courier New" w:hAnsi="Courier New" w:cs="Courier New"/>
      <w:lang w:val="en-GB"/>
    </w:rPr>
  </w:style>
  <w:style w:type="character" w:customStyle="1" w:styleId="Char24">
    <w:name w:val="纯文本 Char2"/>
    <w:link w:val="afc"/>
    <w:rsid w:val="008C5338"/>
    <w:rPr>
      <w:rFonts w:ascii="Courier New" w:eastAsia="宋体" w:hAnsi="Courier New"/>
      <w:lang w:val="nb-NO" w:eastAsia="en-GB"/>
    </w:rPr>
  </w:style>
  <w:style w:type="character" w:customStyle="1" w:styleId="CharChar25">
    <w:name w:val="Char Char25"/>
    <w:rsid w:val="008C5338"/>
    <w:rPr>
      <w:rFonts w:ascii="Arial" w:hAnsi="Arial"/>
      <w:lang w:val="en-GB" w:eastAsia="en-US"/>
    </w:rPr>
  </w:style>
  <w:style w:type="character" w:customStyle="1" w:styleId="CharChar24">
    <w:name w:val="Char Char24"/>
    <w:rsid w:val="008C5338"/>
    <w:rPr>
      <w:rFonts w:ascii="Arial" w:hAnsi="Arial"/>
      <w:sz w:val="36"/>
      <w:lang w:val="en-GB" w:eastAsia="en-US"/>
    </w:rPr>
  </w:style>
  <w:style w:type="character" w:customStyle="1" w:styleId="CharChar17">
    <w:name w:val="Char Char17"/>
    <w:rsid w:val="008C5338"/>
    <w:rPr>
      <w:rFonts w:ascii="Tahoma" w:hAnsi="Tahoma" w:cs="Tahoma"/>
      <w:shd w:val="clear" w:color="auto" w:fill="000080"/>
      <w:lang w:val="en-GB" w:eastAsia="en-US"/>
    </w:rPr>
  </w:style>
  <w:style w:type="character" w:customStyle="1" w:styleId="CharChar19">
    <w:name w:val="Char Char19"/>
    <w:rsid w:val="008C5338"/>
    <w:rPr>
      <w:rFonts w:ascii="Times New Roman" w:hAnsi="Times New Roman"/>
      <w:lang w:val="en-GB"/>
    </w:rPr>
  </w:style>
  <w:style w:type="character" w:customStyle="1" w:styleId="CharChar20">
    <w:name w:val="Char Char20"/>
    <w:rsid w:val="008C5338"/>
    <w:rPr>
      <w:rFonts w:ascii="Tahoma" w:hAnsi="Tahoma" w:cs="Tahoma"/>
      <w:sz w:val="16"/>
      <w:szCs w:val="16"/>
      <w:lang w:val="en-GB" w:eastAsia="en-US"/>
    </w:rPr>
  </w:style>
  <w:style w:type="paragraph" w:customStyle="1" w:styleId="RecCCITT">
    <w:name w:val="Rec_CCITT_#"/>
    <w:basedOn w:val="a1"/>
    <w:rsid w:val="008C5338"/>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8C5338"/>
    <w:rPr>
      <w:rFonts w:ascii="Times New Roman" w:eastAsia="Batang" w:hAnsi="Times New Roman"/>
      <w:lang w:val="en-GB" w:eastAsia="en-US"/>
    </w:rPr>
  </w:style>
  <w:style w:type="character" w:customStyle="1" w:styleId="CharChar30">
    <w:name w:val="Char Char30"/>
    <w:rsid w:val="008C5338"/>
    <w:rPr>
      <w:rFonts w:ascii="Arial" w:hAnsi="Arial"/>
      <w:lang w:val="en-GB" w:eastAsia="en-US"/>
    </w:rPr>
  </w:style>
  <w:style w:type="character" w:customStyle="1" w:styleId="CharChar29">
    <w:name w:val="Char Char29"/>
    <w:rsid w:val="008C5338"/>
    <w:rPr>
      <w:rFonts w:ascii="Arial" w:hAnsi="Arial"/>
      <w:sz w:val="36"/>
      <w:lang w:val="en-GB" w:eastAsia="en-US"/>
    </w:rPr>
  </w:style>
  <w:style w:type="character" w:customStyle="1" w:styleId="CharChar26">
    <w:name w:val="Char Char26"/>
    <w:rsid w:val="008C5338"/>
    <w:rPr>
      <w:rFonts w:ascii="Times New Roman" w:hAnsi="Times New Roman"/>
      <w:lang w:val="en-GB" w:eastAsia="en-US"/>
    </w:rPr>
  </w:style>
  <w:style w:type="character" w:customStyle="1" w:styleId="CharChar28">
    <w:name w:val="Char Char28"/>
    <w:rsid w:val="008C5338"/>
    <w:rPr>
      <w:rFonts w:ascii="Arial" w:hAnsi="Arial"/>
      <w:sz w:val="36"/>
      <w:lang w:val="en-GB" w:eastAsia="en-US"/>
    </w:rPr>
  </w:style>
  <w:style w:type="character" w:customStyle="1" w:styleId="CharChar27">
    <w:name w:val="Char Char27"/>
    <w:rsid w:val="008C5338"/>
    <w:rPr>
      <w:rFonts w:ascii="Arial" w:hAnsi="Arial"/>
      <w:b/>
      <w:i/>
      <w:noProof/>
      <w:sz w:val="18"/>
      <w:lang w:val="en-GB" w:eastAsia="en-US"/>
    </w:rPr>
  </w:style>
  <w:style w:type="character" w:customStyle="1" w:styleId="BalloonTextChar2">
    <w:name w:val="Balloon Text Char2"/>
    <w:uiPriority w:val="99"/>
    <w:rsid w:val="008C5338"/>
    <w:rPr>
      <w:rFonts w:ascii="Tahoma" w:eastAsia="Times New Roman" w:hAnsi="Tahoma" w:cs="Tahoma"/>
      <w:sz w:val="16"/>
      <w:szCs w:val="16"/>
      <w:lang w:val="en-GB"/>
    </w:rPr>
  </w:style>
  <w:style w:type="paragraph" w:customStyle="1" w:styleId="45">
    <w:name w:val="(文字) (文字)4"/>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C5338"/>
    <w:rPr>
      <w:rFonts w:ascii="Cambria" w:eastAsia="MS Gothic" w:hAnsi="Cambria" w:cs="Times New Roman"/>
      <w:i/>
      <w:iCs/>
      <w:color w:val="243F60"/>
      <w:lang w:eastAsia="en-US"/>
    </w:rPr>
  </w:style>
  <w:style w:type="character" w:customStyle="1" w:styleId="B2Char1">
    <w:name w:val="B2 Char1"/>
    <w:rsid w:val="008C5338"/>
    <w:rPr>
      <w:color w:val="000000"/>
      <w:lang w:val="en-GB" w:eastAsia="ja-JP" w:bidi="ar-SA"/>
    </w:rPr>
  </w:style>
  <w:style w:type="paragraph" w:styleId="afe">
    <w:name w:val="index heading"/>
    <w:basedOn w:val="a1"/>
    <w:next w:val="a1"/>
    <w:rsid w:val="008C533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8C5338"/>
    <w:rPr>
      <w:rFonts w:ascii="Times New Roman" w:eastAsia="Batang" w:hAnsi="Times New Roman"/>
      <w:lang w:val="en-GB" w:eastAsia="en-US"/>
    </w:rPr>
  </w:style>
  <w:style w:type="character" w:customStyle="1" w:styleId="T1Char3">
    <w:name w:val="T1 Char3"/>
    <w:aliases w:val="Header 6 Char Char3"/>
    <w:rsid w:val="008C5338"/>
    <w:rPr>
      <w:rFonts w:ascii="Arial" w:eastAsia="Times New Roman" w:hAnsi="Arial" w:cs="Times New Roman"/>
      <w:sz w:val="20"/>
      <w:szCs w:val="20"/>
      <w:lang w:val="en-GB" w:eastAsia="ja-JP"/>
    </w:rPr>
  </w:style>
  <w:style w:type="character" w:customStyle="1" w:styleId="CharChar9">
    <w:name w:val="Char Char9"/>
    <w:rsid w:val="008C5338"/>
    <w:rPr>
      <w:rFonts w:ascii="Arial" w:eastAsia="MS Mincho" w:hAnsi="Arial" w:cs="CG Times (WN)"/>
      <w:kern w:val="0"/>
      <w:sz w:val="22"/>
      <w:szCs w:val="20"/>
      <w:lang w:val="en-GB" w:eastAsia="ar-SA"/>
    </w:rPr>
  </w:style>
  <w:style w:type="character" w:customStyle="1" w:styleId="CharChar3">
    <w:name w:val="Char Char3"/>
    <w:rsid w:val="008C5338"/>
    <w:rPr>
      <w:rFonts w:ascii="Arial" w:hAnsi="Arial"/>
      <w:sz w:val="22"/>
      <w:lang w:val="en-GB" w:eastAsia="en-US" w:bidi="ar-SA"/>
    </w:rPr>
  </w:style>
  <w:style w:type="paragraph" w:customStyle="1" w:styleId="CharCharCharCharChar">
    <w:name w:val="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5338"/>
    <w:rPr>
      <w:lang w:val="en-GB" w:eastAsia="ja-JP" w:bidi="ar-SA"/>
    </w:rPr>
  </w:style>
  <w:style w:type="paragraph" w:customStyle="1" w:styleId="CharChar1CharChar">
    <w:name w:val="Char Char1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5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5338"/>
    <w:rPr>
      <w:rFonts w:ascii="Arial" w:hAnsi="Arial"/>
      <w:sz w:val="32"/>
      <w:lang w:val="en-GB" w:eastAsia="ja-JP" w:bidi="ar-SA"/>
    </w:rPr>
  </w:style>
  <w:style w:type="character" w:customStyle="1" w:styleId="CharChar4">
    <w:name w:val="Char Char4"/>
    <w:rsid w:val="008C5338"/>
    <w:rPr>
      <w:rFonts w:ascii="Courier New" w:hAnsi="Courier New"/>
      <w:lang w:val="nb-NO" w:eastAsia="ja-JP" w:bidi="ar-SA"/>
    </w:rPr>
  </w:style>
  <w:style w:type="character" w:customStyle="1" w:styleId="NOCharChar">
    <w:name w:val="NO Char Char"/>
    <w:rsid w:val="008C533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5338"/>
    <w:rPr>
      <w:rFonts w:ascii="Arial" w:hAnsi="Arial"/>
      <w:sz w:val="32"/>
      <w:lang w:val="en-GB" w:eastAsia="en-US" w:bidi="ar-SA"/>
    </w:rPr>
  </w:style>
  <w:style w:type="character" w:customStyle="1" w:styleId="T1Char2">
    <w:name w:val="T1 Char2"/>
    <w:aliases w:val="Header 6 Char Char2"/>
    <w:rsid w:val="008C5338"/>
    <w:rPr>
      <w:rFonts w:ascii="Arial" w:hAnsi="Arial"/>
      <w:lang w:val="en-GB" w:eastAsia="en-US"/>
    </w:rPr>
  </w:style>
  <w:style w:type="character" w:customStyle="1" w:styleId="CharChar10">
    <w:name w:val="Char Char10"/>
    <w:semiHidden/>
    <w:rsid w:val="008C5338"/>
    <w:rPr>
      <w:rFonts w:ascii="Times New Roman" w:hAnsi="Times New Roman"/>
      <w:lang w:val="en-GB" w:eastAsia="en-US"/>
    </w:rPr>
  </w:style>
  <w:style w:type="paragraph" w:styleId="aff">
    <w:name w:val="endnote text"/>
    <w:basedOn w:val="a1"/>
    <w:link w:val="Char9"/>
    <w:rsid w:val="008C5338"/>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8C5338"/>
    <w:rPr>
      <w:rFonts w:ascii="Times New Roman" w:eastAsia="宋体" w:hAnsi="Times New Roman"/>
      <w:lang w:val="en-GB" w:eastAsia="en-GB"/>
    </w:rPr>
  </w:style>
  <w:style w:type="character" w:styleId="aff0">
    <w:name w:val="endnote reference"/>
    <w:rsid w:val="008C5338"/>
    <w:rPr>
      <w:vertAlign w:val="superscript"/>
    </w:rPr>
  </w:style>
  <w:style w:type="paragraph" w:customStyle="1" w:styleId="MTDisplayEquation">
    <w:name w:val="MTDisplayEquation"/>
    <w:basedOn w:val="a1"/>
    <w:link w:val="MTDisplayEquationZchn"/>
    <w:rsid w:val="008C5338"/>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8C533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C5338"/>
    <w:rPr>
      <w:rFonts w:ascii="Times New Roman" w:eastAsia="Batang" w:hAnsi="Times New Roman"/>
      <w:lang w:val="en-GB" w:eastAsia="en-US"/>
    </w:rPr>
  </w:style>
  <w:style w:type="paragraph" w:customStyle="1" w:styleId="CharCharCharCharChar0">
    <w:name w:val="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C5338"/>
    <w:rPr>
      <w:lang w:val="en-GB" w:eastAsia="ja-JP"/>
    </w:rPr>
  </w:style>
  <w:style w:type="paragraph" w:customStyle="1" w:styleId="CharChar1CharChar0">
    <w:name w:val="Char Char1 Char Char"/>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8C53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8C5338"/>
    <w:rPr>
      <w:rFonts w:ascii="Courier New" w:hAnsi="Courier New"/>
      <w:lang w:val="nb-NO" w:eastAsia="ja-JP"/>
    </w:rPr>
  </w:style>
  <w:style w:type="character" w:customStyle="1" w:styleId="Heading1Char2">
    <w:name w:val="Heading 1 Char2"/>
    <w:rsid w:val="008C5338"/>
    <w:rPr>
      <w:rFonts w:ascii="Arial" w:hAnsi="Arial"/>
      <w:sz w:val="36"/>
      <w:lang w:val="en-GB" w:eastAsia="en-US"/>
    </w:rPr>
  </w:style>
  <w:style w:type="paragraph" w:customStyle="1" w:styleId="CharCharCharCharCharChar0">
    <w:name w:val="Char Char Char Char Char Char"/>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8C5338"/>
    <w:rPr>
      <w:rFonts w:ascii="Tahoma" w:hAnsi="Tahoma"/>
      <w:shd w:val="clear" w:color="auto" w:fill="000080"/>
      <w:lang w:val="en-GB" w:eastAsia="en-US"/>
    </w:rPr>
  </w:style>
  <w:style w:type="character" w:customStyle="1" w:styleId="CharChar100">
    <w:name w:val="Char Char10"/>
    <w:rsid w:val="008C5338"/>
    <w:rPr>
      <w:rFonts w:ascii="Times New Roman" w:hAnsi="Times New Roman"/>
      <w:lang w:val="en-GB" w:eastAsia="en-US"/>
    </w:rPr>
  </w:style>
  <w:style w:type="character" w:customStyle="1" w:styleId="CharChar90">
    <w:name w:val="Char Char9"/>
    <w:rsid w:val="008C5338"/>
    <w:rPr>
      <w:rFonts w:ascii="Tahoma" w:hAnsi="Tahoma"/>
      <w:sz w:val="16"/>
      <w:lang w:val="en-GB" w:eastAsia="en-US"/>
    </w:rPr>
  </w:style>
  <w:style w:type="character" w:customStyle="1" w:styleId="CharChar80">
    <w:name w:val="Char Char8"/>
    <w:semiHidden/>
    <w:rsid w:val="008C5338"/>
    <w:rPr>
      <w:rFonts w:ascii="Times New Roman" w:hAnsi="Times New Roman"/>
      <w:b/>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8C5338"/>
    <w:pPr>
      <w:overflowPunct w:val="0"/>
      <w:autoSpaceDE w:val="0"/>
      <w:autoSpaceDN w:val="0"/>
      <w:adjustRightInd w:val="0"/>
      <w:textAlignment w:val="baseline"/>
    </w:pPr>
    <w:rPr>
      <w:rFonts w:eastAsia="宋体"/>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8C5338"/>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C5338"/>
    <w:rPr>
      <w:lang w:val="en-GB"/>
    </w:rPr>
  </w:style>
  <w:style w:type="paragraph" w:customStyle="1" w:styleId="TableText">
    <w:name w:val="TableText"/>
    <w:basedOn w:val="af7"/>
    <w:rsid w:val="008C533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8C5338"/>
    <w:rPr>
      <w:rFonts w:eastAsia="Batang"/>
      <w:lang w:val="en-GB"/>
    </w:rPr>
  </w:style>
  <w:style w:type="paragraph" w:customStyle="1" w:styleId="StyleTAC">
    <w:name w:val="Style TAC +"/>
    <w:basedOn w:val="TAC"/>
    <w:next w:val="TAC"/>
    <w:link w:val="StyleTACChar"/>
    <w:autoRedefine/>
    <w:rsid w:val="008C5338"/>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8C5338"/>
    <w:rPr>
      <w:rFonts w:ascii="Arial" w:eastAsia="宋体" w:hAnsi="Arial"/>
      <w:kern w:val="2"/>
      <w:sz w:val="18"/>
      <w:lang w:val="x-none" w:eastAsia="ko-KR"/>
    </w:rPr>
  </w:style>
  <w:style w:type="numbering" w:customStyle="1" w:styleId="NoList1">
    <w:name w:val="No List1"/>
    <w:next w:val="a4"/>
    <w:semiHidden/>
    <w:unhideWhenUsed/>
    <w:rsid w:val="008C5338"/>
  </w:style>
  <w:style w:type="character" w:customStyle="1" w:styleId="CharChar15">
    <w:name w:val="Char Char15"/>
    <w:rsid w:val="008C5338"/>
    <w:rPr>
      <w:rFonts w:ascii="Arial" w:hAnsi="Arial"/>
      <w:sz w:val="36"/>
      <w:lang w:val="en-GB"/>
    </w:rPr>
  </w:style>
  <w:style w:type="numbering" w:customStyle="1" w:styleId="NoList2">
    <w:name w:val="No List2"/>
    <w:next w:val="a4"/>
    <w:semiHidden/>
    <w:rsid w:val="008C5338"/>
  </w:style>
  <w:style w:type="table" w:styleId="aff2">
    <w:name w:val="Table Grid"/>
    <w:aliases w:val="SGS Table Basic 1"/>
    <w:basedOn w:val="a3"/>
    <w:rsid w:val="008C533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8C5338"/>
  </w:style>
  <w:style w:type="character" w:customStyle="1" w:styleId="CharChar2">
    <w:name w:val="Char Char2"/>
    <w:rsid w:val="008C5338"/>
    <w:rPr>
      <w:rFonts w:ascii="Arial" w:hAnsi="Arial"/>
      <w:lang w:val="en-GB" w:eastAsia="en-US" w:bidi="ar-SA"/>
    </w:rPr>
  </w:style>
  <w:style w:type="character" w:customStyle="1" w:styleId="B1Char1">
    <w:name w:val="B1 Char1"/>
    <w:qFormat/>
    <w:rsid w:val="008C5338"/>
    <w:rPr>
      <w:rFonts w:ascii="Times New Roman" w:hAnsi="Times New Roman"/>
      <w:lang w:val="en-GB"/>
    </w:rPr>
  </w:style>
  <w:style w:type="character" w:customStyle="1" w:styleId="msoins0">
    <w:name w:val="msoins0"/>
    <w:rsid w:val="008C5338"/>
  </w:style>
  <w:style w:type="paragraph" w:customStyle="1" w:styleId="14">
    <w:name w:val="수정1"/>
    <w:hidden/>
    <w:semiHidden/>
    <w:rsid w:val="008C5338"/>
    <w:rPr>
      <w:rFonts w:ascii="Times New Roman" w:eastAsia="Batang" w:hAnsi="Times New Roman"/>
      <w:lang w:val="en-GB" w:eastAsia="en-US"/>
    </w:rPr>
  </w:style>
  <w:style w:type="paragraph" w:customStyle="1" w:styleId="15">
    <w:name w:val="変更箇所1"/>
    <w:hidden/>
    <w:semiHidden/>
    <w:rsid w:val="008C5338"/>
    <w:rPr>
      <w:rFonts w:ascii="Times New Roman" w:eastAsia="MS Mincho" w:hAnsi="Times New Roman"/>
      <w:lang w:val="en-GB" w:eastAsia="en-US"/>
    </w:rPr>
  </w:style>
  <w:style w:type="character" w:customStyle="1" w:styleId="hps">
    <w:name w:val="hps"/>
    <w:rsid w:val="008C5338"/>
  </w:style>
  <w:style w:type="paragraph" w:customStyle="1" w:styleId="CarCar5">
    <w:name w:val="Car Car5"/>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c"/>
    <w:qFormat/>
    <w:rsid w:val="008C5338"/>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8C5338"/>
    <w:rPr>
      <w:rFonts w:ascii="Courier New" w:eastAsia="Times New Roman" w:hAnsi="Courier New" w:cs="Courier New"/>
      <w:sz w:val="20"/>
      <w:szCs w:val="20"/>
    </w:rPr>
  </w:style>
  <w:style w:type="character" w:customStyle="1" w:styleId="Charc">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8C5338"/>
    <w:rPr>
      <w:rFonts w:ascii="Times New Roman" w:eastAsia="宋体" w:hAnsi="Times New Roman"/>
      <w:b/>
      <w:lang w:val="x-none" w:eastAsia="x-none"/>
    </w:rPr>
  </w:style>
  <w:style w:type="character" w:customStyle="1" w:styleId="msoins1">
    <w:name w:val="msoins"/>
    <w:rsid w:val="008C5338"/>
  </w:style>
  <w:style w:type="paragraph" w:styleId="27">
    <w:name w:val="Body Text 2"/>
    <w:basedOn w:val="a1"/>
    <w:link w:val="2Char2"/>
    <w:rsid w:val="008C533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8C5338"/>
    <w:rPr>
      <w:rFonts w:eastAsia="Malgun Gothic"/>
      <w:i/>
      <w:lang w:val="en-GB" w:eastAsia="ko-KR"/>
    </w:rPr>
  </w:style>
  <w:style w:type="character" w:customStyle="1" w:styleId="BodyText2Char">
    <w:name w:val="Body Text 2 Char"/>
    <w:rsid w:val="008C5338"/>
    <w:rPr>
      <w:lang w:val="en-GB"/>
    </w:rPr>
  </w:style>
  <w:style w:type="paragraph" w:styleId="34">
    <w:name w:val="Body Text 3"/>
    <w:basedOn w:val="a1"/>
    <w:link w:val="3Char2"/>
    <w:rsid w:val="008C533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8C5338"/>
    <w:rPr>
      <w:rFonts w:eastAsia="Osaka"/>
      <w:color w:val="000000"/>
      <w:lang w:val="en-GB" w:eastAsia="ko-KR"/>
    </w:rPr>
  </w:style>
  <w:style w:type="character" w:customStyle="1" w:styleId="BodyText3Char">
    <w:name w:val="Body Text 3 Char"/>
    <w:rsid w:val="008C533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5338"/>
    <w:rPr>
      <w:b/>
      <w:lang w:val="en-GB" w:eastAsia="en-US" w:bidi="ar-SA"/>
    </w:rPr>
  </w:style>
  <w:style w:type="paragraph" w:customStyle="1" w:styleId="DAText">
    <w:name w:val="DA_Text"/>
    <w:basedOn w:val="a1"/>
    <w:link w:val="DATextZchn"/>
    <w:rsid w:val="008C533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5338"/>
    <w:rPr>
      <w:rFonts w:eastAsia="Malgun Gothic"/>
      <w:szCs w:val="24"/>
      <w:lang w:val="de-DE" w:eastAsia="de-DE"/>
    </w:rPr>
  </w:style>
  <w:style w:type="paragraph" w:customStyle="1" w:styleId="JK-text-simpledoc">
    <w:name w:val="JK - text - simple doc"/>
    <w:basedOn w:val="aff1"/>
    <w:autoRedefine/>
    <w:rsid w:val="008C533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C5338"/>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8C5338"/>
    <w:rPr>
      <w:rFonts w:eastAsia="宋体"/>
      <w:lang w:val="x-none" w:eastAsia="x-none"/>
    </w:rPr>
  </w:style>
  <w:style w:type="paragraph" w:customStyle="1" w:styleId="BL">
    <w:name w:val="BL"/>
    <w:basedOn w:val="a1"/>
    <w:rsid w:val="008C533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5338"/>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8C533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8C5338"/>
    <w:rPr>
      <w:rFonts w:eastAsia="MS Mincho"/>
      <w:lang w:val="en-GB" w:eastAsia="en-GB"/>
    </w:rPr>
  </w:style>
  <w:style w:type="character" w:customStyle="1" w:styleId="BodyTextIndent2Char">
    <w:name w:val="Body Text Indent 2 Char"/>
    <w:rsid w:val="008C5338"/>
    <w:rPr>
      <w:lang w:val="en-GB"/>
    </w:rPr>
  </w:style>
  <w:style w:type="paragraph" w:styleId="aff4">
    <w:name w:val="Normal Indent"/>
    <w:aliases w:val="d"/>
    <w:basedOn w:val="a1"/>
    <w:rsid w:val="008C533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8C533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C5338"/>
    <w:rPr>
      <w:rFonts w:ascii="Times New Roman" w:eastAsia="MS Mincho" w:hAnsi="Times New Roman"/>
      <w:lang w:val="en-US" w:eastAsia="zh-CN"/>
    </w:rPr>
    <w:tblPr/>
  </w:style>
  <w:style w:type="paragraph" w:customStyle="1" w:styleId="Normal1">
    <w:name w:val="Normal 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C533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8C533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8C533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8C533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8C53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8C53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8C533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8C533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C5338"/>
    <w:pPr>
      <w:overflowPunct w:val="0"/>
      <w:autoSpaceDE w:val="0"/>
      <w:autoSpaceDN w:val="0"/>
      <w:adjustRightInd w:val="0"/>
      <w:textAlignment w:val="baseline"/>
    </w:pPr>
    <w:rPr>
      <w:rFonts w:eastAsia="MS Mincho"/>
      <w:lang w:eastAsia="en-GB"/>
    </w:rPr>
  </w:style>
  <w:style w:type="paragraph" w:customStyle="1" w:styleId="Para1">
    <w:name w:val="Para1"/>
    <w:basedOn w:val="a1"/>
    <w:rsid w:val="008C53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53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C5338"/>
    <w:pPr>
      <w:keepNext/>
      <w:keepLines/>
      <w:spacing w:after="60"/>
      <w:ind w:left="210"/>
      <w:jc w:val="center"/>
    </w:pPr>
    <w:rPr>
      <w:rFonts w:eastAsia="MS Mincho"/>
      <w:b/>
      <w:i w:val="0"/>
      <w:lang w:eastAsia="ja-JP"/>
    </w:rPr>
  </w:style>
  <w:style w:type="paragraph" w:customStyle="1" w:styleId="17">
    <w:name w:val="图表目录1"/>
    <w:basedOn w:val="a1"/>
    <w:next w:val="a1"/>
    <w:rsid w:val="008C53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53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533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5338"/>
    <w:pPr>
      <w:ind w:left="244" w:hanging="244"/>
    </w:pPr>
    <w:rPr>
      <w:rFonts w:ascii="Arial" w:eastAsia="MS Mincho" w:hAnsi="Arial"/>
      <w:noProof/>
      <w:color w:val="000000"/>
      <w:lang w:val="en-GB" w:eastAsia="en-US"/>
    </w:rPr>
  </w:style>
  <w:style w:type="paragraph" w:customStyle="1" w:styleId="TitleText">
    <w:name w:val="Title Text"/>
    <w:basedOn w:val="a1"/>
    <w:next w:val="a1"/>
    <w:rsid w:val="008C53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C53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C53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C5338"/>
    <w:pPr>
      <w:widowControl w:val="0"/>
      <w:spacing w:after="120"/>
      <w:ind w:left="283" w:hanging="283"/>
    </w:pPr>
    <w:rPr>
      <w:rFonts w:ascii="CG Times (WN)" w:eastAsia="MS Mincho" w:hAnsi="CG Times (WN)"/>
      <w:lang w:eastAsia="de-DE"/>
    </w:rPr>
  </w:style>
  <w:style w:type="paragraph" w:customStyle="1" w:styleId="b11">
    <w:name w:val="b1"/>
    <w:basedOn w:val="a1"/>
    <w:rsid w:val="008C533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533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8C5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53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C53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8C5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5338"/>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8C5338"/>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8C533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8C5338"/>
    <w:rPr>
      <w:rFonts w:ascii="Courier New" w:eastAsia="MS Mincho" w:hAnsi="Courier New"/>
      <w:lang w:val="en-GB" w:eastAsia="x-none"/>
    </w:rPr>
  </w:style>
  <w:style w:type="character" w:customStyle="1" w:styleId="HTMLPreformattedChar">
    <w:name w:val="HTML Preformatted Char"/>
    <w:rsid w:val="008C5338"/>
    <w:rPr>
      <w:rFonts w:ascii="Courier New" w:hAnsi="Courier New" w:cs="Courier New"/>
      <w:lang w:val="en-GB"/>
    </w:rPr>
  </w:style>
  <w:style w:type="paragraph" w:customStyle="1" w:styleId="ZchnZchn0">
    <w:name w:val="Zchn Zchn"/>
    <w:semiHidden/>
    <w:rsid w:val="008C53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8">
    <w:name w:val="목록 없음1"/>
    <w:next w:val="a4"/>
    <w:semiHidden/>
    <w:unhideWhenUsed/>
    <w:rsid w:val="008C5338"/>
  </w:style>
  <w:style w:type="character" w:customStyle="1" w:styleId="Chard">
    <w:name w:val="批注主题 Char"/>
    <w:rsid w:val="008C5338"/>
    <w:rPr>
      <w:b/>
      <w:bCs/>
      <w:lang w:val="en-GB" w:eastAsia="en-US" w:bidi="ar-SA"/>
    </w:rPr>
  </w:style>
  <w:style w:type="paragraph" w:customStyle="1" w:styleId="font7">
    <w:name w:val="font7"/>
    <w:basedOn w:val="a1"/>
    <w:rsid w:val="008C533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533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53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53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5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533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533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533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533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5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8C5338"/>
  </w:style>
  <w:style w:type="character" w:customStyle="1" w:styleId="im-content1">
    <w:name w:val="im-content1"/>
    <w:rsid w:val="008C53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5338"/>
  </w:style>
  <w:style w:type="paragraph" w:customStyle="1" w:styleId="CarCar50">
    <w:name w:val="Car Car5"/>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8C5338"/>
    <w:rPr>
      <w:rFonts w:ascii="Times New Roman" w:hAnsi="Times New Roman" w:cs="Times New Roman" w:hint="default"/>
      <w:lang w:val="en-GB"/>
    </w:rPr>
  </w:style>
  <w:style w:type="character" w:customStyle="1" w:styleId="CharChar130">
    <w:name w:val="Char Char13"/>
    <w:semiHidden/>
    <w:rsid w:val="008C5338"/>
    <w:rPr>
      <w:rFonts w:ascii="宋体" w:eastAsia="宋体" w:hAnsi="宋体" w:hint="eastAsia"/>
      <w:lang w:val="en-GB" w:eastAsia="en-US" w:bidi="ar-SA"/>
    </w:rPr>
  </w:style>
  <w:style w:type="character" w:customStyle="1" w:styleId="CharChar60">
    <w:name w:val="Char Char6"/>
    <w:rsid w:val="008C5338"/>
    <w:rPr>
      <w:rFonts w:ascii="Arial" w:eastAsia="宋体" w:hAnsi="Arial" w:cs="Arial" w:hint="default"/>
      <w:sz w:val="32"/>
      <w:lang w:val="en-GB" w:eastAsia="en-US" w:bidi="ar-SA"/>
    </w:rPr>
  </w:style>
  <w:style w:type="character" w:customStyle="1" w:styleId="CharChar50">
    <w:name w:val="Char Char5"/>
    <w:rsid w:val="008C5338"/>
    <w:rPr>
      <w:rFonts w:ascii="Arial" w:eastAsia="宋体" w:hAnsi="Arial" w:cs="Arial" w:hint="default"/>
      <w:sz w:val="28"/>
      <w:lang w:val="en-GB" w:eastAsia="en-US" w:bidi="ar-SA"/>
    </w:rPr>
  </w:style>
  <w:style w:type="character" w:customStyle="1" w:styleId="CharChar160">
    <w:name w:val="Char Char16"/>
    <w:rsid w:val="008C5338"/>
    <w:rPr>
      <w:rFonts w:ascii="Arial" w:eastAsia="宋体" w:hAnsi="Arial" w:cs="Arial" w:hint="default"/>
      <w:lang w:val="en-GB" w:eastAsia="en-US" w:bidi="ar-SA"/>
    </w:rPr>
  </w:style>
  <w:style w:type="character" w:customStyle="1" w:styleId="CharChar140">
    <w:name w:val="Char Char14"/>
    <w:rsid w:val="008C5338"/>
    <w:rPr>
      <w:rFonts w:ascii="Arial" w:eastAsia="宋体" w:hAnsi="Arial" w:cs="Arial" w:hint="default"/>
      <w:sz w:val="36"/>
      <w:lang w:val="en-GB" w:eastAsia="en-US" w:bidi="ar-SA"/>
    </w:rPr>
  </w:style>
  <w:style w:type="character" w:customStyle="1" w:styleId="CharChar110">
    <w:name w:val="Char Char11"/>
    <w:rsid w:val="008C5338"/>
    <w:rPr>
      <w:rFonts w:ascii="Tahoma" w:eastAsia="宋体" w:hAnsi="Tahoma" w:cs="Tahoma" w:hint="default"/>
      <w:lang w:val="en-GB" w:eastAsia="en-US" w:bidi="ar-SA"/>
    </w:rPr>
  </w:style>
  <w:style w:type="numbering" w:customStyle="1" w:styleId="NoList4">
    <w:name w:val="No List4"/>
    <w:next w:val="a4"/>
    <w:semiHidden/>
    <w:unhideWhenUsed/>
    <w:rsid w:val="008C5338"/>
  </w:style>
  <w:style w:type="character" w:customStyle="1" w:styleId="B3Char2">
    <w:name w:val="B3 Char2"/>
    <w:qFormat/>
    <w:rsid w:val="008C5338"/>
    <w:rPr>
      <w:rFonts w:ascii="Times New Roman" w:hAnsi="Times New Roman"/>
      <w:lang w:val="en-GB" w:eastAsia="en-US"/>
    </w:rPr>
  </w:style>
  <w:style w:type="paragraph" w:customStyle="1" w:styleId="B7">
    <w:name w:val="B7"/>
    <w:basedOn w:val="B6"/>
    <w:link w:val="B7Char"/>
    <w:qFormat/>
    <w:rsid w:val="008C5338"/>
    <w:pPr>
      <w:ind w:left="2269"/>
    </w:pPr>
  </w:style>
  <w:style w:type="character" w:customStyle="1" w:styleId="B7Char">
    <w:name w:val="B7 Char"/>
    <w:link w:val="B7"/>
    <w:rsid w:val="008C5338"/>
    <w:rPr>
      <w:rFonts w:ascii="Times New Roman" w:eastAsia="宋体" w:hAnsi="Times New Roman"/>
      <w:lang w:val="en-GB" w:eastAsia="x-none"/>
    </w:rPr>
  </w:style>
  <w:style w:type="character" w:customStyle="1" w:styleId="EditorsNoteChar1">
    <w:name w:val="Editor's Note Char1"/>
    <w:locked/>
    <w:rsid w:val="008C5338"/>
    <w:rPr>
      <w:color w:val="FF0000"/>
      <w:lang w:eastAsia="en-US"/>
    </w:rPr>
  </w:style>
  <w:style w:type="character" w:customStyle="1" w:styleId="CharChar31">
    <w:name w:val="Char Char3"/>
    <w:rsid w:val="008C5338"/>
    <w:rPr>
      <w:rFonts w:ascii="Arial" w:hAnsi="Arial" w:cs="Arial" w:hint="default"/>
      <w:sz w:val="22"/>
      <w:lang w:val="en-GB" w:eastAsia="en-US" w:bidi="ar-SA"/>
    </w:rPr>
  </w:style>
  <w:style w:type="character" w:customStyle="1" w:styleId="PlainTextChar1">
    <w:name w:val="Plain Text Char1"/>
    <w:locked/>
    <w:rsid w:val="008C5338"/>
    <w:rPr>
      <w:rFonts w:ascii="Courier New" w:hAnsi="Courier New"/>
      <w:lang w:val="nb-NO"/>
    </w:rPr>
  </w:style>
  <w:style w:type="character" w:customStyle="1" w:styleId="19">
    <w:name w:val="書式なし (文字)1"/>
    <w:rsid w:val="008C533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5338"/>
    <w:rPr>
      <w:rFonts w:eastAsia="宋体"/>
    </w:rPr>
  </w:style>
  <w:style w:type="character" w:customStyle="1" w:styleId="1a">
    <w:name w:val="文末脚注文字列 (文字)1"/>
    <w:rsid w:val="008C5338"/>
    <w:rPr>
      <w:rFonts w:ascii="Times New Roman" w:hAnsi="Times New Roman" w:cs="Times New Roman" w:hint="default"/>
      <w:lang w:val="en-GB" w:eastAsia="en-US"/>
    </w:rPr>
  </w:style>
  <w:style w:type="character" w:customStyle="1" w:styleId="CharChar22">
    <w:name w:val="Char Char2"/>
    <w:rsid w:val="008C5338"/>
    <w:rPr>
      <w:rFonts w:ascii="Arial" w:hAnsi="Arial" w:cs="Arial" w:hint="default"/>
      <w:sz w:val="28"/>
      <w:lang w:val="en-GB" w:eastAsia="en-US"/>
    </w:rPr>
  </w:style>
  <w:style w:type="character" w:customStyle="1" w:styleId="CharChar150">
    <w:name w:val="Char Char15"/>
    <w:rsid w:val="008C5338"/>
    <w:rPr>
      <w:rFonts w:ascii="Arial" w:hAnsi="Arial" w:cs="Arial" w:hint="default"/>
      <w:sz w:val="36"/>
      <w:lang w:val="en-GB"/>
    </w:rPr>
  </w:style>
  <w:style w:type="character" w:customStyle="1" w:styleId="CharChar250">
    <w:name w:val="Char Char25"/>
    <w:rsid w:val="008C5338"/>
    <w:rPr>
      <w:rFonts w:ascii="Arial" w:hAnsi="Arial" w:cs="Arial" w:hint="default"/>
      <w:lang w:val="en-GB" w:eastAsia="en-US"/>
    </w:rPr>
  </w:style>
  <w:style w:type="character" w:customStyle="1" w:styleId="CharChar240">
    <w:name w:val="Char Char24"/>
    <w:rsid w:val="008C5338"/>
    <w:rPr>
      <w:rFonts w:ascii="Arial" w:hAnsi="Arial" w:cs="Arial" w:hint="default"/>
      <w:sz w:val="36"/>
      <w:lang w:val="en-GB" w:eastAsia="en-US"/>
    </w:rPr>
  </w:style>
  <w:style w:type="character" w:customStyle="1" w:styleId="CharChar300">
    <w:name w:val="Char Char30"/>
    <w:rsid w:val="008C5338"/>
    <w:rPr>
      <w:rFonts w:ascii="Arial" w:hAnsi="Arial" w:cs="Arial" w:hint="default"/>
      <w:lang w:val="en-GB" w:eastAsia="en-US"/>
    </w:rPr>
  </w:style>
  <w:style w:type="character" w:customStyle="1" w:styleId="CharChar290">
    <w:name w:val="Char Char29"/>
    <w:rsid w:val="008C5338"/>
    <w:rPr>
      <w:rFonts w:ascii="Arial" w:hAnsi="Arial" w:cs="Arial" w:hint="default"/>
      <w:sz w:val="36"/>
      <w:lang w:val="en-GB" w:eastAsia="en-US"/>
    </w:rPr>
  </w:style>
  <w:style w:type="character" w:customStyle="1" w:styleId="CharChar280">
    <w:name w:val="Char Char28"/>
    <w:rsid w:val="008C5338"/>
    <w:rPr>
      <w:rFonts w:ascii="Arial" w:hAnsi="Arial" w:cs="Arial" w:hint="default"/>
      <w:sz w:val="36"/>
      <w:lang w:val="en-GB" w:eastAsia="en-US"/>
    </w:rPr>
  </w:style>
  <w:style w:type="character" w:customStyle="1" w:styleId="CharChar270">
    <w:name w:val="Char Char27"/>
    <w:rsid w:val="008C5338"/>
    <w:rPr>
      <w:rFonts w:ascii="Arial" w:hAnsi="Arial" w:cs="Arial" w:hint="default"/>
      <w:b/>
      <w:bCs w:val="0"/>
      <w:i/>
      <w:iCs w:val="0"/>
      <w:noProof/>
      <w:sz w:val="18"/>
      <w:lang w:val="en-GB" w:eastAsia="en-US"/>
    </w:rPr>
  </w:style>
  <w:style w:type="character" w:customStyle="1" w:styleId="B2Car">
    <w:name w:val="B2 Car"/>
    <w:rsid w:val="008C5338"/>
    <w:rPr>
      <w:rFonts w:eastAsia="Batang"/>
      <w:lang w:val="en-GB" w:eastAsia="en-US" w:bidi="ar-SA"/>
    </w:rPr>
  </w:style>
  <w:style w:type="character" w:customStyle="1" w:styleId="TFZchn">
    <w:name w:val="TF Zchn"/>
    <w:link w:val="TF1"/>
    <w:locked/>
    <w:rsid w:val="008C5338"/>
    <w:rPr>
      <w:rFonts w:ascii="Arial" w:hAnsi="Arial"/>
      <w:b/>
      <w:lang w:val="en-GB"/>
    </w:rPr>
  </w:style>
  <w:style w:type="paragraph" w:customStyle="1" w:styleId="xl63">
    <w:name w:val="xl63"/>
    <w:basedOn w:val="a1"/>
    <w:rsid w:val="008C53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C533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C533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C5338"/>
    <w:rPr>
      <w:rFonts w:ascii="Arial" w:hAnsi="Arial"/>
      <w:sz w:val="24"/>
      <w:szCs w:val="28"/>
      <w:lang w:val="en-GB" w:eastAsia="en-GB"/>
    </w:rPr>
  </w:style>
  <w:style w:type="character" w:customStyle="1" w:styleId="Heading7Char1">
    <w:name w:val="Heading 7 Char1"/>
    <w:rsid w:val="008C5338"/>
    <w:rPr>
      <w:rFonts w:ascii="Arial" w:hAnsi="Arial"/>
      <w:lang w:val="en-GB"/>
    </w:rPr>
  </w:style>
  <w:style w:type="character" w:customStyle="1" w:styleId="Heading8Char1">
    <w:name w:val="Heading 8 Char1"/>
    <w:rsid w:val="008C5338"/>
    <w:rPr>
      <w:rFonts w:ascii="Arial" w:hAnsi="Arial"/>
      <w:sz w:val="36"/>
      <w:lang w:val="en-GB"/>
    </w:rPr>
  </w:style>
  <w:style w:type="character" w:customStyle="1" w:styleId="Heading9Char1">
    <w:name w:val="Heading 9 Char1"/>
    <w:aliases w:val="Figure Heading Char1,FH Char1"/>
    <w:rsid w:val="008C5338"/>
    <w:rPr>
      <w:rFonts w:ascii="Arial" w:hAnsi="Arial"/>
      <w:sz w:val="36"/>
      <w:lang w:val="en-GB"/>
    </w:rPr>
  </w:style>
  <w:style w:type="character" w:customStyle="1" w:styleId="Char1">
    <w:name w:val="列表 Char1"/>
    <w:link w:val="aa"/>
    <w:rsid w:val="008C5338"/>
    <w:rPr>
      <w:rFonts w:ascii="Times New Roman" w:hAnsi="Times New Roman"/>
      <w:lang w:val="en-GB" w:eastAsia="en-US"/>
    </w:rPr>
  </w:style>
  <w:style w:type="character" w:customStyle="1" w:styleId="DocumentMapChar1">
    <w:name w:val="Document Map Char1"/>
    <w:uiPriority w:val="99"/>
    <w:semiHidden/>
    <w:rsid w:val="008C5338"/>
    <w:rPr>
      <w:rFonts w:ascii="Tahoma" w:hAnsi="Tahoma"/>
      <w:lang w:val="en-GB" w:eastAsia="en-US"/>
    </w:rPr>
  </w:style>
  <w:style w:type="character" w:customStyle="1" w:styleId="BalloonTextChar1">
    <w:name w:val="Balloon Text Char1"/>
    <w:uiPriority w:val="99"/>
    <w:rsid w:val="008C5338"/>
    <w:rPr>
      <w:rFonts w:ascii="Tahoma" w:hAnsi="Tahoma" w:cs="Tahoma"/>
      <w:sz w:val="16"/>
      <w:szCs w:val="16"/>
      <w:lang w:val="en-GB" w:eastAsia="en-GB" w:bidi="ar-SA"/>
    </w:rPr>
  </w:style>
  <w:style w:type="paragraph" w:customStyle="1" w:styleId="B3H6">
    <w:name w:val="B3H6"/>
    <w:basedOn w:val="B3"/>
    <w:rsid w:val="008C5338"/>
    <w:pPr>
      <w:overflowPunct w:val="0"/>
      <w:autoSpaceDE w:val="0"/>
      <w:autoSpaceDN w:val="0"/>
      <w:adjustRightInd w:val="0"/>
      <w:textAlignment w:val="baseline"/>
    </w:pPr>
    <w:rPr>
      <w:lang w:eastAsia="x-none"/>
    </w:rPr>
  </w:style>
  <w:style w:type="paragraph" w:customStyle="1" w:styleId="TAH8pt">
    <w:name w:val="TAH + 8 pt"/>
    <w:basedOn w:val="TAH"/>
    <w:rsid w:val="008C533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C533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8C533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C5338"/>
    <w:rPr>
      <w:rFonts w:ascii="Courier New" w:eastAsia="MS Gothic" w:hAnsi="Courier New"/>
      <w:b/>
      <w:bCs/>
      <w:noProof/>
      <w:sz w:val="16"/>
      <w:lang w:val="en-GB" w:eastAsia="en-GB"/>
    </w:rPr>
  </w:style>
  <w:style w:type="paragraph" w:customStyle="1" w:styleId="PLBold0">
    <w:name w:val="PL + Bold"/>
    <w:basedOn w:val="PL"/>
    <w:link w:val="PLBoldChar0"/>
    <w:rsid w:val="008C5338"/>
    <w:pPr>
      <w:overflowPunct w:val="0"/>
      <w:autoSpaceDE w:val="0"/>
      <w:autoSpaceDN w:val="0"/>
      <w:adjustRightInd w:val="0"/>
      <w:textAlignment w:val="baseline"/>
    </w:pPr>
    <w:rPr>
      <w:lang w:val="en-US" w:eastAsia="en-GB"/>
    </w:rPr>
  </w:style>
  <w:style w:type="character" w:customStyle="1" w:styleId="PLBoldChar0">
    <w:name w:val="PL + Bold Char"/>
    <w:link w:val="PLBold0"/>
    <w:rsid w:val="008C5338"/>
    <w:rPr>
      <w:rFonts w:ascii="Courier New" w:hAnsi="Courier New"/>
      <w:noProof/>
      <w:sz w:val="16"/>
      <w:lang w:val="en-US" w:eastAsia="en-GB"/>
    </w:rPr>
  </w:style>
  <w:style w:type="paragraph" w:customStyle="1" w:styleId="numberedlist0">
    <w:name w:val="numbered list"/>
    <w:basedOn w:val="a9"/>
    <w:rsid w:val="008C53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8C5338"/>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8C5338"/>
    <w:pPr>
      <w:overflowPunct w:val="0"/>
      <w:autoSpaceDE w:val="0"/>
      <w:autoSpaceDN w:val="0"/>
      <w:adjustRightInd w:val="0"/>
      <w:spacing w:after="0"/>
      <w:jc w:val="both"/>
      <w:textAlignment w:val="baseline"/>
    </w:pPr>
    <w:rPr>
      <w:lang w:eastAsia="x-none"/>
    </w:rPr>
  </w:style>
  <w:style w:type="character" w:customStyle="1" w:styleId="Chare">
    <w:name w:val="日期 Char"/>
    <w:basedOn w:val="a2"/>
    <w:rsid w:val="008C5338"/>
    <w:rPr>
      <w:rFonts w:ascii="Times New Roman" w:hAnsi="Times New Roman"/>
      <w:lang w:val="en-GB" w:eastAsia="en-US"/>
    </w:rPr>
  </w:style>
  <w:style w:type="character" w:customStyle="1" w:styleId="Char30">
    <w:name w:val="日期 Char3"/>
    <w:link w:val="aff5"/>
    <w:rsid w:val="008C5338"/>
    <w:rPr>
      <w:rFonts w:ascii="Times New Roman" w:hAnsi="Times New Roman"/>
      <w:lang w:val="en-GB" w:eastAsia="x-none"/>
    </w:rPr>
  </w:style>
  <w:style w:type="paragraph" w:customStyle="1" w:styleId="para">
    <w:name w:val="para"/>
    <w:basedOn w:val="a1"/>
    <w:rsid w:val="008C533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8C533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8C533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8C533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8C533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8C533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8C5338"/>
    <w:rPr>
      <w:rFonts w:ascii="Times New Roman" w:eastAsia="MS Mincho" w:hAnsi="Times New Roman"/>
      <w:lang w:val="en-GB" w:eastAsia="en-US"/>
    </w:rPr>
  </w:style>
  <w:style w:type="character" w:customStyle="1" w:styleId="B3c">
    <w:name w:val="B3 c"/>
    <w:rsid w:val="008C5338"/>
    <w:rPr>
      <w:lang w:val="en-GB" w:eastAsia="en-GB"/>
    </w:rPr>
  </w:style>
  <w:style w:type="paragraph" w:customStyle="1" w:styleId="AutoCorrect">
    <w:name w:val="AutoCorrect"/>
    <w:rsid w:val="008C5338"/>
    <w:rPr>
      <w:rFonts w:ascii="Times New Roman" w:eastAsia="宋体" w:hAnsi="Times New Roman"/>
      <w:sz w:val="24"/>
      <w:szCs w:val="24"/>
      <w:lang w:val="en-GB" w:eastAsia="ko-KR"/>
    </w:rPr>
  </w:style>
  <w:style w:type="paragraph" w:customStyle="1" w:styleId="PageXofY">
    <w:name w:val="Page X of Y"/>
    <w:rsid w:val="008C5338"/>
    <w:rPr>
      <w:rFonts w:ascii="Times New Roman" w:eastAsia="宋体" w:hAnsi="Times New Roman"/>
      <w:sz w:val="24"/>
      <w:szCs w:val="24"/>
      <w:lang w:val="en-GB" w:eastAsia="ko-KR"/>
    </w:rPr>
  </w:style>
  <w:style w:type="paragraph" w:customStyle="1" w:styleId="Createdby">
    <w:name w:val="Created by"/>
    <w:rsid w:val="008C5338"/>
    <w:rPr>
      <w:rFonts w:ascii="Times New Roman" w:eastAsia="宋体" w:hAnsi="Times New Roman"/>
      <w:sz w:val="24"/>
      <w:szCs w:val="24"/>
      <w:lang w:val="en-GB" w:eastAsia="ko-KR"/>
    </w:rPr>
  </w:style>
  <w:style w:type="paragraph" w:customStyle="1" w:styleId="Createdon">
    <w:name w:val="Created on"/>
    <w:rsid w:val="008C5338"/>
    <w:rPr>
      <w:rFonts w:ascii="Times New Roman" w:eastAsia="宋体" w:hAnsi="Times New Roman"/>
      <w:sz w:val="24"/>
      <w:szCs w:val="24"/>
      <w:lang w:val="en-GB" w:eastAsia="ko-KR"/>
    </w:rPr>
  </w:style>
  <w:style w:type="paragraph" w:customStyle="1" w:styleId="Filenameandpath">
    <w:name w:val="Filename and path"/>
    <w:rsid w:val="008C5338"/>
    <w:rPr>
      <w:rFonts w:ascii="Times New Roman" w:eastAsia="宋体" w:hAnsi="Times New Roman"/>
      <w:sz w:val="24"/>
      <w:szCs w:val="24"/>
      <w:lang w:val="en-GB" w:eastAsia="ko-KR"/>
    </w:rPr>
  </w:style>
  <w:style w:type="paragraph" w:customStyle="1" w:styleId="AuthorPageDate">
    <w:name w:val="Author  Page #  Date"/>
    <w:rsid w:val="008C5338"/>
    <w:rPr>
      <w:rFonts w:ascii="Times New Roman" w:eastAsia="宋体" w:hAnsi="Times New Roman"/>
      <w:sz w:val="24"/>
      <w:szCs w:val="24"/>
      <w:lang w:val="en-GB" w:eastAsia="ko-KR"/>
    </w:rPr>
  </w:style>
  <w:style w:type="paragraph" w:customStyle="1" w:styleId="ConfidentialPageDate">
    <w:name w:val="Confidential  Page #  Date"/>
    <w:rsid w:val="008C5338"/>
    <w:rPr>
      <w:rFonts w:ascii="Times New Roman" w:eastAsia="宋体" w:hAnsi="Times New Roman"/>
      <w:sz w:val="24"/>
      <w:szCs w:val="24"/>
      <w:lang w:val="en-GB" w:eastAsia="ko-KR"/>
    </w:rPr>
  </w:style>
  <w:style w:type="paragraph" w:customStyle="1" w:styleId="Data">
    <w:name w:val="Data"/>
    <w:basedOn w:val="a1"/>
    <w:rsid w:val="008C533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C533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C5338"/>
    <w:rPr>
      <w:rFonts w:ascii="Times New Roman" w:eastAsia="Batang" w:hAnsi="Times New Roman"/>
      <w:lang w:val="en-GB" w:eastAsia="en-US"/>
    </w:rPr>
  </w:style>
  <w:style w:type="paragraph" w:customStyle="1" w:styleId="Arial">
    <w:name w:val="Arial"/>
    <w:basedOn w:val="a1"/>
    <w:rsid w:val="008C533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8C5338"/>
    <w:rPr>
      <w:rFonts w:ascii="Times-Roman" w:hAnsi="Times-Roman" w:hint="default"/>
      <w:b w:val="0"/>
      <w:bCs w:val="0"/>
      <w:i w:val="0"/>
      <w:iCs w:val="0"/>
      <w:color w:val="000000"/>
      <w:sz w:val="20"/>
      <w:szCs w:val="20"/>
    </w:rPr>
  </w:style>
  <w:style w:type="paragraph" w:customStyle="1" w:styleId="35">
    <w:name w:val="修订3"/>
    <w:hidden/>
    <w:semiHidden/>
    <w:rsid w:val="008C5338"/>
    <w:rPr>
      <w:rFonts w:ascii="Times New Roman" w:eastAsia="Batang" w:hAnsi="Times New Roman"/>
      <w:lang w:val="en-GB" w:eastAsia="en-US"/>
    </w:rPr>
  </w:style>
  <w:style w:type="paragraph" w:customStyle="1" w:styleId="2a">
    <w:name w:val="수정2"/>
    <w:hidden/>
    <w:semiHidden/>
    <w:rsid w:val="008C5338"/>
    <w:rPr>
      <w:rFonts w:ascii="Times New Roman" w:eastAsia="Batang" w:hAnsi="Times New Roman"/>
      <w:lang w:val="en-GB" w:eastAsia="en-US"/>
    </w:rPr>
  </w:style>
  <w:style w:type="paragraph" w:customStyle="1" w:styleId="910">
    <w:name w:val="目录 91"/>
    <w:basedOn w:val="80"/>
    <w:rsid w:val="008C533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8C5338"/>
  </w:style>
  <w:style w:type="character" w:customStyle="1" w:styleId="Titre3Car">
    <w:name w:val="Titre 3 Car"/>
    <w:rsid w:val="008C5338"/>
    <w:rPr>
      <w:rFonts w:ascii="Arial" w:hAnsi="Arial"/>
      <w:sz w:val="28"/>
      <w:szCs w:val="28"/>
      <w:lang w:val="en-GB" w:eastAsia="en-GB"/>
    </w:rPr>
  </w:style>
  <w:style w:type="character" w:customStyle="1" w:styleId="CommentTextChar1">
    <w:name w:val="Comment Text Char1"/>
    <w:rsid w:val="008C5338"/>
    <w:rPr>
      <w:lang w:val="en-GB" w:eastAsia="x-none"/>
    </w:rPr>
  </w:style>
  <w:style w:type="paragraph" w:customStyle="1" w:styleId="IBN">
    <w:name w:val="IBN"/>
    <w:basedOn w:val="a1"/>
    <w:rsid w:val="008C5338"/>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8C53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533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C5338"/>
    <w:rPr>
      <w:rFonts w:ascii="Arial" w:eastAsia="Times New Roman" w:hAnsi="Arial" w:cs="Times New Roman"/>
      <w:szCs w:val="20"/>
      <w:lang w:val="en-GB"/>
    </w:rPr>
  </w:style>
  <w:style w:type="character" w:customStyle="1" w:styleId="NOChar1">
    <w:name w:val="NO Char1"/>
    <w:rsid w:val="008C5338"/>
    <w:rPr>
      <w:rFonts w:eastAsia="MS Mincho"/>
      <w:lang w:val="en-GB" w:eastAsia="en-US" w:bidi="ar-SA"/>
    </w:rPr>
  </w:style>
  <w:style w:type="character" w:customStyle="1" w:styleId="aff6">
    <w:name w:val="+"/>
    <w:aliases w:val="superscript"/>
    <w:rsid w:val="008C5338"/>
    <w:rPr>
      <w:vertAlign w:val="superscript"/>
    </w:rPr>
  </w:style>
  <w:style w:type="character" w:customStyle="1" w:styleId="CommentSubjectChar1">
    <w:name w:val="Comment Subject Char1"/>
    <w:uiPriority w:val="99"/>
    <w:rsid w:val="008C533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C5338"/>
    <w:rPr>
      <w:rFonts w:ascii="Arial" w:hAnsi="Arial"/>
      <w:sz w:val="28"/>
      <w:lang w:val="en-GB" w:eastAsia="en-US" w:bidi="ar-SA"/>
    </w:rPr>
  </w:style>
  <w:style w:type="paragraph" w:customStyle="1" w:styleId="MO">
    <w:name w:val="MO"/>
    <w:basedOn w:val="a1"/>
    <w:qFormat/>
    <w:rsid w:val="008C533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5338"/>
    <w:rPr>
      <w:sz w:val="28"/>
      <w:lang w:val="en-GB" w:eastAsia="en-US"/>
    </w:rPr>
  </w:style>
  <w:style w:type="paragraph" w:customStyle="1" w:styleId="Char10">
    <w:name w:val="Char1"/>
    <w:semiHidden/>
    <w:rsid w:val="008C53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8C533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5338"/>
    <w:rPr>
      <w:sz w:val="28"/>
      <w:lang w:val="en-GB" w:eastAsia="en-US"/>
    </w:rPr>
  </w:style>
  <w:style w:type="character" w:customStyle="1" w:styleId="mediumtext1">
    <w:name w:val="medium_text1"/>
    <w:rsid w:val="008C5338"/>
    <w:rPr>
      <w:sz w:val="18"/>
      <w:szCs w:val="18"/>
    </w:rPr>
  </w:style>
  <w:style w:type="character" w:customStyle="1" w:styleId="shorttext1">
    <w:name w:val="short_text1"/>
    <w:rsid w:val="008C5338"/>
    <w:rPr>
      <w:sz w:val="29"/>
      <w:szCs w:val="29"/>
    </w:rPr>
  </w:style>
  <w:style w:type="paragraph" w:customStyle="1" w:styleId="TableEntry0">
    <w:name w:val="Table Entry"/>
    <w:basedOn w:val="a1"/>
    <w:next w:val="a1"/>
    <w:rsid w:val="008C533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C533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C533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8C533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8C5338"/>
    <w:rPr>
      <w:color w:val="FF0000"/>
      <w:lang w:val="en-GB" w:eastAsia="en-US" w:bidi="ar-SA"/>
    </w:rPr>
  </w:style>
  <w:style w:type="paragraph" w:customStyle="1" w:styleId="msolistparagraph0">
    <w:name w:val="msolistparagraph"/>
    <w:basedOn w:val="a1"/>
    <w:rsid w:val="008C533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8C533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8C533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533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533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53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5338"/>
    <w:rPr>
      <w:rFonts w:ascii="Arial" w:hAnsi="Arial"/>
      <w:sz w:val="28"/>
      <w:lang w:val="en-GB"/>
    </w:rPr>
  </w:style>
  <w:style w:type="character" w:customStyle="1" w:styleId="CharChar260">
    <w:name w:val="Char Char26"/>
    <w:rsid w:val="008C5338"/>
    <w:rPr>
      <w:rFonts w:ascii="Arial" w:hAnsi="Arial"/>
      <w:lang w:val="en-GB"/>
    </w:rPr>
  </w:style>
  <w:style w:type="character" w:customStyle="1" w:styleId="CharChar220">
    <w:name w:val="Char Char22"/>
    <w:rsid w:val="008C533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5338"/>
    <w:rPr>
      <w:rFonts w:ascii="Times New Roman" w:hAnsi="Times New Roman"/>
      <w:lang w:val="en-GB"/>
    </w:rPr>
  </w:style>
  <w:style w:type="paragraph" w:customStyle="1" w:styleId="1e9pt">
    <w:name w:val="1e) 9 pt"/>
    <w:basedOn w:val="B1"/>
    <w:link w:val="1e9ptCar"/>
    <w:rsid w:val="008C533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533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8C5338"/>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8C533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8C5338"/>
    <w:rPr>
      <w:rFonts w:ascii="Arial" w:eastAsia="MS Mincho" w:hAnsi="Arial" w:cs="Arial"/>
      <w:sz w:val="28"/>
      <w:szCs w:val="28"/>
      <w:lang w:val="en-GB" w:eastAsia="ja-JP"/>
    </w:rPr>
  </w:style>
  <w:style w:type="paragraph" w:customStyle="1" w:styleId="Arial0">
    <w:name w:val="標準 + Arial"/>
    <w:aliases w:val="左 :  1.8 mm,段落後 :  0 pt"/>
    <w:basedOn w:val="a1"/>
    <w:rsid w:val="008C533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8C5338"/>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8C5338"/>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C5338"/>
    <w:rPr>
      <w:rFonts w:ascii="Times New Roman" w:eastAsia="宋体" w:hAnsi="Times New Roman"/>
      <w:lang w:val="en-GB" w:eastAsia="en-US"/>
    </w:rPr>
  </w:style>
  <w:style w:type="character" w:customStyle="1" w:styleId="CharChar18">
    <w:name w:val="Char Char18"/>
    <w:rsid w:val="008C5338"/>
    <w:rPr>
      <w:rFonts w:ascii="Arial" w:hAnsi="Arial"/>
      <w:lang w:eastAsia="en-US"/>
    </w:rPr>
  </w:style>
  <w:style w:type="character" w:customStyle="1" w:styleId="CharChar170">
    <w:name w:val="Char Char17"/>
    <w:rsid w:val="008C5338"/>
    <w:rPr>
      <w:rFonts w:ascii="Arial" w:hAnsi="Arial"/>
      <w:sz w:val="36"/>
      <w:lang w:eastAsia="en-US"/>
    </w:rPr>
  </w:style>
  <w:style w:type="paragraph" w:styleId="36">
    <w:name w:val="Body Text Indent 3"/>
    <w:basedOn w:val="a1"/>
    <w:link w:val="3Char3"/>
    <w:rsid w:val="008C5338"/>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8C5338"/>
    <w:rPr>
      <w:rFonts w:ascii="Times New Roman" w:hAnsi="Times New Roman"/>
      <w:lang w:val="x-none" w:eastAsia="ja-JP"/>
    </w:rPr>
  </w:style>
  <w:style w:type="paragraph" w:customStyle="1" w:styleId="TabList">
    <w:name w:val="TabList"/>
    <w:basedOn w:val="a1"/>
    <w:rsid w:val="008C533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8C53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5338"/>
    <w:pPr>
      <w:widowControl/>
      <w:tabs>
        <w:tab w:val="num" w:pos="992"/>
      </w:tabs>
      <w:spacing w:after="120"/>
      <w:ind w:left="992" w:hanging="425"/>
    </w:pPr>
    <w:rPr>
      <w:rFonts w:eastAsia="MS Mincho"/>
      <w:lang w:val="en-US"/>
    </w:rPr>
  </w:style>
  <w:style w:type="paragraph" w:customStyle="1" w:styleId="textintend2">
    <w:name w:val="text intend 2"/>
    <w:basedOn w:val="text"/>
    <w:rsid w:val="008C5338"/>
    <w:pPr>
      <w:widowControl/>
      <w:tabs>
        <w:tab w:val="num" w:pos="1418"/>
      </w:tabs>
      <w:spacing w:after="120"/>
      <w:ind w:left="1418" w:hanging="426"/>
    </w:pPr>
    <w:rPr>
      <w:rFonts w:eastAsia="MS Mincho"/>
      <w:lang w:val="en-US"/>
    </w:rPr>
  </w:style>
  <w:style w:type="paragraph" w:customStyle="1" w:styleId="textintend3">
    <w:name w:val="text intend 3"/>
    <w:basedOn w:val="text"/>
    <w:rsid w:val="008C5338"/>
    <w:pPr>
      <w:widowControl/>
      <w:tabs>
        <w:tab w:val="num" w:pos="1843"/>
      </w:tabs>
      <w:spacing w:after="120"/>
      <w:ind w:left="1843" w:hanging="425"/>
    </w:pPr>
    <w:rPr>
      <w:rFonts w:eastAsia="MS Mincho"/>
      <w:lang w:val="en-US"/>
    </w:rPr>
  </w:style>
  <w:style w:type="paragraph" w:customStyle="1" w:styleId="normalpuce">
    <w:name w:val="normal puce"/>
    <w:basedOn w:val="a1"/>
    <w:rsid w:val="008C53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C533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8C53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8C533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8C533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8C533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8C5338"/>
    <w:rPr>
      <w:i/>
      <w:color w:val="0000FF"/>
      <w:lang w:val="en-GB" w:eastAsia="ja-JP" w:bidi="ar-SA"/>
    </w:rPr>
  </w:style>
  <w:style w:type="paragraph" w:customStyle="1" w:styleId="CharCharCharChar">
    <w:name w:val="Char Char Char Char"/>
    <w:rsid w:val="008C53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C5338"/>
    <w:rPr>
      <w:rFonts w:ascii="Arial" w:hAnsi="Arial"/>
      <w:sz w:val="24"/>
      <w:lang w:val="en-GB" w:eastAsia="ja-JP" w:bidi="ar-SA"/>
    </w:rPr>
  </w:style>
  <w:style w:type="character" w:customStyle="1" w:styleId="FigureCaption1">
    <w:name w:val="Figure Caption1"/>
    <w:aliases w:val="fc Char1,Figure Caption Char Char"/>
    <w:rsid w:val="008C5338"/>
    <w:rPr>
      <w:rFonts w:ascii="Arial" w:eastAsia="????" w:hAnsi="Arial" w:cs="Arial"/>
      <w:color w:val="0000FF"/>
      <w:kern w:val="2"/>
      <w:lang w:val="en-US" w:eastAsia="en-US" w:bidi="ar-SA"/>
    </w:rPr>
  </w:style>
  <w:style w:type="character" w:customStyle="1" w:styleId="H1">
    <w:name w:val="H1_"/>
    <w:rsid w:val="008C53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53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53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53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5338"/>
    <w:rPr>
      <w:rFonts w:ascii="Arial" w:eastAsia="MS Mincho" w:hAnsi="Arial"/>
      <w:sz w:val="22"/>
      <w:lang w:val="en-GB" w:eastAsia="en-US" w:bidi="ar-SA"/>
    </w:rPr>
  </w:style>
  <w:style w:type="character" w:customStyle="1" w:styleId="T1Car">
    <w:name w:val="T1 Car"/>
    <w:aliases w:val="Header 6 Car Car"/>
    <w:rsid w:val="008C5338"/>
    <w:rPr>
      <w:rFonts w:ascii="Arial" w:eastAsia="MS Mincho" w:hAnsi="Arial"/>
      <w:lang w:val="en-GB" w:eastAsia="en-US" w:bidi="ar-SA"/>
    </w:rPr>
  </w:style>
  <w:style w:type="character" w:customStyle="1" w:styleId="CarCar4">
    <w:name w:val="Car Car4"/>
    <w:rsid w:val="008C5338"/>
    <w:rPr>
      <w:rFonts w:ascii="Arial" w:eastAsia="MS Mincho" w:hAnsi="Arial"/>
      <w:lang w:val="en-GB" w:eastAsia="en-US" w:bidi="ar-SA"/>
    </w:rPr>
  </w:style>
  <w:style w:type="character" w:customStyle="1" w:styleId="CarCar8">
    <w:name w:val="Car Car8"/>
    <w:rsid w:val="008C5338"/>
    <w:rPr>
      <w:rFonts w:ascii="Arial" w:eastAsia="MS Mincho" w:hAnsi="Arial"/>
      <w:sz w:val="36"/>
      <w:lang w:val="en-GB" w:eastAsia="en-US" w:bidi="ar-SA"/>
    </w:rPr>
  </w:style>
  <w:style w:type="character" w:customStyle="1" w:styleId="CarCar3">
    <w:name w:val="Car Car3"/>
    <w:rsid w:val="008C5338"/>
    <w:rPr>
      <w:rFonts w:ascii="Arial" w:eastAsia="MS Mincho" w:hAnsi="Arial"/>
      <w:sz w:val="36"/>
      <w:lang w:val="en-GB" w:eastAsia="en-US" w:bidi="ar-SA"/>
    </w:rPr>
  </w:style>
  <w:style w:type="character" w:customStyle="1" w:styleId="CarCar7">
    <w:name w:val="Car Car7"/>
    <w:rsid w:val="008C53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53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5338"/>
    <w:rPr>
      <w:b/>
      <w:lang w:val="en-GB" w:eastAsia="ja-JP" w:bidi="ar-SA"/>
    </w:rPr>
  </w:style>
  <w:style w:type="character" w:customStyle="1" w:styleId="CarCar6">
    <w:name w:val="Car Car6"/>
    <w:rsid w:val="008C53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5338"/>
    <w:rPr>
      <w:lang w:val="en-GB" w:eastAsia="ja-JP" w:bidi="ar-SA"/>
    </w:rPr>
  </w:style>
  <w:style w:type="character" w:customStyle="1" w:styleId="CarCar2">
    <w:name w:val="Car Car2"/>
    <w:rsid w:val="008C5338"/>
    <w:rPr>
      <w:rFonts w:eastAsia="MS Mincho"/>
      <w:lang w:val="en-GB" w:eastAsia="ja-JP" w:bidi="ar-SA"/>
    </w:rPr>
  </w:style>
  <w:style w:type="character" w:customStyle="1" w:styleId="CarCar9">
    <w:name w:val="Car Car9"/>
    <w:rsid w:val="008C5338"/>
    <w:rPr>
      <w:rFonts w:ascii="Arial" w:hAnsi="Arial"/>
      <w:lang w:val="en-GB" w:eastAsia="ja-JP" w:bidi="ar-SA"/>
    </w:rPr>
  </w:style>
  <w:style w:type="character" w:customStyle="1" w:styleId="CarCar100">
    <w:name w:val="Car Car10"/>
    <w:rsid w:val="008C533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53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533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C5338"/>
    <w:rPr>
      <w:rFonts w:ascii="Arial" w:hAnsi="Arial"/>
      <w:sz w:val="28"/>
      <w:lang w:val="en-GB" w:eastAsia="ja-JP" w:bidi="ar-SA"/>
    </w:rPr>
  </w:style>
  <w:style w:type="paragraph" w:customStyle="1" w:styleId="LD1">
    <w:name w:val="LD 1"/>
    <w:basedOn w:val="a1"/>
    <w:rsid w:val="008C533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C5338"/>
  </w:style>
  <w:style w:type="character" w:customStyle="1" w:styleId="WW-Absatz-Standardschriftart">
    <w:name w:val="WW-Absatz-Standardschriftart"/>
    <w:rsid w:val="008C5338"/>
  </w:style>
  <w:style w:type="character" w:customStyle="1" w:styleId="WW8Num1z0">
    <w:name w:val="WW8Num1z0"/>
    <w:rsid w:val="008C5338"/>
    <w:rPr>
      <w:rFonts w:ascii="Symbol" w:hAnsi="Symbol"/>
    </w:rPr>
  </w:style>
  <w:style w:type="character" w:customStyle="1" w:styleId="WW8Num5z0">
    <w:name w:val="WW8Num5z0"/>
    <w:rsid w:val="008C5338"/>
    <w:rPr>
      <w:rFonts w:ascii="Times New Roman" w:eastAsia="MS Mincho" w:hAnsi="Times New Roman" w:cs="Times New Roman"/>
    </w:rPr>
  </w:style>
  <w:style w:type="character" w:customStyle="1" w:styleId="WW8Num5z1">
    <w:name w:val="WW8Num5z1"/>
    <w:rsid w:val="008C5338"/>
    <w:rPr>
      <w:rFonts w:ascii="Courier New" w:hAnsi="Courier New" w:cs="Courier New"/>
    </w:rPr>
  </w:style>
  <w:style w:type="character" w:customStyle="1" w:styleId="WW8Num5z2">
    <w:name w:val="WW8Num5z2"/>
    <w:rsid w:val="008C5338"/>
    <w:rPr>
      <w:rFonts w:ascii="Wingdings" w:hAnsi="Wingdings"/>
    </w:rPr>
  </w:style>
  <w:style w:type="character" w:customStyle="1" w:styleId="WW8Num5z3">
    <w:name w:val="WW8Num5z3"/>
    <w:rsid w:val="008C5338"/>
    <w:rPr>
      <w:rFonts w:ascii="Symbol" w:hAnsi="Symbol"/>
    </w:rPr>
  </w:style>
  <w:style w:type="character" w:customStyle="1" w:styleId="WW8Num6z0">
    <w:name w:val="WW8Num6z0"/>
    <w:rsid w:val="008C5338"/>
    <w:rPr>
      <w:rFonts w:ascii="Arial" w:eastAsia="MS Mincho" w:hAnsi="Arial" w:cs="Arial"/>
    </w:rPr>
  </w:style>
  <w:style w:type="character" w:customStyle="1" w:styleId="WW8Num6z1">
    <w:name w:val="WW8Num6z1"/>
    <w:rsid w:val="008C5338"/>
    <w:rPr>
      <w:rFonts w:ascii="Courier New" w:hAnsi="Courier New" w:cs="Courier New"/>
    </w:rPr>
  </w:style>
  <w:style w:type="character" w:customStyle="1" w:styleId="WW8Num6z2">
    <w:name w:val="WW8Num6z2"/>
    <w:rsid w:val="008C5338"/>
    <w:rPr>
      <w:rFonts w:ascii="Wingdings" w:hAnsi="Wingdings"/>
    </w:rPr>
  </w:style>
  <w:style w:type="character" w:customStyle="1" w:styleId="WW8Num6z3">
    <w:name w:val="WW8Num6z3"/>
    <w:rsid w:val="008C5338"/>
    <w:rPr>
      <w:rFonts w:ascii="Symbol" w:hAnsi="Symbol"/>
    </w:rPr>
  </w:style>
  <w:style w:type="character" w:customStyle="1" w:styleId="WW8Num9z0">
    <w:name w:val="WW8Num9z0"/>
    <w:rsid w:val="008C5338"/>
    <w:rPr>
      <w:rFonts w:ascii="Times New Roman" w:eastAsia="MS Mincho" w:hAnsi="Times New Roman" w:cs="Times New Roman"/>
    </w:rPr>
  </w:style>
  <w:style w:type="character" w:customStyle="1" w:styleId="WW8Num9z1">
    <w:name w:val="WW8Num9z1"/>
    <w:rsid w:val="008C5338"/>
    <w:rPr>
      <w:rFonts w:ascii="Courier New" w:hAnsi="Courier New" w:cs="Courier New"/>
    </w:rPr>
  </w:style>
  <w:style w:type="character" w:customStyle="1" w:styleId="WW8Num9z2">
    <w:name w:val="WW8Num9z2"/>
    <w:rsid w:val="008C5338"/>
    <w:rPr>
      <w:rFonts w:ascii="Wingdings" w:hAnsi="Wingdings"/>
    </w:rPr>
  </w:style>
  <w:style w:type="character" w:customStyle="1" w:styleId="WW8Num9z3">
    <w:name w:val="WW8Num9z3"/>
    <w:rsid w:val="008C5338"/>
    <w:rPr>
      <w:rFonts w:ascii="Symbol" w:hAnsi="Symbol"/>
    </w:rPr>
  </w:style>
  <w:style w:type="character" w:customStyle="1" w:styleId="WW8Num11z0">
    <w:name w:val="WW8Num11z0"/>
    <w:rsid w:val="008C5338"/>
    <w:rPr>
      <w:rFonts w:ascii="Times New Roman" w:eastAsia="MS Mincho" w:hAnsi="Times New Roman" w:cs="Times New Roman"/>
    </w:rPr>
  </w:style>
  <w:style w:type="character" w:customStyle="1" w:styleId="WW8Num11z1">
    <w:name w:val="WW8Num11z1"/>
    <w:rsid w:val="008C5338"/>
    <w:rPr>
      <w:rFonts w:ascii="Courier New" w:hAnsi="Courier New" w:cs="Courier New"/>
    </w:rPr>
  </w:style>
  <w:style w:type="character" w:customStyle="1" w:styleId="WW8Num11z2">
    <w:name w:val="WW8Num11z2"/>
    <w:rsid w:val="008C5338"/>
    <w:rPr>
      <w:rFonts w:ascii="Wingdings" w:hAnsi="Wingdings"/>
    </w:rPr>
  </w:style>
  <w:style w:type="character" w:customStyle="1" w:styleId="WW8Num11z3">
    <w:name w:val="WW8Num11z3"/>
    <w:rsid w:val="008C5338"/>
    <w:rPr>
      <w:rFonts w:ascii="Symbol" w:hAnsi="Symbol"/>
    </w:rPr>
  </w:style>
  <w:style w:type="character" w:customStyle="1" w:styleId="WW8Num15z0">
    <w:name w:val="WW8Num15z0"/>
    <w:rsid w:val="008C5338"/>
    <w:rPr>
      <w:rFonts w:ascii="Times New Roman" w:eastAsia="Times New Roman" w:hAnsi="Times New Roman" w:cs="Times New Roman"/>
    </w:rPr>
  </w:style>
  <w:style w:type="character" w:customStyle="1" w:styleId="WW8Num15z1">
    <w:name w:val="WW8Num15z1"/>
    <w:rsid w:val="008C5338"/>
    <w:rPr>
      <w:rFonts w:ascii="Courier New" w:hAnsi="Courier New" w:cs="Courier New"/>
    </w:rPr>
  </w:style>
  <w:style w:type="character" w:customStyle="1" w:styleId="WW8Num15z2">
    <w:name w:val="WW8Num15z2"/>
    <w:rsid w:val="008C5338"/>
    <w:rPr>
      <w:rFonts w:ascii="Wingdings" w:hAnsi="Wingdings"/>
    </w:rPr>
  </w:style>
  <w:style w:type="character" w:customStyle="1" w:styleId="WW8Num15z3">
    <w:name w:val="WW8Num15z3"/>
    <w:rsid w:val="008C5338"/>
    <w:rPr>
      <w:rFonts w:ascii="Symbol" w:hAnsi="Symbol"/>
    </w:rPr>
  </w:style>
  <w:style w:type="character" w:customStyle="1" w:styleId="WW8Num16z0">
    <w:name w:val="WW8Num16z0"/>
    <w:rsid w:val="008C5338"/>
    <w:rPr>
      <w:rFonts w:ascii="Times New Roman" w:eastAsia="MS Mincho" w:hAnsi="Times New Roman" w:cs="Times New Roman"/>
    </w:rPr>
  </w:style>
  <w:style w:type="character" w:customStyle="1" w:styleId="WW8Num16z1">
    <w:name w:val="WW8Num16z1"/>
    <w:rsid w:val="008C5338"/>
    <w:rPr>
      <w:rFonts w:ascii="Courier New" w:hAnsi="Courier New" w:cs="Courier New"/>
    </w:rPr>
  </w:style>
  <w:style w:type="character" w:customStyle="1" w:styleId="WW8Num16z2">
    <w:name w:val="WW8Num16z2"/>
    <w:rsid w:val="008C5338"/>
    <w:rPr>
      <w:rFonts w:ascii="Wingdings" w:hAnsi="Wingdings"/>
    </w:rPr>
  </w:style>
  <w:style w:type="character" w:customStyle="1" w:styleId="WW8Num16z3">
    <w:name w:val="WW8Num16z3"/>
    <w:rsid w:val="008C5338"/>
    <w:rPr>
      <w:rFonts w:ascii="Symbol" w:hAnsi="Symbol"/>
    </w:rPr>
  </w:style>
  <w:style w:type="character" w:customStyle="1" w:styleId="WW8Num18z0">
    <w:name w:val="WW8Num18z0"/>
    <w:rsid w:val="008C5338"/>
    <w:rPr>
      <w:rFonts w:ascii="Times New Roman" w:eastAsia="Times New Roman" w:hAnsi="Times New Roman" w:cs="Times New Roman"/>
    </w:rPr>
  </w:style>
  <w:style w:type="character" w:customStyle="1" w:styleId="WW8Num18z1">
    <w:name w:val="WW8Num18z1"/>
    <w:rsid w:val="008C5338"/>
    <w:rPr>
      <w:rFonts w:ascii="Courier New" w:hAnsi="Courier New" w:cs="Courier New"/>
    </w:rPr>
  </w:style>
  <w:style w:type="character" w:customStyle="1" w:styleId="WW8Num18z2">
    <w:name w:val="WW8Num18z2"/>
    <w:rsid w:val="008C5338"/>
    <w:rPr>
      <w:rFonts w:ascii="Wingdings" w:hAnsi="Wingdings"/>
    </w:rPr>
  </w:style>
  <w:style w:type="character" w:customStyle="1" w:styleId="WW8Num18z3">
    <w:name w:val="WW8Num18z3"/>
    <w:rsid w:val="008C5338"/>
    <w:rPr>
      <w:rFonts w:ascii="Symbol" w:hAnsi="Symbol"/>
    </w:rPr>
  </w:style>
  <w:style w:type="character" w:customStyle="1" w:styleId="WW8Num19z0">
    <w:name w:val="WW8Num19z0"/>
    <w:rsid w:val="008C5338"/>
    <w:rPr>
      <w:rFonts w:ascii="Times New Roman" w:eastAsia="MS Mincho" w:hAnsi="Times New Roman" w:cs="Times New Roman"/>
    </w:rPr>
  </w:style>
  <w:style w:type="character" w:customStyle="1" w:styleId="WW8Num19z1">
    <w:name w:val="WW8Num19z1"/>
    <w:rsid w:val="008C5338"/>
    <w:rPr>
      <w:rFonts w:ascii="Wingdings" w:hAnsi="Wingdings"/>
    </w:rPr>
  </w:style>
  <w:style w:type="character" w:customStyle="1" w:styleId="WW8Num25z0">
    <w:name w:val="WW8Num25z0"/>
    <w:rsid w:val="008C5338"/>
    <w:rPr>
      <w:rFonts w:ascii="Arial" w:eastAsia="宋体" w:hAnsi="Arial" w:cs="Arial"/>
    </w:rPr>
  </w:style>
  <w:style w:type="character" w:customStyle="1" w:styleId="WW8Num25z1">
    <w:name w:val="WW8Num25z1"/>
    <w:rsid w:val="008C5338"/>
    <w:rPr>
      <w:rFonts w:ascii="Wingdings" w:hAnsi="Wingdings"/>
    </w:rPr>
  </w:style>
  <w:style w:type="character" w:customStyle="1" w:styleId="WW8Num28z0">
    <w:name w:val="WW8Num28z0"/>
    <w:rsid w:val="008C5338"/>
    <w:rPr>
      <w:rFonts w:ascii="Times New Roman" w:eastAsia="MS Mincho" w:hAnsi="Times New Roman" w:cs="Times New Roman"/>
    </w:rPr>
  </w:style>
  <w:style w:type="character" w:customStyle="1" w:styleId="WW8Num28z1">
    <w:name w:val="WW8Num28z1"/>
    <w:rsid w:val="008C5338"/>
    <w:rPr>
      <w:rFonts w:ascii="Courier New" w:hAnsi="Courier New" w:cs="Courier New"/>
    </w:rPr>
  </w:style>
  <w:style w:type="character" w:customStyle="1" w:styleId="WW8Num28z2">
    <w:name w:val="WW8Num28z2"/>
    <w:rsid w:val="008C5338"/>
    <w:rPr>
      <w:rFonts w:ascii="Wingdings" w:hAnsi="Wingdings"/>
    </w:rPr>
  </w:style>
  <w:style w:type="character" w:customStyle="1" w:styleId="WW8Num28z3">
    <w:name w:val="WW8Num28z3"/>
    <w:rsid w:val="008C5338"/>
    <w:rPr>
      <w:rFonts w:ascii="Symbol" w:hAnsi="Symbol"/>
    </w:rPr>
  </w:style>
  <w:style w:type="character" w:customStyle="1" w:styleId="WW8Num32z0">
    <w:name w:val="WW8Num32z0"/>
    <w:rsid w:val="008C5338"/>
    <w:rPr>
      <w:rFonts w:ascii="Times New Roman" w:eastAsia="Times New Roman" w:hAnsi="Times New Roman" w:cs="Times New Roman"/>
    </w:rPr>
  </w:style>
  <w:style w:type="character" w:customStyle="1" w:styleId="WW8Num32z1">
    <w:name w:val="WW8Num32z1"/>
    <w:rsid w:val="008C5338"/>
    <w:rPr>
      <w:rFonts w:ascii="Courier New" w:hAnsi="Courier New" w:cs="Courier New"/>
    </w:rPr>
  </w:style>
  <w:style w:type="character" w:customStyle="1" w:styleId="WW8Num32z2">
    <w:name w:val="WW8Num32z2"/>
    <w:rsid w:val="008C5338"/>
    <w:rPr>
      <w:rFonts w:ascii="Wingdings" w:hAnsi="Wingdings"/>
    </w:rPr>
  </w:style>
  <w:style w:type="character" w:customStyle="1" w:styleId="WW8Num32z3">
    <w:name w:val="WW8Num32z3"/>
    <w:rsid w:val="008C5338"/>
    <w:rPr>
      <w:rFonts w:ascii="Symbol" w:hAnsi="Symbol"/>
    </w:rPr>
  </w:style>
  <w:style w:type="character" w:customStyle="1" w:styleId="WW8Num34z0">
    <w:name w:val="WW8Num34z0"/>
    <w:rsid w:val="008C5338"/>
    <w:rPr>
      <w:rFonts w:ascii="Times New Roman" w:eastAsia="宋体" w:hAnsi="Times New Roman" w:cs="Times New Roman"/>
    </w:rPr>
  </w:style>
  <w:style w:type="character" w:customStyle="1" w:styleId="WW8Num34z1">
    <w:name w:val="WW8Num34z1"/>
    <w:rsid w:val="008C5338"/>
    <w:rPr>
      <w:rFonts w:ascii="Wingdings" w:hAnsi="Wingdings"/>
    </w:rPr>
  </w:style>
  <w:style w:type="character" w:customStyle="1" w:styleId="WW8Num35z0">
    <w:name w:val="WW8Num35z0"/>
    <w:rsid w:val="008C5338"/>
    <w:rPr>
      <w:rFonts w:ascii="Times New Roman" w:eastAsia="宋体" w:hAnsi="Times New Roman" w:cs="Times New Roman"/>
    </w:rPr>
  </w:style>
  <w:style w:type="character" w:customStyle="1" w:styleId="WW8Num35z1">
    <w:name w:val="WW8Num35z1"/>
    <w:rsid w:val="008C5338"/>
    <w:rPr>
      <w:rFonts w:ascii="Wingdings" w:hAnsi="Wingdings"/>
    </w:rPr>
  </w:style>
  <w:style w:type="character" w:customStyle="1" w:styleId="WW8Num36z0">
    <w:name w:val="WW8Num36z0"/>
    <w:rsid w:val="008C5338"/>
    <w:rPr>
      <w:rFonts w:ascii="Times New Roman" w:eastAsia="宋体" w:hAnsi="Times New Roman" w:cs="Times New Roman"/>
    </w:rPr>
  </w:style>
  <w:style w:type="character" w:customStyle="1" w:styleId="WW8Num36z1">
    <w:name w:val="WW8Num36z1"/>
    <w:rsid w:val="008C5338"/>
    <w:rPr>
      <w:rFonts w:ascii="Wingdings" w:hAnsi="Wingdings"/>
    </w:rPr>
  </w:style>
  <w:style w:type="character" w:customStyle="1" w:styleId="WW8Num39z0">
    <w:name w:val="WW8Num39z0"/>
    <w:rsid w:val="008C5338"/>
    <w:rPr>
      <w:rFonts w:ascii="Times New Roman" w:eastAsia="宋体" w:hAnsi="Times New Roman" w:cs="Times New Roman"/>
    </w:rPr>
  </w:style>
  <w:style w:type="character" w:customStyle="1" w:styleId="WW8Num39z1">
    <w:name w:val="WW8Num39z1"/>
    <w:rsid w:val="008C5338"/>
    <w:rPr>
      <w:rFonts w:ascii="Wingdings" w:hAnsi="Wingdings"/>
    </w:rPr>
  </w:style>
  <w:style w:type="character" w:customStyle="1" w:styleId="WW8NumSt1z0">
    <w:name w:val="WW8NumSt1z0"/>
    <w:rsid w:val="008C5338"/>
    <w:rPr>
      <w:rFonts w:ascii="Symbol" w:hAnsi="Symbol"/>
    </w:rPr>
  </w:style>
  <w:style w:type="character" w:customStyle="1" w:styleId="WW8NumSt18z0">
    <w:name w:val="WW8NumSt18z0"/>
    <w:rsid w:val="008C5338"/>
    <w:rPr>
      <w:rFonts w:ascii="Geneva" w:hAnsi="Geneva"/>
    </w:rPr>
  </w:style>
  <w:style w:type="character" w:customStyle="1" w:styleId="aff9">
    <w:name w:val="段落フォント"/>
    <w:rsid w:val="008C5338"/>
  </w:style>
  <w:style w:type="character" w:customStyle="1" w:styleId="affa">
    <w:name w:val="脚注番号"/>
    <w:rsid w:val="008C5338"/>
    <w:rPr>
      <w:b/>
      <w:position w:val="3"/>
      <w:sz w:val="16"/>
    </w:rPr>
  </w:style>
  <w:style w:type="character" w:customStyle="1" w:styleId="affb">
    <w:name w:val="コメント参照"/>
    <w:rsid w:val="008C5338"/>
    <w:rPr>
      <w:sz w:val="16"/>
    </w:rPr>
  </w:style>
  <w:style w:type="character" w:customStyle="1" w:styleId="H10">
    <w:name w:val="H1 (文字)"/>
    <w:rsid w:val="008C5338"/>
    <w:rPr>
      <w:rFonts w:ascii="Arial" w:eastAsia="MS Mincho" w:hAnsi="Arial"/>
      <w:sz w:val="36"/>
      <w:lang w:val="en-GB" w:eastAsia="ar-SA" w:bidi="ar-SA"/>
    </w:rPr>
  </w:style>
  <w:style w:type="character" w:customStyle="1" w:styleId="Head2A">
    <w:name w:val="Head2A (文字)"/>
    <w:rsid w:val="008C5338"/>
    <w:rPr>
      <w:rFonts w:ascii="Arial" w:eastAsia="MS Mincho" w:hAnsi="Arial"/>
      <w:sz w:val="32"/>
      <w:lang w:val="en-GB" w:eastAsia="ar-SA" w:bidi="ar-SA"/>
    </w:rPr>
  </w:style>
  <w:style w:type="character" w:customStyle="1" w:styleId="Underrubrik2">
    <w:name w:val="Underrubrik2 (文字)"/>
    <w:rsid w:val="008C5338"/>
    <w:rPr>
      <w:rFonts w:ascii="Arial" w:eastAsia="MS Mincho" w:hAnsi="Arial"/>
      <w:sz w:val="28"/>
      <w:lang w:val="en-GB" w:eastAsia="ar-SA" w:bidi="ar-SA"/>
    </w:rPr>
  </w:style>
  <w:style w:type="character" w:customStyle="1" w:styleId="h40">
    <w:name w:val="h4 (文字)"/>
    <w:rsid w:val="008C5338"/>
    <w:rPr>
      <w:rFonts w:ascii="Arial" w:eastAsia="MS Mincho" w:hAnsi="Arial" w:cs="Arial"/>
      <w:color w:val="0000FF"/>
      <w:kern w:val="2"/>
      <w:sz w:val="24"/>
      <w:szCs w:val="28"/>
      <w:lang w:val="en-GB" w:eastAsia="ar-SA" w:bidi="ar-SA"/>
    </w:rPr>
  </w:style>
  <w:style w:type="character" w:customStyle="1" w:styleId="M5">
    <w:name w:val="M5 (文字)"/>
    <w:rsid w:val="008C5338"/>
    <w:rPr>
      <w:rFonts w:ascii="Arial" w:eastAsia="MS Mincho" w:hAnsi="Arial"/>
      <w:sz w:val="22"/>
      <w:lang w:val="en-GB" w:eastAsia="ar-SA" w:bidi="ar-SA"/>
    </w:rPr>
  </w:style>
  <w:style w:type="character" w:customStyle="1" w:styleId="T1">
    <w:name w:val="T1 (文字)"/>
    <w:rsid w:val="008C5338"/>
    <w:rPr>
      <w:rFonts w:ascii="Arial" w:eastAsia="MS Mincho" w:hAnsi="Arial"/>
      <w:lang w:val="en-GB" w:eastAsia="ar-SA" w:bidi="ar-SA"/>
    </w:rPr>
  </w:style>
  <w:style w:type="character" w:customStyle="1" w:styleId="81">
    <w:name w:val="(文字) (文字)8"/>
    <w:rsid w:val="008C5338"/>
    <w:rPr>
      <w:rFonts w:ascii="Arial" w:eastAsia="MS Mincho" w:hAnsi="Arial"/>
      <w:lang w:val="en-GB" w:eastAsia="ar-SA" w:bidi="ar-SA"/>
    </w:rPr>
  </w:style>
  <w:style w:type="character" w:customStyle="1" w:styleId="71">
    <w:name w:val="(文字) (文字)7"/>
    <w:rsid w:val="008C5338"/>
    <w:rPr>
      <w:rFonts w:ascii="Arial" w:eastAsia="MS Mincho" w:hAnsi="Arial"/>
      <w:sz w:val="36"/>
      <w:lang w:val="en-GB" w:eastAsia="ar-SA" w:bidi="ar-SA"/>
    </w:rPr>
  </w:style>
  <w:style w:type="character" w:customStyle="1" w:styleId="headerodd">
    <w:name w:val="header odd (文字)"/>
    <w:rsid w:val="008C5338"/>
    <w:rPr>
      <w:rFonts w:ascii="Arial" w:eastAsia="MS Mincho" w:hAnsi="Arial"/>
      <w:b/>
      <w:sz w:val="18"/>
      <w:lang w:val="en-GB" w:eastAsia="ar-SA" w:bidi="ar-SA"/>
    </w:rPr>
  </w:style>
  <w:style w:type="character" w:customStyle="1" w:styleId="footnotetext1">
    <w:name w:val="footnote text1 (文字)"/>
    <w:rsid w:val="008C5338"/>
    <w:rPr>
      <w:rFonts w:eastAsia="MS Mincho"/>
      <w:sz w:val="16"/>
      <w:lang w:val="en-GB" w:eastAsia="ar-SA" w:bidi="ar-SA"/>
    </w:rPr>
  </w:style>
  <w:style w:type="character" w:customStyle="1" w:styleId="62">
    <w:name w:val="(文字) (文字)6"/>
    <w:rsid w:val="008C5338"/>
    <w:rPr>
      <w:rFonts w:eastAsia="MS Mincho"/>
      <w:lang w:val="en-GB" w:eastAsia="ar-SA" w:bidi="ar-SA"/>
    </w:rPr>
  </w:style>
  <w:style w:type="character" w:customStyle="1" w:styleId="cap">
    <w:name w:val="cap (文字)"/>
    <w:rsid w:val="008C5338"/>
    <w:rPr>
      <w:rFonts w:eastAsia="MS Mincho"/>
      <w:b/>
      <w:lang w:val="en-GB" w:eastAsia="ar-SA" w:bidi="ar-SA"/>
    </w:rPr>
  </w:style>
  <w:style w:type="character" w:customStyle="1" w:styleId="54">
    <w:name w:val="(文字) (文字)5"/>
    <w:rsid w:val="008C5338"/>
    <w:rPr>
      <w:rFonts w:ascii="Courier New" w:eastAsia="MS Mincho" w:hAnsi="Courier New"/>
      <w:lang w:val="nb-NO" w:eastAsia="ar-SA" w:bidi="ar-SA"/>
    </w:rPr>
  </w:style>
  <w:style w:type="character" w:customStyle="1" w:styleId="bt">
    <w:name w:val="bt (文字)"/>
    <w:rsid w:val="008C5338"/>
    <w:rPr>
      <w:rFonts w:eastAsia="MS Mincho"/>
      <w:lang w:val="en-GB" w:eastAsia="ar-SA" w:bidi="ar-SA"/>
    </w:rPr>
  </w:style>
  <w:style w:type="character" w:customStyle="1" w:styleId="46">
    <w:name w:val="(文字) (文字)4"/>
    <w:rsid w:val="008C5338"/>
    <w:rPr>
      <w:rFonts w:eastAsia="MS Mincho"/>
      <w:lang w:val="en-GB" w:eastAsia="ar-SA" w:bidi="ar-SA"/>
    </w:rPr>
  </w:style>
  <w:style w:type="character" w:customStyle="1" w:styleId="37">
    <w:name w:val="(文字) (文字)3"/>
    <w:rsid w:val="008C5338"/>
    <w:rPr>
      <w:rFonts w:eastAsia="MS Mincho"/>
      <w:lang w:val="en-GB" w:eastAsia="ar-SA" w:bidi="ar-SA"/>
    </w:rPr>
  </w:style>
  <w:style w:type="character" w:customStyle="1" w:styleId="1c">
    <w:name w:val="(文字) (文字)1"/>
    <w:rsid w:val="008C5338"/>
    <w:rPr>
      <w:rFonts w:eastAsia="MS Mincho"/>
      <w:lang w:val="en-GB" w:eastAsia="ar-SA" w:bidi="ar-SA"/>
    </w:rPr>
  </w:style>
  <w:style w:type="character" w:customStyle="1" w:styleId="affc">
    <w:name w:val="番号付け記号"/>
    <w:rsid w:val="008C5338"/>
  </w:style>
  <w:style w:type="paragraph" w:customStyle="1" w:styleId="affd">
    <w:name w:val="見出し"/>
    <w:basedOn w:val="a1"/>
    <w:next w:val="aff1"/>
    <w:rsid w:val="008C533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8C5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8C533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8C53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8C5338"/>
    <w:pPr>
      <w:ind w:left="851" w:hanging="284"/>
    </w:pPr>
  </w:style>
  <w:style w:type="paragraph" w:customStyle="1" w:styleId="afff1">
    <w:name w:val="箇条書き"/>
    <w:basedOn w:val="aa"/>
    <w:rsid w:val="008C53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8C5338"/>
    <w:pPr>
      <w:tabs>
        <w:tab w:val="clear" w:pos="644"/>
        <w:tab w:val="num" w:pos="1494"/>
      </w:tabs>
      <w:ind w:left="851" w:hanging="284"/>
    </w:pPr>
  </w:style>
  <w:style w:type="paragraph" w:customStyle="1" w:styleId="38">
    <w:name w:val="箇条書き 3"/>
    <w:basedOn w:val="2c"/>
    <w:rsid w:val="008C5338"/>
    <w:pPr>
      <w:ind w:left="1135"/>
    </w:pPr>
  </w:style>
  <w:style w:type="paragraph" w:customStyle="1" w:styleId="2d">
    <w:name w:val="一覧 2"/>
    <w:basedOn w:val="aa"/>
    <w:rsid w:val="008C53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8C5338"/>
    <w:pPr>
      <w:ind w:left="1135"/>
    </w:pPr>
  </w:style>
  <w:style w:type="paragraph" w:customStyle="1" w:styleId="47">
    <w:name w:val="一覧 4"/>
    <w:basedOn w:val="39"/>
    <w:rsid w:val="008C5338"/>
    <w:pPr>
      <w:ind w:left="1418"/>
    </w:pPr>
  </w:style>
  <w:style w:type="paragraph" w:customStyle="1" w:styleId="55">
    <w:name w:val="一覧 5"/>
    <w:basedOn w:val="47"/>
    <w:rsid w:val="008C5338"/>
    <w:pPr>
      <w:ind w:left="1702"/>
    </w:pPr>
  </w:style>
  <w:style w:type="paragraph" w:customStyle="1" w:styleId="48">
    <w:name w:val="箇条書き 4"/>
    <w:basedOn w:val="38"/>
    <w:rsid w:val="008C5338"/>
    <w:pPr>
      <w:ind w:left="1418"/>
    </w:pPr>
  </w:style>
  <w:style w:type="paragraph" w:customStyle="1" w:styleId="56">
    <w:name w:val="箇条書き 5"/>
    <w:basedOn w:val="48"/>
    <w:rsid w:val="008C5338"/>
    <w:pPr>
      <w:ind w:left="1702"/>
    </w:pPr>
  </w:style>
  <w:style w:type="paragraph" w:customStyle="1" w:styleId="afff2">
    <w:name w:val="コメント文字列"/>
    <w:basedOn w:val="a1"/>
    <w:rsid w:val="008C533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8C533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8C5338"/>
    <w:rPr>
      <w:b/>
      <w:bCs/>
    </w:rPr>
  </w:style>
  <w:style w:type="paragraph" w:customStyle="1" w:styleId="afff5">
    <w:name w:val="見出しマップ"/>
    <w:basedOn w:val="a1"/>
    <w:rsid w:val="008C5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C533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8C5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8C5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8C5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8C5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8C5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8C5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8C53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8C53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8C533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8C5338"/>
    <w:pPr>
      <w:jc w:val="center"/>
    </w:pPr>
    <w:rPr>
      <w:b/>
      <w:bCs/>
    </w:rPr>
  </w:style>
  <w:style w:type="character" w:customStyle="1" w:styleId="WW8Num27z0">
    <w:name w:val="WW8Num27z0"/>
    <w:rsid w:val="008C5338"/>
    <w:rPr>
      <w:rFonts w:ascii="Arial" w:eastAsia="Times New Roman" w:hAnsi="Arial" w:cs="Arial"/>
    </w:rPr>
  </w:style>
  <w:style w:type="character" w:customStyle="1" w:styleId="WW8Num27z1">
    <w:name w:val="WW8Num27z1"/>
    <w:rsid w:val="008C5338"/>
    <w:rPr>
      <w:rFonts w:ascii="Courier New" w:hAnsi="Courier New" w:cs="Courier New"/>
    </w:rPr>
  </w:style>
  <w:style w:type="character" w:customStyle="1" w:styleId="WW8Num27z2">
    <w:name w:val="WW8Num27z2"/>
    <w:rsid w:val="008C5338"/>
    <w:rPr>
      <w:rFonts w:ascii="Wingdings" w:hAnsi="Wingdings"/>
    </w:rPr>
  </w:style>
  <w:style w:type="character" w:customStyle="1" w:styleId="WW8Num27z3">
    <w:name w:val="WW8Num27z3"/>
    <w:rsid w:val="008C5338"/>
    <w:rPr>
      <w:rFonts w:ascii="Symbol" w:hAnsi="Symbol"/>
    </w:rPr>
  </w:style>
  <w:style w:type="character" w:customStyle="1" w:styleId="WW8Num29z0">
    <w:name w:val="WW8Num29z0"/>
    <w:rsid w:val="008C5338"/>
    <w:rPr>
      <w:rFonts w:ascii="Times New Roman" w:eastAsia="MS Mincho" w:hAnsi="Times New Roman" w:cs="Times New Roman"/>
    </w:rPr>
  </w:style>
  <w:style w:type="character" w:customStyle="1" w:styleId="WW8Num29z1">
    <w:name w:val="WW8Num29z1"/>
    <w:rsid w:val="008C5338"/>
    <w:rPr>
      <w:rFonts w:ascii="Courier New" w:hAnsi="Courier New" w:cs="Courier New"/>
    </w:rPr>
  </w:style>
  <w:style w:type="character" w:customStyle="1" w:styleId="WW8Num29z2">
    <w:name w:val="WW8Num29z2"/>
    <w:rsid w:val="008C5338"/>
    <w:rPr>
      <w:rFonts w:ascii="Wingdings" w:hAnsi="Wingdings"/>
    </w:rPr>
  </w:style>
  <w:style w:type="character" w:customStyle="1" w:styleId="WW8Num29z3">
    <w:name w:val="WW8Num29z3"/>
    <w:rsid w:val="008C5338"/>
    <w:rPr>
      <w:rFonts w:ascii="Symbol" w:hAnsi="Symbol"/>
    </w:rPr>
  </w:style>
  <w:style w:type="character" w:customStyle="1" w:styleId="WW8Num31z0">
    <w:name w:val="WW8Num31z0"/>
    <w:rsid w:val="008C5338"/>
    <w:rPr>
      <w:rFonts w:ascii="Symbol" w:hAnsi="Symbol"/>
    </w:rPr>
  </w:style>
  <w:style w:type="character" w:customStyle="1" w:styleId="WW8Num31z1">
    <w:name w:val="WW8Num31z1"/>
    <w:rsid w:val="008C5338"/>
    <w:rPr>
      <w:rFonts w:ascii="Courier New" w:hAnsi="Courier New" w:cs="Courier New"/>
    </w:rPr>
  </w:style>
  <w:style w:type="character" w:customStyle="1" w:styleId="WW8Num31z2">
    <w:name w:val="WW8Num31z2"/>
    <w:rsid w:val="008C5338"/>
    <w:rPr>
      <w:rFonts w:ascii="Wingdings" w:hAnsi="Wingdings"/>
    </w:rPr>
  </w:style>
  <w:style w:type="character" w:customStyle="1" w:styleId="WW8Num34z2">
    <w:name w:val="WW8Num34z2"/>
    <w:rsid w:val="008C5338"/>
    <w:rPr>
      <w:rFonts w:ascii="Wingdings" w:hAnsi="Wingdings"/>
    </w:rPr>
  </w:style>
  <w:style w:type="character" w:customStyle="1" w:styleId="WW8Num34z3">
    <w:name w:val="WW8Num34z3"/>
    <w:rsid w:val="008C5338"/>
    <w:rPr>
      <w:rFonts w:ascii="Symbol" w:hAnsi="Symbol"/>
    </w:rPr>
  </w:style>
  <w:style w:type="character" w:customStyle="1" w:styleId="WW8Num37z0">
    <w:name w:val="WW8Num37z0"/>
    <w:rsid w:val="008C5338"/>
    <w:rPr>
      <w:rFonts w:ascii="Times New Roman" w:eastAsia="宋体" w:hAnsi="Times New Roman" w:cs="Times New Roman"/>
    </w:rPr>
  </w:style>
  <w:style w:type="character" w:customStyle="1" w:styleId="WW8Num37z1">
    <w:name w:val="WW8Num37z1"/>
    <w:rsid w:val="008C5338"/>
    <w:rPr>
      <w:rFonts w:ascii="Wingdings" w:hAnsi="Wingdings"/>
    </w:rPr>
  </w:style>
  <w:style w:type="character" w:customStyle="1" w:styleId="WW8Num38z0">
    <w:name w:val="WW8Num38z0"/>
    <w:rsid w:val="008C5338"/>
    <w:rPr>
      <w:rFonts w:ascii="Times New Roman" w:eastAsia="宋体" w:hAnsi="Times New Roman" w:cs="Times New Roman"/>
    </w:rPr>
  </w:style>
  <w:style w:type="character" w:customStyle="1" w:styleId="WW8Num38z1">
    <w:name w:val="WW8Num38z1"/>
    <w:rsid w:val="008C5338"/>
    <w:rPr>
      <w:rFonts w:ascii="Wingdings" w:hAnsi="Wingdings"/>
    </w:rPr>
  </w:style>
  <w:style w:type="character" w:customStyle="1" w:styleId="WW8Num41z0">
    <w:name w:val="WW8Num41z0"/>
    <w:rsid w:val="008C5338"/>
    <w:rPr>
      <w:rFonts w:ascii="Times New Roman" w:eastAsia="宋体" w:hAnsi="Times New Roman" w:cs="Times New Roman"/>
    </w:rPr>
  </w:style>
  <w:style w:type="character" w:customStyle="1" w:styleId="WW8Num41z1">
    <w:name w:val="WW8Num41z1"/>
    <w:rsid w:val="008C5338"/>
    <w:rPr>
      <w:rFonts w:ascii="Wingdings" w:hAnsi="Wingdings"/>
    </w:rPr>
  </w:style>
  <w:style w:type="character" w:customStyle="1" w:styleId="WW8NumSt20z0">
    <w:name w:val="WW8NumSt20z0"/>
    <w:rsid w:val="008C5338"/>
    <w:rPr>
      <w:rFonts w:ascii="Geneva" w:hAnsi="Geneva"/>
    </w:rPr>
  </w:style>
  <w:style w:type="character" w:customStyle="1" w:styleId="DefaultParagraphFont1">
    <w:name w:val="Default Paragraph Font1"/>
    <w:rsid w:val="008C5338"/>
  </w:style>
  <w:style w:type="character" w:customStyle="1" w:styleId="Heading1Char1">
    <w:name w:val="Heading 1 Char1"/>
    <w:rsid w:val="008C5338"/>
    <w:rPr>
      <w:rFonts w:ascii="Arial" w:hAnsi="Arial"/>
      <w:sz w:val="36"/>
      <w:lang w:val="en-GB"/>
    </w:rPr>
  </w:style>
  <w:style w:type="character" w:customStyle="1" w:styleId="Heading2-">
    <w:name w:val="Heading 2-"/>
    <w:rsid w:val="008C5338"/>
    <w:rPr>
      <w:rFonts w:ascii="Arial" w:hAnsi="Arial"/>
      <w:sz w:val="32"/>
      <w:lang w:val="en-GB"/>
    </w:rPr>
  </w:style>
  <w:style w:type="character" w:customStyle="1" w:styleId="Heading4Char1">
    <w:name w:val="Heading 4 Char1"/>
    <w:aliases w:val="H46 Char,H432 Char"/>
    <w:rsid w:val="008C5338"/>
    <w:rPr>
      <w:rFonts w:ascii="Arial" w:hAnsi="Arial"/>
      <w:sz w:val="24"/>
      <w:szCs w:val="28"/>
      <w:lang w:val="en-GB"/>
    </w:rPr>
  </w:style>
  <w:style w:type="character" w:customStyle="1" w:styleId="CommentReference1">
    <w:name w:val="Comment Reference1"/>
    <w:rsid w:val="008C5338"/>
    <w:rPr>
      <w:sz w:val="16"/>
    </w:rPr>
  </w:style>
  <w:style w:type="character" w:customStyle="1" w:styleId="ListChar">
    <w:name w:val="List Char"/>
    <w:rsid w:val="008C5338"/>
    <w:rPr>
      <w:lang w:val="en-GB" w:eastAsia="ar-SA" w:bidi="ar-SA"/>
    </w:rPr>
  </w:style>
  <w:style w:type="paragraph" w:customStyle="1" w:styleId="ListBullet1">
    <w:name w:val="List Bullet1"/>
    <w:basedOn w:val="a1"/>
    <w:rsid w:val="008C533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5338"/>
    <w:pPr>
      <w:tabs>
        <w:tab w:val="clear" w:pos="644"/>
        <w:tab w:val="num" w:pos="1494"/>
      </w:tabs>
      <w:ind w:left="851"/>
    </w:pPr>
  </w:style>
  <w:style w:type="paragraph" w:customStyle="1" w:styleId="ListBullet31">
    <w:name w:val="List Bullet 31"/>
    <w:basedOn w:val="ListBullet21"/>
    <w:rsid w:val="008C5338"/>
    <w:pPr>
      <w:ind w:left="1135"/>
    </w:pPr>
  </w:style>
  <w:style w:type="paragraph" w:customStyle="1" w:styleId="ListBullet41">
    <w:name w:val="List Bullet 41"/>
    <w:basedOn w:val="ListBullet31"/>
    <w:rsid w:val="008C5338"/>
    <w:pPr>
      <w:ind w:left="1418"/>
    </w:pPr>
  </w:style>
  <w:style w:type="paragraph" w:customStyle="1" w:styleId="ListBullet51">
    <w:name w:val="List Bullet 51"/>
    <w:basedOn w:val="ListBullet41"/>
    <w:rsid w:val="008C5338"/>
    <w:pPr>
      <w:ind w:left="1702"/>
    </w:pPr>
  </w:style>
  <w:style w:type="paragraph" w:customStyle="1" w:styleId="Caption1">
    <w:name w:val="Caption1"/>
    <w:basedOn w:val="a1"/>
    <w:next w:val="a1"/>
    <w:rsid w:val="008C533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8C533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C533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C533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C533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5338"/>
    <w:pPr>
      <w:ind w:left="1418" w:hanging="284"/>
    </w:pPr>
  </w:style>
  <w:style w:type="paragraph" w:customStyle="1" w:styleId="ListNumber1">
    <w:name w:val="List Number1"/>
    <w:basedOn w:val="aa"/>
    <w:rsid w:val="008C533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5338"/>
    <w:pPr>
      <w:ind w:left="851" w:hanging="284"/>
    </w:pPr>
  </w:style>
  <w:style w:type="paragraph" w:customStyle="1" w:styleId="List21">
    <w:name w:val="List 21"/>
    <w:basedOn w:val="aa"/>
    <w:rsid w:val="008C533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5338"/>
    <w:pPr>
      <w:ind w:left="1702"/>
    </w:pPr>
  </w:style>
  <w:style w:type="paragraph" w:customStyle="1" w:styleId="BodyText21">
    <w:name w:val="Body Text 21"/>
    <w:basedOn w:val="a1"/>
    <w:rsid w:val="008C533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C533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C5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C533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C533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8C533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C53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5338"/>
    <w:rPr>
      <w:b/>
      <w:lang w:val="en-GB" w:eastAsia="en-US" w:bidi="ar-SA"/>
    </w:rPr>
  </w:style>
  <w:style w:type="paragraph" w:customStyle="1" w:styleId="Caption2">
    <w:name w:val="Caption2"/>
    <w:basedOn w:val="a1"/>
    <w:next w:val="a1"/>
    <w:rsid w:val="008C5338"/>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8C533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C53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53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53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5338"/>
    <w:rPr>
      <w:rFonts w:ascii="Arial" w:hAnsi="Arial"/>
      <w:sz w:val="22"/>
      <w:lang w:val="en-GB" w:eastAsia="en-GB" w:bidi="ar-SA"/>
    </w:rPr>
  </w:style>
  <w:style w:type="character" w:customStyle="1" w:styleId="T1Zchn">
    <w:name w:val="T1 Zchn"/>
    <w:aliases w:val="Header 6 Zchn Zchn"/>
    <w:rsid w:val="008C533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C5338"/>
    <w:rPr>
      <w:rFonts w:ascii="Arial" w:hAnsi="Arial"/>
      <w:sz w:val="36"/>
      <w:lang w:val="en-GB" w:eastAsia="en-US" w:bidi="ar-SA"/>
    </w:rPr>
  </w:style>
  <w:style w:type="character" w:customStyle="1" w:styleId="T1Char4">
    <w:name w:val="T1 Char4"/>
    <w:aliases w:val="Header 6 Char Char4"/>
    <w:rsid w:val="008C53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533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5338"/>
    <w:rPr>
      <w:rFonts w:eastAsia="Batang"/>
      <w:b/>
      <w:lang w:val="en-GB" w:eastAsia="en-US" w:bidi="ar-SA"/>
    </w:rPr>
  </w:style>
  <w:style w:type="character" w:customStyle="1" w:styleId="Heading6Char2">
    <w:name w:val="Heading 6 Char2"/>
    <w:rsid w:val="008C5338"/>
    <w:rPr>
      <w:rFonts w:ascii="Arial" w:eastAsia="Times New Roman" w:hAnsi="Arial" w:cs="Times New Roman"/>
      <w:sz w:val="20"/>
      <w:szCs w:val="20"/>
      <w:lang w:val="en-GB"/>
    </w:rPr>
  </w:style>
  <w:style w:type="character" w:customStyle="1" w:styleId="T1Char5">
    <w:name w:val="T1 Char5"/>
    <w:aliases w:val="Header 6 Char Char5"/>
    <w:rsid w:val="008C5338"/>
  </w:style>
  <w:style w:type="character" w:customStyle="1" w:styleId="capChar4">
    <w:name w:val="cap Char4"/>
    <w:aliases w:val="cap Char Char4,Caption Char Char3,Caption Char1 Char Char3,cap Char Char1 Char3,Caption Char Char1 Char Char3,cap Char2 Char Char Char3"/>
    <w:rsid w:val="008C53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53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533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C533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C5338"/>
    <w:rPr>
      <w:rFonts w:ascii="Arial" w:hAnsi="Arial"/>
      <w:sz w:val="32"/>
      <w:lang w:val="en-GB"/>
    </w:rPr>
  </w:style>
  <w:style w:type="character" w:customStyle="1" w:styleId="T1Char8">
    <w:name w:val="T1 Char8"/>
    <w:aliases w:val="Header 6 Char Char7"/>
    <w:rsid w:val="008C533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C533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53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53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53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53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5338"/>
    <w:rPr>
      <w:rFonts w:ascii="Arial" w:hAnsi="Arial"/>
      <w:sz w:val="32"/>
      <w:lang w:val="en-GB" w:eastAsia="en-US"/>
    </w:rPr>
  </w:style>
  <w:style w:type="character" w:customStyle="1" w:styleId="T1Char7">
    <w:name w:val="T1 Char7"/>
    <w:aliases w:val="Header 6 Char Char8"/>
    <w:rsid w:val="008C5338"/>
    <w:rPr>
      <w:rFonts w:ascii="Arial" w:hAnsi="Arial"/>
      <w:lang w:val="en-GB" w:eastAsia="en-US"/>
    </w:rPr>
  </w:style>
  <w:style w:type="paragraph" w:customStyle="1" w:styleId="1d">
    <w:name w:val="题注1"/>
    <w:basedOn w:val="a1"/>
    <w:next w:val="a1"/>
    <w:rsid w:val="008C5338"/>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8C533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53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53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5338"/>
    <w:rPr>
      <w:rFonts w:ascii="Arial" w:hAnsi="Arial" w:cs="Arial"/>
      <w:sz w:val="24"/>
      <w:szCs w:val="24"/>
      <w:lang w:val="en-GB" w:eastAsia="en-US" w:bidi="he-IL"/>
    </w:rPr>
  </w:style>
  <w:style w:type="character" w:customStyle="1" w:styleId="T1Char9">
    <w:name w:val="T1 Char9"/>
    <w:aliases w:val="Header 6 Char Char9"/>
    <w:rsid w:val="008C5338"/>
    <w:rPr>
      <w:rFonts w:ascii="Arial" w:hAnsi="Arial" w:cs="Arial"/>
      <w:lang w:val="en-GB" w:eastAsia="en-US" w:bidi="he-IL"/>
    </w:rPr>
  </w:style>
  <w:style w:type="character" w:customStyle="1" w:styleId="TF0">
    <w:name w:val="TF (文字)"/>
    <w:rsid w:val="008C5338"/>
    <w:rPr>
      <w:rFonts w:ascii="Arial" w:hAnsi="Arial"/>
      <w:b/>
      <w:lang w:val="en-US" w:eastAsia="en-US"/>
    </w:rPr>
  </w:style>
  <w:style w:type="character" w:customStyle="1" w:styleId="BodyText2Char1">
    <w:name w:val="Body Text 2 Char1"/>
    <w:rsid w:val="008C5338"/>
    <w:rPr>
      <w:lang w:val="en-GB" w:eastAsia="ja-JP"/>
    </w:rPr>
  </w:style>
  <w:style w:type="character" w:customStyle="1" w:styleId="BodyText3Char1">
    <w:name w:val="Body Text 3 Char1"/>
    <w:rsid w:val="008C5338"/>
    <w:rPr>
      <w:lang w:val="en-GB" w:eastAsia="ja-JP"/>
    </w:rPr>
  </w:style>
  <w:style w:type="character" w:customStyle="1" w:styleId="BodyTextIndentChar1">
    <w:name w:val="Body Text Indent Char1"/>
    <w:rsid w:val="008C5338"/>
    <w:rPr>
      <w:rFonts w:eastAsia="MS Mincho"/>
      <w:lang w:val="en-GB" w:eastAsia="x-none"/>
    </w:rPr>
  </w:style>
  <w:style w:type="paragraph" w:customStyle="1" w:styleId="TDC91">
    <w:name w:val="TDC 91"/>
    <w:basedOn w:val="80"/>
    <w:rsid w:val="008C533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8C5338"/>
    <w:rPr>
      <w:rFonts w:ascii="Arial" w:eastAsia="MS Mincho" w:hAnsi="Arial"/>
      <w:lang w:val="en-GB" w:eastAsia="ja-JP"/>
    </w:rPr>
  </w:style>
  <w:style w:type="character" w:customStyle="1" w:styleId="NoteHeadingChar1">
    <w:name w:val="Note Heading Char1"/>
    <w:rsid w:val="008C5338"/>
    <w:rPr>
      <w:rFonts w:eastAsia="MS Mincho"/>
      <w:lang w:val="en-GB" w:eastAsia="x-none"/>
    </w:rPr>
  </w:style>
  <w:style w:type="character" w:customStyle="1" w:styleId="HTMLPreformattedChar1">
    <w:name w:val="HTML Preformatted Char1"/>
    <w:uiPriority w:val="99"/>
    <w:rsid w:val="008C5338"/>
    <w:rPr>
      <w:rFonts w:ascii="Courier New" w:eastAsia="MS Mincho" w:hAnsi="Courier New"/>
      <w:lang w:val="en-GB" w:eastAsia="x-none"/>
    </w:rPr>
  </w:style>
  <w:style w:type="paragraph" w:customStyle="1" w:styleId="Epgrafe1">
    <w:name w:val="Epígrafe1"/>
    <w:basedOn w:val="a1"/>
    <w:next w:val="a1"/>
    <w:rsid w:val="008C53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C533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C5338"/>
    <w:rPr>
      <w:rFonts w:ascii="Arial" w:eastAsia="Times New Roman" w:hAnsi="Arial"/>
      <w:lang w:val="en-GB"/>
    </w:rPr>
  </w:style>
  <w:style w:type="character" w:customStyle="1" w:styleId="Heading8Char3">
    <w:name w:val="Heading 8 Char3"/>
    <w:rsid w:val="008C5338"/>
    <w:rPr>
      <w:rFonts w:ascii="Arial" w:eastAsia="Times New Roman" w:hAnsi="Arial"/>
      <w:sz w:val="36"/>
      <w:lang w:val="en-GB"/>
    </w:rPr>
  </w:style>
  <w:style w:type="character" w:customStyle="1" w:styleId="Heading9Char2">
    <w:name w:val="Heading 9 Char2"/>
    <w:rsid w:val="008C5338"/>
    <w:rPr>
      <w:rFonts w:ascii="Arial" w:eastAsia="Times New Roman" w:hAnsi="Arial"/>
      <w:sz w:val="36"/>
      <w:lang w:val="en-GB"/>
    </w:rPr>
  </w:style>
  <w:style w:type="character" w:customStyle="1" w:styleId="FooterChar2">
    <w:name w:val="Footer Char2"/>
    <w:rsid w:val="008C5338"/>
    <w:rPr>
      <w:rFonts w:ascii="Arial" w:eastAsia="Times New Roman" w:hAnsi="Arial"/>
      <w:b/>
      <w:i/>
      <w:noProof/>
      <w:sz w:val="18"/>
    </w:rPr>
  </w:style>
  <w:style w:type="character" w:customStyle="1" w:styleId="CharChar210">
    <w:name w:val="Char Char21"/>
    <w:rsid w:val="008C5338"/>
    <w:rPr>
      <w:rFonts w:ascii="Times New Roman" w:hAnsi="Times New Roman"/>
      <w:lang w:val="en-GB" w:eastAsia="en-US"/>
    </w:rPr>
  </w:style>
  <w:style w:type="character" w:customStyle="1" w:styleId="PlainTextChar3">
    <w:name w:val="Plain Text Char3"/>
    <w:rsid w:val="008C5338"/>
    <w:rPr>
      <w:rFonts w:ascii="Courier New" w:hAnsi="Courier New"/>
      <w:lang w:val="nb-NO" w:eastAsia="ja-JP"/>
    </w:rPr>
  </w:style>
  <w:style w:type="character" w:customStyle="1" w:styleId="CharChar200">
    <w:name w:val="Char Char20"/>
    <w:rsid w:val="008C5338"/>
    <w:rPr>
      <w:rFonts w:ascii="Tahoma" w:hAnsi="Tahoma" w:cs="Tahoma"/>
      <w:sz w:val="16"/>
      <w:szCs w:val="16"/>
      <w:lang w:val="en-GB" w:eastAsia="en-US"/>
    </w:rPr>
  </w:style>
  <w:style w:type="character" w:customStyle="1" w:styleId="BodyText2Char3">
    <w:name w:val="Body Text 2 Char3"/>
    <w:rsid w:val="008C5338"/>
    <w:rPr>
      <w:rFonts w:ascii="Times New Roman" w:eastAsia="宋体" w:hAnsi="Times New Roman"/>
      <w:lang w:val="en-GB" w:eastAsia="ja-JP"/>
    </w:rPr>
  </w:style>
  <w:style w:type="character" w:customStyle="1" w:styleId="BodyText3Char3">
    <w:name w:val="Body Text 3 Char3"/>
    <w:rsid w:val="008C5338"/>
    <w:rPr>
      <w:rFonts w:ascii="Times New Roman" w:eastAsia="宋体" w:hAnsi="Times New Roman"/>
      <w:lang w:val="en-GB" w:eastAsia="ja-JP"/>
    </w:rPr>
  </w:style>
  <w:style w:type="paragraph" w:customStyle="1" w:styleId="H62">
    <w:name w:val="样式 H6"/>
    <w:basedOn w:val="H6"/>
    <w:rsid w:val="008C5338"/>
    <w:pPr>
      <w:overflowPunct w:val="0"/>
      <w:autoSpaceDE w:val="0"/>
      <w:autoSpaceDN w:val="0"/>
      <w:adjustRightInd w:val="0"/>
      <w:textAlignment w:val="baseline"/>
    </w:pPr>
    <w:rPr>
      <w:lang w:eastAsia="en-GB"/>
    </w:rPr>
  </w:style>
  <w:style w:type="paragraph" w:customStyle="1" w:styleId="TH0">
    <w:name w:val="样式 TH"/>
    <w:basedOn w:val="TH"/>
    <w:rsid w:val="008C5338"/>
    <w:pPr>
      <w:overflowPunct w:val="0"/>
      <w:autoSpaceDE w:val="0"/>
      <w:autoSpaceDN w:val="0"/>
      <w:adjustRightInd w:val="0"/>
      <w:textAlignment w:val="baseline"/>
    </w:pPr>
    <w:rPr>
      <w:bCs/>
      <w:lang w:eastAsia="en-GB"/>
    </w:rPr>
  </w:style>
  <w:style w:type="character" w:customStyle="1" w:styleId="ListChar3">
    <w:name w:val="List Char3"/>
    <w:rsid w:val="008C5338"/>
    <w:rPr>
      <w:rFonts w:ascii="Times New Roman" w:eastAsia="Times New Roman" w:hAnsi="Times New Roman"/>
      <w:lang w:val="en-GB"/>
    </w:rPr>
  </w:style>
  <w:style w:type="character" w:customStyle="1" w:styleId="BodyTextIndentChar3">
    <w:name w:val="Body Text Indent Char3"/>
    <w:rsid w:val="008C5338"/>
    <w:rPr>
      <w:rFonts w:ascii="Times New Roman" w:eastAsia="宋体" w:hAnsi="Times New Roman"/>
      <w:lang w:val="en-GB" w:eastAsia="ja-JP"/>
    </w:rPr>
  </w:style>
  <w:style w:type="character" w:customStyle="1" w:styleId="BodyTextIndent2Char3">
    <w:name w:val="Body Text Indent 2 Char3"/>
    <w:rsid w:val="008C5338"/>
    <w:rPr>
      <w:rFonts w:ascii="Arial" w:eastAsia="MS Mincho" w:hAnsi="Arial" w:cs="Arial"/>
      <w:lang w:val="en-GB" w:eastAsia="ja-JP"/>
    </w:rPr>
  </w:style>
  <w:style w:type="numbering" w:customStyle="1" w:styleId="NoList5">
    <w:name w:val="No List5"/>
    <w:next w:val="a4"/>
    <w:semiHidden/>
    <w:rsid w:val="008C5338"/>
  </w:style>
  <w:style w:type="numbering" w:customStyle="1" w:styleId="NoList6">
    <w:name w:val="No List6"/>
    <w:next w:val="a4"/>
    <w:semiHidden/>
    <w:rsid w:val="008C5338"/>
  </w:style>
  <w:style w:type="numbering" w:customStyle="1" w:styleId="NoList7">
    <w:name w:val="No List7"/>
    <w:next w:val="a4"/>
    <w:semiHidden/>
    <w:rsid w:val="008C5338"/>
  </w:style>
  <w:style w:type="character" w:customStyle="1" w:styleId="Heading7Char2">
    <w:name w:val="Heading 7 Char2"/>
    <w:rsid w:val="008C5338"/>
    <w:rPr>
      <w:rFonts w:ascii="Arial" w:hAnsi="Arial"/>
      <w:lang w:val="en-GB" w:eastAsia="en-GB" w:bidi="ar-SA"/>
    </w:rPr>
  </w:style>
  <w:style w:type="character" w:customStyle="1" w:styleId="Heading8Char2">
    <w:name w:val="Heading 8 Char2"/>
    <w:rsid w:val="008C5338"/>
    <w:rPr>
      <w:rFonts w:ascii="Arial" w:hAnsi="Arial"/>
      <w:sz w:val="36"/>
      <w:lang w:val="en-GB" w:eastAsia="en-GB" w:bidi="ar-SA"/>
    </w:rPr>
  </w:style>
  <w:style w:type="character" w:customStyle="1" w:styleId="ListChar2">
    <w:name w:val="List Char2"/>
    <w:rsid w:val="008C5338"/>
    <w:rPr>
      <w:lang w:val="en-GB" w:eastAsia="en-GB" w:bidi="ar-SA"/>
    </w:rPr>
  </w:style>
  <w:style w:type="character" w:customStyle="1" w:styleId="PlainTextChar2">
    <w:name w:val="Plain Text Char2"/>
    <w:rsid w:val="008C5338"/>
    <w:rPr>
      <w:rFonts w:ascii="Courier New" w:hAnsi="Courier New"/>
      <w:lang w:val="nb-NO" w:eastAsia="en-US" w:bidi="ar-SA"/>
    </w:rPr>
  </w:style>
  <w:style w:type="character" w:customStyle="1" w:styleId="CommentTextChar2">
    <w:name w:val="Comment Text Char2"/>
    <w:semiHidden/>
    <w:rsid w:val="008C5338"/>
    <w:rPr>
      <w:lang w:val="en-GB" w:eastAsia="en-US" w:bidi="ar-SA"/>
    </w:rPr>
  </w:style>
  <w:style w:type="character" w:customStyle="1" w:styleId="BodyText2Char2">
    <w:name w:val="Body Text 2 Char2"/>
    <w:rsid w:val="008C5338"/>
    <w:rPr>
      <w:lang w:val="en-GB" w:eastAsia="ja-JP" w:bidi="ar-SA"/>
    </w:rPr>
  </w:style>
  <w:style w:type="character" w:customStyle="1" w:styleId="BodyText3Char2">
    <w:name w:val="Body Text 3 Char2"/>
    <w:rsid w:val="008C5338"/>
    <w:rPr>
      <w:lang w:val="en-GB" w:eastAsia="ja-JP" w:bidi="ar-SA"/>
    </w:rPr>
  </w:style>
  <w:style w:type="character" w:customStyle="1" w:styleId="BodyTextIndentChar2">
    <w:name w:val="Body Text Indent Char2"/>
    <w:rsid w:val="008C5338"/>
    <w:rPr>
      <w:lang w:val="en-GB" w:eastAsia="en-US" w:bidi="ar-SA"/>
    </w:rPr>
  </w:style>
  <w:style w:type="character" w:customStyle="1" w:styleId="BodyTextIndent2Char2">
    <w:name w:val="Body Text Indent 2 Char2"/>
    <w:rsid w:val="008C5338"/>
    <w:rPr>
      <w:rFonts w:ascii="Arial" w:eastAsia="MS Mincho" w:hAnsi="Arial" w:cs="Arial"/>
      <w:lang w:val="en-GB" w:eastAsia="ja-JP" w:bidi="ar-SA"/>
    </w:rPr>
  </w:style>
  <w:style w:type="numbering" w:customStyle="1" w:styleId="NoList11">
    <w:name w:val="No List11"/>
    <w:next w:val="a4"/>
    <w:semiHidden/>
    <w:rsid w:val="008C5338"/>
  </w:style>
  <w:style w:type="numbering" w:customStyle="1" w:styleId="NoList21">
    <w:name w:val="No List21"/>
    <w:next w:val="a4"/>
    <w:semiHidden/>
    <w:rsid w:val="008C5338"/>
  </w:style>
  <w:style w:type="paragraph" w:customStyle="1" w:styleId="2f0">
    <w:name w:val="列出段落2"/>
    <w:basedOn w:val="a1"/>
    <w:qFormat/>
    <w:rsid w:val="008C5338"/>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5338"/>
    <w:rPr>
      <w:lang w:val="en-GB" w:eastAsia="ja-JP" w:bidi="ar-SA"/>
    </w:rPr>
  </w:style>
  <w:style w:type="paragraph" w:customStyle="1" w:styleId="ListParagraph1">
    <w:name w:val="List Paragraph1"/>
    <w:basedOn w:val="a1"/>
    <w:qFormat/>
    <w:rsid w:val="008C5338"/>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C5338"/>
  </w:style>
  <w:style w:type="numbering" w:customStyle="1" w:styleId="NoList12">
    <w:name w:val="No List12"/>
    <w:next w:val="a4"/>
    <w:semiHidden/>
    <w:rsid w:val="008C5338"/>
  </w:style>
  <w:style w:type="numbering" w:customStyle="1" w:styleId="NoList22">
    <w:name w:val="No List22"/>
    <w:next w:val="a4"/>
    <w:semiHidden/>
    <w:rsid w:val="008C5338"/>
  </w:style>
  <w:style w:type="numbering" w:customStyle="1" w:styleId="NoList9">
    <w:name w:val="No List9"/>
    <w:next w:val="a4"/>
    <w:semiHidden/>
    <w:rsid w:val="008C5338"/>
  </w:style>
  <w:style w:type="numbering" w:customStyle="1" w:styleId="NoList13">
    <w:name w:val="No List13"/>
    <w:next w:val="a4"/>
    <w:semiHidden/>
    <w:rsid w:val="008C5338"/>
  </w:style>
  <w:style w:type="numbering" w:customStyle="1" w:styleId="NoList23">
    <w:name w:val="No List23"/>
    <w:next w:val="a4"/>
    <w:semiHidden/>
    <w:rsid w:val="008C5338"/>
  </w:style>
  <w:style w:type="numbering" w:customStyle="1" w:styleId="NoList10">
    <w:name w:val="No List10"/>
    <w:next w:val="a4"/>
    <w:semiHidden/>
    <w:rsid w:val="008C5338"/>
  </w:style>
  <w:style w:type="character" w:customStyle="1" w:styleId="1f">
    <w:name w:val="段落フォント1"/>
    <w:rsid w:val="008C5338"/>
  </w:style>
  <w:style w:type="character" w:customStyle="1" w:styleId="1f0">
    <w:name w:val="コメント参照1"/>
    <w:rsid w:val="008C5338"/>
    <w:rPr>
      <w:sz w:val="16"/>
    </w:rPr>
  </w:style>
  <w:style w:type="paragraph" w:customStyle="1" w:styleId="1f1">
    <w:name w:val="図表番号1"/>
    <w:basedOn w:val="a1"/>
    <w:rsid w:val="008C53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8C53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8C5338"/>
    <w:pPr>
      <w:ind w:left="851" w:hanging="284"/>
    </w:pPr>
  </w:style>
  <w:style w:type="paragraph" w:customStyle="1" w:styleId="1f3">
    <w:name w:val="箇条書き1"/>
    <w:basedOn w:val="aa"/>
    <w:rsid w:val="008C53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8C5338"/>
    <w:pPr>
      <w:tabs>
        <w:tab w:val="clear" w:pos="644"/>
        <w:tab w:val="num" w:pos="1494"/>
      </w:tabs>
      <w:ind w:left="851" w:hanging="284"/>
    </w:pPr>
  </w:style>
  <w:style w:type="paragraph" w:customStyle="1" w:styleId="310">
    <w:name w:val="箇条書き 31"/>
    <w:basedOn w:val="211"/>
    <w:rsid w:val="008C5338"/>
    <w:pPr>
      <w:ind w:left="1135"/>
    </w:pPr>
  </w:style>
  <w:style w:type="paragraph" w:customStyle="1" w:styleId="212">
    <w:name w:val="一覧 21"/>
    <w:basedOn w:val="aa"/>
    <w:rsid w:val="008C53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C5338"/>
    <w:pPr>
      <w:ind w:left="1135"/>
    </w:pPr>
  </w:style>
  <w:style w:type="paragraph" w:customStyle="1" w:styleId="410">
    <w:name w:val="一覧 41"/>
    <w:basedOn w:val="311"/>
    <w:rsid w:val="008C5338"/>
    <w:pPr>
      <w:ind w:left="1418"/>
    </w:pPr>
  </w:style>
  <w:style w:type="paragraph" w:customStyle="1" w:styleId="510">
    <w:name w:val="一覧 51"/>
    <w:basedOn w:val="410"/>
    <w:rsid w:val="008C5338"/>
    <w:pPr>
      <w:ind w:left="1702"/>
    </w:pPr>
  </w:style>
  <w:style w:type="paragraph" w:customStyle="1" w:styleId="411">
    <w:name w:val="箇条書き 41"/>
    <w:basedOn w:val="310"/>
    <w:rsid w:val="008C5338"/>
    <w:pPr>
      <w:ind w:left="1418"/>
    </w:pPr>
  </w:style>
  <w:style w:type="paragraph" w:customStyle="1" w:styleId="511">
    <w:name w:val="箇条書き 51"/>
    <w:basedOn w:val="411"/>
    <w:rsid w:val="008C5338"/>
    <w:pPr>
      <w:ind w:left="1702"/>
    </w:pPr>
  </w:style>
  <w:style w:type="paragraph" w:customStyle="1" w:styleId="1f4">
    <w:name w:val="コメント文字列1"/>
    <w:basedOn w:val="a1"/>
    <w:rsid w:val="008C5338"/>
    <w:pPr>
      <w:suppressAutoHyphens/>
      <w:overflowPunct w:val="0"/>
      <w:autoSpaceDE w:val="0"/>
      <w:autoSpaceDN w:val="0"/>
      <w:adjustRightInd w:val="0"/>
      <w:textAlignment w:val="baseline"/>
    </w:pPr>
    <w:rPr>
      <w:rFonts w:eastAsia="MS Mincho" w:cs="CG Times (WN)"/>
      <w:lang w:eastAsia="ar-SA"/>
    </w:rPr>
  </w:style>
  <w:style w:type="paragraph" w:customStyle="1" w:styleId="1f5">
    <w:name w:val="吹き出し1"/>
    <w:basedOn w:val="a1"/>
    <w:rsid w:val="008C533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6">
    <w:name w:val="コメント内容1"/>
    <w:basedOn w:val="1f4"/>
    <w:next w:val="1f4"/>
    <w:rsid w:val="008C5338"/>
    <w:rPr>
      <w:b/>
      <w:bCs/>
    </w:rPr>
  </w:style>
  <w:style w:type="paragraph" w:customStyle="1" w:styleId="1f7">
    <w:name w:val="見出しマップ1"/>
    <w:basedOn w:val="a1"/>
    <w:rsid w:val="008C53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8C53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8C5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8C53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C53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C53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8C53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8C533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C53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C5338"/>
  </w:style>
  <w:style w:type="character" w:customStyle="1" w:styleId="CharChar23">
    <w:name w:val="Char Char23"/>
    <w:rsid w:val="008C5338"/>
    <w:rPr>
      <w:rFonts w:ascii="Arial" w:hAnsi="Arial"/>
      <w:lang w:val="en-GB" w:eastAsia="en-US"/>
    </w:rPr>
  </w:style>
  <w:style w:type="numbering" w:customStyle="1" w:styleId="NoList24">
    <w:name w:val="No List24"/>
    <w:next w:val="a4"/>
    <w:semiHidden/>
    <w:rsid w:val="008C5338"/>
  </w:style>
  <w:style w:type="numbering" w:customStyle="1" w:styleId="NoList31">
    <w:name w:val="No List31"/>
    <w:next w:val="a4"/>
    <w:semiHidden/>
    <w:rsid w:val="008C5338"/>
  </w:style>
  <w:style w:type="numbering" w:customStyle="1" w:styleId="NoList41">
    <w:name w:val="No List41"/>
    <w:next w:val="a4"/>
    <w:semiHidden/>
    <w:rsid w:val="008C5338"/>
  </w:style>
  <w:style w:type="numbering" w:customStyle="1" w:styleId="NoList51">
    <w:name w:val="No List51"/>
    <w:next w:val="a4"/>
    <w:semiHidden/>
    <w:rsid w:val="008C5338"/>
  </w:style>
  <w:style w:type="character" w:customStyle="1" w:styleId="EmailStyle97">
    <w:name w:val="EmailStyle97"/>
    <w:semiHidden/>
    <w:rsid w:val="008C5338"/>
    <w:rPr>
      <w:rFonts w:ascii="Arial" w:hAnsi="Arial" w:cs="Arial"/>
      <w:color w:val="auto"/>
      <w:sz w:val="20"/>
      <w:szCs w:val="20"/>
    </w:rPr>
  </w:style>
  <w:style w:type="character" w:customStyle="1" w:styleId="B1C">
    <w:name w:val="B1 C"/>
    <w:rsid w:val="008C5338"/>
    <w:rPr>
      <w:lang w:val="en-GB" w:eastAsia="en-US" w:bidi="ar-SA"/>
    </w:rPr>
  </w:style>
  <w:style w:type="character" w:customStyle="1" w:styleId="Titre3">
    <w:name w:val="Titre 3"/>
    <w:rsid w:val="008C5338"/>
    <w:rPr>
      <w:rFonts w:ascii="Arial" w:hAnsi="Arial"/>
      <w:sz w:val="28"/>
      <w:szCs w:val="28"/>
      <w:lang w:val="en-GB" w:eastAsia="en-GB"/>
    </w:rPr>
  </w:style>
  <w:style w:type="character" w:customStyle="1" w:styleId="B2C">
    <w:name w:val="B2 C"/>
    <w:rsid w:val="008C5338"/>
    <w:rPr>
      <w:lang w:val="en-GB" w:eastAsia="en-GB"/>
    </w:rPr>
  </w:style>
  <w:style w:type="paragraph" w:customStyle="1" w:styleId="CommentNokia">
    <w:name w:val="Comment Nokia"/>
    <w:basedOn w:val="a1"/>
    <w:rsid w:val="008C53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C5338"/>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8C5338"/>
  </w:style>
  <w:style w:type="numbering" w:customStyle="1" w:styleId="NoList15">
    <w:name w:val="No List15"/>
    <w:next w:val="a4"/>
    <w:semiHidden/>
    <w:rsid w:val="008C5338"/>
  </w:style>
  <w:style w:type="numbering" w:customStyle="1" w:styleId="NoList16">
    <w:name w:val="No List16"/>
    <w:next w:val="a4"/>
    <w:semiHidden/>
    <w:rsid w:val="008C53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533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C5338"/>
    <w:rPr>
      <w:rFonts w:ascii="Arial" w:hAnsi="Arial"/>
      <w:sz w:val="36"/>
      <w:lang w:val="en-GB" w:eastAsia="en-US" w:bidi="ar-SA"/>
    </w:rPr>
  </w:style>
  <w:style w:type="paragraph" w:customStyle="1" w:styleId="1Char">
    <w:name w:val="(文字) (文字)1 Char (文字) (文字)"/>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C5338"/>
    <w:rPr>
      <w:rFonts w:ascii="Arial" w:hAnsi="Arial" w:cs="Arial"/>
      <w:color w:val="auto"/>
      <w:sz w:val="20"/>
      <w:szCs w:val="20"/>
    </w:rPr>
  </w:style>
  <w:style w:type="paragraph" w:customStyle="1" w:styleId="ZchnZchn1">
    <w:name w:val="Zchn Zchn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C5338"/>
    <w:rPr>
      <w:rFonts w:ascii="Courier New" w:eastAsia="Batang" w:hAnsi="Courier New"/>
      <w:lang w:val="nb-NO" w:eastAsia="en-US" w:bidi="ar-SA"/>
    </w:rPr>
  </w:style>
  <w:style w:type="paragraph" w:customStyle="1" w:styleId="-PAGE-">
    <w:name w:val="- PAGE -"/>
    <w:rsid w:val="008C5338"/>
    <w:rPr>
      <w:rFonts w:ascii="Times New Roman" w:eastAsia="宋体" w:hAnsi="Times New Roman"/>
      <w:sz w:val="24"/>
      <w:szCs w:val="24"/>
      <w:lang w:val="en-GB" w:eastAsia="ko-KR"/>
    </w:rPr>
  </w:style>
  <w:style w:type="paragraph" w:customStyle="1" w:styleId="Lastprinted">
    <w:name w:val="Last printed"/>
    <w:rsid w:val="008C5338"/>
    <w:rPr>
      <w:rFonts w:ascii="Times New Roman" w:eastAsia="宋体" w:hAnsi="Times New Roman"/>
      <w:sz w:val="24"/>
      <w:szCs w:val="24"/>
      <w:lang w:val="en-GB" w:eastAsia="ko-KR"/>
    </w:rPr>
  </w:style>
  <w:style w:type="paragraph" w:customStyle="1" w:styleId="Lastsavedby">
    <w:name w:val="Last saved by"/>
    <w:rsid w:val="008C5338"/>
    <w:rPr>
      <w:rFonts w:ascii="Times New Roman" w:eastAsia="宋体" w:hAnsi="Times New Roman"/>
      <w:sz w:val="24"/>
      <w:szCs w:val="24"/>
      <w:lang w:val="en-GB" w:eastAsia="ko-KR"/>
    </w:rPr>
  </w:style>
  <w:style w:type="paragraph" w:customStyle="1" w:styleId="Filename">
    <w:name w:val="Filename"/>
    <w:rsid w:val="008C5338"/>
    <w:rPr>
      <w:rFonts w:ascii="Times New Roman" w:eastAsia="宋体" w:hAnsi="Times New Roman"/>
      <w:sz w:val="24"/>
      <w:szCs w:val="24"/>
      <w:lang w:val="en-GB" w:eastAsia="ko-KR"/>
    </w:rPr>
  </w:style>
  <w:style w:type="paragraph" w:customStyle="1" w:styleId="ATC">
    <w:name w:val="ATC"/>
    <w:basedOn w:val="a1"/>
    <w:rsid w:val="008C5338"/>
    <w:pPr>
      <w:overflowPunct w:val="0"/>
      <w:autoSpaceDE w:val="0"/>
      <w:autoSpaceDN w:val="0"/>
      <w:adjustRightInd w:val="0"/>
      <w:textAlignment w:val="baseline"/>
    </w:pPr>
    <w:rPr>
      <w:lang w:eastAsia="ja-JP"/>
    </w:rPr>
  </w:style>
  <w:style w:type="paragraph" w:customStyle="1" w:styleId="TaOC">
    <w:name w:val="TaOC"/>
    <w:basedOn w:val="TAC"/>
    <w:rsid w:val="008C533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C53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8C533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b">
    <w:name w:val="无列表1"/>
    <w:next w:val="a4"/>
    <w:semiHidden/>
    <w:rsid w:val="008C5338"/>
  </w:style>
  <w:style w:type="paragraph" w:customStyle="1" w:styleId="1030302">
    <w:name w:val="样式 样式 标题 1 + 两端对齐 段前: 0.3 行 段后: 0.3 行 行距: 单倍行距 + 段前: 0.2 行 段后: ..."/>
    <w:basedOn w:val="a1"/>
    <w:autoRedefine/>
    <w:rsid w:val="008C53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C53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2"/>
    <w:link w:val="afffc"/>
    <w:rsid w:val="008C5338"/>
    <w:rPr>
      <w:rFonts w:ascii="Courier New" w:hAnsi="Courier New"/>
      <w:lang w:val="nb-NO" w:eastAsia="en-GB"/>
    </w:rPr>
  </w:style>
  <w:style w:type="character" w:customStyle="1" w:styleId="2Char0">
    <w:name w:val="列表 2 Char"/>
    <w:link w:val="25"/>
    <w:rsid w:val="008C5338"/>
    <w:rPr>
      <w:rFonts w:ascii="Times New Roman" w:hAnsi="Times New Roman"/>
      <w:lang w:val="en-GB" w:eastAsia="en-US"/>
    </w:rPr>
  </w:style>
  <w:style w:type="character" w:customStyle="1" w:styleId="3Char0">
    <w:name w:val="列表 3 Char"/>
    <w:link w:val="33"/>
    <w:rsid w:val="008C5338"/>
    <w:rPr>
      <w:rFonts w:ascii="Times New Roman" w:hAnsi="Times New Roman"/>
      <w:lang w:val="en-GB" w:eastAsia="en-US"/>
    </w:rPr>
  </w:style>
  <w:style w:type="paragraph" w:customStyle="1" w:styleId="CharChar3CharCharCharCharCharChar">
    <w:name w:val="Char Char3 Char Char Char Char Char Char"/>
    <w:semiHidden/>
    <w:rsid w:val="008C53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C53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5338"/>
    <w:rPr>
      <w:rFonts w:ascii="Arial" w:eastAsia="MS Mincho" w:hAnsi="Arial"/>
      <w:sz w:val="36"/>
      <w:lang w:val="en-GB" w:eastAsia="en-US" w:bidi="ar-SA"/>
    </w:rPr>
  </w:style>
  <w:style w:type="paragraph" w:customStyle="1" w:styleId="3c">
    <w:name w:val="列出段落3"/>
    <w:basedOn w:val="a1"/>
    <w:qFormat/>
    <w:rsid w:val="008C5338"/>
    <w:pPr>
      <w:overflowPunct w:val="0"/>
      <w:autoSpaceDE w:val="0"/>
      <w:autoSpaceDN w:val="0"/>
      <w:adjustRightInd w:val="0"/>
      <w:ind w:firstLineChars="200" w:firstLine="420"/>
      <w:textAlignment w:val="baseline"/>
    </w:pPr>
    <w:rPr>
      <w:rFonts w:eastAsia="宋体"/>
      <w:lang w:eastAsia="en-GB"/>
    </w:rPr>
  </w:style>
  <w:style w:type="paragraph" w:customStyle="1" w:styleId="1fc">
    <w:name w:val="无间隔1"/>
    <w:qFormat/>
    <w:rsid w:val="008C5338"/>
    <w:rPr>
      <w:rFonts w:ascii="Times New Roman" w:eastAsia="宋体" w:hAnsi="Times New Roman"/>
      <w:lang w:val="en-GB" w:eastAsia="en-US"/>
    </w:rPr>
  </w:style>
  <w:style w:type="character" w:customStyle="1" w:styleId="Absatz-Standardschriftart1">
    <w:name w:val="Absatz-Standardschriftart1"/>
    <w:rsid w:val="008C5338"/>
  </w:style>
  <w:style w:type="paragraph" w:customStyle="1" w:styleId="B-Body">
    <w:name w:val="B-Body"/>
    <w:link w:val="B-BodyChar"/>
    <w:qFormat/>
    <w:rsid w:val="008C53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C5338"/>
    <w:rPr>
      <w:rFonts w:ascii="Times New Roman" w:eastAsia="宋体" w:hAnsi="Times New Roman"/>
      <w:sz w:val="22"/>
      <w:lang w:val="en-GB" w:eastAsia="en-GB"/>
    </w:rPr>
  </w:style>
  <w:style w:type="paragraph" w:customStyle="1" w:styleId="4a">
    <w:name w:val="列出段落4"/>
    <w:basedOn w:val="a1"/>
    <w:qFormat/>
    <w:rsid w:val="008C5338"/>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8C5338"/>
    <w:pPr>
      <w:keepLines/>
      <w:spacing w:after="240"/>
      <w:jc w:val="center"/>
    </w:pPr>
    <w:rPr>
      <w:rFonts w:ascii="Arial" w:hAnsi="Arial"/>
      <w:b/>
      <w:lang w:val="en-GB"/>
    </w:rPr>
  </w:style>
  <w:style w:type="numbering" w:customStyle="1" w:styleId="NoList111">
    <w:name w:val="No List111"/>
    <w:next w:val="a4"/>
    <w:semiHidden/>
    <w:rsid w:val="008C533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5338"/>
    <w:rPr>
      <w:rFonts w:ascii="Arial" w:hAnsi="Arial"/>
      <w:sz w:val="28"/>
      <w:lang w:val="en-GB"/>
    </w:rPr>
  </w:style>
  <w:style w:type="character" w:customStyle="1" w:styleId="1Char0">
    <w:name w:val="标题 1 Char"/>
    <w:aliases w:val="h151 Char1,h161 Char1,h112 Char,h122 Char,h132 Char"/>
    <w:uiPriority w:val="9"/>
    <w:rsid w:val="008C5338"/>
    <w:rPr>
      <w:rFonts w:ascii="Arial" w:hAnsi="Arial"/>
      <w:sz w:val="36"/>
      <w:lang w:val="en-GB" w:eastAsia="en-US" w:bidi="ar-SA"/>
    </w:rPr>
  </w:style>
  <w:style w:type="character" w:customStyle="1" w:styleId="2Char4">
    <w:name w:val="标题 2 Char"/>
    <w:aliases w:val="level 2 Char,Heading 2 3GPP Char"/>
    <w:uiPriority w:val="9"/>
    <w:rsid w:val="008C533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8C53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C5338"/>
    <w:rPr>
      <w:rFonts w:ascii="Arial" w:hAnsi="Arial"/>
      <w:sz w:val="24"/>
      <w:szCs w:val="28"/>
      <w:lang w:val="en-GB" w:eastAsia="en-GB"/>
    </w:rPr>
  </w:style>
  <w:style w:type="character" w:customStyle="1" w:styleId="6Char">
    <w:name w:val="标题 6 Char"/>
    <w:uiPriority w:val="9"/>
    <w:rsid w:val="008C5338"/>
    <w:rPr>
      <w:rFonts w:ascii="Arial" w:hAnsi="Arial"/>
      <w:lang w:val="en-GB"/>
    </w:rPr>
  </w:style>
  <w:style w:type="character" w:customStyle="1" w:styleId="7Char">
    <w:name w:val="标题 7 Char"/>
    <w:uiPriority w:val="9"/>
    <w:rsid w:val="008C5338"/>
    <w:rPr>
      <w:rFonts w:ascii="Arial" w:hAnsi="Arial"/>
      <w:lang w:val="en-GB"/>
    </w:rPr>
  </w:style>
  <w:style w:type="character" w:customStyle="1" w:styleId="8Char">
    <w:name w:val="标题 8 Char"/>
    <w:uiPriority w:val="9"/>
    <w:rsid w:val="008C5338"/>
    <w:rPr>
      <w:rFonts w:ascii="Arial" w:hAnsi="Arial"/>
      <w:sz w:val="36"/>
      <w:lang w:val="en-GB"/>
    </w:rPr>
  </w:style>
  <w:style w:type="character" w:customStyle="1" w:styleId="9Char">
    <w:name w:val="标题 9 Char"/>
    <w:aliases w:val="Figure Heading Char,FH Char"/>
    <w:uiPriority w:val="9"/>
    <w:rsid w:val="008C5338"/>
    <w:rPr>
      <w:rFonts w:ascii="Arial" w:hAnsi="Arial"/>
      <w:sz w:val="36"/>
      <w:lang w:val="en-GB"/>
    </w:rPr>
  </w:style>
  <w:style w:type="character" w:customStyle="1" w:styleId="Charf0">
    <w:name w:val="页脚 Char"/>
    <w:uiPriority w:val="99"/>
    <w:rsid w:val="008C5338"/>
    <w:rPr>
      <w:rFonts w:ascii="Arial" w:hAnsi="Arial"/>
      <w:b/>
      <w:i/>
      <w:noProof/>
      <w:sz w:val="18"/>
    </w:rPr>
  </w:style>
  <w:style w:type="character" w:customStyle="1" w:styleId="Charf1">
    <w:name w:val="列表 Char"/>
    <w:rsid w:val="008C5338"/>
    <w:rPr>
      <w:lang w:val="en-GB"/>
    </w:rPr>
  </w:style>
  <w:style w:type="character" w:customStyle="1" w:styleId="Charf2">
    <w:name w:val="文档结构图 Char"/>
    <w:uiPriority w:val="99"/>
    <w:rsid w:val="008C5338"/>
    <w:rPr>
      <w:rFonts w:ascii="Tahoma" w:hAnsi="Tahoma"/>
      <w:lang w:val="en-GB" w:eastAsia="en-US"/>
    </w:rPr>
  </w:style>
  <w:style w:type="character" w:customStyle="1" w:styleId="Charf3">
    <w:name w:val="批注框文本 Char"/>
    <w:uiPriority w:val="99"/>
    <w:rsid w:val="008C5338"/>
    <w:rPr>
      <w:rFonts w:ascii="Tahoma" w:hAnsi="Tahoma" w:cs="Tahoma"/>
      <w:sz w:val="16"/>
      <w:szCs w:val="16"/>
      <w:lang w:val="en-GB" w:eastAsia="en-GB" w:bidi="ar-SA"/>
    </w:rPr>
  </w:style>
  <w:style w:type="paragraph" w:customStyle="1" w:styleId="4b">
    <w:name w:val="修订4"/>
    <w:hidden/>
    <w:semiHidden/>
    <w:rsid w:val="008C5338"/>
    <w:rPr>
      <w:rFonts w:ascii="Times New Roman" w:eastAsia="Batang" w:hAnsi="Times New Roman"/>
      <w:lang w:val="en-GB" w:eastAsia="en-US"/>
    </w:rPr>
  </w:style>
  <w:style w:type="paragraph" w:customStyle="1" w:styleId="Commentnokia0">
    <w:name w:val="Comment nokia"/>
    <w:basedOn w:val="40"/>
    <w:rsid w:val="008C5338"/>
    <w:pPr>
      <w:overflowPunct w:val="0"/>
      <w:autoSpaceDE w:val="0"/>
      <w:autoSpaceDN w:val="0"/>
      <w:adjustRightInd w:val="0"/>
      <w:textAlignment w:val="baseline"/>
    </w:pPr>
    <w:rPr>
      <w:b/>
      <w:sz w:val="28"/>
      <w:lang w:eastAsia="x-none"/>
    </w:rPr>
  </w:style>
  <w:style w:type="paragraph" w:customStyle="1" w:styleId="Char11">
    <w:name w:val="Char1"/>
    <w:semiHidden/>
    <w:rsid w:val="008C53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8C5338"/>
    <w:rPr>
      <w:rFonts w:ascii="Arial" w:hAnsi="Arial"/>
      <w:b/>
      <w:i/>
      <w:noProof/>
      <w:sz w:val="18"/>
      <w:lang w:val="en-GB"/>
    </w:rPr>
  </w:style>
  <w:style w:type="character" w:customStyle="1" w:styleId="afffd">
    <w:name w:val="(文字) (文字)"/>
    <w:rsid w:val="008C5338"/>
    <w:rPr>
      <w:rFonts w:ascii="Arial" w:eastAsia="MS Mincho" w:hAnsi="Arial" w:cs="Arial"/>
      <w:sz w:val="28"/>
      <w:szCs w:val="28"/>
      <w:lang w:val="en-GB" w:eastAsia="ja-JP"/>
    </w:rPr>
  </w:style>
  <w:style w:type="paragraph" w:customStyle="1" w:styleId="57">
    <w:name w:val="列出段落5"/>
    <w:basedOn w:val="a1"/>
    <w:qFormat/>
    <w:rsid w:val="008C5338"/>
    <w:pPr>
      <w:overflowPunct w:val="0"/>
      <w:autoSpaceDE w:val="0"/>
      <w:autoSpaceDN w:val="0"/>
      <w:adjustRightInd w:val="0"/>
      <w:ind w:firstLineChars="200" w:firstLine="420"/>
      <w:textAlignment w:val="baseline"/>
    </w:pPr>
    <w:rPr>
      <w:rFonts w:eastAsia="宋体"/>
      <w:lang w:eastAsia="en-GB"/>
    </w:rPr>
  </w:style>
  <w:style w:type="character" w:customStyle="1" w:styleId="CharChar180">
    <w:name w:val="Char Char18"/>
    <w:rsid w:val="008C5338"/>
    <w:rPr>
      <w:rFonts w:ascii="Arial" w:hAnsi="Arial"/>
      <w:lang w:eastAsia="en-US"/>
    </w:rPr>
  </w:style>
  <w:style w:type="paragraph" w:customStyle="1" w:styleId="CharCharCharChar0">
    <w:name w:val="Char Char Char Char"/>
    <w:rsid w:val="008C53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8C5338"/>
    <w:rPr>
      <w:rFonts w:ascii="Arial" w:eastAsia="MS Mincho" w:hAnsi="Arial"/>
      <w:lang w:val="en-GB" w:eastAsia="en-US" w:bidi="ar-SA"/>
    </w:rPr>
  </w:style>
  <w:style w:type="character" w:customStyle="1" w:styleId="CarCar80">
    <w:name w:val="Car Car8"/>
    <w:rsid w:val="008C5338"/>
    <w:rPr>
      <w:rFonts w:ascii="Arial" w:eastAsia="MS Mincho" w:hAnsi="Arial"/>
      <w:sz w:val="36"/>
      <w:lang w:val="en-GB" w:eastAsia="en-US" w:bidi="ar-SA"/>
    </w:rPr>
  </w:style>
  <w:style w:type="character" w:customStyle="1" w:styleId="CarCar30">
    <w:name w:val="Car Car3"/>
    <w:rsid w:val="008C5338"/>
    <w:rPr>
      <w:rFonts w:ascii="Arial" w:eastAsia="MS Mincho" w:hAnsi="Arial"/>
      <w:sz w:val="36"/>
      <w:lang w:val="en-GB" w:eastAsia="en-US" w:bidi="ar-SA"/>
    </w:rPr>
  </w:style>
  <w:style w:type="character" w:customStyle="1" w:styleId="CarCar70">
    <w:name w:val="Car Car7"/>
    <w:rsid w:val="008C5338"/>
    <w:rPr>
      <w:rFonts w:eastAsia="MS Mincho"/>
      <w:lang w:val="en-GB" w:eastAsia="en-US" w:bidi="ar-SA"/>
    </w:rPr>
  </w:style>
  <w:style w:type="character" w:customStyle="1" w:styleId="CarCar60">
    <w:name w:val="Car Car6"/>
    <w:rsid w:val="008C5338"/>
    <w:rPr>
      <w:rFonts w:ascii="Courier New" w:hAnsi="Courier New"/>
      <w:lang w:val="nb-NO" w:eastAsia="ja-JP" w:bidi="ar-SA"/>
    </w:rPr>
  </w:style>
  <w:style w:type="character" w:customStyle="1" w:styleId="CarCar20">
    <w:name w:val="Car Car2"/>
    <w:rsid w:val="008C5338"/>
    <w:rPr>
      <w:rFonts w:eastAsia="MS Mincho"/>
      <w:lang w:val="en-GB" w:eastAsia="ja-JP" w:bidi="ar-SA"/>
    </w:rPr>
  </w:style>
  <w:style w:type="character" w:customStyle="1" w:styleId="CarCar90">
    <w:name w:val="Car Car9"/>
    <w:rsid w:val="008C5338"/>
    <w:rPr>
      <w:rFonts w:ascii="Arial" w:hAnsi="Arial"/>
      <w:lang w:val="en-GB" w:eastAsia="ja-JP" w:bidi="ar-SA"/>
    </w:rPr>
  </w:style>
  <w:style w:type="character" w:customStyle="1" w:styleId="82">
    <w:name w:val="(文字) (文字)8"/>
    <w:rsid w:val="008C5338"/>
    <w:rPr>
      <w:rFonts w:ascii="Arial" w:eastAsia="MS Mincho" w:hAnsi="Arial"/>
      <w:lang w:val="en-GB" w:eastAsia="ar-SA" w:bidi="ar-SA"/>
    </w:rPr>
  </w:style>
  <w:style w:type="character" w:customStyle="1" w:styleId="72">
    <w:name w:val="(文字) (文字)7"/>
    <w:rsid w:val="008C5338"/>
    <w:rPr>
      <w:rFonts w:ascii="Arial" w:eastAsia="MS Mincho" w:hAnsi="Arial"/>
      <w:sz w:val="36"/>
      <w:lang w:val="en-GB" w:eastAsia="ar-SA" w:bidi="ar-SA"/>
    </w:rPr>
  </w:style>
  <w:style w:type="character" w:customStyle="1" w:styleId="63">
    <w:name w:val="(文字) (文字)6"/>
    <w:rsid w:val="008C5338"/>
    <w:rPr>
      <w:rFonts w:eastAsia="MS Mincho"/>
      <w:lang w:val="en-GB" w:eastAsia="ar-SA" w:bidi="ar-SA"/>
    </w:rPr>
  </w:style>
  <w:style w:type="character" w:customStyle="1" w:styleId="58">
    <w:name w:val="(文字) (文字)5"/>
    <w:rsid w:val="008C5338"/>
    <w:rPr>
      <w:rFonts w:ascii="Courier New" w:eastAsia="MS Mincho" w:hAnsi="Courier New"/>
      <w:lang w:val="nb-NO" w:eastAsia="ar-SA" w:bidi="ar-SA"/>
    </w:rPr>
  </w:style>
  <w:style w:type="character" w:customStyle="1" w:styleId="3e">
    <w:name w:val="(文字) (文字)3"/>
    <w:rsid w:val="008C5338"/>
    <w:rPr>
      <w:rFonts w:eastAsia="MS Mincho"/>
      <w:lang w:val="en-GB" w:eastAsia="ar-SA" w:bidi="ar-SA"/>
    </w:rPr>
  </w:style>
  <w:style w:type="character" w:customStyle="1" w:styleId="1fd">
    <w:name w:val="(文字) (文字)1"/>
    <w:rsid w:val="008C5338"/>
    <w:rPr>
      <w:rFonts w:eastAsia="MS Mincho"/>
      <w:lang w:val="en-GB" w:eastAsia="ar-SA" w:bidi="ar-SA"/>
    </w:rPr>
  </w:style>
  <w:style w:type="paragraph" w:customStyle="1" w:styleId="2f3">
    <w:name w:val="(文字) (文字)2"/>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8C5338"/>
    <w:rPr>
      <w:rFonts w:ascii="Arial" w:hAnsi="Arial"/>
      <w:lang w:val="en-GB" w:eastAsia="en-US"/>
    </w:rPr>
  </w:style>
  <w:style w:type="character" w:customStyle="1" w:styleId="Head2A0">
    <w:name w:val="Head2A"/>
    <w:rsid w:val="008C5338"/>
    <w:rPr>
      <w:rFonts w:ascii="Arial" w:eastAsia="MS Mincho" w:hAnsi="Arial"/>
      <w:sz w:val="32"/>
      <w:lang w:val="en-GB" w:eastAsia="en-US" w:bidi="ar-SA"/>
    </w:rPr>
  </w:style>
  <w:style w:type="character" w:customStyle="1" w:styleId="Titre30">
    <w:name w:val="Titre 3"/>
    <w:rsid w:val="008C5338"/>
    <w:rPr>
      <w:rFonts w:ascii="Arial" w:hAnsi="Arial"/>
      <w:sz w:val="28"/>
      <w:szCs w:val="28"/>
      <w:lang w:val="en-GB" w:eastAsia="en-GB"/>
    </w:rPr>
  </w:style>
  <w:style w:type="paragraph" w:customStyle="1" w:styleId="1Char2">
    <w:name w:val="(文字) (文字)1 Char (文字) (文字)"/>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8C533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8C5338"/>
    <w:rPr>
      <w:rFonts w:ascii="Times New Roman" w:eastAsia="Batang" w:hAnsi="Times New Roman"/>
      <w:lang w:val="en-GB" w:eastAsia="en-US"/>
    </w:rPr>
  </w:style>
  <w:style w:type="character" w:customStyle="1" w:styleId="Charf4">
    <w:name w:val="批注文字 Char"/>
    <w:uiPriority w:val="99"/>
    <w:qFormat/>
    <w:rsid w:val="008C5338"/>
    <w:rPr>
      <w:lang w:val="en-GB" w:eastAsia="x-none"/>
    </w:rPr>
  </w:style>
  <w:style w:type="character" w:customStyle="1" w:styleId="Char12">
    <w:name w:val="批注主题 Char1"/>
    <w:rsid w:val="008C5338"/>
    <w:rPr>
      <w:b/>
      <w:bCs/>
      <w:lang w:val="en-GB" w:eastAsia="x-none"/>
    </w:rPr>
  </w:style>
  <w:style w:type="character" w:customStyle="1" w:styleId="Titre32">
    <w:name w:val="Titre 32"/>
    <w:rsid w:val="008C5338"/>
    <w:rPr>
      <w:rFonts w:ascii="Arial" w:hAnsi="Arial"/>
      <w:sz w:val="28"/>
      <w:szCs w:val="28"/>
      <w:lang w:val="en-GB" w:eastAsia="en-GB"/>
    </w:rPr>
  </w:style>
  <w:style w:type="character" w:customStyle="1" w:styleId="Titre31">
    <w:name w:val="Titre 31"/>
    <w:rsid w:val="008C5338"/>
    <w:rPr>
      <w:rFonts w:ascii="Arial" w:hAnsi="Arial"/>
      <w:sz w:val="28"/>
      <w:szCs w:val="28"/>
      <w:lang w:val="en-GB" w:eastAsia="en-GB"/>
    </w:rPr>
  </w:style>
  <w:style w:type="character" w:customStyle="1" w:styleId="trans">
    <w:name w:val="trans"/>
    <w:rsid w:val="008C5338"/>
  </w:style>
  <w:style w:type="character" w:customStyle="1" w:styleId="Char13">
    <w:name w:val="批注文字 Char1"/>
    <w:rsid w:val="008C5338"/>
    <w:rPr>
      <w:rFonts w:ascii="Times New Roman" w:hAnsi="Times New Roman"/>
      <w:lang w:val="en-GB" w:eastAsia="en-US"/>
    </w:rPr>
  </w:style>
  <w:style w:type="character" w:customStyle="1" w:styleId="h48">
    <w:name w:val="h48"/>
    <w:rsid w:val="008C5338"/>
    <w:rPr>
      <w:rFonts w:ascii="Arial" w:hAnsi="Arial" w:cs="Arial" w:hint="default"/>
      <w:sz w:val="24"/>
      <w:lang w:val="en-GB"/>
    </w:rPr>
  </w:style>
  <w:style w:type="character" w:customStyle="1" w:styleId="h510">
    <w:name w:val="h51"/>
    <w:rsid w:val="008C5338"/>
    <w:rPr>
      <w:rFonts w:ascii="Arial" w:eastAsia="宋体" w:hAnsi="Arial" w:cs="Arial" w:hint="default"/>
      <w:sz w:val="22"/>
      <w:lang w:val="en-GB" w:eastAsia="en-US" w:bidi="ar-SA"/>
    </w:rPr>
  </w:style>
  <w:style w:type="character" w:customStyle="1" w:styleId="Head2A1">
    <w:name w:val="Head2A1"/>
    <w:rsid w:val="008C5338"/>
    <w:rPr>
      <w:rFonts w:ascii="Arial" w:eastAsia="MS Mincho" w:hAnsi="Arial" w:cs="Arial" w:hint="default"/>
      <w:sz w:val="32"/>
      <w:lang w:val="en-GB" w:eastAsia="en-US" w:bidi="ar-SA"/>
    </w:rPr>
  </w:style>
  <w:style w:type="paragraph" w:customStyle="1" w:styleId="msonormal0">
    <w:name w:val="msonormal"/>
    <w:basedOn w:val="a1"/>
    <w:rsid w:val="008C533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8C533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8C533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8C533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C533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8C53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8C5338"/>
    <w:rPr>
      <w:rFonts w:ascii="Times New Roman" w:eastAsia="宋体" w:hAnsi="Times New Roman"/>
      <w:b/>
      <w:bCs/>
      <w:kern w:val="44"/>
      <w:sz w:val="30"/>
      <w:szCs w:val="32"/>
      <w:lang w:val="en-GB" w:eastAsia="en-GB"/>
    </w:rPr>
  </w:style>
  <w:style w:type="paragraph" w:customStyle="1" w:styleId="B8">
    <w:name w:val="B8"/>
    <w:basedOn w:val="B7"/>
    <w:qFormat/>
    <w:rsid w:val="008C533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5338"/>
    <w:rPr>
      <w:lang w:val="en-GB" w:eastAsia="en-US" w:bidi="ar-SA"/>
    </w:rPr>
  </w:style>
  <w:style w:type="character" w:customStyle="1" w:styleId="ListChar1">
    <w:name w:val="List Char1"/>
    <w:rsid w:val="008C5338"/>
    <w:rPr>
      <w:lang w:val="en-GB" w:eastAsia="ja-JP" w:bidi="ar-SA"/>
    </w:rPr>
  </w:style>
  <w:style w:type="character" w:customStyle="1" w:styleId="CaptionChar1">
    <w:name w:val="Caption Char1"/>
    <w:aliases w:val="cap3 Char,cap4 Char,cap5 Char,cap6 Char,cap7 Char"/>
    <w:rsid w:val="008C5338"/>
    <w:rPr>
      <w:b/>
      <w:lang w:val="en-GB"/>
    </w:rPr>
  </w:style>
  <w:style w:type="character" w:customStyle="1" w:styleId="Heading6Char">
    <w:name w:val="Heading 6 Char"/>
    <w:aliases w:val="Heading 6 Char Char,Header 6 Char Char"/>
    <w:rsid w:val="008C5338"/>
    <w:rPr>
      <w:rFonts w:ascii="Arial" w:hAnsi="Arial"/>
      <w:lang w:val="en-GB"/>
    </w:rPr>
  </w:style>
  <w:style w:type="character" w:customStyle="1" w:styleId="Heading7Char">
    <w:name w:val="Heading 7 Char"/>
    <w:aliases w:val="L7 Char,Header 7 Char"/>
    <w:rsid w:val="008C5338"/>
    <w:rPr>
      <w:rFonts w:ascii="Arial" w:hAnsi="Arial"/>
      <w:lang w:val="en-GB"/>
    </w:rPr>
  </w:style>
  <w:style w:type="character" w:customStyle="1" w:styleId="Heading8Char">
    <w:name w:val="Heading 8 Char"/>
    <w:rsid w:val="008C5338"/>
    <w:rPr>
      <w:rFonts w:ascii="Arial" w:hAnsi="Arial"/>
      <w:sz w:val="36"/>
      <w:lang w:val="en-GB"/>
    </w:rPr>
  </w:style>
  <w:style w:type="character" w:customStyle="1" w:styleId="Heading9Char">
    <w:name w:val="Heading 9 Char"/>
    <w:rsid w:val="008C5338"/>
    <w:rPr>
      <w:rFonts w:ascii="Arial" w:hAnsi="Arial"/>
      <w:sz w:val="36"/>
      <w:lang w:val="en-GB"/>
    </w:rPr>
  </w:style>
  <w:style w:type="character" w:customStyle="1" w:styleId="HeaderChar">
    <w:name w:val="Header Char"/>
    <w:aliases w:val="header odd8 Char,h Char"/>
    <w:rsid w:val="008C5338"/>
    <w:rPr>
      <w:rFonts w:ascii="Arial" w:hAnsi="Arial"/>
      <w:b/>
      <w:sz w:val="18"/>
      <w:lang w:val="en-GB"/>
    </w:rPr>
  </w:style>
  <w:style w:type="character" w:customStyle="1" w:styleId="FooterChar">
    <w:name w:val="Footer Char"/>
    <w:aliases w:val="footer odd Char,footer Char,fo Char,pie de página Char"/>
    <w:rsid w:val="008C5338"/>
    <w:rPr>
      <w:rFonts w:ascii="Arial" w:hAnsi="Arial"/>
      <w:b/>
      <w:i/>
      <w:sz w:val="18"/>
      <w:lang w:val="en-GB"/>
    </w:rPr>
  </w:style>
  <w:style w:type="paragraph" w:customStyle="1" w:styleId="NOTE0">
    <w:name w:val="NOTE"/>
    <w:basedOn w:val="B3"/>
    <w:qFormat/>
    <w:rsid w:val="008C5338"/>
    <w:pPr>
      <w:overflowPunct w:val="0"/>
      <w:autoSpaceDE w:val="0"/>
      <w:autoSpaceDN w:val="0"/>
      <w:adjustRightInd w:val="0"/>
      <w:textAlignment w:val="baseline"/>
    </w:pPr>
    <w:rPr>
      <w:rFonts w:eastAsia="宋体"/>
      <w:lang w:eastAsia="x-none"/>
    </w:rPr>
  </w:style>
  <w:style w:type="numbering" w:customStyle="1" w:styleId="2f4">
    <w:name w:val="无列表2"/>
    <w:next w:val="a4"/>
    <w:uiPriority w:val="99"/>
    <w:semiHidden/>
    <w:unhideWhenUsed/>
    <w:rsid w:val="008C5338"/>
  </w:style>
  <w:style w:type="numbering" w:customStyle="1" w:styleId="3f">
    <w:name w:val="无列表3"/>
    <w:next w:val="a4"/>
    <w:uiPriority w:val="99"/>
    <w:semiHidden/>
    <w:unhideWhenUsed/>
    <w:rsid w:val="008C5338"/>
  </w:style>
  <w:style w:type="table" w:customStyle="1" w:styleId="1fe">
    <w:name w:val="网格型1"/>
    <w:basedOn w:val="a3"/>
    <w:next w:val="aff2"/>
    <w:rsid w:val="008C5338"/>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8C5338"/>
  </w:style>
  <w:style w:type="numbering" w:customStyle="1" w:styleId="NoList42">
    <w:name w:val="No List42"/>
    <w:next w:val="a4"/>
    <w:uiPriority w:val="99"/>
    <w:semiHidden/>
    <w:rsid w:val="008C5338"/>
  </w:style>
  <w:style w:type="numbering" w:customStyle="1" w:styleId="NoList52">
    <w:name w:val="No List52"/>
    <w:next w:val="a4"/>
    <w:semiHidden/>
    <w:rsid w:val="008C5338"/>
  </w:style>
  <w:style w:type="paragraph" w:customStyle="1" w:styleId="Bullet2">
    <w:name w:val="Bullet2"/>
    <w:basedOn w:val="a1"/>
    <w:rsid w:val="008C533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8C533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8C533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8C5338"/>
    <w:pPr>
      <w:widowControl w:val="0"/>
      <w:spacing w:after="120"/>
    </w:pPr>
    <w:rPr>
      <w:rFonts w:ascii="Arial" w:eastAsia="‚l‚r ‚oƒSƒVƒbƒN" w:hAnsi="Arial"/>
      <w:snapToGrid w:val="0"/>
      <w:lang w:eastAsia="en-GB"/>
    </w:rPr>
  </w:style>
  <w:style w:type="paragraph" w:customStyle="1" w:styleId="L3">
    <w:name w:val="L3"/>
    <w:rsid w:val="008C53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53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5338"/>
    <w:pPr>
      <w:spacing w:before="120" w:after="220"/>
    </w:pPr>
    <w:rPr>
      <w:rFonts w:ascii="Arial" w:eastAsia="MS Mincho" w:hAnsi="Arial"/>
      <w:noProof/>
      <w:lang w:val="en-US" w:eastAsia="en-US"/>
    </w:rPr>
  </w:style>
  <w:style w:type="paragraph" w:customStyle="1" w:styleId="nroaml">
    <w:name w:val="nroaml"/>
    <w:basedOn w:val="H6"/>
    <w:rsid w:val="008C533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C533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C5338"/>
    <w:rPr>
      <w:b/>
    </w:rPr>
  </w:style>
  <w:style w:type="paragraph" w:customStyle="1" w:styleId="xl24">
    <w:name w:val="xl24"/>
    <w:basedOn w:val="a1"/>
    <w:rsid w:val="008C5338"/>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8C533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53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5338"/>
    <w:pPr>
      <w:pBdr>
        <w:top w:val="none" w:sz="0" w:space="0" w:color="auto"/>
      </w:pBdr>
      <w:tabs>
        <w:tab w:val="clear" w:pos="432"/>
        <w:tab w:val="num" w:pos="360"/>
      </w:tabs>
      <w:spacing w:before="480"/>
      <w:ind w:left="578" w:hanging="578"/>
      <w:outlineLvl w:val="1"/>
    </w:pPr>
    <w:rPr>
      <w:sz w:val="24"/>
    </w:rPr>
  </w:style>
  <w:style w:type="character" w:styleId="HTML3">
    <w:name w:val="HTML Code"/>
    <w:rsid w:val="008C5338"/>
    <w:rPr>
      <w:rFonts w:ascii="Arial Unicode MS" w:eastAsia="Arial Unicode MS" w:hAnsi="Arial Unicode MS" w:cs="Arial Unicode MS"/>
      <w:sz w:val="20"/>
      <w:szCs w:val="20"/>
    </w:rPr>
  </w:style>
  <w:style w:type="paragraph" w:customStyle="1" w:styleId="NormalAfter0pt">
    <w:name w:val="Normal + After:  0 pt"/>
    <w:basedOn w:val="a1"/>
    <w:rsid w:val="008C5338"/>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8C5338"/>
    <w:rPr>
      <w:rFonts w:ascii="Arial" w:hAnsi="Arial" w:cs="Arial"/>
      <w:color w:val="000080"/>
      <w:sz w:val="20"/>
      <w:szCs w:val="20"/>
    </w:rPr>
  </w:style>
  <w:style w:type="paragraph" w:customStyle="1" w:styleId="TdocList">
    <w:name w:val="Tdoc_List"/>
    <w:basedOn w:val="a1"/>
    <w:rsid w:val="008C5338"/>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C53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53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8C5338"/>
    <w:rPr>
      <w:rFonts w:ascii="Times New Roman" w:hAnsi="Times New Roman"/>
      <w:lang w:val="en-GB" w:eastAsia="en-US"/>
    </w:rPr>
  </w:style>
  <w:style w:type="character" w:customStyle="1" w:styleId="2Char">
    <w:name w:val="列表项目符号 2 Char"/>
    <w:aliases w:val="lb2 Char"/>
    <w:link w:val="24"/>
    <w:rsid w:val="008C5338"/>
    <w:rPr>
      <w:rFonts w:ascii="Times New Roman" w:hAnsi="Times New Roman"/>
      <w:lang w:val="en-GB" w:eastAsia="en-US"/>
    </w:rPr>
  </w:style>
  <w:style w:type="character" w:customStyle="1" w:styleId="3Char">
    <w:name w:val="列表项目符号 3 Char"/>
    <w:link w:val="32"/>
    <w:rsid w:val="008C5338"/>
    <w:rPr>
      <w:rFonts w:ascii="Times New Roman" w:hAnsi="Times New Roman"/>
      <w:lang w:val="en-GB" w:eastAsia="en-US"/>
    </w:rPr>
  </w:style>
  <w:style w:type="character" w:customStyle="1" w:styleId="MTEquationSection">
    <w:name w:val="MTEquationSection"/>
    <w:rsid w:val="008C5338"/>
    <w:rPr>
      <w:noProof w:val="0"/>
      <w:vanish w:val="0"/>
      <w:color w:val="FF0000"/>
      <w:lang w:eastAsia="en-US"/>
    </w:rPr>
  </w:style>
  <w:style w:type="paragraph" w:customStyle="1" w:styleId="List10">
    <w:name w:val="List1"/>
    <w:basedOn w:val="a1"/>
    <w:rsid w:val="008C533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8C533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8C533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8C533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8C5338"/>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8C53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8C533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5338"/>
    <w:rPr>
      <w:rFonts w:ascii="Arial" w:eastAsia="Malgun Gothic" w:hAnsi="Arial"/>
      <w:spacing w:val="2"/>
      <w:lang w:val="en-GB" w:eastAsia="en-US"/>
    </w:rPr>
  </w:style>
  <w:style w:type="character" w:styleId="affff">
    <w:name w:val="Placeholder Text"/>
    <w:uiPriority w:val="99"/>
    <w:rsid w:val="008C5338"/>
    <w:rPr>
      <w:color w:val="808080"/>
    </w:rPr>
  </w:style>
  <w:style w:type="character" w:customStyle="1" w:styleId="CharChar310">
    <w:name w:val="Char Char31"/>
    <w:rsid w:val="008C5338"/>
    <w:rPr>
      <w:rFonts w:ascii="Arial" w:hAnsi="Arial" w:cs="Arial" w:hint="default"/>
      <w:sz w:val="28"/>
      <w:lang w:val="en-GB" w:eastAsia="ko-KR" w:bidi="ar-SA"/>
    </w:rPr>
  </w:style>
  <w:style w:type="numbering" w:customStyle="1" w:styleId="1ff">
    <w:name w:val="リストなし1"/>
    <w:next w:val="a4"/>
    <w:uiPriority w:val="99"/>
    <w:semiHidden/>
    <w:unhideWhenUsed/>
    <w:rsid w:val="008C5338"/>
  </w:style>
  <w:style w:type="paragraph" w:customStyle="1" w:styleId="3f0">
    <w:name w:val="吹き出し3"/>
    <w:basedOn w:val="a1"/>
    <w:semiHidden/>
    <w:rsid w:val="008C533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1">
    <w:name w:val="目次 91"/>
    <w:basedOn w:val="80"/>
    <w:rsid w:val="008C533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目次1"/>
    <w:basedOn w:val="a1"/>
    <w:next w:val="a1"/>
    <w:rsid w:val="008C533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8C53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8C533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5338"/>
    <w:rPr>
      <w:rFonts w:ascii="Arial" w:eastAsia="MS Mincho" w:hAnsi="Arial" w:cs="Arial"/>
      <w:sz w:val="24"/>
      <w:szCs w:val="24"/>
      <w:lang w:val="en-US" w:eastAsia="en-US"/>
    </w:rPr>
  </w:style>
  <w:style w:type="numbering" w:customStyle="1" w:styleId="1ff1">
    <w:name w:val="無清單1"/>
    <w:next w:val="a4"/>
    <w:uiPriority w:val="99"/>
    <w:semiHidden/>
    <w:unhideWhenUsed/>
    <w:rsid w:val="008C5338"/>
  </w:style>
  <w:style w:type="numbering" w:customStyle="1" w:styleId="110">
    <w:name w:val="無清單11"/>
    <w:next w:val="a4"/>
    <w:uiPriority w:val="99"/>
    <w:semiHidden/>
    <w:unhideWhenUsed/>
    <w:rsid w:val="008C5338"/>
  </w:style>
  <w:style w:type="table" w:customStyle="1" w:styleId="1ff2">
    <w:name w:val="表格格線1"/>
    <w:basedOn w:val="a3"/>
    <w:next w:val="aff2"/>
    <w:rsid w:val="008C53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C533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8C5338"/>
    <w:rPr>
      <w:rFonts w:ascii="Arial" w:eastAsia="宋体" w:hAnsi="Arial"/>
      <w:snapToGrid w:val="0"/>
      <w:sz w:val="22"/>
      <w:szCs w:val="22"/>
      <w:lang w:val="en-GB" w:eastAsia="en-GB"/>
    </w:rPr>
  </w:style>
  <w:style w:type="paragraph" w:styleId="affff0">
    <w:name w:val="Subtitle"/>
    <w:basedOn w:val="a1"/>
    <w:next w:val="a1"/>
    <w:link w:val="Charf5"/>
    <w:qFormat/>
    <w:rsid w:val="008C53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5">
    <w:name w:val="副标题 Char"/>
    <w:basedOn w:val="a2"/>
    <w:link w:val="affff0"/>
    <w:rsid w:val="008C5338"/>
    <w:rPr>
      <w:rFonts w:ascii="Calibri Light" w:eastAsia="宋体" w:hAnsi="Calibri Light"/>
      <w:b/>
      <w:bCs/>
      <w:kern w:val="28"/>
      <w:sz w:val="32"/>
      <w:szCs w:val="32"/>
      <w:lang w:val="en-GB" w:eastAsia="ko-KR"/>
    </w:rPr>
  </w:style>
  <w:style w:type="paragraph" w:customStyle="1" w:styleId="TALTAL">
    <w:name w:val="TALTAL"/>
    <w:basedOn w:val="TAL"/>
    <w:rsid w:val="008C533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8C5338"/>
    <w:rPr>
      <w:lang w:val="en-GB" w:eastAsia="ja-JP"/>
    </w:rPr>
  </w:style>
  <w:style w:type="paragraph" w:customStyle="1" w:styleId="CharChar1CharChar1">
    <w:name w:val="Char Char1 Char Char1"/>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8C533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8C5338"/>
    <w:rPr>
      <w:rFonts w:ascii="Times-Roman" w:hAnsi="Times-Roman"/>
      <w:lang w:val="nb-NO" w:eastAsia="ja-JP"/>
    </w:rPr>
  </w:style>
  <w:style w:type="paragraph" w:customStyle="1" w:styleId="CharCharCharCharCharChar1">
    <w:name w:val="Char Char Char Char Char Char1"/>
    <w:semiHidden/>
    <w:rsid w:val="008C533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8C5338"/>
    <w:rPr>
      <w:rFonts w:ascii="黑体" w:eastAsia="黑体"/>
      <w:shd w:val="clear" w:color="auto" w:fill="000080"/>
      <w:lang w:val="en-GB" w:eastAsia="en-US"/>
    </w:rPr>
  </w:style>
  <w:style w:type="character" w:customStyle="1" w:styleId="CharChar101">
    <w:name w:val="Char Char101"/>
    <w:semiHidden/>
    <w:rsid w:val="008C5338"/>
    <w:rPr>
      <w:rFonts w:ascii="Times New Roman" w:hAnsi="Times New Roman"/>
      <w:lang w:val="en-GB" w:eastAsia="en-US"/>
    </w:rPr>
  </w:style>
  <w:style w:type="character" w:customStyle="1" w:styleId="CharChar91">
    <w:name w:val="Char Char91"/>
    <w:rsid w:val="008C5338"/>
    <w:rPr>
      <w:rFonts w:ascii="黑体" w:eastAsia="黑体"/>
      <w:sz w:val="16"/>
      <w:lang w:val="en-GB" w:eastAsia="en-US"/>
    </w:rPr>
  </w:style>
  <w:style w:type="character" w:customStyle="1" w:styleId="CharChar81">
    <w:name w:val="Char Char81"/>
    <w:semiHidden/>
    <w:rsid w:val="008C5338"/>
    <w:rPr>
      <w:rFonts w:ascii="Times New Roman" w:hAnsi="Times New Roman"/>
      <w:b/>
      <w:lang w:val="en-GB" w:eastAsia="en-US"/>
    </w:rPr>
  </w:style>
  <w:style w:type="paragraph" w:styleId="affff1">
    <w:name w:val="table of figures"/>
    <w:basedOn w:val="a1"/>
    <w:next w:val="a1"/>
    <w:rsid w:val="008C533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8C533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8C533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8C533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8C5338"/>
    <w:rPr>
      <w:rFonts w:ascii="Times New Roman" w:hAnsi="Times New Roman"/>
      <w:lang w:val="en-GB" w:eastAsia="x-none"/>
    </w:rPr>
  </w:style>
  <w:style w:type="character" w:customStyle="1" w:styleId="CharChar131">
    <w:name w:val="Char Char131"/>
    <w:semiHidden/>
    <w:rsid w:val="008C5338"/>
    <w:rPr>
      <w:rFonts w:ascii="Malgun Gothic" w:eastAsia="Malgun Gothic" w:hAnsi="Malgun Gothic"/>
      <w:lang w:val="en-GB" w:eastAsia="en-US"/>
    </w:rPr>
  </w:style>
  <w:style w:type="character" w:customStyle="1" w:styleId="CharChar61">
    <w:name w:val="Char Char61"/>
    <w:rsid w:val="008C5338"/>
    <w:rPr>
      <w:rFonts w:ascii="Arial" w:eastAsia="Malgun Gothic" w:hAnsi="Arial"/>
      <w:sz w:val="32"/>
      <w:lang w:val="en-GB" w:eastAsia="en-US"/>
    </w:rPr>
  </w:style>
  <w:style w:type="character" w:customStyle="1" w:styleId="CharChar51">
    <w:name w:val="Char Char51"/>
    <w:rsid w:val="008C5338"/>
    <w:rPr>
      <w:rFonts w:ascii="Arial" w:eastAsia="Malgun Gothic" w:hAnsi="Arial"/>
      <w:sz w:val="28"/>
      <w:lang w:val="en-GB" w:eastAsia="en-US"/>
    </w:rPr>
  </w:style>
  <w:style w:type="character" w:customStyle="1" w:styleId="CharChar161">
    <w:name w:val="Char Char161"/>
    <w:rsid w:val="008C5338"/>
    <w:rPr>
      <w:rFonts w:ascii="Arial" w:eastAsia="Malgun Gothic" w:hAnsi="Arial"/>
      <w:lang w:val="en-GB" w:eastAsia="en-US"/>
    </w:rPr>
  </w:style>
  <w:style w:type="character" w:customStyle="1" w:styleId="CharChar141">
    <w:name w:val="Char Char141"/>
    <w:rsid w:val="008C5338"/>
    <w:rPr>
      <w:rFonts w:ascii="Arial" w:eastAsia="Malgun Gothic" w:hAnsi="Arial"/>
      <w:sz w:val="36"/>
      <w:lang w:val="en-GB" w:eastAsia="en-US"/>
    </w:rPr>
  </w:style>
  <w:style w:type="character" w:customStyle="1" w:styleId="CharChar111">
    <w:name w:val="Char Char111"/>
    <w:rsid w:val="008C5338"/>
    <w:rPr>
      <w:rFonts w:ascii="黑体" w:eastAsia="Malgun Gothic" w:hAnsi="黑体"/>
      <w:lang w:val="en-GB" w:eastAsia="en-US"/>
    </w:rPr>
  </w:style>
  <w:style w:type="character" w:customStyle="1" w:styleId="CharChar2100">
    <w:name w:val="Char Char210"/>
    <w:rsid w:val="008C5338"/>
    <w:rPr>
      <w:rFonts w:ascii="Arial" w:hAnsi="Arial"/>
      <w:sz w:val="28"/>
      <w:lang w:val="en-GB" w:eastAsia="en-US"/>
    </w:rPr>
  </w:style>
  <w:style w:type="character" w:customStyle="1" w:styleId="CharChar151">
    <w:name w:val="Char Char151"/>
    <w:rsid w:val="008C5338"/>
    <w:rPr>
      <w:rFonts w:ascii="Arial" w:hAnsi="Arial"/>
      <w:sz w:val="36"/>
      <w:lang w:val="en-GB" w:eastAsia="x-none"/>
    </w:rPr>
  </w:style>
  <w:style w:type="character" w:customStyle="1" w:styleId="CharChar251">
    <w:name w:val="Char Char251"/>
    <w:rsid w:val="008C5338"/>
    <w:rPr>
      <w:rFonts w:ascii="Arial" w:hAnsi="Arial"/>
      <w:lang w:val="en-GB" w:eastAsia="en-US"/>
    </w:rPr>
  </w:style>
  <w:style w:type="character" w:customStyle="1" w:styleId="CharChar241">
    <w:name w:val="Char Char241"/>
    <w:rsid w:val="008C5338"/>
    <w:rPr>
      <w:rFonts w:ascii="Arial" w:hAnsi="Arial"/>
      <w:sz w:val="36"/>
      <w:lang w:val="en-GB" w:eastAsia="en-US"/>
    </w:rPr>
  </w:style>
  <w:style w:type="character" w:customStyle="1" w:styleId="CharChar301">
    <w:name w:val="Char Char301"/>
    <w:rsid w:val="008C5338"/>
    <w:rPr>
      <w:rFonts w:ascii="Arial" w:hAnsi="Arial"/>
      <w:lang w:val="en-GB" w:eastAsia="en-US"/>
    </w:rPr>
  </w:style>
  <w:style w:type="character" w:customStyle="1" w:styleId="CharChar291">
    <w:name w:val="Char Char291"/>
    <w:rsid w:val="008C5338"/>
    <w:rPr>
      <w:rFonts w:ascii="Arial" w:hAnsi="Arial"/>
      <w:sz w:val="36"/>
      <w:lang w:val="en-GB" w:eastAsia="en-US"/>
    </w:rPr>
  </w:style>
  <w:style w:type="character" w:customStyle="1" w:styleId="CharChar281">
    <w:name w:val="Char Char281"/>
    <w:rsid w:val="008C5338"/>
    <w:rPr>
      <w:rFonts w:ascii="Arial" w:hAnsi="Arial"/>
      <w:sz w:val="36"/>
      <w:lang w:val="en-GB" w:eastAsia="en-US"/>
    </w:rPr>
  </w:style>
  <w:style w:type="character" w:customStyle="1" w:styleId="CharChar271">
    <w:name w:val="Char Char271"/>
    <w:rsid w:val="008C5338"/>
    <w:rPr>
      <w:rFonts w:ascii="Arial" w:hAnsi="Arial"/>
      <w:b/>
      <w:i/>
      <w:noProof/>
      <w:sz w:val="18"/>
      <w:lang w:val="en-GB" w:eastAsia="en-US"/>
    </w:rPr>
  </w:style>
  <w:style w:type="character" w:customStyle="1" w:styleId="CharChar261">
    <w:name w:val="Char Char261"/>
    <w:rsid w:val="008C5338"/>
    <w:rPr>
      <w:rFonts w:ascii="Arial" w:hAnsi="Arial"/>
      <w:lang w:val="en-GB" w:eastAsia="x-none"/>
    </w:rPr>
  </w:style>
  <w:style w:type="character" w:customStyle="1" w:styleId="CharChar171">
    <w:name w:val="Char Char171"/>
    <w:rsid w:val="008C5338"/>
    <w:rPr>
      <w:rFonts w:ascii="Arial" w:hAnsi="Arial"/>
      <w:sz w:val="36"/>
      <w:lang w:val="x-none" w:eastAsia="en-US"/>
    </w:rPr>
  </w:style>
  <w:style w:type="character" w:customStyle="1" w:styleId="412">
    <w:name w:val="(文字) (文字)41"/>
    <w:rsid w:val="008C5338"/>
    <w:rPr>
      <w:rFonts w:eastAsia="Times New Roman"/>
      <w:lang w:val="en-GB" w:eastAsia="ar-SA" w:bidi="ar-SA"/>
    </w:rPr>
  </w:style>
  <w:style w:type="character" w:customStyle="1" w:styleId="CharChar211">
    <w:name w:val="Char Char211"/>
    <w:rsid w:val="008C5338"/>
    <w:rPr>
      <w:rFonts w:ascii="Times New Roman" w:hAnsi="Times New Roman"/>
      <w:lang w:val="en-GB" w:eastAsia="en-US"/>
    </w:rPr>
  </w:style>
  <w:style w:type="character" w:customStyle="1" w:styleId="CharChar201">
    <w:name w:val="Char Char201"/>
    <w:rsid w:val="008C5338"/>
    <w:rPr>
      <w:rFonts w:ascii="黑体" w:eastAsia="黑体"/>
      <w:sz w:val="16"/>
      <w:lang w:val="en-GB" w:eastAsia="en-US"/>
    </w:rPr>
  </w:style>
  <w:style w:type="paragraph" w:customStyle="1" w:styleId="Char110">
    <w:name w:val="Char11"/>
    <w:semiHidden/>
    <w:rsid w:val="008C533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8C5338"/>
    <w:rPr>
      <w:rFonts w:ascii="Arial" w:hAnsi="Arial"/>
      <w:b/>
      <w:i/>
      <w:noProof/>
      <w:sz w:val="18"/>
      <w:lang w:val="en-GB"/>
    </w:rPr>
  </w:style>
  <w:style w:type="character" w:customStyle="1" w:styleId="92">
    <w:name w:val="(文字) (文字)9"/>
    <w:rsid w:val="008C5338"/>
    <w:rPr>
      <w:rFonts w:ascii="Arial" w:hAnsi="Arial"/>
      <w:sz w:val="28"/>
      <w:lang w:val="en-GB" w:eastAsia="ja-JP"/>
    </w:rPr>
  </w:style>
  <w:style w:type="character" w:customStyle="1" w:styleId="CharChar181">
    <w:name w:val="Char Char181"/>
    <w:rsid w:val="008C5338"/>
    <w:rPr>
      <w:rFonts w:ascii="Arial" w:hAnsi="Arial"/>
      <w:lang w:val="x-none" w:eastAsia="en-US"/>
    </w:rPr>
  </w:style>
  <w:style w:type="paragraph" w:customStyle="1" w:styleId="CharCharCharChar2">
    <w:name w:val="Char Char Char Char2"/>
    <w:rsid w:val="008C533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8C5338"/>
    <w:rPr>
      <w:rFonts w:ascii="Arial" w:hAnsi="Arial"/>
      <w:lang w:val="en-GB" w:eastAsia="en-US"/>
    </w:rPr>
  </w:style>
  <w:style w:type="character" w:customStyle="1" w:styleId="CarCar81">
    <w:name w:val="Car Car81"/>
    <w:rsid w:val="008C5338"/>
    <w:rPr>
      <w:rFonts w:ascii="Arial" w:hAnsi="Arial"/>
      <w:sz w:val="36"/>
      <w:lang w:val="en-GB" w:eastAsia="en-US"/>
    </w:rPr>
  </w:style>
  <w:style w:type="character" w:customStyle="1" w:styleId="CarCar31">
    <w:name w:val="Car Car31"/>
    <w:rsid w:val="008C5338"/>
    <w:rPr>
      <w:rFonts w:ascii="Arial" w:hAnsi="Arial"/>
      <w:sz w:val="36"/>
      <w:lang w:val="en-GB" w:eastAsia="en-US"/>
    </w:rPr>
  </w:style>
  <w:style w:type="character" w:customStyle="1" w:styleId="CarCar71">
    <w:name w:val="Car Car71"/>
    <w:rsid w:val="008C5338"/>
    <w:rPr>
      <w:rFonts w:eastAsia="Times New Roman"/>
      <w:lang w:val="en-GB" w:eastAsia="en-US"/>
    </w:rPr>
  </w:style>
  <w:style w:type="character" w:customStyle="1" w:styleId="CarCar61">
    <w:name w:val="Car Car61"/>
    <w:rsid w:val="008C5338"/>
    <w:rPr>
      <w:rFonts w:ascii="Times-Roman" w:hAnsi="Times-Roman"/>
      <w:lang w:val="nb-NO" w:eastAsia="ja-JP"/>
    </w:rPr>
  </w:style>
  <w:style w:type="character" w:customStyle="1" w:styleId="CarCar21">
    <w:name w:val="Car Car21"/>
    <w:rsid w:val="008C5338"/>
    <w:rPr>
      <w:rFonts w:eastAsia="Times New Roman"/>
      <w:lang w:val="en-GB" w:eastAsia="ja-JP"/>
    </w:rPr>
  </w:style>
  <w:style w:type="character" w:customStyle="1" w:styleId="CarCar91">
    <w:name w:val="Car Car91"/>
    <w:rsid w:val="008C5338"/>
    <w:rPr>
      <w:rFonts w:ascii="Arial" w:hAnsi="Arial"/>
      <w:lang w:val="en-GB" w:eastAsia="ja-JP"/>
    </w:rPr>
  </w:style>
  <w:style w:type="character" w:customStyle="1" w:styleId="CarCar101">
    <w:name w:val="Car Car101"/>
    <w:rsid w:val="008C5338"/>
    <w:rPr>
      <w:rFonts w:ascii="Arial" w:hAnsi="Arial"/>
      <w:lang w:val="en-GB" w:eastAsia="ja-JP"/>
    </w:rPr>
  </w:style>
  <w:style w:type="character" w:customStyle="1" w:styleId="810">
    <w:name w:val="(文字) (文字)81"/>
    <w:rsid w:val="008C5338"/>
    <w:rPr>
      <w:rFonts w:ascii="Arial" w:hAnsi="Arial"/>
      <w:lang w:val="en-GB" w:eastAsia="ar-SA" w:bidi="ar-SA"/>
    </w:rPr>
  </w:style>
  <w:style w:type="character" w:customStyle="1" w:styleId="710">
    <w:name w:val="(文字) (文字)71"/>
    <w:rsid w:val="008C5338"/>
    <w:rPr>
      <w:rFonts w:ascii="Arial" w:hAnsi="Arial"/>
      <w:sz w:val="36"/>
      <w:lang w:val="en-GB" w:eastAsia="ar-SA" w:bidi="ar-SA"/>
    </w:rPr>
  </w:style>
  <w:style w:type="character" w:customStyle="1" w:styleId="610">
    <w:name w:val="(文字) (文字)61"/>
    <w:rsid w:val="008C5338"/>
    <w:rPr>
      <w:rFonts w:eastAsia="Times New Roman"/>
      <w:lang w:val="en-GB" w:eastAsia="ar-SA" w:bidi="ar-SA"/>
    </w:rPr>
  </w:style>
  <w:style w:type="character" w:customStyle="1" w:styleId="512">
    <w:name w:val="(文字) (文字)51"/>
    <w:rsid w:val="008C5338"/>
    <w:rPr>
      <w:rFonts w:ascii="Times-Roman" w:hAnsi="Times-Roman"/>
      <w:lang w:val="nb-NO" w:eastAsia="ar-SA" w:bidi="ar-SA"/>
    </w:rPr>
  </w:style>
  <w:style w:type="character" w:customStyle="1" w:styleId="313">
    <w:name w:val="(文字) (文字)31"/>
    <w:rsid w:val="008C5338"/>
    <w:rPr>
      <w:rFonts w:eastAsia="Times New Roman"/>
      <w:lang w:val="en-GB" w:eastAsia="ar-SA" w:bidi="ar-SA"/>
    </w:rPr>
  </w:style>
  <w:style w:type="character" w:customStyle="1" w:styleId="111">
    <w:name w:val="(文字) (文字)11"/>
    <w:rsid w:val="008C5338"/>
    <w:rPr>
      <w:rFonts w:eastAsia="Times New Roman"/>
      <w:lang w:val="en-GB" w:eastAsia="ar-SA" w:bidi="ar-SA"/>
    </w:rPr>
  </w:style>
  <w:style w:type="paragraph" w:customStyle="1" w:styleId="215">
    <w:name w:val="(文字) (文字)2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8C5338"/>
    <w:rPr>
      <w:rFonts w:ascii="Arial" w:hAnsi="Arial"/>
      <w:lang w:val="en-GB" w:eastAsia="en-US"/>
    </w:rPr>
  </w:style>
  <w:style w:type="character" w:customStyle="1" w:styleId="Titre33">
    <w:name w:val="Titre 33"/>
    <w:rsid w:val="008C5338"/>
    <w:rPr>
      <w:rFonts w:ascii="Arial" w:hAnsi="Arial"/>
      <w:sz w:val="28"/>
      <w:lang w:val="en-GB" w:eastAsia="en-GB"/>
    </w:rPr>
  </w:style>
  <w:style w:type="paragraph" w:customStyle="1" w:styleId="1Char10">
    <w:name w:val="(文字) (文字)1 Char (文字) (文字)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8C533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8C53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8C5338"/>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8C533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8C53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3">
    <w:name w:val="Table Grid 1"/>
    <w:basedOn w:val="a3"/>
    <w:rsid w:val="008C533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8C533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C533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8C533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8C5338"/>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8C533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C53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C533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8C5338"/>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8C5338"/>
    <w:rPr>
      <w:rFonts w:ascii="Times New Roman" w:eastAsia="宋体" w:hAnsi="Times New Roman"/>
      <w:b/>
      <w:snapToGrid w:val="0"/>
      <w:spacing w:val="-1"/>
      <w:kern w:val="65535"/>
      <w:position w:val="-1"/>
      <w:sz w:val="24"/>
      <w:lang w:val="en-US" w:eastAsia="de-DE"/>
    </w:rPr>
  </w:style>
  <w:style w:type="paragraph" w:styleId="affff2">
    <w:name w:val="envelope return"/>
    <w:basedOn w:val="a1"/>
    <w:rsid w:val="008C5338"/>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8C5338"/>
    <w:rPr>
      <w:color w:val="808080"/>
      <w:shd w:val="clear" w:color="auto" w:fill="E6E6E6"/>
    </w:rPr>
  </w:style>
  <w:style w:type="character" w:styleId="affff3">
    <w:name w:val="Subtle Reference"/>
    <w:uiPriority w:val="31"/>
    <w:qFormat/>
    <w:rsid w:val="008C5338"/>
    <w:rPr>
      <w:smallCaps/>
      <w:color w:val="5A5A5A"/>
    </w:rPr>
  </w:style>
  <w:style w:type="paragraph" w:customStyle="1" w:styleId="TB1">
    <w:name w:val="TB1"/>
    <w:basedOn w:val="a1"/>
    <w:qFormat/>
    <w:rsid w:val="008C533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C533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8C53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533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8C5338"/>
    <w:rPr>
      <w:rFonts w:ascii="Arial" w:hAnsi="Arial" w:cs="Arial"/>
      <w:color w:val="auto"/>
      <w:sz w:val="20"/>
      <w:szCs w:val="20"/>
    </w:rPr>
  </w:style>
  <w:style w:type="paragraph" w:customStyle="1" w:styleId="Arial1">
    <w:name w:val="正文 + Arial"/>
    <w:aliases w:val="8 磅,加粗,段后: 0 磅"/>
    <w:basedOn w:val="TAL"/>
    <w:rsid w:val="008C5338"/>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8C53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53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5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53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53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5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53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53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5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53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8C5338"/>
    <w:rPr>
      <w:rFonts w:ascii="Times New Roman" w:eastAsia="宋体" w:hAnsi="Times New Roman"/>
      <w:lang w:val="en-GB" w:eastAsia="en-GB"/>
    </w:rPr>
  </w:style>
  <w:style w:type="character" w:customStyle="1" w:styleId="TF2">
    <w:name w:val="TF字符"/>
    <w:aliases w:val="left字符"/>
    <w:rsid w:val="008C5338"/>
    <w:rPr>
      <w:rFonts w:ascii="Arial" w:hAnsi="Arial"/>
      <w:b/>
      <w:lang w:val="en-GB" w:eastAsia="en-US"/>
    </w:rPr>
  </w:style>
  <w:style w:type="paragraph" w:customStyle="1" w:styleId="112">
    <w:name w:val="修订11"/>
    <w:hidden/>
    <w:semiHidden/>
    <w:rsid w:val="008C5338"/>
    <w:rPr>
      <w:rFonts w:ascii="Times New Roman" w:eastAsia="Batang" w:hAnsi="Times New Roman"/>
      <w:lang w:val="en-GB" w:eastAsia="en-US"/>
    </w:rPr>
  </w:style>
  <w:style w:type="paragraph" w:customStyle="1" w:styleId="-31">
    <w:name w:val="深色列表 - 着色 31"/>
    <w:hidden/>
    <w:uiPriority w:val="99"/>
    <w:semiHidden/>
    <w:rsid w:val="008C5338"/>
    <w:rPr>
      <w:rFonts w:ascii="Times New Roman" w:eastAsia="MS Mincho" w:hAnsi="Times New Roman"/>
      <w:lang w:val="en-GB" w:eastAsia="en-US"/>
    </w:rPr>
  </w:style>
  <w:style w:type="character" w:customStyle="1" w:styleId="1-11">
    <w:name w:val="网格表 1 浅色 - 着色 11"/>
    <w:uiPriority w:val="31"/>
    <w:qFormat/>
    <w:rsid w:val="008C5338"/>
    <w:rPr>
      <w:smallCaps/>
      <w:color w:val="5A5A5A"/>
    </w:rPr>
  </w:style>
  <w:style w:type="paragraph" w:customStyle="1" w:styleId="affff4">
    <w:name w:val="样式 页眉"/>
    <w:basedOn w:val="a6"/>
    <w:link w:val="Charf6"/>
    <w:rsid w:val="008C5338"/>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4"/>
    <w:rsid w:val="008C5338"/>
    <w:rPr>
      <w:rFonts w:ascii="Arial" w:eastAsia="Arial" w:hAnsi="Arial"/>
      <w:b/>
      <w:bCs/>
      <w:noProof/>
      <w:sz w:val="22"/>
      <w:lang w:val="en-US" w:eastAsia="en-US"/>
    </w:rPr>
  </w:style>
  <w:style w:type="paragraph" w:customStyle="1" w:styleId="-310">
    <w:name w:val="彩色底纹 - 着色 31"/>
    <w:basedOn w:val="a1"/>
    <w:uiPriority w:val="34"/>
    <w:qFormat/>
    <w:rsid w:val="008C5338"/>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8C53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C53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C5338"/>
    <w:rPr>
      <w:rFonts w:ascii="Times New Roman" w:eastAsia="Batang" w:hAnsi="Times New Roman"/>
      <w:sz w:val="24"/>
      <w:lang w:eastAsia="en-US"/>
    </w:rPr>
  </w:style>
  <w:style w:type="paragraph" w:customStyle="1" w:styleId="FBCharCharCharChar1">
    <w:name w:val="FB Char Char Char Char1"/>
    <w:next w:val="a1"/>
    <w:semiHidden/>
    <w:rsid w:val="008C53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53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53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C53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C5338"/>
    <w:rPr>
      <w:rFonts w:ascii="Arial" w:eastAsia="Arial" w:hAnsi="Arial"/>
      <w:sz w:val="28"/>
      <w:lang w:val="en-GB" w:eastAsia="en-US"/>
    </w:rPr>
  </w:style>
  <w:style w:type="paragraph" w:customStyle="1" w:styleId="a">
    <w:name w:val="表格题注"/>
    <w:next w:val="a1"/>
    <w:rsid w:val="008C533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8C5338"/>
    <w:pPr>
      <w:numPr>
        <w:numId w:val="14"/>
      </w:numPr>
      <w:jc w:val="center"/>
    </w:pPr>
    <w:rPr>
      <w:rFonts w:ascii="Times New Roman" w:hAnsi="Times New Roman"/>
      <w:b/>
      <w:lang w:val="en-GB" w:eastAsia="zh-CN"/>
    </w:rPr>
  </w:style>
  <w:style w:type="character" w:customStyle="1" w:styleId="textbodybold1">
    <w:name w:val="textbodybold1"/>
    <w:rsid w:val="008C5338"/>
    <w:rPr>
      <w:rFonts w:ascii="Arial" w:hAnsi="Arial" w:cs="Arial" w:hint="default"/>
      <w:b/>
      <w:bCs/>
      <w:color w:val="902630"/>
      <w:sz w:val="18"/>
      <w:szCs w:val="18"/>
      <w:bdr w:val="none" w:sz="0" w:space="0" w:color="auto" w:frame="1"/>
    </w:rPr>
  </w:style>
  <w:style w:type="character" w:customStyle="1" w:styleId="1Char3">
    <w:name w:val="样式1 Char"/>
    <w:link w:val="1"/>
    <w:rsid w:val="008C5338"/>
    <w:rPr>
      <w:rFonts w:ascii="Arial" w:hAnsi="Arial"/>
      <w:sz w:val="18"/>
      <w:lang w:val="x-none" w:eastAsia="ja-JP"/>
    </w:rPr>
  </w:style>
  <w:style w:type="character" w:customStyle="1" w:styleId="TitleChar1">
    <w:name w:val="Title Char1"/>
    <w:rsid w:val="008C5338"/>
    <w:rPr>
      <w:rFonts w:ascii="Cambria" w:eastAsia="Times New Roman" w:hAnsi="Cambria" w:cs="Times New Roman"/>
      <w:b/>
      <w:bCs/>
      <w:kern w:val="28"/>
      <w:sz w:val="32"/>
      <w:szCs w:val="32"/>
      <w:lang w:val="en-GB"/>
    </w:rPr>
  </w:style>
  <w:style w:type="paragraph" w:customStyle="1" w:styleId="1">
    <w:name w:val="样式1"/>
    <w:basedOn w:val="TAN"/>
    <w:link w:val="1Char3"/>
    <w:qFormat/>
    <w:rsid w:val="008C533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8C533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C5338"/>
    <w:rPr>
      <w:rFonts w:ascii="Times New Roman" w:eastAsia="Batang" w:hAnsi="Times New Roman"/>
      <w:lang w:val="en-GB" w:eastAsia="en-US"/>
    </w:rPr>
  </w:style>
  <w:style w:type="paragraph" w:customStyle="1" w:styleId="811">
    <w:name w:val="表 (赤)  81"/>
    <w:basedOn w:val="a1"/>
    <w:uiPriority w:val="34"/>
    <w:qFormat/>
    <w:rsid w:val="008C5338"/>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8C5338"/>
    <w:pPr>
      <w:spacing w:before="100" w:beforeAutospacing="1" w:after="100" w:afterAutospacing="1"/>
    </w:pPr>
    <w:rPr>
      <w:rFonts w:eastAsia="宋体"/>
      <w:sz w:val="24"/>
      <w:szCs w:val="24"/>
      <w:lang w:val="en-US" w:eastAsia="zh-CN"/>
    </w:rPr>
  </w:style>
  <w:style w:type="table" w:styleId="2f5">
    <w:name w:val="Table Classic 2"/>
    <w:basedOn w:val="a3"/>
    <w:rsid w:val="008C53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5338"/>
    <w:rPr>
      <w:rFonts w:ascii="Times New Roman" w:eastAsia="宋体" w:hAnsi="Times New Roman"/>
      <w:lang w:val="en-GB" w:eastAsia="en-US"/>
    </w:rPr>
  </w:style>
  <w:style w:type="character" w:customStyle="1" w:styleId="-21">
    <w:name w:val="浅色网格 - 着色 21"/>
    <w:uiPriority w:val="99"/>
    <w:unhideWhenUsed/>
    <w:rsid w:val="008C5338"/>
    <w:rPr>
      <w:color w:val="808080"/>
    </w:rPr>
  </w:style>
  <w:style w:type="paragraph" w:customStyle="1" w:styleId="LGTdoc">
    <w:name w:val="LGTdoc_본문"/>
    <w:basedOn w:val="a1"/>
    <w:rsid w:val="008C53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5338"/>
    <w:pPr>
      <w:spacing w:after="240"/>
      <w:jc w:val="both"/>
    </w:pPr>
    <w:rPr>
      <w:rFonts w:ascii="Arial" w:eastAsia="宋体" w:hAnsi="Arial"/>
      <w:szCs w:val="24"/>
    </w:rPr>
  </w:style>
  <w:style w:type="paragraph" w:customStyle="1" w:styleId="ECCFootnote">
    <w:name w:val="ECC Footnote"/>
    <w:basedOn w:val="a1"/>
    <w:autoRedefine/>
    <w:uiPriority w:val="99"/>
    <w:rsid w:val="008C533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C5338"/>
    <w:rPr>
      <w:rFonts w:ascii="Arial" w:eastAsia="宋体" w:hAnsi="Arial"/>
      <w:szCs w:val="24"/>
      <w:lang w:val="en-GB" w:eastAsia="en-US"/>
    </w:rPr>
  </w:style>
  <w:style w:type="paragraph" w:customStyle="1" w:styleId="Text1">
    <w:name w:val="Text 1"/>
    <w:basedOn w:val="a1"/>
    <w:rsid w:val="008C5338"/>
    <w:pPr>
      <w:spacing w:after="240"/>
      <w:ind w:left="482"/>
      <w:jc w:val="both"/>
    </w:pPr>
    <w:rPr>
      <w:rFonts w:eastAsia="宋体"/>
      <w:sz w:val="24"/>
      <w:lang w:eastAsia="fr-BE"/>
    </w:rPr>
  </w:style>
  <w:style w:type="paragraph" w:customStyle="1" w:styleId="NumPar4">
    <w:name w:val="NumPar 4"/>
    <w:basedOn w:val="40"/>
    <w:next w:val="a1"/>
    <w:uiPriority w:val="99"/>
    <w:rsid w:val="008C533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C5338"/>
  </w:style>
  <w:style w:type="paragraph" w:customStyle="1" w:styleId="cita">
    <w:name w:val="cita"/>
    <w:basedOn w:val="a1"/>
    <w:rsid w:val="008C533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533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8C533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8C533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C53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C53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8C533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8C5338"/>
    <w:rPr>
      <w:rFonts w:ascii="Times New Roman" w:eastAsia="宋体" w:hAnsi="Times New Roman"/>
      <w:sz w:val="22"/>
      <w:szCs w:val="22"/>
      <w:lang w:val="x-none" w:eastAsia="x-none"/>
    </w:rPr>
  </w:style>
  <w:style w:type="character" w:customStyle="1" w:styleId="shorttext">
    <w:name w:val="short_text"/>
    <w:rsid w:val="008C5338"/>
  </w:style>
  <w:style w:type="character" w:customStyle="1" w:styleId="UnresolvedMention1">
    <w:name w:val="Unresolved Mention1"/>
    <w:uiPriority w:val="99"/>
    <w:semiHidden/>
    <w:unhideWhenUsed/>
    <w:rsid w:val="008C5338"/>
    <w:rPr>
      <w:color w:val="808080"/>
      <w:shd w:val="clear" w:color="auto" w:fill="E6E6E6"/>
    </w:rPr>
  </w:style>
  <w:style w:type="character" w:customStyle="1" w:styleId="Char14">
    <w:name w:val="页脚 Char1"/>
    <w:aliases w:val="footer odd Char1,footer Char1,fo Char1,pie de página Char1"/>
    <w:rsid w:val="008C5338"/>
    <w:rPr>
      <w:sz w:val="18"/>
      <w:szCs w:val="18"/>
      <w:lang w:val="en-GB" w:eastAsia="en-US"/>
    </w:rPr>
  </w:style>
  <w:style w:type="paragraph" w:customStyle="1" w:styleId="2-21">
    <w:name w:val="中等深浅列表 2 - 着色 21"/>
    <w:uiPriority w:val="99"/>
    <w:semiHidden/>
    <w:rsid w:val="008C5338"/>
    <w:rPr>
      <w:rFonts w:ascii="Times New Roman" w:eastAsia="宋体" w:hAnsi="Times New Roman"/>
      <w:lang w:val="en-GB" w:eastAsia="en-US"/>
    </w:rPr>
  </w:style>
  <w:style w:type="paragraph" w:customStyle="1" w:styleId="1-21">
    <w:name w:val="中等深浅网格 1 - 着色 21"/>
    <w:basedOn w:val="a1"/>
    <w:uiPriority w:val="34"/>
    <w:qFormat/>
    <w:rsid w:val="008C5338"/>
    <w:pPr>
      <w:overflowPunct w:val="0"/>
      <w:autoSpaceDE w:val="0"/>
      <w:autoSpaceDN w:val="0"/>
      <w:adjustRightInd w:val="0"/>
      <w:ind w:left="720"/>
      <w:contextualSpacing/>
    </w:pPr>
    <w:rPr>
      <w:rFonts w:eastAsia="宋体"/>
    </w:rPr>
  </w:style>
  <w:style w:type="character" w:customStyle="1" w:styleId="-11">
    <w:name w:val="浅色网格 - 着色 11"/>
    <w:uiPriority w:val="99"/>
    <w:rsid w:val="008C5338"/>
    <w:rPr>
      <w:color w:val="808080"/>
    </w:rPr>
  </w:style>
  <w:style w:type="character" w:customStyle="1" w:styleId="UnresolvedMention2">
    <w:name w:val="Unresolved Mention2"/>
    <w:uiPriority w:val="99"/>
    <w:semiHidden/>
    <w:rsid w:val="008C5338"/>
    <w:rPr>
      <w:color w:val="808080"/>
      <w:shd w:val="clear" w:color="auto" w:fill="E6E6E6"/>
    </w:rPr>
  </w:style>
  <w:style w:type="paragraph" w:customStyle="1" w:styleId="-110">
    <w:name w:val="彩色底纹 - 着色 11"/>
    <w:hidden/>
    <w:uiPriority w:val="99"/>
    <w:semiHidden/>
    <w:rsid w:val="008C5338"/>
    <w:rPr>
      <w:rFonts w:ascii="Times New Roman" w:eastAsia="宋体" w:hAnsi="Times New Roman"/>
      <w:lang w:val="en-GB" w:eastAsia="en-US"/>
    </w:rPr>
  </w:style>
  <w:style w:type="character" w:customStyle="1" w:styleId="UnresolvedMention3">
    <w:name w:val="Unresolved Mention3"/>
    <w:uiPriority w:val="99"/>
    <w:semiHidden/>
    <w:unhideWhenUsed/>
    <w:rsid w:val="008C5338"/>
    <w:rPr>
      <w:color w:val="808080"/>
      <w:shd w:val="clear" w:color="auto" w:fill="E6E6E6"/>
    </w:rPr>
  </w:style>
  <w:style w:type="character" w:customStyle="1" w:styleId="affff5">
    <w:name w:val="未处理的提及"/>
    <w:uiPriority w:val="52"/>
    <w:rsid w:val="008C5338"/>
    <w:rPr>
      <w:color w:val="808080"/>
      <w:shd w:val="clear" w:color="auto" w:fill="E6E6E6"/>
    </w:rPr>
  </w:style>
  <w:style w:type="character" w:customStyle="1" w:styleId="Char15">
    <w:name w:val="标题 Char1"/>
    <w:aliases w:val="Section Header Char1"/>
    <w:rsid w:val="008C5338"/>
    <w:rPr>
      <w:rFonts w:ascii="Cambria" w:hAnsi="Cambria" w:cs="Times New Roman"/>
      <w:b/>
      <w:bCs/>
      <w:sz w:val="32"/>
      <w:szCs w:val="32"/>
      <w:lang w:val="en-GB" w:eastAsia="en-US"/>
    </w:rPr>
  </w:style>
  <w:style w:type="character" w:customStyle="1" w:styleId="Charf8">
    <w:name w:val="无间隔 Char"/>
    <w:link w:val="affff6"/>
    <w:uiPriority w:val="1"/>
    <w:locked/>
    <w:rsid w:val="008C5338"/>
    <w:rPr>
      <w:rFonts w:ascii="Arial" w:eastAsia="PMingLiU" w:hAnsi="Arial" w:cs="Arial"/>
    </w:rPr>
  </w:style>
  <w:style w:type="paragraph" w:styleId="affff6">
    <w:name w:val="No Spacing"/>
    <w:basedOn w:val="a1"/>
    <w:link w:val="Charf8"/>
    <w:uiPriority w:val="1"/>
    <w:qFormat/>
    <w:rsid w:val="008C5338"/>
    <w:pPr>
      <w:spacing w:after="0"/>
      <w:jc w:val="both"/>
    </w:pPr>
    <w:rPr>
      <w:rFonts w:ascii="Arial" w:eastAsia="PMingLiU" w:hAnsi="Arial" w:cs="Arial"/>
      <w:lang w:val="fr-FR" w:eastAsia="fr-FR"/>
    </w:rPr>
  </w:style>
  <w:style w:type="paragraph" w:styleId="affff7">
    <w:name w:val="Quote"/>
    <w:basedOn w:val="a1"/>
    <w:next w:val="a1"/>
    <w:link w:val="Charf9"/>
    <w:uiPriority w:val="29"/>
    <w:qFormat/>
    <w:rsid w:val="008C5338"/>
    <w:pPr>
      <w:jc w:val="both"/>
    </w:pPr>
    <w:rPr>
      <w:rFonts w:ascii="Arial" w:eastAsia="PMingLiU" w:hAnsi="Arial"/>
      <w:i/>
      <w:iCs/>
      <w:color w:val="000000"/>
    </w:rPr>
  </w:style>
  <w:style w:type="character" w:customStyle="1" w:styleId="Charf9">
    <w:name w:val="引用 Char"/>
    <w:basedOn w:val="a2"/>
    <w:link w:val="affff7"/>
    <w:uiPriority w:val="29"/>
    <w:rsid w:val="008C5338"/>
    <w:rPr>
      <w:rFonts w:ascii="Arial" w:eastAsia="PMingLiU" w:hAnsi="Arial"/>
      <w:i/>
      <w:iCs/>
      <w:color w:val="000000"/>
      <w:lang w:val="en-GB" w:eastAsia="en-US"/>
    </w:rPr>
  </w:style>
  <w:style w:type="paragraph" w:styleId="affff8">
    <w:name w:val="Intense Quote"/>
    <w:basedOn w:val="a1"/>
    <w:next w:val="a1"/>
    <w:link w:val="Charfa"/>
    <w:uiPriority w:val="30"/>
    <w:qFormat/>
    <w:rsid w:val="008C53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a">
    <w:name w:val="明显引用 Char"/>
    <w:basedOn w:val="a2"/>
    <w:link w:val="affff8"/>
    <w:uiPriority w:val="30"/>
    <w:rsid w:val="008C5338"/>
    <w:rPr>
      <w:rFonts w:ascii="Arial" w:eastAsia="PMingLiU" w:hAnsi="Arial"/>
      <w:b/>
      <w:bCs/>
      <w:i/>
      <w:iCs/>
      <w:color w:val="4F81BD"/>
      <w:lang w:val="en-GB" w:eastAsia="en-US"/>
    </w:rPr>
  </w:style>
  <w:style w:type="character" w:customStyle="1" w:styleId="11BodyTextChar">
    <w:name w:val="11 BodyText Char"/>
    <w:link w:val="11BodyText"/>
    <w:locked/>
    <w:rsid w:val="008C5338"/>
    <w:rPr>
      <w:rFonts w:ascii="Arial" w:eastAsia="宋体" w:hAnsi="Arial"/>
      <w:lang w:val="en-US" w:eastAsia="en-GB"/>
    </w:rPr>
  </w:style>
  <w:style w:type="paragraph" w:customStyle="1" w:styleId="73">
    <w:name w:val="修订7"/>
    <w:semiHidden/>
    <w:rsid w:val="008C5338"/>
    <w:rPr>
      <w:rFonts w:ascii="Times New Roman" w:eastAsia="Batang" w:hAnsi="Times New Roman"/>
      <w:lang w:val="en-GB" w:eastAsia="en-US"/>
    </w:rPr>
  </w:style>
  <w:style w:type="paragraph" w:customStyle="1" w:styleId="64">
    <w:name w:val="无间隔6"/>
    <w:qFormat/>
    <w:rsid w:val="008C5338"/>
    <w:rPr>
      <w:rFonts w:ascii="Times New Roman" w:eastAsia="宋体" w:hAnsi="Times New Roman"/>
      <w:lang w:val="en-GB" w:eastAsia="en-US"/>
    </w:rPr>
  </w:style>
  <w:style w:type="paragraph" w:customStyle="1" w:styleId="2f6">
    <w:name w:val="无间隔2"/>
    <w:qFormat/>
    <w:rsid w:val="008C5338"/>
    <w:rPr>
      <w:rFonts w:ascii="Times New Roman" w:eastAsia="宋体" w:hAnsi="Times New Roman"/>
      <w:lang w:val="en-GB" w:eastAsia="en-US"/>
    </w:rPr>
  </w:style>
  <w:style w:type="paragraph" w:customStyle="1" w:styleId="editorsnote0">
    <w:name w:val="editorsnote"/>
    <w:basedOn w:val="a1"/>
    <w:rsid w:val="008C5338"/>
    <w:pPr>
      <w:spacing w:after="0"/>
    </w:pPr>
    <w:rPr>
      <w:rFonts w:eastAsia="Calibri"/>
      <w:sz w:val="24"/>
      <w:szCs w:val="24"/>
      <w:lang w:val="sv-SE" w:eastAsia="sv-SE"/>
    </w:rPr>
  </w:style>
  <w:style w:type="paragraph" w:customStyle="1" w:styleId="TTan">
    <w:name w:val="TTan"/>
    <w:basedOn w:val="FP"/>
    <w:qFormat/>
    <w:rsid w:val="008C5338"/>
    <w:pPr>
      <w:overflowPunct w:val="0"/>
      <w:autoSpaceDE w:val="0"/>
      <w:autoSpaceDN w:val="0"/>
      <w:adjustRightInd w:val="0"/>
    </w:pPr>
    <w:rPr>
      <w:rFonts w:ascii="Arial" w:hAnsi="Arial"/>
      <w:sz w:val="18"/>
    </w:rPr>
  </w:style>
  <w:style w:type="paragraph" w:customStyle="1" w:styleId="3f1">
    <w:name w:val="変更箇所3"/>
    <w:semiHidden/>
    <w:rsid w:val="008C5338"/>
    <w:rPr>
      <w:rFonts w:ascii="Times New Roman" w:eastAsia="MS Mincho" w:hAnsi="Times New Roman"/>
      <w:lang w:val="en-GB" w:eastAsia="en-US"/>
    </w:rPr>
  </w:style>
  <w:style w:type="paragraph" w:customStyle="1" w:styleId="2f7">
    <w:name w:val="変更箇所2"/>
    <w:semiHidden/>
    <w:rsid w:val="008C5338"/>
    <w:rPr>
      <w:rFonts w:ascii="Times New Roman" w:eastAsia="MS Mincho" w:hAnsi="Times New Roman"/>
      <w:lang w:val="en-GB" w:eastAsia="en-US"/>
    </w:rPr>
  </w:style>
  <w:style w:type="paragraph" w:customStyle="1" w:styleId="912">
    <w:name w:val="目錄 91"/>
    <w:basedOn w:val="80"/>
    <w:rsid w:val="008C5338"/>
    <w:pPr>
      <w:overflowPunct w:val="0"/>
      <w:autoSpaceDE w:val="0"/>
      <w:autoSpaceDN w:val="0"/>
      <w:adjustRightInd w:val="0"/>
      <w:ind w:left="1418" w:hanging="1418"/>
    </w:pPr>
    <w:rPr>
      <w:rFonts w:eastAsia="MS Mincho"/>
      <w:lang w:val="en-US"/>
    </w:rPr>
  </w:style>
  <w:style w:type="paragraph" w:customStyle="1" w:styleId="1ff4">
    <w:name w:val="標號1"/>
    <w:basedOn w:val="a1"/>
    <w:next w:val="a1"/>
    <w:rsid w:val="008C5338"/>
    <w:pPr>
      <w:overflowPunct w:val="0"/>
      <w:autoSpaceDE w:val="0"/>
      <w:autoSpaceDN w:val="0"/>
      <w:adjustRightInd w:val="0"/>
      <w:spacing w:before="120" w:after="120"/>
    </w:pPr>
    <w:rPr>
      <w:rFonts w:eastAsia="MS Mincho"/>
      <w:b/>
    </w:rPr>
  </w:style>
  <w:style w:type="paragraph" w:customStyle="1" w:styleId="1ff5">
    <w:name w:val="圖表目錄1"/>
    <w:basedOn w:val="a1"/>
    <w:next w:val="a1"/>
    <w:rsid w:val="008C533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8C53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8C53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8C5338"/>
    <w:pPr>
      <w:overflowPunct w:val="0"/>
      <w:autoSpaceDE w:val="0"/>
      <w:autoSpaceDN w:val="0"/>
      <w:adjustRightInd w:val="0"/>
      <w:ind w:left="400" w:hanging="400"/>
      <w:jc w:val="center"/>
    </w:pPr>
    <w:rPr>
      <w:rFonts w:eastAsia="MS Mincho"/>
      <w:b/>
      <w:lang w:eastAsia="ja-JP"/>
    </w:rPr>
  </w:style>
  <w:style w:type="paragraph" w:customStyle="1" w:styleId="3f2">
    <w:name w:val="无间隔3"/>
    <w:qFormat/>
    <w:rsid w:val="008C5338"/>
    <w:rPr>
      <w:rFonts w:ascii="Times New Roman" w:eastAsia="宋体" w:hAnsi="Times New Roman"/>
      <w:lang w:val="en-GB" w:eastAsia="en-US"/>
    </w:rPr>
  </w:style>
  <w:style w:type="paragraph" w:customStyle="1" w:styleId="3f3">
    <w:name w:val="수정3"/>
    <w:semiHidden/>
    <w:rsid w:val="008C5338"/>
    <w:rPr>
      <w:rFonts w:ascii="Times New Roman" w:eastAsia="Batang" w:hAnsi="Times New Roman"/>
      <w:lang w:val="en-GB" w:eastAsia="en-US"/>
    </w:rPr>
  </w:style>
  <w:style w:type="paragraph" w:customStyle="1" w:styleId="4c">
    <w:name w:val="수정4"/>
    <w:semiHidden/>
    <w:rsid w:val="008C5338"/>
    <w:rPr>
      <w:rFonts w:ascii="Times New Roman" w:eastAsia="Batang" w:hAnsi="Times New Roman"/>
      <w:lang w:val="en-GB" w:eastAsia="en-US"/>
    </w:rPr>
  </w:style>
  <w:style w:type="paragraph" w:customStyle="1" w:styleId="Tadc">
    <w:name w:val="Tadc"/>
    <w:basedOn w:val="a1"/>
    <w:rsid w:val="008C5338"/>
    <w:pPr>
      <w:overflowPunct w:val="0"/>
      <w:autoSpaceDE w:val="0"/>
      <w:autoSpaceDN w:val="0"/>
      <w:adjustRightInd w:val="0"/>
    </w:pPr>
    <w:rPr>
      <w:rFonts w:eastAsia="宋体" w:cs="v4.2.0"/>
    </w:rPr>
  </w:style>
  <w:style w:type="paragraph" w:customStyle="1" w:styleId="Es">
    <w:name w:val="Es"/>
    <w:basedOn w:val="B1"/>
    <w:rsid w:val="008C5338"/>
    <w:pPr>
      <w:overflowPunct w:val="0"/>
      <w:autoSpaceDE w:val="0"/>
      <w:autoSpaceDN w:val="0"/>
      <w:adjustRightInd w:val="0"/>
    </w:pPr>
    <w:rPr>
      <w:rFonts w:ascii="CG Times (WN)" w:eastAsia="宋体" w:hAnsi="CG Times (WN)" w:cs="v4.2.0"/>
    </w:rPr>
  </w:style>
  <w:style w:type="paragraph" w:customStyle="1" w:styleId="TTH">
    <w:name w:val="TTH"/>
    <w:basedOn w:val="a1"/>
    <w:rsid w:val="008C533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8C5338"/>
    <w:pPr>
      <w:tabs>
        <w:tab w:val="left" w:pos="426"/>
      </w:tabs>
    </w:pPr>
    <w:rPr>
      <w:rFonts w:ascii="Times New Roman" w:eastAsia="宋体" w:hAnsi="Times New Roman"/>
      <w:lang w:val="en-GB" w:eastAsia="zh-CN"/>
    </w:rPr>
  </w:style>
  <w:style w:type="paragraph" w:customStyle="1" w:styleId="Headernonumber">
    <w:name w:val="Header_nonumber"/>
    <w:basedOn w:val="10"/>
    <w:rsid w:val="008C5338"/>
    <w:pPr>
      <w:tabs>
        <w:tab w:val="left" w:pos="432"/>
      </w:tabs>
      <w:ind w:left="0" w:firstLine="0"/>
      <w:outlineLvl w:val="9"/>
    </w:pPr>
    <w:rPr>
      <w:rFonts w:eastAsia="宋体"/>
      <w:lang w:eastAsia="zh-CN"/>
    </w:rPr>
  </w:style>
  <w:style w:type="paragraph" w:customStyle="1" w:styleId="21">
    <w:name w:val="21"/>
    <w:basedOn w:val="a1"/>
    <w:rsid w:val="008C5338"/>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8C5338"/>
    <w:rPr>
      <w:spacing w:val="-4"/>
      <w:kern w:val="2"/>
      <w:sz w:val="21"/>
      <w:szCs w:val="21"/>
    </w:rPr>
  </w:style>
  <w:style w:type="paragraph" w:customStyle="1" w:styleId="TableDescription">
    <w:name w:val="Table Description"/>
    <w:basedOn w:val="a1"/>
    <w:next w:val="a1"/>
    <w:link w:val="TableDescriptionChar"/>
    <w:rsid w:val="008C53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C53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C5338"/>
    <w:rPr>
      <w:sz w:val="24"/>
    </w:rPr>
  </w:style>
  <w:style w:type="paragraph" w:customStyle="1" w:styleId="220">
    <w:name w:val="本文 22"/>
    <w:basedOn w:val="a1"/>
    <w:rsid w:val="008C5338"/>
    <w:pPr>
      <w:suppressAutoHyphens/>
      <w:spacing w:after="120"/>
    </w:pPr>
    <w:rPr>
      <w:rFonts w:eastAsia="MS Mincho" w:cs="CG Times (WN)"/>
      <w:lang w:eastAsia="ar-SA"/>
    </w:rPr>
  </w:style>
  <w:style w:type="paragraph" w:customStyle="1" w:styleId="320">
    <w:name w:val="本文 32"/>
    <w:basedOn w:val="a1"/>
    <w:rsid w:val="008C5338"/>
    <w:pPr>
      <w:suppressAutoHyphens/>
      <w:spacing w:after="120"/>
    </w:pPr>
    <w:rPr>
      <w:rFonts w:eastAsia="MS Mincho" w:cs="CG Times (WN)"/>
      <w:lang w:eastAsia="ar-SA"/>
    </w:rPr>
  </w:style>
  <w:style w:type="paragraph" w:customStyle="1" w:styleId="4d">
    <w:name w:val="吹き出し4"/>
    <w:basedOn w:val="a1"/>
    <w:rsid w:val="008C5338"/>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8C5338"/>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8C53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8C5338"/>
    <w:pPr>
      <w:ind w:left="851" w:hanging="284"/>
    </w:pPr>
  </w:style>
  <w:style w:type="paragraph" w:customStyle="1" w:styleId="2fa">
    <w:name w:val="箇条書き2"/>
    <w:basedOn w:val="aa"/>
    <w:rsid w:val="008C53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8C5338"/>
    <w:pPr>
      <w:tabs>
        <w:tab w:val="clear" w:pos="644"/>
        <w:tab w:val="num" w:pos="1494"/>
      </w:tabs>
      <w:ind w:left="851" w:hanging="284"/>
    </w:pPr>
  </w:style>
  <w:style w:type="paragraph" w:customStyle="1" w:styleId="321">
    <w:name w:val="箇条書き 32"/>
    <w:basedOn w:val="222"/>
    <w:rsid w:val="008C5338"/>
    <w:pPr>
      <w:ind w:left="1135"/>
    </w:pPr>
  </w:style>
  <w:style w:type="paragraph" w:customStyle="1" w:styleId="223">
    <w:name w:val="一覧 22"/>
    <w:basedOn w:val="aa"/>
    <w:rsid w:val="008C5338"/>
    <w:pPr>
      <w:suppressAutoHyphens/>
      <w:ind w:left="851"/>
    </w:pPr>
    <w:rPr>
      <w:rFonts w:ascii="MS Mincho" w:eastAsia="MS Mincho" w:hAnsi="MS Mincho" w:cs="CG Times (WN)" w:hint="eastAsia"/>
      <w:lang w:eastAsia="ar-SA"/>
    </w:rPr>
  </w:style>
  <w:style w:type="paragraph" w:customStyle="1" w:styleId="322">
    <w:name w:val="一覧 32"/>
    <w:basedOn w:val="223"/>
    <w:rsid w:val="008C5338"/>
  </w:style>
  <w:style w:type="paragraph" w:customStyle="1" w:styleId="420">
    <w:name w:val="一覧 42"/>
    <w:basedOn w:val="322"/>
    <w:rsid w:val="008C5338"/>
    <w:pPr>
      <w:ind w:left="1418"/>
    </w:pPr>
  </w:style>
  <w:style w:type="paragraph" w:customStyle="1" w:styleId="520">
    <w:name w:val="一覧 52"/>
    <w:basedOn w:val="420"/>
    <w:rsid w:val="008C5338"/>
    <w:pPr>
      <w:ind w:left="1702"/>
    </w:pPr>
  </w:style>
  <w:style w:type="paragraph" w:customStyle="1" w:styleId="421">
    <w:name w:val="箇条書き 42"/>
    <w:basedOn w:val="321"/>
    <w:rsid w:val="008C5338"/>
  </w:style>
  <w:style w:type="paragraph" w:customStyle="1" w:styleId="521">
    <w:name w:val="箇条書き 52"/>
    <w:basedOn w:val="421"/>
    <w:rsid w:val="008C5338"/>
  </w:style>
  <w:style w:type="paragraph" w:customStyle="1" w:styleId="2fb">
    <w:name w:val="コメント文字列2"/>
    <w:basedOn w:val="a1"/>
    <w:rsid w:val="008C5338"/>
    <w:pPr>
      <w:suppressAutoHyphens/>
    </w:pPr>
    <w:rPr>
      <w:rFonts w:eastAsia="MS Mincho" w:cs="CG Times (WN)"/>
      <w:lang w:eastAsia="ar-SA"/>
    </w:rPr>
  </w:style>
  <w:style w:type="paragraph" w:customStyle="1" w:styleId="2fc">
    <w:name w:val="コメント内容2"/>
    <w:basedOn w:val="2fb"/>
    <w:next w:val="2fb"/>
    <w:rsid w:val="008C5338"/>
    <w:rPr>
      <w:b/>
      <w:bCs/>
    </w:rPr>
  </w:style>
  <w:style w:type="paragraph" w:customStyle="1" w:styleId="2fd">
    <w:name w:val="見出しマップ2"/>
    <w:basedOn w:val="a1"/>
    <w:rsid w:val="008C5338"/>
    <w:pPr>
      <w:shd w:val="clear" w:color="auto" w:fill="000080"/>
      <w:suppressAutoHyphens/>
    </w:pPr>
    <w:rPr>
      <w:rFonts w:ascii="Tahoma" w:eastAsia="MS Mincho" w:hAnsi="Tahoma" w:cs="Tahoma"/>
      <w:lang w:eastAsia="ar-SA"/>
    </w:rPr>
  </w:style>
  <w:style w:type="paragraph" w:customStyle="1" w:styleId="2fe">
    <w:name w:val="書式なし2"/>
    <w:basedOn w:val="a1"/>
    <w:rsid w:val="008C5338"/>
    <w:pPr>
      <w:suppressAutoHyphens/>
    </w:pPr>
    <w:rPr>
      <w:rFonts w:ascii="Courier New" w:eastAsia="MS Mincho" w:hAnsi="Courier New" w:cs="CG Times (WN)"/>
      <w:lang w:val="nb-NO" w:eastAsia="ar-SA"/>
    </w:rPr>
  </w:style>
  <w:style w:type="paragraph" w:customStyle="1" w:styleId="Web2">
    <w:name w:val="標準 (Web)2"/>
    <w:basedOn w:val="a1"/>
    <w:rsid w:val="008C5338"/>
    <w:pPr>
      <w:suppressAutoHyphens/>
      <w:spacing w:before="100" w:after="100"/>
    </w:pPr>
    <w:rPr>
      <w:rFonts w:eastAsia="Arial Unicode MS" w:cs="CG Times (WN)"/>
      <w:sz w:val="24"/>
      <w:szCs w:val="24"/>
    </w:rPr>
  </w:style>
  <w:style w:type="paragraph" w:customStyle="1" w:styleId="224">
    <w:name w:val="本文インデント 22"/>
    <w:basedOn w:val="a1"/>
    <w:rsid w:val="008C5338"/>
    <w:pPr>
      <w:suppressAutoHyphens/>
      <w:ind w:left="567"/>
    </w:pPr>
    <w:rPr>
      <w:rFonts w:ascii="Arial" w:eastAsia="MS Mincho" w:hAnsi="Arial" w:cs="Arial"/>
      <w:lang w:eastAsia="ar-SA"/>
    </w:rPr>
  </w:style>
  <w:style w:type="paragraph" w:customStyle="1" w:styleId="2ff">
    <w:name w:val="標準インデント2"/>
    <w:basedOn w:val="a1"/>
    <w:rsid w:val="008C5338"/>
    <w:pPr>
      <w:suppressAutoHyphens/>
      <w:ind w:left="708"/>
    </w:pPr>
    <w:rPr>
      <w:rFonts w:eastAsia="MS Mincho" w:cs="CG Times (WN)"/>
      <w:lang w:eastAsia="ar-SA"/>
    </w:rPr>
  </w:style>
  <w:style w:type="paragraph" w:customStyle="1" w:styleId="2ff0">
    <w:name w:val="記2"/>
    <w:basedOn w:val="a1"/>
    <w:next w:val="a1"/>
    <w:rsid w:val="008C5338"/>
    <w:pPr>
      <w:suppressAutoHyphens/>
    </w:pPr>
    <w:rPr>
      <w:rFonts w:eastAsia="MS Mincho" w:cs="CG Times (WN)"/>
      <w:lang w:eastAsia="ar-SA"/>
    </w:rPr>
  </w:style>
  <w:style w:type="paragraph" w:customStyle="1" w:styleId="HTML20">
    <w:name w:val="HTML 書式付き2"/>
    <w:basedOn w:val="a1"/>
    <w:rsid w:val="008C5338"/>
    <w:pPr>
      <w:suppressAutoHyphens/>
    </w:pPr>
    <w:rPr>
      <w:rFonts w:ascii="Courier New" w:eastAsia="MS Mincho" w:hAnsi="Courier New" w:cs="Courier New"/>
      <w:lang w:eastAsia="ar-SA"/>
    </w:rPr>
  </w:style>
  <w:style w:type="character" w:customStyle="1" w:styleId="List1Char">
    <w:name w:val="List 1 Char"/>
    <w:link w:val="List1"/>
    <w:uiPriority w:val="99"/>
    <w:locked/>
    <w:rsid w:val="008C5338"/>
    <w:rPr>
      <w:rFonts w:eastAsia="PMingLiU"/>
      <w:lang w:val="x-none" w:eastAsia="x-none" w:bidi="en-US"/>
    </w:rPr>
  </w:style>
  <w:style w:type="paragraph" w:customStyle="1" w:styleId="List1">
    <w:name w:val="List 1"/>
    <w:basedOn w:val="a1"/>
    <w:link w:val="List1Char"/>
    <w:uiPriority w:val="99"/>
    <w:qFormat/>
    <w:rsid w:val="008C533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C5338"/>
    <w:pPr>
      <w:overflowPunct w:val="0"/>
      <w:autoSpaceDE w:val="0"/>
      <w:autoSpaceDN w:val="0"/>
      <w:adjustRightInd w:val="0"/>
    </w:pPr>
    <w:rPr>
      <w:color w:val="E36C0A"/>
    </w:rPr>
  </w:style>
  <w:style w:type="paragraph" w:customStyle="1" w:styleId="Numbered1">
    <w:name w:val="Numbered 1"/>
    <w:basedOn w:val="a1"/>
    <w:rsid w:val="008C5338"/>
    <w:pPr>
      <w:numPr>
        <w:numId w:val="19"/>
      </w:numPr>
      <w:overflowPunct w:val="0"/>
      <w:autoSpaceDE w:val="0"/>
      <w:autoSpaceDN w:val="0"/>
      <w:adjustRightInd w:val="0"/>
      <w:spacing w:before="60"/>
    </w:pPr>
  </w:style>
  <w:style w:type="paragraph" w:customStyle="1" w:styleId="List2">
    <w:name w:val="List2"/>
    <w:basedOn w:val="List1"/>
    <w:uiPriority w:val="99"/>
    <w:qFormat/>
    <w:rsid w:val="008C5338"/>
  </w:style>
  <w:style w:type="paragraph" w:customStyle="1" w:styleId="StyleHeading5Firstline0cm">
    <w:name w:val="Style Heading 5 + First line:  0 cm"/>
    <w:basedOn w:val="50"/>
    <w:qFormat/>
    <w:rsid w:val="008C53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C5338"/>
    <w:rPr>
      <w:sz w:val="16"/>
      <w:szCs w:val="16"/>
    </w:rPr>
  </w:style>
  <w:style w:type="paragraph" w:customStyle="1" w:styleId="Glossary">
    <w:name w:val="Glossary"/>
    <w:basedOn w:val="a1"/>
    <w:link w:val="GlossaryChar"/>
    <w:uiPriority w:val="99"/>
    <w:qFormat/>
    <w:rsid w:val="008C5338"/>
    <w:pPr>
      <w:overflowPunct w:val="0"/>
      <w:autoSpaceDE w:val="0"/>
      <w:autoSpaceDN w:val="0"/>
      <w:adjustRightInd w:val="0"/>
      <w:spacing w:before="40"/>
    </w:pPr>
    <w:rPr>
      <w:rFonts w:ascii="CG Times (WN)" w:hAnsi="CG Times (WN)"/>
      <w:sz w:val="16"/>
      <w:szCs w:val="16"/>
      <w:lang w:val="fr-FR" w:eastAsia="fr-FR"/>
    </w:rPr>
  </w:style>
  <w:style w:type="paragraph" w:customStyle="1" w:styleId="5a">
    <w:name w:val="吹き出し5"/>
    <w:basedOn w:val="a1"/>
    <w:rsid w:val="008C533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8C5338"/>
    <w:pPr>
      <w:suppressLineNumbers/>
      <w:suppressAutoHyphens/>
      <w:spacing w:before="120" w:after="120"/>
    </w:pPr>
    <w:rPr>
      <w:rFonts w:eastAsia="MS Mincho" w:cs="Mangal"/>
      <w:i/>
      <w:iCs/>
      <w:sz w:val="24"/>
      <w:szCs w:val="24"/>
      <w:lang w:eastAsia="ar-SA"/>
    </w:rPr>
  </w:style>
  <w:style w:type="paragraph" w:customStyle="1" w:styleId="3f5">
    <w:name w:val="段落番号3"/>
    <w:basedOn w:val="aa"/>
    <w:rsid w:val="008C53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8C5338"/>
  </w:style>
  <w:style w:type="paragraph" w:customStyle="1" w:styleId="3f6">
    <w:name w:val="箇条書き3"/>
    <w:basedOn w:val="aa"/>
    <w:rsid w:val="008C53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8C5338"/>
    <w:pPr>
      <w:tabs>
        <w:tab w:val="clear" w:pos="644"/>
        <w:tab w:val="num" w:pos="1494"/>
      </w:tabs>
      <w:ind w:left="851" w:hanging="284"/>
    </w:pPr>
  </w:style>
  <w:style w:type="paragraph" w:customStyle="1" w:styleId="330">
    <w:name w:val="箇条書き 33"/>
    <w:basedOn w:val="231"/>
    <w:rsid w:val="008C5338"/>
    <w:pPr>
      <w:ind w:left="1135"/>
    </w:pPr>
  </w:style>
  <w:style w:type="paragraph" w:customStyle="1" w:styleId="232">
    <w:name w:val="一覧 23"/>
    <w:basedOn w:val="aa"/>
    <w:rsid w:val="008C5338"/>
    <w:pPr>
      <w:suppressAutoHyphens/>
      <w:ind w:left="851"/>
    </w:pPr>
    <w:rPr>
      <w:rFonts w:ascii="MS Mincho" w:eastAsia="MS Mincho" w:hAnsi="MS Mincho" w:cs="CG Times (WN)" w:hint="eastAsia"/>
      <w:lang w:eastAsia="ar-SA"/>
    </w:rPr>
  </w:style>
  <w:style w:type="paragraph" w:customStyle="1" w:styleId="331">
    <w:name w:val="一覧 33"/>
    <w:basedOn w:val="232"/>
    <w:rsid w:val="008C5338"/>
    <w:pPr>
      <w:ind w:left="1135"/>
    </w:pPr>
  </w:style>
  <w:style w:type="paragraph" w:customStyle="1" w:styleId="430">
    <w:name w:val="一覧 43"/>
    <w:basedOn w:val="331"/>
    <w:rsid w:val="008C5338"/>
    <w:pPr>
      <w:ind w:left="1418"/>
    </w:pPr>
  </w:style>
  <w:style w:type="paragraph" w:customStyle="1" w:styleId="530">
    <w:name w:val="一覧 53"/>
    <w:basedOn w:val="430"/>
    <w:rsid w:val="008C5338"/>
    <w:pPr>
      <w:ind w:left="1702"/>
    </w:pPr>
  </w:style>
  <w:style w:type="paragraph" w:customStyle="1" w:styleId="431">
    <w:name w:val="箇条書き 43"/>
    <w:basedOn w:val="330"/>
    <w:rsid w:val="008C5338"/>
    <w:pPr>
      <w:ind w:left="1418"/>
    </w:pPr>
  </w:style>
  <w:style w:type="paragraph" w:customStyle="1" w:styleId="531">
    <w:name w:val="箇条書き 53"/>
    <w:basedOn w:val="431"/>
    <w:rsid w:val="008C5338"/>
    <w:pPr>
      <w:ind w:left="1702"/>
    </w:pPr>
  </w:style>
  <w:style w:type="paragraph" w:customStyle="1" w:styleId="3f7">
    <w:name w:val="コメント文字列3"/>
    <w:basedOn w:val="a1"/>
    <w:rsid w:val="008C5338"/>
    <w:pPr>
      <w:suppressAutoHyphens/>
    </w:pPr>
    <w:rPr>
      <w:rFonts w:eastAsia="MS Mincho" w:cs="CG Times (WN)"/>
      <w:lang w:eastAsia="ar-SA"/>
    </w:rPr>
  </w:style>
  <w:style w:type="paragraph" w:customStyle="1" w:styleId="3f8">
    <w:name w:val="コメント内容3"/>
    <w:basedOn w:val="3f7"/>
    <w:next w:val="3f7"/>
    <w:rsid w:val="008C5338"/>
    <w:rPr>
      <w:b/>
      <w:bCs/>
    </w:rPr>
  </w:style>
  <w:style w:type="paragraph" w:customStyle="1" w:styleId="3f9">
    <w:name w:val="見出しマップ3"/>
    <w:basedOn w:val="a1"/>
    <w:rsid w:val="008C5338"/>
    <w:pPr>
      <w:shd w:val="clear" w:color="auto" w:fill="000080"/>
      <w:suppressAutoHyphens/>
    </w:pPr>
    <w:rPr>
      <w:rFonts w:ascii="Tahoma" w:eastAsia="MS Mincho" w:hAnsi="Tahoma" w:cs="Tahoma"/>
      <w:lang w:eastAsia="ar-SA"/>
    </w:rPr>
  </w:style>
  <w:style w:type="paragraph" w:customStyle="1" w:styleId="3fa">
    <w:name w:val="書式なし3"/>
    <w:basedOn w:val="a1"/>
    <w:rsid w:val="008C5338"/>
    <w:pPr>
      <w:suppressAutoHyphens/>
    </w:pPr>
    <w:rPr>
      <w:rFonts w:ascii="Courier New" w:eastAsia="MS Mincho" w:hAnsi="Courier New" w:cs="CG Times (WN)"/>
      <w:lang w:val="nb-NO" w:eastAsia="ar-SA"/>
    </w:rPr>
  </w:style>
  <w:style w:type="paragraph" w:customStyle="1" w:styleId="Web3">
    <w:name w:val="標準 (Web)3"/>
    <w:basedOn w:val="a1"/>
    <w:rsid w:val="008C5338"/>
    <w:pPr>
      <w:suppressAutoHyphens/>
      <w:spacing w:before="100" w:after="100"/>
    </w:pPr>
    <w:rPr>
      <w:rFonts w:eastAsia="Arial Unicode MS" w:cs="CG Times (WN)"/>
      <w:sz w:val="24"/>
      <w:szCs w:val="24"/>
    </w:rPr>
  </w:style>
  <w:style w:type="paragraph" w:customStyle="1" w:styleId="233">
    <w:name w:val="本文インデント 23"/>
    <w:basedOn w:val="a1"/>
    <w:rsid w:val="008C5338"/>
    <w:pPr>
      <w:suppressAutoHyphens/>
      <w:ind w:left="567"/>
    </w:pPr>
    <w:rPr>
      <w:rFonts w:ascii="Arial" w:eastAsia="MS Mincho" w:hAnsi="Arial" w:cs="Arial"/>
      <w:lang w:eastAsia="ar-SA"/>
    </w:rPr>
  </w:style>
  <w:style w:type="paragraph" w:customStyle="1" w:styleId="3fb">
    <w:name w:val="標準インデント3"/>
    <w:basedOn w:val="a1"/>
    <w:rsid w:val="008C5338"/>
    <w:pPr>
      <w:suppressAutoHyphens/>
      <w:ind w:left="708"/>
    </w:pPr>
    <w:rPr>
      <w:rFonts w:eastAsia="MS Mincho" w:cs="CG Times (WN)"/>
      <w:lang w:eastAsia="ar-SA"/>
    </w:rPr>
  </w:style>
  <w:style w:type="paragraph" w:customStyle="1" w:styleId="3fc">
    <w:name w:val="記3"/>
    <w:basedOn w:val="a1"/>
    <w:next w:val="a1"/>
    <w:rsid w:val="008C5338"/>
    <w:pPr>
      <w:suppressAutoHyphens/>
    </w:pPr>
    <w:rPr>
      <w:rFonts w:eastAsia="MS Mincho" w:cs="CG Times (WN)"/>
      <w:lang w:eastAsia="ar-SA"/>
    </w:rPr>
  </w:style>
  <w:style w:type="paragraph" w:customStyle="1" w:styleId="HTML30">
    <w:name w:val="HTML 書式付き3"/>
    <w:basedOn w:val="a1"/>
    <w:rsid w:val="008C53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C5338"/>
    <w:rPr>
      <w:rFonts w:ascii="Arial" w:eastAsia="PMingLiU" w:hAnsi="Arial" w:cs="Arial"/>
    </w:rPr>
  </w:style>
  <w:style w:type="paragraph" w:customStyle="1" w:styleId="MediumGrid21">
    <w:name w:val="Medium Grid 21"/>
    <w:basedOn w:val="a1"/>
    <w:link w:val="MediumGrid2Char"/>
    <w:uiPriority w:val="1"/>
    <w:qFormat/>
    <w:rsid w:val="008C533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C53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C5338"/>
    <w:rPr>
      <w:rFonts w:ascii="Times New Roman" w:eastAsia="宋体" w:hAnsi="Times New Roman"/>
      <w:lang w:val="en-GB" w:eastAsia="en-US"/>
    </w:rPr>
  </w:style>
  <w:style w:type="paragraph" w:customStyle="1" w:styleId="5b">
    <w:name w:val="无间隔5"/>
    <w:qFormat/>
    <w:rsid w:val="008C5338"/>
    <w:rPr>
      <w:rFonts w:ascii="Times New Roman" w:eastAsia="宋体" w:hAnsi="Times New Roman"/>
      <w:lang w:val="en-GB" w:eastAsia="en-US"/>
    </w:rPr>
  </w:style>
  <w:style w:type="paragraph" w:customStyle="1" w:styleId="65">
    <w:name w:val="吹き出し6"/>
    <w:basedOn w:val="a1"/>
    <w:rsid w:val="008C5338"/>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rsid w:val="008C5338"/>
    <w:rPr>
      <w:rFonts w:ascii="Times New Roman" w:eastAsia="MS Mincho" w:hAnsi="Times New Roman"/>
      <w:lang w:val="en-GB" w:eastAsia="en-US"/>
    </w:rPr>
  </w:style>
  <w:style w:type="paragraph" w:customStyle="1" w:styleId="4f0">
    <w:name w:val="図表番号4"/>
    <w:basedOn w:val="a1"/>
    <w:rsid w:val="008C5338"/>
    <w:pPr>
      <w:suppressLineNumbers/>
      <w:suppressAutoHyphens/>
      <w:spacing w:before="120" w:after="120"/>
    </w:pPr>
    <w:rPr>
      <w:rFonts w:eastAsia="MS Mincho" w:cs="Mangal"/>
      <w:i/>
      <w:iCs/>
      <w:sz w:val="24"/>
      <w:szCs w:val="24"/>
      <w:lang w:eastAsia="ar-SA"/>
    </w:rPr>
  </w:style>
  <w:style w:type="paragraph" w:customStyle="1" w:styleId="4f1">
    <w:name w:val="段落番号4"/>
    <w:basedOn w:val="aa"/>
    <w:rsid w:val="008C53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1"/>
    <w:rsid w:val="008C5338"/>
    <w:pPr>
      <w:ind w:left="851" w:hanging="284"/>
    </w:pPr>
  </w:style>
  <w:style w:type="paragraph" w:customStyle="1" w:styleId="4f2">
    <w:name w:val="箇条書き4"/>
    <w:basedOn w:val="aa"/>
    <w:rsid w:val="008C53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2"/>
    <w:rsid w:val="008C5338"/>
    <w:pPr>
      <w:tabs>
        <w:tab w:val="clear" w:pos="644"/>
        <w:tab w:val="num" w:pos="1494"/>
      </w:tabs>
      <w:ind w:left="851" w:hanging="284"/>
    </w:pPr>
  </w:style>
  <w:style w:type="paragraph" w:customStyle="1" w:styleId="340">
    <w:name w:val="箇条書き 34"/>
    <w:basedOn w:val="241"/>
    <w:rsid w:val="008C5338"/>
    <w:pPr>
      <w:ind w:left="1135"/>
    </w:pPr>
  </w:style>
  <w:style w:type="paragraph" w:customStyle="1" w:styleId="242">
    <w:name w:val="一覧 24"/>
    <w:basedOn w:val="aa"/>
    <w:rsid w:val="008C5338"/>
    <w:pPr>
      <w:suppressAutoHyphens/>
      <w:ind w:left="851"/>
    </w:pPr>
    <w:rPr>
      <w:rFonts w:ascii="MS Mincho" w:eastAsia="MS Mincho" w:hAnsi="MS Mincho" w:cs="CG Times (WN)" w:hint="eastAsia"/>
      <w:lang w:eastAsia="ar-SA"/>
    </w:rPr>
  </w:style>
  <w:style w:type="paragraph" w:customStyle="1" w:styleId="341">
    <w:name w:val="一覧 34"/>
    <w:basedOn w:val="242"/>
    <w:rsid w:val="008C5338"/>
    <w:pPr>
      <w:ind w:left="1135"/>
    </w:pPr>
  </w:style>
  <w:style w:type="paragraph" w:customStyle="1" w:styleId="440">
    <w:name w:val="一覧 44"/>
    <w:basedOn w:val="341"/>
    <w:rsid w:val="008C5338"/>
    <w:pPr>
      <w:ind w:left="1418"/>
    </w:pPr>
  </w:style>
  <w:style w:type="paragraph" w:customStyle="1" w:styleId="540">
    <w:name w:val="一覧 54"/>
    <w:basedOn w:val="440"/>
    <w:rsid w:val="008C5338"/>
    <w:pPr>
      <w:ind w:left="1702"/>
    </w:pPr>
  </w:style>
  <w:style w:type="paragraph" w:customStyle="1" w:styleId="441">
    <w:name w:val="箇条書き 44"/>
    <w:basedOn w:val="340"/>
    <w:rsid w:val="008C5338"/>
    <w:pPr>
      <w:ind w:left="1418"/>
    </w:pPr>
  </w:style>
  <w:style w:type="paragraph" w:customStyle="1" w:styleId="541">
    <w:name w:val="箇条書き 54"/>
    <w:basedOn w:val="441"/>
    <w:rsid w:val="008C5338"/>
    <w:pPr>
      <w:ind w:left="1702"/>
    </w:pPr>
  </w:style>
  <w:style w:type="paragraph" w:customStyle="1" w:styleId="4f3">
    <w:name w:val="コメント文字列4"/>
    <w:basedOn w:val="a1"/>
    <w:rsid w:val="008C5338"/>
    <w:pPr>
      <w:suppressAutoHyphens/>
    </w:pPr>
    <w:rPr>
      <w:rFonts w:eastAsia="MS Mincho" w:cs="CG Times (WN)"/>
      <w:lang w:eastAsia="ar-SA"/>
    </w:rPr>
  </w:style>
  <w:style w:type="paragraph" w:customStyle="1" w:styleId="4f4">
    <w:name w:val="コメント内容4"/>
    <w:basedOn w:val="4f3"/>
    <w:next w:val="4f3"/>
    <w:rsid w:val="008C5338"/>
    <w:rPr>
      <w:b/>
      <w:bCs/>
    </w:rPr>
  </w:style>
  <w:style w:type="paragraph" w:customStyle="1" w:styleId="4f5">
    <w:name w:val="見出しマップ4"/>
    <w:basedOn w:val="a1"/>
    <w:rsid w:val="008C5338"/>
    <w:pPr>
      <w:shd w:val="clear" w:color="auto" w:fill="000080"/>
      <w:suppressAutoHyphens/>
    </w:pPr>
    <w:rPr>
      <w:rFonts w:ascii="Tahoma" w:eastAsia="MS Mincho" w:hAnsi="Tahoma" w:cs="Tahoma"/>
      <w:lang w:eastAsia="ar-SA"/>
    </w:rPr>
  </w:style>
  <w:style w:type="paragraph" w:customStyle="1" w:styleId="4f6">
    <w:name w:val="書式なし4"/>
    <w:basedOn w:val="a1"/>
    <w:rsid w:val="008C5338"/>
    <w:pPr>
      <w:suppressAutoHyphens/>
    </w:pPr>
    <w:rPr>
      <w:rFonts w:ascii="Courier New" w:eastAsia="MS Mincho" w:hAnsi="Courier New" w:cs="CG Times (WN)"/>
      <w:lang w:val="nb-NO" w:eastAsia="ar-SA"/>
    </w:rPr>
  </w:style>
  <w:style w:type="paragraph" w:customStyle="1" w:styleId="Web4">
    <w:name w:val="標準 (Web)4"/>
    <w:basedOn w:val="a1"/>
    <w:rsid w:val="008C5338"/>
    <w:pPr>
      <w:suppressAutoHyphens/>
      <w:spacing w:before="100" w:after="100"/>
    </w:pPr>
    <w:rPr>
      <w:rFonts w:eastAsia="Arial Unicode MS" w:cs="CG Times (WN)"/>
      <w:sz w:val="24"/>
      <w:szCs w:val="24"/>
    </w:rPr>
  </w:style>
  <w:style w:type="paragraph" w:customStyle="1" w:styleId="243">
    <w:name w:val="本文インデント 24"/>
    <w:basedOn w:val="a1"/>
    <w:rsid w:val="008C5338"/>
    <w:pPr>
      <w:suppressAutoHyphens/>
      <w:ind w:left="567"/>
    </w:pPr>
    <w:rPr>
      <w:rFonts w:ascii="Arial" w:eastAsia="MS Mincho" w:hAnsi="Arial" w:cs="Arial"/>
      <w:lang w:eastAsia="ar-SA"/>
    </w:rPr>
  </w:style>
  <w:style w:type="paragraph" w:customStyle="1" w:styleId="4f7">
    <w:name w:val="標準インデント4"/>
    <w:basedOn w:val="a1"/>
    <w:rsid w:val="008C5338"/>
    <w:pPr>
      <w:suppressAutoHyphens/>
      <w:ind w:left="708"/>
    </w:pPr>
    <w:rPr>
      <w:rFonts w:eastAsia="MS Mincho" w:cs="CG Times (WN)"/>
      <w:lang w:eastAsia="ar-SA"/>
    </w:rPr>
  </w:style>
  <w:style w:type="paragraph" w:customStyle="1" w:styleId="4f8">
    <w:name w:val="記4"/>
    <w:basedOn w:val="a1"/>
    <w:next w:val="a1"/>
    <w:rsid w:val="008C5338"/>
    <w:pPr>
      <w:suppressAutoHyphens/>
    </w:pPr>
    <w:rPr>
      <w:rFonts w:eastAsia="MS Mincho" w:cs="CG Times (WN)"/>
      <w:lang w:eastAsia="ar-SA"/>
    </w:rPr>
  </w:style>
  <w:style w:type="paragraph" w:customStyle="1" w:styleId="HTML4">
    <w:name w:val="HTML 書式付き4"/>
    <w:basedOn w:val="a1"/>
    <w:rsid w:val="008C5338"/>
    <w:pPr>
      <w:suppressAutoHyphens/>
    </w:pPr>
    <w:rPr>
      <w:rFonts w:ascii="Courier New" w:eastAsia="MS Mincho" w:hAnsi="Courier New" w:cs="Courier New"/>
      <w:lang w:eastAsia="ar-SA"/>
    </w:rPr>
  </w:style>
  <w:style w:type="paragraph" w:customStyle="1" w:styleId="234">
    <w:name w:val="本文 23"/>
    <w:basedOn w:val="a1"/>
    <w:rsid w:val="008C5338"/>
    <w:pPr>
      <w:suppressAutoHyphens/>
      <w:spacing w:after="120"/>
    </w:pPr>
    <w:rPr>
      <w:rFonts w:eastAsia="MS Mincho" w:cs="CG Times (WN)"/>
      <w:lang w:eastAsia="ar-SA"/>
    </w:rPr>
  </w:style>
  <w:style w:type="paragraph" w:customStyle="1" w:styleId="332">
    <w:name w:val="本文 33"/>
    <w:basedOn w:val="a1"/>
    <w:rsid w:val="008C533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8C53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C53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C53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C5338"/>
    <w:pPr>
      <w:suppressAutoHyphens/>
      <w:spacing w:after="120"/>
    </w:pPr>
    <w:rPr>
      <w:rFonts w:eastAsia="MS Mincho" w:cs="CG Times (WN)"/>
      <w:lang w:eastAsia="ar-SA"/>
    </w:rPr>
  </w:style>
  <w:style w:type="paragraph" w:customStyle="1" w:styleId="342">
    <w:name w:val="本文 34"/>
    <w:basedOn w:val="a1"/>
    <w:rsid w:val="008C5338"/>
    <w:pPr>
      <w:suppressAutoHyphens/>
      <w:spacing w:after="120"/>
    </w:pPr>
    <w:rPr>
      <w:rFonts w:eastAsia="MS Mincho" w:cs="CG Times (WN)"/>
      <w:lang w:eastAsia="ar-SA"/>
    </w:rPr>
  </w:style>
  <w:style w:type="paragraph" w:customStyle="1" w:styleId="tac1">
    <w:name w:val="tac"/>
    <w:basedOn w:val="a1"/>
    <w:rsid w:val="008C533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C5338"/>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8C5338"/>
    <w:pPr>
      <w:overflowPunct w:val="0"/>
      <w:autoSpaceDE w:val="0"/>
      <w:autoSpaceDN w:val="0"/>
      <w:adjustRightInd w:val="0"/>
      <w:ind w:left="1418" w:hanging="1418"/>
    </w:pPr>
    <w:rPr>
      <w:rFonts w:eastAsia="MS Mincho"/>
      <w:bCs/>
      <w:szCs w:val="22"/>
      <w:lang w:val="en-US"/>
    </w:rPr>
  </w:style>
  <w:style w:type="paragraph" w:customStyle="1" w:styleId="2ff1">
    <w:name w:val="题注2"/>
    <w:basedOn w:val="a1"/>
    <w:next w:val="a1"/>
    <w:rsid w:val="008C5338"/>
    <w:pPr>
      <w:overflowPunct w:val="0"/>
      <w:autoSpaceDE w:val="0"/>
      <w:autoSpaceDN w:val="0"/>
      <w:adjustRightInd w:val="0"/>
      <w:spacing w:before="120" w:after="120"/>
    </w:pPr>
    <w:rPr>
      <w:rFonts w:eastAsia="MS Mincho"/>
      <w:b/>
    </w:rPr>
  </w:style>
  <w:style w:type="paragraph" w:customStyle="1" w:styleId="2ff2">
    <w:name w:val="图表目录2"/>
    <w:basedOn w:val="a1"/>
    <w:next w:val="a1"/>
    <w:rsid w:val="008C5338"/>
    <w:pPr>
      <w:overflowPunct w:val="0"/>
      <w:autoSpaceDE w:val="0"/>
      <w:autoSpaceDN w:val="0"/>
      <w:adjustRightInd w:val="0"/>
      <w:ind w:left="400" w:hanging="400"/>
      <w:jc w:val="center"/>
    </w:pPr>
    <w:rPr>
      <w:rFonts w:eastAsia="MS Mincho"/>
      <w:b/>
    </w:rPr>
  </w:style>
  <w:style w:type="character" w:styleId="affff9">
    <w:name w:val="Subtle Emphasis"/>
    <w:uiPriority w:val="19"/>
    <w:qFormat/>
    <w:rsid w:val="008C5338"/>
    <w:rPr>
      <w:i/>
      <w:iCs/>
      <w:color w:val="808080"/>
    </w:rPr>
  </w:style>
  <w:style w:type="character" w:styleId="affffa">
    <w:name w:val="Intense Emphasis"/>
    <w:uiPriority w:val="21"/>
    <w:qFormat/>
    <w:rsid w:val="008C5338"/>
    <w:rPr>
      <w:b/>
      <w:bCs/>
      <w:i/>
      <w:iCs/>
      <w:color w:val="4F81BD"/>
    </w:rPr>
  </w:style>
  <w:style w:type="character" w:styleId="affffb">
    <w:name w:val="Intense Reference"/>
    <w:uiPriority w:val="32"/>
    <w:qFormat/>
    <w:rsid w:val="008C5338"/>
    <w:rPr>
      <w:b/>
      <w:bCs/>
      <w:smallCaps/>
      <w:color w:val="C0504D"/>
      <w:spacing w:val="5"/>
      <w:u w:val="single"/>
    </w:rPr>
  </w:style>
  <w:style w:type="character" w:styleId="affffc">
    <w:name w:val="Book Title"/>
    <w:uiPriority w:val="33"/>
    <w:qFormat/>
    <w:rsid w:val="008C5338"/>
    <w:rPr>
      <w:b/>
      <w:bCs/>
      <w:smallCaps/>
      <w:spacing w:val="5"/>
    </w:rPr>
  </w:style>
  <w:style w:type="character" w:customStyle="1" w:styleId="Char31">
    <w:name w:val="批注主题 Char3"/>
    <w:locked/>
    <w:rsid w:val="008C5338"/>
    <w:rPr>
      <w:rFonts w:ascii="Times New Roman" w:eastAsia="MS Mincho" w:hAnsi="Times New Roman"/>
      <w:b/>
      <w:bCs/>
      <w:lang w:eastAsia="en-US"/>
    </w:rPr>
  </w:style>
  <w:style w:type="character" w:customStyle="1" w:styleId="Char16">
    <w:name w:val="日期 Char1"/>
    <w:rsid w:val="008C5338"/>
    <w:rPr>
      <w:rFonts w:ascii="MS Mincho" w:eastAsia="MS Mincho" w:hAnsi="MS Mincho" w:hint="eastAsia"/>
      <w:lang w:val="en-GB"/>
    </w:rPr>
  </w:style>
  <w:style w:type="character" w:customStyle="1" w:styleId="Absatz-Standardschriftart2">
    <w:name w:val="Absatz-Standardschriftart2"/>
    <w:rsid w:val="008C5338"/>
  </w:style>
  <w:style w:type="character" w:customStyle="1" w:styleId="Absatz-Standardschriftart3">
    <w:name w:val="Absatz-Standardschriftart3"/>
    <w:rsid w:val="008C5338"/>
  </w:style>
  <w:style w:type="character" w:customStyle="1" w:styleId="8Char1">
    <w:name w:val="标题 8 Char1"/>
    <w:rsid w:val="008C5338"/>
    <w:rPr>
      <w:rFonts w:ascii="Arial" w:hAnsi="Arial" w:cs="Arial" w:hint="default"/>
      <w:sz w:val="36"/>
      <w:lang w:val="en-GB" w:eastAsia="en-US" w:bidi="ar-SA"/>
    </w:rPr>
  </w:style>
  <w:style w:type="character" w:customStyle="1" w:styleId="Char26">
    <w:name w:val="批注主题 Char2"/>
    <w:rsid w:val="008C5338"/>
    <w:rPr>
      <w:rFonts w:ascii="宋体" w:eastAsia="宋体" w:hAnsi="宋体" w:hint="eastAsia"/>
      <w:b/>
      <w:bCs/>
      <w:lang w:eastAsia="en-US"/>
    </w:rPr>
  </w:style>
  <w:style w:type="character" w:customStyle="1" w:styleId="Char17">
    <w:name w:val="注释标题 Char1"/>
    <w:rsid w:val="008C5338"/>
    <w:rPr>
      <w:rFonts w:ascii="MS Mincho" w:eastAsia="MS Mincho" w:hAnsi="MS Mincho" w:hint="eastAsia"/>
      <w:lang w:eastAsia="en-US"/>
    </w:rPr>
  </w:style>
  <w:style w:type="character" w:customStyle="1" w:styleId="9Char1">
    <w:name w:val="标题 9 Char1"/>
    <w:rsid w:val="008C5338"/>
    <w:rPr>
      <w:rFonts w:ascii="Arial" w:hAnsi="Arial" w:cs="Arial" w:hint="default"/>
      <w:sz w:val="36"/>
      <w:lang w:val="en-GB"/>
    </w:rPr>
  </w:style>
  <w:style w:type="character" w:customStyle="1" w:styleId="Char18">
    <w:name w:val="文档结构图 Char1"/>
    <w:semiHidden/>
    <w:rsid w:val="008C5338"/>
    <w:rPr>
      <w:rFonts w:ascii="Tahoma" w:hAnsi="Tahoma" w:cs="Tahoma" w:hint="default"/>
      <w:shd w:val="clear" w:color="auto" w:fill="000080"/>
      <w:lang w:val="en-GB"/>
    </w:rPr>
  </w:style>
  <w:style w:type="character" w:customStyle="1" w:styleId="Char19">
    <w:name w:val="纯文本 Char1"/>
    <w:rsid w:val="008C5338"/>
    <w:rPr>
      <w:rFonts w:ascii="Courier New" w:eastAsia="宋体" w:hAnsi="Courier New" w:cs="Courier New" w:hint="default"/>
      <w:lang w:val="nb-NO"/>
    </w:rPr>
  </w:style>
  <w:style w:type="character" w:customStyle="1" w:styleId="Char1a">
    <w:name w:val="批注框文本 Char1"/>
    <w:uiPriority w:val="99"/>
    <w:rsid w:val="008C5338"/>
    <w:rPr>
      <w:rFonts w:ascii="Tahoma" w:hAnsi="Tahoma" w:cs="Tahoma" w:hint="default"/>
      <w:sz w:val="16"/>
      <w:szCs w:val="16"/>
      <w:lang w:val="en-GB"/>
    </w:rPr>
  </w:style>
  <w:style w:type="character" w:customStyle="1" w:styleId="Char1b">
    <w:name w:val="尾注文本 Char1"/>
    <w:rsid w:val="008C5338"/>
    <w:rPr>
      <w:rFonts w:ascii="宋体" w:eastAsia="宋体" w:hAnsi="宋体" w:hint="eastAsia"/>
      <w:lang w:val="en-GB"/>
    </w:rPr>
  </w:style>
  <w:style w:type="character" w:customStyle="1" w:styleId="Char1c">
    <w:name w:val="正文文本缩进 Char1"/>
    <w:rsid w:val="008C5338"/>
    <w:rPr>
      <w:rFonts w:ascii="Batang" w:eastAsia="Batang" w:hAnsi="Batang" w:hint="eastAsia"/>
      <w:lang w:val="en-GB"/>
    </w:rPr>
  </w:style>
  <w:style w:type="character" w:customStyle="1" w:styleId="2Char10">
    <w:name w:val="正文文本 2 Char1"/>
    <w:rsid w:val="008C5338"/>
    <w:rPr>
      <w:rFonts w:ascii="CG Times (WN)" w:eastAsia="Malgun Gothic" w:hAnsi="CG Times (WN)" w:hint="default"/>
      <w:i/>
      <w:iCs w:val="0"/>
      <w:lang w:val="en-GB" w:eastAsia="ko-KR"/>
    </w:rPr>
  </w:style>
  <w:style w:type="character" w:customStyle="1" w:styleId="3Char10">
    <w:name w:val="正文文本 3 Char1"/>
    <w:rsid w:val="008C5338"/>
    <w:rPr>
      <w:rFonts w:ascii="CG Times (WN)" w:eastAsia="Osaka" w:hAnsi="CG Times (WN)" w:hint="default"/>
      <w:color w:val="000000"/>
      <w:lang w:val="en-GB" w:eastAsia="ko-KR"/>
    </w:rPr>
  </w:style>
  <w:style w:type="character" w:customStyle="1" w:styleId="2Char11">
    <w:name w:val="正文文本缩进 2 Char1"/>
    <w:rsid w:val="008C5338"/>
    <w:rPr>
      <w:rFonts w:ascii="CG Times (WN)" w:eastAsia="MS Mincho" w:hAnsi="CG Times (WN)" w:hint="default"/>
      <w:lang w:val="en-GB"/>
    </w:rPr>
  </w:style>
  <w:style w:type="character" w:customStyle="1" w:styleId="HTMLChar1">
    <w:name w:val="HTML 预设格式 Char1"/>
    <w:rsid w:val="008C5338"/>
    <w:rPr>
      <w:rFonts w:ascii="Courier New" w:eastAsia="MS Mincho" w:hAnsi="Courier New" w:cs="Courier New" w:hint="default"/>
      <w:lang w:val="en-GB"/>
    </w:rPr>
  </w:style>
  <w:style w:type="character" w:customStyle="1" w:styleId="gt-baf-word-clickable1">
    <w:name w:val="gt-baf-word-clickable1"/>
    <w:rsid w:val="008C533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5338"/>
    <w:rPr>
      <w:rFonts w:ascii="Arial" w:hAnsi="Arial" w:cs="Arial" w:hint="default"/>
      <w:b/>
      <w:bCs w:val="0"/>
      <w:sz w:val="18"/>
      <w:lang w:val="en-GB" w:eastAsia="en-US"/>
    </w:rPr>
  </w:style>
  <w:style w:type="character" w:customStyle="1" w:styleId="Char27">
    <w:name w:val="메모 주제 Char2"/>
    <w:rsid w:val="008C5338"/>
    <w:rPr>
      <w:rFonts w:ascii="Times New Roman" w:eastAsia="Times New Roman" w:hAnsi="Times New Roman" w:cs="Times New Roman" w:hint="default"/>
      <w:b/>
      <w:bCs/>
      <w:lang w:val="en-GB" w:eastAsia="en-US"/>
    </w:rPr>
  </w:style>
  <w:style w:type="character" w:customStyle="1" w:styleId="searchcontent1">
    <w:name w:val="search_content1"/>
    <w:rsid w:val="008C5338"/>
    <w:rPr>
      <w:sz w:val="13"/>
      <w:szCs w:val="13"/>
    </w:rPr>
  </w:style>
  <w:style w:type="character" w:customStyle="1" w:styleId="1ff6">
    <w:name w:val="純文字 字元1"/>
    <w:rsid w:val="008C5338"/>
    <w:rPr>
      <w:rFonts w:ascii="MingLiU" w:eastAsia="MingLiU" w:hAnsi="Courier New" w:cs="Courier New" w:hint="eastAsia"/>
      <w:sz w:val="24"/>
      <w:szCs w:val="24"/>
      <w:lang w:val="en-GB" w:eastAsia="en-US"/>
    </w:rPr>
  </w:style>
  <w:style w:type="character" w:customStyle="1" w:styleId="1ff7">
    <w:name w:val="章節附註文字 字元1"/>
    <w:rsid w:val="008C5338"/>
    <w:rPr>
      <w:lang w:val="en-GB" w:eastAsia="en-US"/>
    </w:rPr>
  </w:style>
  <w:style w:type="character" w:customStyle="1" w:styleId="2ff3">
    <w:name w:val="段落フォント2"/>
    <w:rsid w:val="008C5338"/>
  </w:style>
  <w:style w:type="character" w:customStyle="1" w:styleId="2ff4">
    <w:name w:val="コメント参照2"/>
    <w:rsid w:val="008C53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5338"/>
    <w:rPr>
      <w:rFonts w:ascii="Arial" w:hAnsi="Arial" w:cs="Arial" w:hint="default"/>
      <w:sz w:val="36"/>
      <w:lang w:val="en-GB" w:eastAsia="en-US"/>
    </w:rPr>
  </w:style>
  <w:style w:type="character" w:customStyle="1" w:styleId="3fd">
    <w:name w:val="段落フォント3"/>
    <w:rsid w:val="008C5338"/>
  </w:style>
  <w:style w:type="character" w:customStyle="1" w:styleId="3fe">
    <w:name w:val="コメント参照3"/>
    <w:rsid w:val="008C5338"/>
    <w:rPr>
      <w:sz w:val="16"/>
    </w:rPr>
  </w:style>
  <w:style w:type="character" w:customStyle="1" w:styleId="CommentSubjectChar3">
    <w:name w:val="Comment Subject Char3"/>
    <w:rsid w:val="008C5338"/>
    <w:rPr>
      <w:rFonts w:ascii="Times New Roman" w:hAnsi="Times New Roman" w:cs="Times New Roman" w:hint="default"/>
      <w:b/>
      <w:bCs/>
      <w:lang w:val="en-GB" w:eastAsia="en-US"/>
    </w:rPr>
  </w:style>
  <w:style w:type="character" w:customStyle="1" w:styleId="1ff8">
    <w:name w:val="吹き出し (文字)1"/>
    <w:uiPriority w:val="99"/>
    <w:semiHidden/>
    <w:rsid w:val="008C5338"/>
    <w:rPr>
      <w:rFonts w:ascii="MS Mincho" w:eastAsia="MS Mincho" w:hAnsi="Times New Roman" w:hint="eastAsia"/>
      <w:sz w:val="18"/>
      <w:szCs w:val="18"/>
      <w:lang w:val="en-GB" w:eastAsia="en-US"/>
    </w:rPr>
  </w:style>
  <w:style w:type="character" w:customStyle="1" w:styleId="1ff9">
    <w:name w:val="見出しマップ (文字)1"/>
    <w:uiPriority w:val="99"/>
    <w:semiHidden/>
    <w:rsid w:val="008C5338"/>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5338"/>
    <w:rPr>
      <w:rFonts w:ascii="Times New Roman" w:eastAsia="Times New Roman" w:hAnsi="Times New Roman" w:cs="Times New Roman" w:hint="default"/>
      <w:lang w:val="en-GB" w:eastAsia="en-US"/>
    </w:rPr>
  </w:style>
  <w:style w:type="character" w:customStyle="1" w:styleId="1ffb">
    <w:name w:val="コメント文字列 (文字)1"/>
    <w:uiPriority w:val="99"/>
    <w:semiHidden/>
    <w:rsid w:val="008C5338"/>
    <w:rPr>
      <w:rFonts w:ascii="Times New Roman" w:eastAsia="Times New Roman" w:hAnsi="Times New Roman" w:cs="Times New Roman" w:hint="default"/>
      <w:lang w:val="en-GB" w:eastAsia="en-US"/>
    </w:rPr>
  </w:style>
  <w:style w:type="character" w:customStyle="1" w:styleId="1ffc">
    <w:name w:val="コメント内容 (文字)1"/>
    <w:uiPriority w:val="99"/>
    <w:semiHidden/>
    <w:rsid w:val="008C533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C53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C533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C53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C5338"/>
    <w:rPr>
      <w:rFonts w:ascii="Arial" w:eastAsia="PMingLiU" w:hAnsi="Arial" w:cs="Arial" w:hint="default"/>
      <w:b/>
      <w:bCs/>
      <w:i/>
      <w:iCs/>
      <w:color w:val="4F81BD"/>
      <w:lang w:val="en-GB" w:eastAsia="en-US"/>
    </w:rPr>
  </w:style>
  <w:style w:type="character" w:customStyle="1" w:styleId="PlainTable35">
    <w:name w:val="Plain Table 35"/>
    <w:uiPriority w:val="19"/>
    <w:qFormat/>
    <w:rsid w:val="008C5338"/>
    <w:rPr>
      <w:i/>
      <w:iCs/>
      <w:color w:val="808080"/>
    </w:rPr>
  </w:style>
  <w:style w:type="character" w:customStyle="1" w:styleId="PlainTable45">
    <w:name w:val="Plain Table 45"/>
    <w:uiPriority w:val="21"/>
    <w:qFormat/>
    <w:rsid w:val="008C5338"/>
    <w:rPr>
      <w:b/>
      <w:bCs/>
      <w:i/>
      <w:iCs/>
      <w:color w:val="4F81BD"/>
    </w:rPr>
  </w:style>
  <w:style w:type="character" w:customStyle="1" w:styleId="PlainTable55">
    <w:name w:val="Plain Table 55"/>
    <w:uiPriority w:val="31"/>
    <w:qFormat/>
    <w:rsid w:val="008C5338"/>
    <w:rPr>
      <w:smallCaps/>
      <w:color w:val="C0504D"/>
      <w:u w:val="single"/>
    </w:rPr>
  </w:style>
  <w:style w:type="character" w:customStyle="1" w:styleId="TableGridLight5">
    <w:name w:val="Table Grid Light5"/>
    <w:uiPriority w:val="32"/>
    <w:qFormat/>
    <w:rsid w:val="008C5338"/>
    <w:rPr>
      <w:b/>
      <w:bCs/>
      <w:smallCaps/>
      <w:color w:val="C0504D"/>
      <w:spacing w:val="5"/>
      <w:u w:val="single"/>
    </w:rPr>
  </w:style>
  <w:style w:type="character" w:customStyle="1" w:styleId="GridTable1Light5">
    <w:name w:val="Grid Table 1 Light5"/>
    <w:uiPriority w:val="33"/>
    <w:qFormat/>
    <w:rsid w:val="008C5338"/>
    <w:rPr>
      <w:b/>
      <w:bCs/>
      <w:smallCaps/>
      <w:spacing w:val="5"/>
    </w:rPr>
  </w:style>
  <w:style w:type="character" w:customStyle="1" w:styleId="affffe">
    <w:name w:val="註解文字 字元"/>
    <w:rsid w:val="008C5338"/>
    <w:rPr>
      <w:rFonts w:ascii="Times New Roman" w:eastAsia="Times New Roman" w:hAnsi="Times New Roman" w:cs="Times New Roman" w:hint="default"/>
      <w:lang w:val="en-GB"/>
    </w:rPr>
  </w:style>
  <w:style w:type="character" w:customStyle="1" w:styleId="1ffd">
    <w:name w:val="註解主旨 字元1"/>
    <w:rsid w:val="008C5338"/>
    <w:rPr>
      <w:b/>
      <w:bCs/>
      <w:lang w:val="en-GB" w:eastAsia="sv-SE"/>
    </w:rPr>
  </w:style>
  <w:style w:type="character" w:customStyle="1" w:styleId="NurTextZchn1">
    <w:name w:val="Nur Text Zchn1"/>
    <w:rsid w:val="008C5338"/>
    <w:rPr>
      <w:rFonts w:ascii="Courier New" w:hAnsi="Courier New" w:cs="Courier New" w:hint="default"/>
      <w:lang w:val="en-GB" w:eastAsia="en-US"/>
    </w:rPr>
  </w:style>
  <w:style w:type="character" w:customStyle="1" w:styleId="EndnotentextZchn1">
    <w:name w:val="Endnotentext Zchn1"/>
    <w:rsid w:val="008C5338"/>
    <w:rPr>
      <w:rFonts w:ascii="Times New Roman" w:hAnsi="Times New Roman" w:cs="Times New Roman" w:hint="default"/>
      <w:lang w:val="en-GB" w:eastAsia="en-US"/>
    </w:rPr>
  </w:style>
  <w:style w:type="character" w:customStyle="1" w:styleId="4f9">
    <w:name w:val="段落フォント4"/>
    <w:rsid w:val="008C5338"/>
  </w:style>
  <w:style w:type="character" w:customStyle="1" w:styleId="4fa">
    <w:name w:val="コメント参照4"/>
    <w:rsid w:val="008C5338"/>
    <w:rPr>
      <w:sz w:val="16"/>
    </w:rPr>
  </w:style>
  <w:style w:type="character" w:customStyle="1" w:styleId="Char1d">
    <w:name w:val="글자만 Char1"/>
    <w:uiPriority w:val="99"/>
    <w:semiHidden/>
    <w:rsid w:val="008C5338"/>
    <w:rPr>
      <w:rFonts w:ascii="Malgun Gothic" w:eastAsia="Malgun Gothic" w:hAnsi="Courier New" w:cs="Courier New" w:hint="eastAsia"/>
      <w:lang w:val="en-GB" w:eastAsia="en-US"/>
    </w:rPr>
  </w:style>
  <w:style w:type="character" w:customStyle="1" w:styleId="Char1e">
    <w:name w:val="미주 텍스트 Char1"/>
    <w:uiPriority w:val="99"/>
    <w:semiHidden/>
    <w:rsid w:val="008C533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C533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C533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C533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C533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C533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5338"/>
  </w:style>
  <w:style w:type="character" w:customStyle="1" w:styleId="CommentSubjectChar4">
    <w:name w:val="Comment Subject Char4"/>
    <w:rsid w:val="008C5338"/>
    <w:rPr>
      <w:rFonts w:ascii="Times New Roman" w:hAnsi="Times New Roman" w:cs="Times New Roman" w:hint="default"/>
      <w:b/>
      <w:bCs/>
      <w:lang w:val="en-GB" w:eastAsia="en-US"/>
    </w:rPr>
  </w:style>
  <w:style w:type="character" w:customStyle="1" w:styleId="Charfb">
    <w:name w:val="메모 주제 Char"/>
    <w:rsid w:val="008C53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53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5338"/>
    <w:rPr>
      <w:rFonts w:ascii="Times New Roman" w:hAnsi="Times New Roman" w:cs="Times New Roman" w:hint="default"/>
      <w:b/>
      <w:bCs w:val="0"/>
      <w:lang w:val="en-GB"/>
    </w:rPr>
  </w:style>
  <w:style w:type="character" w:customStyle="1" w:styleId="Absatz-Standardschriftart5">
    <w:name w:val="Absatz-Standardschriftart5"/>
    <w:rsid w:val="008C5338"/>
  </w:style>
  <w:style w:type="character" w:customStyle="1" w:styleId="PlainTable31">
    <w:name w:val="Plain Table 31"/>
    <w:uiPriority w:val="19"/>
    <w:qFormat/>
    <w:rsid w:val="008C5338"/>
    <w:rPr>
      <w:i/>
      <w:iCs/>
      <w:color w:val="808080"/>
    </w:rPr>
  </w:style>
  <w:style w:type="character" w:customStyle="1" w:styleId="PlainTable41">
    <w:name w:val="Plain Table 41"/>
    <w:uiPriority w:val="21"/>
    <w:qFormat/>
    <w:rsid w:val="008C5338"/>
    <w:rPr>
      <w:b/>
      <w:bCs/>
      <w:i/>
      <w:iCs/>
      <w:color w:val="4F81BD"/>
    </w:rPr>
  </w:style>
  <w:style w:type="character" w:customStyle="1" w:styleId="PlainTable51">
    <w:name w:val="Plain Table 51"/>
    <w:uiPriority w:val="31"/>
    <w:qFormat/>
    <w:rsid w:val="008C5338"/>
    <w:rPr>
      <w:smallCaps/>
      <w:color w:val="C0504D"/>
      <w:u w:val="single"/>
    </w:rPr>
  </w:style>
  <w:style w:type="character" w:customStyle="1" w:styleId="TableGridLight1">
    <w:name w:val="Table Grid Light1"/>
    <w:uiPriority w:val="32"/>
    <w:qFormat/>
    <w:rsid w:val="008C5338"/>
    <w:rPr>
      <w:b/>
      <w:bCs/>
      <w:smallCaps/>
      <w:color w:val="C0504D"/>
      <w:spacing w:val="5"/>
      <w:u w:val="single"/>
    </w:rPr>
  </w:style>
  <w:style w:type="character" w:customStyle="1" w:styleId="GridTable1Light1">
    <w:name w:val="Grid Table 1 Light1"/>
    <w:uiPriority w:val="33"/>
    <w:qFormat/>
    <w:rsid w:val="008C533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5338"/>
    <w:rPr>
      <w:rFonts w:ascii="Arial" w:eastAsia="MS Gothic" w:hAnsi="Arial" w:cs="Times New Roman" w:hint="default"/>
      <w:lang w:val="en-GB" w:eastAsia="en-US"/>
    </w:rPr>
  </w:style>
  <w:style w:type="character" w:customStyle="1" w:styleId="PlainTable32">
    <w:name w:val="Plain Table 32"/>
    <w:uiPriority w:val="19"/>
    <w:qFormat/>
    <w:rsid w:val="008C5338"/>
    <w:rPr>
      <w:i/>
      <w:iCs/>
      <w:color w:val="808080"/>
    </w:rPr>
  </w:style>
  <w:style w:type="character" w:customStyle="1" w:styleId="PlainTable42">
    <w:name w:val="Plain Table 42"/>
    <w:uiPriority w:val="21"/>
    <w:qFormat/>
    <w:rsid w:val="008C5338"/>
    <w:rPr>
      <w:b/>
      <w:bCs/>
      <w:i/>
      <w:iCs/>
      <w:color w:val="4F81BD"/>
    </w:rPr>
  </w:style>
  <w:style w:type="character" w:customStyle="1" w:styleId="PlainTable52">
    <w:name w:val="Plain Table 52"/>
    <w:uiPriority w:val="31"/>
    <w:qFormat/>
    <w:rsid w:val="008C5338"/>
    <w:rPr>
      <w:smallCaps/>
      <w:color w:val="C0504D"/>
      <w:u w:val="single"/>
    </w:rPr>
  </w:style>
  <w:style w:type="character" w:customStyle="1" w:styleId="TableGridLight2">
    <w:name w:val="Table Grid Light2"/>
    <w:uiPriority w:val="32"/>
    <w:qFormat/>
    <w:rsid w:val="008C5338"/>
    <w:rPr>
      <w:b/>
      <w:bCs/>
      <w:smallCaps/>
      <w:color w:val="C0504D"/>
      <w:spacing w:val="5"/>
      <w:u w:val="single"/>
    </w:rPr>
  </w:style>
  <w:style w:type="character" w:customStyle="1" w:styleId="GridTable1Light2">
    <w:name w:val="Grid Table 1 Light2"/>
    <w:uiPriority w:val="33"/>
    <w:qFormat/>
    <w:rsid w:val="008C5338"/>
    <w:rPr>
      <w:b/>
      <w:bCs/>
      <w:smallCaps/>
      <w:spacing w:val="5"/>
    </w:rPr>
  </w:style>
  <w:style w:type="character" w:customStyle="1" w:styleId="Absatz-Standardschriftart6">
    <w:name w:val="Absatz-Standardschriftart6"/>
    <w:rsid w:val="008C5338"/>
  </w:style>
  <w:style w:type="character" w:customStyle="1" w:styleId="PlainTable33">
    <w:name w:val="Plain Table 33"/>
    <w:uiPriority w:val="19"/>
    <w:qFormat/>
    <w:rsid w:val="008C5338"/>
    <w:rPr>
      <w:i/>
      <w:iCs/>
      <w:color w:val="808080"/>
    </w:rPr>
  </w:style>
  <w:style w:type="character" w:customStyle="1" w:styleId="PlainTable43">
    <w:name w:val="Plain Table 43"/>
    <w:uiPriority w:val="21"/>
    <w:qFormat/>
    <w:rsid w:val="008C5338"/>
    <w:rPr>
      <w:b/>
      <w:bCs/>
      <w:i/>
      <w:iCs/>
      <w:color w:val="4F81BD"/>
    </w:rPr>
  </w:style>
  <w:style w:type="character" w:customStyle="1" w:styleId="PlainTable53">
    <w:name w:val="Plain Table 53"/>
    <w:uiPriority w:val="31"/>
    <w:qFormat/>
    <w:rsid w:val="008C5338"/>
    <w:rPr>
      <w:smallCaps/>
      <w:color w:val="C0504D"/>
      <w:u w:val="single"/>
    </w:rPr>
  </w:style>
  <w:style w:type="character" w:customStyle="1" w:styleId="TableGridLight3">
    <w:name w:val="Table Grid Light3"/>
    <w:uiPriority w:val="32"/>
    <w:qFormat/>
    <w:rsid w:val="008C5338"/>
    <w:rPr>
      <w:b/>
      <w:bCs/>
      <w:smallCaps/>
      <w:color w:val="C0504D"/>
      <w:spacing w:val="5"/>
      <w:u w:val="single"/>
    </w:rPr>
  </w:style>
  <w:style w:type="character" w:customStyle="1" w:styleId="GridTable1Light3">
    <w:name w:val="Grid Table 1 Light3"/>
    <w:uiPriority w:val="33"/>
    <w:qFormat/>
    <w:rsid w:val="008C5338"/>
    <w:rPr>
      <w:b/>
      <w:bCs/>
      <w:smallCaps/>
      <w:spacing w:val="5"/>
    </w:rPr>
  </w:style>
  <w:style w:type="character" w:customStyle="1" w:styleId="Absatz-Standardschriftart7">
    <w:name w:val="Absatz-Standardschriftart7"/>
    <w:rsid w:val="008C5338"/>
  </w:style>
  <w:style w:type="character" w:customStyle="1" w:styleId="KommentarthemaZchn">
    <w:name w:val="Kommentarthema Zchn"/>
    <w:rsid w:val="008C5338"/>
    <w:rPr>
      <w:b/>
      <w:bCs/>
      <w:lang w:val="en-GB" w:eastAsia="en-US" w:bidi="ar-SA"/>
    </w:rPr>
  </w:style>
  <w:style w:type="table" w:styleId="3ff">
    <w:name w:val="Table Classic 3"/>
    <w:basedOn w:val="a3"/>
    <w:unhideWhenUsed/>
    <w:rsid w:val="008C53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e">
    <w:name w:val="Table Colorful 1"/>
    <w:basedOn w:val="a3"/>
    <w:unhideWhenUsed/>
    <w:rsid w:val="008C53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C53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8C5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5338"/>
    <w:rPr>
      <w:rFonts w:ascii="Times New Roman" w:hAnsi="Times New Roman"/>
      <w:lang w:val="en-US" w:eastAsia="zh-CN"/>
    </w:rPr>
    <w:tblPr/>
  </w:style>
  <w:style w:type="table" w:customStyle="1" w:styleId="TableGrid21">
    <w:name w:val="Table Grid21"/>
    <w:basedOn w:val="a3"/>
    <w:rsid w:val="008C533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C5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C53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C53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C5338"/>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C53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C5338"/>
    <w:rPr>
      <w:rFonts w:ascii="Arial" w:eastAsia="PMingLiU" w:hAnsi="Arial" w:cs="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C5338"/>
    <w:rPr>
      <w:rFonts w:ascii="Arial" w:eastAsia="PMingLiU" w:hAnsi="Arial" w:cs="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C5338"/>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C53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C53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C53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533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5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C533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8C533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5338"/>
    <w:rPr>
      <w:rFonts w:ascii="Times New Roman" w:eastAsia="PMingLiU" w:hAnsi="Times New Roman"/>
      <w:lang w:val="en-US" w:eastAsia="zh-CN"/>
    </w:rPr>
    <w:tblPr/>
  </w:style>
  <w:style w:type="table" w:customStyle="1" w:styleId="TableGrid111">
    <w:name w:val="Table Grid111"/>
    <w:basedOn w:val="a3"/>
    <w:rsid w:val="008C533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533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5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5338"/>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53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5338"/>
    <w:pPr>
      <w:numPr>
        <w:numId w:val="20"/>
      </w:numPr>
    </w:pPr>
  </w:style>
  <w:style w:type="numbering" w:customStyle="1" w:styleId="SGS">
    <w:name w:val="SGS"/>
    <w:uiPriority w:val="99"/>
    <w:rsid w:val="008C5338"/>
    <w:pPr>
      <w:numPr>
        <w:numId w:val="21"/>
      </w:numPr>
    </w:pPr>
  </w:style>
  <w:style w:type="numbering" w:customStyle="1" w:styleId="Style11">
    <w:name w:val="Style11"/>
    <w:uiPriority w:val="99"/>
    <w:rsid w:val="008C5338"/>
    <w:pPr>
      <w:numPr>
        <w:numId w:val="22"/>
      </w:numPr>
    </w:pPr>
  </w:style>
  <w:style w:type="numbering" w:customStyle="1" w:styleId="113">
    <w:name w:val="无列表11"/>
    <w:next w:val="a4"/>
    <w:semiHidden/>
    <w:rsid w:val="008C5338"/>
  </w:style>
  <w:style w:type="character" w:customStyle="1" w:styleId="PlainTable34">
    <w:name w:val="Plain Table 34"/>
    <w:uiPriority w:val="19"/>
    <w:qFormat/>
    <w:rsid w:val="008C5338"/>
    <w:rPr>
      <w:i/>
      <w:iCs/>
      <w:color w:val="808080"/>
    </w:rPr>
  </w:style>
  <w:style w:type="character" w:customStyle="1" w:styleId="PlainTable44">
    <w:name w:val="Plain Table 44"/>
    <w:uiPriority w:val="21"/>
    <w:qFormat/>
    <w:rsid w:val="008C5338"/>
    <w:rPr>
      <w:b/>
      <w:bCs/>
      <w:i/>
      <w:iCs/>
      <w:color w:val="4F81BD"/>
    </w:rPr>
  </w:style>
  <w:style w:type="character" w:customStyle="1" w:styleId="PlainTable54">
    <w:name w:val="Plain Table 54"/>
    <w:uiPriority w:val="31"/>
    <w:qFormat/>
    <w:rsid w:val="008C5338"/>
    <w:rPr>
      <w:smallCaps/>
      <w:color w:val="C0504D"/>
      <w:u w:val="single"/>
    </w:rPr>
  </w:style>
  <w:style w:type="character" w:customStyle="1" w:styleId="TableGridLight4">
    <w:name w:val="Table Grid Light4"/>
    <w:uiPriority w:val="32"/>
    <w:qFormat/>
    <w:rsid w:val="008C5338"/>
    <w:rPr>
      <w:b/>
      <w:bCs/>
      <w:smallCaps/>
      <w:color w:val="C0504D"/>
      <w:spacing w:val="5"/>
      <w:u w:val="single"/>
    </w:rPr>
  </w:style>
  <w:style w:type="character" w:customStyle="1" w:styleId="GridTable1Light4">
    <w:name w:val="Grid Table 1 Light4"/>
    <w:uiPriority w:val="33"/>
    <w:qFormat/>
    <w:rsid w:val="008C5338"/>
    <w:rPr>
      <w:b/>
      <w:bCs/>
      <w:smallCaps/>
      <w:spacing w:val="5"/>
    </w:rPr>
  </w:style>
  <w:style w:type="paragraph" w:customStyle="1" w:styleId="GridTable34">
    <w:name w:val="Grid Table 34"/>
    <w:basedOn w:val="10"/>
    <w:next w:val="a1"/>
    <w:uiPriority w:val="39"/>
    <w:unhideWhenUsed/>
    <w:qFormat/>
    <w:rsid w:val="008C53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8C5338"/>
  </w:style>
  <w:style w:type="numbering" w:customStyle="1" w:styleId="120">
    <w:name w:val="无列表12"/>
    <w:next w:val="a4"/>
    <w:semiHidden/>
    <w:rsid w:val="008C5338"/>
  </w:style>
  <w:style w:type="numbering" w:customStyle="1" w:styleId="NoList18">
    <w:name w:val="No List18"/>
    <w:next w:val="a4"/>
    <w:semiHidden/>
    <w:rsid w:val="008C5338"/>
  </w:style>
  <w:style w:type="paragraph" w:customStyle="1" w:styleId="84">
    <w:name w:val="修订8"/>
    <w:hidden/>
    <w:semiHidden/>
    <w:rsid w:val="008C5338"/>
    <w:rPr>
      <w:rFonts w:ascii="Times New Roman" w:eastAsia="Batang" w:hAnsi="Times New Roman"/>
      <w:lang w:val="en-GB" w:eastAsia="en-US"/>
    </w:rPr>
  </w:style>
  <w:style w:type="paragraph" w:customStyle="1" w:styleId="74">
    <w:name w:val="无间隔7"/>
    <w:qFormat/>
    <w:rsid w:val="008C5338"/>
    <w:rPr>
      <w:rFonts w:ascii="Times New Roman" w:eastAsia="宋体" w:hAnsi="Times New Roman"/>
      <w:lang w:val="en-GB" w:eastAsia="en-US"/>
    </w:rPr>
  </w:style>
  <w:style w:type="character" w:customStyle="1" w:styleId="afffff">
    <w:name w:val="コメント内容 (文字)"/>
    <w:rsid w:val="008C53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5338"/>
    <w:rPr>
      <w:rFonts w:ascii="Arial" w:hAnsi="Arial"/>
      <w:sz w:val="36"/>
      <w:lang w:val="en-GB" w:eastAsia="en-US"/>
    </w:rPr>
  </w:style>
  <w:style w:type="paragraph" w:customStyle="1" w:styleId="Charfc">
    <w:name w:val="(文字) (文字)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8C53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53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53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533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5338"/>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5338"/>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5338"/>
    <w:rPr>
      <w:rFonts w:ascii="Times New Roman" w:eastAsia="Yu Mincho" w:hAnsi="Times New Roman"/>
      <w:lang w:val="en-GB" w:eastAsia="en-US"/>
    </w:rPr>
  </w:style>
  <w:style w:type="paragraph" w:customStyle="1" w:styleId="93">
    <w:name w:val="无间隔9"/>
    <w:qFormat/>
    <w:rsid w:val="008C5338"/>
    <w:rPr>
      <w:rFonts w:ascii="Times New Roman" w:eastAsia="宋体" w:hAnsi="Times New Roman"/>
      <w:lang w:val="en-GB" w:eastAsia="en-US"/>
    </w:rPr>
  </w:style>
  <w:style w:type="numbering" w:customStyle="1" w:styleId="115">
    <w:name w:val="リストなし11"/>
    <w:next w:val="a4"/>
    <w:uiPriority w:val="99"/>
    <w:semiHidden/>
    <w:unhideWhenUsed/>
    <w:rsid w:val="008C5338"/>
  </w:style>
  <w:style w:type="numbering" w:customStyle="1" w:styleId="NoList19">
    <w:name w:val="No List19"/>
    <w:next w:val="a4"/>
    <w:uiPriority w:val="99"/>
    <w:semiHidden/>
    <w:unhideWhenUsed/>
    <w:rsid w:val="008C5338"/>
  </w:style>
  <w:style w:type="numbering" w:customStyle="1" w:styleId="NoList110">
    <w:name w:val="No List110"/>
    <w:next w:val="a4"/>
    <w:uiPriority w:val="99"/>
    <w:semiHidden/>
    <w:rsid w:val="008C5338"/>
  </w:style>
  <w:style w:type="numbering" w:customStyle="1" w:styleId="130">
    <w:name w:val="无列表13"/>
    <w:next w:val="a4"/>
    <w:semiHidden/>
    <w:rsid w:val="008C5338"/>
  </w:style>
  <w:style w:type="numbering" w:customStyle="1" w:styleId="122">
    <w:name w:val="リストなし12"/>
    <w:next w:val="a4"/>
    <w:uiPriority w:val="99"/>
    <w:semiHidden/>
    <w:unhideWhenUsed/>
    <w:rsid w:val="008C5338"/>
  </w:style>
  <w:style w:type="numbering" w:customStyle="1" w:styleId="NoList25">
    <w:name w:val="No List25"/>
    <w:next w:val="a4"/>
    <w:uiPriority w:val="99"/>
    <w:semiHidden/>
    <w:rsid w:val="008C5338"/>
  </w:style>
  <w:style w:type="numbering" w:customStyle="1" w:styleId="1110">
    <w:name w:val="无列表111"/>
    <w:next w:val="a4"/>
    <w:semiHidden/>
    <w:rsid w:val="008C5338"/>
  </w:style>
  <w:style w:type="numbering" w:customStyle="1" w:styleId="1111">
    <w:name w:val="リストなし111"/>
    <w:next w:val="a4"/>
    <w:uiPriority w:val="99"/>
    <w:semiHidden/>
    <w:unhideWhenUsed/>
    <w:rsid w:val="008C5338"/>
  </w:style>
  <w:style w:type="table" w:customStyle="1" w:styleId="TableGrid51">
    <w:name w:val="Table Grid51"/>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C5338"/>
  </w:style>
  <w:style w:type="numbering" w:customStyle="1" w:styleId="1211">
    <w:name w:val="リストなし121"/>
    <w:next w:val="a4"/>
    <w:uiPriority w:val="99"/>
    <w:semiHidden/>
    <w:unhideWhenUsed/>
    <w:rsid w:val="008C5338"/>
  </w:style>
  <w:style w:type="numbering" w:customStyle="1" w:styleId="NoList112">
    <w:name w:val="No List112"/>
    <w:next w:val="a4"/>
    <w:uiPriority w:val="99"/>
    <w:semiHidden/>
    <w:unhideWhenUsed/>
    <w:rsid w:val="008C5338"/>
  </w:style>
  <w:style w:type="table" w:customStyle="1" w:styleId="TableGrid411">
    <w:name w:val="Table Grid411"/>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C5338"/>
  </w:style>
  <w:style w:type="numbering" w:customStyle="1" w:styleId="11111">
    <w:name w:val="リストなし1111"/>
    <w:next w:val="a4"/>
    <w:uiPriority w:val="99"/>
    <w:semiHidden/>
    <w:unhideWhenUsed/>
    <w:rsid w:val="008C5338"/>
  </w:style>
  <w:style w:type="table" w:customStyle="1" w:styleId="TableGrid14">
    <w:name w:val="Table Grid14"/>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C5338"/>
  </w:style>
  <w:style w:type="table" w:customStyle="1" w:styleId="323">
    <w:name w:val="网格型32"/>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C5338"/>
  </w:style>
  <w:style w:type="table" w:customStyle="1" w:styleId="TableClassic22">
    <w:name w:val="Table Classic 22"/>
    <w:basedOn w:val="a3"/>
    <w:next w:val="2f5"/>
    <w:rsid w:val="008C53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C5338"/>
  </w:style>
  <w:style w:type="table" w:customStyle="1" w:styleId="TableGrid42">
    <w:name w:val="Table Grid42"/>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8C5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C5338"/>
  </w:style>
  <w:style w:type="table" w:customStyle="1" w:styleId="3110">
    <w:name w:val="网格型311"/>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C53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C5338"/>
  </w:style>
  <w:style w:type="table" w:customStyle="1" w:styleId="TableClassic211">
    <w:name w:val="Table Classic 211"/>
    <w:basedOn w:val="a3"/>
    <w:next w:val="2f5"/>
    <w:rsid w:val="008C53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C5338"/>
  </w:style>
  <w:style w:type="numbering" w:customStyle="1" w:styleId="NoList113">
    <w:name w:val="No List113"/>
    <w:next w:val="a4"/>
    <w:uiPriority w:val="99"/>
    <w:semiHidden/>
    <w:rsid w:val="008C5338"/>
  </w:style>
  <w:style w:type="numbering" w:customStyle="1" w:styleId="140">
    <w:name w:val="无列表14"/>
    <w:next w:val="a4"/>
    <w:semiHidden/>
    <w:rsid w:val="008C5338"/>
  </w:style>
  <w:style w:type="numbering" w:customStyle="1" w:styleId="141">
    <w:name w:val="リストなし14"/>
    <w:next w:val="a4"/>
    <w:uiPriority w:val="99"/>
    <w:semiHidden/>
    <w:unhideWhenUsed/>
    <w:rsid w:val="008C5338"/>
  </w:style>
  <w:style w:type="numbering" w:customStyle="1" w:styleId="NoList26">
    <w:name w:val="No List26"/>
    <w:next w:val="a4"/>
    <w:uiPriority w:val="99"/>
    <w:semiHidden/>
    <w:rsid w:val="008C5338"/>
  </w:style>
  <w:style w:type="numbering" w:customStyle="1" w:styleId="1130">
    <w:name w:val="无列表113"/>
    <w:next w:val="a4"/>
    <w:semiHidden/>
    <w:rsid w:val="008C5338"/>
  </w:style>
  <w:style w:type="numbering" w:customStyle="1" w:styleId="1131">
    <w:name w:val="リストなし113"/>
    <w:next w:val="a4"/>
    <w:uiPriority w:val="99"/>
    <w:semiHidden/>
    <w:unhideWhenUsed/>
    <w:rsid w:val="008C5338"/>
  </w:style>
  <w:style w:type="numbering" w:customStyle="1" w:styleId="NoList33">
    <w:name w:val="No List33"/>
    <w:next w:val="a4"/>
    <w:uiPriority w:val="99"/>
    <w:semiHidden/>
    <w:unhideWhenUsed/>
    <w:rsid w:val="008C5338"/>
  </w:style>
  <w:style w:type="table" w:customStyle="1" w:styleId="TableGrid52">
    <w:name w:val="Table Grid52"/>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C5338"/>
  </w:style>
  <w:style w:type="numbering" w:customStyle="1" w:styleId="1221">
    <w:name w:val="リストなし122"/>
    <w:next w:val="a4"/>
    <w:uiPriority w:val="99"/>
    <w:semiHidden/>
    <w:unhideWhenUsed/>
    <w:rsid w:val="008C5338"/>
  </w:style>
  <w:style w:type="numbering" w:customStyle="1" w:styleId="NoList114">
    <w:name w:val="No List114"/>
    <w:next w:val="a4"/>
    <w:uiPriority w:val="99"/>
    <w:semiHidden/>
    <w:unhideWhenUsed/>
    <w:rsid w:val="008C5338"/>
  </w:style>
  <w:style w:type="table" w:customStyle="1" w:styleId="TableGrid412">
    <w:name w:val="Table Grid412"/>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C5338"/>
  </w:style>
  <w:style w:type="numbering" w:customStyle="1" w:styleId="11120">
    <w:name w:val="リストなし1112"/>
    <w:next w:val="a4"/>
    <w:uiPriority w:val="99"/>
    <w:semiHidden/>
    <w:unhideWhenUsed/>
    <w:rsid w:val="008C5338"/>
  </w:style>
  <w:style w:type="numbering" w:customStyle="1" w:styleId="NoList43">
    <w:name w:val="No List43"/>
    <w:next w:val="a4"/>
    <w:uiPriority w:val="99"/>
    <w:semiHidden/>
    <w:unhideWhenUsed/>
    <w:rsid w:val="008C5338"/>
  </w:style>
  <w:style w:type="table" w:customStyle="1" w:styleId="TableGrid62">
    <w:name w:val="Table Grid62"/>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C5338"/>
  </w:style>
  <w:style w:type="numbering" w:customStyle="1" w:styleId="1310">
    <w:name w:val="リストなし131"/>
    <w:next w:val="a4"/>
    <w:uiPriority w:val="99"/>
    <w:semiHidden/>
    <w:unhideWhenUsed/>
    <w:rsid w:val="008C5338"/>
  </w:style>
  <w:style w:type="numbering" w:customStyle="1" w:styleId="NoList122">
    <w:name w:val="No List122"/>
    <w:next w:val="a4"/>
    <w:uiPriority w:val="99"/>
    <w:semiHidden/>
    <w:unhideWhenUsed/>
    <w:rsid w:val="008C5338"/>
  </w:style>
  <w:style w:type="numbering" w:customStyle="1" w:styleId="11210">
    <w:name w:val="无列表1121"/>
    <w:next w:val="a4"/>
    <w:semiHidden/>
    <w:rsid w:val="008C5338"/>
  </w:style>
  <w:style w:type="numbering" w:customStyle="1" w:styleId="11211">
    <w:name w:val="リストなし1121"/>
    <w:next w:val="a4"/>
    <w:uiPriority w:val="99"/>
    <w:semiHidden/>
    <w:unhideWhenUsed/>
    <w:rsid w:val="008C5338"/>
  </w:style>
  <w:style w:type="numbering" w:customStyle="1" w:styleId="NoList27">
    <w:name w:val="No List27"/>
    <w:next w:val="a4"/>
    <w:uiPriority w:val="99"/>
    <w:semiHidden/>
    <w:unhideWhenUsed/>
    <w:rsid w:val="008C5338"/>
  </w:style>
  <w:style w:type="numbering" w:customStyle="1" w:styleId="NoList115">
    <w:name w:val="No List115"/>
    <w:next w:val="a4"/>
    <w:uiPriority w:val="99"/>
    <w:semiHidden/>
    <w:rsid w:val="008C5338"/>
  </w:style>
  <w:style w:type="numbering" w:customStyle="1" w:styleId="150">
    <w:name w:val="无列表15"/>
    <w:next w:val="a4"/>
    <w:semiHidden/>
    <w:rsid w:val="008C5338"/>
  </w:style>
  <w:style w:type="numbering" w:customStyle="1" w:styleId="151">
    <w:name w:val="リストなし15"/>
    <w:next w:val="a4"/>
    <w:uiPriority w:val="99"/>
    <w:semiHidden/>
    <w:unhideWhenUsed/>
    <w:rsid w:val="008C5338"/>
  </w:style>
  <w:style w:type="numbering" w:customStyle="1" w:styleId="NoList28">
    <w:name w:val="No List28"/>
    <w:next w:val="a4"/>
    <w:uiPriority w:val="99"/>
    <w:semiHidden/>
    <w:rsid w:val="008C5338"/>
  </w:style>
  <w:style w:type="numbering" w:customStyle="1" w:styleId="1140">
    <w:name w:val="无列表114"/>
    <w:next w:val="a4"/>
    <w:semiHidden/>
    <w:rsid w:val="008C5338"/>
  </w:style>
  <w:style w:type="numbering" w:customStyle="1" w:styleId="1141">
    <w:name w:val="リストなし114"/>
    <w:next w:val="a4"/>
    <w:uiPriority w:val="99"/>
    <w:semiHidden/>
    <w:unhideWhenUsed/>
    <w:rsid w:val="008C5338"/>
  </w:style>
  <w:style w:type="numbering" w:customStyle="1" w:styleId="NoList34">
    <w:name w:val="No List34"/>
    <w:next w:val="a4"/>
    <w:uiPriority w:val="99"/>
    <w:semiHidden/>
    <w:unhideWhenUsed/>
    <w:rsid w:val="008C5338"/>
  </w:style>
  <w:style w:type="table" w:customStyle="1" w:styleId="TableGrid53">
    <w:name w:val="Table Grid53"/>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C5338"/>
  </w:style>
  <w:style w:type="numbering" w:customStyle="1" w:styleId="1230">
    <w:name w:val="リストなし123"/>
    <w:next w:val="a4"/>
    <w:uiPriority w:val="99"/>
    <w:semiHidden/>
    <w:unhideWhenUsed/>
    <w:rsid w:val="008C5338"/>
  </w:style>
  <w:style w:type="numbering" w:customStyle="1" w:styleId="NoList116">
    <w:name w:val="No List116"/>
    <w:next w:val="a4"/>
    <w:uiPriority w:val="99"/>
    <w:semiHidden/>
    <w:unhideWhenUsed/>
    <w:rsid w:val="008C5338"/>
  </w:style>
  <w:style w:type="table" w:customStyle="1" w:styleId="TableGrid413">
    <w:name w:val="Table Grid413"/>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C5338"/>
  </w:style>
  <w:style w:type="numbering" w:customStyle="1" w:styleId="11130">
    <w:name w:val="リストなし1113"/>
    <w:next w:val="a4"/>
    <w:uiPriority w:val="99"/>
    <w:semiHidden/>
    <w:unhideWhenUsed/>
    <w:rsid w:val="008C5338"/>
  </w:style>
  <w:style w:type="numbering" w:customStyle="1" w:styleId="NoList44">
    <w:name w:val="No List44"/>
    <w:next w:val="a4"/>
    <w:uiPriority w:val="99"/>
    <w:semiHidden/>
    <w:unhideWhenUsed/>
    <w:rsid w:val="008C5338"/>
  </w:style>
  <w:style w:type="table" w:customStyle="1" w:styleId="TableGrid63">
    <w:name w:val="Table Grid63"/>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C5338"/>
  </w:style>
  <w:style w:type="numbering" w:customStyle="1" w:styleId="1321">
    <w:name w:val="リストなし132"/>
    <w:next w:val="a4"/>
    <w:uiPriority w:val="99"/>
    <w:semiHidden/>
    <w:unhideWhenUsed/>
    <w:rsid w:val="008C5338"/>
  </w:style>
  <w:style w:type="numbering" w:customStyle="1" w:styleId="NoList123">
    <w:name w:val="No List123"/>
    <w:next w:val="a4"/>
    <w:uiPriority w:val="99"/>
    <w:semiHidden/>
    <w:unhideWhenUsed/>
    <w:rsid w:val="008C5338"/>
  </w:style>
  <w:style w:type="numbering" w:customStyle="1" w:styleId="1122">
    <w:name w:val="无列表1122"/>
    <w:next w:val="a4"/>
    <w:semiHidden/>
    <w:rsid w:val="008C5338"/>
  </w:style>
  <w:style w:type="numbering" w:customStyle="1" w:styleId="11220">
    <w:name w:val="リストなし1122"/>
    <w:next w:val="a4"/>
    <w:uiPriority w:val="99"/>
    <w:semiHidden/>
    <w:unhideWhenUsed/>
    <w:rsid w:val="008C5338"/>
  </w:style>
  <w:style w:type="numbering" w:customStyle="1" w:styleId="NoList29">
    <w:name w:val="No List29"/>
    <w:next w:val="a4"/>
    <w:uiPriority w:val="99"/>
    <w:semiHidden/>
    <w:unhideWhenUsed/>
    <w:rsid w:val="008C5338"/>
  </w:style>
  <w:style w:type="numbering" w:customStyle="1" w:styleId="NoList117">
    <w:name w:val="No List117"/>
    <w:next w:val="a4"/>
    <w:uiPriority w:val="99"/>
    <w:semiHidden/>
    <w:rsid w:val="008C5338"/>
  </w:style>
  <w:style w:type="numbering" w:customStyle="1" w:styleId="161">
    <w:name w:val="无列表16"/>
    <w:next w:val="a4"/>
    <w:semiHidden/>
    <w:rsid w:val="008C5338"/>
  </w:style>
  <w:style w:type="numbering" w:customStyle="1" w:styleId="162">
    <w:name w:val="リストなし16"/>
    <w:next w:val="a4"/>
    <w:uiPriority w:val="99"/>
    <w:semiHidden/>
    <w:unhideWhenUsed/>
    <w:rsid w:val="008C5338"/>
  </w:style>
  <w:style w:type="numbering" w:customStyle="1" w:styleId="NoList210">
    <w:name w:val="No List210"/>
    <w:next w:val="a4"/>
    <w:uiPriority w:val="99"/>
    <w:semiHidden/>
    <w:rsid w:val="008C5338"/>
  </w:style>
  <w:style w:type="numbering" w:customStyle="1" w:styleId="1150">
    <w:name w:val="无列表115"/>
    <w:next w:val="a4"/>
    <w:semiHidden/>
    <w:rsid w:val="008C5338"/>
  </w:style>
  <w:style w:type="numbering" w:customStyle="1" w:styleId="1151">
    <w:name w:val="リストなし115"/>
    <w:next w:val="a4"/>
    <w:uiPriority w:val="99"/>
    <w:semiHidden/>
    <w:unhideWhenUsed/>
    <w:rsid w:val="008C5338"/>
  </w:style>
  <w:style w:type="numbering" w:customStyle="1" w:styleId="NoList35">
    <w:name w:val="No List35"/>
    <w:next w:val="a4"/>
    <w:uiPriority w:val="99"/>
    <w:semiHidden/>
    <w:unhideWhenUsed/>
    <w:rsid w:val="008C5338"/>
  </w:style>
  <w:style w:type="table" w:customStyle="1" w:styleId="TableGrid54">
    <w:name w:val="Table Grid54"/>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C5338"/>
  </w:style>
  <w:style w:type="numbering" w:customStyle="1" w:styleId="1240">
    <w:name w:val="リストなし124"/>
    <w:next w:val="a4"/>
    <w:uiPriority w:val="99"/>
    <w:semiHidden/>
    <w:unhideWhenUsed/>
    <w:rsid w:val="008C5338"/>
  </w:style>
  <w:style w:type="numbering" w:customStyle="1" w:styleId="NoList118">
    <w:name w:val="No List118"/>
    <w:next w:val="a4"/>
    <w:uiPriority w:val="99"/>
    <w:semiHidden/>
    <w:unhideWhenUsed/>
    <w:rsid w:val="008C5338"/>
  </w:style>
  <w:style w:type="table" w:customStyle="1" w:styleId="TableGrid414">
    <w:name w:val="Table Grid414"/>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C5338"/>
  </w:style>
  <w:style w:type="numbering" w:customStyle="1" w:styleId="11140">
    <w:name w:val="リストなし1114"/>
    <w:next w:val="a4"/>
    <w:uiPriority w:val="99"/>
    <w:semiHidden/>
    <w:unhideWhenUsed/>
    <w:rsid w:val="008C5338"/>
  </w:style>
  <w:style w:type="numbering" w:customStyle="1" w:styleId="NoList45">
    <w:name w:val="No List45"/>
    <w:next w:val="a4"/>
    <w:uiPriority w:val="99"/>
    <w:semiHidden/>
    <w:unhideWhenUsed/>
    <w:rsid w:val="008C5338"/>
  </w:style>
  <w:style w:type="table" w:customStyle="1" w:styleId="TableGrid64">
    <w:name w:val="Table Grid64"/>
    <w:basedOn w:val="a3"/>
    <w:next w:val="aff2"/>
    <w:rsid w:val="008C53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C5338"/>
  </w:style>
  <w:style w:type="numbering" w:customStyle="1" w:styleId="1330">
    <w:name w:val="リストなし133"/>
    <w:next w:val="a4"/>
    <w:uiPriority w:val="99"/>
    <w:semiHidden/>
    <w:unhideWhenUsed/>
    <w:rsid w:val="008C5338"/>
  </w:style>
  <w:style w:type="numbering" w:customStyle="1" w:styleId="NoList124">
    <w:name w:val="No List124"/>
    <w:next w:val="a4"/>
    <w:uiPriority w:val="99"/>
    <w:semiHidden/>
    <w:unhideWhenUsed/>
    <w:rsid w:val="008C5338"/>
  </w:style>
  <w:style w:type="numbering" w:customStyle="1" w:styleId="1123">
    <w:name w:val="无列表1123"/>
    <w:next w:val="a4"/>
    <w:semiHidden/>
    <w:rsid w:val="008C5338"/>
  </w:style>
  <w:style w:type="numbering" w:customStyle="1" w:styleId="11230">
    <w:name w:val="リストなし1123"/>
    <w:next w:val="a4"/>
    <w:uiPriority w:val="99"/>
    <w:semiHidden/>
    <w:unhideWhenUsed/>
    <w:rsid w:val="008C5338"/>
  </w:style>
  <w:style w:type="character" w:customStyle="1" w:styleId="1fff1">
    <w:name w:val="註解文字 字元1"/>
    <w:uiPriority w:val="99"/>
    <w:rsid w:val="008C5338"/>
    <w:rPr>
      <w:lang w:eastAsia="en-US"/>
    </w:rPr>
  </w:style>
  <w:style w:type="paragraph" w:customStyle="1" w:styleId="75">
    <w:name w:val="吹き出し7"/>
    <w:basedOn w:val="a1"/>
    <w:rsid w:val="008C5338"/>
    <w:rPr>
      <w:rFonts w:ascii="Tahoma" w:eastAsia="MS Mincho" w:hAnsi="Tahoma" w:cs="Tahoma"/>
      <w:sz w:val="16"/>
      <w:szCs w:val="16"/>
      <w:lang w:eastAsia="en-GB"/>
    </w:rPr>
  </w:style>
  <w:style w:type="paragraph" w:customStyle="1" w:styleId="5c">
    <w:name w:val="変更箇所5"/>
    <w:hidden/>
    <w:semiHidden/>
    <w:rsid w:val="008C5338"/>
    <w:rPr>
      <w:rFonts w:ascii="Times New Roman" w:eastAsia="MS Mincho" w:hAnsi="Times New Roman"/>
      <w:lang w:val="en-GB" w:eastAsia="en-US"/>
    </w:rPr>
  </w:style>
  <w:style w:type="character" w:customStyle="1" w:styleId="5d">
    <w:name w:val="段落フォント5"/>
    <w:rsid w:val="008C5338"/>
  </w:style>
  <w:style w:type="character" w:customStyle="1" w:styleId="5e">
    <w:name w:val="コメント参照5"/>
    <w:rsid w:val="008C5338"/>
    <w:rPr>
      <w:sz w:val="16"/>
    </w:rPr>
  </w:style>
  <w:style w:type="paragraph" w:customStyle="1" w:styleId="5f">
    <w:name w:val="図表番号5"/>
    <w:basedOn w:val="a1"/>
    <w:rsid w:val="008C5338"/>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8C5338"/>
    <w:pPr>
      <w:tabs>
        <w:tab w:val="num" w:pos="644"/>
      </w:tabs>
      <w:suppressAutoHyphens/>
      <w:ind w:left="644" w:hanging="360"/>
    </w:pPr>
    <w:rPr>
      <w:rFonts w:eastAsia="MS Mincho" w:cs="CG Times (WN)"/>
      <w:lang w:eastAsia="ar-SA"/>
    </w:rPr>
  </w:style>
  <w:style w:type="paragraph" w:customStyle="1" w:styleId="250">
    <w:name w:val="段落番号 25"/>
    <w:basedOn w:val="5f0"/>
    <w:rsid w:val="008C5338"/>
    <w:pPr>
      <w:ind w:left="851" w:hanging="284"/>
    </w:pPr>
  </w:style>
  <w:style w:type="paragraph" w:customStyle="1" w:styleId="5f1">
    <w:name w:val="箇条書き5"/>
    <w:basedOn w:val="aa"/>
    <w:rsid w:val="008C5338"/>
    <w:pPr>
      <w:tabs>
        <w:tab w:val="num" w:pos="644"/>
      </w:tabs>
      <w:suppressAutoHyphens/>
      <w:ind w:left="644" w:hanging="360"/>
    </w:pPr>
    <w:rPr>
      <w:rFonts w:eastAsia="MS Mincho" w:cs="CG Times (WN)"/>
      <w:lang w:eastAsia="ar-SA"/>
    </w:rPr>
  </w:style>
  <w:style w:type="paragraph" w:customStyle="1" w:styleId="251">
    <w:name w:val="箇条書き 25"/>
    <w:basedOn w:val="5f1"/>
    <w:rsid w:val="008C5338"/>
    <w:pPr>
      <w:tabs>
        <w:tab w:val="clear" w:pos="644"/>
        <w:tab w:val="num" w:pos="1494"/>
      </w:tabs>
      <w:ind w:left="851" w:hanging="284"/>
    </w:pPr>
  </w:style>
  <w:style w:type="paragraph" w:customStyle="1" w:styleId="350">
    <w:name w:val="箇条書き 35"/>
    <w:basedOn w:val="251"/>
    <w:rsid w:val="008C5338"/>
    <w:pPr>
      <w:ind w:left="1135"/>
    </w:pPr>
  </w:style>
  <w:style w:type="paragraph" w:customStyle="1" w:styleId="252">
    <w:name w:val="一覧 25"/>
    <w:basedOn w:val="aa"/>
    <w:rsid w:val="008C5338"/>
    <w:pPr>
      <w:suppressAutoHyphens/>
      <w:ind w:left="851"/>
    </w:pPr>
    <w:rPr>
      <w:rFonts w:eastAsia="MS Mincho" w:cs="CG Times (WN)"/>
      <w:lang w:eastAsia="ar-SA"/>
    </w:rPr>
  </w:style>
  <w:style w:type="paragraph" w:customStyle="1" w:styleId="351">
    <w:name w:val="一覧 35"/>
    <w:basedOn w:val="252"/>
    <w:rsid w:val="008C5338"/>
    <w:pPr>
      <w:ind w:left="1135"/>
    </w:pPr>
  </w:style>
  <w:style w:type="paragraph" w:customStyle="1" w:styleId="450">
    <w:name w:val="一覧 45"/>
    <w:basedOn w:val="351"/>
    <w:rsid w:val="008C5338"/>
    <w:pPr>
      <w:ind w:left="1418"/>
    </w:pPr>
  </w:style>
  <w:style w:type="paragraph" w:customStyle="1" w:styleId="550">
    <w:name w:val="一覧 55"/>
    <w:basedOn w:val="450"/>
    <w:rsid w:val="008C5338"/>
    <w:pPr>
      <w:ind w:left="1702"/>
    </w:pPr>
  </w:style>
  <w:style w:type="paragraph" w:customStyle="1" w:styleId="451">
    <w:name w:val="箇条書き 45"/>
    <w:basedOn w:val="350"/>
    <w:rsid w:val="008C5338"/>
    <w:pPr>
      <w:ind w:left="1418"/>
    </w:pPr>
  </w:style>
  <w:style w:type="paragraph" w:customStyle="1" w:styleId="551">
    <w:name w:val="箇条書き 55"/>
    <w:basedOn w:val="451"/>
    <w:rsid w:val="008C5338"/>
    <w:pPr>
      <w:ind w:left="1702"/>
    </w:pPr>
  </w:style>
  <w:style w:type="paragraph" w:customStyle="1" w:styleId="5f2">
    <w:name w:val="コメント文字列5"/>
    <w:basedOn w:val="a1"/>
    <w:rsid w:val="008C5338"/>
    <w:pPr>
      <w:suppressAutoHyphens/>
    </w:pPr>
    <w:rPr>
      <w:rFonts w:eastAsia="MS Mincho" w:cs="CG Times (WN)"/>
      <w:lang w:eastAsia="ar-SA"/>
    </w:rPr>
  </w:style>
  <w:style w:type="paragraph" w:customStyle="1" w:styleId="5f3">
    <w:name w:val="コメント内容5"/>
    <w:basedOn w:val="5f2"/>
    <w:next w:val="5f2"/>
    <w:rsid w:val="008C5338"/>
    <w:rPr>
      <w:b/>
      <w:bCs/>
    </w:rPr>
  </w:style>
  <w:style w:type="paragraph" w:customStyle="1" w:styleId="5f4">
    <w:name w:val="見出しマップ5"/>
    <w:basedOn w:val="a1"/>
    <w:rsid w:val="008C5338"/>
    <w:pPr>
      <w:shd w:val="clear" w:color="auto" w:fill="000080"/>
      <w:suppressAutoHyphens/>
    </w:pPr>
    <w:rPr>
      <w:rFonts w:ascii="Tahoma" w:eastAsia="MS Mincho" w:hAnsi="Tahoma" w:cs="Tahoma"/>
      <w:lang w:eastAsia="ar-SA"/>
    </w:rPr>
  </w:style>
  <w:style w:type="paragraph" w:customStyle="1" w:styleId="5f5">
    <w:name w:val="書式なし5"/>
    <w:basedOn w:val="a1"/>
    <w:rsid w:val="008C5338"/>
    <w:pPr>
      <w:suppressAutoHyphens/>
    </w:pPr>
    <w:rPr>
      <w:rFonts w:ascii="Courier New" w:eastAsia="MS Mincho" w:hAnsi="Courier New" w:cs="CG Times (WN)"/>
      <w:lang w:val="nb-NO" w:eastAsia="ar-SA"/>
    </w:rPr>
  </w:style>
  <w:style w:type="paragraph" w:customStyle="1" w:styleId="Web5">
    <w:name w:val="標準 (Web)5"/>
    <w:basedOn w:val="a1"/>
    <w:rsid w:val="008C533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C5338"/>
    <w:pPr>
      <w:suppressAutoHyphens/>
      <w:ind w:left="567"/>
    </w:pPr>
    <w:rPr>
      <w:rFonts w:ascii="Arial" w:eastAsia="MS Mincho" w:hAnsi="Arial" w:cs="Arial"/>
      <w:lang w:eastAsia="ar-SA"/>
    </w:rPr>
  </w:style>
  <w:style w:type="paragraph" w:customStyle="1" w:styleId="5f6">
    <w:name w:val="標準インデント5"/>
    <w:basedOn w:val="a1"/>
    <w:rsid w:val="008C5338"/>
    <w:pPr>
      <w:suppressAutoHyphens/>
      <w:ind w:left="708"/>
    </w:pPr>
    <w:rPr>
      <w:rFonts w:eastAsia="MS Mincho" w:cs="CG Times (WN)"/>
      <w:lang w:eastAsia="ar-SA"/>
    </w:rPr>
  </w:style>
  <w:style w:type="paragraph" w:customStyle="1" w:styleId="5f7">
    <w:name w:val="記5"/>
    <w:basedOn w:val="a1"/>
    <w:next w:val="a1"/>
    <w:rsid w:val="008C5338"/>
    <w:pPr>
      <w:suppressAutoHyphens/>
    </w:pPr>
    <w:rPr>
      <w:rFonts w:eastAsia="MS Mincho" w:cs="CG Times (WN)"/>
      <w:lang w:eastAsia="ar-SA"/>
    </w:rPr>
  </w:style>
  <w:style w:type="paragraph" w:customStyle="1" w:styleId="HTML5">
    <w:name w:val="HTML 書式付き5"/>
    <w:basedOn w:val="a1"/>
    <w:rsid w:val="008C5338"/>
    <w:pPr>
      <w:suppressAutoHyphens/>
    </w:pPr>
    <w:rPr>
      <w:rFonts w:ascii="Courier New" w:eastAsia="MS Mincho" w:hAnsi="Courier New" w:cs="Courier New"/>
      <w:lang w:eastAsia="ar-SA"/>
    </w:rPr>
  </w:style>
  <w:style w:type="paragraph" w:customStyle="1" w:styleId="254">
    <w:name w:val="本文 25"/>
    <w:basedOn w:val="a1"/>
    <w:rsid w:val="008C5338"/>
    <w:pPr>
      <w:suppressAutoHyphens/>
      <w:spacing w:after="120"/>
    </w:pPr>
    <w:rPr>
      <w:rFonts w:eastAsia="MS Mincho" w:cs="CG Times (WN)"/>
      <w:lang w:eastAsia="ar-SA"/>
    </w:rPr>
  </w:style>
  <w:style w:type="paragraph" w:customStyle="1" w:styleId="352">
    <w:name w:val="本文 35"/>
    <w:basedOn w:val="a1"/>
    <w:rsid w:val="008C5338"/>
    <w:pPr>
      <w:suppressAutoHyphens/>
      <w:spacing w:after="120"/>
    </w:pPr>
    <w:rPr>
      <w:rFonts w:eastAsia="MS Mincho" w:cs="CG Times (WN)"/>
      <w:lang w:eastAsia="ar-SA"/>
    </w:rPr>
  </w:style>
  <w:style w:type="paragraph" w:customStyle="1" w:styleId="930">
    <w:name w:val="目录 93"/>
    <w:basedOn w:val="80"/>
    <w:rsid w:val="008C5338"/>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8C5338"/>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8C53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C5338"/>
    <w:pPr>
      <w:overflowPunct w:val="0"/>
      <w:autoSpaceDE w:val="0"/>
      <w:autoSpaceDN w:val="0"/>
      <w:adjustRightInd w:val="0"/>
      <w:textAlignment w:val="baseline"/>
    </w:pPr>
  </w:style>
  <w:style w:type="character" w:customStyle="1" w:styleId="qqqChar">
    <w:name w:val="qqq Char"/>
    <w:link w:val="qqq"/>
    <w:rsid w:val="008C5338"/>
    <w:rPr>
      <w:rFonts w:ascii="Arial" w:hAnsi="Arial"/>
      <w:sz w:val="22"/>
      <w:lang w:val="en-GB" w:eastAsia="en-US"/>
    </w:rPr>
  </w:style>
  <w:style w:type="paragraph" w:customStyle="1" w:styleId="TOC911">
    <w:name w:val="TOC 911"/>
    <w:basedOn w:val="80"/>
    <w:rsid w:val="008C53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8C5338"/>
    <w:pPr>
      <w:suppressAutoHyphens/>
      <w:spacing w:before="120" w:after="120"/>
    </w:pPr>
    <w:rPr>
      <w:rFonts w:eastAsia="MS Mincho"/>
      <w:b/>
      <w:lang w:eastAsia="ar-SA"/>
    </w:rPr>
  </w:style>
  <w:style w:type="paragraph" w:customStyle="1" w:styleId="TableofFigures11">
    <w:name w:val="Table of Figures11"/>
    <w:basedOn w:val="a1"/>
    <w:next w:val="a1"/>
    <w:rsid w:val="008C533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8C53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8C53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8C5338"/>
    <w:pPr>
      <w:keepNext/>
      <w:keepLines/>
      <w:spacing w:after="0"/>
      <w:jc w:val="both"/>
    </w:pPr>
    <w:rPr>
      <w:rFonts w:ascii="Arial" w:eastAsia="宋体" w:hAnsi="Arial"/>
      <w:sz w:val="18"/>
      <w:szCs w:val="18"/>
    </w:rPr>
  </w:style>
  <w:style w:type="paragraph" w:customStyle="1" w:styleId="94">
    <w:name w:val="修订9"/>
    <w:hidden/>
    <w:semiHidden/>
    <w:rsid w:val="008C5338"/>
    <w:rPr>
      <w:rFonts w:ascii="Times New Roman" w:eastAsia="Batang" w:hAnsi="Times New Roman"/>
      <w:lang w:val="en-GB" w:eastAsia="en-US"/>
    </w:rPr>
  </w:style>
  <w:style w:type="paragraph" w:customStyle="1" w:styleId="tah00">
    <w:name w:val="tah0"/>
    <w:basedOn w:val="a1"/>
    <w:rsid w:val="008C5338"/>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8C5338"/>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8C5338"/>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8C5338"/>
    <w:pPr>
      <w:overflowPunct w:val="0"/>
      <w:autoSpaceDE w:val="0"/>
      <w:autoSpaceDN w:val="0"/>
      <w:adjustRightInd w:val="0"/>
      <w:textAlignment w:val="baseline"/>
    </w:pPr>
  </w:style>
  <w:style w:type="character" w:customStyle="1" w:styleId="Char40">
    <w:name w:val="批注主题 Char4"/>
    <w:rsid w:val="008C5338"/>
    <w:rPr>
      <w:b/>
      <w:bCs/>
      <w:lang w:eastAsia="en-US"/>
    </w:rPr>
  </w:style>
  <w:style w:type="character" w:customStyle="1" w:styleId="Char28">
    <w:name w:val="日期 Char2"/>
    <w:rsid w:val="008C5338"/>
    <w:rPr>
      <w:rFonts w:eastAsia="Times New Roman"/>
      <w:lang w:val="en-GB" w:eastAsia="en-US"/>
    </w:rPr>
  </w:style>
  <w:style w:type="paragraph" w:customStyle="1" w:styleId="100">
    <w:name w:val="修订10"/>
    <w:hidden/>
    <w:semiHidden/>
    <w:rsid w:val="008C5338"/>
    <w:rPr>
      <w:rFonts w:ascii="Times New Roman" w:eastAsia="Batang" w:hAnsi="Times New Roman"/>
      <w:lang w:val="en-GB" w:eastAsia="en-US"/>
    </w:rPr>
  </w:style>
  <w:style w:type="paragraph" w:customStyle="1" w:styleId="85">
    <w:name w:val="无间隔8"/>
    <w:qFormat/>
    <w:rsid w:val="008C533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C733B-EDAD-44AB-A925-21B456A9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2274</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2020-10-30T02:04:00Z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R5-205239</vt:lpwstr>
  </property>
  <property fmtid="{D5CDD505-2E9C-101B-9397-08002B2CF9AE}" pid="10" name="Spec#">
    <vt:lpwstr>38.533</vt:lpwstr>
  </property>
  <property fmtid="{D5CDD505-2E9C-101B-9397-08002B2CF9AE}" pid="11" name="Cr#">
    <vt:lpwstr>0902</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4.5.1.8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