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7040BB">
        <w:fldChar w:fldCharType="begin"/>
      </w:r>
      <w:r w:rsidR="007040BB">
        <w:instrText xml:space="preserve"> DOCPROPERTY  TSG/WGRef  \* MERGEFORMAT </w:instrText>
      </w:r>
      <w:r w:rsidR="007040BB">
        <w:fldChar w:fldCharType="separate"/>
      </w:r>
      <w:r w:rsidR="003609EF">
        <w:rPr>
          <w:b/>
          <w:noProof/>
          <w:sz w:val="24"/>
        </w:rPr>
        <w:t>RAN5</w:t>
      </w:r>
      <w:r w:rsidR="007040BB">
        <w:rPr>
          <w:b/>
          <w:noProof/>
          <w:sz w:val="24"/>
        </w:rPr>
        <w:fldChar w:fldCharType="end"/>
      </w:r>
      <w:r w:rsidR="00C66BA2">
        <w:rPr>
          <w:b/>
          <w:noProof/>
          <w:sz w:val="24"/>
        </w:rPr>
        <w:t xml:space="preserve"> </w:t>
      </w:r>
      <w:r>
        <w:rPr>
          <w:b/>
          <w:noProof/>
          <w:sz w:val="24"/>
        </w:rPr>
        <w:t>Meeting #</w:t>
      </w:r>
      <w:r w:rsidR="007040BB">
        <w:fldChar w:fldCharType="begin"/>
      </w:r>
      <w:r w:rsidR="007040BB">
        <w:instrText xml:space="preserve"> DOCPROPERTY  MtgSeq  \* MERGEFORMAT </w:instrText>
      </w:r>
      <w:r w:rsidR="007040BB">
        <w:fldChar w:fldCharType="separate"/>
      </w:r>
      <w:r w:rsidR="00EB09B7" w:rsidRPr="00EB09B7">
        <w:rPr>
          <w:b/>
          <w:noProof/>
          <w:sz w:val="24"/>
        </w:rPr>
        <w:t>89</w:t>
      </w:r>
      <w:r w:rsidR="007040BB">
        <w:rPr>
          <w:b/>
          <w:noProof/>
          <w:sz w:val="24"/>
        </w:rPr>
        <w:fldChar w:fldCharType="end"/>
      </w:r>
      <w:r w:rsidR="007040BB">
        <w:fldChar w:fldCharType="begin"/>
      </w:r>
      <w:r w:rsidR="007040BB">
        <w:instrText xml:space="preserve"> DOCPROPERTY  MtgTitle  \* MERGEFORMAT </w:instrText>
      </w:r>
      <w:r w:rsidR="007040BB">
        <w:fldChar w:fldCharType="separate"/>
      </w:r>
      <w:r w:rsidR="00EB09B7">
        <w:rPr>
          <w:b/>
          <w:noProof/>
          <w:sz w:val="24"/>
        </w:rPr>
        <w:t>-e</w:t>
      </w:r>
      <w:r w:rsidR="007040BB">
        <w:rPr>
          <w:b/>
          <w:noProof/>
          <w:sz w:val="24"/>
        </w:rPr>
        <w:fldChar w:fldCharType="end"/>
      </w:r>
      <w:r>
        <w:rPr>
          <w:b/>
          <w:i/>
          <w:noProof/>
          <w:sz w:val="28"/>
        </w:rPr>
        <w:tab/>
      </w:r>
      <w:r w:rsidR="007040BB">
        <w:fldChar w:fldCharType="begin"/>
      </w:r>
      <w:r w:rsidR="007040BB">
        <w:instrText xml:space="preserve"> DOCPROPERTY  Tdoc#  \* MERGEFORMAT </w:instrText>
      </w:r>
      <w:r w:rsidR="007040BB">
        <w:fldChar w:fldCharType="separate"/>
      </w:r>
      <w:r w:rsidR="00E13F3D" w:rsidRPr="00E13F3D">
        <w:rPr>
          <w:b/>
          <w:i/>
          <w:noProof/>
          <w:sz w:val="28"/>
        </w:rPr>
        <w:t>R5-205207</w:t>
      </w:r>
      <w:r w:rsidR="007040BB">
        <w:rPr>
          <w:b/>
          <w:i/>
          <w:noProof/>
          <w:sz w:val="28"/>
        </w:rPr>
        <w:fldChar w:fldCharType="end"/>
      </w:r>
    </w:p>
    <w:p w14:paraId="7CB45193" w14:textId="77777777" w:rsidR="001E41F3" w:rsidRDefault="007040B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Nov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20th Nov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040B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040B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1775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040B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040B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040BB">
            <w:pPr>
              <w:pStyle w:val="CRCoverPage"/>
              <w:spacing w:after="0"/>
              <w:ind w:left="100"/>
              <w:rPr>
                <w:noProof/>
              </w:rPr>
            </w:pPr>
            <w:r>
              <w:fldChar w:fldCharType="begin"/>
            </w:r>
            <w:r>
              <w:instrText xml:space="preserve"> DOCPROPERTY  CrTitle  \* MERGEFORMAT </w:instrText>
            </w:r>
            <w:r>
              <w:fldChar w:fldCharType="separate"/>
            </w:r>
            <w:r w:rsidR="002640DD">
              <w:t>Correction to 5GC TC 9.1.5.1.3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040BB">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 Datang Linktester</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A515F1" w:rsidR="001E41F3" w:rsidRDefault="00347CA5" w:rsidP="00547111">
            <w:pPr>
              <w:pStyle w:val="CRCoverPage"/>
              <w:spacing w:after="0"/>
              <w:ind w:left="100"/>
              <w:rPr>
                <w:noProof/>
              </w:rPr>
            </w:pPr>
            <w:r>
              <w:t>R5</w:t>
            </w:r>
            <w:r w:rsidR="007040BB">
              <w:fldChar w:fldCharType="begin"/>
            </w:r>
            <w:r w:rsidR="007040BB">
              <w:instrText xml:space="preserve"> DOCPROPERTY  SourceIfTsg  \* MERGEFORMAT </w:instrText>
            </w:r>
            <w:r w:rsidR="007040BB">
              <w:fldChar w:fldCharType="separate"/>
            </w:r>
            <w:r w:rsidR="007040B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040BB">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040BB">
            <w:pPr>
              <w:pStyle w:val="CRCoverPage"/>
              <w:spacing w:after="0"/>
              <w:ind w:left="100"/>
              <w:rPr>
                <w:noProof/>
              </w:rPr>
            </w:pPr>
            <w:r>
              <w:fldChar w:fldCharType="begin"/>
            </w:r>
            <w:r>
              <w:instrText xml:space="preserve"> DOCPROPERTY  ResDate  \* MERGEFORMAT </w:instrText>
            </w:r>
            <w:r>
              <w:fldChar w:fldCharType="separate"/>
            </w:r>
            <w:r w:rsidR="00D24991">
              <w:rPr>
                <w:noProof/>
              </w:rPr>
              <w:t>2020-10-26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040B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040BB">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86B30" w14:paraId="1256F52C" w14:textId="77777777" w:rsidTr="00547111">
        <w:tc>
          <w:tcPr>
            <w:tcW w:w="2694" w:type="dxa"/>
            <w:gridSpan w:val="2"/>
            <w:tcBorders>
              <w:top w:val="single" w:sz="4" w:space="0" w:color="auto"/>
              <w:left w:val="single" w:sz="4" w:space="0" w:color="auto"/>
            </w:tcBorders>
          </w:tcPr>
          <w:p w14:paraId="52C87DB0" w14:textId="77777777" w:rsidR="00386B30" w:rsidRDefault="00386B30" w:rsidP="00386B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4AE697" w14:textId="77777777" w:rsidR="00386B30" w:rsidRDefault="00386B30" w:rsidP="00386B30">
            <w:pPr>
              <w:pStyle w:val="CRCoverPage"/>
              <w:spacing w:after="0"/>
              <w:ind w:left="100"/>
              <w:rPr>
                <w:noProof/>
                <w:lang w:eastAsia="zh-CN"/>
              </w:rPr>
            </w:pPr>
            <w:r>
              <w:rPr>
                <w:noProof/>
                <w:lang w:eastAsia="zh-CN"/>
              </w:rPr>
              <w:t>According to TS 25.401, clause 8.2.6.9</w:t>
            </w:r>
          </w:p>
          <w:p w14:paraId="6A7CEEEB" w14:textId="77777777" w:rsidR="00386B30" w:rsidRDefault="00386B30" w:rsidP="00386B30">
            <w:pPr>
              <w:pStyle w:val="CRCoverPage"/>
              <w:spacing w:after="0"/>
              <w:ind w:left="284"/>
              <w:rPr>
                <w:rFonts w:ascii="Times New Roman" w:hAnsi="Times New Roman"/>
                <w:noProof/>
                <w:lang w:eastAsia="zh-CN"/>
              </w:rPr>
            </w:pPr>
            <w:r w:rsidRPr="00BD0877">
              <w:rPr>
                <w:rFonts w:ascii="Times New Roman" w:hAnsi="Times New Roman"/>
                <w:noProof/>
                <w:lang w:eastAsia="zh-CN"/>
              </w:rPr>
              <w:t xml:space="preserve">This IE shall be included </w:t>
            </w:r>
            <w:r w:rsidRPr="00BD0877">
              <w:rPr>
                <w:rFonts w:ascii="Times New Roman" w:hAnsi="Times New Roman"/>
                <w:noProof/>
                <w:highlight w:val="yellow"/>
                <w:lang w:eastAsia="zh-CN"/>
              </w:rPr>
              <w:t>when the UE needs to indicate the PDU sessions</w:t>
            </w:r>
            <w:r w:rsidRPr="00BD0877">
              <w:rPr>
                <w:rFonts w:ascii="Times New Roman" w:hAnsi="Times New Roman"/>
                <w:noProof/>
                <w:lang w:eastAsia="zh-CN"/>
              </w:rPr>
              <w:t xml:space="preserve"> that are associated with the access type that the message is sent over, that are active within the UE.</w:t>
            </w:r>
          </w:p>
          <w:p w14:paraId="55E692D3" w14:textId="77777777" w:rsidR="00386B30" w:rsidRPr="00F17FAF" w:rsidRDefault="00386B30" w:rsidP="00386B30">
            <w:pPr>
              <w:pStyle w:val="CRCoverPage"/>
              <w:spacing w:after="0"/>
              <w:ind w:left="284"/>
              <w:rPr>
                <w:rFonts w:ascii="Times New Roman" w:hAnsi="Times New Roman"/>
                <w:noProof/>
                <w:lang w:eastAsia="zh-CN"/>
              </w:rPr>
            </w:pPr>
          </w:p>
          <w:p w14:paraId="708AA7DE" w14:textId="099B803F" w:rsidR="00386B30" w:rsidRDefault="00386B30" w:rsidP="00386B30">
            <w:pPr>
              <w:pStyle w:val="CRCoverPage"/>
              <w:spacing w:after="0"/>
              <w:ind w:left="100"/>
              <w:rPr>
                <w:noProof/>
              </w:rPr>
            </w:pPr>
            <w:r w:rsidRPr="00CE60D4">
              <w:t>PDU session status</w:t>
            </w:r>
            <w:r>
              <w:rPr>
                <w:noProof/>
                <w:lang w:eastAsia="zh-CN"/>
              </w:rPr>
              <w:t xml:space="preserve"> IE is optional in Registration Request message and could be sent when needed, such as after local release, but in this case there is no PDU status change in the HPLMN, therefore it is unnecssary to mandate the presence of this IE in steps 39 and 89. </w:t>
            </w:r>
          </w:p>
        </w:tc>
      </w:tr>
      <w:tr w:rsidR="00386B30" w14:paraId="4CA74D09" w14:textId="77777777" w:rsidTr="00547111">
        <w:tc>
          <w:tcPr>
            <w:tcW w:w="2694" w:type="dxa"/>
            <w:gridSpan w:val="2"/>
            <w:tcBorders>
              <w:left w:val="single" w:sz="4" w:space="0" w:color="auto"/>
            </w:tcBorders>
          </w:tcPr>
          <w:p w14:paraId="2D0866D6" w14:textId="77777777" w:rsidR="00386B30" w:rsidRDefault="00386B30" w:rsidP="00386B30">
            <w:pPr>
              <w:pStyle w:val="CRCoverPage"/>
              <w:spacing w:after="0"/>
              <w:rPr>
                <w:b/>
                <w:i/>
                <w:noProof/>
                <w:sz w:val="8"/>
                <w:szCs w:val="8"/>
              </w:rPr>
            </w:pPr>
          </w:p>
        </w:tc>
        <w:tc>
          <w:tcPr>
            <w:tcW w:w="6946" w:type="dxa"/>
            <w:gridSpan w:val="9"/>
            <w:tcBorders>
              <w:right w:val="single" w:sz="4" w:space="0" w:color="auto"/>
            </w:tcBorders>
          </w:tcPr>
          <w:p w14:paraId="365DEF04" w14:textId="77777777" w:rsidR="00386B30" w:rsidRDefault="00386B30" w:rsidP="00386B30">
            <w:pPr>
              <w:pStyle w:val="CRCoverPage"/>
              <w:spacing w:after="0"/>
              <w:rPr>
                <w:noProof/>
                <w:sz w:val="8"/>
                <w:szCs w:val="8"/>
              </w:rPr>
            </w:pPr>
          </w:p>
        </w:tc>
      </w:tr>
      <w:tr w:rsidR="00386B30" w14:paraId="21016551" w14:textId="77777777" w:rsidTr="00547111">
        <w:tc>
          <w:tcPr>
            <w:tcW w:w="2694" w:type="dxa"/>
            <w:gridSpan w:val="2"/>
            <w:tcBorders>
              <w:left w:val="single" w:sz="4" w:space="0" w:color="auto"/>
            </w:tcBorders>
          </w:tcPr>
          <w:p w14:paraId="49433147" w14:textId="77777777" w:rsidR="00386B30" w:rsidRDefault="00386B30" w:rsidP="00386B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93B154" w14:textId="77777777" w:rsidR="00386B30" w:rsidRDefault="00386B30" w:rsidP="00386B30">
            <w:pPr>
              <w:pStyle w:val="CRCoverPage"/>
              <w:spacing w:after="0"/>
              <w:ind w:left="100"/>
              <w:rPr>
                <w:noProof/>
                <w:lang w:eastAsia="zh-CN"/>
              </w:rPr>
            </w:pPr>
            <w:r>
              <w:rPr>
                <w:noProof/>
                <w:lang w:eastAsia="zh-CN"/>
              </w:rPr>
              <w:t xml:space="preserve">1. Removal the presence of </w:t>
            </w:r>
            <w:r w:rsidRPr="00CE60D4">
              <w:t>PDU session status</w:t>
            </w:r>
            <w:r>
              <w:rPr>
                <w:noProof/>
                <w:lang w:eastAsia="zh-CN"/>
              </w:rPr>
              <w:t xml:space="preserve"> IE in specific message contents.</w:t>
            </w:r>
          </w:p>
          <w:p w14:paraId="31C656EC" w14:textId="16069F16" w:rsidR="00386B30" w:rsidRDefault="00386B30" w:rsidP="00386B30">
            <w:pPr>
              <w:pStyle w:val="CRCoverPage"/>
              <w:spacing w:after="0"/>
              <w:ind w:left="100"/>
              <w:rPr>
                <w:noProof/>
              </w:rPr>
            </w:pPr>
            <w:r>
              <w:rPr>
                <w:noProof/>
                <w:lang w:eastAsia="zh-CN"/>
              </w:rPr>
              <w:t>2. Editorial corrections.</w:t>
            </w:r>
          </w:p>
        </w:tc>
      </w:tr>
      <w:tr w:rsidR="00386B30" w14:paraId="1F886379" w14:textId="77777777" w:rsidTr="00547111">
        <w:tc>
          <w:tcPr>
            <w:tcW w:w="2694" w:type="dxa"/>
            <w:gridSpan w:val="2"/>
            <w:tcBorders>
              <w:left w:val="single" w:sz="4" w:space="0" w:color="auto"/>
            </w:tcBorders>
          </w:tcPr>
          <w:p w14:paraId="4D989623" w14:textId="77777777" w:rsidR="00386B30" w:rsidRDefault="00386B30" w:rsidP="00386B30">
            <w:pPr>
              <w:pStyle w:val="CRCoverPage"/>
              <w:spacing w:after="0"/>
              <w:rPr>
                <w:b/>
                <w:i/>
                <w:noProof/>
                <w:sz w:val="8"/>
                <w:szCs w:val="8"/>
              </w:rPr>
            </w:pPr>
          </w:p>
        </w:tc>
        <w:tc>
          <w:tcPr>
            <w:tcW w:w="6946" w:type="dxa"/>
            <w:gridSpan w:val="9"/>
            <w:tcBorders>
              <w:right w:val="single" w:sz="4" w:space="0" w:color="auto"/>
            </w:tcBorders>
          </w:tcPr>
          <w:p w14:paraId="71C4A204" w14:textId="77777777" w:rsidR="00386B30" w:rsidRDefault="00386B30" w:rsidP="00386B30">
            <w:pPr>
              <w:pStyle w:val="CRCoverPage"/>
              <w:spacing w:after="0"/>
              <w:rPr>
                <w:noProof/>
                <w:sz w:val="8"/>
                <w:szCs w:val="8"/>
              </w:rPr>
            </w:pPr>
          </w:p>
        </w:tc>
      </w:tr>
      <w:tr w:rsidR="00386B30" w14:paraId="678D7BF9" w14:textId="77777777" w:rsidTr="00547111">
        <w:tc>
          <w:tcPr>
            <w:tcW w:w="2694" w:type="dxa"/>
            <w:gridSpan w:val="2"/>
            <w:tcBorders>
              <w:left w:val="single" w:sz="4" w:space="0" w:color="auto"/>
              <w:bottom w:val="single" w:sz="4" w:space="0" w:color="auto"/>
            </w:tcBorders>
          </w:tcPr>
          <w:p w14:paraId="4E5CE1B6" w14:textId="77777777" w:rsidR="00386B30" w:rsidRDefault="00386B30" w:rsidP="00386B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11D1FB" w:rsidR="00386B30" w:rsidRDefault="00386B30" w:rsidP="00386B30">
            <w:pPr>
              <w:pStyle w:val="CRCoverPage"/>
              <w:spacing w:after="0"/>
              <w:ind w:left="100"/>
              <w:rPr>
                <w:noProof/>
              </w:rPr>
            </w:pPr>
            <w:r>
              <w:rPr>
                <w:noProof/>
                <w:lang w:eastAsia="zh-CN"/>
              </w:rPr>
              <w:t>A conformant UE will fail this case unfairly.</w:t>
            </w:r>
          </w:p>
        </w:tc>
      </w:tr>
      <w:tr w:rsidR="00386B30" w14:paraId="034AF533" w14:textId="77777777" w:rsidTr="00547111">
        <w:tc>
          <w:tcPr>
            <w:tcW w:w="2694" w:type="dxa"/>
            <w:gridSpan w:val="2"/>
          </w:tcPr>
          <w:p w14:paraId="39D9EB5B" w14:textId="77777777" w:rsidR="00386B30" w:rsidRDefault="00386B30" w:rsidP="00386B30">
            <w:pPr>
              <w:pStyle w:val="CRCoverPage"/>
              <w:spacing w:after="0"/>
              <w:rPr>
                <w:b/>
                <w:i/>
                <w:noProof/>
                <w:sz w:val="8"/>
                <w:szCs w:val="8"/>
              </w:rPr>
            </w:pPr>
          </w:p>
        </w:tc>
        <w:tc>
          <w:tcPr>
            <w:tcW w:w="6946" w:type="dxa"/>
            <w:gridSpan w:val="9"/>
          </w:tcPr>
          <w:p w14:paraId="7826CB1C" w14:textId="77777777" w:rsidR="00386B30" w:rsidRDefault="00386B30" w:rsidP="00386B30">
            <w:pPr>
              <w:pStyle w:val="CRCoverPage"/>
              <w:spacing w:after="0"/>
              <w:rPr>
                <w:noProof/>
                <w:sz w:val="8"/>
                <w:szCs w:val="8"/>
              </w:rPr>
            </w:pPr>
          </w:p>
        </w:tc>
      </w:tr>
      <w:tr w:rsidR="00386B30" w14:paraId="6A17D7AC" w14:textId="77777777" w:rsidTr="00547111">
        <w:tc>
          <w:tcPr>
            <w:tcW w:w="2694" w:type="dxa"/>
            <w:gridSpan w:val="2"/>
            <w:tcBorders>
              <w:top w:val="single" w:sz="4" w:space="0" w:color="auto"/>
              <w:left w:val="single" w:sz="4" w:space="0" w:color="auto"/>
            </w:tcBorders>
          </w:tcPr>
          <w:p w14:paraId="6DAD5B19" w14:textId="77777777" w:rsidR="00386B30" w:rsidRDefault="00386B30" w:rsidP="00386B3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B14C7F" w:rsidR="00386B30" w:rsidRDefault="00386B30" w:rsidP="00386B30">
            <w:pPr>
              <w:pStyle w:val="CRCoverPage"/>
              <w:spacing w:after="0"/>
              <w:ind w:left="100"/>
              <w:rPr>
                <w:noProof/>
              </w:rPr>
            </w:pPr>
            <w:r>
              <w:rPr>
                <w:noProof/>
                <w:lang w:eastAsia="zh-CN"/>
              </w:rPr>
              <w:t>9.1.5.1.3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E09272" w:rsidR="001E41F3" w:rsidRPr="006C7432" w:rsidRDefault="006C7432">
            <w:pPr>
              <w:pStyle w:val="CRCoverPage"/>
              <w:spacing w:after="0"/>
              <w:ind w:left="100"/>
              <w:rPr>
                <w:rFonts w:cs="Arial"/>
                <w:noProof/>
              </w:rPr>
            </w:pPr>
            <w:r w:rsidRPr="006C7432">
              <w:rPr>
                <w:rFonts w:cs="Arial"/>
                <w:noProof/>
              </w:rPr>
              <w:t xml:space="preserve">TTCN CR </w:t>
            </w:r>
            <w:r w:rsidRPr="006C7432">
              <w:rPr>
                <w:rFonts w:cs="Arial"/>
                <w:color w:val="000000"/>
              </w:rPr>
              <w:t>R5s201356</w:t>
            </w:r>
            <w:r w:rsidRPr="006C7432">
              <w:rPr>
                <w:rFonts w:cs="Arial"/>
                <w:color w:val="000000"/>
              </w:rPr>
              <w:t xml:space="preserve"> associated.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1D2EA0C" w14:textId="77777777" w:rsidR="00622441" w:rsidRPr="00F92638" w:rsidRDefault="00622441" w:rsidP="00622441">
      <w:pPr>
        <w:pStyle w:val="H6"/>
        <w:rPr>
          <w:b/>
          <w:noProof/>
          <w:color w:val="00B0F0"/>
        </w:rPr>
      </w:pPr>
      <w:r w:rsidRPr="00F92638">
        <w:rPr>
          <w:b/>
          <w:noProof/>
          <w:color w:val="00B0F0"/>
        </w:rPr>
        <w:lastRenderedPageBreak/>
        <w:t>&lt;Start of modified section&gt;</w:t>
      </w:r>
    </w:p>
    <w:p w14:paraId="5369A979" w14:textId="77777777" w:rsidR="00622441" w:rsidRPr="000F4E79" w:rsidRDefault="00622441" w:rsidP="00622441">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 w:name="_Toc21103412"/>
      <w:r w:rsidRPr="000F4E79">
        <w:rPr>
          <w:rFonts w:ascii="Arial" w:hAnsi="Arial"/>
          <w:sz w:val="22"/>
          <w:lang w:eastAsia="en-GB"/>
        </w:rPr>
        <w:t>9.1.5.1.3</w:t>
      </w:r>
      <w:r w:rsidRPr="000F4E79">
        <w:rPr>
          <w:rFonts w:ascii="Arial" w:hAnsi="Arial"/>
          <w:sz w:val="22"/>
          <w:lang w:eastAsia="en-GB"/>
        </w:rPr>
        <w:tab/>
        <w:t>Initial registration / 5GS services / NSSAI handling</w:t>
      </w:r>
      <w:bookmarkEnd w:id="1"/>
    </w:p>
    <w:p w14:paraId="17975C01" w14:textId="77777777" w:rsidR="00622441" w:rsidRPr="000F4E79" w:rsidRDefault="00622441" w:rsidP="00622441">
      <w:pPr>
        <w:keepNext/>
        <w:keepLines/>
        <w:overflowPunct w:val="0"/>
        <w:autoSpaceDE w:val="0"/>
        <w:autoSpaceDN w:val="0"/>
        <w:adjustRightInd w:val="0"/>
        <w:spacing w:before="120"/>
        <w:ind w:left="1985" w:hanging="1985"/>
        <w:textAlignment w:val="baseline"/>
        <w:rPr>
          <w:rFonts w:ascii="Arial" w:hAnsi="Arial"/>
          <w:lang w:eastAsia="en-GB"/>
        </w:rPr>
      </w:pPr>
      <w:r w:rsidRPr="000F4E79">
        <w:rPr>
          <w:rFonts w:ascii="Arial" w:hAnsi="Arial"/>
          <w:lang w:eastAsia="en-GB"/>
        </w:rPr>
        <w:t>9.1.5.1.3.1</w:t>
      </w:r>
      <w:r w:rsidRPr="000F4E79">
        <w:rPr>
          <w:rFonts w:ascii="Arial" w:hAnsi="Arial"/>
          <w:lang w:eastAsia="en-GB"/>
        </w:rPr>
        <w:tab/>
        <w:t>Test Purpose (TP)</w:t>
      </w:r>
    </w:p>
    <w:p w14:paraId="24B14C0F" w14:textId="77777777" w:rsidR="00622441" w:rsidRPr="000F4E79" w:rsidRDefault="00622441" w:rsidP="00622441">
      <w:pPr>
        <w:keepNext/>
        <w:keepLines/>
        <w:overflowPunct w:val="0"/>
        <w:autoSpaceDE w:val="0"/>
        <w:autoSpaceDN w:val="0"/>
        <w:adjustRightInd w:val="0"/>
        <w:spacing w:before="120"/>
        <w:ind w:left="1985" w:hanging="1985"/>
        <w:textAlignment w:val="baseline"/>
        <w:rPr>
          <w:rFonts w:ascii="Arial" w:hAnsi="Arial"/>
          <w:lang w:eastAsia="en-GB"/>
        </w:rPr>
      </w:pPr>
      <w:r w:rsidRPr="000F4E79">
        <w:rPr>
          <w:rFonts w:ascii="Arial" w:hAnsi="Arial"/>
          <w:lang w:eastAsia="en-GB"/>
        </w:rPr>
        <w:t>(1)</w:t>
      </w:r>
    </w:p>
    <w:p w14:paraId="40BFB00B" w14:textId="77777777" w:rsidR="00622441" w:rsidRPr="000F4E79" w:rsidRDefault="00622441" w:rsidP="006224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gramStart"/>
      <w:r w:rsidRPr="000F4E79">
        <w:rPr>
          <w:rFonts w:ascii="Courier New" w:hAnsi="Courier New"/>
          <w:b/>
          <w:sz w:val="16"/>
          <w:lang w:eastAsia="en-GB"/>
        </w:rPr>
        <w:t>with</w:t>
      </w:r>
      <w:proofErr w:type="gramEnd"/>
      <w:r w:rsidRPr="000F4E79">
        <w:rPr>
          <w:rFonts w:ascii="Courier New" w:hAnsi="Courier New"/>
          <w:sz w:val="16"/>
          <w:lang w:eastAsia="en-GB"/>
        </w:rPr>
        <w:t xml:space="preserve"> { UE has sent a REGISTRATION REQUEST message including </w:t>
      </w:r>
      <w:ins w:id="2" w:author="Daiwei Zhou (周代卫)" w:date="2020-09-08T14:27:00Z">
        <w:r>
          <w:rPr>
            <w:rFonts w:ascii="Courier New" w:hAnsi="Courier New"/>
            <w:sz w:val="16"/>
            <w:lang w:eastAsia="en-GB"/>
          </w:rPr>
          <w:t>R</w:t>
        </w:r>
      </w:ins>
      <w:del w:id="3" w:author="Daiwei Zhou (周代卫)" w:date="2020-09-08T14:27:00Z">
        <w:r w:rsidRPr="000F4E79" w:rsidDel="00944C3A">
          <w:rPr>
            <w:rFonts w:ascii="Courier New" w:hAnsi="Courier New"/>
            <w:sz w:val="16"/>
            <w:lang w:eastAsia="en-GB"/>
          </w:rPr>
          <w:delText>r</w:delText>
        </w:r>
      </w:del>
      <w:r w:rsidRPr="000F4E79">
        <w:rPr>
          <w:rFonts w:ascii="Courier New" w:hAnsi="Courier New"/>
          <w:sz w:val="16"/>
          <w:lang w:eastAsia="en-GB"/>
        </w:rPr>
        <w:t>equested NSSAI}</w:t>
      </w:r>
    </w:p>
    <w:p w14:paraId="14D1729C" w14:textId="77777777" w:rsidR="00622441" w:rsidRPr="000F4E79" w:rsidRDefault="00622441" w:rsidP="006224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gramStart"/>
      <w:r w:rsidRPr="000F4E79">
        <w:rPr>
          <w:rFonts w:ascii="Courier New" w:hAnsi="Courier New"/>
          <w:b/>
          <w:sz w:val="16"/>
          <w:lang w:eastAsia="en-GB"/>
        </w:rPr>
        <w:t>ensure</w:t>
      </w:r>
      <w:proofErr w:type="gramEnd"/>
      <w:r w:rsidRPr="000F4E79">
        <w:rPr>
          <w:rFonts w:ascii="Courier New" w:hAnsi="Courier New"/>
          <w:b/>
          <w:sz w:val="16"/>
          <w:lang w:eastAsia="en-GB"/>
        </w:rPr>
        <w:t xml:space="preserve"> that</w:t>
      </w:r>
      <w:r w:rsidRPr="000F4E79">
        <w:rPr>
          <w:rFonts w:ascii="Courier New" w:hAnsi="Courier New"/>
          <w:sz w:val="16"/>
          <w:lang w:eastAsia="en-GB"/>
        </w:rPr>
        <w:t xml:space="preserve"> {</w:t>
      </w:r>
    </w:p>
    <w:p w14:paraId="422691A1" w14:textId="77777777" w:rsidR="00622441" w:rsidRPr="000F4E79" w:rsidRDefault="00622441" w:rsidP="006224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F4E79">
        <w:rPr>
          <w:rFonts w:ascii="Courier New" w:hAnsi="Courier New"/>
          <w:sz w:val="16"/>
          <w:lang w:eastAsia="en-GB"/>
        </w:rPr>
        <w:t xml:space="preserve">  </w:t>
      </w:r>
      <w:proofErr w:type="gramStart"/>
      <w:r w:rsidRPr="000F4E79">
        <w:rPr>
          <w:rFonts w:ascii="Courier New" w:hAnsi="Courier New"/>
          <w:b/>
          <w:sz w:val="16"/>
          <w:lang w:eastAsia="en-GB"/>
        </w:rPr>
        <w:t>when</w:t>
      </w:r>
      <w:proofErr w:type="gramEnd"/>
      <w:r w:rsidRPr="000F4E79">
        <w:rPr>
          <w:rFonts w:ascii="Courier New" w:hAnsi="Courier New"/>
          <w:sz w:val="16"/>
          <w:lang w:eastAsia="en-GB"/>
        </w:rPr>
        <w:t xml:space="preserve"> { UE receives REGISTRATION ACCEPT message with </w:t>
      </w:r>
      <w:ins w:id="4" w:author="Daiwei Zhou (周代卫)" w:date="2020-09-08T14:28:00Z">
        <w:r>
          <w:rPr>
            <w:rFonts w:ascii="Courier New" w:hAnsi="Courier New"/>
            <w:sz w:val="16"/>
            <w:lang w:eastAsia="en-GB"/>
          </w:rPr>
          <w:t>A</w:t>
        </w:r>
      </w:ins>
      <w:del w:id="5" w:author="Daiwei Zhou (周代卫)" w:date="2020-09-08T14:28:00Z">
        <w:r w:rsidRPr="000F4E79" w:rsidDel="00944C3A">
          <w:rPr>
            <w:rFonts w:ascii="Courier New" w:hAnsi="Courier New"/>
            <w:sz w:val="16"/>
            <w:lang w:eastAsia="en-GB"/>
          </w:rPr>
          <w:delText>a</w:delText>
        </w:r>
      </w:del>
      <w:r w:rsidRPr="000F4E79">
        <w:rPr>
          <w:rFonts w:ascii="Courier New" w:hAnsi="Courier New"/>
          <w:sz w:val="16"/>
          <w:lang w:eastAsia="en-GB"/>
        </w:rPr>
        <w:t>llowed NSSAI }</w:t>
      </w:r>
    </w:p>
    <w:p w14:paraId="5CADA7DA" w14:textId="77777777" w:rsidR="00622441" w:rsidRPr="000F4E79" w:rsidRDefault="00622441" w:rsidP="006224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F4E79">
        <w:rPr>
          <w:rFonts w:ascii="Courier New" w:hAnsi="Courier New"/>
          <w:sz w:val="16"/>
          <w:lang w:eastAsia="en-GB"/>
        </w:rPr>
        <w:t xml:space="preserve">    </w:t>
      </w:r>
      <w:proofErr w:type="gramStart"/>
      <w:r w:rsidRPr="000F4E79">
        <w:rPr>
          <w:rFonts w:ascii="Courier New" w:hAnsi="Courier New"/>
          <w:b/>
          <w:sz w:val="16"/>
          <w:lang w:eastAsia="en-GB"/>
        </w:rPr>
        <w:t>then</w:t>
      </w:r>
      <w:proofErr w:type="gramEnd"/>
      <w:r w:rsidRPr="000F4E79">
        <w:rPr>
          <w:rFonts w:ascii="Courier New" w:hAnsi="Courier New"/>
          <w:sz w:val="16"/>
          <w:lang w:eastAsia="en-GB"/>
        </w:rPr>
        <w:t xml:space="preserve"> { UE shall replace any stored allowed NSSAI for the current PLMN with new allowed NSSAI for the current PLMN }</w:t>
      </w:r>
    </w:p>
    <w:p w14:paraId="0D0D3249" w14:textId="77777777" w:rsidR="00622441" w:rsidRPr="000F4E79" w:rsidRDefault="00622441" w:rsidP="006224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F4E79">
        <w:rPr>
          <w:rFonts w:ascii="Courier New" w:hAnsi="Courier New"/>
          <w:sz w:val="16"/>
          <w:lang w:eastAsia="en-GB"/>
        </w:rPr>
        <w:t xml:space="preserve">            }</w:t>
      </w:r>
    </w:p>
    <w:p w14:paraId="4E4ED710" w14:textId="77777777" w:rsidR="00622441" w:rsidRPr="000F4E79" w:rsidRDefault="00622441" w:rsidP="006224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19D51A9" w14:textId="77777777" w:rsidR="00622441" w:rsidRPr="000F4E79" w:rsidRDefault="00622441" w:rsidP="00622441">
      <w:pPr>
        <w:keepNext/>
        <w:keepLines/>
        <w:overflowPunct w:val="0"/>
        <w:autoSpaceDE w:val="0"/>
        <w:autoSpaceDN w:val="0"/>
        <w:adjustRightInd w:val="0"/>
        <w:spacing w:before="120"/>
        <w:ind w:left="1985" w:hanging="1985"/>
        <w:textAlignment w:val="baseline"/>
        <w:rPr>
          <w:rFonts w:ascii="Arial" w:hAnsi="Arial"/>
          <w:lang w:eastAsia="en-GB"/>
        </w:rPr>
      </w:pPr>
      <w:r w:rsidRPr="000F4E79">
        <w:rPr>
          <w:rFonts w:ascii="Arial" w:hAnsi="Arial"/>
          <w:lang w:eastAsia="en-GB"/>
        </w:rPr>
        <w:t>(2)</w:t>
      </w:r>
    </w:p>
    <w:p w14:paraId="4B5299DC" w14:textId="77777777" w:rsidR="00622441" w:rsidRPr="000F4E79" w:rsidRDefault="00622441" w:rsidP="006224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gramStart"/>
      <w:r w:rsidRPr="000F4E79">
        <w:rPr>
          <w:rFonts w:ascii="Courier New" w:hAnsi="Courier New"/>
          <w:b/>
          <w:sz w:val="16"/>
          <w:lang w:eastAsia="en-GB"/>
        </w:rPr>
        <w:t>with</w:t>
      </w:r>
      <w:proofErr w:type="gramEnd"/>
      <w:r w:rsidRPr="000F4E79">
        <w:rPr>
          <w:rFonts w:ascii="Courier New" w:hAnsi="Courier New"/>
          <w:sz w:val="16"/>
          <w:lang w:eastAsia="en-GB"/>
        </w:rPr>
        <w:t xml:space="preserve"> { UE has sent a REGISTRATION REQUEST message including Requested NSSAI}</w:t>
      </w:r>
    </w:p>
    <w:p w14:paraId="3AE5621E" w14:textId="77777777" w:rsidR="00622441" w:rsidRPr="000F4E79" w:rsidRDefault="00622441" w:rsidP="006224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gramStart"/>
      <w:r w:rsidRPr="000F4E79">
        <w:rPr>
          <w:rFonts w:ascii="Courier New" w:hAnsi="Courier New"/>
          <w:b/>
          <w:sz w:val="16"/>
          <w:lang w:eastAsia="en-GB"/>
        </w:rPr>
        <w:t>ensure</w:t>
      </w:r>
      <w:proofErr w:type="gramEnd"/>
      <w:r w:rsidRPr="000F4E79">
        <w:rPr>
          <w:rFonts w:ascii="Courier New" w:hAnsi="Courier New"/>
          <w:b/>
          <w:sz w:val="16"/>
          <w:lang w:eastAsia="en-GB"/>
        </w:rPr>
        <w:t xml:space="preserve"> that</w:t>
      </w:r>
      <w:r w:rsidRPr="000F4E79">
        <w:rPr>
          <w:rFonts w:ascii="Courier New" w:hAnsi="Courier New"/>
          <w:sz w:val="16"/>
          <w:lang w:eastAsia="en-GB"/>
        </w:rPr>
        <w:t xml:space="preserve"> {</w:t>
      </w:r>
    </w:p>
    <w:p w14:paraId="0CF1E089" w14:textId="77777777" w:rsidR="00622441" w:rsidRPr="000F4E79" w:rsidRDefault="00622441" w:rsidP="006224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F4E79">
        <w:rPr>
          <w:rFonts w:ascii="Courier New" w:hAnsi="Courier New"/>
          <w:sz w:val="16"/>
          <w:lang w:eastAsia="en-GB"/>
        </w:rPr>
        <w:t xml:space="preserve">  </w:t>
      </w:r>
      <w:proofErr w:type="gramStart"/>
      <w:r w:rsidRPr="000F4E79">
        <w:rPr>
          <w:rFonts w:ascii="Courier New" w:hAnsi="Courier New"/>
          <w:b/>
          <w:sz w:val="16"/>
          <w:lang w:eastAsia="en-GB"/>
        </w:rPr>
        <w:t>when</w:t>
      </w:r>
      <w:proofErr w:type="gramEnd"/>
      <w:r w:rsidRPr="000F4E79">
        <w:rPr>
          <w:rFonts w:ascii="Courier New" w:hAnsi="Courier New"/>
          <w:sz w:val="16"/>
          <w:lang w:eastAsia="en-GB"/>
        </w:rPr>
        <w:t xml:space="preserve"> { UE receives REGISTRATION ACCEPT message with Rejected NSSAI with reject cause “S-NSSAI not available in the current PLMN” }</w:t>
      </w:r>
    </w:p>
    <w:p w14:paraId="363F8DC2" w14:textId="77777777" w:rsidR="00622441" w:rsidRPr="000F4E79" w:rsidRDefault="00622441" w:rsidP="006224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F4E79">
        <w:rPr>
          <w:rFonts w:ascii="Courier New" w:hAnsi="Courier New"/>
          <w:sz w:val="16"/>
          <w:lang w:eastAsia="en-GB"/>
        </w:rPr>
        <w:t xml:space="preserve">    </w:t>
      </w:r>
      <w:r w:rsidRPr="000F4E79">
        <w:rPr>
          <w:rFonts w:ascii="Courier New" w:hAnsi="Courier New"/>
          <w:b/>
          <w:sz w:val="16"/>
          <w:lang w:eastAsia="en-GB"/>
        </w:rPr>
        <w:t>then</w:t>
      </w:r>
      <w:r w:rsidRPr="000F4E79">
        <w:rPr>
          <w:rFonts w:ascii="Courier New" w:hAnsi="Courier New"/>
          <w:sz w:val="16"/>
          <w:lang w:eastAsia="en-GB"/>
        </w:rPr>
        <w:t xml:space="preserve"> { UE shall add the rejected S-NSSAI(s) in the rejected NSSAI for the current PLMN and not attempt to use the Rejected NSSAI in the current PLMN until switching off the UE or the UICC containing the USIM is removed }</w:t>
      </w:r>
    </w:p>
    <w:p w14:paraId="3F2E28D6" w14:textId="77777777" w:rsidR="00622441" w:rsidRPr="000F4E79" w:rsidRDefault="00622441" w:rsidP="006224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F4E79">
        <w:rPr>
          <w:rFonts w:ascii="Courier New" w:hAnsi="Courier New"/>
          <w:sz w:val="16"/>
          <w:lang w:eastAsia="en-GB"/>
        </w:rPr>
        <w:t xml:space="preserve">            }</w:t>
      </w:r>
    </w:p>
    <w:p w14:paraId="68E18004" w14:textId="77777777" w:rsidR="00622441" w:rsidRPr="000F4E79" w:rsidRDefault="00622441" w:rsidP="006224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DF91756" w14:textId="77777777" w:rsidR="00622441" w:rsidRPr="000F4E79" w:rsidRDefault="00622441" w:rsidP="00622441">
      <w:pPr>
        <w:keepNext/>
        <w:keepLines/>
        <w:overflowPunct w:val="0"/>
        <w:autoSpaceDE w:val="0"/>
        <w:autoSpaceDN w:val="0"/>
        <w:adjustRightInd w:val="0"/>
        <w:spacing w:before="120"/>
        <w:ind w:left="1985" w:hanging="1985"/>
        <w:textAlignment w:val="baseline"/>
        <w:rPr>
          <w:rFonts w:ascii="Arial" w:hAnsi="Arial"/>
          <w:lang w:eastAsia="en-GB"/>
        </w:rPr>
      </w:pPr>
      <w:r w:rsidRPr="000F4E79">
        <w:rPr>
          <w:rFonts w:ascii="Arial" w:hAnsi="Arial"/>
          <w:lang w:eastAsia="en-GB"/>
        </w:rPr>
        <w:t>(3)</w:t>
      </w:r>
    </w:p>
    <w:p w14:paraId="4800F7B6" w14:textId="77777777" w:rsidR="00622441" w:rsidRPr="000F4E79" w:rsidRDefault="00622441" w:rsidP="006224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gramStart"/>
      <w:r w:rsidRPr="000F4E79">
        <w:rPr>
          <w:rFonts w:ascii="Courier New" w:hAnsi="Courier New"/>
          <w:b/>
          <w:sz w:val="16"/>
          <w:lang w:eastAsia="en-GB"/>
        </w:rPr>
        <w:t>with</w:t>
      </w:r>
      <w:proofErr w:type="gramEnd"/>
      <w:r w:rsidRPr="000F4E79">
        <w:rPr>
          <w:rFonts w:ascii="Courier New" w:hAnsi="Courier New"/>
          <w:sz w:val="16"/>
          <w:lang w:eastAsia="en-GB"/>
        </w:rPr>
        <w:t xml:space="preserve"> { UE receives REGISTRATION ACCEPT message with Rejected NSSAI with reject cause “S-NSSAI not available in the current PLMN” }</w:t>
      </w:r>
    </w:p>
    <w:p w14:paraId="682BE72B" w14:textId="77777777" w:rsidR="00622441" w:rsidRPr="000F4E79" w:rsidRDefault="00622441" w:rsidP="006224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gramStart"/>
      <w:r w:rsidRPr="000F4E79">
        <w:rPr>
          <w:rFonts w:ascii="Courier New" w:hAnsi="Courier New"/>
          <w:b/>
          <w:sz w:val="16"/>
          <w:lang w:eastAsia="en-GB"/>
        </w:rPr>
        <w:t>ensure</w:t>
      </w:r>
      <w:proofErr w:type="gramEnd"/>
      <w:r w:rsidRPr="000F4E79">
        <w:rPr>
          <w:rFonts w:ascii="Courier New" w:hAnsi="Courier New"/>
          <w:b/>
          <w:sz w:val="16"/>
          <w:lang w:eastAsia="en-GB"/>
        </w:rPr>
        <w:t xml:space="preserve"> that</w:t>
      </w:r>
      <w:r w:rsidRPr="000F4E79">
        <w:rPr>
          <w:rFonts w:ascii="Courier New" w:hAnsi="Courier New"/>
          <w:sz w:val="16"/>
          <w:lang w:eastAsia="en-GB"/>
        </w:rPr>
        <w:t xml:space="preserve"> {</w:t>
      </w:r>
    </w:p>
    <w:p w14:paraId="77504598" w14:textId="77777777" w:rsidR="00622441" w:rsidRPr="000F4E79" w:rsidRDefault="00622441" w:rsidP="006224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F4E79">
        <w:rPr>
          <w:rFonts w:ascii="Courier New" w:hAnsi="Courier New"/>
          <w:sz w:val="16"/>
          <w:lang w:eastAsia="en-GB"/>
        </w:rPr>
        <w:t xml:space="preserve">  </w:t>
      </w:r>
      <w:proofErr w:type="gramStart"/>
      <w:r w:rsidRPr="000F4E79">
        <w:rPr>
          <w:rFonts w:ascii="Courier New" w:hAnsi="Courier New"/>
          <w:b/>
          <w:sz w:val="16"/>
          <w:lang w:eastAsia="en-GB"/>
        </w:rPr>
        <w:t>when</w:t>
      </w:r>
      <w:proofErr w:type="gramEnd"/>
      <w:r w:rsidRPr="000F4E79">
        <w:rPr>
          <w:rFonts w:ascii="Courier New" w:hAnsi="Courier New"/>
          <w:sz w:val="16"/>
          <w:lang w:eastAsia="en-GB"/>
        </w:rPr>
        <w:t xml:space="preserve"> { UE has been switched off, then switched on }</w:t>
      </w:r>
    </w:p>
    <w:p w14:paraId="5D8AC46A" w14:textId="77777777" w:rsidR="00622441" w:rsidRPr="000F4E79" w:rsidRDefault="00622441" w:rsidP="006224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F4E79">
        <w:rPr>
          <w:rFonts w:ascii="Courier New" w:hAnsi="Courier New"/>
          <w:sz w:val="16"/>
          <w:lang w:eastAsia="en-GB"/>
        </w:rPr>
        <w:t xml:space="preserve">    </w:t>
      </w:r>
      <w:r w:rsidRPr="000F4E79">
        <w:rPr>
          <w:rFonts w:ascii="Courier New" w:hAnsi="Courier New"/>
          <w:b/>
          <w:sz w:val="16"/>
          <w:lang w:eastAsia="en-GB"/>
        </w:rPr>
        <w:t>then</w:t>
      </w:r>
      <w:r w:rsidRPr="000F4E79">
        <w:rPr>
          <w:rFonts w:ascii="Courier New" w:hAnsi="Courier New"/>
          <w:sz w:val="16"/>
          <w:lang w:eastAsia="en-GB"/>
        </w:rPr>
        <w:t xml:space="preserve"> { UE shall delete the stored Rejected NSAAI and shall send the NSSAI in Requested NSSAI IE of the REGISTRATION REQUEST message as per the configured and Allowed NSSAI for current PLMN }</w:t>
      </w:r>
    </w:p>
    <w:p w14:paraId="2F9DFB70" w14:textId="77777777" w:rsidR="00622441" w:rsidRPr="000F4E79" w:rsidRDefault="00622441" w:rsidP="006224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F4E79">
        <w:rPr>
          <w:rFonts w:ascii="Courier New" w:hAnsi="Courier New"/>
          <w:sz w:val="16"/>
          <w:lang w:eastAsia="en-GB"/>
        </w:rPr>
        <w:t xml:space="preserve">            }</w:t>
      </w:r>
    </w:p>
    <w:p w14:paraId="5AC3C4DD" w14:textId="77777777" w:rsidR="00622441" w:rsidRPr="000F4E79" w:rsidRDefault="00622441" w:rsidP="006224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3642F93" w14:textId="77777777" w:rsidR="00622441" w:rsidRPr="000F4E79" w:rsidRDefault="00622441" w:rsidP="00622441">
      <w:pPr>
        <w:keepNext/>
        <w:keepLines/>
        <w:overflowPunct w:val="0"/>
        <w:autoSpaceDE w:val="0"/>
        <w:autoSpaceDN w:val="0"/>
        <w:adjustRightInd w:val="0"/>
        <w:spacing w:before="120"/>
        <w:ind w:left="1985" w:hanging="1985"/>
        <w:textAlignment w:val="baseline"/>
        <w:rPr>
          <w:rFonts w:ascii="Arial" w:hAnsi="Arial"/>
          <w:lang w:eastAsia="en-GB"/>
        </w:rPr>
      </w:pPr>
      <w:r w:rsidRPr="000F4E79">
        <w:rPr>
          <w:rFonts w:ascii="Arial" w:hAnsi="Arial"/>
          <w:lang w:eastAsia="en-GB"/>
        </w:rPr>
        <w:t>(4)</w:t>
      </w:r>
    </w:p>
    <w:p w14:paraId="5581D359" w14:textId="77777777" w:rsidR="00622441" w:rsidRPr="000F4E79" w:rsidRDefault="00622441" w:rsidP="006224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gramStart"/>
      <w:r w:rsidRPr="000F4E79">
        <w:rPr>
          <w:rFonts w:ascii="Courier New" w:hAnsi="Courier New"/>
          <w:b/>
          <w:sz w:val="16"/>
          <w:lang w:eastAsia="en-GB"/>
        </w:rPr>
        <w:t>with</w:t>
      </w:r>
      <w:proofErr w:type="gramEnd"/>
      <w:r w:rsidRPr="000F4E79">
        <w:rPr>
          <w:rFonts w:ascii="Courier New" w:hAnsi="Courier New"/>
          <w:sz w:val="16"/>
          <w:lang w:eastAsia="en-GB"/>
        </w:rPr>
        <w:t xml:space="preserve"> { UE has sent a REGISTRATION REQUEST message including Requested NSSAI}</w:t>
      </w:r>
    </w:p>
    <w:p w14:paraId="7095D8F7" w14:textId="77777777" w:rsidR="00622441" w:rsidRPr="000F4E79" w:rsidRDefault="00622441" w:rsidP="006224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gramStart"/>
      <w:r w:rsidRPr="000F4E79">
        <w:rPr>
          <w:rFonts w:ascii="Courier New" w:hAnsi="Courier New"/>
          <w:b/>
          <w:sz w:val="16"/>
          <w:lang w:eastAsia="en-GB"/>
        </w:rPr>
        <w:t>ensure</w:t>
      </w:r>
      <w:proofErr w:type="gramEnd"/>
      <w:r w:rsidRPr="000F4E79">
        <w:rPr>
          <w:rFonts w:ascii="Courier New" w:hAnsi="Courier New"/>
          <w:b/>
          <w:sz w:val="16"/>
          <w:lang w:eastAsia="en-GB"/>
        </w:rPr>
        <w:t xml:space="preserve"> that</w:t>
      </w:r>
      <w:r w:rsidRPr="000F4E79">
        <w:rPr>
          <w:rFonts w:ascii="Courier New" w:hAnsi="Courier New"/>
          <w:sz w:val="16"/>
          <w:lang w:eastAsia="en-GB"/>
        </w:rPr>
        <w:t xml:space="preserve"> {</w:t>
      </w:r>
    </w:p>
    <w:p w14:paraId="3FB1818E" w14:textId="77777777" w:rsidR="00622441" w:rsidRPr="000F4E79" w:rsidRDefault="00622441" w:rsidP="006224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F4E79">
        <w:rPr>
          <w:rFonts w:ascii="Courier New" w:hAnsi="Courier New"/>
          <w:sz w:val="16"/>
          <w:lang w:eastAsia="en-GB"/>
        </w:rPr>
        <w:t xml:space="preserve">  </w:t>
      </w:r>
      <w:proofErr w:type="gramStart"/>
      <w:r w:rsidRPr="000F4E79">
        <w:rPr>
          <w:rFonts w:ascii="Courier New" w:hAnsi="Courier New"/>
          <w:b/>
          <w:sz w:val="16"/>
          <w:lang w:eastAsia="en-GB"/>
        </w:rPr>
        <w:t>when</w:t>
      </w:r>
      <w:proofErr w:type="gramEnd"/>
      <w:r w:rsidRPr="000F4E79">
        <w:rPr>
          <w:rFonts w:ascii="Courier New" w:hAnsi="Courier New"/>
          <w:sz w:val="16"/>
          <w:lang w:eastAsia="en-GB"/>
        </w:rPr>
        <w:t xml:space="preserve"> { UE receives REGISTRATION ACCEPT message with Rejected NSSAI with reject cause “S-NSSAI not available in the current registration area” }</w:t>
      </w:r>
    </w:p>
    <w:p w14:paraId="17C3E7F3" w14:textId="77777777" w:rsidR="00622441" w:rsidRPr="000F4E79" w:rsidRDefault="00622441" w:rsidP="006224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F4E79">
        <w:rPr>
          <w:rFonts w:ascii="Courier New" w:hAnsi="Courier New"/>
          <w:sz w:val="16"/>
          <w:lang w:eastAsia="en-GB"/>
        </w:rPr>
        <w:t xml:space="preserve">    </w:t>
      </w:r>
      <w:r w:rsidRPr="000F4E79">
        <w:rPr>
          <w:rFonts w:ascii="Courier New" w:hAnsi="Courier New"/>
          <w:b/>
          <w:sz w:val="16"/>
          <w:lang w:eastAsia="en-GB"/>
        </w:rPr>
        <w:t>then</w:t>
      </w:r>
      <w:r w:rsidRPr="000F4E79">
        <w:rPr>
          <w:rFonts w:ascii="Courier New" w:hAnsi="Courier New"/>
          <w:sz w:val="16"/>
          <w:lang w:eastAsia="en-GB"/>
        </w:rPr>
        <w:t xml:space="preserve"> { UE shall add the rejected S-NSSAI(s) in the rejected NSSAI for the current PLMN and registration area combination and not attempt to use the Rejected NSSAI in the current registration area until switching off the UE, the UE moving out of the current registration area or the UICC containing the USIM is removed }</w:t>
      </w:r>
    </w:p>
    <w:p w14:paraId="51A61411" w14:textId="77777777" w:rsidR="00622441" w:rsidRPr="000F4E79" w:rsidRDefault="00622441" w:rsidP="006224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F4E79">
        <w:rPr>
          <w:rFonts w:ascii="Courier New" w:hAnsi="Courier New"/>
          <w:sz w:val="16"/>
          <w:lang w:eastAsia="en-GB"/>
        </w:rPr>
        <w:t xml:space="preserve">            }</w:t>
      </w:r>
    </w:p>
    <w:p w14:paraId="6B5CB241" w14:textId="77777777" w:rsidR="00622441" w:rsidRPr="000F4E79" w:rsidRDefault="00622441" w:rsidP="006224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E2F5EE6" w14:textId="77777777" w:rsidR="00622441" w:rsidRPr="000F4E79" w:rsidRDefault="00622441" w:rsidP="00622441">
      <w:pPr>
        <w:keepNext/>
        <w:keepLines/>
        <w:overflowPunct w:val="0"/>
        <w:autoSpaceDE w:val="0"/>
        <w:autoSpaceDN w:val="0"/>
        <w:adjustRightInd w:val="0"/>
        <w:spacing w:before="120"/>
        <w:ind w:left="1985" w:hanging="1985"/>
        <w:textAlignment w:val="baseline"/>
        <w:rPr>
          <w:rFonts w:ascii="Arial" w:hAnsi="Arial"/>
          <w:lang w:eastAsia="en-GB"/>
        </w:rPr>
      </w:pPr>
      <w:r w:rsidRPr="000F4E79">
        <w:rPr>
          <w:rFonts w:ascii="Arial" w:hAnsi="Arial"/>
          <w:lang w:eastAsia="en-GB"/>
        </w:rPr>
        <w:t>(5)</w:t>
      </w:r>
    </w:p>
    <w:p w14:paraId="5A587DFC" w14:textId="77777777" w:rsidR="00622441" w:rsidRPr="000F4E79" w:rsidRDefault="00622441" w:rsidP="006224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gramStart"/>
      <w:r w:rsidRPr="000F4E79">
        <w:rPr>
          <w:rFonts w:ascii="Courier New" w:hAnsi="Courier New"/>
          <w:b/>
          <w:sz w:val="16"/>
          <w:lang w:eastAsia="en-GB"/>
        </w:rPr>
        <w:t>with</w:t>
      </w:r>
      <w:proofErr w:type="gramEnd"/>
      <w:r w:rsidRPr="000F4E79">
        <w:rPr>
          <w:rFonts w:ascii="Courier New" w:hAnsi="Courier New"/>
          <w:sz w:val="16"/>
          <w:lang w:eastAsia="en-GB"/>
        </w:rPr>
        <w:t xml:space="preserve"> { UE receives REGISTRATION ACCEPT message with Rejected NSSAI with reject cause “S-NSSAI not available in the current registration area” }</w:t>
      </w:r>
    </w:p>
    <w:p w14:paraId="0FE623FC" w14:textId="77777777" w:rsidR="00622441" w:rsidRPr="000F4E79" w:rsidRDefault="00622441" w:rsidP="006224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gramStart"/>
      <w:r w:rsidRPr="000F4E79">
        <w:rPr>
          <w:rFonts w:ascii="Courier New" w:hAnsi="Courier New"/>
          <w:b/>
          <w:sz w:val="16"/>
          <w:lang w:eastAsia="en-GB"/>
        </w:rPr>
        <w:t>ensure</w:t>
      </w:r>
      <w:proofErr w:type="gramEnd"/>
      <w:r w:rsidRPr="000F4E79">
        <w:rPr>
          <w:rFonts w:ascii="Courier New" w:hAnsi="Courier New"/>
          <w:b/>
          <w:sz w:val="16"/>
          <w:lang w:eastAsia="en-GB"/>
        </w:rPr>
        <w:t xml:space="preserve"> that</w:t>
      </w:r>
      <w:r w:rsidRPr="000F4E79">
        <w:rPr>
          <w:rFonts w:ascii="Courier New" w:hAnsi="Courier New"/>
          <w:sz w:val="16"/>
          <w:lang w:eastAsia="en-GB"/>
        </w:rPr>
        <w:t xml:space="preserve"> {</w:t>
      </w:r>
    </w:p>
    <w:p w14:paraId="0AFF428E" w14:textId="77777777" w:rsidR="00622441" w:rsidRPr="000F4E79" w:rsidRDefault="00622441" w:rsidP="006224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F4E79">
        <w:rPr>
          <w:rFonts w:ascii="Courier New" w:hAnsi="Courier New"/>
          <w:sz w:val="16"/>
          <w:lang w:eastAsia="en-GB"/>
        </w:rPr>
        <w:t xml:space="preserve">  </w:t>
      </w:r>
      <w:proofErr w:type="gramStart"/>
      <w:r w:rsidRPr="000F4E79">
        <w:rPr>
          <w:rFonts w:ascii="Courier New" w:hAnsi="Courier New"/>
          <w:b/>
          <w:sz w:val="16"/>
          <w:lang w:eastAsia="en-GB"/>
        </w:rPr>
        <w:t>when</w:t>
      </w:r>
      <w:proofErr w:type="gramEnd"/>
      <w:r w:rsidRPr="000F4E79">
        <w:rPr>
          <w:rFonts w:ascii="Courier New" w:hAnsi="Courier New"/>
          <w:sz w:val="16"/>
          <w:lang w:eastAsia="en-GB"/>
        </w:rPr>
        <w:t xml:space="preserve"> { UE has been moved out of the current registration area }</w:t>
      </w:r>
    </w:p>
    <w:p w14:paraId="7DA90A6A" w14:textId="77777777" w:rsidR="00622441" w:rsidRPr="000F4E79" w:rsidRDefault="00622441" w:rsidP="006224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F4E79">
        <w:rPr>
          <w:rFonts w:ascii="Courier New" w:hAnsi="Courier New"/>
          <w:sz w:val="16"/>
          <w:lang w:eastAsia="en-GB"/>
        </w:rPr>
        <w:t xml:space="preserve">    </w:t>
      </w:r>
      <w:r w:rsidRPr="000F4E79">
        <w:rPr>
          <w:rFonts w:ascii="Courier New" w:hAnsi="Courier New"/>
          <w:b/>
          <w:sz w:val="16"/>
          <w:lang w:eastAsia="en-GB"/>
        </w:rPr>
        <w:t>then</w:t>
      </w:r>
      <w:r w:rsidRPr="000F4E79">
        <w:rPr>
          <w:rFonts w:ascii="Courier New" w:hAnsi="Courier New"/>
          <w:sz w:val="16"/>
          <w:lang w:eastAsia="en-GB"/>
        </w:rPr>
        <w:t xml:space="preserve"> { UE shall delete the stored Rejected NSAAI for the current PLMN as well as registration area combination and shall send the NSSAI in Requested NSSAI IE of the REGISTRATION REQUEST message as per the configured and Allowed NSSAI for current PLMN }</w:t>
      </w:r>
    </w:p>
    <w:p w14:paraId="590173A0" w14:textId="77777777" w:rsidR="00622441" w:rsidRPr="000F4E79" w:rsidRDefault="00622441" w:rsidP="006224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F4E79">
        <w:rPr>
          <w:rFonts w:ascii="Courier New" w:hAnsi="Courier New"/>
          <w:sz w:val="16"/>
          <w:lang w:eastAsia="en-GB"/>
        </w:rPr>
        <w:t xml:space="preserve">            }</w:t>
      </w:r>
    </w:p>
    <w:p w14:paraId="27BDA95A" w14:textId="77777777" w:rsidR="00622441" w:rsidRPr="000F4E79" w:rsidRDefault="00622441" w:rsidP="006224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216AE93" w14:textId="77777777" w:rsidR="00622441" w:rsidRPr="000F4E79" w:rsidRDefault="00622441" w:rsidP="00622441">
      <w:pPr>
        <w:keepNext/>
        <w:keepLines/>
        <w:overflowPunct w:val="0"/>
        <w:autoSpaceDE w:val="0"/>
        <w:autoSpaceDN w:val="0"/>
        <w:adjustRightInd w:val="0"/>
        <w:spacing w:before="120"/>
        <w:ind w:left="1985" w:hanging="1985"/>
        <w:textAlignment w:val="baseline"/>
        <w:rPr>
          <w:rFonts w:ascii="Arial" w:hAnsi="Arial"/>
          <w:lang w:eastAsia="en-GB"/>
        </w:rPr>
      </w:pPr>
      <w:r w:rsidRPr="000F4E79">
        <w:rPr>
          <w:rFonts w:ascii="Arial" w:hAnsi="Arial"/>
          <w:lang w:eastAsia="en-GB"/>
        </w:rPr>
        <w:t>9.1.5.1.3.2</w:t>
      </w:r>
      <w:r w:rsidRPr="000F4E79">
        <w:rPr>
          <w:rFonts w:ascii="Arial" w:hAnsi="Arial"/>
          <w:lang w:eastAsia="en-GB"/>
        </w:rPr>
        <w:tab/>
        <w:t>Conformance requirements</w:t>
      </w:r>
    </w:p>
    <w:p w14:paraId="2B33FED1" w14:textId="77777777" w:rsidR="00622441" w:rsidRPr="000F4E79" w:rsidRDefault="00622441" w:rsidP="00622441">
      <w:pPr>
        <w:overflowPunct w:val="0"/>
        <w:autoSpaceDE w:val="0"/>
        <w:autoSpaceDN w:val="0"/>
        <w:adjustRightInd w:val="0"/>
        <w:textAlignment w:val="baseline"/>
        <w:rPr>
          <w:lang w:eastAsia="en-GB"/>
        </w:rPr>
      </w:pPr>
      <w:r w:rsidRPr="000F4E79">
        <w:rPr>
          <w:lang w:eastAsia="en-GB"/>
        </w:rPr>
        <w:t>References: The conformance requirements covered in the present TC are specified in: TS 24.501 [22], clause 5.5.1.2.2 and 5.5.1.2.4. Unless otherwise stated these are Rel-15 requirements.</w:t>
      </w:r>
    </w:p>
    <w:p w14:paraId="04C3615C" w14:textId="77777777" w:rsidR="00622441" w:rsidRPr="000F4E79" w:rsidRDefault="00622441" w:rsidP="00622441">
      <w:pPr>
        <w:overflowPunct w:val="0"/>
        <w:autoSpaceDE w:val="0"/>
        <w:autoSpaceDN w:val="0"/>
        <w:adjustRightInd w:val="0"/>
        <w:textAlignment w:val="baseline"/>
        <w:rPr>
          <w:lang w:eastAsia="en-GB"/>
        </w:rPr>
      </w:pPr>
      <w:r w:rsidRPr="000F4E79">
        <w:rPr>
          <w:lang w:eastAsia="en-GB"/>
        </w:rPr>
        <w:t>[TS 24.501 clause 5.5.1.2.2]</w:t>
      </w:r>
    </w:p>
    <w:p w14:paraId="567ABA32" w14:textId="77777777" w:rsidR="00622441" w:rsidRPr="000F4E79" w:rsidRDefault="00622441" w:rsidP="00622441">
      <w:pPr>
        <w:overflowPunct w:val="0"/>
        <w:autoSpaceDE w:val="0"/>
        <w:autoSpaceDN w:val="0"/>
        <w:adjustRightInd w:val="0"/>
        <w:textAlignment w:val="baseline"/>
        <w:rPr>
          <w:lang w:eastAsia="en-GB"/>
        </w:rPr>
      </w:pPr>
      <w:r w:rsidRPr="000F4E79">
        <w:rPr>
          <w:lang w:eastAsia="en-GB"/>
        </w:rPr>
        <w:t xml:space="preserve">The UE shall include the requested NSSAI containing the S-NSSAI(s) corresponding to the slice(s) to which the UE wants to register and shall include the mapping of the requested NSSAI which is the mapping of each S-NSSAI of the requested NSSAI to the S-NSSAI(s) of the HPLMN, if available, in the REGISTRATION REQUEST message. </w:t>
      </w:r>
      <w:r w:rsidRPr="000F4E79">
        <w:rPr>
          <w:rFonts w:eastAsia="Malgun Gothic"/>
          <w:lang w:eastAsia="en-GB"/>
        </w:rPr>
        <w:t xml:space="preserve">If the UE has allowed NSSAI or configured NSSAI for the current PLMN, </w:t>
      </w:r>
      <w:r w:rsidRPr="000F4E79">
        <w:rPr>
          <w:lang w:eastAsia="en-GB"/>
        </w:rPr>
        <w:t>the requested NSSAI shall be either:</w:t>
      </w:r>
    </w:p>
    <w:p w14:paraId="3D45FDB6" w14:textId="77777777" w:rsidR="00622441" w:rsidRPr="000F4E79" w:rsidRDefault="00622441" w:rsidP="00622441">
      <w:pPr>
        <w:overflowPunct w:val="0"/>
        <w:autoSpaceDE w:val="0"/>
        <w:autoSpaceDN w:val="0"/>
        <w:adjustRightInd w:val="0"/>
        <w:ind w:left="568" w:hanging="284"/>
        <w:textAlignment w:val="baseline"/>
        <w:rPr>
          <w:lang w:eastAsia="en-GB"/>
        </w:rPr>
      </w:pPr>
      <w:r w:rsidRPr="000F4E79">
        <w:rPr>
          <w:lang w:eastAsia="en-GB"/>
        </w:rPr>
        <w:lastRenderedPageBreak/>
        <w:t>a)</w:t>
      </w:r>
      <w:r w:rsidRPr="000F4E79">
        <w:rPr>
          <w:lang w:eastAsia="en-GB"/>
        </w:rPr>
        <w:tab/>
        <w:t>the configured NSSAI for the current PLMN, or a subset thereof as described below, if the UE has no allowed NSSAI for the current PLMN;</w:t>
      </w:r>
    </w:p>
    <w:p w14:paraId="4122F806" w14:textId="77777777" w:rsidR="00622441" w:rsidRPr="000F4E79" w:rsidRDefault="00622441" w:rsidP="00622441">
      <w:pPr>
        <w:overflowPunct w:val="0"/>
        <w:autoSpaceDE w:val="0"/>
        <w:autoSpaceDN w:val="0"/>
        <w:adjustRightInd w:val="0"/>
        <w:ind w:left="568" w:hanging="284"/>
        <w:textAlignment w:val="baseline"/>
        <w:rPr>
          <w:lang w:eastAsia="en-GB"/>
        </w:rPr>
      </w:pPr>
      <w:r w:rsidRPr="000F4E79">
        <w:rPr>
          <w:lang w:eastAsia="en-GB"/>
        </w:rPr>
        <w:t>b)</w:t>
      </w:r>
      <w:r w:rsidRPr="000F4E79">
        <w:rPr>
          <w:lang w:eastAsia="en-GB"/>
        </w:rPr>
        <w:tab/>
      </w:r>
      <w:proofErr w:type="gramStart"/>
      <w:r w:rsidRPr="000F4E79">
        <w:rPr>
          <w:lang w:eastAsia="en-GB"/>
        </w:rPr>
        <w:t>the</w:t>
      </w:r>
      <w:proofErr w:type="gramEnd"/>
      <w:r w:rsidRPr="000F4E79">
        <w:rPr>
          <w:lang w:eastAsia="en-GB"/>
        </w:rPr>
        <w:t xml:space="preserve"> allowed NSSAI for the current PLMN, or a subset thereof as described below, if the UE has an allowed NSSAI for the current PLMN; or</w:t>
      </w:r>
    </w:p>
    <w:p w14:paraId="7591CDE7" w14:textId="77777777" w:rsidR="00622441" w:rsidRPr="000F4E79" w:rsidRDefault="00622441" w:rsidP="00622441">
      <w:pPr>
        <w:overflowPunct w:val="0"/>
        <w:autoSpaceDE w:val="0"/>
        <w:autoSpaceDN w:val="0"/>
        <w:adjustRightInd w:val="0"/>
        <w:ind w:left="568" w:hanging="284"/>
        <w:textAlignment w:val="baseline"/>
        <w:rPr>
          <w:lang w:eastAsia="en-GB"/>
        </w:rPr>
      </w:pPr>
      <w:r w:rsidRPr="000F4E79">
        <w:rPr>
          <w:lang w:eastAsia="en-GB"/>
        </w:rPr>
        <w:t>c)</w:t>
      </w:r>
      <w:r w:rsidRPr="000F4E79">
        <w:rPr>
          <w:lang w:eastAsia="en-GB"/>
        </w:rPr>
        <w:tab/>
        <w:t>the allowed NSSAI for the current PLMN, or a subset thereof as described below, plus one or more S-NSSAIs from the configured NSSAI for which no corresponding S-NSSAI is present in the allowed NSSAI and those are neither in the rejected NSSAI for the current PLMN nor in the rejected NSSAI for the current PLMN and registration area combination.</w:t>
      </w:r>
    </w:p>
    <w:p w14:paraId="7594FAF2" w14:textId="77777777" w:rsidR="00622441" w:rsidRPr="000F4E79" w:rsidRDefault="00622441" w:rsidP="00622441">
      <w:pPr>
        <w:overflowPunct w:val="0"/>
        <w:autoSpaceDE w:val="0"/>
        <w:autoSpaceDN w:val="0"/>
        <w:adjustRightInd w:val="0"/>
        <w:textAlignment w:val="baseline"/>
        <w:rPr>
          <w:lang w:eastAsia="en-GB"/>
        </w:rPr>
      </w:pPr>
      <w:r w:rsidRPr="000F4E79">
        <w:rPr>
          <w:lang w:eastAsia="en-GB"/>
        </w:rPr>
        <w:t>If the UE has neither allowed NSSAI for the current PLMN nor configured NSSAI for the current PLMN and has a default configured NSSAI, the UE shall:</w:t>
      </w:r>
    </w:p>
    <w:p w14:paraId="6F6C02A2" w14:textId="77777777" w:rsidR="00622441" w:rsidRPr="000F4E79" w:rsidRDefault="00622441" w:rsidP="00622441">
      <w:pPr>
        <w:overflowPunct w:val="0"/>
        <w:autoSpaceDE w:val="0"/>
        <w:autoSpaceDN w:val="0"/>
        <w:adjustRightInd w:val="0"/>
        <w:ind w:left="568" w:hanging="284"/>
        <w:textAlignment w:val="baseline"/>
        <w:rPr>
          <w:lang w:eastAsia="en-GB"/>
        </w:rPr>
      </w:pPr>
      <w:r w:rsidRPr="000F4E79">
        <w:rPr>
          <w:lang w:eastAsia="en-GB"/>
        </w:rPr>
        <w:t>a)</w:t>
      </w:r>
      <w:r w:rsidRPr="000F4E79">
        <w:rPr>
          <w:lang w:eastAsia="en-GB"/>
        </w:rPr>
        <w:tab/>
      </w:r>
      <w:proofErr w:type="gramStart"/>
      <w:r w:rsidRPr="000F4E79">
        <w:rPr>
          <w:lang w:eastAsia="en-GB"/>
        </w:rPr>
        <w:t>include</w:t>
      </w:r>
      <w:proofErr w:type="gramEnd"/>
      <w:r w:rsidRPr="000F4E79">
        <w:rPr>
          <w:lang w:eastAsia="en-GB"/>
        </w:rPr>
        <w:t xml:space="preserve"> the S-NSSAI(s) in the Requested NSSAI IE of the REGISTRATION REQUEST message using the default configured NSSAI; and</w:t>
      </w:r>
    </w:p>
    <w:p w14:paraId="1DADF046" w14:textId="77777777" w:rsidR="00622441" w:rsidRPr="000F4E79" w:rsidRDefault="00622441" w:rsidP="00622441">
      <w:pPr>
        <w:overflowPunct w:val="0"/>
        <w:autoSpaceDE w:val="0"/>
        <w:autoSpaceDN w:val="0"/>
        <w:adjustRightInd w:val="0"/>
        <w:ind w:left="568" w:hanging="284"/>
        <w:textAlignment w:val="baseline"/>
        <w:rPr>
          <w:lang w:eastAsia="en-GB"/>
        </w:rPr>
      </w:pPr>
      <w:r w:rsidRPr="000F4E79">
        <w:rPr>
          <w:lang w:eastAsia="en-GB"/>
        </w:rPr>
        <w:t>b)</w:t>
      </w:r>
      <w:r w:rsidRPr="000F4E79">
        <w:rPr>
          <w:lang w:eastAsia="en-GB"/>
        </w:rPr>
        <w:tab/>
      </w:r>
      <w:proofErr w:type="gramStart"/>
      <w:r w:rsidRPr="000F4E79">
        <w:rPr>
          <w:lang w:eastAsia="en-GB"/>
        </w:rPr>
        <w:t>include</w:t>
      </w:r>
      <w:proofErr w:type="gramEnd"/>
      <w:r w:rsidRPr="000F4E79">
        <w:rPr>
          <w:lang w:eastAsia="en-GB"/>
        </w:rPr>
        <w:t xml:space="preserve"> the Network slicing indication IE with the Default configured NSSAI indication bit set to "Requested NSSAI created from default configured NSSAI" in the REGISTRATION REQUEST message.</w:t>
      </w:r>
    </w:p>
    <w:p w14:paraId="34E764CD" w14:textId="77777777" w:rsidR="00622441" w:rsidRPr="000F4E79" w:rsidRDefault="00622441" w:rsidP="00622441">
      <w:pPr>
        <w:overflowPunct w:val="0"/>
        <w:autoSpaceDE w:val="0"/>
        <w:autoSpaceDN w:val="0"/>
        <w:adjustRightInd w:val="0"/>
        <w:textAlignment w:val="baseline"/>
        <w:rPr>
          <w:lang w:eastAsia="en-GB"/>
        </w:rPr>
      </w:pPr>
      <w:r w:rsidRPr="000F4E79">
        <w:rPr>
          <w:lang w:eastAsia="en-GB"/>
        </w:rPr>
        <w:t>If the UE has no allowed NSSAI for the current PLMN, no configured NSSAI for the current PLMN, and no default configured NSSAI, the UE shall not include a requested NSSAI in the REGISTRATION message.</w:t>
      </w:r>
    </w:p>
    <w:p w14:paraId="2C12EF3B" w14:textId="77777777" w:rsidR="00622441" w:rsidRPr="000F4E79" w:rsidRDefault="00622441" w:rsidP="00622441">
      <w:pPr>
        <w:overflowPunct w:val="0"/>
        <w:autoSpaceDE w:val="0"/>
        <w:autoSpaceDN w:val="0"/>
        <w:adjustRightInd w:val="0"/>
        <w:textAlignment w:val="baseline"/>
        <w:rPr>
          <w:lang w:eastAsia="en-GB"/>
        </w:rPr>
      </w:pPr>
      <w:r w:rsidRPr="000F4E79">
        <w:rPr>
          <w:lang w:eastAsia="en-GB"/>
        </w:rPr>
        <w:t>The subset of configured NSSAI provided in the requested NSSAI consists of one or more S-NSSAIs in the configured NSSAI applicable to the current PLMN, if the S-NSSAI is neither in the rejected NSSAI</w:t>
      </w:r>
      <w:r w:rsidRPr="000F4E79" w:rsidDel="00525A82">
        <w:rPr>
          <w:lang w:eastAsia="en-GB"/>
        </w:rPr>
        <w:t xml:space="preserve"> </w:t>
      </w:r>
      <w:r w:rsidRPr="000F4E79">
        <w:rPr>
          <w:lang w:eastAsia="en-GB"/>
        </w:rPr>
        <w:t>for the current PLMN nor in the rejected NSSAI for the current PLMN and registration area combination.</w:t>
      </w:r>
    </w:p>
    <w:p w14:paraId="6D706D58" w14:textId="77777777" w:rsidR="00622441" w:rsidRPr="000F4E79" w:rsidRDefault="00622441" w:rsidP="00622441">
      <w:pPr>
        <w:overflowPunct w:val="0"/>
        <w:autoSpaceDE w:val="0"/>
        <w:autoSpaceDN w:val="0"/>
        <w:adjustRightInd w:val="0"/>
        <w:textAlignment w:val="baseline"/>
        <w:rPr>
          <w:lang w:eastAsia="en-GB"/>
        </w:rPr>
      </w:pPr>
      <w:r w:rsidRPr="000F4E79">
        <w:rPr>
          <w:lang w:eastAsia="en-GB"/>
        </w:rPr>
        <w:t>The subset of allowed NSSAI provided in the requested NSSAI consists of one or more S-NSSAIs in the allowed NSSAI for the current PLMN.</w:t>
      </w:r>
    </w:p>
    <w:p w14:paraId="0D1FAAAE" w14:textId="77777777" w:rsidR="00622441" w:rsidRPr="000F4E79" w:rsidRDefault="00622441" w:rsidP="00622441">
      <w:pPr>
        <w:keepLines/>
        <w:overflowPunct w:val="0"/>
        <w:autoSpaceDE w:val="0"/>
        <w:autoSpaceDN w:val="0"/>
        <w:adjustRightInd w:val="0"/>
        <w:ind w:left="1135" w:hanging="851"/>
        <w:textAlignment w:val="baseline"/>
        <w:rPr>
          <w:lang w:eastAsia="en-GB"/>
        </w:rPr>
      </w:pPr>
      <w:r w:rsidRPr="000F4E79">
        <w:rPr>
          <w:lang w:eastAsia="en-GB"/>
        </w:rPr>
        <w:t>NOTE 3:</w:t>
      </w:r>
      <w:r w:rsidRPr="000F4E79">
        <w:rPr>
          <w:lang w:eastAsia="en-GB"/>
        </w:rPr>
        <w:tab/>
        <w:t>How the UE selects the subset of configured NSSAI or allowed NSSAI to be provided in the requested NSSAI is implementation.</w:t>
      </w:r>
    </w:p>
    <w:p w14:paraId="12E3834B" w14:textId="77777777" w:rsidR="00622441" w:rsidRPr="000F4E79" w:rsidRDefault="00622441" w:rsidP="00622441">
      <w:pPr>
        <w:keepLines/>
        <w:overflowPunct w:val="0"/>
        <w:autoSpaceDE w:val="0"/>
        <w:autoSpaceDN w:val="0"/>
        <w:adjustRightInd w:val="0"/>
        <w:ind w:left="1135" w:hanging="851"/>
        <w:textAlignment w:val="baseline"/>
        <w:rPr>
          <w:lang w:eastAsia="en-GB"/>
        </w:rPr>
      </w:pPr>
      <w:r w:rsidRPr="000F4E79">
        <w:rPr>
          <w:lang w:eastAsia="en-GB"/>
        </w:rPr>
        <w:t>NOTE 4:</w:t>
      </w:r>
      <w:r w:rsidRPr="000F4E79">
        <w:rPr>
          <w:lang w:eastAsia="en-GB"/>
        </w:rPr>
        <w:tab/>
        <w:t>The number of S-NSSAI(s) included in the requested NSSAI cannot exceed eight.</w:t>
      </w:r>
    </w:p>
    <w:p w14:paraId="3D30A2EC" w14:textId="77777777" w:rsidR="00622441" w:rsidRPr="000F4E79" w:rsidRDefault="00622441" w:rsidP="00622441">
      <w:pPr>
        <w:overflowPunct w:val="0"/>
        <w:autoSpaceDE w:val="0"/>
        <w:autoSpaceDN w:val="0"/>
        <w:adjustRightInd w:val="0"/>
        <w:textAlignment w:val="baseline"/>
        <w:rPr>
          <w:lang w:eastAsia="en-GB"/>
        </w:rPr>
      </w:pPr>
      <w:r w:rsidRPr="000F4E79">
        <w:rPr>
          <w:lang w:eastAsia="en-GB"/>
        </w:rPr>
        <w:t>[TS 24.501 clause 5.5.1.2.4]</w:t>
      </w:r>
    </w:p>
    <w:p w14:paraId="0DE706F0" w14:textId="77777777" w:rsidR="00622441" w:rsidRPr="000F4E79" w:rsidRDefault="00622441" w:rsidP="00622441">
      <w:pPr>
        <w:overflowPunct w:val="0"/>
        <w:autoSpaceDE w:val="0"/>
        <w:autoSpaceDN w:val="0"/>
        <w:adjustRightInd w:val="0"/>
        <w:textAlignment w:val="baseline"/>
        <w:rPr>
          <w:lang w:eastAsia="en-GB"/>
        </w:rPr>
      </w:pPr>
      <w:r w:rsidRPr="000F4E79">
        <w:rPr>
          <w:lang w:eastAsia="en-GB"/>
        </w:rPr>
        <w:t>The AMF shall include the allowed NSSAI for the current PLMN and shall include the mapping of each S-NSSAI of the allowed NSSAI to the S-NSSAI(s) of the HPLMN contained in the requested NSSAI from the UE if available,</w:t>
      </w:r>
      <w:r w:rsidRPr="000F4E79">
        <w:rPr>
          <w:lang w:eastAsia="zh-CN"/>
        </w:rPr>
        <w:t xml:space="preserve"> </w:t>
      </w:r>
      <w:r w:rsidRPr="000F4E79">
        <w:rPr>
          <w:lang w:eastAsia="en-GB"/>
        </w:rPr>
        <w:t>in the REGISTRATION ACCEPT message if the UE included the requested NSSAI in the REGISTRATION REQUEST message and the AMF allows one or more S-NSSAIs in the requested NSSAI. The AMF may also include rejected NSSAI in the REGISTRATION ACCEPT message. Rejected NSSAI contains S-NSSAI(s) which was included in the requested NSSAI but rejected by the network associated with rejection cause(s).</w:t>
      </w:r>
    </w:p>
    <w:p w14:paraId="7301D870" w14:textId="77777777" w:rsidR="00622441" w:rsidRPr="000F4E79" w:rsidRDefault="00622441" w:rsidP="00622441">
      <w:pPr>
        <w:overflowPunct w:val="0"/>
        <w:autoSpaceDE w:val="0"/>
        <w:autoSpaceDN w:val="0"/>
        <w:adjustRightInd w:val="0"/>
        <w:textAlignment w:val="baseline"/>
        <w:rPr>
          <w:lang w:eastAsia="en-GB"/>
        </w:rPr>
      </w:pPr>
      <w:r w:rsidRPr="000F4E79">
        <w:rPr>
          <w:lang w:eastAsia="en-GB"/>
        </w:rPr>
        <w:t>The AMF may include a new configured NSSAI for the current PLMN in the REGISTRATION ACCEPT message if:</w:t>
      </w:r>
    </w:p>
    <w:p w14:paraId="28D923D2" w14:textId="77777777" w:rsidR="00622441" w:rsidRPr="000F4E79" w:rsidRDefault="00622441" w:rsidP="00622441">
      <w:pPr>
        <w:overflowPunct w:val="0"/>
        <w:autoSpaceDE w:val="0"/>
        <w:autoSpaceDN w:val="0"/>
        <w:adjustRightInd w:val="0"/>
        <w:ind w:left="568" w:hanging="284"/>
        <w:textAlignment w:val="baseline"/>
        <w:rPr>
          <w:lang w:eastAsia="en-GB"/>
        </w:rPr>
      </w:pPr>
      <w:r w:rsidRPr="000F4E79">
        <w:rPr>
          <w:lang w:eastAsia="en-GB"/>
        </w:rPr>
        <w:t>a)</w:t>
      </w:r>
      <w:r w:rsidRPr="000F4E79">
        <w:rPr>
          <w:lang w:eastAsia="en-GB"/>
        </w:rPr>
        <w:tab/>
      </w:r>
      <w:proofErr w:type="gramStart"/>
      <w:r w:rsidRPr="000F4E79">
        <w:rPr>
          <w:lang w:eastAsia="en-GB"/>
        </w:rPr>
        <w:t>the</w:t>
      </w:r>
      <w:proofErr w:type="gramEnd"/>
      <w:r w:rsidRPr="000F4E79">
        <w:rPr>
          <w:lang w:eastAsia="en-GB"/>
        </w:rPr>
        <w:t xml:space="preserve"> REGISTRATION REQUEST message did not include the requested NSSAI;</w:t>
      </w:r>
    </w:p>
    <w:p w14:paraId="2D3FEEC1" w14:textId="77777777" w:rsidR="00622441" w:rsidRPr="000F4E79" w:rsidRDefault="00622441" w:rsidP="00622441">
      <w:pPr>
        <w:overflowPunct w:val="0"/>
        <w:autoSpaceDE w:val="0"/>
        <w:autoSpaceDN w:val="0"/>
        <w:adjustRightInd w:val="0"/>
        <w:ind w:left="568" w:hanging="284"/>
        <w:textAlignment w:val="baseline"/>
        <w:rPr>
          <w:lang w:eastAsia="en-GB"/>
        </w:rPr>
      </w:pPr>
      <w:r w:rsidRPr="000F4E79">
        <w:rPr>
          <w:lang w:eastAsia="en-GB"/>
        </w:rPr>
        <w:t>b)</w:t>
      </w:r>
      <w:r w:rsidRPr="000F4E79">
        <w:rPr>
          <w:lang w:eastAsia="en-GB"/>
        </w:rPr>
        <w:tab/>
      </w:r>
      <w:proofErr w:type="gramStart"/>
      <w:r w:rsidRPr="000F4E79">
        <w:rPr>
          <w:lang w:eastAsia="en-GB"/>
        </w:rPr>
        <w:t>the</w:t>
      </w:r>
      <w:proofErr w:type="gramEnd"/>
      <w:r w:rsidRPr="000F4E79">
        <w:rPr>
          <w:lang w:eastAsia="en-GB"/>
        </w:rPr>
        <w:t xml:space="preserve"> REGISTRATION REQUEST message included the requested NSSAI containing an S-NSSAI that is not valid in the serving PLMN; or</w:t>
      </w:r>
    </w:p>
    <w:p w14:paraId="08B73630" w14:textId="77777777" w:rsidR="00622441" w:rsidRPr="000F4E79" w:rsidRDefault="00622441" w:rsidP="00622441">
      <w:pPr>
        <w:overflowPunct w:val="0"/>
        <w:autoSpaceDE w:val="0"/>
        <w:autoSpaceDN w:val="0"/>
        <w:adjustRightInd w:val="0"/>
        <w:ind w:left="568" w:hanging="284"/>
        <w:textAlignment w:val="baseline"/>
        <w:rPr>
          <w:lang w:eastAsia="en-GB"/>
        </w:rPr>
      </w:pPr>
      <w:r w:rsidRPr="000F4E79">
        <w:rPr>
          <w:lang w:eastAsia="en-GB"/>
        </w:rPr>
        <w:t>c)</w:t>
      </w:r>
      <w:r w:rsidRPr="000F4E79">
        <w:rPr>
          <w:lang w:eastAsia="en-GB"/>
        </w:rPr>
        <w:tab/>
      </w:r>
      <w:proofErr w:type="gramStart"/>
      <w:r w:rsidRPr="000F4E79">
        <w:rPr>
          <w:lang w:eastAsia="en-GB"/>
        </w:rPr>
        <w:t>the</w:t>
      </w:r>
      <w:proofErr w:type="gramEnd"/>
      <w:r w:rsidRPr="000F4E79">
        <w:rPr>
          <w:lang w:eastAsia="en-GB"/>
        </w:rPr>
        <w:t xml:space="preserve"> REGISTRATION REQUEST message included the Network slicing indication IE with the Default configured NSSAI indication bit set to "Requested NSSAI created from default configured NSSAI".</w:t>
      </w:r>
    </w:p>
    <w:p w14:paraId="77A67B44" w14:textId="77777777" w:rsidR="00622441" w:rsidRPr="000F4E79" w:rsidRDefault="00622441" w:rsidP="00622441">
      <w:pPr>
        <w:overflowPunct w:val="0"/>
        <w:autoSpaceDE w:val="0"/>
        <w:autoSpaceDN w:val="0"/>
        <w:adjustRightInd w:val="0"/>
        <w:textAlignment w:val="baseline"/>
        <w:rPr>
          <w:lang w:eastAsia="en-GB"/>
        </w:rPr>
      </w:pPr>
      <w:r w:rsidRPr="000F4E79">
        <w:rPr>
          <w:lang w:eastAsia="en-GB"/>
        </w:rPr>
        <w:t xml:space="preserve">If a new configured NSSAI for the current PLMN is included in the REGISTRATION ACCEPT message, the AMF shall also include the mapping of the configured NSSAI for the current PLMN </w:t>
      </w:r>
      <w:r w:rsidRPr="000F4E79">
        <w:rPr>
          <w:rFonts w:eastAsia="Malgun Gothic"/>
          <w:lang w:eastAsia="ko-KR"/>
        </w:rPr>
        <w:t xml:space="preserve">the </w:t>
      </w:r>
      <w:r w:rsidRPr="000F4E79">
        <w:rPr>
          <w:lang w:eastAsia="en-GB"/>
        </w:rPr>
        <w:t>S-NSSAI(s) of the to HPLMN if available in the REGISTRATION ACCEPT message. In this case the AMF shall start timer T3550 and enter state 5GMM-COMMON-PROCEDURE-INITIATED as described in subclause 5.1.3.2.3.3.</w:t>
      </w:r>
    </w:p>
    <w:p w14:paraId="48D3E9DF" w14:textId="77777777" w:rsidR="00622441" w:rsidRPr="000F4E79" w:rsidRDefault="00622441" w:rsidP="00622441">
      <w:pPr>
        <w:overflowPunct w:val="0"/>
        <w:autoSpaceDE w:val="0"/>
        <w:autoSpaceDN w:val="0"/>
        <w:adjustRightInd w:val="0"/>
        <w:textAlignment w:val="baseline"/>
        <w:rPr>
          <w:lang w:eastAsia="en-GB"/>
        </w:rPr>
      </w:pPr>
      <w:r w:rsidRPr="000F4E79">
        <w:rPr>
          <w:lang w:eastAsia="en-GB"/>
        </w:rP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04BFE7C2" w14:textId="77777777" w:rsidR="00622441" w:rsidRPr="000F4E79" w:rsidRDefault="00622441" w:rsidP="00622441">
      <w:pPr>
        <w:overflowPunct w:val="0"/>
        <w:autoSpaceDE w:val="0"/>
        <w:autoSpaceDN w:val="0"/>
        <w:adjustRightInd w:val="0"/>
        <w:textAlignment w:val="baseline"/>
        <w:rPr>
          <w:lang w:eastAsia="en-GB"/>
        </w:rPr>
      </w:pPr>
      <w:r w:rsidRPr="000F4E79">
        <w:rPr>
          <w:lang w:eastAsia="en-GB"/>
        </w:rPr>
        <w:t>The UE receiving the rejected NSSAI in the REGISTRATION ACCEPT message takes the following actions based on the rejection cause in the rejected NSSAI:</w:t>
      </w:r>
    </w:p>
    <w:p w14:paraId="512AA57D" w14:textId="77777777" w:rsidR="00622441" w:rsidRPr="000F4E79" w:rsidRDefault="00622441" w:rsidP="00622441">
      <w:pPr>
        <w:overflowPunct w:val="0"/>
        <w:autoSpaceDE w:val="0"/>
        <w:autoSpaceDN w:val="0"/>
        <w:adjustRightInd w:val="0"/>
        <w:ind w:left="568" w:hanging="284"/>
        <w:textAlignment w:val="baseline"/>
        <w:rPr>
          <w:lang w:eastAsia="en-GB"/>
        </w:rPr>
      </w:pPr>
      <w:r w:rsidRPr="000F4E79">
        <w:rPr>
          <w:lang w:eastAsia="en-GB"/>
        </w:rPr>
        <w:lastRenderedPageBreak/>
        <w:t>"S-NSSAI not available in the current PLMN"</w:t>
      </w:r>
    </w:p>
    <w:p w14:paraId="6C1B8619" w14:textId="77777777" w:rsidR="00622441" w:rsidRPr="000F4E79" w:rsidRDefault="00622441" w:rsidP="00622441">
      <w:pPr>
        <w:overflowPunct w:val="0"/>
        <w:autoSpaceDE w:val="0"/>
        <w:autoSpaceDN w:val="0"/>
        <w:adjustRightInd w:val="0"/>
        <w:ind w:left="568" w:hanging="284"/>
        <w:textAlignment w:val="baseline"/>
        <w:rPr>
          <w:lang w:eastAsia="en-GB"/>
        </w:rPr>
      </w:pPr>
      <w:r w:rsidRPr="000F4E79">
        <w:rPr>
          <w:lang w:eastAsia="en-GB"/>
        </w:rPr>
        <w:tab/>
        <w:t xml:space="preserve">The UE shall add the rejected S-NSSAI(s) in the rejected NSSAI for the current PLMN as specified in subclause 4.6.2.2 and not attempt to use this S-NSSAI in the current PLMN until switching off the UE or the UICC containing the USIM is removed. </w:t>
      </w:r>
    </w:p>
    <w:p w14:paraId="76F4572D" w14:textId="77777777" w:rsidR="00622441" w:rsidRPr="000F4E79" w:rsidRDefault="00622441" w:rsidP="00622441">
      <w:pPr>
        <w:overflowPunct w:val="0"/>
        <w:autoSpaceDE w:val="0"/>
        <w:autoSpaceDN w:val="0"/>
        <w:adjustRightInd w:val="0"/>
        <w:ind w:left="568" w:hanging="284"/>
        <w:textAlignment w:val="baseline"/>
        <w:rPr>
          <w:lang w:eastAsia="en-GB"/>
        </w:rPr>
      </w:pPr>
      <w:r w:rsidRPr="000F4E79">
        <w:rPr>
          <w:lang w:eastAsia="en-GB"/>
        </w:rPr>
        <w:t>"S-NSSAI not available in the current registration area"</w:t>
      </w:r>
    </w:p>
    <w:p w14:paraId="16C16158" w14:textId="77777777" w:rsidR="00622441" w:rsidRPr="000F4E79" w:rsidRDefault="00622441" w:rsidP="00622441">
      <w:pPr>
        <w:overflowPunct w:val="0"/>
        <w:autoSpaceDE w:val="0"/>
        <w:autoSpaceDN w:val="0"/>
        <w:adjustRightInd w:val="0"/>
        <w:ind w:left="568" w:hanging="284"/>
        <w:textAlignment w:val="baseline"/>
        <w:rPr>
          <w:lang w:eastAsia="en-GB"/>
        </w:rPr>
      </w:pPr>
      <w:r w:rsidRPr="000F4E79">
        <w:rPr>
          <w:lang w:eastAsia="en-GB"/>
        </w:rPr>
        <w:tab/>
        <w:t>The UE shall add the rejected S-NSSAI(s) in the rejected NSSAI for the current PLMN and registration area combination as specified in subclause 4.6.2.2 and not attempt to use this S-NSSAI in the current registration area until switching off the UE, the UE moving out of the current registration area or the UICC containing the USIM is removed.</w:t>
      </w:r>
    </w:p>
    <w:p w14:paraId="13C03A86" w14:textId="77777777" w:rsidR="00622441" w:rsidRPr="000F4E79" w:rsidRDefault="00622441" w:rsidP="00622441">
      <w:pPr>
        <w:overflowPunct w:val="0"/>
        <w:autoSpaceDE w:val="0"/>
        <w:autoSpaceDN w:val="0"/>
        <w:adjustRightInd w:val="0"/>
        <w:textAlignment w:val="baseline"/>
        <w:rPr>
          <w:rFonts w:eastAsia="Malgun Gothic"/>
          <w:lang w:eastAsia="en-GB"/>
        </w:rPr>
      </w:pPr>
      <w:r w:rsidRPr="000F4E79">
        <w:rPr>
          <w:rFonts w:eastAsia="Malgun Gothic"/>
          <w:lang w:eastAsia="en-GB"/>
        </w:rPr>
        <w:t>If the UE did not include the requested NSSAI in the REGISTRATION REQUEST message</w:t>
      </w:r>
      <w:r w:rsidRPr="000F4E79">
        <w:rPr>
          <w:lang w:eastAsia="zh-CN"/>
        </w:rPr>
        <w:t xml:space="preserve"> or none of the requested NSSAI are present in the subscribed S-NSSAIs,</w:t>
      </w:r>
      <w:r w:rsidRPr="000F4E79">
        <w:rPr>
          <w:rFonts w:eastAsia="Malgun Gothic"/>
          <w:lang w:eastAsia="en-GB"/>
        </w:rPr>
        <w:t xml:space="preserve"> and one or more subscribed S-NSSAIs (containing one or more S-NSSAIs each of which may be associated with a new S-NSSAI) marked as default are available, the AMF shall put the subscribed S-NSSAIs marked as default in the allowed NSSAI of the REGISTRATION ACCEPT message.</w:t>
      </w:r>
      <w:r w:rsidRPr="000F4E79">
        <w:rPr>
          <w:lang w:eastAsia="ko-KR"/>
        </w:rPr>
        <w:t xml:space="preserve"> The AMF shall determine a registration area such that all S-NSSAIs of the allowed NSSAI are available in the registration area.</w:t>
      </w:r>
    </w:p>
    <w:p w14:paraId="5091DA14" w14:textId="77777777" w:rsidR="00622441" w:rsidRPr="000F4E79" w:rsidRDefault="00622441" w:rsidP="00622441">
      <w:pPr>
        <w:keepNext/>
        <w:keepLines/>
        <w:overflowPunct w:val="0"/>
        <w:autoSpaceDE w:val="0"/>
        <w:autoSpaceDN w:val="0"/>
        <w:adjustRightInd w:val="0"/>
        <w:spacing w:before="120"/>
        <w:ind w:left="1985" w:hanging="1985"/>
        <w:textAlignment w:val="baseline"/>
        <w:rPr>
          <w:rFonts w:ascii="Arial" w:hAnsi="Arial"/>
          <w:lang w:eastAsia="en-GB"/>
        </w:rPr>
      </w:pPr>
      <w:r w:rsidRPr="000F4E79">
        <w:rPr>
          <w:rFonts w:ascii="Arial" w:hAnsi="Arial"/>
          <w:lang w:eastAsia="en-GB"/>
        </w:rPr>
        <w:t>9.1.5.1.3.3</w:t>
      </w:r>
      <w:r w:rsidRPr="000F4E79">
        <w:rPr>
          <w:rFonts w:ascii="Arial" w:hAnsi="Arial"/>
          <w:lang w:eastAsia="en-GB"/>
        </w:rPr>
        <w:tab/>
        <w:t>Test description</w:t>
      </w:r>
    </w:p>
    <w:p w14:paraId="06682256" w14:textId="77777777" w:rsidR="00622441" w:rsidRPr="000F4E79" w:rsidRDefault="00622441" w:rsidP="00622441">
      <w:pPr>
        <w:keepNext/>
        <w:keepLines/>
        <w:overflowPunct w:val="0"/>
        <w:autoSpaceDE w:val="0"/>
        <w:autoSpaceDN w:val="0"/>
        <w:adjustRightInd w:val="0"/>
        <w:spacing w:before="120"/>
        <w:ind w:left="1985" w:hanging="1985"/>
        <w:textAlignment w:val="baseline"/>
        <w:rPr>
          <w:rFonts w:ascii="Arial" w:hAnsi="Arial"/>
          <w:lang w:eastAsia="en-GB"/>
        </w:rPr>
      </w:pPr>
      <w:r w:rsidRPr="000F4E79">
        <w:rPr>
          <w:rFonts w:ascii="Arial" w:hAnsi="Arial"/>
          <w:lang w:eastAsia="en-GB"/>
        </w:rPr>
        <w:t>9.1.5.1.3.3.1</w:t>
      </w:r>
      <w:r w:rsidRPr="000F4E79">
        <w:rPr>
          <w:rFonts w:ascii="Arial" w:hAnsi="Arial"/>
          <w:lang w:eastAsia="en-GB"/>
        </w:rPr>
        <w:tab/>
        <w:t>Pre-test conditions</w:t>
      </w:r>
    </w:p>
    <w:p w14:paraId="63F9F463" w14:textId="77777777" w:rsidR="00622441" w:rsidRPr="000F4E79" w:rsidRDefault="00622441" w:rsidP="00622441">
      <w:pPr>
        <w:keepNext/>
        <w:keepLines/>
        <w:overflowPunct w:val="0"/>
        <w:autoSpaceDE w:val="0"/>
        <w:autoSpaceDN w:val="0"/>
        <w:adjustRightInd w:val="0"/>
        <w:spacing w:before="120"/>
        <w:ind w:left="1985" w:hanging="1985"/>
        <w:textAlignment w:val="baseline"/>
        <w:rPr>
          <w:rFonts w:ascii="Arial" w:hAnsi="Arial"/>
          <w:lang w:eastAsia="en-GB"/>
        </w:rPr>
      </w:pPr>
      <w:r w:rsidRPr="000F4E79">
        <w:rPr>
          <w:rFonts w:ascii="Arial" w:hAnsi="Arial"/>
          <w:lang w:eastAsia="en-GB"/>
        </w:rPr>
        <w:t>System Simulator:</w:t>
      </w:r>
    </w:p>
    <w:p w14:paraId="07216E2F" w14:textId="77777777" w:rsidR="00622441" w:rsidRPr="000F4E79" w:rsidRDefault="00622441" w:rsidP="00622441">
      <w:pPr>
        <w:overflowPunct w:val="0"/>
        <w:autoSpaceDE w:val="0"/>
        <w:autoSpaceDN w:val="0"/>
        <w:adjustRightInd w:val="0"/>
        <w:ind w:left="568" w:hanging="284"/>
        <w:textAlignment w:val="baseline"/>
        <w:rPr>
          <w:lang w:eastAsia="sv-SE"/>
        </w:rPr>
      </w:pPr>
      <w:r w:rsidRPr="000F4E79">
        <w:rPr>
          <w:lang w:eastAsia="sv-SE"/>
        </w:rPr>
        <w:t>-</w:t>
      </w:r>
      <w:r w:rsidRPr="000F4E79">
        <w:rPr>
          <w:lang w:eastAsia="sv-SE"/>
        </w:rPr>
        <w:tab/>
        <w:t>NGC Cell A belongs to Home PLMN and TAI-1 and set as serving cell;</w:t>
      </w:r>
    </w:p>
    <w:p w14:paraId="288CA9FD" w14:textId="77777777" w:rsidR="00622441" w:rsidRPr="000F4E79" w:rsidRDefault="00622441" w:rsidP="00622441">
      <w:pPr>
        <w:overflowPunct w:val="0"/>
        <w:autoSpaceDE w:val="0"/>
        <w:autoSpaceDN w:val="0"/>
        <w:adjustRightInd w:val="0"/>
        <w:ind w:left="568" w:hanging="284"/>
        <w:textAlignment w:val="baseline"/>
        <w:rPr>
          <w:lang w:eastAsia="en-GB"/>
        </w:rPr>
      </w:pPr>
      <w:r w:rsidRPr="000F4E79">
        <w:rPr>
          <w:lang w:eastAsia="en-GB"/>
        </w:rPr>
        <w:t>-</w:t>
      </w:r>
      <w:r w:rsidRPr="000F4E79">
        <w:rPr>
          <w:lang w:eastAsia="en-GB"/>
        </w:rPr>
        <w:tab/>
        <w:t>NGC Cell B belongs to Home PLMN and TAI-2 and set as Non-Suitable “Off” cell.</w:t>
      </w:r>
    </w:p>
    <w:p w14:paraId="37620921" w14:textId="77777777" w:rsidR="00622441" w:rsidRPr="000F4E79" w:rsidRDefault="00622441" w:rsidP="00622441">
      <w:pPr>
        <w:overflowPunct w:val="0"/>
        <w:autoSpaceDE w:val="0"/>
        <w:autoSpaceDN w:val="0"/>
        <w:adjustRightInd w:val="0"/>
        <w:ind w:left="568" w:hanging="284"/>
        <w:textAlignment w:val="baseline"/>
        <w:rPr>
          <w:lang w:eastAsia="en-GB"/>
        </w:rPr>
      </w:pPr>
      <w:r w:rsidRPr="000F4E79">
        <w:rPr>
          <w:lang w:eastAsia="en-GB"/>
        </w:rPr>
        <w:t>-</w:t>
      </w:r>
      <w:r w:rsidRPr="000F4E79">
        <w:rPr>
          <w:lang w:eastAsia="en-GB"/>
        </w:rPr>
        <w:tab/>
        <w:t>NGC Cell C belongs to Home PLMN and TAI-3 and set as Non-Suitable “Off” cell.</w:t>
      </w:r>
    </w:p>
    <w:p w14:paraId="470515FF" w14:textId="77777777" w:rsidR="00622441" w:rsidRPr="000F4E79" w:rsidRDefault="00622441" w:rsidP="00622441">
      <w:pPr>
        <w:keepNext/>
        <w:keepLines/>
        <w:overflowPunct w:val="0"/>
        <w:autoSpaceDE w:val="0"/>
        <w:autoSpaceDN w:val="0"/>
        <w:adjustRightInd w:val="0"/>
        <w:spacing w:before="120"/>
        <w:ind w:left="1985" w:hanging="1985"/>
        <w:textAlignment w:val="baseline"/>
        <w:rPr>
          <w:rFonts w:ascii="Arial" w:hAnsi="Arial"/>
          <w:lang w:eastAsia="en-GB"/>
        </w:rPr>
      </w:pPr>
      <w:r w:rsidRPr="000F4E79">
        <w:rPr>
          <w:rFonts w:ascii="Arial" w:hAnsi="Arial"/>
          <w:lang w:eastAsia="en-GB"/>
        </w:rPr>
        <w:t>UE:</w:t>
      </w:r>
    </w:p>
    <w:p w14:paraId="2929BDC4" w14:textId="77777777" w:rsidR="00622441" w:rsidRPr="000F4E79" w:rsidRDefault="00622441" w:rsidP="00622441">
      <w:pPr>
        <w:overflowPunct w:val="0"/>
        <w:autoSpaceDE w:val="0"/>
        <w:autoSpaceDN w:val="0"/>
        <w:adjustRightInd w:val="0"/>
        <w:ind w:left="568" w:hanging="284"/>
        <w:textAlignment w:val="baseline"/>
        <w:rPr>
          <w:lang w:eastAsia="en-GB"/>
        </w:rPr>
      </w:pPr>
      <w:r w:rsidRPr="000F4E79">
        <w:rPr>
          <w:lang w:eastAsia="en-GB"/>
        </w:rPr>
        <w:t>-</w:t>
      </w:r>
      <w:r w:rsidRPr="000F4E79">
        <w:rPr>
          <w:lang w:eastAsia="en-GB"/>
        </w:rPr>
        <w:tab/>
        <w:t>UE is previously registered on NGC Cell A using default message contents according to TS 38.508-1 [4];</w:t>
      </w:r>
    </w:p>
    <w:p w14:paraId="4161D1C8" w14:textId="77777777" w:rsidR="00622441" w:rsidRPr="000F4E79" w:rsidRDefault="00622441" w:rsidP="00622441">
      <w:pPr>
        <w:overflowPunct w:val="0"/>
        <w:autoSpaceDE w:val="0"/>
        <w:autoSpaceDN w:val="0"/>
        <w:adjustRightInd w:val="0"/>
        <w:ind w:left="568" w:hanging="284"/>
        <w:textAlignment w:val="baseline"/>
        <w:rPr>
          <w:lang w:eastAsia="en-GB"/>
        </w:rPr>
      </w:pPr>
      <w:r w:rsidRPr="000F4E79">
        <w:rPr>
          <w:lang w:eastAsia="en-GB"/>
        </w:rPr>
        <w:t>-</w:t>
      </w:r>
      <w:r w:rsidRPr="000F4E79">
        <w:rPr>
          <w:lang w:eastAsia="en-GB"/>
        </w:rPr>
        <w:tab/>
        <w:t>Empty URSP Configuration.</w:t>
      </w:r>
    </w:p>
    <w:p w14:paraId="60B9CDBB" w14:textId="77777777" w:rsidR="00622441" w:rsidRPr="000F4E79" w:rsidRDefault="00622441" w:rsidP="00622441">
      <w:pPr>
        <w:keepNext/>
        <w:keepLines/>
        <w:overflowPunct w:val="0"/>
        <w:autoSpaceDE w:val="0"/>
        <w:autoSpaceDN w:val="0"/>
        <w:adjustRightInd w:val="0"/>
        <w:spacing w:before="120"/>
        <w:ind w:left="1985" w:hanging="1985"/>
        <w:textAlignment w:val="baseline"/>
        <w:rPr>
          <w:rFonts w:ascii="Arial" w:hAnsi="Arial"/>
          <w:lang w:eastAsia="en-GB"/>
        </w:rPr>
      </w:pPr>
      <w:r w:rsidRPr="000F4E79">
        <w:rPr>
          <w:rFonts w:ascii="Arial" w:hAnsi="Arial"/>
          <w:lang w:eastAsia="en-GB"/>
        </w:rPr>
        <w:t>Preamble:</w:t>
      </w:r>
    </w:p>
    <w:p w14:paraId="5316643C" w14:textId="77777777" w:rsidR="00622441" w:rsidRPr="000F4E79" w:rsidRDefault="00622441" w:rsidP="00622441">
      <w:pPr>
        <w:overflowPunct w:val="0"/>
        <w:autoSpaceDE w:val="0"/>
        <w:autoSpaceDN w:val="0"/>
        <w:adjustRightInd w:val="0"/>
        <w:ind w:left="568" w:hanging="284"/>
        <w:textAlignment w:val="baseline"/>
        <w:rPr>
          <w:lang w:eastAsia="en-GB"/>
        </w:rPr>
      </w:pPr>
      <w:r w:rsidRPr="000F4E79">
        <w:rPr>
          <w:lang w:eastAsia="en-GB"/>
        </w:rPr>
        <w:t>-</w:t>
      </w:r>
      <w:r w:rsidRPr="000F4E79">
        <w:rPr>
          <w:lang w:eastAsia="en-GB"/>
        </w:rPr>
        <w:tab/>
        <w:t>The UE is in state Switched OFF (state 0N-B) according to TS 38.508-1 [4].</w:t>
      </w:r>
    </w:p>
    <w:p w14:paraId="1D1041D1" w14:textId="77777777" w:rsidR="00622441" w:rsidRPr="000F4E79" w:rsidRDefault="00622441" w:rsidP="00622441">
      <w:pPr>
        <w:keepNext/>
        <w:keepLines/>
        <w:overflowPunct w:val="0"/>
        <w:autoSpaceDE w:val="0"/>
        <w:autoSpaceDN w:val="0"/>
        <w:adjustRightInd w:val="0"/>
        <w:spacing w:before="120"/>
        <w:ind w:left="1985" w:hanging="1985"/>
        <w:textAlignment w:val="baseline"/>
        <w:rPr>
          <w:rFonts w:ascii="Arial" w:hAnsi="Arial"/>
          <w:lang w:eastAsia="en-GB"/>
        </w:rPr>
      </w:pPr>
      <w:r w:rsidRPr="000F4E79">
        <w:rPr>
          <w:rFonts w:ascii="Arial" w:hAnsi="Arial"/>
          <w:lang w:eastAsia="en-GB"/>
        </w:rPr>
        <w:lastRenderedPageBreak/>
        <w:t>9.1.5.1.3.3.2</w:t>
      </w:r>
      <w:r w:rsidRPr="000F4E79">
        <w:rPr>
          <w:rFonts w:ascii="Arial" w:hAnsi="Arial"/>
          <w:lang w:eastAsia="en-GB"/>
        </w:rPr>
        <w:tab/>
        <w:t>Test procedure sequence</w:t>
      </w:r>
    </w:p>
    <w:p w14:paraId="13B9B79C" w14:textId="77777777" w:rsidR="00622441" w:rsidRPr="000F4E79" w:rsidRDefault="00622441" w:rsidP="00622441">
      <w:pPr>
        <w:keepNext/>
        <w:keepLines/>
        <w:overflowPunct w:val="0"/>
        <w:autoSpaceDE w:val="0"/>
        <w:autoSpaceDN w:val="0"/>
        <w:adjustRightInd w:val="0"/>
        <w:spacing w:before="60"/>
        <w:jc w:val="center"/>
        <w:textAlignment w:val="baseline"/>
        <w:rPr>
          <w:rFonts w:ascii="Arial" w:hAnsi="Arial"/>
          <w:b/>
          <w:lang w:eastAsia="en-GB"/>
        </w:rPr>
      </w:pPr>
      <w:r w:rsidRPr="000F4E79">
        <w:rPr>
          <w:rFonts w:ascii="Arial" w:hAnsi="Arial"/>
          <w:b/>
          <w:lang w:eastAsia="en-GB"/>
        </w:rPr>
        <w:t>Table 9.1.5.1.3.3.2-1: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
        <w:gridCol w:w="3942"/>
        <w:gridCol w:w="645"/>
        <w:gridCol w:w="3135"/>
        <w:gridCol w:w="455"/>
        <w:gridCol w:w="853"/>
      </w:tblGrid>
      <w:tr w:rsidR="00622441" w:rsidRPr="000F4E79" w14:paraId="5EA169E8" w14:textId="77777777" w:rsidTr="00DB4759">
        <w:tc>
          <w:tcPr>
            <w:tcW w:w="576" w:type="dxa"/>
            <w:tcBorders>
              <w:bottom w:val="nil"/>
            </w:tcBorders>
            <w:shd w:val="clear" w:color="auto" w:fill="auto"/>
          </w:tcPr>
          <w:p w14:paraId="56C5967D"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b/>
                <w:sz w:val="18"/>
                <w:lang w:eastAsia="en-GB"/>
              </w:rPr>
            </w:pPr>
            <w:r w:rsidRPr="000F4E79">
              <w:rPr>
                <w:rFonts w:ascii="Arial" w:hAnsi="Arial"/>
                <w:b/>
                <w:sz w:val="18"/>
                <w:lang w:eastAsia="en-GB"/>
              </w:rPr>
              <w:lastRenderedPageBreak/>
              <w:t>St</w:t>
            </w:r>
          </w:p>
        </w:tc>
        <w:tc>
          <w:tcPr>
            <w:tcW w:w="3942" w:type="dxa"/>
            <w:shd w:val="clear" w:color="auto" w:fill="auto"/>
          </w:tcPr>
          <w:p w14:paraId="752B29CD"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b/>
                <w:sz w:val="18"/>
                <w:lang w:eastAsia="en-GB"/>
              </w:rPr>
            </w:pPr>
            <w:r w:rsidRPr="000F4E79">
              <w:rPr>
                <w:rFonts w:ascii="Arial" w:hAnsi="Arial"/>
                <w:b/>
                <w:sz w:val="18"/>
                <w:lang w:eastAsia="en-GB"/>
              </w:rPr>
              <w:t>Procedure</w:t>
            </w:r>
          </w:p>
        </w:tc>
        <w:tc>
          <w:tcPr>
            <w:tcW w:w="3780" w:type="dxa"/>
            <w:gridSpan w:val="2"/>
            <w:shd w:val="clear" w:color="auto" w:fill="auto"/>
          </w:tcPr>
          <w:p w14:paraId="13EF88FF"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b/>
                <w:sz w:val="18"/>
                <w:lang w:eastAsia="en-GB"/>
              </w:rPr>
            </w:pPr>
            <w:r w:rsidRPr="000F4E79">
              <w:rPr>
                <w:rFonts w:ascii="Arial" w:hAnsi="Arial"/>
                <w:b/>
                <w:sz w:val="18"/>
                <w:lang w:eastAsia="en-GB"/>
              </w:rPr>
              <w:t>Message Sequence</w:t>
            </w:r>
          </w:p>
        </w:tc>
        <w:tc>
          <w:tcPr>
            <w:tcW w:w="455" w:type="dxa"/>
            <w:tcBorders>
              <w:bottom w:val="nil"/>
            </w:tcBorders>
            <w:shd w:val="clear" w:color="auto" w:fill="auto"/>
          </w:tcPr>
          <w:p w14:paraId="67676B49"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b/>
                <w:sz w:val="18"/>
                <w:lang w:eastAsia="en-GB"/>
              </w:rPr>
            </w:pPr>
            <w:r w:rsidRPr="000F4E79">
              <w:rPr>
                <w:rFonts w:ascii="Arial" w:hAnsi="Arial"/>
                <w:b/>
                <w:sz w:val="18"/>
                <w:lang w:eastAsia="en-GB"/>
              </w:rPr>
              <w:t>TP</w:t>
            </w:r>
          </w:p>
        </w:tc>
        <w:tc>
          <w:tcPr>
            <w:tcW w:w="853" w:type="dxa"/>
            <w:tcBorders>
              <w:bottom w:val="nil"/>
            </w:tcBorders>
            <w:shd w:val="clear" w:color="auto" w:fill="auto"/>
          </w:tcPr>
          <w:p w14:paraId="058BC8C2"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b/>
                <w:sz w:val="18"/>
                <w:lang w:eastAsia="en-GB"/>
              </w:rPr>
            </w:pPr>
            <w:r w:rsidRPr="000F4E79">
              <w:rPr>
                <w:rFonts w:ascii="Arial" w:hAnsi="Arial"/>
                <w:b/>
                <w:sz w:val="18"/>
                <w:lang w:eastAsia="en-GB"/>
              </w:rPr>
              <w:t>Verdict</w:t>
            </w:r>
          </w:p>
        </w:tc>
      </w:tr>
      <w:tr w:rsidR="00622441" w:rsidRPr="000F4E79" w14:paraId="2D6EDBF2" w14:textId="77777777" w:rsidTr="00DB4759">
        <w:tc>
          <w:tcPr>
            <w:tcW w:w="576" w:type="dxa"/>
            <w:tcBorders>
              <w:top w:val="nil"/>
            </w:tcBorders>
            <w:shd w:val="clear" w:color="auto" w:fill="auto"/>
          </w:tcPr>
          <w:p w14:paraId="7168C24B"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b/>
                <w:sz w:val="18"/>
                <w:lang w:eastAsia="en-GB"/>
              </w:rPr>
            </w:pPr>
          </w:p>
        </w:tc>
        <w:tc>
          <w:tcPr>
            <w:tcW w:w="3942" w:type="dxa"/>
            <w:shd w:val="clear" w:color="auto" w:fill="auto"/>
          </w:tcPr>
          <w:p w14:paraId="5AF2AF5B"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b/>
                <w:sz w:val="18"/>
                <w:lang w:eastAsia="en-GB"/>
              </w:rPr>
            </w:pPr>
          </w:p>
        </w:tc>
        <w:tc>
          <w:tcPr>
            <w:tcW w:w="645" w:type="dxa"/>
            <w:shd w:val="clear" w:color="auto" w:fill="auto"/>
          </w:tcPr>
          <w:p w14:paraId="2B3E167E"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b/>
                <w:sz w:val="18"/>
                <w:lang w:eastAsia="en-GB"/>
              </w:rPr>
            </w:pPr>
            <w:r w:rsidRPr="000F4E79">
              <w:rPr>
                <w:rFonts w:ascii="Arial" w:hAnsi="Arial"/>
                <w:b/>
                <w:sz w:val="18"/>
                <w:lang w:eastAsia="en-GB"/>
              </w:rPr>
              <w:t>U - S</w:t>
            </w:r>
          </w:p>
        </w:tc>
        <w:tc>
          <w:tcPr>
            <w:tcW w:w="3135" w:type="dxa"/>
            <w:shd w:val="clear" w:color="auto" w:fill="auto"/>
          </w:tcPr>
          <w:p w14:paraId="07F1B0D9"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b/>
                <w:sz w:val="18"/>
                <w:lang w:eastAsia="en-GB"/>
              </w:rPr>
            </w:pPr>
            <w:r w:rsidRPr="000F4E79">
              <w:rPr>
                <w:rFonts w:ascii="Arial" w:hAnsi="Arial"/>
                <w:b/>
                <w:sz w:val="18"/>
                <w:lang w:eastAsia="en-GB"/>
              </w:rPr>
              <w:t>Message</w:t>
            </w:r>
          </w:p>
        </w:tc>
        <w:tc>
          <w:tcPr>
            <w:tcW w:w="455" w:type="dxa"/>
            <w:tcBorders>
              <w:top w:val="nil"/>
            </w:tcBorders>
            <w:shd w:val="clear" w:color="auto" w:fill="auto"/>
          </w:tcPr>
          <w:p w14:paraId="5E1A3CD6"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b/>
                <w:sz w:val="18"/>
                <w:lang w:eastAsia="en-GB"/>
              </w:rPr>
            </w:pPr>
          </w:p>
        </w:tc>
        <w:tc>
          <w:tcPr>
            <w:tcW w:w="853" w:type="dxa"/>
            <w:tcBorders>
              <w:top w:val="nil"/>
            </w:tcBorders>
            <w:shd w:val="clear" w:color="auto" w:fill="auto"/>
          </w:tcPr>
          <w:p w14:paraId="2F9CCCF0"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b/>
                <w:sz w:val="18"/>
                <w:lang w:eastAsia="en-GB"/>
              </w:rPr>
            </w:pPr>
          </w:p>
        </w:tc>
      </w:tr>
      <w:tr w:rsidR="00622441" w:rsidRPr="000F4E79" w14:paraId="17B8C584" w14:textId="77777777" w:rsidTr="00DB4759">
        <w:tc>
          <w:tcPr>
            <w:tcW w:w="576" w:type="dxa"/>
            <w:shd w:val="clear" w:color="auto" w:fill="auto"/>
          </w:tcPr>
          <w:p w14:paraId="10F894B4"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sz w:val="18"/>
                <w:lang w:eastAsia="en-GB"/>
              </w:rPr>
            </w:pPr>
            <w:r w:rsidRPr="000F4E79">
              <w:rPr>
                <w:rFonts w:ascii="Arial" w:hAnsi="Arial"/>
                <w:sz w:val="18"/>
                <w:lang w:eastAsia="en-GB"/>
              </w:rPr>
              <w:t>1</w:t>
            </w:r>
          </w:p>
        </w:tc>
        <w:tc>
          <w:tcPr>
            <w:tcW w:w="3942" w:type="dxa"/>
            <w:shd w:val="clear" w:color="auto" w:fill="auto"/>
          </w:tcPr>
          <w:p w14:paraId="2B6D834D"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The UE is switched on.</w:t>
            </w:r>
          </w:p>
        </w:tc>
        <w:tc>
          <w:tcPr>
            <w:tcW w:w="645" w:type="dxa"/>
            <w:shd w:val="clear" w:color="auto" w:fill="auto"/>
          </w:tcPr>
          <w:p w14:paraId="2352E682"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sz w:val="18"/>
                <w:lang w:eastAsia="en-GB"/>
              </w:rPr>
            </w:pPr>
            <w:r w:rsidRPr="000F4E79">
              <w:rPr>
                <w:rFonts w:ascii="Arial" w:hAnsi="Arial"/>
                <w:sz w:val="18"/>
                <w:lang w:eastAsia="en-GB"/>
              </w:rPr>
              <w:t>-</w:t>
            </w:r>
          </w:p>
        </w:tc>
        <w:tc>
          <w:tcPr>
            <w:tcW w:w="3135" w:type="dxa"/>
            <w:shd w:val="clear" w:color="auto" w:fill="auto"/>
          </w:tcPr>
          <w:p w14:paraId="3E61D248"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w:t>
            </w:r>
          </w:p>
        </w:tc>
        <w:tc>
          <w:tcPr>
            <w:tcW w:w="455" w:type="dxa"/>
            <w:shd w:val="clear" w:color="auto" w:fill="auto"/>
          </w:tcPr>
          <w:p w14:paraId="49CCF1D1"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sz w:val="18"/>
                <w:lang w:eastAsia="en-GB"/>
              </w:rPr>
            </w:pPr>
            <w:r w:rsidRPr="000F4E79">
              <w:rPr>
                <w:rFonts w:ascii="Arial" w:hAnsi="Arial"/>
                <w:sz w:val="18"/>
                <w:lang w:eastAsia="en-GB"/>
              </w:rPr>
              <w:t>-</w:t>
            </w:r>
          </w:p>
        </w:tc>
        <w:tc>
          <w:tcPr>
            <w:tcW w:w="853" w:type="dxa"/>
            <w:shd w:val="clear" w:color="auto" w:fill="auto"/>
          </w:tcPr>
          <w:p w14:paraId="5665BAB6"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sz w:val="18"/>
                <w:lang w:eastAsia="en-GB"/>
              </w:rPr>
            </w:pPr>
            <w:r w:rsidRPr="000F4E79">
              <w:rPr>
                <w:rFonts w:ascii="Arial" w:hAnsi="Arial"/>
                <w:sz w:val="18"/>
                <w:lang w:eastAsia="en-GB"/>
              </w:rPr>
              <w:t>-</w:t>
            </w:r>
          </w:p>
        </w:tc>
      </w:tr>
      <w:tr w:rsidR="00622441" w:rsidRPr="000F4E79" w14:paraId="097CAE96" w14:textId="77777777" w:rsidTr="00DB4759">
        <w:tc>
          <w:tcPr>
            <w:tcW w:w="576" w:type="dxa"/>
            <w:shd w:val="clear" w:color="auto" w:fill="auto"/>
          </w:tcPr>
          <w:p w14:paraId="267E13EC"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sz w:val="18"/>
                <w:lang w:eastAsia="en-GB"/>
              </w:rPr>
            </w:pPr>
            <w:r w:rsidRPr="000F4E79">
              <w:rPr>
                <w:rFonts w:ascii="Arial" w:hAnsi="Arial"/>
                <w:sz w:val="18"/>
                <w:lang w:eastAsia="en-GB"/>
              </w:rPr>
              <w:t>2</w:t>
            </w:r>
          </w:p>
        </w:tc>
        <w:tc>
          <w:tcPr>
            <w:tcW w:w="3942" w:type="dxa"/>
            <w:shd w:val="clear" w:color="auto" w:fill="auto"/>
          </w:tcPr>
          <w:p w14:paraId="4DCF1CB3"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Check: Does UE transmit a REGISTRATION REQUEST message?</w:t>
            </w:r>
          </w:p>
        </w:tc>
        <w:tc>
          <w:tcPr>
            <w:tcW w:w="645" w:type="dxa"/>
            <w:shd w:val="clear" w:color="auto" w:fill="auto"/>
          </w:tcPr>
          <w:p w14:paraId="1D8CE24F"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sz w:val="18"/>
                <w:lang w:eastAsia="en-GB"/>
              </w:rPr>
            </w:pPr>
            <w:r w:rsidRPr="000F4E79">
              <w:rPr>
                <w:rFonts w:ascii="Arial" w:hAnsi="Arial"/>
                <w:sz w:val="18"/>
                <w:lang w:eastAsia="en-GB"/>
              </w:rPr>
              <w:t>--&gt;</w:t>
            </w:r>
          </w:p>
        </w:tc>
        <w:tc>
          <w:tcPr>
            <w:tcW w:w="3135" w:type="dxa"/>
            <w:shd w:val="clear" w:color="auto" w:fill="auto"/>
          </w:tcPr>
          <w:p w14:paraId="40D2BE07"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REGISTRATION REQUEST</w:t>
            </w:r>
          </w:p>
        </w:tc>
        <w:tc>
          <w:tcPr>
            <w:tcW w:w="455" w:type="dxa"/>
            <w:shd w:val="clear" w:color="auto" w:fill="auto"/>
          </w:tcPr>
          <w:p w14:paraId="6FD0D766"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sz w:val="18"/>
                <w:lang w:eastAsia="en-GB"/>
              </w:rPr>
            </w:pPr>
            <w:r w:rsidRPr="000F4E79">
              <w:rPr>
                <w:rFonts w:ascii="Arial" w:hAnsi="Arial"/>
                <w:sz w:val="18"/>
                <w:lang w:eastAsia="en-GB"/>
              </w:rPr>
              <w:t>-</w:t>
            </w:r>
          </w:p>
        </w:tc>
        <w:tc>
          <w:tcPr>
            <w:tcW w:w="853" w:type="dxa"/>
            <w:shd w:val="clear" w:color="auto" w:fill="auto"/>
          </w:tcPr>
          <w:p w14:paraId="39E4617C"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sz w:val="18"/>
                <w:lang w:eastAsia="en-GB"/>
              </w:rPr>
            </w:pPr>
            <w:r w:rsidRPr="000F4E79">
              <w:rPr>
                <w:rFonts w:ascii="Arial" w:hAnsi="Arial"/>
                <w:sz w:val="18"/>
                <w:lang w:eastAsia="en-GB"/>
              </w:rPr>
              <w:t>-</w:t>
            </w:r>
          </w:p>
        </w:tc>
      </w:tr>
      <w:tr w:rsidR="00622441" w:rsidRPr="000F4E79" w14:paraId="335AA1B1" w14:textId="77777777" w:rsidTr="00DB4759">
        <w:tc>
          <w:tcPr>
            <w:tcW w:w="576" w:type="dxa"/>
            <w:shd w:val="clear" w:color="auto" w:fill="auto"/>
          </w:tcPr>
          <w:p w14:paraId="0F42707C"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sz w:val="18"/>
                <w:lang w:eastAsia="en-GB"/>
              </w:rPr>
            </w:pPr>
            <w:r w:rsidRPr="000F4E79">
              <w:rPr>
                <w:rFonts w:ascii="Arial" w:hAnsi="Arial"/>
                <w:sz w:val="18"/>
                <w:lang w:eastAsia="en-GB"/>
              </w:rPr>
              <w:t>3-11</w:t>
            </w:r>
          </w:p>
        </w:tc>
        <w:tc>
          <w:tcPr>
            <w:tcW w:w="3942" w:type="dxa"/>
            <w:shd w:val="clear" w:color="auto" w:fill="auto"/>
          </w:tcPr>
          <w:p w14:paraId="02E1FD2C"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Steps 5 to</w:t>
            </w:r>
            <w:ins w:id="6" w:author="Daiwei Zhou (周代卫)" w:date="2020-09-08T14:58:00Z">
              <w:r>
                <w:rPr>
                  <w:rFonts w:ascii="Arial" w:hAnsi="Arial"/>
                  <w:sz w:val="18"/>
                  <w:lang w:eastAsia="en-GB"/>
                </w:rPr>
                <w:t xml:space="preserve"> </w:t>
              </w:r>
            </w:ins>
            <w:r w:rsidRPr="000F4E79">
              <w:rPr>
                <w:rFonts w:ascii="Arial" w:hAnsi="Arial"/>
                <w:sz w:val="18"/>
                <w:lang w:eastAsia="en-GB"/>
              </w:rPr>
              <w:t>13 of the generic procedure for NR RRC_IDLE specified in TS 3</w:t>
            </w:r>
            <w:r w:rsidRPr="000F4E79">
              <w:rPr>
                <w:rFonts w:ascii="Arial" w:hAnsi="Arial"/>
                <w:sz w:val="18"/>
                <w:lang w:eastAsia="zh-CN"/>
              </w:rPr>
              <w:t>8</w:t>
            </w:r>
            <w:r w:rsidRPr="000F4E79">
              <w:rPr>
                <w:rFonts w:ascii="Arial" w:hAnsi="Arial"/>
                <w:sz w:val="18"/>
                <w:lang w:eastAsia="en-GB"/>
              </w:rPr>
              <w:t>.508</w:t>
            </w:r>
            <w:r w:rsidRPr="000F4E79">
              <w:rPr>
                <w:rFonts w:ascii="Arial" w:hAnsi="Arial"/>
                <w:sz w:val="18"/>
                <w:lang w:eastAsia="zh-CN"/>
              </w:rPr>
              <w:t>-1</w:t>
            </w:r>
            <w:r w:rsidRPr="000F4E79">
              <w:rPr>
                <w:rFonts w:ascii="Arial" w:hAnsi="Arial"/>
                <w:sz w:val="18"/>
                <w:lang w:eastAsia="en-GB"/>
              </w:rPr>
              <w:t xml:space="preserve"> subclause </w:t>
            </w:r>
            <w:r w:rsidRPr="000F4E79">
              <w:rPr>
                <w:rFonts w:ascii="Arial" w:hAnsi="Arial"/>
                <w:sz w:val="18"/>
                <w:lang w:eastAsia="zh-CN"/>
              </w:rPr>
              <w:t>4.5.2</w:t>
            </w:r>
            <w:r w:rsidRPr="000F4E79">
              <w:rPr>
                <w:rFonts w:ascii="Arial" w:hAnsi="Arial"/>
                <w:sz w:val="18"/>
                <w:lang w:eastAsia="en-GB"/>
              </w:rPr>
              <w:t xml:space="preserve"> are performed.</w:t>
            </w:r>
          </w:p>
        </w:tc>
        <w:tc>
          <w:tcPr>
            <w:tcW w:w="645" w:type="dxa"/>
            <w:shd w:val="clear" w:color="auto" w:fill="auto"/>
          </w:tcPr>
          <w:p w14:paraId="32BA3656"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sz w:val="18"/>
                <w:lang w:eastAsia="en-GB"/>
              </w:rPr>
            </w:pPr>
            <w:r w:rsidRPr="000F4E79">
              <w:rPr>
                <w:rFonts w:ascii="Arial" w:hAnsi="Arial"/>
                <w:sz w:val="18"/>
                <w:lang w:eastAsia="en-GB"/>
              </w:rPr>
              <w:t>-</w:t>
            </w:r>
          </w:p>
        </w:tc>
        <w:tc>
          <w:tcPr>
            <w:tcW w:w="3135" w:type="dxa"/>
            <w:shd w:val="clear" w:color="auto" w:fill="auto"/>
          </w:tcPr>
          <w:p w14:paraId="2CC3414F"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w:t>
            </w:r>
          </w:p>
        </w:tc>
        <w:tc>
          <w:tcPr>
            <w:tcW w:w="455" w:type="dxa"/>
            <w:shd w:val="clear" w:color="auto" w:fill="auto"/>
          </w:tcPr>
          <w:p w14:paraId="59AD49CA"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sz w:val="18"/>
                <w:lang w:eastAsia="en-GB"/>
              </w:rPr>
            </w:pPr>
            <w:r w:rsidRPr="000F4E79">
              <w:rPr>
                <w:rFonts w:ascii="Arial" w:hAnsi="Arial"/>
                <w:sz w:val="18"/>
                <w:lang w:eastAsia="en-GB"/>
              </w:rPr>
              <w:t>-</w:t>
            </w:r>
          </w:p>
        </w:tc>
        <w:tc>
          <w:tcPr>
            <w:tcW w:w="853" w:type="dxa"/>
            <w:shd w:val="clear" w:color="auto" w:fill="auto"/>
          </w:tcPr>
          <w:p w14:paraId="67F4BF45"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sz w:val="18"/>
                <w:lang w:eastAsia="en-GB"/>
              </w:rPr>
            </w:pPr>
            <w:r w:rsidRPr="000F4E79">
              <w:rPr>
                <w:rFonts w:ascii="Arial" w:hAnsi="Arial"/>
                <w:sz w:val="18"/>
                <w:lang w:eastAsia="en-GB"/>
              </w:rPr>
              <w:t>-</w:t>
            </w:r>
          </w:p>
        </w:tc>
      </w:tr>
      <w:tr w:rsidR="00622441" w:rsidRPr="000F4E79" w14:paraId="134CF108" w14:textId="77777777" w:rsidTr="00DB4759">
        <w:tc>
          <w:tcPr>
            <w:tcW w:w="576" w:type="dxa"/>
            <w:shd w:val="clear" w:color="auto" w:fill="auto"/>
          </w:tcPr>
          <w:p w14:paraId="36F9E528"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sz w:val="18"/>
                <w:lang w:eastAsia="en-GB"/>
              </w:rPr>
            </w:pPr>
            <w:r w:rsidRPr="000F4E79">
              <w:rPr>
                <w:rFonts w:ascii="Arial" w:hAnsi="Arial"/>
                <w:sz w:val="18"/>
                <w:lang w:eastAsia="en-GB"/>
              </w:rPr>
              <w:t>12</w:t>
            </w:r>
          </w:p>
        </w:tc>
        <w:tc>
          <w:tcPr>
            <w:tcW w:w="3942" w:type="dxa"/>
            <w:shd w:val="clear" w:color="auto" w:fill="auto"/>
          </w:tcPr>
          <w:p w14:paraId="2BD911EA"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The SS transmits a REGISTRATION ACCEPT message including Allowed NSSAI and Configured NSSAI.</w:t>
            </w:r>
          </w:p>
        </w:tc>
        <w:tc>
          <w:tcPr>
            <w:tcW w:w="645" w:type="dxa"/>
            <w:shd w:val="clear" w:color="auto" w:fill="auto"/>
          </w:tcPr>
          <w:p w14:paraId="41910471"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sz w:val="18"/>
                <w:lang w:eastAsia="en-GB"/>
              </w:rPr>
            </w:pPr>
            <w:r w:rsidRPr="000F4E79">
              <w:rPr>
                <w:rFonts w:ascii="Arial" w:hAnsi="Arial"/>
                <w:sz w:val="18"/>
                <w:lang w:eastAsia="en-GB"/>
              </w:rPr>
              <w:t>&lt;--</w:t>
            </w:r>
          </w:p>
        </w:tc>
        <w:tc>
          <w:tcPr>
            <w:tcW w:w="3135" w:type="dxa"/>
            <w:shd w:val="clear" w:color="auto" w:fill="auto"/>
          </w:tcPr>
          <w:p w14:paraId="736432FF"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REGISTRATION ACCEPT</w:t>
            </w:r>
          </w:p>
        </w:tc>
        <w:tc>
          <w:tcPr>
            <w:tcW w:w="455" w:type="dxa"/>
            <w:shd w:val="clear" w:color="auto" w:fill="auto"/>
          </w:tcPr>
          <w:p w14:paraId="66055992"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sz w:val="18"/>
                <w:lang w:eastAsia="en-GB"/>
              </w:rPr>
            </w:pPr>
            <w:r w:rsidRPr="000F4E79">
              <w:rPr>
                <w:rFonts w:ascii="Arial" w:hAnsi="Arial"/>
                <w:sz w:val="18"/>
                <w:lang w:eastAsia="en-GB"/>
              </w:rPr>
              <w:t>-</w:t>
            </w:r>
          </w:p>
        </w:tc>
        <w:tc>
          <w:tcPr>
            <w:tcW w:w="853" w:type="dxa"/>
            <w:shd w:val="clear" w:color="auto" w:fill="auto"/>
          </w:tcPr>
          <w:p w14:paraId="764A1678"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sz w:val="18"/>
                <w:lang w:eastAsia="en-GB"/>
              </w:rPr>
            </w:pPr>
            <w:r w:rsidRPr="000F4E79">
              <w:rPr>
                <w:rFonts w:ascii="Arial" w:hAnsi="Arial"/>
                <w:sz w:val="18"/>
                <w:lang w:eastAsia="en-GB"/>
              </w:rPr>
              <w:t>-</w:t>
            </w:r>
          </w:p>
        </w:tc>
      </w:tr>
      <w:tr w:rsidR="00622441" w:rsidRPr="000F4E79" w14:paraId="6A561772" w14:textId="77777777" w:rsidTr="00DB4759">
        <w:tc>
          <w:tcPr>
            <w:tcW w:w="576" w:type="dxa"/>
            <w:shd w:val="clear" w:color="auto" w:fill="auto"/>
          </w:tcPr>
          <w:p w14:paraId="09C78811"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sz w:val="18"/>
                <w:lang w:eastAsia="en-GB"/>
              </w:rPr>
            </w:pPr>
            <w:r w:rsidRPr="000F4E79">
              <w:rPr>
                <w:rFonts w:ascii="Arial" w:hAnsi="Arial"/>
                <w:sz w:val="18"/>
                <w:lang w:eastAsia="en-GB"/>
              </w:rPr>
              <w:t>13-18</w:t>
            </w:r>
          </w:p>
        </w:tc>
        <w:tc>
          <w:tcPr>
            <w:tcW w:w="3942" w:type="dxa"/>
            <w:shd w:val="clear" w:color="auto" w:fill="auto"/>
          </w:tcPr>
          <w:p w14:paraId="46BBA494"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Steps 15 to 20</w:t>
            </w:r>
            <w:ins w:id="7" w:author="Daiwei Zhou (周代卫)" w:date="2020-09-08T15:00:00Z">
              <w:r>
                <w:rPr>
                  <w:rFonts w:ascii="Arial" w:hAnsi="Arial"/>
                  <w:sz w:val="18"/>
                  <w:lang w:eastAsia="en-GB"/>
                </w:rPr>
                <w:t>a1</w:t>
              </w:r>
            </w:ins>
            <w:r w:rsidRPr="000F4E79">
              <w:rPr>
                <w:rFonts w:ascii="Arial" w:hAnsi="Arial"/>
                <w:sz w:val="18"/>
                <w:lang w:eastAsia="en-GB"/>
              </w:rPr>
              <w:t xml:space="preserve"> of the generic procedure for NR RRC_IDLE specified in TS 3</w:t>
            </w:r>
            <w:r w:rsidRPr="000F4E79">
              <w:rPr>
                <w:rFonts w:ascii="Arial" w:hAnsi="Arial"/>
                <w:sz w:val="18"/>
                <w:lang w:eastAsia="zh-CN"/>
              </w:rPr>
              <w:t>8</w:t>
            </w:r>
            <w:r w:rsidRPr="000F4E79">
              <w:rPr>
                <w:rFonts w:ascii="Arial" w:hAnsi="Arial"/>
                <w:sz w:val="18"/>
                <w:lang w:eastAsia="en-GB"/>
              </w:rPr>
              <w:t>.508</w:t>
            </w:r>
            <w:r w:rsidRPr="000F4E79">
              <w:rPr>
                <w:rFonts w:ascii="Arial" w:hAnsi="Arial"/>
                <w:sz w:val="18"/>
                <w:lang w:eastAsia="zh-CN"/>
              </w:rPr>
              <w:t xml:space="preserve">-1 </w:t>
            </w:r>
            <w:r w:rsidRPr="000F4E79">
              <w:rPr>
                <w:rFonts w:ascii="Arial" w:hAnsi="Arial"/>
                <w:sz w:val="18"/>
                <w:lang w:eastAsia="en-GB"/>
              </w:rPr>
              <w:t xml:space="preserve">subclause </w:t>
            </w:r>
            <w:r w:rsidRPr="000F4E79">
              <w:rPr>
                <w:rFonts w:ascii="Arial" w:hAnsi="Arial"/>
                <w:sz w:val="18"/>
                <w:lang w:eastAsia="zh-CN"/>
              </w:rPr>
              <w:t xml:space="preserve">4.5.2 </w:t>
            </w:r>
            <w:r w:rsidRPr="000F4E79">
              <w:rPr>
                <w:rFonts w:ascii="Arial" w:hAnsi="Arial"/>
                <w:sz w:val="18"/>
                <w:lang w:eastAsia="en-GB"/>
              </w:rPr>
              <w:t>are performed.</w:t>
            </w:r>
          </w:p>
        </w:tc>
        <w:tc>
          <w:tcPr>
            <w:tcW w:w="645" w:type="dxa"/>
            <w:shd w:val="clear" w:color="auto" w:fill="auto"/>
          </w:tcPr>
          <w:p w14:paraId="27A5A8A5"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sz w:val="18"/>
                <w:lang w:eastAsia="en-GB"/>
              </w:rPr>
            </w:pPr>
            <w:r w:rsidRPr="000F4E79">
              <w:rPr>
                <w:rFonts w:ascii="Arial" w:hAnsi="Arial"/>
                <w:sz w:val="18"/>
                <w:lang w:eastAsia="en-GB"/>
              </w:rPr>
              <w:t>-</w:t>
            </w:r>
          </w:p>
        </w:tc>
        <w:tc>
          <w:tcPr>
            <w:tcW w:w="3135" w:type="dxa"/>
            <w:shd w:val="clear" w:color="auto" w:fill="auto"/>
          </w:tcPr>
          <w:p w14:paraId="1943847B"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w:t>
            </w:r>
          </w:p>
        </w:tc>
        <w:tc>
          <w:tcPr>
            <w:tcW w:w="455" w:type="dxa"/>
            <w:shd w:val="clear" w:color="auto" w:fill="auto"/>
          </w:tcPr>
          <w:p w14:paraId="4E3E218C"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sz w:val="18"/>
                <w:lang w:eastAsia="en-GB"/>
              </w:rPr>
            </w:pPr>
            <w:r w:rsidRPr="000F4E79">
              <w:rPr>
                <w:rFonts w:ascii="Arial" w:hAnsi="Arial"/>
                <w:sz w:val="18"/>
                <w:lang w:eastAsia="en-GB"/>
              </w:rPr>
              <w:t>-</w:t>
            </w:r>
          </w:p>
        </w:tc>
        <w:tc>
          <w:tcPr>
            <w:tcW w:w="853" w:type="dxa"/>
            <w:shd w:val="clear" w:color="auto" w:fill="auto"/>
          </w:tcPr>
          <w:p w14:paraId="4099E0E9"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sz w:val="18"/>
                <w:lang w:eastAsia="en-GB"/>
              </w:rPr>
            </w:pPr>
            <w:r w:rsidRPr="000F4E79">
              <w:rPr>
                <w:rFonts w:ascii="Arial" w:hAnsi="Arial"/>
                <w:sz w:val="18"/>
                <w:lang w:eastAsia="en-GB"/>
              </w:rPr>
              <w:t>-</w:t>
            </w:r>
          </w:p>
        </w:tc>
      </w:tr>
      <w:tr w:rsidR="00622441" w:rsidRPr="000F4E79" w14:paraId="3D9BE6F5" w14:textId="77777777" w:rsidTr="00DB4759">
        <w:tc>
          <w:tcPr>
            <w:tcW w:w="576" w:type="dxa"/>
            <w:tcBorders>
              <w:top w:val="single" w:sz="4" w:space="0" w:color="auto"/>
              <w:left w:val="single" w:sz="4" w:space="0" w:color="auto"/>
              <w:bottom w:val="single" w:sz="4" w:space="0" w:color="auto"/>
              <w:right w:val="single" w:sz="4" w:space="0" w:color="auto"/>
            </w:tcBorders>
            <w:shd w:val="clear" w:color="auto" w:fill="auto"/>
          </w:tcPr>
          <w:p w14:paraId="03CE513A"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sz w:val="18"/>
                <w:lang w:eastAsia="en-GB"/>
              </w:rPr>
            </w:pPr>
            <w:r w:rsidRPr="000F4E79">
              <w:rPr>
                <w:rFonts w:ascii="Arial" w:hAnsi="Arial"/>
                <w:sz w:val="18"/>
                <w:lang w:eastAsia="en-GB"/>
              </w:rPr>
              <w:t>19</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1D0EC543"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Change w:id="8" w:author="Daiwei Zhou (周代卫)" w:date="2020-09-08T15:01:00Z">
                <w:pPr>
                  <w:keepNext/>
                  <w:keepLines/>
                  <w:overflowPunct w:val="0"/>
                  <w:autoSpaceDE w:val="0"/>
                  <w:autoSpaceDN w:val="0"/>
                  <w:adjustRightInd w:val="0"/>
                  <w:spacing w:after="0"/>
                  <w:textAlignment w:val="baseline"/>
                </w:pPr>
              </w:pPrChange>
            </w:pPr>
            <w:r w:rsidRPr="000F4E79">
              <w:rPr>
                <w:rFonts w:ascii="Arial" w:hAnsi="Arial" w:cs="Arial"/>
                <w:sz w:val="18"/>
                <w:szCs w:val="18"/>
                <w:lang w:eastAsia="en-GB"/>
              </w:rPr>
              <w:t>Switch off procedure in RRC_I</w:t>
            </w:r>
            <w:ins w:id="9" w:author="Daiwei Zhou (周代卫)" w:date="2020-09-08T15:01:00Z">
              <w:r>
                <w:rPr>
                  <w:rFonts w:ascii="Arial" w:hAnsi="Arial" w:cs="Arial"/>
                  <w:sz w:val="18"/>
                  <w:szCs w:val="18"/>
                  <w:lang w:eastAsia="en-GB"/>
                </w:rPr>
                <w:t>DLE</w:t>
              </w:r>
            </w:ins>
            <w:del w:id="10" w:author="Daiwei Zhou (周代卫)" w:date="2020-09-08T15:01:00Z">
              <w:r w:rsidRPr="000F4E79" w:rsidDel="00C52222">
                <w:rPr>
                  <w:rFonts w:ascii="Arial" w:hAnsi="Arial" w:cs="Arial"/>
                  <w:sz w:val="18"/>
                  <w:szCs w:val="18"/>
                  <w:lang w:eastAsia="en-GB"/>
                </w:rPr>
                <w:delText>dle</w:delText>
              </w:r>
            </w:del>
            <w:r w:rsidRPr="000F4E79">
              <w:rPr>
                <w:rFonts w:ascii="Arial" w:hAnsi="Arial" w:cs="Arial"/>
                <w:sz w:val="18"/>
                <w:szCs w:val="18"/>
                <w:lang w:eastAsia="en-GB"/>
              </w:rPr>
              <w:t xml:space="preserve"> specified in TS 38.508-1 subclause 4.9.6.1 is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AB24EBD"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sz w:val="18"/>
                <w:lang w:eastAsia="en-GB"/>
              </w:rPr>
            </w:pPr>
            <w:r w:rsidRPr="000F4E79">
              <w:rPr>
                <w:rFonts w:ascii="Arial" w:hAnsi="Arial"/>
                <w:sz w:val="18"/>
                <w:lang w:eastAsia="en-GB"/>
              </w:rPr>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058399BB"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24AD5215"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sz w:val="18"/>
                <w:lang w:eastAsia="en-GB"/>
              </w:rPr>
            </w:pPr>
            <w:r w:rsidRPr="000F4E79">
              <w:rPr>
                <w:rFonts w:ascii="Arial" w:hAnsi="Arial"/>
                <w:sz w:val="18"/>
                <w:lang w:eastAsia="en-GB"/>
              </w:rPr>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832BD7B"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sz w:val="18"/>
                <w:lang w:eastAsia="en-GB"/>
              </w:rPr>
            </w:pPr>
            <w:r w:rsidRPr="000F4E79">
              <w:rPr>
                <w:rFonts w:ascii="Arial" w:hAnsi="Arial"/>
                <w:sz w:val="18"/>
                <w:lang w:eastAsia="en-GB"/>
              </w:rPr>
              <w:t>-</w:t>
            </w:r>
          </w:p>
        </w:tc>
      </w:tr>
      <w:tr w:rsidR="00622441" w:rsidRPr="000F4E79" w14:paraId="6BED6971" w14:textId="77777777" w:rsidTr="00DB4759">
        <w:tc>
          <w:tcPr>
            <w:tcW w:w="576" w:type="dxa"/>
            <w:tcBorders>
              <w:top w:val="single" w:sz="4" w:space="0" w:color="auto"/>
              <w:left w:val="single" w:sz="4" w:space="0" w:color="auto"/>
              <w:bottom w:val="single" w:sz="4" w:space="0" w:color="auto"/>
              <w:right w:val="single" w:sz="4" w:space="0" w:color="auto"/>
            </w:tcBorders>
            <w:shd w:val="clear" w:color="auto" w:fill="auto"/>
          </w:tcPr>
          <w:p w14:paraId="20F82597"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sz w:val="18"/>
                <w:lang w:eastAsia="en-GB"/>
              </w:rPr>
            </w:pPr>
            <w:bookmarkStart w:id="11" w:name="_Hlk526162613"/>
            <w:r w:rsidRPr="000F4E79">
              <w:rPr>
                <w:rFonts w:ascii="Arial" w:hAnsi="Arial"/>
                <w:sz w:val="18"/>
                <w:lang w:eastAsia="en-GB"/>
              </w:rPr>
              <w:t>20</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6AC6CA80"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The UE is brought back to operation or the USIM is inserted.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675376A0"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sz w:val="18"/>
                <w:lang w:eastAsia="en-GB"/>
              </w:rPr>
            </w:pPr>
            <w:r w:rsidRPr="000F4E79">
              <w:rPr>
                <w:rFonts w:ascii="Arial" w:hAnsi="Arial"/>
                <w:sz w:val="18"/>
                <w:lang w:eastAsia="en-GB"/>
              </w:rPr>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07FAC826"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3ADCFC1F"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sz w:val="18"/>
                <w:lang w:eastAsia="en-GB"/>
              </w:rPr>
            </w:pPr>
            <w:r w:rsidRPr="000F4E79">
              <w:rPr>
                <w:rFonts w:ascii="Arial" w:hAnsi="Arial"/>
                <w:sz w:val="18"/>
                <w:lang w:eastAsia="en-GB"/>
              </w:rPr>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AC11272"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sz w:val="18"/>
                <w:lang w:eastAsia="en-GB"/>
              </w:rPr>
            </w:pPr>
            <w:r w:rsidRPr="000F4E79">
              <w:rPr>
                <w:rFonts w:ascii="Arial" w:hAnsi="Arial"/>
                <w:sz w:val="18"/>
                <w:lang w:eastAsia="en-GB"/>
              </w:rPr>
              <w:t>-</w:t>
            </w:r>
          </w:p>
        </w:tc>
      </w:tr>
      <w:tr w:rsidR="00622441" w:rsidRPr="000F4E79" w14:paraId="70D0EAF1" w14:textId="77777777" w:rsidTr="00DB4759">
        <w:tc>
          <w:tcPr>
            <w:tcW w:w="576" w:type="dxa"/>
            <w:tcBorders>
              <w:top w:val="single" w:sz="4" w:space="0" w:color="auto"/>
              <w:left w:val="single" w:sz="4" w:space="0" w:color="auto"/>
              <w:bottom w:val="single" w:sz="4" w:space="0" w:color="auto"/>
              <w:right w:val="single" w:sz="4" w:space="0" w:color="auto"/>
            </w:tcBorders>
            <w:shd w:val="clear" w:color="auto" w:fill="auto"/>
          </w:tcPr>
          <w:p w14:paraId="0DF2FF94"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sz w:val="18"/>
                <w:lang w:eastAsia="en-GB"/>
              </w:rPr>
            </w:pPr>
            <w:r w:rsidRPr="000F4E79">
              <w:rPr>
                <w:rFonts w:ascii="Arial" w:hAnsi="Arial"/>
                <w:sz w:val="18"/>
                <w:lang w:eastAsia="en-GB"/>
              </w:rPr>
              <w:t>21</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3E43770E"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Check: Does UE transmit a REGISTRATION REQUEST message including Requested NSSAI?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3D3B26F5"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sz w:val="18"/>
                <w:lang w:eastAsia="en-GB"/>
              </w:rPr>
            </w:pPr>
            <w:r w:rsidRPr="000F4E79">
              <w:rPr>
                <w:rFonts w:ascii="Arial" w:hAnsi="Arial"/>
                <w:sz w:val="18"/>
                <w:lang w:eastAsia="en-GB"/>
              </w:rPr>
              <w:t>--&gt;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21525ACD"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REGISTRATION REQUEST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6F721D1F"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sz w:val="18"/>
                <w:lang w:eastAsia="en-GB"/>
              </w:rPr>
            </w:pPr>
            <w:r w:rsidRPr="000F4E79">
              <w:rPr>
                <w:rFonts w:ascii="Arial" w:hAnsi="Arial"/>
                <w:sz w:val="18"/>
                <w:lang w:eastAsia="en-GB"/>
              </w:rPr>
              <w:t>1</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7D42660"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sz w:val="18"/>
                <w:lang w:eastAsia="en-GB"/>
              </w:rPr>
            </w:pPr>
            <w:r w:rsidRPr="000F4E79">
              <w:rPr>
                <w:rFonts w:ascii="Arial" w:hAnsi="Arial"/>
                <w:sz w:val="18"/>
                <w:lang w:eastAsia="en-GB"/>
              </w:rPr>
              <w:t>P</w:t>
            </w:r>
          </w:p>
        </w:tc>
      </w:tr>
      <w:tr w:rsidR="00622441" w:rsidRPr="000F4E79" w14:paraId="06BAA5D7" w14:textId="77777777" w:rsidTr="00DB4759">
        <w:tc>
          <w:tcPr>
            <w:tcW w:w="576" w:type="dxa"/>
            <w:tcBorders>
              <w:top w:val="single" w:sz="4" w:space="0" w:color="auto"/>
              <w:left w:val="single" w:sz="4" w:space="0" w:color="auto"/>
              <w:bottom w:val="single" w:sz="4" w:space="0" w:color="auto"/>
              <w:right w:val="single" w:sz="4" w:space="0" w:color="auto"/>
            </w:tcBorders>
            <w:shd w:val="clear" w:color="auto" w:fill="auto"/>
          </w:tcPr>
          <w:p w14:paraId="19D216FD"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sz w:val="18"/>
                <w:lang w:eastAsia="en-GB"/>
              </w:rPr>
            </w:pPr>
            <w:r w:rsidRPr="000F4E79">
              <w:rPr>
                <w:rFonts w:ascii="Arial" w:hAnsi="Arial"/>
                <w:sz w:val="18"/>
                <w:lang w:eastAsia="en-GB"/>
              </w:rPr>
              <w:t>22-30</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2BC8B011"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Steps 5 to</w:t>
            </w:r>
            <w:ins w:id="12" w:author="Daiwei Zhou (周代卫)" w:date="2020-09-08T15:02:00Z">
              <w:r>
                <w:rPr>
                  <w:rFonts w:ascii="Arial" w:hAnsi="Arial"/>
                  <w:sz w:val="18"/>
                  <w:lang w:eastAsia="en-GB"/>
                </w:rPr>
                <w:t xml:space="preserve"> </w:t>
              </w:r>
            </w:ins>
            <w:r w:rsidRPr="000F4E79">
              <w:rPr>
                <w:rFonts w:ascii="Arial" w:hAnsi="Arial"/>
                <w:sz w:val="18"/>
                <w:lang w:eastAsia="en-GB"/>
              </w:rPr>
              <w:t>13 of the generic procedure for NR RRC_IDLE specified in TS 3</w:t>
            </w:r>
            <w:r w:rsidRPr="000F4E79">
              <w:rPr>
                <w:rFonts w:ascii="Arial" w:hAnsi="Arial"/>
                <w:sz w:val="18"/>
                <w:lang w:eastAsia="zh-CN"/>
              </w:rPr>
              <w:t>8</w:t>
            </w:r>
            <w:r w:rsidRPr="000F4E79">
              <w:rPr>
                <w:rFonts w:ascii="Arial" w:hAnsi="Arial"/>
                <w:sz w:val="18"/>
                <w:lang w:eastAsia="en-GB"/>
              </w:rPr>
              <w:t>.508</w:t>
            </w:r>
            <w:r w:rsidRPr="000F4E79">
              <w:rPr>
                <w:rFonts w:ascii="Arial" w:hAnsi="Arial"/>
                <w:sz w:val="18"/>
                <w:lang w:eastAsia="zh-CN"/>
              </w:rPr>
              <w:t>-1</w:t>
            </w:r>
            <w:r w:rsidRPr="000F4E79">
              <w:rPr>
                <w:rFonts w:ascii="Arial" w:hAnsi="Arial"/>
                <w:sz w:val="18"/>
                <w:lang w:eastAsia="en-GB"/>
              </w:rPr>
              <w:t xml:space="preserve"> subclause </w:t>
            </w:r>
            <w:r w:rsidRPr="000F4E79">
              <w:rPr>
                <w:rFonts w:ascii="Arial" w:hAnsi="Arial"/>
                <w:sz w:val="18"/>
                <w:lang w:eastAsia="zh-CN"/>
              </w:rPr>
              <w:t>4.5.2</w:t>
            </w:r>
            <w:r w:rsidRPr="000F4E79">
              <w:rPr>
                <w:rFonts w:ascii="Arial" w:hAnsi="Arial"/>
                <w:sz w:val="18"/>
                <w:lang w:eastAsia="en-GB"/>
              </w:rPr>
              <w:t xml:space="preserve"> are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4D1752F1"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sz w:val="18"/>
                <w:lang w:eastAsia="en-GB"/>
              </w:rPr>
            </w:pPr>
            <w:r w:rsidRPr="000F4E79">
              <w:rPr>
                <w:rFonts w:ascii="Arial" w:hAnsi="Arial"/>
                <w:sz w:val="18"/>
                <w:lang w:eastAsia="en-GB"/>
              </w:rPr>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12D5CE6E"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2F5D1480"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sz w:val="18"/>
                <w:lang w:eastAsia="en-GB"/>
              </w:rPr>
            </w:pPr>
            <w:r w:rsidRPr="000F4E79">
              <w:rPr>
                <w:rFonts w:ascii="Arial" w:hAnsi="Arial"/>
                <w:sz w:val="18"/>
                <w:lang w:eastAsia="en-GB"/>
              </w:rPr>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0E8315E"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sz w:val="18"/>
                <w:lang w:eastAsia="en-GB"/>
              </w:rPr>
            </w:pPr>
            <w:r w:rsidRPr="000F4E79">
              <w:rPr>
                <w:rFonts w:ascii="Arial" w:hAnsi="Arial"/>
                <w:sz w:val="18"/>
                <w:lang w:eastAsia="en-GB"/>
              </w:rPr>
              <w:t>-</w:t>
            </w:r>
          </w:p>
        </w:tc>
      </w:tr>
      <w:tr w:rsidR="00622441" w:rsidRPr="000F4E79" w14:paraId="72E14411" w14:textId="77777777" w:rsidTr="00DB4759">
        <w:tc>
          <w:tcPr>
            <w:tcW w:w="576" w:type="dxa"/>
            <w:tcBorders>
              <w:top w:val="single" w:sz="4" w:space="0" w:color="auto"/>
              <w:left w:val="single" w:sz="4" w:space="0" w:color="auto"/>
              <w:bottom w:val="single" w:sz="4" w:space="0" w:color="auto"/>
              <w:right w:val="single" w:sz="4" w:space="0" w:color="auto"/>
            </w:tcBorders>
            <w:shd w:val="clear" w:color="auto" w:fill="auto"/>
          </w:tcPr>
          <w:p w14:paraId="4178CF8B"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sz w:val="18"/>
                <w:lang w:eastAsia="en-GB"/>
              </w:rPr>
            </w:pPr>
            <w:r w:rsidRPr="000F4E79">
              <w:rPr>
                <w:rFonts w:ascii="Arial" w:hAnsi="Arial"/>
                <w:sz w:val="18"/>
                <w:lang w:eastAsia="en-GB"/>
              </w:rPr>
              <w:t>31</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52BEE84D"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The SS transmits a REGISTRATION ACCEPT message including Allowed NSSAI and Rejected NSSAI.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0E2C5E4"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sz w:val="18"/>
                <w:lang w:eastAsia="en-GB"/>
              </w:rPr>
            </w:pPr>
            <w:r w:rsidRPr="000F4E79">
              <w:rPr>
                <w:rFonts w:ascii="Arial" w:hAnsi="Arial"/>
                <w:sz w:val="18"/>
                <w:lang w:eastAsia="en-GB"/>
              </w:rPr>
              <w:t>&lt;--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16CE6F3B"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REGISTRATION ACCEPT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088DF524"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sz w:val="18"/>
                <w:lang w:eastAsia="en-GB"/>
              </w:rPr>
            </w:pPr>
            <w:r w:rsidRPr="000F4E79">
              <w:rPr>
                <w:rFonts w:ascii="Arial" w:hAnsi="Arial"/>
                <w:sz w:val="18"/>
                <w:lang w:eastAsia="en-GB"/>
              </w:rPr>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90228BA"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sz w:val="18"/>
                <w:lang w:eastAsia="en-GB"/>
              </w:rPr>
            </w:pPr>
            <w:r w:rsidRPr="000F4E79">
              <w:rPr>
                <w:rFonts w:ascii="Arial" w:hAnsi="Arial"/>
                <w:sz w:val="18"/>
                <w:lang w:eastAsia="en-GB"/>
              </w:rPr>
              <w:t>-</w:t>
            </w:r>
          </w:p>
        </w:tc>
      </w:tr>
      <w:bookmarkEnd w:id="11"/>
      <w:tr w:rsidR="00622441" w:rsidRPr="000F4E79" w14:paraId="3BEF2D04" w14:textId="77777777" w:rsidTr="00DB4759">
        <w:tc>
          <w:tcPr>
            <w:tcW w:w="576" w:type="dxa"/>
            <w:tcBorders>
              <w:top w:val="single" w:sz="4" w:space="0" w:color="auto"/>
              <w:left w:val="single" w:sz="4" w:space="0" w:color="auto"/>
              <w:bottom w:val="single" w:sz="4" w:space="0" w:color="auto"/>
              <w:right w:val="single" w:sz="4" w:space="0" w:color="auto"/>
            </w:tcBorders>
            <w:shd w:val="clear" w:color="auto" w:fill="auto"/>
          </w:tcPr>
          <w:p w14:paraId="46FD3643"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sz w:val="18"/>
                <w:lang w:eastAsia="en-GB"/>
              </w:rPr>
            </w:pPr>
            <w:r w:rsidRPr="000F4E79">
              <w:rPr>
                <w:rFonts w:ascii="Arial" w:hAnsi="Arial"/>
                <w:sz w:val="18"/>
                <w:lang w:eastAsia="en-GB"/>
              </w:rPr>
              <w:t>32-37</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7B178C5E"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Steps 15 to 20</w:t>
            </w:r>
            <w:ins w:id="13" w:author="Daiwei Zhou (周代卫)" w:date="2020-09-08T15:03:00Z">
              <w:r>
                <w:rPr>
                  <w:rFonts w:ascii="Arial" w:hAnsi="Arial"/>
                  <w:sz w:val="18"/>
                  <w:lang w:eastAsia="en-GB"/>
                </w:rPr>
                <w:t>a1</w:t>
              </w:r>
            </w:ins>
            <w:r w:rsidRPr="000F4E79">
              <w:rPr>
                <w:rFonts w:ascii="Arial" w:hAnsi="Arial"/>
                <w:sz w:val="18"/>
                <w:lang w:eastAsia="en-GB"/>
              </w:rPr>
              <w:t xml:space="preserve"> of the generic procedure for NR RRC_IDLE specified in TS 3</w:t>
            </w:r>
            <w:r w:rsidRPr="000F4E79">
              <w:rPr>
                <w:rFonts w:ascii="Arial" w:hAnsi="Arial"/>
                <w:sz w:val="18"/>
                <w:lang w:eastAsia="zh-CN"/>
              </w:rPr>
              <w:t>8</w:t>
            </w:r>
            <w:r w:rsidRPr="000F4E79">
              <w:rPr>
                <w:rFonts w:ascii="Arial" w:hAnsi="Arial"/>
                <w:sz w:val="18"/>
                <w:lang w:eastAsia="en-GB"/>
              </w:rPr>
              <w:t>.508</w:t>
            </w:r>
            <w:r w:rsidRPr="000F4E79">
              <w:rPr>
                <w:rFonts w:ascii="Arial" w:hAnsi="Arial"/>
                <w:sz w:val="18"/>
                <w:lang w:eastAsia="zh-CN"/>
              </w:rPr>
              <w:t xml:space="preserve">-1 </w:t>
            </w:r>
            <w:r w:rsidRPr="000F4E79">
              <w:rPr>
                <w:rFonts w:ascii="Arial" w:hAnsi="Arial"/>
                <w:sz w:val="18"/>
                <w:lang w:eastAsia="en-GB"/>
              </w:rPr>
              <w:t xml:space="preserve">subclause </w:t>
            </w:r>
            <w:r w:rsidRPr="000F4E79">
              <w:rPr>
                <w:rFonts w:ascii="Arial" w:hAnsi="Arial"/>
                <w:sz w:val="18"/>
                <w:lang w:eastAsia="zh-CN"/>
              </w:rPr>
              <w:t xml:space="preserve">4.5.2 </w:t>
            </w:r>
            <w:r w:rsidRPr="000F4E79">
              <w:rPr>
                <w:rFonts w:ascii="Arial" w:hAnsi="Arial"/>
                <w:sz w:val="18"/>
                <w:lang w:eastAsia="en-GB"/>
              </w:rPr>
              <w:t>are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170DECB"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sz w:val="18"/>
                <w:lang w:eastAsia="en-GB"/>
              </w:rPr>
            </w:pPr>
            <w:r w:rsidRPr="000F4E79">
              <w:rPr>
                <w:rFonts w:ascii="Arial" w:hAnsi="Arial"/>
                <w:sz w:val="18"/>
                <w:lang w:eastAsia="en-GB"/>
              </w:rPr>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721FFA45"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4FD111D1"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sz w:val="18"/>
                <w:lang w:eastAsia="en-GB"/>
              </w:rPr>
            </w:pPr>
            <w:r w:rsidRPr="000F4E79">
              <w:rPr>
                <w:rFonts w:ascii="Arial" w:hAnsi="Arial"/>
                <w:sz w:val="18"/>
                <w:lang w:eastAsia="en-GB"/>
              </w:rPr>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2A5565F"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sz w:val="18"/>
                <w:lang w:eastAsia="en-GB"/>
              </w:rPr>
            </w:pPr>
            <w:r w:rsidRPr="000F4E79">
              <w:rPr>
                <w:rFonts w:ascii="Arial" w:hAnsi="Arial"/>
                <w:sz w:val="18"/>
                <w:lang w:eastAsia="en-GB"/>
              </w:rPr>
              <w:t>-</w:t>
            </w:r>
          </w:p>
        </w:tc>
      </w:tr>
      <w:tr w:rsidR="00622441" w:rsidRPr="000F4E79" w14:paraId="240111F1" w14:textId="77777777" w:rsidTr="00DB4759">
        <w:tc>
          <w:tcPr>
            <w:tcW w:w="576" w:type="dxa"/>
            <w:tcBorders>
              <w:top w:val="single" w:sz="4" w:space="0" w:color="auto"/>
              <w:left w:val="single" w:sz="4" w:space="0" w:color="auto"/>
              <w:bottom w:val="single" w:sz="4" w:space="0" w:color="auto"/>
              <w:right w:val="single" w:sz="4" w:space="0" w:color="auto"/>
            </w:tcBorders>
            <w:shd w:val="clear" w:color="auto" w:fill="auto"/>
          </w:tcPr>
          <w:p w14:paraId="619EB643"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sz w:val="18"/>
                <w:lang w:eastAsia="en-GB"/>
              </w:rPr>
            </w:pPr>
            <w:r w:rsidRPr="000F4E79">
              <w:rPr>
                <w:rFonts w:ascii="Arial" w:hAnsi="Arial"/>
                <w:sz w:val="18"/>
                <w:lang w:eastAsia="en-GB"/>
              </w:rPr>
              <w:t>38</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20C310F1"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The SS configures NGC Cell A as a “Non-suitable cell” and NGC Cell C as the “Serving cell”.</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766DB6E7"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sz w:val="18"/>
                <w:lang w:eastAsia="en-GB"/>
              </w:rPr>
            </w:pPr>
            <w:r w:rsidRPr="000F4E79">
              <w:rPr>
                <w:rFonts w:ascii="Arial" w:hAnsi="Arial"/>
                <w:sz w:val="18"/>
                <w:lang w:eastAsia="en-GB"/>
              </w:rPr>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6A0EB573"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5153EE98"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sz w:val="18"/>
                <w:lang w:eastAsia="en-GB"/>
              </w:rPr>
            </w:pPr>
            <w:r w:rsidRPr="000F4E79">
              <w:rPr>
                <w:rFonts w:ascii="Arial" w:hAnsi="Arial"/>
                <w:sz w:val="18"/>
                <w:lang w:eastAsia="en-GB"/>
              </w:rPr>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BF513B0"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sz w:val="18"/>
                <w:lang w:eastAsia="en-GB"/>
              </w:rPr>
            </w:pPr>
            <w:r w:rsidRPr="000F4E79">
              <w:rPr>
                <w:rFonts w:ascii="Arial" w:hAnsi="Arial"/>
                <w:sz w:val="18"/>
                <w:lang w:eastAsia="en-GB"/>
              </w:rPr>
              <w:t>-</w:t>
            </w:r>
          </w:p>
        </w:tc>
      </w:tr>
      <w:tr w:rsidR="00622441" w:rsidRPr="000F4E79" w14:paraId="6223E81A" w14:textId="77777777" w:rsidTr="00DB4759">
        <w:tc>
          <w:tcPr>
            <w:tcW w:w="576" w:type="dxa"/>
            <w:tcBorders>
              <w:top w:val="single" w:sz="4" w:space="0" w:color="auto"/>
              <w:left w:val="single" w:sz="4" w:space="0" w:color="auto"/>
              <w:bottom w:val="single" w:sz="4" w:space="0" w:color="auto"/>
              <w:right w:val="single" w:sz="4" w:space="0" w:color="auto"/>
            </w:tcBorders>
            <w:shd w:val="clear" w:color="auto" w:fill="auto"/>
          </w:tcPr>
          <w:p w14:paraId="581A1D92"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sz w:val="18"/>
                <w:lang w:eastAsia="en-GB"/>
              </w:rPr>
            </w:pPr>
            <w:r w:rsidRPr="000F4E79">
              <w:rPr>
                <w:rFonts w:ascii="Arial" w:hAnsi="Arial"/>
                <w:sz w:val="18"/>
                <w:lang w:eastAsia="en-GB"/>
              </w:rPr>
              <w:t>39</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7CED4DC4"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Check: Does UE transmit a REGISTRATION REQUEST message including Requested NSSAI on NGC Cell C?</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36CD4F57"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sz w:val="18"/>
                <w:lang w:eastAsia="en-GB"/>
              </w:rPr>
            </w:pPr>
            <w:r w:rsidRPr="000F4E79">
              <w:rPr>
                <w:rFonts w:ascii="Arial" w:hAnsi="Arial"/>
                <w:sz w:val="18"/>
                <w:lang w:eastAsia="en-GB"/>
              </w:rPr>
              <w:t>--&gt;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7D698F3F"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REGISTRATION REQUEST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55A97180"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sz w:val="18"/>
                <w:lang w:eastAsia="en-GB"/>
              </w:rPr>
            </w:pPr>
            <w:r w:rsidRPr="000F4E79">
              <w:rPr>
                <w:rFonts w:ascii="Arial" w:hAnsi="Arial"/>
                <w:sz w:val="18"/>
                <w:lang w:eastAsia="en-GB"/>
              </w:rPr>
              <w:t>2</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0742107"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sz w:val="18"/>
                <w:lang w:eastAsia="en-GB"/>
              </w:rPr>
            </w:pPr>
            <w:r w:rsidRPr="000F4E79">
              <w:rPr>
                <w:rFonts w:ascii="Arial" w:hAnsi="Arial"/>
                <w:sz w:val="18"/>
                <w:lang w:eastAsia="en-GB"/>
              </w:rPr>
              <w:t>P</w:t>
            </w:r>
          </w:p>
        </w:tc>
      </w:tr>
      <w:tr w:rsidR="00622441" w:rsidRPr="000F4E79" w14:paraId="55E8A099" w14:textId="77777777" w:rsidTr="00DB4759">
        <w:tc>
          <w:tcPr>
            <w:tcW w:w="576" w:type="dxa"/>
            <w:tcBorders>
              <w:top w:val="single" w:sz="4" w:space="0" w:color="auto"/>
              <w:left w:val="single" w:sz="4" w:space="0" w:color="auto"/>
              <w:bottom w:val="single" w:sz="4" w:space="0" w:color="auto"/>
              <w:right w:val="single" w:sz="4" w:space="0" w:color="auto"/>
            </w:tcBorders>
            <w:shd w:val="clear" w:color="auto" w:fill="auto"/>
          </w:tcPr>
          <w:p w14:paraId="168C1021"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sz w:val="18"/>
                <w:lang w:eastAsia="en-GB"/>
              </w:rPr>
            </w:pPr>
            <w:r w:rsidRPr="000F4E79">
              <w:rPr>
                <w:rFonts w:ascii="Arial" w:hAnsi="Arial"/>
                <w:sz w:val="18"/>
                <w:lang w:eastAsia="en-GB"/>
              </w:rPr>
              <w:t>40-48</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16537DEF"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Void.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1C12F94A"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sz w:val="18"/>
                <w:lang w:eastAsia="en-GB"/>
              </w:rPr>
            </w:pPr>
            <w:r w:rsidRPr="000F4E79">
              <w:rPr>
                <w:rFonts w:ascii="Arial" w:hAnsi="Arial"/>
                <w:sz w:val="18"/>
                <w:lang w:eastAsia="en-GB"/>
              </w:rPr>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1EF25FF4"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5357E5D6"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sz w:val="18"/>
                <w:lang w:eastAsia="en-GB"/>
              </w:rPr>
            </w:pPr>
            <w:r w:rsidRPr="000F4E79">
              <w:rPr>
                <w:rFonts w:ascii="Arial" w:hAnsi="Arial"/>
                <w:sz w:val="18"/>
                <w:lang w:eastAsia="en-GB"/>
              </w:rPr>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E19268B"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sz w:val="18"/>
                <w:lang w:eastAsia="en-GB"/>
              </w:rPr>
            </w:pPr>
            <w:r w:rsidRPr="000F4E79">
              <w:rPr>
                <w:rFonts w:ascii="Arial" w:hAnsi="Arial"/>
                <w:sz w:val="18"/>
                <w:lang w:eastAsia="en-GB"/>
              </w:rPr>
              <w:t>-</w:t>
            </w:r>
          </w:p>
        </w:tc>
      </w:tr>
      <w:tr w:rsidR="00622441" w:rsidRPr="000F4E79" w14:paraId="7A189965" w14:textId="77777777" w:rsidTr="00DB4759">
        <w:tc>
          <w:tcPr>
            <w:tcW w:w="576" w:type="dxa"/>
            <w:tcBorders>
              <w:top w:val="single" w:sz="4" w:space="0" w:color="auto"/>
              <w:left w:val="single" w:sz="4" w:space="0" w:color="auto"/>
              <w:bottom w:val="single" w:sz="4" w:space="0" w:color="auto"/>
              <w:right w:val="single" w:sz="4" w:space="0" w:color="auto"/>
            </w:tcBorders>
            <w:shd w:val="clear" w:color="auto" w:fill="auto"/>
          </w:tcPr>
          <w:p w14:paraId="58660265"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sz w:val="18"/>
                <w:lang w:eastAsia="en-GB"/>
              </w:rPr>
            </w:pPr>
            <w:r w:rsidRPr="000F4E79">
              <w:rPr>
                <w:rFonts w:ascii="Arial" w:hAnsi="Arial"/>
                <w:sz w:val="18"/>
                <w:lang w:eastAsia="en-GB"/>
              </w:rPr>
              <w:t>49</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5C76BD59"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The SS transmits a REGISTRATION ACCEPT message including Allowed NSSAI.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24AE54F"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sz w:val="18"/>
                <w:lang w:eastAsia="en-GB"/>
              </w:rPr>
            </w:pPr>
            <w:r w:rsidRPr="000F4E79">
              <w:rPr>
                <w:rFonts w:ascii="Arial" w:hAnsi="Arial"/>
                <w:sz w:val="18"/>
                <w:lang w:eastAsia="en-GB"/>
              </w:rPr>
              <w:t>&lt;--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1E4BE9B5"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REGISTRATION ACCEPT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61518EB5"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sz w:val="18"/>
                <w:lang w:eastAsia="en-GB"/>
              </w:rPr>
            </w:pPr>
            <w:r w:rsidRPr="000F4E79">
              <w:rPr>
                <w:rFonts w:ascii="Arial" w:hAnsi="Arial"/>
                <w:sz w:val="18"/>
                <w:lang w:eastAsia="en-GB"/>
              </w:rPr>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0DC9A50"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sz w:val="18"/>
                <w:lang w:eastAsia="en-GB"/>
              </w:rPr>
            </w:pPr>
            <w:r w:rsidRPr="000F4E79">
              <w:rPr>
                <w:rFonts w:ascii="Arial" w:hAnsi="Arial"/>
                <w:sz w:val="18"/>
                <w:lang w:eastAsia="en-GB"/>
              </w:rPr>
              <w:t>-</w:t>
            </w:r>
          </w:p>
        </w:tc>
      </w:tr>
      <w:tr w:rsidR="00622441" w:rsidRPr="000F4E79" w14:paraId="11A5B01D" w14:textId="77777777" w:rsidTr="00DB4759">
        <w:tc>
          <w:tcPr>
            <w:tcW w:w="576" w:type="dxa"/>
            <w:tcBorders>
              <w:top w:val="single" w:sz="4" w:space="0" w:color="auto"/>
              <w:left w:val="single" w:sz="4" w:space="0" w:color="auto"/>
              <w:bottom w:val="single" w:sz="4" w:space="0" w:color="auto"/>
              <w:right w:val="single" w:sz="4" w:space="0" w:color="auto"/>
            </w:tcBorders>
            <w:shd w:val="clear" w:color="auto" w:fill="auto"/>
          </w:tcPr>
          <w:p w14:paraId="1CC1A996"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sz w:val="18"/>
                <w:lang w:eastAsia="en-GB"/>
              </w:rPr>
            </w:pPr>
            <w:r w:rsidRPr="000F4E79">
              <w:rPr>
                <w:rFonts w:ascii="Arial" w:hAnsi="Arial"/>
                <w:sz w:val="18"/>
                <w:lang w:eastAsia="en-GB"/>
              </w:rPr>
              <w:t>50</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4C939690"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The UE transmits a REGISTRATION COMPLETE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503FF8F"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sz w:val="18"/>
                <w:lang w:eastAsia="en-GB"/>
              </w:rPr>
            </w:pPr>
            <w:r w:rsidRPr="000F4E79">
              <w:rPr>
                <w:rFonts w:ascii="Arial" w:hAnsi="Arial"/>
                <w:sz w:val="18"/>
                <w:lang w:eastAsia="en-GB"/>
              </w:rPr>
              <w:t>--&gt;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156FE459"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REGISTRATION COMPLETE</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0097E42E"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sz w:val="18"/>
                <w:lang w:eastAsia="en-GB"/>
              </w:rPr>
            </w:pPr>
            <w:r w:rsidRPr="000F4E79">
              <w:rPr>
                <w:rFonts w:ascii="Arial" w:hAnsi="Arial"/>
                <w:sz w:val="18"/>
                <w:lang w:eastAsia="en-GB"/>
              </w:rPr>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E1974E0"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sz w:val="18"/>
                <w:lang w:eastAsia="en-GB"/>
              </w:rPr>
            </w:pPr>
            <w:r w:rsidRPr="000F4E79">
              <w:rPr>
                <w:rFonts w:ascii="Arial" w:hAnsi="Arial"/>
                <w:sz w:val="18"/>
                <w:lang w:eastAsia="en-GB"/>
              </w:rPr>
              <w:t>-</w:t>
            </w:r>
          </w:p>
        </w:tc>
      </w:tr>
      <w:tr w:rsidR="00622441" w:rsidRPr="000F4E79" w14:paraId="157F46CB" w14:textId="77777777" w:rsidTr="00DB4759">
        <w:tc>
          <w:tcPr>
            <w:tcW w:w="576" w:type="dxa"/>
            <w:tcBorders>
              <w:top w:val="single" w:sz="4" w:space="0" w:color="auto"/>
              <w:left w:val="single" w:sz="4" w:space="0" w:color="auto"/>
              <w:bottom w:val="single" w:sz="4" w:space="0" w:color="auto"/>
              <w:right w:val="single" w:sz="4" w:space="0" w:color="auto"/>
            </w:tcBorders>
            <w:shd w:val="clear" w:color="auto" w:fill="auto"/>
          </w:tcPr>
          <w:p w14:paraId="1C61F558"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sz w:val="18"/>
                <w:lang w:eastAsia="en-GB"/>
              </w:rPr>
            </w:pPr>
            <w:r w:rsidRPr="000F4E79">
              <w:rPr>
                <w:rFonts w:ascii="Arial" w:hAnsi="Arial"/>
                <w:sz w:val="18"/>
                <w:lang w:eastAsia="en-GB"/>
              </w:rPr>
              <w:t>51</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750DFC45"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 xml:space="preserve">The SS transmits an </w:t>
            </w:r>
            <w:r w:rsidRPr="000F4E79">
              <w:rPr>
                <w:rFonts w:ascii="Arial" w:hAnsi="Arial"/>
                <w:i/>
                <w:sz w:val="18"/>
                <w:lang w:eastAsia="en-GB"/>
              </w:rPr>
              <w:t>RRCRelease</w:t>
            </w:r>
            <w:r w:rsidRPr="000F4E79">
              <w:rPr>
                <w:rFonts w:ascii="Arial" w:hAnsi="Arial"/>
                <w:sz w:val="18"/>
                <w:lang w:eastAsia="en-GB"/>
              </w:rPr>
              <w:t xml:space="preserve"> message.</w:t>
            </w:r>
            <w:del w:id="14" w:author="Daiwei Zhou (周代卫)" w:date="2020-09-08T15:08:00Z">
              <w:r w:rsidRPr="000F4E79" w:rsidDel="00C52222">
                <w:rPr>
                  <w:rFonts w:ascii="Arial" w:hAnsi="Arial"/>
                  <w:sz w:val="18"/>
                  <w:lang w:eastAsia="en-GB"/>
                </w:rPr>
                <w:delText>.</w:delText>
              </w:r>
            </w:del>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3493D1F6"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sz w:val="18"/>
                <w:lang w:eastAsia="en-GB"/>
              </w:rPr>
            </w:pPr>
            <w:r w:rsidRPr="000F4E79">
              <w:rPr>
                <w:rFonts w:ascii="Arial" w:hAnsi="Arial"/>
                <w:sz w:val="18"/>
                <w:lang w:eastAsia="en-GB"/>
              </w:rPr>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25EA9D9D"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34AD624F"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sz w:val="18"/>
                <w:lang w:eastAsia="en-GB"/>
              </w:rPr>
            </w:pPr>
            <w:r w:rsidRPr="000F4E79">
              <w:rPr>
                <w:rFonts w:ascii="Arial" w:hAnsi="Arial"/>
                <w:sz w:val="18"/>
                <w:lang w:eastAsia="en-GB"/>
              </w:rPr>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AA1351B"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sz w:val="18"/>
                <w:lang w:eastAsia="en-GB"/>
              </w:rPr>
            </w:pPr>
            <w:r w:rsidRPr="000F4E79">
              <w:rPr>
                <w:rFonts w:ascii="Arial" w:hAnsi="Arial"/>
                <w:sz w:val="18"/>
                <w:lang w:eastAsia="en-GB"/>
              </w:rPr>
              <w:t>-</w:t>
            </w:r>
          </w:p>
        </w:tc>
      </w:tr>
      <w:tr w:rsidR="00622441" w:rsidRPr="000F4E79" w14:paraId="0FDCAB3E" w14:textId="77777777" w:rsidTr="00DB4759">
        <w:tc>
          <w:tcPr>
            <w:tcW w:w="576" w:type="dxa"/>
            <w:tcBorders>
              <w:top w:val="single" w:sz="4" w:space="0" w:color="auto"/>
              <w:left w:val="single" w:sz="4" w:space="0" w:color="auto"/>
              <w:bottom w:val="single" w:sz="4" w:space="0" w:color="auto"/>
              <w:right w:val="single" w:sz="4" w:space="0" w:color="auto"/>
            </w:tcBorders>
            <w:shd w:val="clear" w:color="auto" w:fill="auto"/>
          </w:tcPr>
          <w:p w14:paraId="4ECBA87F"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sz w:val="18"/>
                <w:lang w:eastAsia="en-GB"/>
              </w:rPr>
            </w:pPr>
            <w:r w:rsidRPr="000F4E79">
              <w:rPr>
                <w:rFonts w:ascii="Arial" w:hAnsi="Arial"/>
                <w:sz w:val="18"/>
                <w:lang w:eastAsia="en-GB"/>
              </w:rPr>
              <w:t>52</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760BE64D"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Check: Is S-NSSAI=2 in the Rejected NSSAI list with cause “S-NSSAI not available in the current PLMN” associated with current PLMN using AT/MMI?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418F13D4"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sz w:val="18"/>
                <w:lang w:eastAsia="en-GB"/>
              </w:rPr>
            </w:pPr>
            <w:r w:rsidRPr="000F4E79">
              <w:rPr>
                <w:rFonts w:ascii="Arial" w:hAnsi="Arial"/>
                <w:sz w:val="18"/>
                <w:lang w:eastAsia="en-GB"/>
              </w:rPr>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28F88F99"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62A9A36B"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sz w:val="18"/>
                <w:lang w:eastAsia="en-GB"/>
              </w:rPr>
            </w:pPr>
            <w:r w:rsidRPr="000F4E79">
              <w:rPr>
                <w:rFonts w:ascii="Arial" w:hAnsi="Arial"/>
                <w:sz w:val="18"/>
                <w:lang w:eastAsia="en-GB"/>
              </w:rPr>
              <w:t>2</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0EF1A9D"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sz w:val="18"/>
                <w:lang w:eastAsia="en-GB"/>
              </w:rPr>
            </w:pPr>
            <w:r w:rsidRPr="000F4E79">
              <w:rPr>
                <w:rFonts w:ascii="Arial" w:hAnsi="Arial"/>
                <w:sz w:val="18"/>
                <w:lang w:eastAsia="en-GB"/>
              </w:rPr>
              <w:t>P</w:t>
            </w:r>
          </w:p>
        </w:tc>
      </w:tr>
      <w:tr w:rsidR="00622441" w:rsidRPr="000F4E79" w14:paraId="00BC4577" w14:textId="77777777" w:rsidTr="00DB4759">
        <w:tc>
          <w:tcPr>
            <w:tcW w:w="576" w:type="dxa"/>
            <w:tcBorders>
              <w:top w:val="single" w:sz="4" w:space="0" w:color="auto"/>
              <w:left w:val="single" w:sz="4" w:space="0" w:color="auto"/>
              <w:bottom w:val="single" w:sz="4" w:space="0" w:color="auto"/>
              <w:right w:val="single" w:sz="4" w:space="0" w:color="auto"/>
            </w:tcBorders>
            <w:shd w:val="clear" w:color="auto" w:fill="auto"/>
          </w:tcPr>
          <w:p w14:paraId="1FA21176"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sz w:val="18"/>
                <w:lang w:eastAsia="en-GB"/>
              </w:rPr>
            </w:pPr>
            <w:r w:rsidRPr="000F4E79">
              <w:rPr>
                <w:rFonts w:ascii="Arial" w:hAnsi="Arial"/>
                <w:sz w:val="18"/>
                <w:lang w:eastAsia="en-GB"/>
              </w:rPr>
              <w:t>53</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2784AE97" w14:textId="77777777" w:rsidR="00622441" w:rsidRPr="000F4E79" w:rsidRDefault="00622441" w:rsidP="00DB4759">
            <w:pPr>
              <w:keepNext/>
              <w:keepLines/>
              <w:overflowPunct w:val="0"/>
              <w:autoSpaceDE w:val="0"/>
              <w:autoSpaceDN w:val="0"/>
              <w:adjustRightInd w:val="0"/>
              <w:spacing w:after="0"/>
              <w:textAlignment w:val="baseline"/>
              <w:rPr>
                <w:rFonts w:ascii="Arial" w:hAnsi="Arial" w:cs="Arial"/>
                <w:sz w:val="18"/>
                <w:szCs w:val="18"/>
                <w:lang w:eastAsia="en-GB"/>
              </w:rPr>
            </w:pPr>
            <w:r w:rsidRPr="000F4E79">
              <w:rPr>
                <w:rFonts w:ascii="Arial" w:hAnsi="Arial" w:cs="Arial"/>
                <w:sz w:val="18"/>
                <w:szCs w:val="18"/>
                <w:lang w:eastAsia="en-GB"/>
              </w:rPr>
              <w:t>Switch off procedure in RRC_I</w:t>
            </w:r>
            <w:ins w:id="15" w:author="Daiwei Zhou (周代卫)" w:date="2020-09-08T15:09:00Z">
              <w:r>
                <w:rPr>
                  <w:rFonts w:ascii="Arial" w:hAnsi="Arial" w:cs="Arial"/>
                  <w:sz w:val="18"/>
                  <w:szCs w:val="18"/>
                  <w:lang w:eastAsia="en-GB"/>
                </w:rPr>
                <w:t>DLE</w:t>
              </w:r>
            </w:ins>
            <w:del w:id="16" w:author="Daiwei Zhou (周代卫)" w:date="2020-09-08T15:09:00Z">
              <w:r w:rsidRPr="000F4E79" w:rsidDel="00C52222">
                <w:rPr>
                  <w:rFonts w:ascii="Arial" w:hAnsi="Arial" w:cs="Arial"/>
                  <w:sz w:val="18"/>
                  <w:szCs w:val="18"/>
                  <w:lang w:eastAsia="en-GB"/>
                </w:rPr>
                <w:delText>dle</w:delText>
              </w:r>
            </w:del>
            <w:r w:rsidRPr="000F4E79">
              <w:rPr>
                <w:rFonts w:ascii="Arial" w:hAnsi="Arial" w:cs="Arial"/>
                <w:sz w:val="18"/>
                <w:szCs w:val="18"/>
                <w:lang w:eastAsia="en-GB"/>
              </w:rPr>
              <w:t xml:space="preserve"> specified in TS 38.508-1 subclause 4.9.6.1 is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282A9EB7"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sz w:val="18"/>
                <w:lang w:eastAsia="en-GB"/>
              </w:rPr>
            </w:pPr>
            <w:r w:rsidRPr="000F4E79">
              <w:rPr>
                <w:rFonts w:ascii="Arial" w:hAnsi="Arial"/>
                <w:sz w:val="18"/>
                <w:lang w:eastAsia="en-GB"/>
              </w:rPr>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06178D61"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50976CDF"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sz w:val="18"/>
                <w:lang w:eastAsia="en-GB"/>
              </w:rPr>
            </w:pPr>
            <w:r w:rsidRPr="000F4E79">
              <w:rPr>
                <w:rFonts w:ascii="Arial" w:hAnsi="Arial"/>
                <w:sz w:val="18"/>
                <w:lang w:eastAsia="en-GB"/>
              </w:rPr>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C388E69"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sz w:val="18"/>
                <w:lang w:eastAsia="en-GB"/>
              </w:rPr>
            </w:pPr>
            <w:r w:rsidRPr="000F4E79">
              <w:rPr>
                <w:rFonts w:ascii="Arial" w:hAnsi="Arial"/>
                <w:sz w:val="18"/>
                <w:lang w:eastAsia="en-GB"/>
              </w:rPr>
              <w:t>-</w:t>
            </w:r>
          </w:p>
        </w:tc>
      </w:tr>
      <w:tr w:rsidR="00622441" w:rsidRPr="000F4E79" w14:paraId="7BE4EE63" w14:textId="77777777" w:rsidTr="00DB4759">
        <w:tc>
          <w:tcPr>
            <w:tcW w:w="576" w:type="dxa"/>
            <w:tcBorders>
              <w:top w:val="single" w:sz="4" w:space="0" w:color="auto"/>
              <w:left w:val="single" w:sz="4" w:space="0" w:color="auto"/>
              <w:bottom w:val="single" w:sz="4" w:space="0" w:color="auto"/>
              <w:right w:val="single" w:sz="4" w:space="0" w:color="auto"/>
            </w:tcBorders>
            <w:shd w:val="clear" w:color="auto" w:fill="auto"/>
          </w:tcPr>
          <w:p w14:paraId="51C1883F"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sz w:val="18"/>
                <w:lang w:eastAsia="en-GB"/>
              </w:rPr>
            </w:pPr>
            <w:r w:rsidRPr="000F4E79">
              <w:rPr>
                <w:rFonts w:ascii="Arial" w:hAnsi="Arial"/>
                <w:sz w:val="18"/>
                <w:lang w:eastAsia="en-GB"/>
              </w:rPr>
              <w:t>54</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0894C490"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The UE is brought back to operation or the USIM is inserted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4E4587ED"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sz w:val="18"/>
                <w:lang w:eastAsia="en-GB"/>
              </w:rPr>
            </w:pPr>
            <w:r w:rsidRPr="000F4E79">
              <w:rPr>
                <w:rFonts w:ascii="Arial" w:hAnsi="Arial"/>
                <w:sz w:val="18"/>
                <w:lang w:eastAsia="en-GB"/>
              </w:rPr>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5C7C711A"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2D0BE2C4"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sz w:val="18"/>
                <w:lang w:eastAsia="en-GB"/>
              </w:rPr>
            </w:pPr>
            <w:r w:rsidRPr="000F4E79">
              <w:rPr>
                <w:rFonts w:ascii="Arial" w:hAnsi="Arial"/>
                <w:sz w:val="18"/>
                <w:lang w:eastAsia="en-GB"/>
              </w:rPr>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C073765"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sz w:val="18"/>
                <w:lang w:eastAsia="en-GB"/>
              </w:rPr>
            </w:pPr>
            <w:r w:rsidRPr="000F4E79">
              <w:rPr>
                <w:rFonts w:ascii="Arial" w:hAnsi="Arial"/>
                <w:sz w:val="18"/>
                <w:lang w:eastAsia="en-GB"/>
              </w:rPr>
              <w:t>-</w:t>
            </w:r>
          </w:p>
        </w:tc>
      </w:tr>
      <w:tr w:rsidR="00622441" w:rsidRPr="000F4E79" w14:paraId="67821563" w14:textId="77777777" w:rsidTr="00DB4759">
        <w:tc>
          <w:tcPr>
            <w:tcW w:w="576" w:type="dxa"/>
            <w:tcBorders>
              <w:top w:val="single" w:sz="4" w:space="0" w:color="auto"/>
              <w:left w:val="single" w:sz="4" w:space="0" w:color="auto"/>
              <w:bottom w:val="single" w:sz="4" w:space="0" w:color="auto"/>
              <w:right w:val="single" w:sz="4" w:space="0" w:color="auto"/>
            </w:tcBorders>
            <w:shd w:val="clear" w:color="auto" w:fill="auto"/>
          </w:tcPr>
          <w:p w14:paraId="189A3DDC"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sz w:val="18"/>
                <w:lang w:eastAsia="en-GB"/>
              </w:rPr>
            </w:pPr>
            <w:r w:rsidRPr="000F4E79">
              <w:rPr>
                <w:rFonts w:ascii="Arial" w:hAnsi="Arial"/>
                <w:sz w:val="18"/>
                <w:lang w:eastAsia="en-GB"/>
              </w:rPr>
              <w:t>55</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7043D7FE"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Check: Does UE transmit a REGISTRATION REQUEST message including Requested NSSAI?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75C21884"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sz w:val="18"/>
                <w:lang w:eastAsia="en-GB"/>
              </w:rPr>
            </w:pPr>
            <w:r w:rsidRPr="000F4E79">
              <w:rPr>
                <w:rFonts w:ascii="Arial" w:hAnsi="Arial"/>
                <w:sz w:val="18"/>
                <w:lang w:eastAsia="en-GB"/>
              </w:rPr>
              <w:t>--&gt;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323379DD"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REGISTRATION REQUEST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7BD6DB23"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sz w:val="18"/>
                <w:lang w:eastAsia="en-GB"/>
              </w:rPr>
            </w:pPr>
            <w:r w:rsidRPr="000F4E79">
              <w:rPr>
                <w:rFonts w:ascii="Arial" w:hAnsi="Arial"/>
                <w:sz w:val="18"/>
                <w:lang w:eastAsia="en-GB"/>
              </w:rPr>
              <w:t>3</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CA1D555"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sz w:val="18"/>
                <w:lang w:eastAsia="en-GB"/>
              </w:rPr>
            </w:pPr>
            <w:r w:rsidRPr="000F4E79">
              <w:rPr>
                <w:rFonts w:ascii="Arial" w:hAnsi="Arial"/>
                <w:sz w:val="18"/>
                <w:lang w:eastAsia="en-GB"/>
              </w:rPr>
              <w:t>P</w:t>
            </w:r>
          </w:p>
        </w:tc>
      </w:tr>
      <w:tr w:rsidR="00622441" w:rsidRPr="000F4E79" w14:paraId="5E5F8534" w14:textId="77777777" w:rsidTr="00DB4759">
        <w:tc>
          <w:tcPr>
            <w:tcW w:w="576" w:type="dxa"/>
            <w:tcBorders>
              <w:top w:val="single" w:sz="4" w:space="0" w:color="auto"/>
              <w:left w:val="single" w:sz="4" w:space="0" w:color="auto"/>
              <w:bottom w:val="single" w:sz="4" w:space="0" w:color="auto"/>
              <w:right w:val="single" w:sz="4" w:space="0" w:color="auto"/>
            </w:tcBorders>
            <w:shd w:val="clear" w:color="auto" w:fill="auto"/>
          </w:tcPr>
          <w:p w14:paraId="047B6C62"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sz w:val="18"/>
                <w:lang w:eastAsia="en-GB"/>
              </w:rPr>
            </w:pPr>
            <w:r w:rsidRPr="000F4E79">
              <w:rPr>
                <w:rFonts w:ascii="Arial" w:hAnsi="Arial"/>
                <w:sz w:val="18"/>
                <w:lang w:eastAsia="en-GB"/>
              </w:rPr>
              <w:t>56-64</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0DF990EB"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Steps 5 to</w:t>
            </w:r>
            <w:ins w:id="17" w:author="Daiwei Zhou (周代卫)" w:date="2020-09-08T15:09:00Z">
              <w:r>
                <w:rPr>
                  <w:rFonts w:ascii="Arial" w:hAnsi="Arial"/>
                  <w:sz w:val="18"/>
                  <w:lang w:eastAsia="en-GB"/>
                </w:rPr>
                <w:t xml:space="preserve"> </w:t>
              </w:r>
            </w:ins>
            <w:r w:rsidRPr="000F4E79">
              <w:rPr>
                <w:rFonts w:ascii="Arial" w:hAnsi="Arial"/>
                <w:sz w:val="18"/>
                <w:lang w:eastAsia="en-GB"/>
              </w:rPr>
              <w:t>13 of the generic procedure for NR RRC_IDLE specified in TS 3</w:t>
            </w:r>
            <w:r w:rsidRPr="000F4E79">
              <w:rPr>
                <w:rFonts w:ascii="Arial" w:hAnsi="Arial"/>
                <w:sz w:val="18"/>
                <w:lang w:eastAsia="zh-CN"/>
              </w:rPr>
              <w:t>8</w:t>
            </w:r>
            <w:r w:rsidRPr="000F4E79">
              <w:rPr>
                <w:rFonts w:ascii="Arial" w:hAnsi="Arial"/>
                <w:sz w:val="18"/>
                <w:lang w:eastAsia="en-GB"/>
              </w:rPr>
              <w:t>.508</w:t>
            </w:r>
            <w:r w:rsidRPr="000F4E79">
              <w:rPr>
                <w:rFonts w:ascii="Arial" w:hAnsi="Arial"/>
                <w:sz w:val="18"/>
                <w:lang w:eastAsia="zh-CN"/>
              </w:rPr>
              <w:t>-1</w:t>
            </w:r>
            <w:r w:rsidRPr="000F4E79">
              <w:rPr>
                <w:rFonts w:ascii="Arial" w:hAnsi="Arial"/>
                <w:sz w:val="18"/>
                <w:lang w:eastAsia="en-GB"/>
              </w:rPr>
              <w:t xml:space="preserve"> subclause </w:t>
            </w:r>
            <w:r w:rsidRPr="000F4E79">
              <w:rPr>
                <w:rFonts w:ascii="Arial" w:hAnsi="Arial"/>
                <w:sz w:val="18"/>
                <w:lang w:eastAsia="zh-CN"/>
              </w:rPr>
              <w:t>4.5.2</w:t>
            </w:r>
            <w:r w:rsidRPr="000F4E79">
              <w:rPr>
                <w:rFonts w:ascii="Arial" w:hAnsi="Arial"/>
                <w:sz w:val="18"/>
                <w:lang w:eastAsia="en-GB"/>
              </w:rPr>
              <w:t xml:space="preserve"> are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3A394C61"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sz w:val="18"/>
                <w:lang w:eastAsia="en-GB"/>
              </w:rPr>
            </w:pPr>
            <w:r w:rsidRPr="000F4E79">
              <w:rPr>
                <w:rFonts w:ascii="Arial" w:hAnsi="Arial"/>
                <w:sz w:val="18"/>
                <w:lang w:eastAsia="en-GB"/>
              </w:rPr>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43340A3E"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3E79C0AB"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sz w:val="18"/>
                <w:lang w:eastAsia="en-GB"/>
              </w:rPr>
            </w:pPr>
            <w:r w:rsidRPr="000F4E79">
              <w:rPr>
                <w:rFonts w:ascii="Arial" w:hAnsi="Arial"/>
                <w:sz w:val="18"/>
                <w:lang w:eastAsia="en-GB"/>
              </w:rPr>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FE13949"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sz w:val="18"/>
                <w:lang w:eastAsia="en-GB"/>
              </w:rPr>
            </w:pPr>
            <w:r w:rsidRPr="000F4E79">
              <w:rPr>
                <w:rFonts w:ascii="Arial" w:hAnsi="Arial"/>
                <w:sz w:val="18"/>
                <w:lang w:eastAsia="en-GB"/>
              </w:rPr>
              <w:t>-</w:t>
            </w:r>
          </w:p>
        </w:tc>
      </w:tr>
      <w:tr w:rsidR="00622441" w:rsidRPr="000F4E79" w14:paraId="58D9B3F4" w14:textId="77777777" w:rsidTr="00DB4759">
        <w:tc>
          <w:tcPr>
            <w:tcW w:w="576" w:type="dxa"/>
            <w:tcBorders>
              <w:top w:val="single" w:sz="4" w:space="0" w:color="auto"/>
              <w:left w:val="single" w:sz="4" w:space="0" w:color="auto"/>
              <w:bottom w:val="single" w:sz="4" w:space="0" w:color="auto"/>
              <w:right w:val="single" w:sz="4" w:space="0" w:color="auto"/>
            </w:tcBorders>
            <w:shd w:val="clear" w:color="auto" w:fill="auto"/>
          </w:tcPr>
          <w:p w14:paraId="1185F402"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sz w:val="18"/>
                <w:lang w:eastAsia="en-GB"/>
              </w:rPr>
            </w:pPr>
            <w:r w:rsidRPr="000F4E79">
              <w:rPr>
                <w:rFonts w:ascii="Arial" w:hAnsi="Arial"/>
                <w:sz w:val="18"/>
                <w:lang w:eastAsia="en-GB"/>
              </w:rPr>
              <w:t>65</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5AEEBB94"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The SS transmits a REGISTRATION ACCEPT message including Allowed NSSAI and Rejected NSSAI.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139F0837"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sz w:val="18"/>
                <w:lang w:eastAsia="en-GB"/>
              </w:rPr>
            </w:pPr>
            <w:r w:rsidRPr="000F4E79">
              <w:rPr>
                <w:rFonts w:ascii="Arial" w:hAnsi="Arial"/>
                <w:sz w:val="18"/>
                <w:lang w:eastAsia="en-GB"/>
              </w:rPr>
              <w:t>&lt;--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570AEB96"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REGISTRATION ACCEPT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58FCCFE1"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sz w:val="18"/>
                <w:lang w:eastAsia="en-GB"/>
              </w:rPr>
            </w:pPr>
            <w:r w:rsidRPr="000F4E79">
              <w:rPr>
                <w:rFonts w:ascii="Arial" w:hAnsi="Arial"/>
                <w:sz w:val="18"/>
                <w:lang w:eastAsia="en-GB"/>
              </w:rPr>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5BFC446"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sz w:val="18"/>
                <w:lang w:eastAsia="en-GB"/>
              </w:rPr>
            </w:pPr>
            <w:r w:rsidRPr="000F4E79">
              <w:rPr>
                <w:rFonts w:ascii="Arial" w:hAnsi="Arial"/>
                <w:sz w:val="18"/>
                <w:lang w:eastAsia="en-GB"/>
              </w:rPr>
              <w:t>-</w:t>
            </w:r>
          </w:p>
        </w:tc>
      </w:tr>
      <w:tr w:rsidR="00622441" w:rsidRPr="000F4E79" w14:paraId="21AC2E9F" w14:textId="77777777" w:rsidTr="00DB4759">
        <w:tc>
          <w:tcPr>
            <w:tcW w:w="576" w:type="dxa"/>
            <w:tcBorders>
              <w:top w:val="single" w:sz="4" w:space="0" w:color="auto"/>
              <w:left w:val="single" w:sz="4" w:space="0" w:color="auto"/>
              <w:bottom w:val="single" w:sz="4" w:space="0" w:color="auto"/>
              <w:right w:val="single" w:sz="4" w:space="0" w:color="auto"/>
            </w:tcBorders>
            <w:shd w:val="clear" w:color="auto" w:fill="auto"/>
          </w:tcPr>
          <w:p w14:paraId="32D981AA"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sz w:val="18"/>
                <w:lang w:eastAsia="en-GB"/>
              </w:rPr>
            </w:pPr>
            <w:r w:rsidRPr="000F4E79">
              <w:rPr>
                <w:rFonts w:ascii="Arial" w:hAnsi="Arial"/>
                <w:sz w:val="18"/>
                <w:lang w:eastAsia="en-GB"/>
              </w:rPr>
              <w:t>66-71</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5D50316B"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Steps 15 to 20</w:t>
            </w:r>
            <w:ins w:id="18" w:author="Daiwei Zhou (周代卫)" w:date="2020-09-08T15:09:00Z">
              <w:r>
                <w:rPr>
                  <w:rFonts w:ascii="Arial" w:hAnsi="Arial"/>
                  <w:sz w:val="18"/>
                  <w:lang w:eastAsia="en-GB"/>
                </w:rPr>
                <w:t>a1</w:t>
              </w:r>
            </w:ins>
            <w:r w:rsidRPr="000F4E79">
              <w:rPr>
                <w:rFonts w:ascii="Arial" w:hAnsi="Arial"/>
                <w:sz w:val="18"/>
                <w:lang w:eastAsia="en-GB"/>
              </w:rPr>
              <w:t xml:space="preserve"> of the generic procedure for NR RRC_IDLE specified in TS 3</w:t>
            </w:r>
            <w:r w:rsidRPr="000F4E79">
              <w:rPr>
                <w:rFonts w:ascii="Arial" w:hAnsi="Arial"/>
                <w:sz w:val="18"/>
                <w:lang w:eastAsia="zh-CN"/>
              </w:rPr>
              <w:t>8</w:t>
            </w:r>
            <w:r w:rsidRPr="000F4E79">
              <w:rPr>
                <w:rFonts w:ascii="Arial" w:hAnsi="Arial"/>
                <w:sz w:val="18"/>
                <w:lang w:eastAsia="en-GB"/>
              </w:rPr>
              <w:t>.508</w:t>
            </w:r>
            <w:r w:rsidRPr="000F4E79">
              <w:rPr>
                <w:rFonts w:ascii="Arial" w:hAnsi="Arial"/>
                <w:sz w:val="18"/>
                <w:lang w:eastAsia="zh-CN"/>
              </w:rPr>
              <w:t xml:space="preserve">-1 </w:t>
            </w:r>
            <w:r w:rsidRPr="000F4E79">
              <w:rPr>
                <w:rFonts w:ascii="Arial" w:hAnsi="Arial"/>
                <w:sz w:val="18"/>
                <w:lang w:eastAsia="en-GB"/>
              </w:rPr>
              <w:t xml:space="preserve">subclause </w:t>
            </w:r>
            <w:r w:rsidRPr="000F4E79">
              <w:rPr>
                <w:rFonts w:ascii="Arial" w:hAnsi="Arial"/>
                <w:sz w:val="18"/>
                <w:lang w:eastAsia="zh-CN"/>
              </w:rPr>
              <w:t xml:space="preserve">4.5.2 </w:t>
            </w:r>
            <w:r w:rsidRPr="000F4E79">
              <w:rPr>
                <w:rFonts w:ascii="Arial" w:hAnsi="Arial"/>
                <w:sz w:val="18"/>
                <w:lang w:eastAsia="en-GB"/>
              </w:rPr>
              <w:t>are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6884CDD4"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sz w:val="18"/>
                <w:lang w:eastAsia="en-GB"/>
              </w:rPr>
            </w:pPr>
            <w:r w:rsidRPr="000F4E79">
              <w:rPr>
                <w:rFonts w:ascii="Arial" w:hAnsi="Arial"/>
                <w:sz w:val="18"/>
                <w:lang w:eastAsia="en-GB"/>
              </w:rPr>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49D936CD"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2D1828D2"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sz w:val="18"/>
                <w:lang w:eastAsia="en-GB"/>
              </w:rPr>
            </w:pPr>
            <w:r w:rsidRPr="000F4E79">
              <w:rPr>
                <w:rFonts w:ascii="Arial" w:hAnsi="Arial"/>
                <w:sz w:val="18"/>
                <w:lang w:eastAsia="en-GB"/>
              </w:rPr>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2E2CBAC"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sz w:val="18"/>
                <w:lang w:eastAsia="en-GB"/>
              </w:rPr>
            </w:pPr>
            <w:r w:rsidRPr="000F4E79">
              <w:rPr>
                <w:rFonts w:ascii="Arial" w:hAnsi="Arial"/>
                <w:sz w:val="18"/>
                <w:lang w:eastAsia="en-GB"/>
              </w:rPr>
              <w:t>-</w:t>
            </w:r>
          </w:p>
        </w:tc>
      </w:tr>
      <w:tr w:rsidR="00622441" w:rsidRPr="000F4E79" w14:paraId="2D318C33" w14:textId="77777777" w:rsidTr="00DB4759">
        <w:tc>
          <w:tcPr>
            <w:tcW w:w="576" w:type="dxa"/>
            <w:tcBorders>
              <w:top w:val="single" w:sz="4" w:space="0" w:color="auto"/>
              <w:left w:val="single" w:sz="4" w:space="0" w:color="auto"/>
              <w:bottom w:val="single" w:sz="4" w:space="0" w:color="auto"/>
              <w:right w:val="single" w:sz="4" w:space="0" w:color="auto"/>
            </w:tcBorders>
            <w:shd w:val="clear" w:color="auto" w:fill="auto"/>
          </w:tcPr>
          <w:p w14:paraId="658558E2"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sz w:val="18"/>
                <w:lang w:eastAsia="en-GB"/>
              </w:rPr>
            </w:pPr>
            <w:r w:rsidRPr="000F4E79">
              <w:rPr>
                <w:rFonts w:ascii="Arial" w:hAnsi="Arial"/>
                <w:sz w:val="18"/>
                <w:lang w:eastAsia="en-GB"/>
              </w:rPr>
              <w:lastRenderedPageBreak/>
              <w:t>72</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47AFCF1C"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Check: Is S-NSSAI=2 removed from the Rejected NSSAI list associated with current PLMN?</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3EA94C6C"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sz w:val="18"/>
                <w:lang w:eastAsia="en-GB"/>
              </w:rPr>
            </w:pPr>
            <w:r w:rsidRPr="000F4E79">
              <w:rPr>
                <w:rFonts w:ascii="Arial" w:hAnsi="Arial"/>
                <w:sz w:val="18"/>
                <w:lang w:eastAsia="en-GB"/>
              </w:rPr>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7FE5B09C"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29B547A9"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sz w:val="18"/>
                <w:lang w:eastAsia="en-GB"/>
              </w:rPr>
            </w:pPr>
            <w:r w:rsidRPr="000F4E79">
              <w:rPr>
                <w:rFonts w:ascii="Arial" w:hAnsi="Arial"/>
                <w:sz w:val="18"/>
                <w:lang w:eastAsia="en-GB"/>
              </w:rPr>
              <w:t>3</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A8AE2F5"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sz w:val="18"/>
                <w:lang w:eastAsia="en-GB"/>
              </w:rPr>
            </w:pPr>
            <w:r w:rsidRPr="000F4E79">
              <w:rPr>
                <w:rFonts w:ascii="Arial" w:hAnsi="Arial"/>
                <w:sz w:val="18"/>
                <w:lang w:eastAsia="en-GB"/>
              </w:rPr>
              <w:t>P</w:t>
            </w:r>
          </w:p>
        </w:tc>
      </w:tr>
      <w:tr w:rsidR="00622441" w:rsidRPr="000F4E79" w14:paraId="7E02A397" w14:textId="77777777" w:rsidTr="00DB4759">
        <w:tc>
          <w:tcPr>
            <w:tcW w:w="576" w:type="dxa"/>
            <w:tcBorders>
              <w:top w:val="single" w:sz="4" w:space="0" w:color="auto"/>
              <w:left w:val="single" w:sz="4" w:space="0" w:color="auto"/>
              <w:bottom w:val="single" w:sz="4" w:space="0" w:color="auto"/>
              <w:right w:val="single" w:sz="4" w:space="0" w:color="auto"/>
            </w:tcBorders>
            <w:shd w:val="clear" w:color="auto" w:fill="auto"/>
          </w:tcPr>
          <w:p w14:paraId="60DC4708"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sz w:val="18"/>
                <w:lang w:eastAsia="en-GB"/>
              </w:rPr>
            </w:pPr>
            <w:r w:rsidRPr="000F4E79">
              <w:rPr>
                <w:rFonts w:ascii="Arial" w:hAnsi="Arial"/>
                <w:sz w:val="18"/>
                <w:lang w:eastAsia="en-GB"/>
              </w:rPr>
              <w:t>72A</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7D9DFB2F"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Check: Is S-NSSAI=1 in the Rejected NSSAI list with cause “S-NSSAI not available in the current registration area” associated with current PLMN and registration area combination using AT/MMI?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30BA2EE4"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sz w:val="18"/>
                <w:lang w:eastAsia="en-GB"/>
              </w:rPr>
            </w:pPr>
            <w:r w:rsidRPr="000F4E79">
              <w:rPr>
                <w:rFonts w:ascii="Arial" w:hAnsi="Arial"/>
                <w:sz w:val="18"/>
                <w:lang w:eastAsia="en-GB"/>
              </w:rPr>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71A59B32"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793FBA1B"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sz w:val="18"/>
                <w:lang w:eastAsia="en-GB"/>
              </w:rPr>
            </w:pPr>
            <w:r w:rsidRPr="000F4E79">
              <w:rPr>
                <w:rFonts w:ascii="Arial" w:hAnsi="Arial"/>
                <w:sz w:val="18"/>
                <w:lang w:eastAsia="en-GB"/>
              </w:rPr>
              <w:t>4</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CD3A236"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sz w:val="18"/>
                <w:lang w:eastAsia="en-GB"/>
              </w:rPr>
            </w:pPr>
            <w:r w:rsidRPr="000F4E79">
              <w:rPr>
                <w:rFonts w:ascii="Arial" w:hAnsi="Arial"/>
                <w:sz w:val="18"/>
                <w:lang w:eastAsia="en-GB"/>
              </w:rPr>
              <w:t>P</w:t>
            </w:r>
          </w:p>
        </w:tc>
      </w:tr>
      <w:tr w:rsidR="00622441" w:rsidRPr="000F4E79" w14:paraId="18AD23BA" w14:textId="77777777" w:rsidTr="00DB4759">
        <w:tc>
          <w:tcPr>
            <w:tcW w:w="576" w:type="dxa"/>
            <w:tcBorders>
              <w:top w:val="single" w:sz="4" w:space="0" w:color="auto"/>
              <w:left w:val="single" w:sz="4" w:space="0" w:color="auto"/>
              <w:bottom w:val="single" w:sz="4" w:space="0" w:color="auto"/>
              <w:right w:val="single" w:sz="4" w:space="0" w:color="auto"/>
            </w:tcBorders>
            <w:shd w:val="clear" w:color="auto" w:fill="auto"/>
          </w:tcPr>
          <w:p w14:paraId="464ADDFA"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sz w:val="18"/>
                <w:lang w:eastAsia="en-GB"/>
              </w:rPr>
            </w:pPr>
            <w:r w:rsidRPr="000F4E79">
              <w:rPr>
                <w:rFonts w:ascii="Arial" w:hAnsi="Arial"/>
                <w:sz w:val="18"/>
                <w:lang w:eastAsia="en-GB"/>
              </w:rPr>
              <w:t>73</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41329F0E"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cs="Arial"/>
                <w:sz w:val="18"/>
                <w:szCs w:val="18"/>
                <w:lang w:eastAsia="en-GB"/>
              </w:rPr>
              <w:t>The SS configures NGC Cell C as the "</w:t>
            </w:r>
            <w:r w:rsidRPr="000F4E79">
              <w:rPr>
                <w:rFonts w:ascii="Arial" w:hAnsi="Arial"/>
                <w:sz w:val="18"/>
                <w:lang w:eastAsia="en-GB"/>
              </w:rPr>
              <w:t>Non-suitable cell</w:t>
            </w:r>
            <w:r w:rsidRPr="000F4E79">
              <w:rPr>
                <w:rFonts w:ascii="Arial" w:hAnsi="Arial" w:cs="Arial"/>
                <w:sz w:val="18"/>
                <w:szCs w:val="18"/>
                <w:lang w:eastAsia="en-GB"/>
              </w:rPr>
              <w:t>" and NGC Cell B as the "Serving cell".</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4E0CB0C1"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sz w:val="18"/>
                <w:lang w:eastAsia="en-GB"/>
              </w:rPr>
            </w:pPr>
            <w:r w:rsidRPr="000F4E79">
              <w:rPr>
                <w:rFonts w:ascii="Arial" w:hAnsi="Arial"/>
                <w:sz w:val="18"/>
                <w:lang w:eastAsia="en-GB"/>
              </w:rPr>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57E5BFB1"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23F7D281"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sz w:val="18"/>
                <w:lang w:eastAsia="en-GB"/>
              </w:rPr>
            </w:pPr>
            <w:r w:rsidRPr="000F4E79">
              <w:rPr>
                <w:rFonts w:ascii="Arial" w:hAnsi="Arial"/>
                <w:sz w:val="18"/>
                <w:lang w:eastAsia="en-GB"/>
              </w:rPr>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553533C"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sz w:val="18"/>
                <w:lang w:eastAsia="en-GB"/>
              </w:rPr>
            </w:pPr>
            <w:r w:rsidRPr="000F4E79">
              <w:rPr>
                <w:rFonts w:ascii="Arial" w:hAnsi="Arial"/>
                <w:sz w:val="18"/>
                <w:lang w:eastAsia="en-GB"/>
              </w:rPr>
              <w:t>-</w:t>
            </w:r>
          </w:p>
        </w:tc>
      </w:tr>
      <w:tr w:rsidR="00622441" w:rsidRPr="000F4E79" w14:paraId="48AE3B06" w14:textId="77777777" w:rsidTr="00DB4759">
        <w:tc>
          <w:tcPr>
            <w:tcW w:w="576" w:type="dxa"/>
            <w:tcBorders>
              <w:top w:val="single" w:sz="4" w:space="0" w:color="auto"/>
              <w:left w:val="single" w:sz="4" w:space="0" w:color="auto"/>
              <w:bottom w:val="single" w:sz="4" w:space="0" w:color="auto"/>
              <w:right w:val="single" w:sz="4" w:space="0" w:color="auto"/>
            </w:tcBorders>
            <w:shd w:val="clear" w:color="auto" w:fill="auto"/>
          </w:tcPr>
          <w:p w14:paraId="45406505"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sz w:val="18"/>
                <w:lang w:eastAsia="en-GB"/>
              </w:rPr>
            </w:pPr>
            <w:r w:rsidRPr="000F4E79">
              <w:rPr>
                <w:rFonts w:ascii="Arial" w:hAnsi="Arial"/>
                <w:sz w:val="18"/>
                <w:lang w:eastAsia="en-GB"/>
              </w:rPr>
              <w:t>74</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52705179"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del w:id="19" w:author="Daiwei Zhou (周代卫)" w:date="2020-09-08T15:15:00Z">
              <w:r w:rsidRPr="000F4E79" w:rsidDel="00F60A42">
                <w:rPr>
                  <w:rFonts w:ascii="Arial" w:hAnsi="Arial"/>
                  <w:sz w:val="18"/>
                  <w:lang w:eastAsia="en-GB"/>
                </w:rPr>
                <w:delText xml:space="preserve"> </w:delText>
              </w:r>
            </w:del>
            <w:r w:rsidRPr="000F4E79">
              <w:rPr>
                <w:rFonts w:ascii="Arial" w:hAnsi="Arial" w:cs="Arial"/>
                <w:sz w:val="18"/>
                <w:szCs w:val="18"/>
                <w:lang w:eastAsia="en-GB"/>
              </w:rPr>
              <w:t xml:space="preserve">Wait for 34s for FR1 or 130s for FR2 to allow UE to recognise the change, </w:t>
            </w:r>
            <w:del w:id="20" w:author="Daiwei Zhou (周代卫)" w:date="2020-09-08T15:13:00Z">
              <w:r w:rsidRPr="000F4E79" w:rsidDel="00F60A42">
                <w:rPr>
                  <w:rFonts w:ascii="Arial" w:hAnsi="Arial" w:cs="Arial"/>
                  <w:sz w:val="18"/>
                  <w:szCs w:val="18"/>
                  <w:lang w:eastAsia="en-GB"/>
                </w:rPr>
                <w:delText xml:space="preserve"> </w:delText>
              </w:r>
            </w:del>
            <w:r w:rsidRPr="000F4E79">
              <w:rPr>
                <w:rFonts w:ascii="Arial" w:hAnsi="Arial" w:cs="Arial"/>
                <w:sz w:val="18"/>
                <w:szCs w:val="18"/>
                <w:lang w:eastAsia="en-GB"/>
              </w:rPr>
              <w:t>then the generic test procedure in TS 38.508-1 Table 4.9.4.2.2-1 is performed to indicate that UE camp on Cell B. (Note 1)</w:t>
            </w:r>
            <w:r w:rsidRPr="000F4E79">
              <w:rPr>
                <w:rFonts w:ascii="Arial" w:hAnsi="Arial"/>
                <w:sz w:val="18"/>
                <w:lang w:eastAsia="en-GB"/>
              </w:rPr>
              <w:t>.</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39F274EF"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sz w:val="18"/>
                <w:lang w:eastAsia="en-GB"/>
              </w:rPr>
            </w:pPr>
            <w:r w:rsidRPr="000F4E79">
              <w:rPr>
                <w:rFonts w:ascii="Arial" w:hAnsi="Arial"/>
                <w:sz w:val="18"/>
                <w:lang w:eastAsia="en-GB"/>
              </w:rPr>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257CD6D5"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414A7355"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sz w:val="18"/>
                <w:lang w:eastAsia="en-GB"/>
              </w:rPr>
            </w:pPr>
            <w:r w:rsidRPr="000F4E79">
              <w:rPr>
                <w:rFonts w:ascii="Arial" w:hAnsi="Arial"/>
                <w:sz w:val="18"/>
                <w:lang w:eastAsia="en-GB"/>
              </w:rPr>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037686E"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sz w:val="18"/>
                <w:lang w:eastAsia="en-GB"/>
              </w:rPr>
            </w:pPr>
            <w:r w:rsidRPr="000F4E79">
              <w:rPr>
                <w:rFonts w:ascii="Arial" w:hAnsi="Arial"/>
                <w:sz w:val="18"/>
                <w:lang w:eastAsia="en-GB"/>
              </w:rPr>
              <w:t>-</w:t>
            </w:r>
          </w:p>
        </w:tc>
      </w:tr>
      <w:tr w:rsidR="00622441" w:rsidRPr="000F4E79" w14:paraId="0F159BFF" w14:textId="77777777" w:rsidTr="00DB4759">
        <w:tc>
          <w:tcPr>
            <w:tcW w:w="576" w:type="dxa"/>
            <w:tcBorders>
              <w:top w:val="single" w:sz="4" w:space="0" w:color="auto"/>
              <w:left w:val="single" w:sz="4" w:space="0" w:color="auto"/>
              <w:bottom w:val="single" w:sz="4" w:space="0" w:color="auto"/>
              <w:right w:val="single" w:sz="4" w:space="0" w:color="auto"/>
            </w:tcBorders>
            <w:shd w:val="clear" w:color="auto" w:fill="auto"/>
          </w:tcPr>
          <w:p w14:paraId="5F1B20B5"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sz w:val="18"/>
                <w:lang w:eastAsia="en-GB"/>
              </w:rPr>
            </w:pPr>
            <w:r w:rsidRPr="000F4E79">
              <w:rPr>
                <w:rFonts w:ascii="Arial" w:hAnsi="Arial"/>
                <w:sz w:val="18"/>
                <w:lang w:eastAsia="en-GB"/>
              </w:rPr>
              <w:t>75-86</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2EC29D31"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Void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7B1527AE"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sz w:val="18"/>
                <w:lang w:eastAsia="en-GB"/>
              </w:rPr>
            </w:pPr>
            <w:r w:rsidRPr="000F4E79">
              <w:rPr>
                <w:rFonts w:ascii="Arial" w:hAnsi="Arial"/>
                <w:sz w:val="18"/>
                <w:lang w:eastAsia="en-GB"/>
              </w:rPr>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75A037F7"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1E900561"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sz w:val="18"/>
                <w:lang w:eastAsia="en-GB"/>
              </w:rPr>
            </w:pPr>
            <w:r w:rsidRPr="000F4E79">
              <w:rPr>
                <w:rFonts w:ascii="Arial" w:hAnsi="Arial"/>
                <w:sz w:val="18"/>
                <w:lang w:eastAsia="en-GB"/>
              </w:rPr>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62B1D74"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sz w:val="18"/>
                <w:lang w:eastAsia="en-GB"/>
              </w:rPr>
            </w:pPr>
            <w:r w:rsidRPr="000F4E79">
              <w:rPr>
                <w:rFonts w:ascii="Arial" w:hAnsi="Arial"/>
                <w:sz w:val="18"/>
                <w:lang w:eastAsia="en-GB"/>
              </w:rPr>
              <w:t>-</w:t>
            </w:r>
          </w:p>
        </w:tc>
      </w:tr>
      <w:tr w:rsidR="00622441" w:rsidRPr="000F4E79" w14:paraId="1FD09E43" w14:textId="77777777" w:rsidTr="00DB4759">
        <w:tc>
          <w:tcPr>
            <w:tcW w:w="576" w:type="dxa"/>
            <w:tcBorders>
              <w:top w:val="single" w:sz="4" w:space="0" w:color="auto"/>
              <w:left w:val="single" w:sz="4" w:space="0" w:color="auto"/>
              <w:bottom w:val="single" w:sz="4" w:space="0" w:color="auto"/>
              <w:right w:val="single" w:sz="4" w:space="0" w:color="auto"/>
            </w:tcBorders>
            <w:shd w:val="clear" w:color="auto" w:fill="auto"/>
          </w:tcPr>
          <w:p w14:paraId="4B0E4999"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sz w:val="18"/>
                <w:lang w:eastAsia="en-GB"/>
              </w:rPr>
            </w:pPr>
            <w:r w:rsidRPr="000F4E79">
              <w:rPr>
                <w:rFonts w:ascii="Arial" w:hAnsi="Arial"/>
                <w:sz w:val="18"/>
                <w:lang w:eastAsia="en-GB"/>
              </w:rPr>
              <w:t>87</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7E2A42C0"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Check: Is S-NSSAI=1 in the Rejected NSSAI list with cause “S-NSSAI not available in the current registration area” associated with current PLMN and registration area combination using AT/MMI?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364FCD97"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sz w:val="18"/>
                <w:lang w:eastAsia="en-GB"/>
              </w:rPr>
            </w:pPr>
            <w:r w:rsidRPr="000F4E79">
              <w:rPr>
                <w:rFonts w:ascii="Arial" w:hAnsi="Arial"/>
                <w:sz w:val="18"/>
                <w:lang w:eastAsia="en-GB"/>
              </w:rPr>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2E8EEDDA"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3C478F6D"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sz w:val="18"/>
                <w:lang w:eastAsia="en-GB"/>
              </w:rPr>
            </w:pPr>
            <w:r w:rsidRPr="000F4E79">
              <w:rPr>
                <w:rFonts w:ascii="Arial" w:hAnsi="Arial"/>
                <w:sz w:val="18"/>
                <w:lang w:eastAsia="en-GB"/>
              </w:rPr>
              <w:t>4</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0560A2A"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sz w:val="18"/>
                <w:lang w:eastAsia="en-GB"/>
              </w:rPr>
            </w:pPr>
            <w:r w:rsidRPr="000F4E79">
              <w:rPr>
                <w:rFonts w:ascii="Arial" w:hAnsi="Arial"/>
                <w:sz w:val="18"/>
                <w:lang w:eastAsia="en-GB"/>
              </w:rPr>
              <w:t>P</w:t>
            </w:r>
          </w:p>
        </w:tc>
      </w:tr>
      <w:tr w:rsidR="00622441" w:rsidRPr="000F4E79" w14:paraId="24A2165E" w14:textId="77777777" w:rsidTr="00DB4759">
        <w:tc>
          <w:tcPr>
            <w:tcW w:w="576" w:type="dxa"/>
            <w:tcBorders>
              <w:top w:val="single" w:sz="4" w:space="0" w:color="auto"/>
              <w:left w:val="single" w:sz="4" w:space="0" w:color="auto"/>
              <w:bottom w:val="single" w:sz="4" w:space="0" w:color="auto"/>
              <w:right w:val="single" w:sz="4" w:space="0" w:color="auto"/>
            </w:tcBorders>
            <w:shd w:val="clear" w:color="auto" w:fill="auto"/>
          </w:tcPr>
          <w:p w14:paraId="2154423D"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sz w:val="18"/>
                <w:lang w:eastAsia="en-GB"/>
              </w:rPr>
            </w:pPr>
            <w:r w:rsidRPr="000F4E79">
              <w:rPr>
                <w:rFonts w:ascii="Arial" w:hAnsi="Arial"/>
                <w:sz w:val="18"/>
                <w:lang w:eastAsia="en-GB"/>
              </w:rPr>
              <w:t>88</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387DE618"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cs="Arial"/>
                <w:sz w:val="18"/>
                <w:szCs w:val="18"/>
                <w:lang w:eastAsia="en-GB"/>
              </w:rPr>
              <w:t>The SS configures NGC Cell B as the "</w:t>
            </w:r>
            <w:r w:rsidRPr="000F4E79">
              <w:rPr>
                <w:rFonts w:ascii="Arial" w:hAnsi="Arial"/>
                <w:sz w:val="18"/>
                <w:lang w:eastAsia="en-GB"/>
              </w:rPr>
              <w:t>Non-suitable cell</w:t>
            </w:r>
            <w:r w:rsidRPr="000F4E79">
              <w:rPr>
                <w:rFonts w:ascii="Arial" w:hAnsi="Arial" w:cs="Arial"/>
                <w:sz w:val="18"/>
                <w:szCs w:val="18"/>
                <w:lang w:eastAsia="en-GB"/>
              </w:rPr>
              <w:t>" and NGC Cell A as the "Serving cell".</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0F0E894"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sz w:val="18"/>
                <w:lang w:eastAsia="en-GB"/>
              </w:rPr>
            </w:pPr>
            <w:r w:rsidRPr="000F4E79">
              <w:rPr>
                <w:rFonts w:ascii="Arial" w:hAnsi="Arial"/>
                <w:sz w:val="18"/>
                <w:lang w:eastAsia="en-GB"/>
              </w:rPr>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45176901"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2E243324"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sz w:val="18"/>
                <w:lang w:eastAsia="en-GB"/>
              </w:rPr>
            </w:pPr>
            <w:r w:rsidRPr="000F4E79">
              <w:rPr>
                <w:rFonts w:ascii="Arial" w:hAnsi="Arial"/>
                <w:sz w:val="18"/>
                <w:lang w:eastAsia="en-GB"/>
              </w:rPr>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DCAB582"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sz w:val="18"/>
                <w:lang w:eastAsia="en-GB"/>
              </w:rPr>
            </w:pPr>
            <w:r w:rsidRPr="000F4E79">
              <w:rPr>
                <w:rFonts w:ascii="Arial" w:hAnsi="Arial"/>
                <w:sz w:val="18"/>
                <w:lang w:eastAsia="en-GB"/>
              </w:rPr>
              <w:t>-</w:t>
            </w:r>
          </w:p>
        </w:tc>
      </w:tr>
      <w:tr w:rsidR="00622441" w:rsidRPr="000F4E79" w14:paraId="546AC6DC" w14:textId="77777777" w:rsidTr="00DB4759">
        <w:tc>
          <w:tcPr>
            <w:tcW w:w="576" w:type="dxa"/>
            <w:tcBorders>
              <w:top w:val="single" w:sz="4" w:space="0" w:color="auto"/>
              <w:left w:val="single" w:sz="4" w:space="0" w:color="auto"/>
              <w:bottom w:val="single" w:sz="4" w:space="0" w:color="auto"/>
              <w:right w:val="single" w:sz="4" w:space="0" w:color="auto"/>
            </w:tcBorders>
            <w:shd w:val="clear" w:color="auto" w:fill="auto"/>
          </w:tcPr>
          <w:p w14:paraId="7940DB54"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sz w:val="18"/>
                <w:lang w:eastAsia="en-GB"/>
              </w:rPr>
            </w:pPr>
            <w:r w:rsidRPr="000F4E79">
              <w:rPr>
                <w:rFonts w:ascii="Arial" w:hAnsi="Arial"/>
                <w:sz w:val="18"/>
                <w:lang w:eastAsia="en-GB"/>
              </w:rPr>
              <w:t>89</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482B14C9"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Check: Does UE transmit a REGISTRATION REQUEST message including Requested NSSAI?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37C932D2"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sz w:val="18"/>
                <w:lang w:eastAsia="en-GB"/>
              </w:rPr>
            </w:pPr>
            <w:r w:rsidRPr="000F4E79">
              <w:rPr>
                <w:rFonts w:ascii="Arial" w:hAnsi="Arial"/>
                <w:sz w:val="18"/>
                <w:lang w:eastAsia="en-GB"/>
              </w:rPr>
              <w:t>--&gt;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3CAF66ED"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REGISTRATION REQUEST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300C5443"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sz w:val="18"/>
                <w:lang w:eastAsia="en-GB"/>
              </w:rPr>
            </w:pPr>
            <w:r w:rsidRPr="000F4E79">
              <w:rPr>
                <w:rFonts w:ascii="Arial" w:hAnsi="Arial"/>
                <w:sz w:val="18"/>
                <w:lang w:eastAsia="en-GB"/>
              </w:rPr>
              <w:t>5</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40950B9"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sz w:val="18"/>
                <w:lang w:eastAsia="en-GB"/>
              </w:rPr>
            </w:pPr>
            <w:r w:rsidRPr="000F4E79">
              <w:rPr>
                <w:rFonts w:ascii="Arial" w:hAnsi="Arial"/>
                <w:sz w:val="18"/>
                <w:lang w:eastAsia="en-GB"/>
              </w:rPr>
              <w:t>P</w:t>
            </w:r>
          </w:p>
        </w:tc>
      </w:tr>
      <w:tr w:rsidR="00622441" w:rsidRPr="000F4E79" w14:paraId="484522A2" w14:textId="77777777" w:rsidTr="00DB4759">
        <w:tc>
          <w:tcPr>
            <w:tcW w:w="576" w:type="dxa"/>
            <w:tcBorders>
              <w:top w:val="single" w:sz="4" w:space="0" w:color="auto"/>
              <w:left w:val="single" w:sz="4" w:space="0" w:color="auto"/>
              <w:bottom w:val="single" w:sz="4" w:space="0" w:color="auto"/>
              <w:right w:val="single" w:sz="4" w:space="0" w:color="auto"/>
            </w:tcBorders>
            <w:shd w:val="clear" w:color="auto" w:fill="auto"/>
          </w:tcPr>
          <w:p w14:paraId="1F5BD737"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sz w:val="18"/>
                <w:lang w:eastAsia="en-GB"/>
              </w:rPr>
            </w:pPr>
            <w:r w:rsidRPr="000F4E79">
              <w:rPr>
                <w:rFonts w:ascii="Arial" w:hAnsi="Arial"/>
                <w:sz w:val="18"/>
                <w:lang w:eastAsia="en-GB"/>
              </w:rPr>
              <w:t>90-98</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215C2509"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Void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67058BC1"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sz w:val="18"/>
                <w:lang w:eastAsia="en-GB"/>
              </w:rPr>
            </w:pPr>
            <w:r w:rsidRPr="000F4E79">
              <w:rPr>
                <w:rFonts w:ascii="Arial" w:hAnsi="Arial"/>
                <w:sz w:val="18"/>
                <w:lang w:eastAsia="en-GB"/>
              </w:rPr>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5ACF61E0"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60EAA464"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sz w:val="18"/>
                <w:lang w:eastAsia="en-GB"/>
              </w:rPr>
            </w:pPr>
            <w:r w:rsidRPr="000F4E79">
              <w:rPr>
                <w:rFonts w:ascii="Arial" w:hAnsi="Arial"/>
                <w:sz w:val="18"/>
                <w:lang w:eastAsia="en-GB"/>
              </w:rPr>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4B17E40"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sz w:val="18"/>
                <w:lang w:eastAsia="en-GB"/>
              </w:rPr>
            </w:pPr>
            <w:r w:rsidRPr="000F4E79">
              <w:rPr>
                <w:rFonts w:ascii="Arial" w:hAnsi="Arial"/>
                <w:sz w:val="18"/>
                <w:lang w:eastAsia="en-GB"/>
              </w:rPr>
              <w:t>-</w:t>
            </w:r>
          </w:p>
        </w:tc>
      </w:tr>
      <w:tr w:rsidR="00622441" w:rsidRPr="000F4E79" w14:paraId="52694328" w14:textId="77777777" w:rsidTr="00DB4759">
        <w:tc>
          <w:tcPr>
            <w:tcW w:w="576" w:type="dxa"/>
            <w:tcBorders>
              <w:top w:val="single" w:sz="4" w:space="0" w:color="auto"/>
              <w:left w:val="single" w:sz="4" w:space="0" w:color="auto"/>
              <w:bottom w:val="single" w:sz="4" w:space="0" w:color="auto"/>
              <w:right w:val="single" w:sz="4" w:space="0" w:color="auto"/>
            </w:tcBorders>
            <w:shd w:val="clear" w:color="auto" w:fill="auto"/>
          </w:tcPr>
          <w:p w14:paraId="1F4E8256"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sz w:val="18"/>
                <w:lang w:eastAsia="en-GB"/>
              </w:rPr>
            </w:pPr>
            <w:r w:rsidRPr="000F4E79">
              <w:rPr>
                <w:rFonts w:ascii="Arial" w:hAnsi="Arial"/>
                <w:sz w:val="18"/>
                <w:lang w:eastAsia="en-GB"/>
              </w:rPr>
              <w:t>99</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21EADCC9"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The SS transmits a REGISTRATION ACCEPT message including Allowed NSSAI.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4A24BFB2"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sz w:val="18"/>
                <w:lang w:eastAsia="en-GB"/>
              </w:rPr>
            </w:pPr>
            <w:r w:rsidRPr="000F4E79">
              <w:rPr>
                <w:rFonts w:ascii="Arial" w:hAnsi="Arial"/>
                <w:sz w:val="18"/>
                <w:lang w:eastAsia="en-GB"/>
              </w:rPr>
              <w:t>&lt;--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7EDADDBC"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REGISTRATION ACCEPT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2D797FD7"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sz w:val="18"/>
                <w:lang w:eastAsia="en-GB"/>
              </w:rPr>
            </w:pPr>
            <w:r w:rsidRPr="000F4E79">
              <w:rPr>
                <w:rFonts w:ascii="Arial" w:hAnsi="Arial"/>
                <w:sz w:val="18"/>
                <w:lang w:eastAsia="en-GB"/>
              </w:rPr>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92A2F67"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sz w:val="18"/>
                <w:lang w:eastAsia="en-GB"/>
              </w:rPr>
            </w:pPr>
            <w:r w:rsidRPr="000F4E79">
              <w:rPr>
                <w:rFonts w:ascii="Arial" w:hAnsi="Arial"/>
                <w:sz w:val="18"/>
                <w:lang w:eastAsia="en-GB"/>
              </w:rPr>
              <w:t>-</w:t>
            </w:r>
          </w:p>
        </w:tc>
      </w:tr>
      <w:tr w:rsidR="00622441" w:rsidRPr="000F4E79" w14:paraId="198CB374" w14:textId="77777777" w:rsidTr="00DB4759">
        <w:tc>
          <w:tcPr>
            <w:tcW w:w="576" w:type="dxa"/>
            <w:tcBorders>
              <w:top w:val="single" w:sz="4" w:space="0" w:color="auto"/>
              <w:left w:val="single" w:sz="4" w:space="0" w:color="auto"/>
              <w:bottom w:val="single" w:sz="4" w:space="0" w:color="auto"/>
              <w:right w:val="single" w:sz="4" w:space="0" w:color="auto"/>
            </w:tcBorders>
            <w:shd w:val="clear" w:color="auto" w:fill="auto"/>
          </w:tcPr>
          <w:p w14:paraId="2B422CF9"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sz w:val="18"/>
                <w:lang w:eastAsia="en-GB"/>
              </w:rPr>
            </w:pPr>
            <w:r w:rsidRPr="000F4E79">
              <w:rPr>
                <w:rFonts w:ascii="Arial" w:hAnsi="Arial"/>
                <w:sz w:val="18"/>
                <w:lang w:eastAsia="en-GB"/>
              </w:rPr>
              <w:t>100</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24C42553"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The UE transmits a REGISTRATION COMPLETE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13D8A4F7"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sz w:val="18"/>
                <w:lang w:eastAsia="en-GB"/>
              </w:rPr>
            </w:pPr>
            <w:r w:rsidRPr="000F4E79">
              <w:rPr>
                <w:rFonts w:ascii="Arial" w:hAnsi="Arial"/>
                <w:sz w:val="18"/>
                <w:lang w:eastAsia="en-GB"/>
              </w:rPr>
              <w:t>--&gt;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793D59F7"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REGISTRATION COMPLETE</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41B14873"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sz w:val="18"/>
                <w:lang w:eastAsia="en-GB"/>
              </w:rPr>
            </w:pPr>
            <w:r w:rsidRPr="000F4E79">
              <w:rPr>
                <w:rFonts w:ascii="Arial" w:hAnsi="Arial"/>
                <w:sz w:val="18"/>
                <w:lang w:eastAsia="en-GB"/>
              </w:rPr>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9353706"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sz w:val="18"/>
                <w:lang w:eastAsia="en-GB"/>
              </w:rPr>
            </w:pPr>
            <w:r w:rsidRPr="000F4E79">
              <w:rPr>
                <w:rFonts w:ascii="Arial" w:hAnsi="Arial"/>
                <w:sz w:val="18"/>
                <w:lang w:eastAsia="en-GB"/>
              </w:rPr>
              <w:t>-</w:t>
            </w:r>
          </w:p>
        </w:tc>
      </w:tr>
      <w:tr w:rsidR="00622441" w:rsidRPr="000F4E79" w14:paraId="15CF26CA" w14:textId="77777777" w:rsidTr="00DB4759">
        <w:tc>
          <w:tcPr>
            <w:tcW w:w="576" w:type="dxa"/>
            <w:tcBorders>
              <w:top w:val="single" w:sz="4" w:space="0" w:color="auto"/>
              <w:left w:val="single" w:sz="4" w:space="0" w:color="auto"/>
              <w:bottom w:val="single" w:sz="4" w:space="0" w:color="auto"/>
              <w:right w:val="single" w:sz="4" w:space="0" w:color="auto"/>
            </w:tcBorders>
            <w:shd w:val="clear" w:color="auto" w:fill="auto"/>
          </w:tcPr>
          <w:p w14:paraId="45CD2D8D"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sz w:val="18"/>
                <w:lang w:eastAsia="en-GB"/>
              </w:rPr>
            </w:pPr>
            <w:r w:rsidRPr="000F4E79">
              <w:rPr>
                <w:rFonts w:ascii="Arial" w:hAnsi="Arial"/>
                <w:sz w:val="18"/>
                <w:lang w:eastAsia="en-GB"/>
              </w:rPr>
              <w:t>101</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6B594DD7"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 xml:space="preserve">The SS transmits an </w:t>
            </w:r>
            <w:r w:rsidRPr="000F4E79">
              <w:rPr>
                <w:rFonts w:ascii="Arial" w:hAnsi="Arial"/>
                <w:i/>
                <w:sz w:val="18"/>
                <w:lang w:eastAsia="en-GB"/>
              </w:rPr>
              <w:t>RRCRelease</w:t>
            </w:r>
            <w:r w:rsidRPr="000F4E79">
              <w:rPr>
                <w:rFonts w:ascii="Arial" w:hAnsi="Arial"/>
                <w:sz w:val="18"/>
                <w:lang w:eastAsia="en-GB"/>
              </w:rPr>
              <w:t xml:space="preserv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C0C2638"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sz w:val="18"/>
                <w:lang w:eastAsia="en-GB"/>
              </w:rPr>
            </w:pPr>
            <w:r w:rsidRPr="000F4E79">
              <w:rPr>
                <w:rFonts w:ascii="Arial" w:hAnsi="Arial"/>
                <w:sz w:val="18"/>
                <w:lang w:eastAsia="en-GB"/>
              </w:rPr>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59230896"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300D3EF4"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sz w:val="18"/>
                <w:lang w:eastAsia="en-GB"/>
              </w:rPr>
            </w:pPr>
            <w:r w:rsidRPr="000F4E79">
              <w:rPr>
                <w:rFonts w:ascii="Arial" w:hAnsi="Arial"/>
                <w:sz w:val="18"/>
                <w:lang w:eastAsia="en-GB"/>
              </w:rPr>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734F607"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sz w:val="18"/>
                <w:lang w:eastAsia="en-GB"/>
              </w:rPr>
            </w:pPr>
            <w:r w:rsidRPr="000F4E79">
              <w:rPr>
                <w:rFonts w:ascii="Arial" w:hAnsi="Arial"/>
                <w:sz w:val="18"/>
                <w:lang w:eastAsia="en-GB"/>
              </w:rPr>
              <w:t>-</w:t>
            </w:r>
          </w:p>
        </w:tc>
      </w:tr>
      <w:tr w:rsidR="00622441" w:rsidRPr="000F4E79" w14:paraId="2BDB36F8" w14:textId="77777777" w:rsidTr="00DB4759">
        <w:tc>
          <w:tcPr>
            <w:tcW w:w="576" w:type="dxa"/>
            <w:tcBorders>
              <w:top w:val="single" w:sz="4" w:space="0" w:color="auto"/>
              <w:left w:val="single" w:sz="4" w:space="0" w:color="auto"/>
              <w:bottom w:val="single" w:sz="4" w:space="0" w:color="auto"/>
              <w:right w:val="single" w:sz="4" w:space="0" w:color="auto"/>
            </w:tcBorders>
            <w:shd w:val="clear" w:color="auto" w:fill="auto"/>
          </w:tcPr>
          <w:p w14:paraId="470FC85B"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sz w:val="18"/>
                <w:lang w:eastAsia="en-GB"/>
              </w:rPr>
            </w:pPr>
            <w:r w:rsidRPr="000F4E79">
              <w:rPr>
                <w:rFonts w:ascii="Arial" w:hAnsi="Arial"/>
                <w:sz w:val="18"/>
                <w:lang w:eastAsia="en-GB"/>
              </w:rPr>
              <w:t>102</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43863502"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Check: Is S-NSSAI=1 removed from the Rejected NSSAI list associated with current PLMN and registration area combination?</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EAC616D"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sz w:val="18"/>
                <w:lang w:eastAsia="en-GB"/>
              </w:rPr>
            </w:pPr>
            <w:r w:rsidRPr="000F4E79">
              <w:rPr>
                <w:rFonts w:ascii="Arial" w:hAnsi="Arial"/>
                <w:sz w:val="18"/>
                <w:lang w:eastAsia="en-GB"/>
              </w:rPr>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062241F5"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6B48FFAF"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sz w:val="18"/>
                <w:lang w:eastAsia="en-GB"/>
              </w:rPr>
            </w:pPr>
            <w:r w:rsidRPr="000F4E79">
              <w:rPr>
                <w:rFonts w:ascii="Arial" w:hAnsi="Arial"/>
                <w:sz w:val="18"/>
                <w:lang w:eastAsia="en-GB"/>
              </w:rPr>
              <w:t>5</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A85D8CE"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sz w:val="18"/>
                <w:lang w:eastAsia="en-GB"/>
              </w:rPr>
            </w:pPr>
            <w:r w:rsidRPr="000F4E79">
              <w:rPr>
                <w:rFonts w:ascii="Arial" w:hAnsi="Arial"/>
                <w:sz w:val="18"/>
                <w:lang w:eastAsia="en-GB"/>
              </w:rPr>
              <w:t>P</w:t>
            </w:r>
          </w:p>
        </w:tc>
      </w:tr>
      <w:tr w:rsidR="00622441" w:rsidRPr="000F4E79" w14:paraId="790B3C85" w14:textId="77777777" w:rsidTr="00DB4759">
        <w:tc>
          <w:tcPr>
            <w:tcW w:w="9606" w:type="dxa"/>
            <w:gridSpan w:val="6"/>
            <w:tcBorders>
              <w:top w:val="single" w:sz="4" w:space="0" w:color="auto"/>
              <w:left w:val="single" w:sz="4" w:space="0" w:color="auto"/>
              <w:bottom w:val="single" w:sz="4" w:space="0" w:color="auto"/>
              <w:right w:val="single" w:sz="4" w:space="0" w:color="auto"/>
            </w:tcBorders>
            <w:shd w:val="clear" w:color="auto" w:fill="auto"/>
          </w:tcPr>
          <w:p w14:paraId="13D8A3A9" w14:textId="77777777" w:rsidR="00622441" w:rsidRPr="000F4E79" w:rsidRDefault="00622441" w:rsidP="00DB4759">
            <w:pPr>
              <w:keepNext/>
              <w:keepLines/>
              <w:overflowPunct w:val="0"/>
              <w:autoSpaceDE w:val="0"/>
              <w:autoSpaceDN w:val="0"/>
              <w:adjustRightInd w:val="0"/>
              <w:spacing w:after="0"/>
              <w:ind w:left="851" w:hanging="851"/>
              <w:textAlignment w:val="baseline"/>
              <w:rPr>
                <w:rFonts w:ascii="Arial" w:hAnsi="Arial"/>
                <w:sz w:val="18"/>
                <w:lang w:eastAsia="en-GB"/>
              </w:rPr>
            </w:pPr>
            <w:r w:rsidRPr="000F4E79">
              <w:rPr>
                <w:rFonts w:ascii="Arial" w:hAnsi="Arial"/>
                <w:sz w:val="18"/>
              </w:rPr>
              <w:t>Note 1:</w:t>
            </w:r>
            <w:r w:rsidRPr="000F4E79">
              <w:rPr>
                <w:rFonts w:ascii="Arial" w:hAnsi="Arial"/>
                <w:sz w:val="18"/>
              </w:rPr>
              <w:tab/>
              <w:t>The wait time for reselection to a newly detected intra frequency cell is selected to cover T</w:t>
            </w:r>
            <w:r w:rsidRPr="000F4E79">
              <w:rPr>
                <w:rFonts w:ascii="Calibri" w:hAnsi="Calibri"/>
                <w:kern w:val="2"/>
                <w:sz w:val="21"/>
                <w:szCs w:val="22"/>
                <w:vertAlign w:val="subscript"/>
                <w:lang w:eastAsia="zh-CN"/>
              </w:rPr>
              <w:t>detect,NR_Intra</w:t>
            </w:r>
            <w:r w:rsidRPr="000F4E79">
              <w:rPr>
                <w:rFonts w:ascii="Arial" w:hAnsi="Arial"/>
                <w:sz w:val="18"/>
              </w:rPr>
              <w:t xml:space="preserve"> (25*1280ms=32s for FR1 and 25*4*1280ms=128s for FR2) + T</w:t>
            </w:r>
            <w:r w:rsidRPr="000F4E79">
              <w:rPr>
                <w:rFonts w:ascii="Calibri" w:hAnsi="Calibri"/>
                <w:kern w:val="2"/>
                <w:sz w:val="21"/>
                <w:szCs w:val="22"/>
                <w:vertAlign w:val="subscript"/>
                <w:lang w:eastAsia="zh-CN"/>
              </w:rPr>
              <w:t>SI-NR</w:t>
            </w:r>
            <w:r w:rsidRPr="000F4E79">
              <w:rPr>
                <w:rFonts w:ascii="Arial" w:hAnsi="Arial"/>
                <w:sz w:val="18"/>
              </w:rPr>
              <w:t xml:space="preserve"> (1.28s for FR1 and FR2) = 33.28s rounded up to 34s for FR1 and 129.28s rounded up to 130s for FR2.</w:t>
            </w:r>
          </w:p>
        </w:tc>
      </w:tr>
    </w:tbl>
    <w:p w14:paraId="3F1DA803" w14:textId="77777777" w:rsidR="00622441" w:rsidRPr="000F4E79" w:rsidRDefault="00622441" w:rsidP="00622441">
      <w:pPr>
        <w:overflowPunct w:val="0"/>
        <w:autoSpaceDE w:val="0"/>
        <w:autoSpaceDN w:val="0"/>
        <w:adjustRightInd w:val="0"/>
        <w:textAlignment w:val="baseline"/>
        <w:rPr>
          <w:lang w:eastAsia="zh-CN"/>
        </w:rPr>
      </w:pPr>
    </w:p>
    <w:p w14:paraId="6FC351EE" w14:textId="77777777" w:rsidR="00622441" w:rsidRPr="000F4E79" w:rsidRDefault="00622441" w:rsidP="00622441">
      <w:pPr>
        <w:keepNext/>
        <w:keepLines/>
        <w:overflowPunct w:val="0"/>
        <w:autoSpaceDE w:val="0"/>
        <w:autoSpaceDN w:val="0"/>
        <w:adjustRightInd w:val="0"/>
        <w:spacing w:before="120"/>
        <w:ind w:left="1985" w:hanging="1985"/>
        <w:textAlignment w:val="baseline"/>
        <w:rPr>
          <w:rFonts w:ascii="Arial" w:hAnsi="Arial"/>
          <w:lang w:eastAsia="en-GB"/>
        </w:rPr>
      </w:pPr>
      <w:r w:rsidRPr="000F4E79">
        <w:rPr>
          <w:rFonts w:ascii="Arial" w:hAnsi="Arial"/>
          <w:lang w:eastAsia="en-GB"/>
        </w:rPr>
        <w:t>9.1.5.1.3.3.3</w:t>
      </w:r>
      <w:r w:rsidRPr="000F4E79">
        <w:rPr>
          <w:rFonts w:ascii="Arial" w:hAnsi="Arial"/>
          <w:lang w:eastAsia="en-GB"/>
        </w:rPr>
        <w:tab/>
        <w:t>Specific message contents</w:t>
      </w:r>
    </w:p>
    <w:p w14:paraId="332B054F" w14:textId="77777777" w:rsidR="00622441" w:rsidRPr="000F4E79" w:rsidRDefault="00622441" w:rsidP="00622441">
      <w:pPr>
        <w:keepNext/>
        <w:keepLines/>
        <w:overflowPunct w:val="0"/>
        <w:autoSpaceDE w:val="0"/>
        <w:autoSpaceDN w:val="0"/>
        <w:adjustRightInd w:val="0"/>
        <w:spacing w:before="60"/>
        <w:jc w:val="center"/>
        <w:textAlignment w:val="baseline"/>
        <w:rPr>
          <w:rFonts w:ascii="Arial" w:hAnsi="Arial"/>
          <w:b/>
          <w:lang w:eastAsia="en-GB"/>
        </w:rPr>
      </w:pPr>
      <w:r w:rsidRPr="000F4E79">
        <w:rPr>
          <w:rFonts w:ascii="Arial" w:hAnsi="Arial"/>
          <w:b/>
          <w:lang w:eastAsia="en-GB"/>
        </w:rPr>
        <w:t>Table 9.1.5.1.3.3.3-1: REGISTRATION REQUEST (step 2, Table 9.1.5.1.3.3.2-1)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22441" w:rsidRPr="000F4E79" w14:paraId="439B0BE1" w14:textId="77777777" w:rsidTr="00DB4759">
        <w:trPr>
          <w:gridBefore w:val="1"/>
          <w:wBefore w:w="9" w:type="dxa"/>
        </w:trPr>
        <w:tc>
          <w:tcPr>
            <w:tcW w:w="9738" w:type="dxa"/>
            <w:gridSpan w:val="4"/>
          </w:tcPr>
          <w:p w14:paraId="14776644" w14:textId="77777777" w:rsidR="00622441" w:rsidRPr="000F4E79" w:rsidRDefault="00622441" w:rsidP="00DB4759">
            <w:pPr>
              <w:keepNext/>
              <w:keepLines/>
              <w:spacing w:after="0"/>
              <w:rPr>
                <w:rFonts w:ascii="Arial" w:hAnsi="Arial"/>
                <w:sz w:val="18"/>
                <w:lang w:eastAsia="en-GB"/>
              </w:rPr>
            </w:pPr>
            <w:r w:rsidRPr="000F4E79">
              <w:rPr>
                <w:rFonts w:ascii="Arial" w:hAnsi="Arial"/>
                <w:sz w:val="18"/>
                <w:lang w:eastAsia="en-GB"/>
              </w:rPr>
              <w:t>Derivation Path: 38.508-1 Table 4.7.1-6</w:t>
            </w:r>
          </w:p>
        </w:tc>
      </w:tr>
      <w:tr w:rsidR="00622441" w:rsidRPr="000F4E79" w14:paraId="07EF9681" w14:textId="77777777" w:rsidTr="00DB4759">
        <w:tblPrEx>
          <w:tblCellMar>
            <w:left w:w="108" w:type="dxa"/>
            <w:right w:w="108" w:type="dxa"/>
          </w:tblCellMar>
        </w:tblPrEx>
        <w:tc>
          <w:tcPr>
            <w:tcW w:w="4535" w:type="dxa"/>
            <w:gridSpan w:val="2"/>
          </w:tcPr>
          <w:p w14:paraId="2E239407"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b/>
                <w:sz w:val="18"/>
                <w:lang w:eastAsia="en-GB"/>
              </w:rPr>
            </w:pPr>
            <w:r w:rsidRPr="000F4E79">
              <w:rPr>
                <w:rFonts w:ascii="Arial" w:hAnsi="Arial"/>
                <w:b/>
                <w:sz w:val="18"/>
                <w:lang w:eastAsia="en-GB"/>
              </w:rPr>
              <w:t>Information Element</w:t>
            </w:r>
          </w:p>
        </w:tc>
        <w:tc>
          <w:tcPr>
            <w:tcW w:w="2267" w:type="dxa"/>
          </w:tcPr>
          <w:p w14:paraId="25F2897E"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b/>
                <w:sz w:val="18"/>
                <w:lang w:eastAsia="en-GB"/>
              </w:rPr>
            </w:pPr>
            <w:r w:rsidRPr="000F4E79">
              <w:rPr>
                <w:rFonts w:ascii="Arial" w:hAnsi="Arial"/>
                <w:b/>
                <w:sz w:val="18"/>
                <w:lang w:eastAsia="en-GB"/>
              </w:rPr>
              <w:t>Value/remark</w:t>
            </w:r>
          </w:p>
        </w:tc>
        <w:tc>
          <w:tcPr>
            <w:tcW w:w="1700" w:type="dxa"/>
          </w:tcPr>
          <w:p w14:paraId="64915C0C"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b/>
                <w:sz w:val="18"/>
                <w:lang w:eastAsia="en-GB"/>
              </w:rPr>
            </w:pPr>
            <w:r w:rsidRPr="000F4E79">
              <w:rPr>
                <w:rFonts w:ascii="Arial" w:hAnsi="Arial"/>
                <w:b/>
                <w:sz w:val="18"/>
                <w:lang w:eastAsia="en-GB"/>
              </w:rPr>
              <w:t>Comment</w:t>
            </w:r>
          </w:p>
        </w:tc>
        <w:tc>
          <w:tcPr>
            <w:tcW w:w="1245" w:type="dxa"/>
          </w:tcPr>
          <w:p w14:paraId="378517D2"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b/>
                <w:sz w:val="18"/>
                <w:lang w:eastAsia="en-GB"/>
              </w:rPr>
            </w:pPr>
            <w:r w:rsidRPr="000F4E79">
              <w:rPr>
                <w:rFonts w:ascii="Arial" w:hAnsi="Arial"/>
                <w:b/>
                <w:sz w:val="18"/>
                <w:lang w:eastAsia="en-GB"/>
              </w:rPr>
              <w:t>Condition</w:t>
            </w:r>
          </w:p>
        </w:tc>
      </w:tr>
      <w:tr w:rsidR="00622441" w:rsidRPr="000F4E79" w14:paraId="5E2E8ACF" w14:textId="77777777" w:rsidTr="00DB4759">
        <w:tblPrEx>
          <w:tblCellMar>
            <w:left w:w="108" w:type="dxa"/>
            <w:right w:w="108" w:type="dxa"/>
          </w:tblCellMar>
        </w:tblPrEx>
        <w:tc>
          <w:tcPr>
            <w:tcW w:w="4535" w:type="dxa"/>
            <w:gridSpan w:val="2"/>
          </w:tcPr>
          <w:p w14:paraId="0D6D83B8"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5GS registration type value</w:t>
            </w:r>
          </w:p>
        </w:tc>
        <w:tc>
          <w:tcPr>
            <w:tcW w:w="2267" w:type="dxa"/>
          </w:tcPr>
          <w:p w14:paraId="3D62EDCE"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‘001’B</w:t>
            </w:r>
          </w:p>
        </w:tc>
        <w:tc>
          <w:tcPr>
            <w:tcW w:w="1700" w:type="dxa"/>
          </w:tcPr>
          <w:p w14:paraId="1749C803"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Initial registration</w:t>
            </w:r>
          </w:p>
        </w:tc>
        <w:tc>
          <w:tcPr>
            <w:tcW w:w="1245" w:type="dxa"/>
          </w:tcPr>
          <w:p w14:paraId="048ADC35"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r>
      <w:tr w:rsidR="00622441" w:rsidRPr="000F4E79" w14:paraId="434CA084" w14:textId="77777777" w:rsidTr="00DB4759">
        <w:tblPrEx>
          <w:tblCellMar>
            <w:left w:w="108" w:type="dxa"/>
            <w:right w:w="108" w:type="dxa"/>
          </w:tblCellMar>
        </w:tblPrEx>
        <w:tc>
          <w:tcPr>
            <w:tcW w:w="4535" w:type="dxa"/>
            <w:gridSpan w:val="2"/>
          </w:tcPr>
          <w:p w14:paraId="3A9011D3"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Requested NSSAI</w:t>
            </w:r>
          </w:p>
        </w:tc>
        <w:tc>
          <w:tcPr>
            <w:tcW w:w="2267" w:type="dxa"/>
          </w:tcPr>
          <w:p w14:paraId="44089156"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17BC673D"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Note</w:t>
            </w:r>
          </w:p>
        </w:tc>
        <w:tc>
          <w:tcPr>
            <w:tcW w:w="1245" w:type="dxa"/>
          </w:tcPr>
          <w:p w14:paraId="31D13E37"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r>
      <w:tr w:rsidR="00622441" w:rsidRPr="000F4E79" w14:paraId="22941AF1" w14:textId="77777777" w:rsidTr="00DB4759">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DB6CE4D"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191564D3"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64C9A813"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S-NSSAI value 1</w:t>
            </w:r>
          </w:p>
        </w:tc>
        <w:tc>
          <w:tcPr>
            <w:tcW w:w="1245" w:type="dxa"/>
            <w:tcBorders>
              <w:top w:val="single" w:sz="4" w:space="0" w:color="auto"/>
              <w:left w:val="single" w:sz="4" w:space="0" w:color="auto"/>
              <w:bottom w:val="single" w:sz="4" w:space="0" w:color="auto"/>
              <w:right w:val="single" w:sz="4" w:space="0" w:color="auto"/>
            </w:tcBorders>
          </w:tcPr>
          <w:p w14:paraId="2741CE4D"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Note</w:t>
            </w:r>
          </w:p>
        </w:tc>
      </w:tr>
      <w:tr w:rsidR="00622441" w:rsidRPr="000F4E79" w14:paraId="51D68D1D" w14:textId="77777777" w:rsidTr="00DB4759">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6DA6785"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23C2163C"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‘00000001’B</w:t>
            </w:r>
          </w:p>
        </w:tc>
        <w:tc>
          <w:tcPr>
            <w:tcW w:w="1700" w:type="dxa"/>
            <w:tcBorders>
              <w:top w:val="single" w:sz="4" w:space="0" w:color="auto"/>
              <w:left w:val="single" w:sz="4" w:space="0" w:color="auto"/>
              <w:bottom w:val="single" w:sz="4" w:space="0" w:color="auto"/>
              <w:right w:val="single" w:sz="4" w:space="0" w:color="auto"/>
            </w:tcBorders>
          </w:tcPr>
          <w:p w14:paraId="67DBC91F"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SST</w:t>
            </w:r>
          </w:p>
        </w:tc>
        <w:tc>
          <w:tcPr>
            <w:tcW w:w="1245" w:type="dxa"/>
            <w:tcBorders>
              <w:top w:val="single" w:sz="4" w:space="0" w:color="auto"/>
              <w:left w:val="single" w:sz="4" w:space="0" w:color="auto"/>
              <w:bottom w:val="single" w:sz="4" w:space="0" w:color="auto"/>
              <w:right w:val="single" w:sz="4" w:space="0" w:color="auto"/>
            </w:tcBorders>
          </w:tcPr>
          <w:p w14:paraId="75BF957B"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r>
      <w:tr w:rsidR="00622441" w:rsidRPr="000F4E79" w14:paraId="386DE15C" w14:textId="77777777" w:rsidTr="00DB4759">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EF06E13"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 xml:space="preserve">     SST</w:t>
            </w:r>
          </w:p>
        </w:tc>
        <w:tc>
          <w:tcPr>
            <w:tcW w:w="2267" w:type="dxa"/>
            <w:tcBorders>
              <w:top w:val="single" w:sz="4" w:space="0" w:color="auto"/>
              <w:left w:val="single" w:sz="4" w:space="0" w:color="auto"/>
              <w:bottom w:val="single" w:sz="4" w:space="0" w:color="auto"/>
              <w:right w:val="single" w:sz="4" w:space="0" w:color="auto"/>
            </w:tcBorders>
          </w:tcPr>
          <w:p w14:paraId="58BB8EE4"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‘00000001’B</w:t>
            </w:r>
          </w:p>
        </w:tc>
        <w:tc>
          <w:tcPr>
            <w:tcW w:w="1700" w:type="dxa"/>
            <w:tcBorders>
              <w:top w:val="single" w:sz="4" w:space="0" w:color="auto"/>
              <w:left w:val="single" w:sz="4" w:space="0" w:color="auto"/>
              <w:bottom w:val="single" w:sz="4" w:space="0" w:color="auto"/>
              <w:right w:val="single" w:sz="4" w:space="0" w:color="auto"/>
            </w:tcBorders>
          </w:tcPr>
          <w:p w14:paraId="2E659F50"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1</w:t>
            </w:r>
          </w:p>
        </w:tc>
        <w:tc>
          <w:tcPr>
            <w:tcW w:w="1245" w:type="dxa"/>
            <w:tcBorders>
              <w:top w:val="single" w:sz="4" w:space="0" w:color="auto"/>
              <w:left w:val="single" w:sz="4" w:space="0" w:color="auto"/>
              <w:bottom w:val="single" w:sz="4" w:space="0" w:color="auto"/>
              <w:right w:val="single" w:sz="4" w:space="0" w:color="auto"/>
            </w:tcBorders>
          </w:tcPr>
          <w:p w14:paraId="0B9D9BC7"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r>
      <w:tr w:rsidR="00622441" w:rsidRPr="000F4E79" w14:paraId="694C83AA" w14:textId="77777777" w:rsidTr="00DB4759">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A6B4582"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 xml:space="preserve">     SD</w:t>
            </w:r>
          </w:p>
        </w:tc>
        <w:tc>
          <w:tcPr>
            <w:tcW w:w="2267" w:type="dxa"/>
            <w:tcBorders>
              <w:top w:val="single" w:sz="4" w:space="0" w:color="auto"/>
              <w:left w:val="single" w:sz="4" w:space="0" w:color="auto"/>
              <w:bottom w:val="single" w:sz="4" w:space="0" w:color="auto"/>
              <w:right w:val="single" w:sz="4" w:space="0" w:color="auto"/>
            </w:tcBorders>
          </w:tcPr>
          <w:p w14:paraId="30568A2F"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02FFED84"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F479C86"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r>
      <w:tr w:rsidR="00622441" w:rsidRPr="000F4E79" w14:paraId="17333DF4" w14:textId="77777777" w:rsidTr="00DB4759">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7641070"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14D75FF3"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258896CA"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040D8EFD"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r>
      <w:tr w:rsidR="00622441" w:rsidRPr="000F4E79" w14:paraId="621C1577" w14:textId="77777777" w:rsidTr="00DB4759">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3DC7C67"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5C9D4F30"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19F3C120"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3744B68D"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r>
      <w:tr w:rsidR="00622441" w:rsidRPr="000F4E79" w14:paraId="72212FAF" w14:textId="77777777" w:rsidTr="00DB4759">
        <w:tblPrEx>
          <w:tblCellMar>
            <w:left w:w="108" w:type="dxa"/>
            <w:right w:w="108" w:type="dxa"/>
          </w:tblCellMar>
        </w:tblPrEx>
        <w:tc>
          <w:tcPr>
            <w:tcW w:w="9747" w:type="dxa"/>
            <w:gridSpan w:val="5"/>
            <w:tcBorders>
              <w:top w:val="single" w:sz="4" w:space="0" w:color="auto"/>
              <w:left w:val="single" w:sz="4" w:space="0" w:color="auto"/>
              <w:bottom w:val="single" w:sz="4" w:space="0" w:color="auto"/>
              <w:right w:val="single" w:sz="4" w:space="0" w:color="auto"/>
            </w:tcBorders>
          </w:tcPr>
          <w:p w14:paraId="6A7052B1" w14:textId="77777777" w:rsidR="00622441" w:rsidRPr="000F4E79" w:rsidRDefault="00622441" w:rsidP="00DB4759">
            <w:pPr>
              <w:keepNext/>
              <w:keepLines/>
              <w:overflowPunct w:val="0"/>
              <w:autoSpaceDE w:val="0"/>
              <w:autoSpaceDN w:val="0"/>
              <w:adjustRightInd w:val="0"/>
              <w:spacing w:after="0"/>
              <w:ind w:left="851" w:hanging="851"/>
              <w:textAlignment w:val="baseline"/>
              <w:rPr>
                <w:rFonts w:ascii="Arial" w:hAnsi="Arial"/>
                <w:sz w:val="18"/>
                <w:lang w:eastAsia="en-GB"/>
              </w:rPr>
            </w:pPr>
            <w:r w:rsidRPr="000F4E79">
              <w:rPr>
                <w:rFonts w:ascii="Arial" w:hAnsi="Arial"/>
                <w:sz w:val="18"/>
                <w:lang w:eastAsia="en-GB"/>
              </w:rPr>
              <w:t>Note:</w:t>
            </w:r>
            <w:r w:rsidRPr="000F4E79">
              <w:rPr>
                <w:rFonts w:ascii="Arial" w:hAnsi="Arial"/>
                <w:sz w:val="18"/>
                <w:lang w:eastAsia="en-GB"/>
              </w:rPr>
              <w:tab/>
              <w:t>S-NSSAI =1 will be always included from the allowed NSSAI list associated with PLMN of NCG Cell A by the UE but may include other S-NSSAI from Configured NSSAI list associated with PLMN of NCG Cell A if configured in the UE. See TS 24.501 sub-clause 5.5.1.2.1</w:t>
            </w:r>
          </w:p>
        </w:tc>
      </w:tr>
    </w:tbl>
    <w:p w14:paraId="7E2F2F2D" w14:textId="77777777" w:rsidR="00622441" w:rsidRPr="000F4E79" w:rsidRDefault="00622441" w:rsidP="00622441">
      <w:pPr>
        <w:overflowPunct w:val="0"/>
        <w:autoSpaceDE w:val="0"/>
        <w:autoSpaceDN w:val="0"/>
        <w:adjustRightInd w:val="0"/>
        <w:textAlignment w:val="baseline"/>
        <w:rPr>
          <w:lang w:eastAsia="en-GB"/>
        </w:rPr>
      </w:pPr>
    </w:p>
    <w:p w14:paraId="7331D30C" w14:textId="77777777" w:rsidR="00622441" w:rsidRPr="000F4E79" w:rsidRDefault="00622441" w:rsidP="00622441">
      <w:pPr>
        <w:keepNext/>
        <w:keepLines/>
        <w:overflowPunct w:val="0"/>
        <w:autoSpaceDE w:val="0"/>
        <w:autoSpaceDN w:val="0"/>
        <w:adjustRightInd w:val="0"/>
        <w:spacing w:before="60"/>
        <w:jc w:val="center"/>
        <w:textAlignment w:val="baseline"/>
        <w:rPr>
          <w:rFonts w:ascii="Arial" w:hAnsi="Arial"/>
          <w:b/>
          <w:lang w:eastAsia="en-GB"/>
        </w:rPr>
      </w:pPr>
      <w:r w:rsidRPr="000F4E79">
        <w:rPr>
          <w:rFonts w:ascii="Arial" w:hAnsi="Arial"/>
          <w:b/>
          <w:lang w:eastAsia="en-GB"/>
        </w:rPr>
        <w:lastRenderedPageBreak/>
        <w:t>Table 9.1.5.1.3.3.3-2: REGISTRATION ACCEPT (step 12, Table 9.1.5.1.3.3.2-1)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22441" w:rsidRPr="000F4E79" w14:paraId="465D5357" w14:textId="77777777" w:rsidTr="00DB4759">
        <w:trPr>
          <w:gridBefore w:val="1"/>
          <w:wBefore w:w="9" w:type="dxa"/>
        </w:trPr>
        <w:tc>
          <w:tcPr>
            <w:tcW w:w="9738" w:type="dxa"/>
            <w:gridSpan w:val="4"/>
          </w:tcPr>
          <w:p w14:paraId="597A5D62" w14:textId="77777777" w:rsidR="00622441" w:rsidRPr="000F4E79" w:rsidRDefault="00622441" w:rsidP="00DB4759">
            <w:pPr>
              <w:keepNext/>
              <w:keepLines/>
              <w:spacing w:after="0"/>
              <w:rPr>
                <w:rFonts w:ascii="Arial" w:hAnsi="Arial"/>
                <w:sz w:val="18"/>
                <w:lang w:eastAsia="en-GB"/>
              </w:rPr>
            </w:pPr>
            <w:r w:rsidRPr="000F4E79">
              <w:rPr>
                <w:rFonts w:ascii="Arial" w:hAnsi="Arial"/>
                <w:sz w:val="18"/>
                <w:lang w:eastAsia="en-GB"/>
              </w:rPr>
              <w:t>Derivation Path: 38.508-1 Table 4.7.1-7</w:t>
            </w:r>
          </w:p>
        </w:tc>
      </w:tr>
      <w:tr w:rsidR="00622441" w:rsidRPr="000F4E79" w14:paraId="28E5667F" w14:textId="77777777" w:rsidTr="00DB4759">
        <w:tblPrEx>
          <w:tblCellMar>
            <w:left w:w="108" w:type="dxa"/>
            <w:right w:w="108" w:type="dxa"/>
          </w:tblCellMar>
        </w:tblPrEx>
        <w:tc>
          <w:tcPr>
            <w:tcW w:w="4535" w:type="dxa"/>
            <w:gridSpan w:val="2"/>
          </w:tcPr>
          <w:p w14:paraId="0553092D"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b/>
                <w:sz w:val="18"/>
                <w:lang w:eastAsia="en-GB"/>
              </w:rPr>
            </w:pPr>
            <w:r w:rsidRPr="000F4E79">
              <w:rPr>
                <w:rFonts w:ascii="Arial" w:hAnsi="Arial"/>
                <w:b/>
                <w:sz w:val="18"/>
                <w:lang w:eastAsia="en-GB"/>
              </w:rPr>
              <w:t>Information Element</w:t>
            </w:r>
          </w:p>
        </w:tc>
        <w:tc>
          <w:tcPr>
            <w:tcW w:w="2267" w:type="dxa"/>
          </w:tcPr>
          <w:p w14:paraId="5D93AB48"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b/>
                <w:sz w:val="18"/>
                <w:lang w:eastAsia="en-GB"/>
              </w:rPr>
            </w:pPr>
            <w:r w:rsidRPr="000F4E79">
              <w:rPr>
                <w:rFonts w:ascii="Arial" w:hAnsi="Arial"/>
                <w:b/>
                <w:sz w:val="18"/>
                <w:lang w:eastAsia="en-GB"/>
              </w:rPr>
              <w:t>Value/remark</w:t>
            </w:r>
          </w:p>
        </w:tc>
        <w:tc>
          <w:tcPr>
            <w:tcW w:w="1700" w:type="dxa"/>
          </w:tcPr>
          <w:p w14:paraId="051EE23F"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b/>
                <w:sz w:val="18"/>
                <w:lang w:eastAsia="en-GB"/>
              </w:rPr>
            </w:pPr>
            <w:r w:rsidRPr="000F4E79">
              <w:rPr>
                <w:rFonts w:ascii="Arial" w:hAnsi="Arial"/>
                <w:b/>
                <w:sz w:val="18"/>
                <w:lang w:eastAsia="en-GB"/>
              </w:rPr>
              <w:t>Comment</w:t>
            </w:r>
          </w:p>
        </w:tc>
        <w:tc>
          <w:tcPr>
            <w:tcW w:w="1245" w:type="dxa"/>
          </w:tcPr>
          <w:p w14:paraId="0CDA2C62"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b/>
                <w:sz w:val="18"/>
                <w:lang w:eastAsia="en-GB"/>
              </w:rPr>
            </w:pPr>
            <w:r w:rsidRPr="000F4E79">
              <w:rPr>
                <w:rFonts w:ascii="Arial" w:hAnsi="Arial"/>
                <w:b/>
                <w:sz w:val="18"/>
                <w:lang w:eastAsia="en-GB"/>
              </w:rPr>
              <w:t>Condition</w:t>
            </w:r>
          </w:p>
        </w:tc>
      </w:tr>
      <w:tr w:rsidR="00622441" w:rsidRPr="000F4E79" w14:paraId="5EAB8A42" w14:textId="77777777" w:rsidTr="00DB4759">
        <w:tblPrEx>
          <w:tblCellMar>
            <w:left w:w="108" w:type="dxa"/>
            <w:right w:w="108" w:type="dxa"/>
          </w:tblCellMar>
        </w:tblPrEx>
        <w:tc>
          <w:tcPr>
            <w:tcW w:w="4535" w:type="dxa"/>
            <w:gridSpan w:val="2"/>
          </w:tcPr>
          <w:p w14:paraId="0399E723"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5GS registration result value</w:t>
            </w:r>
          </w:p>
        </w:tc>
        <w:tc>
          <w:tcPr>
            <w:tcW w:w="2267" w:type="dxa"/>
          </w:tcPr>
          <w:p w14:paraId="4244EAC1"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‘001’B</w:t>
            </w:r>
          </w:p>
        </w:tc>
        <w:tc>
          <w:tcPr>
            <w:tcW w:w="1700" w:type="dxa"/>
          </w:tcPr>
          <w:p w14:paraId="68EEBB10"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3GPP access</w:t>
            </w:r>
          </w:p>
        </w:tc>
        <w:tc>
          <w:tcPr>
            <w:tcW w:w="1245" w:type="dxa"/>
          </w:tcPr>
          <w:p w14:paraId="298B438F"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r>
      <w:tr w:rsidR="00622441" w:rsidRPr="000F4E79" w14:paraId="32F91B8A" w14:textId="77777777" w:rsidTr="00DB4759">
        <w:tblPrEx>
          <w:tblCellMar>
            <w:left w:w="108" w:type="dxa"/>
            <w:right w:w="108" w:type="dxa"/>
          </w:tblCellMar>
        </w:tblPrEx>
        <w:tc>
          <w:tcPr>
            <w:tcW w:w="4535" w:type="dxa"/>
            <w:gridSpan w:val="2"/>
          </w:tcPr>
          <w:p w14:paraId="75E3E07D"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Allowed NSSAI</w:t>
            </w:r>
          </w:p>
        </w:tc>
        <w:tc>
          <w:tcPr>
            <w:tcW w:w="2267" w:type="dxa"/>
          </w:tcPr>
          <w:p w14:paraId="4228056F"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14654E11"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0D709462"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r>
      <w:tr w:rsidR="00622441" w:rsidRPr="000F4E79" w14:paraId="1CCBA9EF" w14:textId="77777777" w:rsidTr="00DB4759">
        <w:tblPrEx>
          <w:tblCellMar>
            <w:left w:w="108" w:type="dxa"/>
            <w:right w:w="108" w:type="dxa"/>
          </w:tblCellMar>
        </w:tblPrEx>
        <w:tc>
          <w:tcPr>
            <w:tcW w:w="4535" w:type="dxa"/>
            <w:gridSpan w:val="2"/>
          </w:tcPr>
          <w:p w14:paraId="19A24FDB"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 xml:space="preserve">     S-NSSAI IEI</w:t>
            </w:r>
          </w:p>
        </w:tc>
        <w:tc>
          <w:tcPr>
            <w:tcW w:w="2267" w:type="dxa"/>
          </w:tcPr>
          <w:p w14:paraId="02DE4C6B"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25265FC4"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S-NSSAI value 1</w:t>
            </w:r>
          </w:p>
        </w:tc>
        <w:tc>
          <w:tcPr>
            <w:tcW w:w="1245" w:type="dxa"/>
          </w:tcPr>
          <w:p w14:paraId="4C34B334"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r>
      <w:tr w:rsidR="00622441" w:rsidRPr="000F4E79" w14:paraId="028AFF60" w14:textId="77777777" w:rsidTr="00DB4759">
        <w:tblPrEx>
          <w:tblCellMar>
            <w:left w:w="108" w:type="dxa"/>
            <w:right w:w="108" w:type="dxa"/>
          </w:tblCellMar>
        </w:tblPrEx>
        <w:tc>
          <w:tcPr>
            <w:tcW w:w="4535" w:type="dxa"/>
            <w:gridSpan w:val="2"/>
          </w:tcPr>
          <w:p w14:paraId="4C42F9B5"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 xml:space="preserve">     Length of S-NSSAI contents</w:t>
            </w:r>
          </w:p>
        </w:tc>
        <w:tc>
          <w:tcPr>
            <w:tcW w:w="2267" w:type="dxa"/>
          </w:tcPr>
          <w:p w14:paraId="40728453"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‘00000001’B</w:t>
            </w:r>
          </w:p>
        </w:tc>
        <w:tc>
          <w:tcPr>
            <w:tcW w:w="1700" w:type="dxa"/>
          </w:tcPr>
          <w:p w14:paraId="044B2964"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SST</w:t>
            </w:r>
          </w:p>
        </w:tc>
        <w:tc>
          <w:tcPr>
            <w:tcW w:w="1245" w:type="dxa"/>
          </w:tcPr>
          <w:p w14:paraId="527F8E82"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r>
      <w:tr w:rsidR="00622441" w:rsidRPr="000F4E79" w14:paraId="35D7DFE6" w14:textId="77777777" w:rsidTr="00DB4759">
        <w:tblPrEx>
          <w:tblCellMar>
            <w:left w:w="108" w:type="dxa"/>
            <w:right w:w="108" w:type="dxa"/>
          </w:tblCellMar>
        </w:tblPrEx>
        <w:tc>
          <w:tcPr>
            <w:tcW w:w="4535" w:type="dxa"/>
            <w:gridSpan w:val="2"/>
          </w:tcPr>
          <w:p w14:paraId="2973B9CD"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 xml:space="preserve">     SST</w:t>
            </w:r>
          </w:p>
        </w:tc>
        <w:tc>
          <w:tcPr>
            <w:tcW w:w="2267" w:type="dxa"/>
          </w:tcPr>
          <w:p w14:paraId="57ABC298"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‘00000010’B</w:t>
            </w:r>
          </w:p>
        </w:tc>
        <w:tc>
          <w:tcPr>
            <w:tcW w:w="1700" w:type="dxa"/>
          </w:tcPr>
          <w:p w14:paraId="735518E2"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2</w:t>
            </w:r>
          </w:p>
        </w:tc>
        <w:tc>
          <w:tcPr>
            <w:tcW w:w="1245" w:type="dxa"/>
          </w:tcPr>
          <w:p w14:paraId="22A883E0"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r>
      <w:tr w:rsidR="00622441" w:rsidRPr="000F4E79" w14:paraId="4964B2C6" w14:textId="77777777" w:rsidTr="00DB4759">
        <w:tblPrEx>
          <w:tblCellMar>
            <w:left w:w="108" w:type="dxa"/>
            <w:right w:w="108" w:type="dxa"/>
          </w:tblCellMar>
        </w:tblPrEx>
        <w:tc>
          <w:tcPr>
            <w:tcW w:w="4535" w:type="dxa"/>
            <w:gridSpan w:val="2"/>
          </w:tcPr>
          <w:p w14:paraId="35B544E2"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 xml:space="preserve">     SD</w:t>
            </w:r>
          </w:p>
        </w:tc>
        <w:tc>
          <w:tcPr>
            <w:tcW w:w="2267" w:type="dxa"/>
          </w:tcPr>
          <w:p w14:paraId="06207323"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Not Present</w:t>
            </w:r>
          </w:p>
        </w:tc>
        <w:tc>
          <w:tcPr>
            <w:tcW w:w="1700" w:type="dxa"/>
          </w:tcPr>
          <w:p w14:paraId="25EDC1CF"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2D30EF9A"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r>
      <w:tr w:rsidR="00622441" w:rsidRPr="000F4E79" w14:paraId="7C212B94" w14:textId="77777777" w:rsidTr="00DB4759">
        <w:tblPrEx>
          <w:tblCellMar>
            <w:left w:w="108" w:type="dxa"/>
            <w:right w:w="108" w:type="dxa"/>
          </w:tblCellMar>
        </w:tblPrEx>
        <w:tc>
          <w:tcPr>
            <w:tcW w:w="4535" w:type="dxa"/>
            <w:gridSpan w:val="2"/>
          </w:tcPr>
          <w:p w14:paraId="372B28E0"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 xml:space="preserve">     Mapped configured SST</w:t>
            </w:r>
          </w:p>
        </w:tc>
        <w:tc>
          <w:tcPr>
            <w:tcW w:w="2267" w:type="dxa"/>
          </w:tcPr>
          <w:p w14:paraId="0DCBF624"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Not Present</w:t>
            </w:r>
          </w:p>
        </w:tc>
        <w:tc>
          <w:tcPr>
            <w:tcW w:w="1700" w:type="dxa"/>
          </w:tcPr>
          <w:p w14:paraId="64AE719B"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13493FCC"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r>
      <w:tr w:rsidR="00622441" w:rsidRPr="000F4E79" w14:paraId="2463C489" w14:textId="77777777" w:rsidTr="00DB4759">
        <w:tblPrEx>
          <w:tblCellMar>
            <w:left w:w="108" w:type="dxa"/>
            <w:right w:w="108" w:type="dxa"/>
          </w:tblCellMar>
        </w:tblPrEx>
        <w:tc>
          <w:tcPr>
            <w:tcW w:w="4535" w:type="dxa"/>
            <w:gridSpan w:val="2"/>
          </w:tcPr>
          <w:p w14:paraId="1F91CEFE"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 xml:space="preserve">     Mapped configured SD</w:t>
            </w:r>
          </w:p>
        </w:tc>
        <w:tc>
          <w:tcPr>
            <w:tcW w:w="2267" w:type="dxa"/>
          </w:tcPr>
          <w:p w14:paraId="37BEB46D"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Not Present</w:t>
            </w:r>
          </w:p>
        </w:tc>
        <w:tc>
          <w:tcPr>
            <w:tcW w:w="1700" w:type="dxa"/>
          </w:tcPr>
          <w:p w14:paraId="2A1C7E62"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222945B4"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r>
      <w:tr w:rsidR="00622441" w:rsidRPr="000F4E79" w14:paraId="63930633" w14:textId="77777777" w:rsidTr="00DB4759">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27793D0"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Configured NSSAI</w:t>
            </w:r>
          </w:p>
        </w:tc>
        <w:tc>
          <w:tcPr>
            <w:tcW w:w="2267" w:type="dxa"/>
            <w:tcBorders>
              <w:top w:val="single" w:sz="4" w:space="0" w:color="auto"/>
              <w:left w:val="single" w:sz="4" w:space="0" w:color="auto"/>
              <w:bottom w:val="single" w:sz="4" w:space="0" w:color="auto"/>
              <w:right w:val="single" w:sz="4" w:space="0" w:color="auto"/>
            </w:tcBorders>
          </w:tcPr>
          <w:p w14:paraId="606E5672"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03F742FC"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3FD182C8"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r>
      <w:tr w:rsidR="00622441" w:rsidRPr="000F4E79" w14:paraId="056FD671" w14:textId="77777777" w:rsidTr="00DB4759">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A61C0AD"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332960C6"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5572610C"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S-NSSAI value 1</w:t>
            </w:r>
          </w:p>
        </w:tc>
        <w:tc>
          <w:tcPr>
            <w:tcW w:w="1245" w:type="dxa"/>
            <w:tcBorders>
              <w:top w:val="single" w:sz="4" w:space="0" w:color="auto"/>
              <w:left w:val="single" w:sz="4" w:space="0" w:color="auto"/>
              <w:bottom w:val="single" w:sz="4" w:space="0" w:color="auto"/>
              <w:right w:val="single" w:sz="4" w:space="0" w:color="auto"/>
            </w:tcBorders>
          </w:tcPr>
          <w:p w14:paraId="2001F063"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r>
      <w:tr w:rsidR="00622441" w:rsidRPr="000F4E79" w14:paraId="205EC36A" w14:textId="77777777" w:rsidTr="00DB4759">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E8263AD"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5B36A748"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‘00000001’B</w:t>
            </w:r>
          </w:p>
        </w:tc>
        <w:tc>
          <w:tcPr>
            <w:tcW w:w="1700" w:type="dxa"/>
            <w:tcBorders>
              <w:top w:val="single" w:sz="4" w:space="0" w:color="auto"/>
              <w:left w:val="single" w:sz="4" w:space="0" w:color="auto"/>
              <w:bottom w:val="single" w:sz="4" w:space="0" w:color="auto"/>
              <w:right w:val="single" w:sz="4" w:space="0" w:color="auto"/>
            </w:tcBorders>
          </w:tcPr>
          <w:p w14:paraId="5ABC6147"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SST</w:t>
            </w:r>
          </w:p>
        </w:tc>
        <w:tc>
          <w:tcPr>
            <w:tcW w:w="1245" w:type="dxa"/>
            <w:tcBorders>
              <w:top w:val="single" w:sz="4" w:space="0" w:color="auto"/>
              <w:left w:val="single" w:sz="4" w:space="0" w:color="auto"/>
              <w:bottom w:val="single" w:sz="4" w:space="0" w:color="auto"/>
              <w:right w:val="single" w:sz="4" w:space="0" w:color="auto"/>
            </w:tcBorders>
          </w:tcPr>
          <w:p w14:paraId="07ECBEC2"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r>
      <w:tr w:rsidR="00622441" w:rsidRPr="000F4E79" w14:paraId="377A9474" w14:textId="77777777" w:rsidTr="00DB4759">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E7B700E"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 xml:space="preserve">     SST</w:t>
            </w:r>
          </w:p>
        </w:tc>
        <w:tc>
          <w:tcPr>
            <w:tcW w:w="2267" w:type="dxa"/>
            <w:tcBorders>
              <w:top w:val="single" w:sz="4" w:space="0" w:color="auto"/>
              <w:left w:val="single" w:sz="4" w:space="0" w:color="auto"/>
              <w:bottom w:val="single" w:sz="4" w:space="0" w:color="auto"/>
              <w:right w:val="single" w:sz="4" w:space="0" w:color="auto"/>
            </w:tcBorders>
          </w:tcPr>
          <w:p w14:paraId="1086ABEB"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‘00000001’B</w:t>
            </w:r>
          </w:p>
        </w:tc>
        <w:tc>
          <w:tcPr>
            <w:tcW w:w="1700" w:type="dxa"/>
            <w:tcBorders>
              <w:top w:val="single" w:sz="4" w:space="0" w:color="auto"/>
              <w:left w:val="single" w:sz="4" w:space="0" w:color="auto"/>
              <w:bottom w:val="single" w:sz="4" w:space="0" w:color="auto"/>
              <w:right w:val="single" w:sz="4" w:space="0" w:color="auto"/>
            </w:tcBorders>
          </w:tcPr>
          <w:p w14:paraId="197E2054"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1</w:t>
            </w:r>
          </w:p>
        </w:tc>
        <w:tc>
          <w:tcPr>
            <w:tcW w:w="1245" w:type="dxa"/>
            <w:tcBorders>
              <w:top w:val="single" w:sz="4" w:space="0" w:color="auto"/>
              <w:left w:val="single" w:sz="4" w:space="0" w:color="auto"/>
              <w:bottom w:val="single" w:sz="4" w:space="0" w:color="auto"/>
              <w:right w:val="single" w:sz="4" w:space="0" w:color="auto"/>
            </w:tcBorders>
          </w:tcPr>
          <w:p w14:paraId="16AAF4B5"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r>
      <w:tr w:rsidR="00622441" w:rsidRPr="000F4E79" w14:paraId="68760207" w14:textId="77777777" w:rsidTr="00DB4759">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49DF1AA"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 xml:space="preserve">     SD</w:t>
            </w:r>
          </w:p>
        </w:tc>
        <w:tc>
          <w:tcPr>
            <w:tcW w:w="2267" w:type="dxa"/>
            <w:tcBorders>
              <w:top w:val="single" w:sz="4" w:space="0" w:color="auto"/>
              <w:left w:val="single" w:sz="4" w:space="0" w:color="auto"/>
              <w:bottom w:val="single" w:sz="4" w:space="0" w:color="auto"/>
              <w:right w:val="single" w:sz="4" w:space="0" w:color="auto"/>
            </w:tcBorders>
          </w:tcPr>
          <w:p w14:paraId="6A4D0A8E"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289AD6E8"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57335CA5"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r>
      <w:tr w:rsidR="00622441" w:rsidRPr="000F4E79" w14:paraId="585C785A" w14:textId="77777777" w:rsidTr="00DB4759">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238A974"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22C971A1"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2518E097"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66CD60D"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r>
      <w:tr w:rsidR="00622441" w:rsidRPr="000F4E79" w14:paraId="02254DD6" w14:textId="77777777" w:rsidTr="00DB4759">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E820768"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0D632482"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2F7C4F4B"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EFAAF56"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r>
      <w:tr w:rsidR="00622441" w:rsidRPr="000F4E79" w14:paraId="4671A9B0" w14:textId="77777777" w:rsidTr="00DB4759">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C27CB2E"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4DAA85A5"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21D5E4EF"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S-NSSAI value 2</w:t>
            </w:r>
          </w:p>
        </w:tc>
        <w:tc>
          <w:tcPr>
            <w:tcW w:w="1245" w:type="dxa"/>
            <w:tcBorders>
              <w:top w:val="single" w:sz="4" w:space="0" w:color="auto"/>
              <w:left w:val="single" w:sz="4" w:space="0" w:color="auto"/>
              <w:bottom w:val="single" w:sz="4" w:space="0" w:color="auto"/>
              <w:right w:val="single" w:sz="4" w:space="0" w:color="auto"/>
            </w:tcBorders>
          </w:tcPr>
          <w:p w14:paraId="25BC5E12"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r>
      <w:tr w:rsidR="00622441" w:rsidRPr="000F4E79" w14:paraId="243503A9" w14:textId="77777777" w:rsidTr="00DB4759">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18793EA"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19423CB8"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‘00000001’B</w:t>
            </w:r>
          </w:p>
        </w:tc>
        <w:tc>
          <w:tcPr>
            <w:tcW w:w="1700" w:type="dxa"/>
            <w:tcBorders>
              <w:top w:val="single" w:sz="4" w:space="0" w:color="auto"/>
              <w:left w:val="single" w:sz="4" w:space="0" w:color="auto"/>
              <w:bottom w:val="single" w:sz="4" w:space="0" w:color="auto"/>
              <w:right w:val="single" w:sz="4" w:space="0" w:color="auto"/>
            </w:tcBorders>
          </w:tcPr>
          <w:p w14:paraId="1D2027FA"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SST</w:t>
            </w:r>
          </w:p>
        </w:tc>
        <w:tc>
          <w:tcPr>
            <w:tcW w:w="1245" w:type="dxa"/>
            <w:tcBorders>
              <w:top w:val="single" w:sz="4" w:space="0" w:color="auto"/>
              <w:left w:val="single" w:sz="4" w:space="0" w:color="auto"/>
              <w:bottom w:val="single" w:sz="4" w:space="0" w:color="auto"/>
              <w:right w:val="single" w:sz="4" w:space="0" w:color="auto"/>
            </w:tcBorders>
          </w:tcPr>
          <w:p w14:paraId="75AA6015"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r>
      <w:tr w:rsidR="00622441" w:rsidRPr="000F4E79" w14:paraId="382FC185" w14:textId="77777777" w:rsidTr="00DB4759">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0DA31F4"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 xml:space="preserve">     SST</w:t>
            </w:r>
          </w:p>
        </w:tc>
        <w:tc>
          <w:tcPr>
            <w:tcW w:w="2267" w:type="dxa"/>
            <w:tcBorders>
              <w:top w:val="single" w:sz="4" w:space="0" w:color="auto"/>
              <w:left w:val="single" w:sz="4" w:space="0" w:color="auto"/>
              <w:bottom w:val="single" w:sz="4" w:space="0" w:color="auto"/>
              <w:right w:val="single" w:sz="4" w:space="0" w:color="auto"/>
            </w:tcBorders>
          </w:tcPr>
          <w:p w14:paraId="6DBB2306"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‘00000010’B</w:t>
            </w:r>
          </w:p>
        </w:tc>
        <w:tc>
          <w:tcPr>
            <w:tcW w:w="1700" w:type="dxa"/>
            <w:tcBorders>
              <w:top w:val="single" w:sz="4" w:space="0" w:color="auto"/>
              <w:left w:val="single" w:sz="4" w:space="0" w:color="auto"/>
              <w:bottom w:val="single" w:sz="4" w:space="0" w:color="auto"/>
              <w:right w:val="single" w:sz="4" w:space="0" w:color="auto"/>
            </w:tcBorders>
          </w:tcPr>
          <w:p w14:paraId="3F3B7EA9"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2</w:t>
            </w:r>
          </w:p>
        </w:tc>
        <w:tc>
          <w:tcPr>
            <w:tcW w:w="1245" w:type="dxa"/>
            <w:tcBorders>
              <w:top w:val="single" w:sz="4" w:space="0" w:color="auto"/>
              <w:left w:val="single" w:sz="4" w:space="0" w:color="auto"/>
              <w:bottom w:val="single" w:sz="4" w:space="0" w:color="auto"/>
              <w:right w:val="single" w:sz="4" w:space="0" w:color="auto"/>
            </w:tcBorders>
          </w:tcPr>
          <w:p w14:paraId="6876FF5F"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r>
      <w:tr w:rsidR="00622441" w:rsidRPr="000F4E79" w14:paraId="165F2221" w14:textId="77777777" w:rsidTr="00DB4759">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B1FD546"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 xml:space="preserve">     SD</w:t>
            </w:r>
          </w:p>
        </w:tc>
        <w:tc>
          <w:tcPr>
            <w:tcW w:w="2267" w:type="dxa"/>
            <w:tcBorders>
              <w:top w:val="single" w:sz="4" w:space="0" w:color="auto"/>
              <w:left w:val="single" w:sz="4" w:space="0" w:color="auto"/>
              <w:bottom w:val="single" w:sz="4" w:space="0" w:color="auto"/>
              <w:right w:val="single" w:sz="4" w:space="0" w:color="auto"/>
            </w:tcBorders>
          </w:tcPr>
          <w:p w14:paraId="2F459C9F"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1C965076"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D998A65"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r>
      <w:tr w:rsidR="00622441" w:rsidRPr="000F4E79" w14:paraId="4973A46B" w14:textId="77777777" w:rsidTr="00DB4759">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AAD12DF"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3CB9C868"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3E4A1DFD"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3C6D5571"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r>
      <w:tr w:rsidR="00622441" w:rsidRPr="000F4E79" w14:paraId="060298EB" w14:textId="77777777" w:rsidTr="00DB4759">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4778AF0"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291A12DF"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6852CE40"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BBF53E7"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r>
    </w:tbl>
    <w:p w14:paraId="2CB1143D" w14:textId="77777777" w:rsidR="00622441" w:rsidRPr="000F4E79" w:rsidRDefault="00622441" w:rsidP="00622441">
      <w:pPr>
        <w:overflowPunct w:val="0"/>
        <w:autoSpaceDE w:val="0"/>
        <w:autoSpaceDN w:val="0"/>
        <w:adjustRightInd w:val="0"/>
        <w:textAlignment w:val="baseline"/>
        <w:rPr>
          <w:lang w:eastAsia="en-GB"/>
        </w:rPr>
      </w:pPr>
    </w:p>
    <w:p w14:paraId="206229BA" w14:textId="77777777" w:rsidR="00622441" w:rsidRPr="000F4E79" w:rsidRDefault="00622441" w:rsidP="00622441">
      <w:pPr>
        <w:keepNext/>
        <w:keepLines/>
        <w:overflowPunct w:val="0"/>
        <w:autoSpaceDE w:val="0"/>
        <w:autoSpaceDN w:val="0"/>
        <w:adjustRightInd w:val="0"/>
        <w:spacing w:before="60"/>
        <w:jc w:val="center"/>
        <w:textAlignment w:val="baseline"/>
        <w:rPr>
          <w:rFonts w:ascii="Arial" w:hAnsi="Arial"/>
          <w:b/>
          <w:lang w:eastAsia="en-GB"/>
        </w:rPr>
      </w:pPr>
      <w:r w:rsidRPr="000F4E79">
        <w:rPr>
          <w:rFonts w:ascii="Arial" w:hAnsi="Arial"/>
          <w:b/>
          <w:lang w:eastAsia="en-GB"/>
        </w:rPr>
        <w:t>Table 9.1.5.1.3.3.3-3:</w:t>
      </w:r>
      <w:r w:rsidRPr="000F4E79">
        <w:rPr>
          <w:rFonts w:ascii="Arial" w:hAnsi="Arial"/>
          <w:b/>
          <w:iCs/>
          <w:lang w:eastAsia="en-GB"/>
        </w:rPr>
        <w:t xml:space="preserve"> PDU SESSION ESTABLISHMENT ACCEPT</w:t>
      </w:r>
      <w:r w:rsidRPr="000F4E79">
        <w:rPr>
          <w:rFonts w:ascii="Arial" w:hAnsi="Arial"/>
          <w:b/>
          <w:lang w:eastAsia="en-GB"/>
        </w:rPr>
        <w:t xml:space="preserve"> (step 1</w:t>
      </w:r>
      <w:ins w:id="21" w:author="Daiwei Zhou (周代卫)" w:date="2020-09-08T15:36:00Z">
        <w:r>
          <w:rPr>
            <w:rFonts w:ascii="Arial" w:hAnsi="Arial"/>
            <w:b/>
            <w:lang w:eastAsia="en-GB"/>
          </w:rPr>
          <w:t>4</w:t>
        </w:r>
      </w:ins>
      <w:del w:id="22" w:author="Daiwei Zhou (周代卫)" w:date="2020-09-08T15:36:00Z">
        <w:r w:rsidRPr="000F4E79" w:rsidDel="00532580">
          <w:rPr>
            <w:rFonts w:ascii="Arial" w:hAnsi="Arial"/>
            <w:b/>
            <w:lang w:eastAsia="en-GB"/>
          </w:rPr>
          <w:delText>5</w:delText>
        </w:r>
      </w:del>
      <w:del w:id="23" w:author="Daiwei Zhou (周代卫)" w:date="2020-09-08T15:26:00Z">
        <w:r w:rsidRPr="000F4E79" w:rsidDel="004D2BDB">
          <w:rPr>
            <w:rFonts w:ascii="Arial" w:hAnsi="Arial"/>
            <w:b/>
            <w:lang w:eastAsia="en-GB"/>
          </w:rPr>
          <w:delText xml:space="preserve"> </w:delText>
        </w:r>
      </w:del>
      <w:r w:rsidRPr="000F4E79">
        <w:rPr>
          <w:rFonts w:ascii="Arial" w:hAnsi="Arial"/>
          <w:b/>
          <w:lang w:eastAsia="en-GB"/>
        </w:rPr>
        <w:t>, Table 9.1.5.1.3.3.2-1)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22441" w:rsidRPr="000F4E79" w14:paraId="7A965A4C" w14:textId="77777777" w:rsidTr="00DB4759">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70E77592"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Derivation Path: 38.508-1 clause 4.7.2-2</w:t>
            </w:r>
          </w:p>
        </w:tc>
      </w:tr>
      <w:tr w:rsidR="00622441" w:rsidRPr="000F4E79" w14:paraId="4CBD2DA7" w14:textId="77777777" w:rsidTr="00DB4759">
        <w:tblPrEx>
          <w:tblCellMar>
            <w:left w:w="108" w:type="dxa"/>
            <w:right w:w="108" w:type="dxa"/>
          </w:tblCellMar>
        </w:tblPrEx>
        <w:tc>
          <w:tcPr>
            <w:tcW w:w="4535" w:type="dxa"/>
            <w:gridSpan w:val="2"/>
          </w:tcPr>
          <w:p w14:paraId="751303FA"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b/>
                <w:sz w:val="18"/>
                <w:lang w:eastAsia="en-GB"/>
              </w:rPr>
            </w:pPr>
            <w:r w:rsidRPr="000F4E79">
              <w:rPr>
                <w:rFonts w:ascii="Arial" w:hAnsi="Arial"/>
                <w:b/>
                <w:sz w:val="18"/>
                <w:lang w:eastAsia="en-GB"/>
              </w:rPr>
              <w:t>Information Element</w:t>
            </w:r>
          </w:p>
        </w:tc>
        <w:tc>
          <w:tcPr>
            <w:tcW w:w="2267" w:type="dxa"/>
          </w:tcPr>
          <w:p w14:paraId="758C7D16"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b/>
                <w:sz w:val="18"/>
                <w:lang w:eastAsia="en-GB"/>
              </w:rPr>
            </w:pPr>
            <w:r w:rsidRPr="000F4E79">
              <w:rPr>
                <w:rFonts w:ascii="Arial" w:hAnsi="Arial"/>
                <w:b/>
                <w:sz w:val="18"/>
                <w:lang w:eastAsia="en-GB"/>
              </w:rPr>
              <w:t>Value/remark</w:t>
            </w:r>
          </w:p>
        </w:tc>
        <w:tc>
          <w:tcPr>
            <w:tcW w:w="1700" w:type="dxa"/>
          </w:tcPr>
          <w:p w14:paraId="29A7AB28"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b/>
                <w:sz w:val="18"/>
                <w:lang w:eastAsia="en-GB"/>
              </w:rPr>
            </w:pPr>
            <w:r w:rsidRPr="000F4E79">
              <w:rPr>
                <w:rFonts w:ascii="Arial" w:hAnsi="Arial"/>
                <w:b/>
                <w:sz w:val="18"/>
                <w:lang w:eastAsia="en-GB"/>
              </w:rPr>
              <w:t>Comment</w:t>
            </w:r>
          </w:p>
        </w:tc>
        <w:tc>
          <w:tcPr>
            <w:tcW w:w="1245" w:type="dxa"/>
          </w:tcPr>
          <w:p w14:paraId="205DE23E"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b/>
                <w:sz w:val="18"/>
                <w:lang w:eastAsia="en-GB"/>
              </w:rPr>
            </w:pPr>
            <w:r w:rsidRPr="000F4E79">
              <w:rPr>
                <w:rFonts w:ascii="Arial" w:hAnsi="Arial"/>
                <w:b/>
                <w:sz w:val="18"/>
                <w:lang w:eastAsia="en-GB"/>
              </w:rPr>
              <w:t>Condition</w:t>
            </w:r>
          </w:p>
        </w:tc>
      </w:tr>
      <w:tr w:rsidR="00622441" w:rsidRPr="000F4E79" w14:paraId="517CB4F7" w14:textId="77777777" w:rsidTr="00DB4759">
        <w:tblPrEx>
          <w:tblCellMar>
            <w:left w:w="108" w:type="dxa"/>
            <w:right w:w="108" w:type="dxa"/>
          </w:tblCellMar>
        </w:tblPrEx>
        <w:tc>
          <w:tcPr>
            <w:tcW w:w="4535" w:type="dxa"/>
            <w:gridSpan w:val="2"/>
          </w:tcPr>
          <w:p w14:paraId="108D444D"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S-NSSAI</w:t>
            </w:r>
          </w:p>
        </w:tc>
        <w:tc>
          <w:tcPr>
            <w:tcW w:w="2267" w:type="dxa"/>
          </w:tcPr>
          <w:p w14:paraId="1681EF47"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11C53E34"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6F00856"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r>
      <w:tr w:rsidR="00622441" w:rsidRPr="000F4E79" w14:paraId="54F19D9C" w14:textId="77777777" w:rsidTr="00DB4759">
        <w:tblPrEx>
          <w:tblCellMar>
            <w:left w:w="108" w:type="dxa"/>
            <w:right w:w="108" w:type="dxa"/>
          </w:tblCellMar>
        </w:tblPrEx>
        <w:tc>
          <w:tcPr>
            <w:tcW w:w="4535" w:type="dxa"/>
            <w:gridSpan w:val="2"/>
          </w:tcPr>
          <w:p w14:paraId="38374CE2"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 xml:space="preserve">  Length of S-NSSAI contents</w:t>
            </w:r>
          </w:p>
        </w:tc>
        <w:tc>
          <w:tcPr>
            <w:tcW w:w="2267" w:type="dxa"/>
          </w:tcPr>
          <w:p w14:paraId="3C8D5C2F"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‘0000 0001’B</w:t>
            </w:r>
          </w:p>
        </w:tc>
        <w:tc>
          <w:tcPr>
            <w:tcW w:w="1700" w:type="dxa"/>
          </w:tcPr>
          <w:p w14:paraId="16164800"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SST</w:t>
            </w:r>
          </w:p>
        </w:tc>
        <w:tc>
          <w:tcPr>
            <w:tcW w:w="1245" w:type="dxa"/>
          </w:tcPr>
          <w:p w14:paraId="6FD4E211"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r>
      <w:tr w:rsidR="00622441" w:rsidRPr="000F4E79" w14:paraId="24B5537E" w14:textId="77777777" w:rsidTr="00DB4759">
        <w:tblPrEx>
          <w:tblCellMar>
            <w:left w:w="108" w:type="dxa"/>
            <w:right w:w="108" w:type="dxa"/>
          </w:tblCellMar>
        </w:tblPrEx>
        <w:tc>
          <w:tcPr>
            <w:tcW w:w="4535" w:type="dxa"/>
            <w:gridSpan w:val="2"/>
          </w:tcPr>
          <w:p w14:paraId="54385831"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 xml:space="preserve">  SST</w:t>
            </w:r>
          </w:p>
        </w:tc>
        <w:tc>
          <w:tcPr>
            <w:tcW w:w="2267" w:type="dxa"/>
          </w:tcPr>
          <w:p w14:paraId="109C2692"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‘0000 0010’B</w:t>
            </w:r>
          </w:p>
        </w:tc>
        <w:tc>
          <w:tcPr>
            <w:tcW w:w="1700" w:type="dxa"/>
          </w:tcPr>
          <w:p w14:paraId="51806F8D"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SST value 2</w:t>
            </w:r>
          </w:p>
        </w:tc>
        <w:tc>
          <w:tcPr>
            <w:tcW w:w="1245" w:type="dxa"/>
          </w:tcPr>
          <w:p w14:paraId="47445D1F"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r>
    </w:tbl>
    <w:p w14:paraId="5B50CB75" w14:textId="77777777" w:rsidR="00622441" w:rsidRPr="000F4E79" w:rsidRDefault="00622441" w:rsidP="00622441">
      <w:pPr>
        <w:overflowPunct w:val="0"/>
        <w:autoSpaceDE w:val="0"/>
        <w:autoSpaceDN w:val="0"/>
        <w:adjustRightInd w:val="0"/>
        <w:textAlignment w:val="baseline"/>
        <w:rPr>
          <w:lang w:eastAsia="en-GB"/>
        </w:rPr>
      </w:pPr>
    </w:p>
    <w:p w14:paraId="459A3AAB" w14:textId="77777777" w:rsidR="00622441" w:rsidRPr="000F4E79" w:rsidRDefault="00622441" w:rsidP="00622441">
      <w:pPr>
        <w:keepNext/>
        <w:keepLines/>
        <w:overflowPunct w:val="0"/>
        <w:autoSpaceDE w:val="0"/>
        <w:autoSpaceDN w:val="0"/>
        <w:adjustRightInd w:val="0"/>
        <w:spacing w:before="60"/>
        <w:jc w:val="center"/>
        <w:textAlignment w:val="baseline"/>
        <w:rPr>
          <w:rFonts w:ascii="Arial" w:hAnsi="Arial"/>
          <w:b/>
          <w:lang w:eastAsia="en-GB"/>
        </w:rPr>
      </w:pPr>
      <w:r w:rsidRPr="000F4E79">
        <w:rPr>
          <w:rFonts w:ascii="Arial" w:hAnsi="Arial"/>
          <w:b/>
          <w:lang w:eastAsia="en-GB"/>
        </w:rPr>
        <w:t>Table 9.1.5.1.3.3.3-4: REGISTRATION REQUEST (step 21, Table 9.1.5.1.3.3.2-1)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22441" w:rsidRPr="000F4E79" w14:paraId="78168202" w14:textId="77777777" w:rsidTr="00DB4759">
        <w:trPr>
          <w:gridBefore w:val="1"/>
          <w:wBefore w:w="9" w:type="dxa"/>
        </w:trPr>
        <w:tc>
          <w:tcPr>
            <w:tcW w:w="9738" w:type="dxa"/>
            <w:gridSpan w:val="4"/>
          </w:tcPr>
          <w:p w14:paraId="48C992EE" w14:textId="77777777" w:rsidR="00622441" w:rsidRPr="000F4E79" w:rsidRDefault="00622441" w:rsidP="00DB4759">
            <w:pPr>
              <w:keepNext/>
              <w:keepLines/>
              <w:spacing w:after="0"/>
              <w:rPr>
                <w:rFonts w:ascii="Arial" w:hAnsi="Arial"/>
                <w:sz w:val="18"/>
                <w:lang w:eastAsia="en-GB"/>
              </w:rPr>
            </w:pPr>
            <w:r w:rsidRPr="000F4E79">
              <w:rPr>
                <w:rFonts w:ascii="Arial" w:hAnsi="Arial"/>
                <w:sz w:val="18"/>
                <w:lang w:eastAsia="en-GB"/>
              </w:rPr>
              <w:t>Derivation Path: 38.508-1 Table 4.7.1-6</w:t>
            </w:r>
          </w:p>
        </w:tc>
      </w:tr>
      <w:tr w:rsidR="00622441" w:rsidRPr="000F4E79" w14:paraId="052A020B" w14:textId="77777777" w:rsidTr="00DB4759">
        <w:tblPrEx>
          <w:tblCellMar>
            <w:left w:w="108" w:type="dxa"/>
            <w:right w:w="108" w:type="dxa"/>
          </w:tblCellMar>
        </w:tblPrEx>
        <w:tc>
          <w:tcPr>
            <w:tcW w:w="4535" w:type="dxa"/>
            <w:gridSpan w:val="2"/>
          </w:tcPr>
          <w:p w14:paraId="128686DB"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b/>
                <w:sz w:val="18"/>
                <w:lang w:eastAsia="en-GB"/>
              </w:rPr>
            </w:pPr>
            <w:r w:rsidRPr="000F4E79">
              <w:rPr>
                <w:rFonts w:ascii="Arial" w:hAnsi="Arial"/>
                <w:b/>
                <w:sz w:val="18"/>
                <w:lang w:eastAsia="en-GB"/>
              </w:rPr>
              <w:t>Information Element</w:t>
            </w:r>
          </w:p>
        </w:tc>
        <w:tc>
          <w:tcPr>
            <w:tcW w:w="2267" w:type="dxa"/>
          </w:tcPr>
          <w:p w14:paraId="4DF04A69"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b/>
                <w:sz w:val="18"/>
                <w:lang w:eastAsia="en-GB"/>
              </w:rPr>
            </w:pPr>
            <w:r w:rsidRPr="000F4E79">
              <w:rPr>
                <w:rFonts w:ascii="Arial" w:hAnsi="Arial"/>
                <w:b/>
                <w:sz w:val="18"/>
                <w:lang w:eastAsia="en-GB"/>
              </w:rPr>
              <w:t>Value/remark</w:t>
            </w:r>
          </w:p>
        </w:tc>
        <w:tc>
          <w:tcPr>
            <w:tcW w:w="1700" w:type="dxa"/>
          </w:tcPr>
          <w:p w14:paraId="16638998"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b/>
                <w:sz w:val="18"/>
                <w:lang w:eastAsia="en-GB"/>
              </w:rPr>
            </w:pPr>
            <w:r w:rsidRPr="000F4E79">
              <w:rPr>
                <w:rFonts w:ascii="Arial" w:hAnsi="Arial"/>
                <w:b/>
                <w:sz w:val="18"/>
                <w:lang w:eastAsia="en-GB"/>
              </w:rPr>
              <w:t>Comment</w:t>
            </w:r>
          </w:p>
        </w:tc>
        <w:tc>
          <w:tcPr>
            <w:tcW w:w="1245" w:type="dxa"/>
          </w:tcPr>
          <w:p w14:paraId="03A251D5"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b/>
                <w:sz w:val="18"/>
                <w:lang w:eastAsia="en-GB"/>
              </w:rPr>
            </w:pPr>
            <w:r w:rsidRPr="000F4E79">
              <w:rPr>
                <w:rFonts w:ascii="Arial" w:hAnsi="Arial"/>
                <w:b/>
                <w:sz w:val="18"/>
                <w:lang w:eastAsia="en-GB"/>
              </w:rPr>
              <w:t>Condition</w:t>
            </w:r>
          </w:p>
        </w:tc>
      </w:tr>
      <w:tr w:rsidR="00622441" w:rsidRPr="000F4E79" w14:paraId="23838602" w14:textId="77777777" w:rsidTr="00DB4759">
        <w:tblPrEx>
          <w:tblCellMar>
            <w:left w:w="108" w:type="dxa"/>
            <w:right w:w="108" w:type="dxa"/>
          </w:tblCellMar>
        </w:tblPrEx>
        <w:tc>
          <w:tcPr>
            <w:tcW w:w="4535" w:type="dxa"/>
            <w:gridSpan w:val="2"/>
          </w:tcPr>
          <w:p w14:paraId="379D132C"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5GS registration type value</w:t>
            </w:r>
          </w:p>
        </w:tc>
        <w:tc>
          <w:tcPr>
            <w:tcW w:w="2267" w:type="dxa"/>
          </w:tcPr>
          <w:p w14:paraId="1FF55B26"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‘001’B</w:t>
            </w:r>
          </w:p>
        </w:tc>
        <w:tc>
          <w:tcPr>
            <w:tcW w:w="1700" w:type="dxa"/>
          </w:tcPr>
          <w:p w14:paraId="22B68451"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Initial registration</w:t>
            </w:r>
          </w:p>
        </w:tc>
        <w:tc>
          <w:tcPr>
            <w:tcW w:w="1245" w:type="dxa"/>
          </w:tcPr>
          <w:p w14:paraId="4EFEE427"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r>
      <w:tr w:rsidR="00622441" w:rsidRPr="000F4E79" w14:paraId="6BE47CDB" w14:textId="77777777" w:rsidTr="00DB4759">
        <w:tblPrEx>
          <w:tblCellMar>
            <w:left w:w="108" w:type="dxa"/>
            <w:right w:w="108" w:type="dxa"/>
          </w:tblCellMar>
        </w:tblPrEx>
        <w:tc>
          <w:tcPr>
            <w:tcW w:w="4535" w:type="dxa"/>
            <w:gridSpan w:val="2"/>
          </w:tcPr>
          <w:p w14:paraId="07B8CC67"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Requested NSSAI</w:t>
            </w:r>
          </w:p>
        </w:tc>
        <w:tc>
          <w:tcPr>
            <w:tcW w:w="2267" w:type="dxa"/>
          </w:tcPr>
          <w:p w14:paraId="57863E71"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541669A3"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Note</w:t>
            </w:r>
          </w:p>
        </w:tc>
        <w:tc>
          <w:tcPr>
            <w:tcW w:w="1245" w:type="dxa"/>
          </w:tcPr>
          <w:p w14:paraId="7ADF8454"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r>
      <w:tr w:rsidR="00622441" w:rsidRPr="000F4E79" w14:paraId="558726AC" w14:textId="77777777" w:rsidTr="00DB4759">
        <w:tblPrEx>
          <w:tblCellMar>
            <w:left w:w="108" w:type="dxa"/>
            <w:right w:w="108" w:type="dxa"/>
          </w:tblCellMar>
        </w:tblPrEx>
        <w:tc>
          <w:tcPr>
            <w:tcW w:w="4535" w:type="dxa"/>
            <w:gridSpan w:val="2"/>
          </w:tcPr>
          <w:p w14:paraId="3796BE97"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 xml:space="preserve">     S-NSSAI IEI</w:t>
            </w:r>
          </w:p>
        </w:tc>
        <w:tc>
          <w:tcPr>
            <w:tcW w:w="2267" w:type="dxa"/>
          </w:tcPr>
          <w:p w14:paraId="2D1A8963"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6E156F55"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S-NSSAI value 1</w:t>
            </w:r>
          </w:p>
        </w:tc>
        <w:tc>
          <w:tcPr>
            <w:tcW w:w="1245" w:type="dxa"/>
          </w:tcPr>
          <w:p w14:paraId="475CFDF3"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r>
      <w:tr w:rsidR="00622441" w:rsidRPr="000F4E79" w14:paraId="46B20791" w14:textId="77777777" w:rsidTr="00DB4759">
        <w:tblPrEx>
          <w:tblCellMar>
            <w:left w:w="108" w:type="dxa"/>
            <w:right w:w="108" w:type="dxa"/>
          </w:tblCellMar>
        </w:tblPrEx>
        <w:tc>
          <w:tcPr>
            <w:tcW w:w="4535" w:type="dxa"/>
            <w:gridSpan w:val="2"/>
          </w:tcPr>
          <w:p w14:paraId="3CE374B1"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 xml:space="preserve">     Length of S-NSSAI contents</w:t>
            </w:r>
          </w:p>
        </w:tc>
        <w:tc>
          <w:tcPr>
            <w:tcW w:w="2267" w:type="dxa"/>
          </w:tcPr>
          <w:p w14:paraId="7D008CD4"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‘00000001’B</w:t>
            </w:r>
          </w:p>
        </w:tc>
        <w:tc>
          <w:tcPr>
            <w:tcW w:w="1700" w:type="dxa"/>
          </w:tcPr>
          <w:p w14:paraId="19279BC0"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SST</w:t>
            </w:r>
          </w:p>
        </w:tc>
        <w:tc>
          <w:tcPr>
            <w:tcW w:w="1245" w:type="dxa"/>
          </w:tcPr>
          <w:p w14:paraId="1F8EDC9C"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r>
      <w:tr w:rsidR="00622441" w:rsidRPr="000F4E79" w14:paraId="47A1E012" w14:textId="77777777" w:rsidTr="00DB4759">
        <w:tblPrEx>
          <w:tblCellMar>
            <w:left w:w="108" w:type="dxa"/>
            <w:right w:w="108" w:type="dxa"/>
          </w:tblCellMar>
        </w:tblPrEx>
        <w:tc>
          <w:tcPr>
            <w:tcW w:w="4535" w:type="dxa"/>
            <w:gridSpan w:val="2"/>
          </w:tcPr>
          <w:p w14:paraId="36D916AD"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 xml:space="preserve">     SST</w:t>
            </w:r>
          </w:p>
        </w:tc>
        <w:tc>
          <w:tcPr>
            <w:tcW w:w="2267" w:type="dxa"/>
          </w:tcPr>
          <w:p w14:paraId="4147ABE3"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‘00000010’B</w:t>
            </w:r>
          </w:p>
        </w:tc>
        <w:tc>
          <w:tcPr>
            <w:tcW w:w="1700" w:type="dxa"/>
          </w:tcPr>
          <w:p w14:paraId="7599F06A"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2</w:t>
            </w:r>
          </w:p>
        </w:tc>
        <w:tc>
          <w:tcPr>
            <w:tcW w:w="1245" w:type="dxa"/>
          </w:tcPr>
          <w:p w14:paraId="2DA90141"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r>
      <w:tr w:rsidR="00622441" w:rsidRPr="000F4E79" w14:paraId="4C015DD8" w14:textId="77777777" w:rsidTr="00DB4759">
        <w:tblPrEx>
          <w:tblCellMar>
            <w:left w:w="108" w:type="dxa"/>
            <w:right w:w="108" w:type="dxa"/>
          </w:tblCellMar>
        </w:tblPrEx>
        <w:tc>
          <w:tcPr>
            <w:tcW w:w="4535" w:type="dxa"/>
            <w:gridSpan w:val="2"/>
          </w:tcPr>
          <w:p w14:paraId="281DFAFE"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 xml:space="preserve">     SD</w:t>
            </w:r>
          </w:p>
        </w:tc>
        <w:tc>
          <w:tcPr>
            <w:tcW w:w="2267" w:type="dxa"/>
          </w:tcPr>
          <w:p w14:paraId="21329DB2"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Not Present</w:t>
            </w:r>
          </w:p>
        </w:tc>
        <w:tc>
          <w:tcPr>
            <w:tcW w:w="1700" w:type="dxa"/>
          </w:tcPr>
          <w:p w14:paraId="2DD86AB7"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6282B908"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r>
      <w:tr w:rsidR="00622441" w:rsidRPr="000F4E79" w14:paraId="636C18BE" w14:textId="77777777" w:rsidTr="00DB4759">
        <w:tblPrEx>
          <w:tblCellMar>
            <w:left w:w="108" w:type="dxa"/>
            <w:right w:w="108" w:type="dxa"/>
          </w:tblCellMar>
        </w:tblPrEx>
        <w:tc>
          <w:tcPr>
            <w:tcW w:w="4535" w:type="dxa"/>
            <w:gridSpan w:val="2"/>
          </w:tcPr>
          <w:p w14:paraId="6B79FD8F"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 xml:space="preserve">     Mapped configured SST</w:t>
            </w:r>
          </w:p>
        </w:tc>
        <w:tc>
          <w:tcPr>
            <w:tcW w:w="2267" w:type="dxa"/>
          </w:tcPr>
          <w:p w14:paraId="42014BD6"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Not Present</w:t>
            </w:r>
          </w:p>
        </w:tc>
        <w:tc>
          <w:tcPr>
            <w:tcW w:w="1700" w:type="dxa"/>
          </w:tcPr>
          <w:p w14:paraId="46C7385E"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63CA5001"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r>
      <w:tr w:rsidR="00622441" w:rsidRPr="000F4E79" w14:paraId="392EF08E" w14:textId="77777777" w:rsidTr="00DB4759">
        <w:tblPrEx>
          <w:tblCellMar>
            <w:left w:w="108" w:type="dxa"/>
            <w:right w:w="108" w:type="dxa"/>
          </w:tblCellMar>
        </w:tblPrEx>
        <w:tc>
          <w:tcPr>
            <w:tcW w:w="4535" w:type="dxa"/>
            <w:gridSpan w:val="2"/>
          </w:tcPr>
          <w:p w14:paraId="44FE1DD2"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 xml:space="preserve">     Mapped configured SD</w:t>
            </w:r>
          </w:p>
        </w:tc>
        <w:tc>
          <w:tcPr>
            <w:tcW w:w="2267" w:type="dxa"/>
          </w:tcPr>
          <w:p w14:paraId="63CAD13C"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Not Present</w:t>
            </w:r>
          </w:p>
        </w:tc>
        <w:tc>
          <w:tcPr>
            <w:tcW w:w="1700" w:type="dxa"/>
          </w:tcPr>
          <w:p w14:paraId="76C9E3BA"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3A325D38"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r>
      <w:tr w:rsidR="00622441" w:rsidRPr="000F4E79" w14:paraId="3F7B31D9" w14:textId="77777777" w:rsidTr="00DB4759">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8CF4ECD"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240EF8CC"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6D6B7A48"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S-NSSAI value 2</w:t>
            </w:r>
          </w:p>
        </w:tc>
        <w:tc>
          <w:tcPr>
            <w:tcW w:w="1245" w:type="dxa"/>
            <w:tcBorders>
              <w:top w:val="single" w:sz="4" w:space="0" w:color="auto"/>
              <w:left w:val="single" w:sz="4" w:space="0" w:color="auto"/>
              <w:bottom w:val="single" w:sz="4" w:space="0" w:color="auto"/>
              <w:right w:val="single" w:sz="4" w:space="0" w:color="auto"/>
            </w:tcBorders>
          </w:tcPr>
          <w:p w14:paraId="4F3F03A2"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Note</w:t>
            </w:r>
          </w:p>
        </w:tc>
      </w:tr>
      <w:tr w:rsidR="00622441" w:rsidRPr="000F4E79" w14:paraId="49C0870E" w14:textId="77777777" w:rsidTr="00DB4759">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4341D0F"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0E4BB061"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‘00000001’B</w:t>
            </w:r>
          </w:p>
        </w:tc>
        <w:tc>
          <w:tcPr>
            <w:tcW w:w="1700" w:type="dxa"/>
            <w:tcBorders>
              <w:top w:val="single" w:sz="4" w:space="0" w:color="auto"/>
              <w:left w:val="single" w:sz="4" w:space="0" w:color="auto"/>
              <w:bottom w:val="single" w:sz="4" w:space="0" w:color="auto"/>
              <w:right w:val="single" w:sz="4" w:space="0" w:color="auto"/>
            </w:tcBorders>
          </w:tcPr>
          <w:p w14:paraId="08BA2A52"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SST</w:t>
            </w:r>
          </w:p>
        </w:tc>
        <w:tc>
          <w:tcPr>
            <w:tcW w:w="1245" w:type="dxa"/>
            <w:tcBorders>
              <w:top w:val="single" w:sz="4" w:space="0" w:color="auto"/>
              <w:left w:val="single" w:sz="4" w:space="0" w:color="auto"/>
              <w:bottom w:val="single" w:sz="4" w:space="0" w:color="auto"/>
              <w:right w:val="single" w:sz="4" w:space="0" w:color="auto"/>
            </w:tcBorders>
          </w:tcPr>
          <w:p w14:paraId="68F63E4A"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r>
      <w:tr w:rsidR="00622441" w:rsidRPr="000F4E79" w14:paraId="3BD5FDB7" w14:textId="77777777" w:rsidTr="00DB4759">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A0A0CAF"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 xml:space="preserve">     SST</w:t>
            </w:r>
          </w:p>
        </w:tc>
        <w:tc>
          <w:tcPr>
            <w:tcW w:w="2267" w:type="dxa"/>
            <w:tcBorders>
              <w:top w:val="single" w:sz="4" w:space="0" w:color="auto"/>
              <w:left w:val="single" w:sz="4" w:space="0" w:color="auto"/>
              <w:bottom w:val="single" w:sz="4" w:space="0" w:color="auto"/>
              <w:right w:val="single" w:sz="4" w:space="0" w:color="auto"/>
            </w:tcBorders>
          </w:tcPr>
          <w:p w14:paraId="6E95854A"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‘00000001’B</w:t>
            </w:r>
          </w:p>
        </w:tc>
        <w:tc>
          <w:tcPr>
            <w:tcW w:w="1700" w:type="dxa"/>
            <w:tcBorders>
              <w:top w:val="single" w:sz="4" w:space="0" w:color="auto"/>
              <w:left w:val="single" w:sz="4" w:space="0" w:color="auto"/>
              <w:bottom w:val="single" w:sz="4" w:space="0" w:color="auto"/>
              <w:right w:val="single" w:sz="4" w:space="0" w:color="auto"/>
            </w:tcBorders>
          </w:tcPr>
          <w:p w14:paraId="7927617D"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1</w:t>
            </w:r>
          </w:p>
        </w:tc>
        <w:tc>
          <w:tcPr>
            <w:tcW w:w="1245" w:type="dxa"/>
            <w:tcBorders>
              <w:top w:val="single" w:sz="4" w:space="0" w:color="auto"/>
              <w:left w:val="single" w:sz="4" w:space="0" w:color="auto"/>
              <w:bottom w:val="single" w:sz="4" w:space="0" w:color="auto"/>
              <w:right w:val="single" w:sz="4" w:space="0" w:color="auto"/>
            </w:tcBorders>
          </w:tcPr>
          <w:p w14:paraId="76D3F11E"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r>
      <w:tr w:rsidR="00622441" w:rsidRPr="000F4E79" w14:paraId="0102EA69" w14:textId="77777777" w:rsidTr="00DB4759">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B732C06"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 xml:space="preserve">     SD</w:t>
            </w:r>
          </w:p>
        </w:tc>
        <w:tc>
          <w:tcPr>
            <w:tcW w:w="2267" w:type="dxa"/>
            <w:tcBorders>
              <w:top w:val="single" w:sz="4" w:space="0" w:color="auto"/>
              <w:left w:val="single" w:sz="4" w:space="0" w:color="auto"/>
              <w:bottom w:val="single" w:sz="4" w:space="0" w:color="auto"/>
              <w:right w:val="single" w:sz="4" w:space="0" w:color="auto"/>
            </w:tcBorders>
          </w:tcPr>
          <w:p w14:paraId="2C6CB427"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61480B11"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3DD6F48"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r>
      <w:tr w:rsidR="00622441" w:rsidRPr="000F4E79" w14:paraId="7FC94411" w14:textId="77777777" w:rsidTr="00DB4759">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7E77C08"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368E4076"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0A4BAFFC"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14AB041B"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r>
      <w:tr w:rsidR="00622441" w:rsidRPr="000F4E79" w14:paraId="30FB3709" w14:textId="77777777" w:rsidTr="00DB4759">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7452C38"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63BE5DD9"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19233131"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622D2BB"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r>
      <w:tr w:rsidR="00622441" w:rsidRPr="000F4E79" w14:paraId="0048BDFD" w14:textId="77777777" w:rsidTr="00DB4759">
        <w:tblPrEx>
          <w:tblCellMar>
            <w:left w:w="108" w:type="dxa"/>
            <w:right w:w="108" w:type="dxa"/>
          </w:tblCellMar>
        </w:tblPrEx>
        <w:tc>
          <w:tcPr>
            <w:tcW w:w="9747" w:type="dxa"/>
            <w:gridSpan w:val="5"/>
            <w:tcBorders>
              <w:top w:val="single" w:sz="4" w:space="0" w:color="auto"/>
              <w:left w:val="single" w:sz="4" w:space="0" w:color="auto"/>
              <w:bottom w:val="single" w:sz="4" w:space="0" w:color="auto"/>
              <w:right w:val="single" w:sz="4" w:space="0" w:color="auto"/>
            </w:tcBorders>
          </w:tcPr>
          <w:p w14:paraId="307B2BB6" w14:textId="77777777" w:rsidR="00622441" w:rsidRPr="000F4E79" w:rsidRDefault="00622441" w:rsidP="00DB4759">
            <w:pPr>
              <w:keepNext/>
              <w:keepLines/>
              <w:overflowPunct w:val="0"/>
              <w:autoSpaceDE w:val="0"/>
              <w:autoSpaceDN w:val="0"/>
              <w:adjustRightInd w:val="0"/>
              <w:spacing w:after="0"/>
              <w:ind w:left="851" w:hanging="851"/>
              <w:textAlignment w:val="baseline"/>
              <w:rPr>
                <w:rFonts w:ascii="Arial" w:hAnsi="Arial"/>
                <w:sz w:val="18"/>
                <w:lang w:eastAsia="en-GB"/>
              </w:rPr>
            </w:pPr>
            <w:r w:rsidRPr="000F4E79">
              <w:rPr>
                <w:rFonts w:ascii="Arial" w:hAnsi="Arial"/>
                <w:sz w:val="18"/>
                <w:lang w:eastAsia="en-GB"/>
              </w:rPr>
              <w:t>Note:</w:t>
            </w:r>
            <w:r w:rsidRPr="000F4E79">
              <w:rPr>
                <w:rFonts w:ascii="Arial" w:hAnsi="Arial"/>
                <w:sz w:val="18"/>
                <w:lang w:eastAsia="en-GB"/>
              </w:rPr>
              <w:tab/>
              <w:t>S-NSSAI =2 will be always included by the UE from the allowed NSSAI list associated with PLMN of NCG Cell A but may include S-NSSAI =1 from Configured NSSAI list associated with PLMN of NCG Cell A. See TS 24.501 sub-clause 5.5.1.2.1</w:t>
            </w:r>
          </w:p>
        </w:tc>
      </w:tr>
    </w:tbl>
    <w:p w14:paraId="01AD305C" w14:textId="77777777" w:rsidR="00622441" w:rsidRPr="000F4E79" w:rsidRDefault="00622441" w:rsidP="00622441">
      <w:pPr>
        <w:overflowPunct w:val="0"/>
        <w:autoSpaceDE w:val="0"/>
        <w:autoSpaceDN w:val="0"/>
        <w:adjustRightInd w:val="0"/>
        <w:textAlignment w:val="baseline"/>
        <w:rPr>
          <w:lang w:eastAsia="en-GB"/>
        </w:rPr>
      </w:pPr>
    </w:p>
    <w:p w14:paraId="6C24FBA8" w14:textId="77777777" w:rsidR="00622441" w:rsidRPr="000F4E79" w:rsidRDefault="00622441" w:rsidP="00622441">
      <w:pPr>
        <w:keepNext/>
        <w:keepLines/>
        <w:overflowPunct w:val="0"/>
        <w:autoSpaceDE w:val="0"/>
        <w:autoSpaceDN w:val="0"/>
        <w:adjustRightInd w:val="0"/>
        <w:spacing w:before="60"/>
        <w:jc w:val="center"/>
        <w:textAlignment w:val="baseline"/>
        <w:rPr>
          <w:rFonts w:ascii="Arial" w:hAnsi="Arial"/>
          <w:b/>
          <w:lang w:eastAsia="en-GB"/>
        </w:rPr>
      </w:pPr>
      <w:r w:rsidRPr="000F4E79">
        <w:rPr>
          <w:rFonts w:ascii="Arial" w:hAnsi="Arial"/>
          <w:b/>
          <w:lang w:eastAsia="en-GB"/>
        </w:rPr>
        <w:lastRenderedPageBreak/>
        <w:t>Table 9.1.5.1.3.3.3-5: REGISTRATION ACCEPT (step 31, Table 9.1.5.1.3.3.2-1)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22441" w:rsidRPr="000F4E79" w14:paraId="1DA94C3A" w14:textId="77777777" w:rsidTr="00DB4759">
        <w:trPr>
          <w:gridBefore w:val="1"/>
          <w:wBefore w:w="9" w:type="dxa"/>
        </w:trPr>
        <w:tc>
          <w:tcPr>
            <w:tcW w:w="9738" w:type="dxa"/>
            <w:gridSpan w:val="4"/>
          </w:tcPr>
          <w:p w14:paraId="61D75A1F" w14:textId="77777777" w:rsidR="00622441" w:rsidRPr="000F4E79" w:rsidRDefault="00622441" w:rsidP="00DB4759">
            <w:pPr>
              <w:keepNext/>
              <w:keepLines/>
              <w:spacing w:after="0"/>
              <w:rPr>
                <w:rFonts w:ascii="Arial" w:hAnsi="Arial"/>
                <w:sz w:val="18"/>
                <w:lang w:eastAsia="en-GB"/>
              </w:rPr>
            </w:pPr>
            <w:r w:rsidRPr="000F4E79">
              <w:rPr>
                <w:rFonts w:ascii="Arial" w:hAnsi="Arial"/>
                <w:sz w:val="18"/>
                <w:lang w:eastAsia="en-GB"/>
              </w:rPr>
              <w:t>Derivation Path: 38.508-1 Table 4.7.1-7</w:t>
            </w:r>
          </w:p>
        </w:tc>
      </w:tr>
      <w:tr w:rsidR="00622441" w:rsidRPr="000F4E79" w14:paraId="70C69680" w14:textId="77777777" w:rsidTr="00DB4759">
        <w:tblPrEx>
          <w:tblCellMar>
            <w:left w:w="108" w:type="dxa"/>
            <w:right w:w="108" w:type="dxa"/>
          </w:tblCellMar>
        </w:tblPrEx>
        <w:tc>
          <w:tcPr>
            <w:tcW w:w="4535" w:type="dxa"/>
            <w:gridSpan w:val="2"/>
          </w:tcPr>
          <w:p w14:paraId="02DE154E"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b/>
                <w:sz w:val="18"/>
                <w:lang w:eastAsia="en-GB"/>
              </w:rPr>
            </w:pPr>
            <w:r w:rsidRPr="000F4E79">
              <w:rPr>
                <w:rFonts w:ascii="Arial" w:hAnsi="Arial"/>
                <w:b/>
                <w:sz w:val="18"/>
                <w:lang w:eastAsia="en-GB"/>
              </w:rPr>
              <w:t>Information Element</w:t>
            </w:r>
          </w:p>
        </w:tc>
        <w:tc>
          <w:tcPr>
            <w:tcW w:w="2267" w:type="dxa"/>
          </w:tcPr>
          <w:p w14:paraId="1CE408B6"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b/>
                <w:sz w:val="18"/>
                <w:lang w:eastAsia="en-GB"/>
              </w:rPr>
            </w:pPr>
            <w:r w:rsidRPr="000F4E79">
              <w:rPr>
                <w:rFonts w:ascii="Arial" w:hAnsi="Arial"/>
                <w:b/>
                <w:sz w:val="18"/>
                <w:lang w:eastAsia="en-GB"/>
              </w:rPr>
              <w:t>Value/remark</w:t>
            </w:r>
          </w:p>
        </w:tc>
        <w:tc>
          <w:tcPr>
            <w:tcW w:w="1700" w:type="dxa"/>
          </w:tcPr>
          <w:p w14:paraId="732EEA82"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b/>
                <w:sz w:val="18"/>
                <w:lang w:eastAsia="en-GB"/>
              </w:rPr>
            </w:pPr>
            <w:r w:rsidRPr="000F4E79">
              <w:rPr>
                <w:rFonts w:ascii="Arial" w:hAnsi="Arial"/>
                <w:b/>
                <w:sz w:val="18"/>
                <w:lang w:eastAsia="en-GB"/>
              </w:rPr>
              <w:t>Comment</w:t>
            </w:r>
          </w:p>
        </w:tc>
        <w:tc>
          <w:tcPr>
            <w:tcW w:w="1245" w:type="dxa"/>
          </w:tcPr>
          <w:p w14:paraId="69E77D80"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b/>
                <w:sz w:val="18"/>
                <w:lang w:eastAsia="en-GB"/>
              </w:rPr>
            </w:pPr>
            <w:r w:rsidRPr="000F4E79">
              <w:rPr>
                <w:rFonts w:ascii="Arial" w:hAnsi="Arial"/>
                <w:b/>
                <w:sz w:val="18"/>
                <w:lang w:eastAsia="en-GB"/>
              </w:rPr>
              <w:t>Condition</w:t>
            </w:r>
          </w:p>
        </w:tc>
      </w:tr>
      <w:tr w:rsidR="00622441" w:rsidRPr="000F4E79" w14:paraId="6D2B089F" w14:textId="77777777" w:rsidTr="00DB4759">
        <w:tblPrEx>
          <w:tblCellMar>
            <w:left w:w="108" w:type="dxa"/>
            <w:right w:w="108" w:type="dxa"/>
          </w:tblCellMar>
        </w:tblPrEx>
        <w:tc>
          <w:tcPr>
            <w:tcW w:w="4535" w:type="dxa"/>
            <w:gridSpan w:val="2"/>
          </w:tcPr>
          <w:p w14:paraId="0D88A823"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5GS registration result value</w:t>
            </w:r>
          </w:p>
        </w:tc>
        <w:tc>
          <w:tcPr>
            <w:tcW w:w="2267" w:type="dxa"/>
          </w:tcPr>
          <w:p w14:paraId="4EA6EF1A"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‘001’B</w:t>
            </w:r>
          </w:p>
        </w:tc>
        <w:tc>
          <w:tcPr>
            <w:tcW w:w="1700" w:type="dxa"/>
          </w:tcPr>
          <w:p w14:paraId="752F8E9C"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3GPP access</w:t>
            </w:r>
          </w:p>
        </w:tc>
        <w:tc>
          <w:tcPr>
            <w:tcW w:w="1245" w:type="dxa"/>
          </w:tcPr>
          <w:p w14:paraId="3C7EF287"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r>
      <w:tr w:rsidR="00622441" w:rsidRPr="000F4E79" w14:paraId="64E1DE11" w14:textId="77777777" w:rsidTr="00DB4759">
        <w:tblPrEx>
          <w:tblCellMar>
            <w:left w:w="108" w:type="dxa"/>
            <w:right w:w="108" w:type="dxa"/>
          </w:tblCellMar>
        </w:tblPrEx>
        <w:tc>
          <w:tcPr>
            <w:tcW w:w="4535" w:type="dxa"/>
            <w:gridSpan w:val="2"/>
          </w:tcPr>
          <w:p w14:paraId="26F6A4F7"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Allowed NSSAI</w:t>
            </w:r>
          </w:p>
        </w:tc>
        <w:tc>
          <w:tcPr>
            <w:tcW w:w="2267" w:type="dxa"/>
          </w:tcPr>
          <w:p w14:paraId="5F234C1B"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682B805F"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Note</w:t>
            </w:r>
          </w:p>
        </w:tc>
        <w:tc>
          <w:tcPr>
            <w:tcW w:w="1245" w:type="dxa"/>
          </w:tcPr>
          <w:p w14:paraId="67E8B12C"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r>
      <w:tr w:rsidR="00622441" w:rsidRPr="000F4E79" w14:paraId="3F798E55" w14:textId="77777777" w:rsidTr="00DB4759">
        <w:tblPrEx>
          <w:tblCellMar>
            <w:left w:w="108" w:type="dxa"/>
            <w:right w:w="108" w:type="dxa"/>
          </w:tblCellMar>
        </w:tblPrEx>
        <w:tc>
          <w:tcPr>
            <w:tcW w:w="4535" w:type="dxa"/>
            <w:gridSpan w:val="2"/>
          </w:tcPr>
          <w:p w14:paraId="48112065"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 xml:space="preserve">     S-NSSAI IEI</w:t>
            </w:r>
          </w:p>
        </w:tc>
        <w:tc>
          <w:tcPr>
            <w:tcW w:w="2267" w:type="dxa"/>
          </w:tcPr>
          <w:p w14:paraId="5414A3F3"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36E27247"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S-NSSAI value 1</w:t>
            </w:r>
          </w:p>
        </w:tc>
        <w:tc>
          <w:tcPr>
            <w:tcW w:w="1245" w:type="dxa"/>
          </w:tcPr>
          <w:p w14:paraId="2846CED5"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Note</w:t>
            </w:r>
          </w:p>
        </w:tc>
      </w:tr>
      <w:tr w:rsidR="00622441" w:rsidRPr="000F4E79" w14:paraId="0248D405" w14:textId="77777777" w:rsidTr="00DB4759">
        <w:tblPrEx>
          <w:tblCellMar>
            <w:left w:w="108" w:type="dxa"/>
            <w:right w:w="108" w:type="dxa"/>
          </w:tblCellMar>
        </w:tblPrEx>
        <w:tc>
          <w:tcPr>
            <w:tcW w:w="4535" w:type="dxa"/>
            <w:gridSpan w:val="2"/>
          </w:tcPr>
          <w:p w14:paraId="35561B43"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 xml:space="preserve">     Length of S-NSSAI contents</w:t>
            </w:r>
          </w:p>
        </w:tc>
        <w:tc>
          <w:tcPr>
            <w:tcW w:w="2267" w:type="dxa"/>
          </w:tcPr>
          <w:p w14:paraId="43609EA6"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‘00000001’B</w:t>
            </w:r>
          </w:p>
        </w:tc>
        <w:tc>
          <w:tcPr>
            <w:tcW w:w="1700" w:type="dxa"/>
          </w:tcPr>
          <w:p w14:paraId="6CB320D1"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SST</w:t>
            </w:r>
          </w:p>
        </w:tc>
        <w:tc>
          <w:tcPr>
            <w:tcW w:w="1245" w:type="dxa"/>
          </w:tcPr>
          <w:p w14:paraId="2EFEDBF3"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r>
      <w:tr w:rsidR="00622441" w:rsidRPr="000F4E79" w14:paraId="35718F17" w14:textId="77777777" w:rsidTr="00DB4759">
        <w:tblPrEx>
          <w:tblCellMar>
            <w:left w:w="108" w:type="dxa"/>
            <w:right w:w="108" w:type="dxa"/>
          </w:tblCellMar>
        </w:tblPrEx>
        <w:tc>
          <w:tcPr>
            <w:tcW w:w="4535" w:type="dxa"/>
            <w:gridSpan w:val="2"/>
          </w:tcPr>
          <w:p w14:paraId="3EFA7605"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 xml:space="preserve">     SST</w:t>
            </w:r>
          </w:p>
        </w:tc>
        <w:tc>
          <w:tcPr>
            <w:tcW w:w="2267" w:type="dxa"/>
          </w:tcPr>
          <w:p w14:paraId="298E6C1F"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‘00000001’B</w:t>
            </w:r>
          </w:p>
        </w:tc>
        <w:tc>
          <w:tcPr>
            <w:tcW w:w="1700" w:type="dxa"/>
          </w:tcPr>
          <w:p w14:paraId="57D6A49F"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1</w:t>
            </w:r>
          </w:p>
        </w:tc>
        <w:tc>
          <w:tcPr>
            <w:tcW w:w="1245" w:type="dxa"/>
          </w:tcPr>
          <w:p w14:paraId="60764CEA"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r>
      <w:tr w:rsidR="00622441" w:rsidRPr="000F4E79" w14:paraId="12EBE79C" w14:textId="77777777" w:rsidTr="00DB4759">
        <w:tblPrEx>
          <w:tblCellMar>
            <w:left w:w="108" w:type="dxa"/>
            <w:right w:w="108" w:type="dxa"/>
          </w:tblCellMar>
        </w:tblPrEx>
        <w:tc>
          <w:tcPr>
            <w:tcW w:w="4535" w:type="dxa"/>
            <w:gridSpan w:val="2"/>
          </w:tcPr>
          <w:p w14:paraId="608B3647"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 xml:space="preserve">     SD</w:t>
            </w:r>
          </w:p>
        </w:tc>
        <w:tc>
          <w:tcPr>
            <w:tcW w:w="2267" w:type="dxa"/>
          </w:tcPr>
          <w:p w14:paraId="57AE2239"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Not Present</w:t>
            </w:r>
          </w:p>
        </w:tc>
        <w:tc>
          <w:tcPr>
            <w:tcW w:w="1700" w:type="dxa"/>
          </w:tcPr>
          <w:p w14:paraId="4E63DC24"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68013F72"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r>
      <w:tr w:rsidR="00622441" w:rsidRPr="000F4E79" w14:paraId="6FA8A772" w14:textId="77777777" w:rsidTr="00DB4759">
        <w:tblPrEx>
          <w:tblCellMar>
            <w:left w:w="108" w:type="dxa"/>
            <w:right w:w="108" w:type="dxa"/>
          </w:tblCellMar>
        </w:tblPrEx>
        <w:tc>
          <w:tcPr>
            <w:tcW w:w="4535" w:type="dxa"/>
            <w:gridSpan w:val="2"/>
          </w:tcPr>
          <w:p w14:paraId="7F21146C"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 xml:space="preserve">     Mapped configured SST</w:t>
            </w:r>
          </w:p>
        </w:tc>
        <w:tc>
          <w:tcPr>
            <w:tcW w:w="2267" w:type="dxa"/>
          </w:tcPr>
          <w:p w14:paraId="331981C0"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Not Present</w:t>
            </w:r>
          </w:p>
        </w:tc>
        <w:tc>
          <w:tcPr>
            <w:tcW w:w="1700" w:type="dxa"/>
          </w:tcPr>
          <w:p w14:paraId="749368CE"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628A0AB"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r>
      <w:tr w:rsidR="00622441" w:rsidRPr="000F4E79" w14:paraId="1736D164" w14:textId="77777777" w:rsidTr="00DB4759">
        <w:tblPrEx>
          <w:tblCellMar>
            <w:left w:w="108" w:type="dxa"/>
            <w:right w:w="108" w:type="dxa"/>
          </w:tblCellMar>
        </w:tblPrEx>
        <w:tc>
          <w:tcPr>
            <w:tcW w:w="4535" w:type="dxa"/>
            <w:gridSpan w:val="2"/>
          </w:tcPr>
          <w:p w14:paraId="342CACC3"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 xml:space="preserve">     Mapped configured SD</w:t>
            </w:r>
          </w:p>
        </w:tc>
        <w:tc>
          <w:tcPr>
            <w:tcW w:w="2267" w:type="dxa"/>
          </w:tcPr>
          <w:p w14:paraId="30EC817E"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Not Present</w:t>
            </w:r>
          </w:p>
        </w:tc>
        <w:tc>
          <w:tcPr>
            <w:tcW w:w="1700" w:type="dxa"/>
          </w:tcPr>
          <w:p w14:paraId="7C3091A4"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6E503CBB"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r>
      <w:tr w:rsidR="00622441" w:rsidRPr="000F4E79" w14:paraId="06DA6DB7" w14:textId="77777777" w:rsidTr="00DB4759">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D0B9BC2"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Rejected NSSAI</w:t>
            </w:r>
          </w:p>
        </w:tc>
        <w:tc>
          <w:tcPr>
            <w:tcW w:w="2267" w:type="dxa"/>
            <w:tcBorders>
              <w:top w:val="single" w:sz="4" w:space="0" w:color="auto"/>
              <w:left w:val="single" w:sz="4" w:space="0" w:color="auto"/>
              <w:bottom w:val="single" w:sz="4" w:space="0" w:color="auto"/>
              <w:right w:val="single" w:sz="4" w:space="0" w:color="auto"/>
            </w:tcBorders>
          </w:tcPr>
          <w:p w14:paraId="31631E52"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428EF626"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0185D8CA"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r>
      <w:tr w:rsidR="00622441" w:rsidRPr="000F4E79" w14:paraId="0B79ADF3" w14:textId="77777777" w:rsidTr="00DB4759">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4AFBF08"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 xml:space="preserve">     Rejected S-NSSAI-1</w:t>
            </w:r>
          </w:p>
        </w:tc>
        <w:tc>
          <w:tcPr>
            <w:tcW w:w="2267" w:type="dxa"/>
            <w:tcBorders>
              <w:top w:val="single" w:sz="4" w:space="0" w:color="auto"/>
              <w:left w:val="single" w:sz="4" w:space="0" w:color="auto"/>
              <w:bottom w:val="single" w:sz="4" w:space="0" w:color="auto"/>
              <w:right w:val="single" w:sz="4" w:space="0" w:color="auto"/>
            </w:tcBorders>
          </w:tcPr>
          <w:p w14:paraId="654041B3"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6D256387"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Rejected S-NSSAI value 1</w:t>
            </w:r>
          </w:p>
        </w:tc>
        <w:tc>
          <w:tcPr>
            <w:tcW w:w="1245" w:type="dxa"/>
            <w:tcBorders>
              <w:top w:val="single" w:sz="4" w:space="0" w:color="auto"/>
              <w:left w:val="single" w:sz="4" w:space="0" w:color="auto"/>
              <w:bottom w:val="single" w:sz="4" w:space="0" w:color="auto"/>
              <w:right w:val="single" w:sz="4" w:space="0" w:color="auto"/>
            </w:tcBorders>
          </w:tcPr>
          <w:p w14:paraId="4E681EFD"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r>
      <w:tr w:rsidR="00622441" w:rsidRPr="000F4E79" w14:paraId="4C85BE84" w14:textId="77777777" w:rsidTr="00DB4759">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612F52E"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 xml:space="preserve">     Cause value</w:t>
            </w:r>
          </w:p>
        </w:tc>
        <w:tc>
          <w:tcPr>
            <w:tcW w:w="2267" w:type="dxa"/>
            <w:tcBorders>
              <w:top w:val="single" w:sz="4" w:space="0" w:color="auto"/>
              <w:left w:val="single" w:sz="4" w:space="0" w:color="auto"/>
              <w:bottom w:val="single" w:sz="4" w:space="0" w:color="auto"/>
              <w:right w:val="single" w:sz="4" w:space="0" w:color="auto"/>
            </w:tcBorders>
          </w:tcPr>
          <w:p w14:paraId="3054BE81"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‘0000’B</w:t>
            </w:r>
          </w:p>
        </w:tc>
        <w:tc>
          <w:tcPr>
            <w:tcW w:w="1700" w:type="dxa"/>
            <w:tcBorders>
              <w:top w:val="single" w:sz="4" w:space="0" w:color="auto"/>
              <w:left w:val="single" w:sz="4" w:space="0" w:color="auto"/>
              <w:bottom w:val="single" w:sz="4" w:space="0" w:color="auto"/>
              <w:right w:val="single" w:sz="4" w:space="0" w:color="auto"/>
            </w:tcBorders>
          </w:tcPr>
          <w:p w14:paraId="3E1D17B5"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ko-KR"/>
              </w:rPr>
              <w:t>S-NSSAI not available in the current PLMN</w:t>
            </w:r>
          </w:p>
        </w:tc>
        <w:tc>
          <w:tcPr>
            <w:tcW w:w="1245" w:type="dxa"/>
            <w:tcBorders>
              <w:top w:val="single" w:sz="4" w:space="0" w:color="auto"/>
              <w:left w:val="single" w:sz="4" w:space="0" w:color="auto"/>
              <w:bottom w:val="single" w:sz="4" w:space="0" w:color="auto"/>
              <w:right w:val="single" w:sz="4" w:space="0" w:color="auto"/>
            </w:tcBorders>
          </w:tcPr>
          <w:p w14:paraId="7D23411C"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r>
      <w:tr w:rsidR="00622441" w:rsidRPr="000F4E79" w14:paraId="382851AB" w14:textId="77777777" w:rsidTr="00DB4759">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1EAA4CC"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 xml:space="preserve">     SST</w:t>
            </w:r>
          </w:p>
        </w:tc>
        <w:tc>
          <w:tcPr>
            <w:tcW w:w="2267" w:type="dxa"/>
            <w:tcBorders>
              <w:top w:val="single" w:sz="4" w:space="0" w:color="auto"/>
              <w:left w:val="single" w:sz="4" w:space="0" w:color="auto"/>
              <w:bottom w:val="single" w:sz="4" w:space="0" w:color="auto"/>
              <w:right w:val="single" w:sz="4" w:space="0" w:color="auto"/>
            </w:tcBorders>
          </w:tcPr>
          <w:p w14:paraId="61C0ED97"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‘00000010’B</w:t>
            </w:r>
          </w:p>
        </w:tc>
        <w:tc>
          <w:tcPr>
            <w:tcW w:w="1700" w:type="dxa"/>
            <w:tcBorders>
              <w:top w:val="single" w:sz="4" w:space="0" w:color="auto"/>
              <w:left w:val="single" w:sz="4" w:space="0" w:color="auto"/>
              <w:bottom w:val="single" w:sz="4" w:space="0" w:color="auto"/>
              <w:right w:val="single" w:sz="4" w:space="0" w:color="auto"/>
            </w:tcBorders>
          </w:tcPr>
          <w:p w14:paraId="41679EA2"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2</w:t>
            </w:r>
          </w:p>
        </w:tc>
        <w:tc>
          <w:tcPr>
            <w:tcW w:w="1245" w:type="dxa"/>
            <w:tcBorders>
              <w:top w:val="single" w:sz="4" w:space="0" w:color="auto"/>
              <w:left w:val="single" w:sz="4" w:space="0" w:color="auto"/>
              <w:bottom w:val="single" w:sz="4" w:space="0" w:color="auto"/>
              <w:right w:val="single" w:sz="4" w:space="0" w:color="auto"/>
            </w:tcBorders>
          </w:tcPr>
          <w:p w14:paraId="3F3D9274"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r>
      <w:tr w:rsidR="00622441" w:rsidRPr="000F4E79" w14:paraId="463D218B" w14:textId="77777777" w:rsidTr="00DB4759">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DD1EBAD"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 xml:space="preserve">     SD</w:t>
            </w:r>
          </w:p>
        </w:tc>
        <w:tc>
          <w:tcPr>
            <w:tcW w:w="2267" w:type="dxa"/>
            <w:tcBorders>
              <w:top w:val="single" w:sz="4" w:space="0" w:color="auto"/>
              <w:left w:val="single" w:sz="4" w:space="0" w:color="auto"/>
              <w:bottom w:val="single" w:sz="4" w:space="0" w:color="auto"/>
              <w:right w:val="single" w:sz="4" w:space="0" w:color="auto"/>
            </w:tcBorders>
          </w:tcPr>
          <w:p w14:paraId="794B54E3"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5A049135"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C438B1F"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r>
      <w:tr w:rsidR="00622441" w:rsidRPr="000F4E79" w14:paraId="5AD0E792" w14:textId="77777777" w:rsidTr="00DB4759">
        <w:tblPrEx>
          <w:tblCellMar>
            <w:left w:w="108" w:type="dxa"/>
            <w:right w:w="108" w:type="dxa"/>
          </w:tblCellMar>
        </w:tblPrEx>
        <w:tc>
          <w:tcPr>
            <w:tcW w:w="9747" w:type="dxa"/>
            <w:gridSpan w:val="5"/>
            <w:tcBorders>
              <w:top w:val="single" w:sz="4" w:space="0" w:color="auto"/>
              <w:left w:val="single" w:sz="4" w:space="0" w:color="auto"/>
              <w:bottom w:val="single" w:sz="4" w:space="0" w:color="auto"/>
              <w:right w:val="single" w:sz="4" w:space="0" w:color="auto"/>
            </w:tcBorders>
          </w:tcPr>
          <w:p w14:paraId="323C9FF2" w14:textId="77777777" w:rsidR="00622441" w:rsidRPr="000F4E79" w:rsidRDefault="00622441" w:rsidP="00DB4759">
            <w:pPr>
              <w:keepNext/>
              <w:keepLines/>
              <w:overflowPunct w:val="0"/>
              <w:autoSpaceDE w:val="0"/>
              <w:autoSpaceDN w:val="0"/>
              <w:adjustRightInd w:val="0"/>
              <w:spacing w:after="0"/>
              <w:ind w:left="851" w:hanging="851"/>
              <w:textAlignment w:val="baseline"/>
              <w:rPr>
                <w:rFonts w:ascii="Arial" w:hAnsi="Arial"/>
                <w:sz w:val="18"/>
                <w:lang w:eastAsia="en-GB"/>
              </w:rPr>
            </w:pPr>
            <w:r w:rsidRPr="000F4E79">
              <w:rPr>
                <w:rFonts w:ascii="Arial" w:hAnsi="Arial"/>
                <w:sz w:val="18"/>
                <w:lang w:eastAsia="en-GB"/>
              </w:rPr>
              <w:t>Note:</w:t>
            </w:r>
            <w:r w:rsidRPr="000F4E79">
              <w:rPr>
                <w:rFonts w:ascii="Arial" w:hAnsi="Arial"/>
                <w:sz w:val="18"/>
                <w:lang w:eastAsia="en-GB"/>
              </w:rPr>
              <w:tab/>
              <w:t>If UE has requested only S-NSSAI =2 in step 2</w:t>
            </w:r>
            <w:ins w:id="24" w:author="Daiwei Zhou (周代卫)" w:date="2020-09-08T17:06:00Z">
              <w:r>
                <w:rPr>
                  <w:rFonts w:ascii="Arial" w:hAnsi="Arial"/>
                  <w:sz w:val="18"/>
                  <w:lang w:eastAsia="en-GB"/>
                </w:rPr>
                <w:t>1</w:t>
              </w:r>
            </w:ins>
            <w:del w:id="25" w:author="Daiwei Zhou (周代卫)" w:date="2020-09-08T17:06:00Z">
              <w:r w:rsidRPr="000F4E79" w:rsidDel="00295C88">
                <w:rPr>
                  <w:rFonts w:ascii="Arial" w:hAnsi="Arial"/>
                  <w:sz w:val="18"/>
                  <w:lang w:eastAsia="en-GB"/>
                </w:rPr>
                <w:delText>2</w:delText>
              </w:r>
            </w:del>
            <w:r w:rsidRPr="000F4E79">
              <w:rPr>
                <w:rFonts w:ascii="Arial" w:hAnsi="Arial"/>
                <w:sz w:val="18"/>
                <w:lang w:eastAsia="en-GB"/>
              </w:rPr>
              <w:t xml:space="preserve"> and S-NSSAI =2 is added in the Rejected NSSAI list by the SS then AMF/SS can include default subscribed S-NSSAIs in the allowed NSSAI of REGISTRATION ACCEPT message, see TS 24.501 sub-clause 5.5.1.2.4.</w:t>
            </w:r>
          </w:p>
        </w:tc>
      </w:tr>
    </w:tbl>
    <w:p w14:paraId="1B50B205" w14:textId="77777777" w:rsidR="00622441" w:rsidRPr="000F4E79" w:rsidRDefault="00622441" w:rsidP="00622441">
      <w:pPr>
        <w:overflowPunct w:val="0"/>
        <w:autoSpaceDE w:val="0"/>
        <w:autoSpaceDN w:val="0"/>
        <w:adjustRightInd w:val="0"/>
        <w:textAlignment w:val="baseline"/>
        <w:rPr>
          <w:lang w:eastAsia="en-GB"/>
        </w:rPr>
      </w:pPr>
    </w:p>
    <w:p w14:paraId="01CA2577" w14:textId="77777777" w:rsidR="00622441" w:rsidRPr="000F4E79" w:rsidRDefault="00622441" w:rsidP="00622441">
      <w:pPr>
        <w:keepNext/>
        <w:keepLines/>
        <w:overflowPunct w:val="0"/>
        <w:autoSpaceDE w:val="0"/>
        <w:autoSpaceDN w:val="0"/>
        <w:adjustRightInd w:val="0"/>
        <w:spacing w:before="60"/>
        <w:jc w:val="center"/>
        <w:textAlignment w:val="baseline"/>
        <w:rPr>
          <w:rFonts w:ascii="Arial" w:hAnsi="Arial"/>
          <w:b/>
          <w:lang w:eastAsia="en-GB"/>
        </w:rPr>
      </w:pPr>
      <w:r w:rsidRPr="000F4E79">
        <w:rPr>
          <w:rFonts w:ascii="Arial" w:hAnsi="Arial"/>
          <w:b/>
          <w:lang w:eastAsia="en-GB"/>
        </w:rPr>
        <w:t>Table 9.1.5.1.3.3.3-6: REGISTRATION REQUEST (step 39, Table 9.1.5.1.3.3.2-1)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22441" w:rsidRPr="000F4E79" w14:paraId="3B1601D9" w14:textId="77777777" w:rsidTr="00DB4759">
        <w:trPr>
          <w:gridBefore w:val="1"/>
          <w:wBefore w:w="9" w:type="dxa"/>
        </w:trPr>
        <w:tc>
          <w:tcPr>
            <w:tcW w:w="9738" w:type="dxa"/>
            <w:gridSpan w:val="4"/>
          </w:tcPr>
          <w:p w14:paraId="430BE9D2" w14:textId="77777777" w:rsidR="00622441" w:rsidRPr="000F4E79" w:rsidRDefault="00622441" w:rsidP="00DB4759">
            <w:pPr>
              <w:keepNext/>
              <w:keepLines/>
              <w:spacing w:after="0"/>
              <w:rPr>
                <w:rFonts w:ascii="Arial" w:hAnsi="Arial"/>
                <w:sz w:val="18"/>
                <w:lang w:eastAsia="en-GB"/>
              </w:rPr>
            </w:pPr>
            <w:r w:rsidRPr="000F4E79">
              <w:rPr>
                <w:rFonts w:ascii="Arial" w:hAnsi="Arial"/>
                <w:sz w:val="18"/>
                <w:lang w:eastAsia="en-GB"/>
              </w:rPr>
              <w:t>Derivation Path: 38.508-1 Table 4.7.1-6</w:t>
            </w:r>
          </w:p>
        </w:tc>
      </w:tr>
      <w:tr w:rsidR="00622441" w:rsidRPr="000F4E79" w14:paraId="6F9DA088" w14:textId="77777777" w:rsidTr="00DB4759">
        <w:tblPrEx>
          <w:tblCellMar>
            <w:left w:w="108" w:type="dxa"/>
            <w:right w:w="108" w:type="dxa"/>
          </w:tblCellMar>
        </w:tblPrEx>
        <w:tc>
          <w:tcPr>
            <w:tcW w:w="4535" w:type="dxa"/>
            <w:gridSpan w:val="2"/>
          </w:tcPr>
          <w:p w14:paraId="5651A32B"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b/>
                <w:sz w:val="18"/>
                <w:lang w:eastAsia="en-GB"/>
              </w:rPr>
            </w:pPr>
            <w:r w:rsidRPr="000F4E79">
              <w:rPr>
                <w:rFonts w:ascii="Arial" w:hAnsi="Arial"/>
                <w:b/>
                <w:sz w:val="18"/>
                <w:lang w:eastAsia="en-GB"/>
              </w:rPr>
              <w:t>Information Element</w:t>
            </w:r>
          </w:p>
        </w:tc>
        <w:tc>
          <w:tcPr>
            <w:tcW w:w="2267" w:type="dxa"/>
          </w:tcPr>
          <w:p w14:paraId="14ED9173"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b/>
                <w:sz w:val="18"/>
                <w:lang w:eastAsia="en-GB"/>
              </w:rPr>
            </w:pPr>
            <w:r w:rsidRPr="000F4E79">
              <w:rPr>
                <w:rFonts w:ascii="Arial" w:hAnsi="Arial"/>
                <w:b/>
                <w:sz w:val="18"/>
                <w:lang w:eastAsia="en-GB"/>
              </w:rPr>
              <w:t>Value/remark</w:t>
            </w:r>
          </w:p>
        </w:tc>
        <w:tc>
          <w:tcPr>
            <w:tcW w:w="1700" w:type="dxa"/>
          </w:tcPr>
          <w:p w14:paraId="78F1A0AC"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b/>
                <w:sz w:val="18"/>
                <w:lang w:eastAsia="en-GB"/>
              </w:rPr>
            </w:pPr>
            <w:r w:rsidRPr="000F4E79">
              <w:rPr>
                <w:rFonts w:ascii="Arial" w:hAnsi="Arial"/>
                <w:b/>
                <w:sz w:val="18"/>
                <w:lang w:eastAsia="en-GB"/>
              </w:rPr>
              <w:t>Comment</w:t>
            </w:r>
          </w:p>
        </w:tc>
        <w:tc>
          <w:tcPr>
            <w:tcW w:w="1245" w:type="dxa"/>
          </w:tcPr>
          <w:p w14:paraId="68ADD3A7"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b/>
                <w:sz w:val="18"/>
                <w:lang w:eastAsia="en-GB"/>
              </w:rPr>
            </w:pPr>
            <w:r w:rsidRPr="000F4E79">
              <w:rPr>
                <w:rFonts w:ascii="Arial" w:hAnsi="Arial"/>
                <w:b/>
                <w:sz w:val="18"/>
                <w:lang w:eastAsia="en-GB"/>
              </w:rPr>
              <w:t>Condition</w:t>
            </w:r>
          </w:p>
        </w:tc>
      </w:tr>
      <w:tr w:rsidR="00622441" w:rsidRPr="000F4E79" w14:paraId="737D2B1B" w14:textId="77777777" w:rsidTr="00DB4759">
        <w:tblPrEx>
          <w:tblCellMar>
            <w:left w:w="108" w:type="dxa"/>
            <w:right w:w="108" w:type="dxa"/>
          </w:tblCellMar>
        </w:tblPrEx>
        <w:tc>
          <w:tcPr>
            <w:tcW w:w="4535" w:type="dxa"/>
            <w:gridSpan w:val="2"/>
          </w:tcPr>
          <w:p w14:paraId="0D246CB5"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5GS registration type value</w:t>
            </w:r>
          </w:p>
        </w:tc>
        <w:tc>
          <w:tcPr>
            <w:tcW w:w="2267" w:type="dxa"/>
          </w:tcPr>
          <w:p w14:paraId="496B136D"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‘010’B</w:t>
            </w:r>
          </w:p>
        </w:tc>
        <w:tc>
          <w:tcPr>
            <w:tcW w:w="1700" w:type="dxa"/>
          </w:tcPr>
          <w:p w14:paraId="2BD514DD"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mobility registration updating</w:t>
            </w:r>
          </w:p>
        </w:tc>
        <w:tc>
          <w:tcPr>
            <w:tcW w:w="1245" w:type="dxa"/>
          </w:tcPr>
          <w:p w14:paraId="288E3B14"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r>
      <w:tr w:rsidR="00622441" w:rsidRPr="000F4E79" w14:paraId="375AB569" w14:textId="77777777" w:rsidTr="00DB4759">
        <w:tblPrEx>
          <w:tblCellMar>
            <w:left w:w="108" w:type="dxa"/>
            <w:right w:w="108" w:type="dxa"/>
          </w:tblCellMar>
        </w:tblPrEx>
        <w:tc>
          <w:tcPr>
            <w:tcW w:w="4535" w:type="dxa"/>
            <w:gridSpan w:val="2"/>
          </w:tcPr>
          <w:p w14:paraId="23EB9788"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Requested NSSAI</w:t>
            </w:r>
          </w:p>
        </w:tc>
        <w:tc>
          <w:tcPr>
            <w:tcW w:w="2267" w:type="dxa"/>
          </w:tcPr>
          <w:p w14:paraId="20210577"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2DDB5D87"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39FDFD4"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r>
      <w:tr w:rsidR="00622441" w:rsidRPr="000F4E79" w14:paraId="193CD756" w14:textId="77777777" w:rsidTr="00DB4759">
        <w:tblPrEx>
          <w:tblCellMar>
            <w:left w:w="108" w:type="dxa"/>
            <w:right w:w="108" w:type="dxa"/>
          </w:tblCellMar>
        </w:tblPrEx>
        <w:tc>
          <w:tcPr>
            <w:tcW w:w="4535" w:type="dxa"/>
            <w:gridSpan w:val="2"/>
          </w:tcPr>
          <w:p w14:paraId="2DEE5E7A"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 xml:space="preserve">     S-NSSAI IEI</w:t>
            </w:r>
          </w:p>
        </w:tc>
        <w:tc>
          <w:tcPr>
            <w:tcW w:w="2267" w:type="dxa"/>
          </w:tcPr>
          <w:p w14:paraId="2CAB464A"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41B441CD"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S-NSSAI value 1</w:t>
            </w:r>
          </w:p>
        </w:tc>
        <w:tc>
          <w:tcPr>
            <w:tcW w:w="1245" w:type="dxa"/>
          </w:tcPr>
          <w:p w14:paraId="3B4D22CD"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r>
      <w:tr w:rsidR="00622441" w:rsidRPr="000F4E79" w14:paraId="36D44D44" w14:textId="77777777" w:rsidTr="00DB4759">
        <w:tblPrEx>
          <w:tblCellMar>
            <w:left w:w="108" w:type="dxa"/>
            <w:right w:w="108" w:type="dxa"/>
          </w:tblCellMar>
        </w:tblPrEx>
        <w:tc>
          <w:tcPr>
            <w:tcW w:w="4535" w:type="dxa"/>
            <w:gridSpan w:val="2"/>
          </w:tcPr>
          <w:p w14:paraId="4E1DAEF2"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 xml:space="preserve">     Length of S-NSSAI contents</w:t>
            </w:r>
          </w:p>
        </w:tc>
        <w:tc>
          <w:tcPr>
            <w:tcW w:w="2267" w:type="dxa"/>
          </w:tcPr>
          <w:p w14:paraId="63CD564C"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‘00000001’B</w:t>
            </w:r>
          </w:p>
        </w:tc>
        <w:tc>
          <w:tcPr>
            <w:tcW w:w="1700" w:type="dxa"/>
          </w:tcPr>
          <w:p w14:paraId="5774A063"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SST</w:t>
            </w:r>
          </w:p>
        </w:tc>
        <w:tc>
          <w:tcPr>
            <w:tcW w:w="1245" w:type="dxa"/>
          </w:tcPr>
          <w:p w14:paraId="3039DCB1"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r>
      <w:tr w:rsidR="00622441" w:rsidRPr="000F4E79" w14:paraId="2A46CDEE" w14:textId="77777777" w:rsidTr="00DB4759">
        <w:tblPrEx>
          <w:tblCellMar>
            <w:left w:w="108" w:type="dxa"/>
            <w:right w:w="108" w:type="dxa"/>
          </w:tblCellMar>
        </w:tblPrEx>
        <w:tc>
          <w:tcPr>
            <w:tcW w:w="4535" w:type="dxa"/>
            <w:gridSpan w:val="2"/>
          </w:tcPr>
          <w:p w14:paraId="09A4F0D0"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 xml:space="preserve">     SST</w:t>
            </w:r>
          </w:p>
        </w:tc>
        <w:tc>
          <w:tcPr>
            <w:tcW w:w="2267" w:type="dxa"/>
          </w:tcPr>
          <w:p w14:paraId="17B71D81"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‘00000001’B</w:t>
            </w:r>
          </w:p>
        </w:tc>
        <w:tc>
          <w:tcPr>
            <w:tcW w:w="1700" w:type="dxa"/>
          </w:tcPr>
          <w:p w14:paraId="66F38B58"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1</w:t>
            </w:r>
          </w:p>
        </w:tc>
        <w:tc>
          <w:tcPr>
            <w:tcW w:w="1245" w:type="dxa"/>
          </w:tcPr>
          <w:p w14:paraId="283592A0"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r>
      <w:tr w:rsidR="00622441" w:rsidRPr="000F4E79" w14:paraId="09A55297" w14:textId="77777777" w:rsidTr="00DB4759">
        <w:tblPrEx>
          <w:tblCellMar>
            <w:left w:w="108" w:type="dxa"/>
            <w:right w:w="108" w:type="dxa"/>
          </w:tblCellMar>
        </w:tblPrEx>
        <w:tc>
          <w:tcPr>
            <w:tcW w:w="4535" w:type="dxa"/>
            <w:gridSpan w:val="2"/>
          </w:tcPr>
          <w:p w14:paraId="7956FA13"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 xml:space="preserve">     SD</w:t>
            </w:r>
          </w:p>
        </w:tc>
        <w:tc>
          <w:tcPr>
            <w:tcW w:w="2267" w:type="dxa"/>
          </w:tcPr>
          <w:p w14:paraId="18C4AA35"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Not Present</w:t>
            </w:r>
          </w:p>
        </w:tc>
        <w:tc>
          <w:tcPr>
            <w:tcW w:w="1700" w:type="dxa"/>
          </w:tcPr>
          <w:p w14:paraId="4BC27E1B"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F6CBD41"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r>
      <w:tr w:rsidR="00622441" w:rsidRPr="000F4E79" w14:paraId="60D1FE20" w14:textId="77777777" w:rsidTr="00DB4759">
        <w:tblPrEx>
          <w:tblCellMar>
            <w:left w:w="108" w:type="dxa"/>
            <w:right w:w="108" w:type="dxa"/>
          </w:tblCellMar>
        </w:tblPrEx>
        <w:tc>
          <w:tcPr>
            <w:tcW w:w="4535" w:type="dxa"/>
            <w:gridSpan w:val="2"/>
          </w:tcPr>
          <w:p w14:paraId="265E1498"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 xml:space="preserve">     Mapped configured SST</w:t>
            </w:r>
          </w:p>
        </w:tc>
        <w:tc>
          <w:tcPr>
            <w:tcW w:w="2267" w:type="dxa"/>
          </w:tcPr>
          <w:p w14:paraId="0248C55E"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Not Present</w:t>
            </w:r>
          </w:p>
        </w:tc>
        <w:tc>
          <w:tcPr>
            <w:tcW w:w="1700" w:type="dxa"/>
          </w:tcPr>
          <w:p w14:paraId="3CC858D4"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6D0480E7"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r>
      <w:tr w:rsidR="00622441" w:rsidRPr="000F4E79" w14:paraId="400DD66F" w14:textId="77777777" w:rsidTr="00DB4759">
        <w:tblPrEx>
          <w:tblCellMar>
            <w:left w:w="108" w:type="dxa"/>
            <w:right w:w="108" w:type="dxa"/>
          </w:tblCellMar>
        </w:tblPrEx>
        <w:tc>
          <w:tcPr>
            <w:tcW w:w="4535" w:type="dxa"/>
            <w:gridSpan w:val="2"/>
          </w:tcPr>
          <w:p w14:paraId="730EF427"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 xml:space="preserve">     Mapped configured SD</w:t>
            </w:r>
          </w:p>
        </w:tc>
        <w:tc>
          <w:tcPr>
            <w:tcW w:w="2267" w:type="dxa"/>
          </w:tcPr>
          <w:p w14:paraId="1FB976E7"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Not Present</w:t>
            </w:r>
          </w:p>
        </w:tc>
        <w:tc>
          <w:tcPr>
            <w:tcW w:w="1700" w:type="dxa"/>
          </w:tcPr>
          <w:p w14:paraId="291343C7"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631BE42F"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r>
      <w:tr w:rsidR="00622441" w:rsidRPr="000F4E79" w:rsidDel="00295C88" w14:paraId="329177AB" w14:textId="77777777" w:rsidTr="00DB4759">
        <w:tblPrEx>
          <w:tblCellMar>
            <w:left w:w="108" w:type="dxa"/>
            <w:right w:w="108" w:type="dxa"/>
          </w:tblCellMar>
        </w:tblPrEx>
        <w:trPr>
          <w:del w:id="26" w:author="Daiwei Zhou (周代卫)" w:date="2020-09-08T17:09:00Z"/>
        </w:trPr>
        <w:tc>
          <w:tcPr>
            <w:tcW w:w="4535" w:type="dxa"/>
            <w:gridSpan w:val="2"/>
          </w:tcPr>
          <w:p w14:paraId="6DE847B9" w14:textId="77777777" w:rsidR="00622441" w:rsidRPr="000F4E79" w:rsidDel="00295C88" w:rsidRDefault="00622441" w:rsidP="00DB4759">
            <w:pPr>
              <w:keepNext/>
              <w:keepLines/>
              <w:overflowPunct w:val="0"/>
              <w:autoSpaceDE w:val="0"/>
              <w:autoSpaceDN w:val="0"/>
              <w:adjustRightInd w:val="0"/>
              <w:spacing w:after="0"/>
              <w:textAlignment w:val="baseline"/>
              <w:rPr>
                <w:del w:id="27" w:author="Daiwei Zhou (周代卫)" w:date="2020-09-08T17:09:00Z"/>
                <w:rFonts w:ascii="Arial" w:hAnsi="Arial"/>
                <w:sz w:val="18"/>
                <w:lang w:eastAsia="en-GB"/>
              </w:rPr>
            </w:pPr>
            <w:del w:id="28" w:author="Daiwei Zhou (周代卫)" w:date="2020-09-08T17:09:00Z">
              <w:r w:rsidRPr="000F4E79" w:rsidDel="00295C88">
                <w:rPr>
                  <w:rFonts w:ascii="Arial" w:hAnsi="Arial"/>
                  <w:sz w:val="18"/>
                  <w:lang w:eastAsia="en-GB"/>
                </w:rPr>
                <w:delText>PDU session status</w:delText>
              </w:r>
            </w:del>
          </w:p>
        </w:tc>
        <w:tc>
          <w:tcPr>
            <w:tcW w:w="2267" w:type="dxa"/>
          </w:tcPr>
          <w:p w14:paraId="03147787" w14:textId="77777777" w:rsidR="00622441" w:rsidRPr="000F4E79" w:rsidDel="00295C88" w:rsidRDefault="00622441" w:rsidP="00DB4759">
            <w:pPr>
              <w:keepNext/>
              <w:keepLines/>
              <w:overflowPunct w:val="0"/>
              <w:autoSpaceDE w:val="0"/>
              <w:autoSpaceDN w:val="0"/>
              <w:adjustRightInd w:val="0"/>
              <w:spacing w:after="0"/>
              <w:textAlignment w:val="baseline"/>
              <w:rPr>
                <w:del w:id="29" w:author="Daiwei Zhou (周代卫)" w:date="2020-09-08T17:09:00Z"/>
                <w:rFonts w:ascii="Arial" w:hAnsi="Arial"/>
                <w:sz w:val="18"/>
                <w:lang w:eastAsia="en-GB"/>
              </w:rPr>
            </w:pPr>
            <w:del w:id="30" w:author="Daiwei Zhou (周代卫)" w:date="2020-09-08T17:09:00Z">
              <w:r w:rsidRPr="000F4E79" w:rsidDel="00295C88">
                <w:rPr>
                  <w:rFonts w:ascii="Arial" w:hAnsi="Arial"/>
                  <w:sz w:val="18"/>
                  <w:lang w:eastAsia="en-GB"/>
                </w:rPr>
                <w:delText>PDU session IDs</w:delText>
              </w:r>
            </w:del>
          </w:p>
        </w:tc>
        <w:tc>
          <w:tcPr>
            <w:tcW w:w="1700" w:type="dxa"/>
          </w:tcPr>
          <w:p w14:paraId="433A1823" w14:textId="77777777" w:rsidR="00622441" w:rsidRPr="000F4E79" w:rsidDel="00295C88" w:rsidRDefault="00622441" w:rsidP="00DB4759">
            <w:pPr>
              <w:keepNext/>
              <w:keepLines/>
              <w:overflowPunct w:val="0"/>
              <w:autoSpaceDE w:val="0"/>
              <w:autoSpaceDN w:val="0"/>
              <w:adjustRightInd w:val="0"/>
              <w:spacing w:after="0"/>
              <w:textAlignment w:val="baseline"/>
              <w:rPr>
                <w:del w:id="31" w:author="Daiwei Zhou (周代卫)" w:date="2020-09-08T17:09:00Z"/>
                <w:rFonts w:ascii="Arial" w:hAnsi="Arial"/>
                <w:sz w:val="18"/>
                <w:lang w:eastAsia="en-GB"/>
              </w:rPr>
            </w:pPr>
            <w:del w:id="32" w:author="Daiwei Zhou (周代卫)" w:date="2020-09-08T17:09:00Z">
              <w:r w:rsidRPr="000F4E79" w:rsidDel="00295C88">
                <w:rPr>
                  <w:rFonts w:ascii="Arial" w:hAnsi="Arial"/>
                  <w:sz w:val="18"/>
                  <w:lang w:eastAsia="en-GB"/>
                </w:rPr>
                <w:delText>PDU session IDs of the ACTIVE PDU sessions to be transferred to a new cell.</w:delText>
              </w:r>
            </w:del>
          </w:p>
        </w:tc>
        <w:tc>
          <w:tcPr>
            <w:tcW w:w="1245" w:type="dxa"/>
          </w:tcPr>
          <w:p w14:paraId="26BCC2FF" w14:textId="77777777" w:rsidR="00622441" w:rsidRPr="000F4E79" w:rsidDel="00295C88" w:rsidRDefault="00622441" w:rsidP="00DB4759">
            <w:pPr>
              <w:keepNext/>
              <w:keepLines/>
              <w:overflowPunct w:val="0"/>
              <w:autoSpaceDE w:val="0"/>
              <w:autoSpaceDN w:val="0"/>
              <w:adjustRightInd w:val="0"/>
              <w:spacing w:after="0"/>
              <w:textAlignment w:val="baseline"/>
              <w:rPr>
                <w:del w:id="33" w:author="Daiwei Zhou (周代卫)" w:date="2020-09-08T17:09:00Z"/>
                <w:rFonts w:ascii="Arial" w:hAnsi="Arial"/>
                <w:sz w:val="18"/>
                <w:lang w:eastAsia="en-GB"/>
              </w:rPr>
            </w:pPr>
          </w:p>
        </w:tc>
      </w:tr>
    </w:tbl>
    <w:p w14:paraId="11A8BC75" w14:textId="77777777" w:rsidR="00622441" w:rsidRPr="000F4E79" w:rsidRDefault="00622441" w:rsidP="00622441">
      <w:pPr>
        <w:overflowPunct w:val="0"/>
        <w:autoSpaceDE w:val="0"/>
        <w:autoSpaceDN w:val="0"/>
        <w:adjustRightInd w:val="0"/>
        <w:textAlignment w:val="baseline"/>
        <w:rPr>
          <w:lang w:eastAsia="en-GB"/>
        </w:rPr>
      </w:pPr>
    </w:p>
    <w:p w14:paraId="1152861C" w14:textId="77777777" w:rsidR="00622441" w:rsidRPr="000F4E79" w:rsidRDefault="00622441" w:rsidP="00622441">
      <w:pPr>
        <w:keepNext/>
        <w:keepLines/>
        <w:overflowPunct w:val="0"/>
        <w:autoSpaceDE w:val="0"/>
        <w:autoSpaceDN w:val="0"/>
        <w:adjustRightInd w:val="0"/>
        <w:spacing w:before="60"/>
        <w:jc w:val="center"/>
        <w:textAlignment w:val="baseline"/>
        <w:rPr>
          <w:rFonts w:ascii="Arial" w:hAnsi="Arial"/>
          <w:b/>
          <w:lang w:eastAsia="en-GB"/>
        </w:rPr>
      </w:pPr>
      <w:r w:rsidRPr="000F4E79">
        <w:rPr>
          <w:rFonts w:ascii="Arial" w:hAnsi="Arial"/>
          <w:b/>
          <w:lang w:eastAsia="en-GB"/>
        </w:rPr>
        <w:t>Table 9.1.5.1.3.3.3-7: REGISTRATION ACCEPT (step 49, Table 9.1.5.1.3.3.2-1)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22441" w:rsidRPr="000F4E79" w14:paraId="746A48AE" w14:textId="77777777" w:rsidTr="00DB4759">
        <w:trPr>
          <w:gridBefore w:val="1"/>
          <w:wBefore w:w="9" w:type="dxa"/>
        </w:trPr>
        <w:tc>
          <w:tcPr>
            <w:tcW w:w="9738" w:type="dxa"/>
            <w:gridSpan w:val="4"/>
          </w:tcPr>
          <w:p w14:paraId="25EF9D17" w14:textId="77777777" w:rsidR="00622441" w:rsidRPr="000F4E79" w:rsidRDefault="00622441" w:rsidP="00DB4759">
            <w:pPr>
              <w:keepNext/>
              <w:keepLines/>
              <w:spacing w:after="0"/>
              <w:rPr>
                <w:rFonts w:ascii="Arial" w:hAnsi="Arial"/>
                <w:sz w:val="18"/>
                <w:lang w:eastAsia="en-GB"/>
              </w:rPr>
            </w:pPr>
            <w:r w:rsidRPr="000F4E79">
              <w:rPr>
                <w:rFonts w:ascii="Arial" w:hAnsi="Arial"/>
                <w:sz w:val="18"/>
                <w:lang w:eastAsia="en-GB"/>
              </w:rPr>
              <w:t>Derivation Path: 38.508-1 Table 4.7.1-7</w:t>
            </w:r>
          </w:p>
        </w:tc>
      </w:tr>
      <w:tr w:rsidR="00622441" w:rsidRPr="000F4E79" w14:paraId="1CF03720" w14:textId="77777777" w:rsidTr="00DB4759">
        <w:tblPrEx>
          <w:tblCellMar>
            <w:left w:w="108" w:type="dxa"/>
            <w:right w:w="108" w:type="dxa"/>
          </w:tblCellMar>
        </w:tblPrEx>
        <w:tc>
          <w:tcPr>
            <w:tcW w:w="4535" w:type="dxa"/>
            <w:gridSpan w:val="2"/>
          </w:tcPr>
          <w:p w14:paraId="2C73266F"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b/>
                <w:sz w:val="18"/>
                <w:lang w:eastAsia="en-GB"/>
              </w:rPr>
            </w:pPr>
            <w:r w:rsidRPr="000F4E79">
              <w:rPr>
                <w:rFonts w:ascii="Arial" w:hAnsi="Arial"/>
                <w:b/>
                <w:sz w:val="18"/>
                <w:lang w:eastAsia="en-GB"/>
              </w:rPr>
              <w:t>Information Element</w:t>
            </w:r>
          </w:p>
        </w:tc>
        <w:tc>
          <w:tcPr>
            <w:tcW w:w="2267" w:type="dxa"/>
          </w:tcPr>
          <w:p w14:paraId="58964777"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b/>
                <w:sz w:val="18"/>
                <w:lang w:eastAsia="en-GB"/>
              </w:rPr>
            </w:pPr>
            <w:r w:rsidRPr="000F4E79">
              <w:rPr>
                <w:rFonts w:ascii="Arial" w:hAnsi="Arial"/>
                <w:b/>
                <w:sz w:val="18"/>
                <w:lang w:eastAsia="en-GB"/>
              </w:rPr>
              <w:t>Value/remark</w:t>
            </w:r>
          </w:p>
        </w:tc>
        <w:tc>
          <w:tcPr>
            <w:tcW w:w="1700" w:type="dxa"/>
          </w:tcPr>
          <w:p w14:paraId="18408397"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b/>
                <w:sz w:val="18"/>
                <w:lang w:eastAsia="en-GB"/>
              </w:rPr>
            </w:pPr>
            <w:r w:rsidRPr="000F4E79">
              <w:rPr>
                <w:rFonts w:ascii="Arial" w:hAnsi="Arial"/>
                <w:b/>
                <w:sz w:val="18"/>
                <w:lang w:eastAsia="en-GB"/>
              </w:rPr>
              <w:t>Comment</w:t>
            </w:r>
          </w:p>
        </w:tc>
        <w:tc>
          <w:tcPr>
            <w:tcW w:w="1245" w:type="dxa"/>
          </w:tcPr>
          <w:p w14:paraId="7E04E5C8"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b/>
                <w:sz w:val="18"/>
                <w:lang w:eastAsia="en-GB"/>
              </w:rPr>
            </w:pPr>
            <w:r w:rsidRPr="000F4E79">
              <w:rPr>
                <w:rFonts w:ascii="Arial" w:hAnsi="Arial"/>
                <w:b/>
                <w:sz w:val="18"/>
                <w:lang w:eastAsia="en-GB"/>
              </w:rPr>
              <w:t>Condition</w:t>
            </w:r>
          </w:p>
        </w:tc>
      </w:tr>
      <w:tr w:rsidR="00622441" w:rsidRPr="000F4E79" w14:paraId="64AC881D" w14:textId="77777777" w:rsidTr="00DB4759">
        <w:tblPrEx>
          <w:tblCellMar>
            <w:left w:w="108" w:type="dxa"/>
            <w:right w:w="108" w:type="dxa"/>
          </w:tblCellMar>
        </w:tblPrEx>
        <w:tc>
          <w:tcPr>
            <w:tcW w:w="4535" w:type="dxa"/>
            <w:gridSpan w:val="2"/>
          </w:tcPr>
          <w:p w14:paraId="467F77B4"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5GS registration result value</w:t>
            </w:r>
          </w:p>
        </w:tc>
        <w:tc>
          <w:tcPr>
            <w:tcW w:w="2267" w:type="dxa"/>
          </w:tcPr>
          <w:p w14:paraId="23200D42"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‘001’B</w:t>
            </w:r>
          </w:p>
        </w:tc>
        <w:tc>
          <w:tcPr>
            <w:tcW w:w="1700" w:type="dxa"/>
          </w:tcPr>
          <w:p w14:paraId="1FA960CA"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3GPP access</w:t>
            </w:r>
          </w:p>
        </w:tc>
        <w:tc>
          <w:tcPr>
            <w:tcW w:w="1245" w:type="dxa"/>
          </w:tcPr>
          <w:p w14:paraId="3FF2E79F"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r>
      <w:tr w:rsidR="00622441" w:rsidRPr="000F4E79" w14:paraId="6C00D428" w14:textId="77777777" w:rsidTr="00DB4759">
        <w:tblPrEx>
          <w:tblCellMar>
            <w:left w:w="108" w:type="dxa"/>
            <w:right w:w="108" w:type="dxa"/>
          </w:tblCellMar>
        </w:tblPrEx>
        <w:tc>
          <w:tcPr>
            <w:tcW w:w="4535" w:type="dxa"/>
            <w:gridSpan w:val="2"/>
          </w:tcPr>
          <w:p w14:paraId="49EEBA12"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Allowed NSSAI</w:t>
            </w:r>
          </w:p>
        </w:tc>
        <w:tc>
          <w:tcPr>
            <w:tcW w:w="2267" w:type="dxa"/>
          </w:tcPr>
          <w:p w14:paraId="66650FD7"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4E1D9A00"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60A9C53E"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r>
      <w:tr w:rsidR="00622441" w:rsidRPr="000F4E79" w14:paraId="6F2A4CBE" w14:textId="77777777" w:rsidTr="00DB4759">
        <w:tblPrEx>
          <w:tblCellMar>
            <w:left w:w="108" w:type="dxa"/>
            <w:right w:w="108" w:type="dxa"/>
          </w:tblCellMar>
        </w:tblPrEx>
        <w:tc>
          <w:tcPr>
            <w:tcW w:w="4535" w:type="dxa"/>
            <w:gridSpan w:val="2"/>
          </w:tcPr>
          <w:p w14:paraId="76D7ED4D"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 xml:space="preserve">     S-NSSAI IEI</w:t>
            </w:r>
          </w:p>
        </w:tc>
        <w:tc>
          <w:tcPr>
            <w:tcW w:w="2267" w:type="dxa"/>
          </w:tcPr>
          <w:p w14:paraId="54B79D08"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231011B4"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S-NSSAI value 1</w:t>
            </w:r>
          </w:p>
        </w:tc>
        <w:tc>
          <w:tcPr>
            <w:tcW w:w="1245" w:type="dxa"/>
          </w:tcPr>
          <w:p w14:paraId="3A83D90B"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r>
      <w:tr w:rsidR="00622441" w:rsidRPr="000F4E79" w14:paraId="58C20DA1" w14:textId="77777777" w:rsidTr="00DB4759">
        <w:tblPrEx>
          <w:tblCellMar>
            <w:left w:w="108" w:type="dxa"/>
            <w:right w:w="108" w:type="dxa"/>
          </w:tblCellMar>
        </w:tblPrEx>
        <w:tc>
          <w:tcPr>
            <w:tcW w:w="4535" w:type="dxa"/>
            <w:gridSpan w:val="2"/>
          </w:tcPr>
          <w:p w14:paraId="44CEF562"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 xml:space="preserve">     Length of S-NSSAI contents</w:t>
            </w:r>
          </w:p>
        </w:tc>
        <w:tc>
          <w:tcPr>
            <w:tcW w:w="2267" w:type="dxa"/>
          </w:tcPr>
          <w:p w14:paraId="52A87ADB"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‘00000001’B</w:t>
            </w:r>
          </w:p>
        </w:tc>
        <w:tc>
          <w:tcPr>
            <w:tcW w:w="1700" w:type="dxa"/>
          </w:tcPr>
          <w:p w14:paraId="247DFDA0"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SST</w:t>
            </w:r>
          </w:p>
        </w:tc>
        <w:tc>
          <w:tcPr>
            <w:tcW w:w="1245" w:type="dxa"/>
          </w:tcPr>
          <w:p w14:paraId="1077A357"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r>
      <w:tr w:rsidR="00622441" w:rsidRPr="000F4E79" w14:paraId="23A7778B" w14:textId="77777777" w:rsidTr="00DB4759">
        <w:tblPrEx>
          <w:tblCellMar>
            <w:left w:w="108" w:type="dxa"/>
            <w:right w:w="108" w:type="dxa"/>
          </w:tblCellMar>
        </w:tblPrEx>
        <w:tc>
          <w:tcPr>
            <w:tcW w:w="4535" w:type="dxa"/>
            <w:gridSpan w:val="2"/>
          </w:tcPr>
          <w:p w14:paraId="2791CF34"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 xml:space="preserve">     SST</w:t>
            </w:r>
          </w:p>
        </w:tc>
        <w:tc>
          <w:tcPr>
            <w:tcW w:w="2267" w:type="dxa"/>
          </w:tcPr>
          <w:p w14:paraId="1FC6BF15"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‘00000001’B</w:t>
            </w:r>
          </w:p>
        </w:tc>
        <w:tc>
          <w:tcPr>
            <w:tcW w:w="1700" w:type="dxa"/>
          </w:tcPr>
          <w:p w14:paraId="269D3D28"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1</w:t>
            </w:r>
          </w:p>
        </w:tc>
        <w:tc>
          <w:tcPr>
            <w:tcW w:w="1245" w:type="dxa"/>
          </w:tcPr>
          <w:p w14:paraId="793FE7AB"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r>
      <w:tr w:rsidR="00622441" w:rsidRPr="000F4E79" w14:paraId="0C5EBCEB" w14:textId="77777777" w:rsidTr="00DB4759">
        <w:tblPrEx>
          <w:tblCellMar>
            <w:left w:w="108" w:type="dxa"/>
            <w:right w:w="108" w:type="dxa"/>
          </w:tblCellMar>
        </w:tblPrEx>
        <w:tc>
          <w:tcPr>
            <w:tcW w:w="4535" w:type="dxa"/>
            <w:gridSpan w:val="2"/>
          </w:tcPr>
          <w:p w14:paraId="6AA1E30A"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 xml:space="preserve">     SD</w:t>
            </w:r>
          </w:p>
        </w:tc>
        <w:tc>
          <w:tcPr>
            <w:tcW w:w="2267" w:type="dxa"/>
          </w:tcPr>
          <w:p w14:paraId="5F8FE4C7"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Not Present</w:t>
            </w:r>
          </w:p>
        </w:tc>
        <w:tc>
          <w:tcPr>
            <w:tcW w:w="1700" w:type="dxa"/>
          </w:tcPr>
          <w:p w14:paraId="2E488095"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2E79A940"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r>
      <w:tr w:rsidR="00622441" w:rsidRPr="000F4E79" w14:paraId="4ACB52BC" w14:textId="77777777" w:rsidTr="00DB4759">
        <w:tblPrEx>
          <w:tblCellMar>
            <w:left w:w="108" w:type="dxa"/>
            <w:right w:w="108" w:type="dxa"/>
          </w:tblCellMar>
        </w:tblPrEx>
        <w:tc>
          <w:tcPr>
            <w:tcW w:w="4535" w:type="dxa"/>
            <w:gridSpan w:val="2"/>
          </w:tcPr>
          <w:p w14:paraId="29822D7C"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 xml:space="preserve">     Mapped configured SST</w:t>
            </w:r>
          </w:p>
        </w:tc>
        <w:tc>
          <w:tcPr>
            <w:tcW w:w="2267" w:type="dxa"/>
          </w:tcPr>
          <w:p w14:paraId="0217A4AC"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Not Present</w:t>
            </w:r>
          </w:p>
        </w:tc>
        <w:tc>
          <w:tcPr>
            <w:tcW w:w="1700" w:type="dxa"/>
          </w:tcPr>
          <w:p w14:paraId="60151DEB"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2529AC7F"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r>
      <w:tr w:rsidR="00622441" w:rsidRPr="000F4E79" w14:paraId="50ECC386" w14:textId="77777777" w:rsidTr="00DB4759">
        <w:tblPrEx>
          <w:tblCellMar>
            <w:left w:w="108" w:type="dxa"/>
            <w:right w:w="108" w:type="dxa"/>
          </w:tblCellMar>
        </w:tblPrEx>
        <w:tc>
          <w:tcPr>
            <w:tcW w:w="4535" w:type="dxa"/>
            <w:gridSpan w:val="2"/>
          </w:tcPr>
          <w:p w14:paraId="7531E4E3"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 xml:space="preserve">     Mapped configured SD</w:t>
            </w:r>
          </w:p>
        </w:tc>
        <w:tc>
          <w:tcPr>
            <w:tcW w:w="2267" w:type="dxa"/>
          </w:tcPr>
          <w:p w14:paraId="1626DC91"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Not Present</w:t>
            </w:r>
          </w:p>
        </w:tc>
        <w:tc>
          <w:tcPr>
            <w:tcW w:w="1700" w:type="dxa"/>
          </w:tcPr>
          <w:p w14:paraId="6BE86324"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4D304C52"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r>
      <w:tr w:rsidR="00622441" w:rsidRPr="000F4E79" w:rsidDel="00ED0A05" w14:paraId="7A773030" w14:textId="77777777" w:rsidTr="00DB4759">
        <w:tblPrEx>
          <w:tblCellMar>
            <w:left w:w="108" w:type="dxa"/>
            <w:right w:w="108" w:type="dxa"/>
          </w:tblCellMar>
        </w:tblPrEx>
        <w:trPr>
          <w:del w:id="34" w:author="Daiwei Zhou (周代卫)" w:date="2020-09-08T17:13:00Z"/>
        </w:trPr>
        <w:tc>
          <w:tcPr>
            <w:tcW w:w="4535" w:type="dxa"/>
            <w:gridSpan w:val="2"/>
          </w:tcPr>
          <w:p w14:paraId="2615CE70" w14:textId="77777777" w:rsidR="00622441" w:rsidRPr="000F4E79" w:rsidDel="00ED0A05" w:rsidRDefault="00622441" w:rsidP="00DB4759">
            <w:pPr>
              <w:keepNext/>
              <w:keepLines/>
              <w:overflowPunct w:val="0"/>
              <w:autoSpaceDE w:val="0"/>
              <w:autoSpaceDN w:val="0"/>
              <w:adjustRightInd w:val="0"/>
              <w:spacing w:after="0"/>
              <w:textAlignment w:val="baseline"/>
              <w:rPr>
                <w:del w:id="35" w:author="Daiwei Zhou (周代卫)" w:date="2020-09-08T17:13:00Z"/>
                <w:rFonts w:ascii="Arial" w:hAnsi="Arial"/>
                <w:sz w:val="18"/>
                <w:lang w:eastAsia="en-GB"/>
              </w:rPr>
            </w:pPr>
            <w:del w:id="36" w:author="Daiwei Zhou (周代卫)" w:date="2020-09-08T17:13:00Z">
              <w:r w:rsidRPr="000F4E79" w:rsidDel="00ED0A05">
                <w:rPr>
                  <w:rFonts w:ascii="Arial" w:hAnsi="Arial"/>
                  <w:sz w:val="18"/>
                  <w:lang w:eastAsia="en-GB"/>
                </w:rPr>
                <w:delText>PDU session status</w:delText>
              </w:r>
            </w:del>
          </w:p>
        </w:tc>
        <w:tc>
          <w:tcPr>
            <w:tcW w:w="2267" w:type="dxa"/>
          </w:tcPr>
          <w:p w14:paraId="2D9D619A" w14:textId="77777777" w:rsidR="00622441" w:rsidRPr="000F4E79" w:rsidDel="00ED0A05" w:rsidRDefault="00622441" w:rsidP="00DB4759">
            <w:pPr>
              <w:keepNext/>
              <w:keepLines/>
              <w:overflowPunct w:val="0"/>
              <w:autoSpaceDE w:val="0"/>
              <w:autoSpaceDN w:val="0"/>
              <w:adjustRightInd w:val="0"/>
              <w:spacing w:after="0"/>
              <w:textAlignment w:val="baseline"/>
              <w:rPr>
                <w:del w:id="37" w:author="Daiwei Zhou (周代卫)" w:date="2020-09-08T17:13:00Z"/>
                <w:rFonts w:ascii="Arial" w:hAnsi="Arial"/>
                <w:sz w:val="18"/>
                <w:lang w:eastAsia="en-GB"/>
              </w:rPr>
            </w:pPr>
            <w:del w:id="38" w:author="Daiwei Zhou (周代卫)" w:date="2020-09-08T17:13:00Z">
              <w:r w:rsidRPr="000F4E79" w:rsidDel="00ED0A05">
                <w:rPr>
                  <w:rFonts w:ascii="Arial" w:hAnsi="Arial"/>
                  <w:sz w:val="18"/>
                  <w:lang w:eastAsia="en-GB"/>
                </w:rPr>
                <w:delText>PDU session IDs</w:delText>
              </w:r>
            </w:del>
          </w:p>
        </w:tc>
        <w:tc>
          <w:tcPr>
            <w:tcW w:w="1700" w:type="dxa"/>
          </w:tcPr>
          <w:p w14:paraId="09B60C4B" w14:textId="77777777" w:rsidR="00622441" w:rsidRPr="000F4E79" w:rsidDel="00ED0A05" w:rsidRDefault="00622441" w:rsidP="00DB4759">
            <w:pPr>
              <w:keepNext/>
              <w:keepLines/>
              <w:overflowPunct w:val="0"/>
              <w:autoSpaceDE w:val="0"/>
              <w:autoSpaceDN w:val="0"/>
              <w:adjustRightInd w:val="0"/>
              <w:spacing w:after="0"/>
              <w:textAlignment w:val="baseline"/>
              <w:rPr>
                <w:del w:id="39" w:author="Daiwei Zhou (周代卫)" w:date="2020-09-08T17:13:00Z"/>
                <w:rFonts w:ascii="Arial" w:hAnsi="Arial"/>
                <w:sz w:val="18"/>
                <w:lang w:eastAsia="en-GB"/>
              </w:rPr>
            </w:pPr>
            <w:del w:id="40" w:author="Daiwei Zhou (周代卫)" w:date="2020-09-08T17:13:00Z">
              <w:r w:rsidRPr="000F4E79" w:rsidDel="00ED0A05">
                <w:rPr>
                  <w:rFonts w:ascii="Arial" w:hAnsi="Arial"/>
                  <w:sz w:val="18"/>
                  <w:lang w:eastAsia="en-GB"/>
                </w:rPr>
                <w:delText>PDU session IDs of the ACTIVE PDU sessions to be transferred to a new cell. Same value as sent by the UE in step 40.</w:delText>
              </w:r>
            </w:del>
          </w:p>
        </w:tc>
        <w:tc>
          <w:tcPr>
            <w:tcW w:w="1245" w:type="dxa"/>
          </w:tcPr>
          <w:p w14:paraId="28024754" w14:textId="77777777" w:rsidR="00622441" w:rsidRPr="000F4E79" w:rsidDel="00ED0A05" w:rsidRDefault="00622441" w:rsidP="00DB4759">
            <w:pPr>
              <w:keepNext/>
              <w:keepLines/>
              <w:overflowPunct w:val="0"/>
              <w:autoSpaceDE w:val="0"/>
              <w:autoSpaceDN w:val="0"/>
              <w:adjustRightInd w:val="0"/>
              <w:spacing w:after="0"/>
              <w:textAlignment w:val="baseline"/>
              <w:rPr>
                <w:del w:id="41" w:author="Daiwei Zhou (周代卫)" w:date="2020-09-08T17:13:00Z"/>
                <w:rFonts w:ascii="Arial" w:hAnsi="Arial"/>
                <w:sz w:val="18"/>
                <w:lang w:eastAsia="en-GB"/>
              </w:rPr>
            </w:pPr>
          </w:p>
        </w:tc>
      </w:tr>
    </w:tbl>
    <w:p w14:paraId="49809700" w14:textId="77777777" w:rsidR="00622441" w:rsidRPr="000F4E79" w:rsidRDefault="00622441" w:rsidP="00622441">
      <w:pPr>
        <w:overflowPunct w:val="0"/>
        <w:autoSpaceDE w:val="0"/>
        <w:autoSpaceDN w:val="0"/>
        <w:adjustRightInd w:val="0"/>
        <w:textAlignment w:val="baseline"/>
        <w:rPr>
          <w:lang w:eastAsia="en-GB"/>
        </w:rPr>
      </w:pPr>
    </w:p>
    <w:p w14:paraId="652DB4B0" w14:textId="77777777" w:rsidR="00622441" w:rsidRPr="000F4E79" w:rsidRDefault="00622441" w:rsidP="00622441">
      <w:pPr>
        <w:keepNext/>
        <w:keepLines/>
        <w:overflowPunct w:val="0"/>
        <w:autoSpaceDE w:val="0"/>
        <w:autoSpaceDN w:val="0"/>
        <w:adjustRightInd w:val="0"/>
        <w:spacing w:before="60"/>
        <w:jc w:val="center"/>
        <w:textAlignment w:val="baseline"/>
        <w:rPr>
          <w:rFonts w:ascii="Arial" w:hAnsi="Arial"/>
          <w:b/>
          <w:lang w:eastAsia="en-GB"/>
        </w:rPr>
      </w:pPr>
      <w:r w:rsidRPr="000F4E79">
        <w:rPr>
          <w:rFonts w:ascii="Arial" w:hAnsi="Arial"/>
          <w:b/>
          <w:lang w:eastAsia="en-GB"/>
        </w:rPr>
        <w:lastRenderedPageBreak/>
        <w:t>Table 9.1.5.1.3.3.3-8: REGISTRATION REQUEST (step 55, Table 9.1.5.1.3.3.2-1)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22441" w:rsidRPr="000F4E79" w14:paraId="481670E7" w14:textId="77777777" w:rsidTr="00DB4759">
        <w:trPr>
          <w:gridBefore w:val="1"/>
          <w:wBefore w:w="9" w:type="dxa"/>
        </w:trPr>
        <w:tc>
          <w:tcPr>
            <w:tcW w:w="9738" w:type="dxa"/>
            <w:gridSpan w:val="4"/>
          </w:tcPr>
          <w:p w14:paraId="2579AE0A" w14:textId="77777777" w:rsidR="00622441" w:rsidRPr="000F4E79" w:rsidRDefault="00622441" w:rsidP="00DB4759">
            <w:pPr>
              <w:keepNext/>
              <w:keepLines/>
              <w:spacing w:after="0"/>
              <w:rPr>
                <w:rFonts w:ascii="Arial" w:hAnsi="Arial"/>
                <w:sz w:val="18"/>
                <w:lang w:eastAsia="en-GB"/>
              </w:rPr>
            </w:pPr>
            <w:r w:rsidRPr="000F4E79">
              <w:rPr>
                <w:rFonts w:ascii="Arial" w:hAnsi="Arial"/>
                <w:sz w:val="18"/>
                <w:lang w:eastAsia="en-GB"/>
              </w:rPr>
              <w:t>Derivation Path: 38.508-1 Table 4.7.1-6</w:t>
            </w:r>
          </w:p>
        </w:tc>
      </w:tr>
      <w:tr w:rsidR="00622441" w:rsidRPr="000F4E79" w14:paraId="05DF0233" w14:textId="77777777" w:rsidTr="00DB4759">
        <w:tblPrEx>
          <w:tblCellMar>
            <w:left w:w="108" w:type="dxa"/>
            <w:right w:w="108" w:type="dxa"/>
          </w:tblCellMar>
        </w:tblPrEx>
        <w:tc>
          <w:tcPr>
            <w:tcW w:w="4535" w:type="dxa"/>
            <w:gridSpan w:val="2"/>
          </w:tcPr>
          <w:p w14:paraId="1FF61B65"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b/>
                <w:sz w:val="18"/>
                <w:lang w:eastAsia="en-GB"/>
              </w:rPr>
            </w:pPr>
            <w:r w:rsidRPr="000F4E79">
              <w:rPr>
                <w:rFonts w:ascii="Arial" w:hAnsi="Arial"/>
                <w:b/>
                <w:sz w:val="18"/>
                <w:lang w:eastAsia="en-GB"/>
              </w:rPr>
              <w:t>Information Element</w:t>
            </w:r>
          </w:p>
        </w:tc>
        <w:tc>
          <w:tcPr>
            <w:tcW w:w="2267" w:type="dxa"/>
          </w:tcPr>
          <w:p w14:paraId="3F85C47D"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b/>
                <w:sz w:val="18"/>
                <w:lang w:eastAsia="en-GB"/>
              </w:rPr>
            </w:pPr>
            <w:r w:rsidRPr="000F4E79">
              <w:rPr>
                <w:rFonts w:ascii="Arial" w:hAnsi="Arial"/>
                <w:b/>
                <w:sz w:val="18"/>
                <w:lang w:eastAsia="en-GB"/>
              </w:rPr>
              <w:t>Value/remark</w:t>
            </w:r>
          </w:p>
        </w:tc>
        <w:tc>
          <w:tcPr>
            <w:tcW w:w="1700" w:type="dxa"/>
          </w:tcPr>
          <w:p w14:paraId="09CFBE3D"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b/>
                <w:sz w:val="18"/>
                <w:lang w:eastAsia="en-GB"/>
              </w:rPr>
            </w:pPr>
            <w:r w:rsidRPr="000F4E79">
              <w:rPr>
                <w:rFonts w:ascii="Arial" w:hAnsi="Arial"/>
                <w:b/>
                <w:sz w:val="18"/>
                <w:lang w:eastAsia="en-GB"/>
              </w:rPr>
              <w:t>Comment</w:t>
            </w:r>
          </w:p>
        </w:tc>
        <w:tc>
          <w:tcPr>
            <w:tcW w:w="1245" w:type="dxa"/>
          </w:tcPr>
          <w:p w14:paraId="01C1E0F0"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b/>
                <w:sz w:val="18"/>
                <w:lang w:eastAsia="en-GB"/>
              </w:rPr>
            </w:pPr>
            <w:r w:rsidRPr="000F4E79">
              <w:rPr>
                <w:rFonts w:ascii="Arial" w:hAnsi="Arial"/>
                <w:b/>
                <w:sz w:val="18"/>
                <w:lang w:eastAsia="en-GB"/>
              </w:rPr>
              <w:t>Condition</w:t>
            </w:r>
          </w:p>
        </w:tc>
      </w:tr>
      <w:tr w:rsidR="00622441" w:rsidRPr="000F4E79" w14:paraId="07D6607A" w14:textId="77777777" w:rsidTr="00DB4759">
        <w:tblPrEx>
          <w:tblCellMar>
            <w:left w:w="108" w:type="dxa"/>
            <w:right w:w="108" w:type="dxa"/>
          </w:tblCellMar>
        </w:tblPrEx>
        <w:tc>
          <w:tcPr>
            <w:tcW w:w="4535" w:type="dxa"/>
            <w:gridSpan w:val="2"/>
          </w:tcPr>
          <w:p w14:paraId="57641C0B"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5GS registration type value</w:t>
            </w:r>
          </w:p>
        </w:tc>
        <w:tc>
          <w:tcPr>
            <w:tcW w:w="2267" w:type="dxa"/>
          </w:tcPr>
          <w:p w14:paraId="3694C7B3"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‘001’B</w:t>
            </w:r>
          </w:p>
        </w:tc>
        <w:tc>
          <w:tcPr>
            <w:tcW w:w="1700" w:type="dxa"/>
          </w:tcPr>
          <w:p w14:paraId="04BDF64C"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Initial registration</w:t>
            </w:r>
          </w:p>
        </w:tc>
        <w:tc>
          <w:tcPr>
            <w:tcW w:w="1245" w:type="dxa"/>
          </w:tcPr>
          <w:p w14:paraId="069E740A"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r>
      <w:tr w:rsidR="00622441" w:rsidRPr="000F4E79" w14:paraId="31B9D53C" w14:textId="77777777" w:rsidTr="00DB4759">
        <w:tblPrEx>
          <w:tblCellMar>
            <w:left w:w="108" w:type="dxa"/>
            <w:right w:w="108" w:type="dxa"/>
          </w:tblCellMar>
        </w:tblPrEx>
        <w:tc>
          <w:tcPr>
            <w:tcW w:w="4535" w:type="dxa"/>
            <w:gridSpan w:val="2"/>
          </w:tcPr>
          <w:p w14:paraId="463FEEAE"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Requested NSSAI</w:t>
            </w:r>
          </w:p>
        </w:tc>
        <w:tc>
          <w:tcPr>
            <w:tcW w:w="2267" w:type="dxa"/>
          </w:tcPr>
          <w:p w14:paraId="1DB45232"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29C1F87F"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Note</w:t>
            </w:r>
          </w:p>
        </w:tc>
        <w:tc>
          <w:tcPr>
            <w:tcW w:w="1245" w:type="dxa"/>
          </w:tcPr>
          <w:p w14:paraId="1166D9AF"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r>
      <w:tr w:rsidR="00622441" w:rsidRPr="000F4E79" w14:paraId="68EF0F16" w14:textId="77777777" w:rsidTr="00DB4759">
        <w:tblPrEx>
          <w:tblCellMar>
            <w:left w:w="108" w:type="dxa"/>
            <w:right w:w="108" w:type="dxa"/>
          </w:tblCellMar>
        </w:tblPrEx>
        <w:tc>
          <w:tcPr>
            <w:tcW w:w="4535" w:type="dxa"/>
            <w:gridSpan w:val="2"/>
          </w:tcPr>
          <w:p w14:paraId="41361D4A"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 xml:space="preserve">     S-NSSAI IEI</w:t>
            </w:r>
          </w:p>
        </w:tc>
        <w:tc>
          <w:tcPr>
            <w:tcW w:w="2267" w:type="dxa"/>
          </w:tcPr>
          <w:p w14:paraId="540E6617"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476F61C3"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S-NSSAI value 1</w:t>
            </w:r>
          </w:p>
        </w:tc>
        <w:tc>
          <w:tcPr>
            <w:tcW w:w="1245" w:type="dxa"/>
          </w:tcPr>
          <w:p w14:paraId="170654C7"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Note</w:t>
            </w:r>
          </w:p>
        </w:tc>
      </w:tr>
      <w:tr w:rsidR="00622441" w:rsidRPr="000F4E79" w14:paraId="4B1A1A9C" w14:textId="77777777" w:rsidTr="00DB4759">
        <w:tblPrEx>
          <w:tblCellMar>
            <w:left w:w="108" w:type="dxa"/>
            <w:right w:w="108" w:type="dxa"/>
          </w:tblCellMar>
        </w:tblPrEx>
        <w:tc>
          <w:tcPr>
            <w:tcW w:w="4535" w:type="dxa"/>
            <w:gridSpan w:val="2"/>
          </w:tcPr>
          <w:p w14:paraId="3622B30F"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 xml:space="preserve">     Length of S-NSSAI contents</w:t>
            </w:r>
          </w:p>
        </w:tc>
        <w:tc>
          <w:tcPr>
            <w:tcW w:w="2267" w:type="dxa"/>
          </w:tcPr>
          <w:p w14:paraId="6C3C07C9"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‘00000001’B</w:t>
            </w:r>
          </w:p>
        </w:tc>
        <w:tc>
          <w:tcPr>
            <w:tcW w:w="1700" w:type="dxa"/>
          </w:tcPr>
          <w:p w14:paraId="560392D8"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SST</w:t>
            </w:r>
          </w:p>
        </w:tc>
        <w:tc>
          <w:tcPr>
            <w:tcW w:w="1245" w:type="dxa"/>
          </w:tcPr>
          <w:p w14:paraId="622546CD"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r>
      <w:tr w:rsidR="00622441" w:rsidRPr="000F4E79" w14:paraId="47419B19" w14:textId="77777777" w:rsidTr="00DB4759">
        <w:tblPrEx>
          <w:tblCellMar>
            <w:left w:w="108" w:type="dxa"/>
            <w:right w:w="108" w:type="dxa"/>
          </w:tblCellMar>
        </w:tblPrEx>
        <w:tc>
          <w:tcPr>
            <w:tcW w:w="4535" w:type="dxa"/>
            <w:gridSpan w:val="2"/>
          </w:tcPr>
          <w:p w14:paraId="437BC157"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 xml:space="preserve">     SST</w:t>
            </w:r>
          </w:p>
        </w:tc>
        <w:tc>
          <w:tcPr>
            <w:tcW w:w="2267" w:type="dxa"/>
          </w:tcPr>
          <w:p w14:paraId="7DB50B4E"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‘00000001’B</w:t>
            </w:r>
          </w:p>
        </w:tc>
        <w:tc>
          <w:tcPr>
            <w:tcW w:w="1700" w:type="dxa"/>
          </w:tcPr>
          <w:p w14:paraId="257FB456"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1</w:t>
            </w:r>
          </w:p>
        </w:tc>
        <w:tc>
          <w:tcPr>
            <w:tcW w:w="1245" w:type="dxa"/>
          </w:tcPr>
          <w:p w14:paraId="2F360A9B"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r>
      <w:tr w:rsidR="00622441" w:rsidRPr="000F4E79" w14:paraId="729804D4" w14:textId="77777777" w:rsidTr="00DB4759">
        <w:tblPrEx>
          <w:tblCellMar>
            <w:left w:w="108" w:type="dxa"/>
            <w:right w:w="108" w:type="dxa"/>
          </w:tblCellMar>
        </w:tblPrEx>
        <w:tc>
          <w:tcPr>
            <w:tcW w:w="4535" w:type="dxa"/>
            <w:gridSpan w:val="2"/>
          </w:tcPr>
          <w:p w14:paraId="3AE7F02A"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 xml:space="preserve">     SD</w:t>
            </w:r>
          </w:p>
        </w:tc>
        <w:tc>
          <w:tcPr>
            <w:tcW w:w="2267" w:type="dxa"/>
          </w:tcPr>
          <w:p w14:paraId="6EF54C2E"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Not Present</w:t>
            </w:r>
          </w:p>
        </w:tc>
        <w:tc>
          <w:tcPr>
            <w:tcW w:w="1700" w:type="dxa"/>
          </w:tcPr>
          <w:p w14:paraId="53786125"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4C339997"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r>
      <w:tr w:rsidR="00622441" w:rsidRPr="000F4E79" w14:paraId="7E059F8F" w14:textId="77777777" w:rsidTr="00DB4759">
        <w:tblPrEx>
          <w:tblCellMar>
            <w:left w:w="108" w:type="dxa"/>
            <w:right w:w="108" w:type="dxa"/>
          </w:tblCellMar>
        </w:tblPrEx>
        <w:tc>
          <w:tcPr>
            <w:tcW w:w="4535" w:type="dxa"/>
            <w:gridSpan w:val="2"/>
          </w:tcPr>
          <w:p w14:paraId="4CFE2416"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 xml:space="preserve">     Mapped configured SST</w:t>
            </w:r>
          </w:p>
        </w:tc>
        <w:tc>
          <w:tcPr>
            <w:tcW w:w="2267" w:type="dxa"/>
          </w:tcPr>
          <w:p w14:paraId="4CBB4F8F"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Not Present</w:t>
            </w:r>
          </w:p>
        </w:tc>
        <w:tc>
          <w:tcPr>
            <w:tcW w:w="1700" w:type="dxa"/>
          </w:tcPr>
          <w:p w14:paraId="48E80C8C"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09362A68"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r>
      <w:tr w:rsidR="00622441" w:rsidRPr="000F4E79" w14:paraId="2B2B7D08" w14:textId="77777777" w:rsidTr="00DB4759">
        <w:tblPrEx>
          <w:tblCellMar>
            <w:left w:w="108" w:type="dxa"/>
            <w:right w:w="108" w:type="dxa"/>
          </w:tblCellMar>
        </w:tblPrEx>
        <w:tc>
          <w:tcPr>
            <w:tcW w:w="4535" w:type="dxa"/>
            <w:gridSpan w:val="2"/>
          </w:tcPr>
          <w:p w14:paraId="38C7319A"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 xml:space="preserve">     Mapped configured SD</w:t>
            </w:r>
          </w:p>
        </w:tc>
        <w:tc>
          <w:tcPr>
            <w:tcW w:w="2267" w:type="dxa"/>
          </w:tcPr>
          <w:p w14:paraId="4CC6B623"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Not Present</w:t>
            </w:r>
          </w:p>
        </w:tc>
        <w:tc>
          <w:tcPr>
            <w:tcW w:w="1700" w:type="dxa"/>
          </w:tcPr>
          <w:p w14:paraId="7E464AB5"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69ACF478"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r>
      <w:tr w:rsidR="00622441" w:rsidRPr="000F4E79" w14:paraId="0D677047" w14:textId="77777777" w:rsidTr="00DB4759">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E6862CA"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45A2B2C7"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0DB15C81"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S-NSSAI value 1</w:t>
            </w:r>
          </w:p>
        </w:tc>
        <w:tc>
          <w:tcPr>
            <w:tcW w:w="1245" w:type="dxa"/>
            <w:tcBorders>
              <w:top w:val="single" w:sz="4" w:space="0" w:color="auto"/>
              <w:left w:val="single" w:sz="4" w:space="0" w:color="auto"/>
              <w:bottom w:val="single" w:sz="4" w:space="0" w:color="auto"/>
              <w:right w:val="single" w:sz="4" w:space="0" w:color="auto"/>
            </w:tcBorders>
          </w:tcPr>
          <w:p w14:paraId="68367D07"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r>
      <w:tr w:rsidR="00622441" w:rsidRPr="000F4E79" w14:paraId="224526D0" w14:textId="77777777" w:rsidTr="00DB4759">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44B1B80"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606AD0D2"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‘00000001’B</w:t>
            </w:r>
          </w:p>
        </w:tc>
        <w:tc>
          <w:tcPr>
            <w:tcW w:w="1700" w:type="dxa"/>
            <w:tcBorders>
              <w:top w:val="single" w:sz="4" w:space="0" w:color="auto"/>
              <w:left w:val="single" w:sz="4" w:space="0" w:color="auto"/>
              <w:bottom w:val="single" w:sz="4" w:space="0" w:color="auto"/>
              <w:right w:val="single" w:sz="4" w:space="0" w:color="auto"/>
            </w:tcBorders>
          </w:tcPr>
          <w:p w14:paraId="7CD9E186"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SST</w:t>
            </w:r>
          </w:p>
        </w:tc>
        <w:tc>
          <w:tcPr>
            <w:tcW w:w="1245" w:type="dxa"/>
            <w:tcBorders>
              <w:top w:val="single" w:sz="4" w:space="0" w:color="auto"/>
              <w:left w:val="single" w:sz="4" w:space="0" w:color="auto"/>
              <w:bottom w:val="single" w:sz="4" w:space="0" w:color="auto"/>
              <w:right w:val="single" w:sz="4" w:space="0" w:color="auto"/>
            </w:tcBorders>
          </w:tcPr>
          <w:p w14:paraId="4DADDEB2"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r>
      <w:tr w:rsidR="00622441" w:rsidRPr="000F4E79" w14:paraId="6667078A" w14:textId="77777777" w:rsidTr="00DB4759">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1EEAC5D"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 xml:space="preserve">     SST</w:t>
            </w:r>
          </w:p>
        </w:tc>
        <w:tc>
          <w:tcPr>
            <w:tcW w:w="2267" w:type="dxa"/>
            <w:tcBorders>
              <w:top w:val="single" w:sz="4" w:space="0" w:color="auto"/>
              <w:left w:val="single" w:sz="4" w:space="0" w:color="auto"/>
              <w:bottom w:val="single" w:sz="4" w:space="0" w:color="auto"/>
              <w:right w:val="single" w:sz="4" w:space="0" w:color="auto"/>
            </w:tcBorders>
          </w:tcPr>
          <w:p w14:paraId="4C574B78"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‘00000010’B</w:t>
            </w:r>
          </w:p>
        </w:tc>
        <w:tc>
          <w:tcPr>
            <w:tcW w:w="1700" w:type="dxa"/>
            <w:tcBorders>
              <w:top w:val="single" w:sz="4" w:space="0" w:color="auto"/>
              <w:left w:val="single" w:sz="4" w:space="0" w:color="auto"/>
              <w:bottom w:val="single" w:sz="4" w:space="0" w:color="auto"/>
              <w:right w:val="single" w:sz="4" w:space="0" w:color="auto"/>
            </w:tcBorders>
          </w:tcPr>
          <w:p w14:paraId="4BF712B6"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2</w:t>
            </w:r>
          </w:p>
        </w:tc>
        <w:tc>
          <w:tcPr>
            <w:tcW w:w="1245" w:type="dxa"/>
            <w:tcBorders>
              <w:top w:val="single" w:sz="4" w:space="0" w:color="auto"/>
              <w:left w:val="single" w:sz="4" w:space="0" w:color="auto"/>
              <w:bottom w:val="single" w:sz="4" w:space="0" w:color="auto"/>
              <w:right w:val="single" w:sz="4" w:space="0" w:color="auto"/>
            </w:tcBorders>
          </w:tcPr>
          <w:p w14:paraId="60959AF8"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r>
      <w:tr w:rsidR="00622441" w:rsidRPr="000F4E79" w14:paraId="149A9248" w14:textId="77777777" w:rsidTr="00DB4759">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999251B"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 xml:space="preserve">     SD</w:t>
            </w:r>
          </w:p>
        </w:tc>
        <w:tc>
          <w:tcPr>
            <w:tcW w:w="2267" w:type="dxa"/>
            <w:tcBorders>
              <w:top w:val="single" w:sz="4" w:space="0" w:color="auto"/>
              <w:left w:val="single" w:sz="4" w:space="0" w:color="auto"/>
              <w:bottom w:val="single" w:sz="4" w:space="0" w:color="auto"/>
              <w:right w:val="single" w:sz="4" w:space="0" w:color="auto"/>
            </w:tcBorders>
          </w:tcPr>
          <w:p w14:paraId="23314CD6"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355D60EB"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5A5BF388"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r>
      <w:tr w:rsidR="00622441" w:rsidRPr="000F4E79" w14:paraId="735ABB4F" w14:textId="77777777" w:rsidTr="00DB4759">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8EAA0E3"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2C2AD7F1"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02AB0A3A"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6B40618"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r>
      <w:tr w:rsidR="00622441" w:rsidRPr="000F4E79" w14:paraId="080EC2BD" w14:textId="77777777" w:rsidTr="00DB4759">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AD0A887"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31DE335D"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3465350D"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9B10B64"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r>
      <w:tr w:rsidR="00622441" w:rsidRPr="000F4E79" w14:paraId="0745E989" w14:textId="77777777" w:rsidTr="00DB4759">
        <w:tblPrEx>
          <w:tblCellMar>
            <w:left w:w="108" w:type="dxa"/>
            <w:right w:w="108" w:type="dxa"/>
          </w:tblCellMar>
        </w:tblPrEx>
        <w:tc>
          <w:tcPr>
            <w:tcW w:w="9747" w:type="dxa"/>
            <w:gridSpan w:val="5"/>
            <w:tcBorders>
              <w:top w:val="single" w:sz="4" w:space="0" w:color="auto"/>
              <w:left w:val="single" w:sz="4" w:space="0" w:color="auto"/>
              <w:bottom w:val="single" w:sz="4" w:space="0" w:color="auto"/>
              <w:right w:val="single" w:sz="4" w:space="0" w:color="auto"/>
            </w:tcBorders>
          </w:tcPr>
          <w:p w14:paraId="3951841C" w14:textId="77777777" w:rsidR="00622441" w:rsidRPr="000F4E79" w:rsidRDefault="00622441" w:rsidP="00DB4759">
            <w:pPr>
              <w:keepNext/>
              <w:keepLines/>
              <w:overflowPunct w:val="0"/>
              <w:autoSpaceDE w:val="0"/>
              <w:autoSpaceDN w:val="0"/>
              <w:adjustRightInd w:val="0"/>
              <w:spacing w:after="0"/>
              <w:ind w:left="851" w:hanging="851"/>
              <w:textAlignment w:val="baseline"/>
              <w:rPr>
                <w:rFonts w:ascii="Arial" w:hAnsi="Arial"/>
                <w:sz w:val="18"/>
                <w:lang w:eastAsia="en-GB"/>
              </w:rPr>
            </w:pPr>
            <w:r w:rsidRPr="000F4E79">
              <w:rPr>
                <w:rFonts w:ascii="Arial" w:hAnsi="Arial"/>
                <w:sz w:val="18"/>
                <w:lang w:eastAsia="en-GB"/>
              </w:rPr>
              <w:t>Note:</w:t>
            </w:r>
            <w:r w:rsidRPr="000F4E79">
              <w:rPr>
                <w:rFonts w:ascii="Arial" w:hAnsi="Arial"/>
                <w:sz w:val="18"/>
                <w:lang w:eastAsia="en-GB"/>
              </w:rPr>
              <w:tab/>
              <w:t>S-NSSAI =1 will be always included by the UE from the allowed NSSAI list associated with PLMN of NCG Cell C but may include S-NSSAI =2 from Configured NSSAI list associated with PLMN of NCG Cell C. See TS 24.501 sub-clause 5.5.1.2.1</w:t>
            </w:r>
          </w:p>
        </w:tc>
      </w:tr>
    </w:tbl>
    <w:p w14:paraId="201CEB90" w14:textId="77777777" w:rsidR="00622441" w:rsidRPr="000F4E79" w:rsidRDefault="00622441" w:rsidP="00622441">
      <w:pPr>
        <w:overflowPunct w:val="0"/>
        <w:autoSpaceDE w:val="0"/>
        <w:autoSpaceDN w:val="0"/>
        <w:adjustRightInd w:val="0"/>
        <w:textAlignment w:val="baseline"/>
        <w:rPr>
          <w:lang w:eastAsia="en-GB"/>
        </w:rPr>
      </w:pPr>
    </w:p>
    <w:p w14:paraId="1085AF09" w14:textId="77777777" w:rsidR="00622441" w:rsidRPr="000F4E79" w:rsidRDefault="00622441" w:rsidP="00622441">
      <w:pPr>
        <w:keepNext/>
        <w:keepLines/>
        <w:overflowPunct w:val="0"/>
        <w:autoSpaceDE w:val="0"/>
        <w:autoSpaceDN w:val="0"/>
        <w:adjustRightInd w:val="0"/>
        <w:spacing w:before="60"/>
        <w:jc w:val="center"/>
        <w:textAlignment w:val="baseline"/>
        <w:rPr>
          <w:rFonts w:ascii="Arial" w:hAnsi="Arial"/>
          <w:b/>
          <w:lang w:eastAsia="en-GB"/>
        </w:rPr>
      </w:pPr>
      <w:r w:rsidRPr="000F4E79">
        <w:rPr>
          <w:rFonts w:ascii="Arial" w:hAnsi="Arial"/>
          <w:b/>
          <w:lang w:eastAsia="en-GB"/>
        </w:rPr>
        <w:t>Table 9.1.5.1.3.3.3-9: REGISTRATION ACCEPT (step 65, Table 9.1.5.1.3.3.2-1)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22441" w:rsidRPr="000F4E79" w14:paraId="3FDF2373" w14:textId="77777777" w:rsidTr="00DB4759">
        <w:trPr>
          <w:gridBefore w:val="1"/>
          <w:wBefore w:w="9" w:type="dxa"/>
        </w:trPr>
        <w:tc>
          <w:tcPr>
            <w:tcW w:w="9738" w:type="dxa"/>
            <w:gridSpan w:val="4"/>
          </w:tcPr>
          <w:p w14:paraId="739896D3" w14:textId="77777777" w:rsidR="00622441" w:rsidRPr="000F4E79" w:rsidRDefault="00622441" w:rsidP="00DB4759">
            <w:pPr>
              <w:keepNext/>
              <w:keepLines/>
              <w:spacing w:after="0"/>
              <w:rPr>
                <w:rFonts w:ascii="Arial" w:hAnsi="Arial"/>
                <w:sz w:val="18"/>
                <w:lang w:eastAsia="en-GB"/>
              </w:rPr>
            </w:pPr>
            <w:r w:rsidRPr="000F4E79">
              <w:rPr>
                <w:rFonts w:ascii="Arial" w:hAnsi="Arial"/>
                <w:sz w:val="18"/>
                <w:lang w:eastAsia="en-GB"/>
              </w:rPr>
              <w:t>Derivation Path: 38.508-1 Table 4.7.1-7</w:t>
            </w:r>
          </w:p>
        </w:tc>
      </w:tr>
      <w:tr w:rsidR="00622441" w:rsidRPr="000F4E79" w14:paraId="564C0A8A" w14:textId="77777777" w:rsidTr="00DB4759">
        <w:tblPrEx>
          <w:tblCellMar>
            <w:left w:w="108" w:type="dxa"/>
            <w:right w:w="108" w:type="dxa"/>
          </w:tblCellMar>
        </w:tblPrEx>
        <w:tc>
          <w:tcPr>
            <w:tcW w:w="4535" w:type="dxa"/>
            <w:gridSpan w:val="2"/>
          </w:tcPr>
          <w:p w14:paraId="6E5FC3EC"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b/>
                <w:sz w:val="18"/>
                <w:lang w:eastAsia="en-GB"/>
              </w:rPr>
            </w:pPr>
            <w:r w:rsidRPr="000F4E79">
              <w:rPr>
                <w:rFonts w:ascii="Arial" w:hAnsi="Arial"/>
                <w:b/>
                <w:sz w:val="18"/>
                <w:lang w:eastAsia="en-GB"/>
              </w:rPr>
              <w:t>Information Element</w:t>
            </w:r>
          </w:p>
        </w:tc>
        <w:tc>
          <w:tcPr>
            <w:tcW w:w="2267" w:type="dxa"/>
          </w:tcPr>
          <w:p w14:paraId="6AEC2A12"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b/>
                <w:sz w:val="18"/>
                <w:lang w:eastAsia="en-GB"/>
              </w:rPr>
            </w:pPr>
            <w:r w:rsidRPr="000F4E79">
              <w:rPr>
                <w:rFonts w:ascii="Arial" w:hAnsi="Arial"/>
                <w:b/>
                <w:sz w:val="18"/>
                <w:lang w:eastAsia="en-GB"/>
              </w:rPr>
              <w:t>Value/remark</w:t>
            </w:r>
          </w:p>
        </w:tc>
        <w:tc>
          <w:tcPr>
            <w:tcW w:w="1700" w:type="dxa"/>
          </w:tcPr>
          <w:p w14:paraId="0116DFC4"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b/>
                <w:sz w:val="18"/>
                <w:lang w:eastAsia="en-GB"/>
              </w:rPr>
            </w:pPr>
            <w:r w:rsidRPr="000F4E79">
              <w:rPr>
                <w:rFonts w:ascii="Arial" w:hAnsi="Arial"/>
                <w:b/>
                <w:sz w:val="18"/>
                <w:lang w:eastAsia="en-GB"/>
              </w:rPr>
              <w:t>Comment</w:t>
            </w:r>
          </w:p>
        </w:tc>
        <w:tc>
          <w:tcPr>
            <w:tcW w:w="1245" w:type="dxa"/>
          </w:tcPr>
          <w:p w14:paraId="659312FB"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b/>
                <w:sz w:val="18"/>
                <w:lang w:eastAsia="en-GB"/>
              </w:rPr>
            </w:pPr>
            <w:r w:rsidRPr="000F4E79">
              <w:rPr>
                <w:rFonts w:ascii="Arial" w:hAnsi="Arial"/>
                <w:b/>
                <w:sz w:val="18"/>
                <w:lang w:eastAsia="en-GB"/>
              </w:rPr>
              <w:t>Condition</w:t>
            </w:r>
          </w:p>
        </w:tc>
      </w:tr>
      <w:tr w:rsidR="00622441" w:rsidRPr="000F4E79" w14:paraId="2B693823" w14:textId="77777777" w:rsidTr="00DB4759">
        <w:tblPrEx>
          <w:tblCellMar>
            <w:left w:w="108" w:type="dxa"/>
            <w:right w:w="108" w:type="dxa"/>
          </w:tblCellMar>
        </w:tblPrEx>
        <w:tc>
          <w:tcPr>
            <w:tcW w:w="4535" w:type="dxa"/>
            <w:gridSpan w:val="2"/>
          </w:tcPr>
          <w:p w14:paraId="3E3D2FE4"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5GS registration result value</w:t>
            </w:r>
          </w:p>
        </w:tc>
        <w:tc>
          <w:tcPr>
            <w:tcW w:w="2267" w:type="dxa"/>
          </w:tcPr>
          <w:p w14:paraId="4C631CE9"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‘001’B</w:t>
            </w:r>
          </w:p>
        </w:tc>
        <w:tc>
          <w:tcPr>
            <w:tcW w:w="1700" w:type="dxa"/>
          </w:tcPr>
          <w:p w14:paraId="115903BE"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3GPP access</w:t>
            </w:r>
          </w:p>
        </w:tc>
        <w:tc>
          <w:tcPr>
            <w:tcW w:w="1245" w:type="dxa"/>
          </w:tcPr>
          <w:p w14:paraId="1EF1557C"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r>
      <w:tr w:rsidR="00622441" w:rsidRPr="000F4E79" w14:paraId="2D2EC4D1" w14:textId="77777777" w:rsidTr="00DB4759">
        <w:tblPrEx>
          <w:tblCellMar>
            <w:left w:w="108" w:type="dxa"/>
            <w:right w:w="108" w:type="dxa"/>
          </w:tblCellMar>
        </w:tblPrEx>
        <w:tc>
          <w:tcPr>
            <w:tcW w:w="4535" w:type="dxa"/>
            <w:gridSpan w:val="2"/>
          </w:tcPr>
          <w:p w14:paraId="7E9B5221"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TAI list</w:t>
            </w:r>
          </w:p>
        </w:tc>
        <w:tc>
          <w:tcPr>
            <w:tcW w:w="2267" w:type="dxa"/>
          </w:tcPr>
          <w:p w14:paraId="27AABDC4"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5C3ED2C1"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1282C0C"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r>
      <w:tr w:rsidR="00622441" w:rsidRPr="000F4E79" w14:paraId="517D285D" w14:textId="77777777" w:rsidTr="00DB4759">
        <w:tblPrEx>
          <w:tblCellMar>
            <w:left w:w="108" w:type="dxa"/>
            <w:right w:w="108" w:type="dxa"/>
          </w:tblCellMar>
        </w:tblPrEx>
        <w:tc>
          <w:tcPr>
            <w:tcW w:w="4535" w:type="dxa"/>
            <w:gridSpan w:val="2"/>
          </w:tcPr>
          <w:p w14:paraId="76415486"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 xml:space="preserve">     Type of list</w:t>
            </w:r>
          </w:p>
        </w:tc>
        <w:tc>
          <w:tcPr>
            <w:tcW w:w="2267" w:type="dxa"/>
          </w:tcPr>
          <w:p w14:paraId="43548746"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‘01’B</w:t>
            </w:r>
          </w:p>
        </w:tc>
        <w:tc>
          <w:tcPr>
            <w:tcW w:w="1700" w:type="dxa"/>
          </w:tcPr>
          <w:p w14:paraId="1CD6662B"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list of TACs belonging to one PLMN, with consecutive TAC values</w:t>
            </w:r>
          </w:p>
        </w:tc>
        <w:tc>
          <w:tcPr>
            <w:tcW w:w="1245" w:type="dxa"/>
          </w:tcPr>
          <w:p w14:paraId="681A3C03"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r>
      <w:tr w:rsidR="00622441" w:rsidRPr="000F4E79" w14:paraId="4E88A811" w14:textId="77777777" w:rsidTr="00DB4759">
        <w:tblPrEx>
          <w:tblCellMar>
            <w:left w:w="108" w:type="dxa"/>
            <w:right w:w="108" w:type="dxa"/>
          </w:tblCellMar>
        </w:tblPrEx>
        <w:tc>
          <w:tcPr>
            <w:tcW w:w="4535" w:type="dxa"/>
            <w:gridSpan w:val="2"/>
          </w:tcPr>
          <w:p w14:paraId="4982597E"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 xml:space="preserve">     Number of elements</w:t>
            </w:r>
          </w:p>
        </w:tc>
        <w:tc>
          <w:tcPr>
            <w:tcW w:w="2267" w:type="dxa"/>
          </w:tcPr>
          <w:p w14:paraId="28B00B38"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‘00001’B</w:t>
            </w:r>
          </w:p>
        </w:tc>
        <w:tc>
          <w:tcPr>
            <w:tcW w:w="1700" w:type="dxa"/>
          </w:tcPr>
          <w:p w14:paraId="04AB3206"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2 Elements</w:t>
            </w:r>
          </w:p>
        </w:tc>
        <w:tc>
          <w:tcPr>
            <w:tcW w:w="1245" w:type="dxa"/>
          </w:tcPr>
          <w:p w14:paraId="36AAB904"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r>
      <w:tr w:rsidR="00622441" w:rsidRPr="000F4E79" w14:paraId="7EC4B802" w14:textId="77777777" w:rsidTr="00DB4759">
        <w:tblPrEx>
          <w:tblCellMar>
            <w:left w:w="108" w:type="dxa"/>
            <w:right w:w="108" w:type="dxa"/>
          </w:tblCellMar>
        </w:tblPrEx>
        <w:tc>
          <w:tcPr>
            <w:tcW w:w="4535" w:type="dxa"/>
            <w:gridSpan w:val="2"/>
          </w:tcPr>
          <w:p w14:paraId="6BA4774E"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 xml:space="preserve">     TAC</w:t>
            </w:r>
          </w:p>
        </w:tc>
        <w:tc>
          <w:tcPr>
            <w:tcW w:w="2267" w:type="dxa"/>
          </w:tcPr>
          <w:p w14:paraId="1F81D117" w14:textId="77777777" w:rsidR="00622441" w:rsidRPr="000F4E79" w:rsidRDefault="00622441" w:rsidP="00DB4759">
            <w:pPr>
              <w:keepNext/>
              <w:keepLines/>
              <w:overflowPunct w:val="0"/>
              <w:autoSpaceDE w:val="0"/>
              <w:autoSpaceDN w:val="0"/>
              <w:adjustRightInd w:val="0"/>
              <w:spacing w:after="0"/>
              <w:textAlignment w:val="baseline"/>
              <w:rPr>
                <w:rFonts w:ascii="Arial" w:hAnsi="Arial" w:cs="Arial"/>
                <w:sz w:val="18"/>
                <w:szCs w:val="18"/>
                <w:lang w:eastAsia="en-GB"/>
              </w:rPr>
            </w:pPr>
            <w:r w:rsidRPr="000F4E79">
              <w:rPr>
                <w:rFonts w:ascii="Arial" w:hAnsi="Arial" w:cs="Arial"/>
                <w:sz w:val="18"/>
                <w:szCs w:val="18"/>
                <w:lang w:eastAsia="en-GB"/>
              </w:rPr>
              <w:t>PLMN =MCC/MNC</w:t>
            </w:r>
          </w:p>
          <w:p w14:paraId="523F2C9B" w14:textId="77777777" w:rsidR="00622441" w:rsidRPr="000F4E79" w:rsidRDefault="00622441" w:rsidP="00DB4759">
            <w:pPr>
              <w:keepNext/>
              <w:keepLines/>
              <w:overflowPunct w:val="0"/>
              <w:autoSpaceDE w:val="0"/>
              <w:autoSpaceDN w:val="0"/>
              <w:adjustRightInd w:val="0"/>
              <w:spacing w:after="0"/>
              <w:textAlignment w:val="baseline"/>
              <w:rPr>
                <w:rFonts w:ascii="Arial" w:hAnsi="Arial" w:cs="Arial"/>
                <w:sz w:val="12"/>
                <w:szCs w:val="12"/>
                <w:lang w:eastAsia="en-GB"/>
              </w:rPr>
            </w:pPr>
            <w:r w:rsidRPr="000F4E79">
              <w:rPr>
                <w:rFonts w:ascii="Arial" w:hAnsi="Arial" w:cs="Arial"/>
                <w:sz w:val="18"/>
                <w:szCs w:val="18"/>
                <w:lang w:eastAsia="en-GB"/>
              </w:rPr>
              <w:t>stored in EF</w:t>
            </w:r>
            <w:r w:rsidRPr="000F4E79">
              <w:rPr>
                <w:rFonts w:ascii="Arial" w:hAnsi="Arial" w:cs="Arial"/>
                <w:sz w:val="12"/>
                <w:szCs w:val="12"/>
                <w:lang w:eastAsia="en-GB"/>
              </w:rPr>
              <w:t>IMSI</w:t>
            </w:r>
          </w:p>
          <w:p w14:paraId="5C9F1A90" w14:textId="77777777" w:rsidR="00622441" w:rsidRPr="000F4E79" w:rsidRDefault="00622441" w:rsidP="00DB4759">
            <w:pPr>
              <w:keepNext/>
              <w:keepLines/>
              <w:overflowPunct w:val="0"/>
              <w:autoSpaceDE w:val="0"/>
              <w:autoSpaceDN w:val="0"/>
              <w:adjustRightInd w:val="0"/>
              <w:spacing w:after="0"/>
              <w:textAlignment w:val="baseline"/>
              <w:rPr>
                <w:rFonts w:ascii="Arial" w:hAnsi="Arial" w:cs="Arial"/>
                <w:sz w:val="18"/>
                <w:szCs w:val="18"/>
                <w:lang w:eastAsia="en-GB"/>
              </w:rPr>
            </w:pPr>
            <w:r w:rsidRPr="000F4E79">
              <w:rPr>
                <w:rFonts w:ascii="Arial" w:hAnsi="Arial" w:cs="Arial"/>
                <w:sz w:val="18"/>
                <w:szCs w:val="18"/>
                <w:lang w:eastAsia="en-GB"/>
              </w:rPr>
              <w:t>TAC 1 = 2</w:t>
            </w:r>
          </w:p>
        </w:tc>
        <w:tc>
          <w:tcPr>
            <w:tcW w:w="1700" w:type="dxa"/>
          </w:tcPr>
          <w:p w14:paraId="5ECAE180"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TAI</w:t>
            </w:r>
            <w:ins w:id="42" w:author="Daiwei Zhou (周代卫)" w:date="2020-09-08T17:31:00Z">
              <w:r>
                <w:rPr>
                  <w:rFonts w:ascii="Arial" w:hAnsi="Arial"/>
                  <w:sz w:val="18"/>
                  <w:lang w:eastAsia="en-GB"/>
                </w:rPr>
                <w:t>-</w:t>
              </w:r>
            </w:ins>
            <w:r w:rsidRPr="000F4E79">
              <w:rPr>
                <w:rFonts w:ascii="Arial" w:hAnsi="Arial"/>
                <w:sz w:val="18"/>
                <w:lang w:eastAsia="en-GB"/>
              </w:rPr>
              <w:t>2, TAI</w:t>
            </w:r>
            <w:ins w:id="43" w:author="Daiwei Zhou (周代卫)" w:date="2020-09-08T17:31:00Z">
              <w:r>
                <w:rPr>
                  <w:rFonts w:ascii="Arial" w:hAnsi="Arial"/>
                  <w:sz w:val="18"/>
                  <w:lang w:eastAsia="en-GB"/>
                </w:rPr>
                <w:t>-</w:t>
              </w:r>
            </w:ins>
            <w:del w:id="44" w:author="Daiwei Zhou (周代卫)" w:date="2020-09-08T17:31:00Z">
              <w:r w:rsidRPr="000F4E79" w:rsidDel="00797E9A">
                <w:rPr>
                  <w:rFonts w:ascii="Arial" w:hAnsi="Arial"/>
                  <w:sz w:val="18"/>
                  <w:lang w:eastAsia="en-GB"/>
                </w:rPr>
                <w:delText xml:space="preserve"> </w:delText>
              </w:r>
            </w:del>
            <w:r w:rsidRPr="000F4E79">
              <w:rPr>
                <w:rFonts w:ascii="Arial" w:hAnsi="Arial"/>
                <w:sz w:val="18"/>
                <w:lang w:eastAsia="en-GB"/>
              </w:rPr>
              <w:t>3</w:t>
            </w:r>
          </w:p>
          <w:p w14:paraId="2839C784"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4BA7C887"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r>
      <w:tr w:rsidR="00622441" w:rsidRPr="000F4E79" w14:paraId="19261D98" w14:textId="77777777" w:rsidTr="00DB4759">
        <w:tblPrEx>
          <w:tblCellMar>
            <w:left w:w="108" w:type="dxa"/>
            <w:right w:w="108" w:type="dxa"/>
          </w:tblCellMar>
        </w:tblPrEx>
        <w:tc>
          <w:tcPr>
            <w:tcW w:w="4535" w:type="dxa"/>
            <w:gridSpan w:val="2"/>
          </w:tcPr>
          <w:p w14:paraId="5BD4242E"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Allowed NSSAI</w:t>
            </w:r>
          </w:p>
        </w:tc>
        <w:tc>
          <w:tcPr>
            <w:tcW w:w="2267" w:type="dxa"/>
          </w:tcPr>
          <w:p w14:paraId="747CD180"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737DFEB4"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43A12C1D"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r>
      <w:tr w:rsidR="00622441" w:rsidRPr="000F4E79" w14:paraId="3B88D8EA" w14:textId="77777777" w:rsidTr="00DB4759">
        <w:tblPrEx>
          <w:tblCellMar>
            <w:left w:w="108" w:type="dxa"/>
            <w:right w:w="108" w:type="dxa"/>
          </w:tblCellMar>
        </w:tblPrEx>
        <w:tc>
          <w:tcPr>
            <w:tcW w:w="4535" w:type="dxa"/>
            <w:gridSpan w:val="2"/>
          </w:tcPr>
          <w:p w14:paraId="664A0784"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 xml:space="preserve">     S-NSSAI IEI</w:t>
            </w:r>
          </w:p>
        </w:tc>
        <w:tc>
          <w:tcPr>
            <w:tcW w:w="2267" w:type="dxa"/>
          </w:tcPr>
          <w:p w14:paraId="410F2EBE"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7E80F60D"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S-NSSAI value 1</w:t>
            </w:r>
          </w:p>
        </w:tc>
        <w:tc>
          <w:tcPr>
            <w:tcW w:w="1245" w:type="dxa"/>
          </w:tcPr>
          <w:p w14:paraId="346C586B"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r>
      <w:tr w:rsidR="00622441" w:rsidRPr="000F4E79" w14:paraId="0FC9E8C0" w14:textId="77777777" w:rsidTr="00DB4759">
        <w:tblPrEx>
          <w:tblCellMar>
            <w:left w:w="108" w:type="dxa"/>
            <w:right w:w="108" w:type="dxa"/>
          </w:tblCellMar>
        </w:tblPrEx>
        <w:tc>
          <w:tcPr>
            <w:tcW w:w="4535" w:type="dxa"/>
            <w:gridSpan w:val="2"/>
          </w:tcPr>
          <w:p w14:paraId="0BF64CE5"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 xml:space="preserve">     Length of S-NSSAI contents</w:t>
            </w:r>
          </w:p>
        </w:tc>
        <w:tc>
          <w:tcPr>
            <w:tcW w:w="2267" w:type="dxa"/>
          </w:tcPr>
          <w:p w14:paraId="02F0B667"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‘00000001’B</w:t>
            </w:r>
          </w:p>
        </w:tc>
        <w:tc>
          <w:tcPr>
            <w:tcW w:w="1700" w:type="dxa"/>
          </w:tcPr>
          <w:p w14:paraId="67922C49"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SST</w:t>
            </w:r>
          </w:p>
        </w:tc>
        <w:tc>
          <w:tcPr>
            <w:tcW w:w="1245" w:type="dxa"/>
          </w:tcPr>
          <w:p w14:paraId="6DB9E66E"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r>
      <w:tr w:rsidR="00622441" w:rsidRPr="000F4E79" w14:paraId="51E27CFC" w14:textId="77777777" w:rsidTr="00DB4759">
        <w:tblPrEx>
          <w:tblCellMar>
            <w:left w:w="108" w:type="dxa"/>
            <w:right w:w="108" w:type="dxa"/>
          </w:tblCellMar>
        </w:tblPrEx>
        <w:tc>
          <w:tcPr>
            <w:tcW w:w="4535" w:type="dxa"/>
            <w:gridSpan w:val="2"/>
          </w:tcPr>
          <w:p w14:paraId="4FF2B8AF"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 xml:space="preserve">     SST</w:t>
            </w:r>
          </w:p>
        </w:tc>
        <w:tc>
          <w:tcPr>
            <w:tcW w:w="2267" w:type="dxa"/>
          </w:tcPr>
          <w:p w14:paraId="2DA3EE7D"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‘00000010’B</w:t>
            </w:r>
          </w:p>
        </w:tc>
        <w:tc>
          <w:tcPr>
            <w:tcW w:w="1700" w:type="dxa"/>
          </w:tcPr>
          <w:p w14:paraId="0500EDE2"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2</w:t>
            </w:r>
          </w:p>
        </w:tc>
        <w:tc>
          <w:tcPr>
            <w:tcW w:w="1245" w:type="dxa"/>
          </w:tcPr>
          <w:p w14:paraId="0FB29A9F"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r>
      <w:tr w:rsidR="00622441" w:rsidRPr="000F4E79" w14:paraId="73C479B0" w14:textId="77777777" w:rsidTr="00DB4759">
        <w:tblPrEx>
          <w:tblCellMar>
            <w:left w:w="108" w:type="dxa"/>
            <w:right w:w="108" w:type="dxa"/>
          </w:tblCellMar>
        </w:tblPrEx>
        <w:tc>
          <w:tcPr>
            <w:tcW w:w="4535" w:type="dxa"/>
            <w:gridSpan w:val="2"/>
          </w:tcPr>
          <w:p w14:paraId="78E1A45D"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 xml:space="preserve">     SD</w:t>
            </w:r>
          </w:p>
        </w:tc>
        <w:tc>
          <w:tcPr>
            <w:tcW w:w="2267" w:type="dxa"/>
          </w:tcPr>
          <w:p w14:paraId="036B754E"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Not Present</w:t>
            </w:r>
          </w:p>
        </w:tc>
        <w:tc>
          <w:tcPr>
            <w:tcW w:w="1700" w:type="dxa"/>
          </w:tcPr>
          <w:p w14:paraId="4C7FEC01"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628DC4D1"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r>
      <w:tr w:rsidR="00622441" w:rsidRPr="000F4E79" w14:paraId="75EAFB15" w14:textId="77777777" w:rsidTr="00DB4759">
        <w:tblPrEx>
          <w:tblCellMar>
            <w:left w:w="108" w:type="dxa"/>
            <w:right w:w="108" w:type="dxa"/>
          </w:tblCellMar>
        </w:tblPrEx>
        <w:tc>
          <w:tcPr>
            <w:tcW w:w="4535" w:type="dxa"/>
            <w:gridSpan w:val="2"/>
          </w:tcPr>
          <w:p w14:paraId="537D4721"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 xml:space="preserve">     Mapped configured SST</w:t>
            </w:r>
          </w:p>
        </w:tc>
        <w:tc>
          <w:tcPr>
            <w:tcW w:w="2267" w:type="dxa"/>
          </w:tcPr>
          <w:p w14:paraId="081E8FF0"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Not Present</w:t>
            </w:r>
          </w:p>
        </w:tc>
        <w:tc>
          <w:tcPr>
            <w:tcW w:w="1700" w:type="dxa"/>
          </w:tcPr>
          <w:p w14:paraId="1784A097"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6116F63"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r>
      <w:tr w:rsidR="00622441" w:rsidRPr="000F4E79" w14:paraId="36283A8E" w14:textId="77777777" w:rsidTr="00DB4759">
        <w:tblPrEx>
          <w:tblCellMar>
            <w:left w:w="108" w:type="dxa"/>
            <w:right w:w="108" w:type="dxa"/>
          </w:tblCellMar>
        </w:tblPrEx>
        <w:tc>
          <w:tcPr>
            <w:tcW w:w="4535" w:type="dxa"/>
            <w:gridSpan w:val="2"/>
          </w:tcPr>
          <w:p w14:paraId="52AF57D4"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 xml:space="preserve">     Mapped configured SD</w:t>
            </w:r>
          </w:p>
        </w:tc>
        <w:tc>
          <w:tcPr>
            <w:tcW w:w="2267" w:type="dxa"/>
          </w:tcPr>
          <w:p w14:paraId="2BC93BF4"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Not Present</w:t>
            </w:r>
          </w:p>
        </w:tc>
        <w:tc>
          <w:tcPr>
            <w:tcW w:w="1700" w:type="dxa"/>
          </w:tcPr>
          <w:p w14:paraId="620DD49C"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47A23DC3"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r>
      <w:tr w:rsidR="00622441" w:rsidRPr="000F4E79" w14:paraId="0CB5117F" w14:textId="77777777" w:rsidTr="00DB4759">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05B35D3"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Rejected NSSAI</w:t>
            </w:r>
          </w:p>
        </w:tc>
        <w:tc>
          <w:tcPr>
            <w:tcW w:w="2267" w:type="dxa"/>
            <w:tcBorders>
              <w:top w:val="single" w:sz="4" w:space="0" w:color="auto"/>
              <w:left w:val="single" w:sz="4" w:space="0" w:color="auto"/>
              <w:bottom w:val="single" w:sz="4" w:space="0" w:color="auto"/>
              <w:right w:val="single" w:sz="4" w:space="0" w:color="auto"/>
            </w:tcBorders>
          </w:tcPr>
          <w:p w14:paraId="062CAA23"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7A87A2F4"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0836B38"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r>
      <w:tr w:rsidR="00622441" w:rsidRPr="000F4E79" w14:paraId="4917B81D" w14:textId="77777777" w:rsidTr="00DB4759">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96CF9EC"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 xml:space="preserve">     Rejected S-NSSAI-1</w:t>
            </w:r>
          </w:p>
        </w:tc>
        <w:tc>
          <w:tcPr>
            <w:tcW w:w="2267" w:type="dxa"/>
            <w:tcBorders>
              <w:top w:val="single" w:sz="4" w:space="0" w:color="auto"/>
              <w:left w:val="single" w:sz="4" w:space="0" w:color="auto"/>
              <w:bottom w:val="single" w:sz="4" w:space="0" w:color="auto"/>
              <w:right w:val="single" w:sz="4" w:space="0" w:color="auto"/>
            </w:tcBorders>
          </w:tcPr>
          <w:p w14:paraId="04BCA2D6"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53BFA5E3"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Rejected S-NSSAI value 1</w:t>
            </w:r>
          </w:p>
        </w:tc>
        <w:tc>
          <w:tcPr>
            <w:tcW w:w="1245" w:type="dxa"/>
            <w:tcBorders>
              <w:top w:val="single" w:sz="4" w:space="0" w:color="auto"/>
              <w:left w:val="single" w:sz="4" w:space="0" w:color="auto"/>
              <w:bottom w:val="single" w:sz="4" w:space="0" w:color="auto"/>
              <w:right w:val="single" w:sz="4" w:space="0" w:color="auto"/>
            </w:tcBorders>
          </w:tcPr>
          <w:p w14:paraId="7A4BCD81"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r>
      <w:tr w:rsidR="00622441" w:rsidRPr="000F4E79" w14:paraId="147F51E6" w14:textId="77777777" w:rsidTr="00DB4759">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DFEF9E4"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 xml:space="preserve">     Cause value</w:t>
            </w:r>
          </w:p>
        </w:tc>
        <w:tc>
          <w:tcPr>
            <w:tcW w:w="2267" w:type="dxa"/>
            <w:tcBorders>
              <w:top w:val="single" w:sz="4" w:space="0" w:color="auto"/>
              <w:left w:val="single" w:sz="4" w:space="0" w:color="auto"/>
              <w:bottom w:val="single" w:sz="4" w:space="0" w:color="auto"/>
              <w:right w:val="single" w:sz="4" w:space="0" w:color="auto"/>
            </w:tcBorders>
          </w:tcPr>
          <w:p w14:paraId="29C57300"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‘0001’B</w:t>
            </w:r>
          </w:p>
        </w:tc>
        <w:tc>
          <w:tcPr>
            <w:tcW w:w="1700" w:type="dxa"/>
            <w:tcBorders>
              <w:top w:val="single" w:sz="4" w:space="0" w:color="auto"/>
              <w:left w:val="single" w:sz="4" w:space="0" w:color="auto"/>
              <w:bottom w:val="single" w:sz="4" w:space="0" w:color="auto"/>
              <w:right w:val="single" w:sz="4" w:space="0" w:color="auto"/>
            </w:tcBorders>
          </w:tcPr>
          <w:p w14:paraId="16D9924E"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ko-KR"/>
              </w:rPr>
              <w:t>S-NSSAI not available in the current registration area</w:t>
            </w:r>
          </w:p>
        </w:tc>
        <w:tc>
          <w:tcPr>
            <w:tcW w:w="1245" w:type="dxa"/>
            <w:tcBorders>
              <w:top w:val="single" w:sz="4" w:space="0" w:color="auto"/>
              <w:left w:val="single" w:sz="4" w:space="0" w:color="auto"/>
              <w:bottom w:val="single" w:sz="4" w:space="0" w:color="auto"/>
              <w:right w:val="single" w:sz="4" w:space="0" w:color="auto"/>
            </w:tcBorders>
          </w:tcPr>
          <w:p w14:paraId="33CE82DE"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r>
      <w:tr w:rsidR="00622441" w:rsidRPr="000F4E79" w14:paraId="4952253D" w14:textId="77777777" w:rsidTr="00DB4759">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3759076"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 xml:space="preserve">     SST</w:t>
            </w:r>
          </w:p>
        </w:tc>
        <w:tc>
          <w:tcPr>
            <w:tcW w:w="2267" w:type="dxa"/>
            <w:tcBorders>
              <w:top w:val="single" w:sz="4" w:space="0" w:color="auto"/>
              <w:left w:val="single" w:sz="4" w:space="0" w:color="auto"/>
              <w:bottom w:val="single" w:sz="4" w:space="0" w:color="auto"/>
              <w:right w:val="single" w:sz="4" w:space="0" w:color="auto"/>
            </w:tcBorders>
          </w:tcPr>
          <w:p w14:paraId="0033E9A5"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‘00000001’B</w:t>
            </w:r>
          </w:p>
        </w:tc>
        <w:tc>
          <w:tcPr>
            <w:tcW w:w="1700" w:type="dxa"/>
            <w:tcBorders>
              <w:top w:val="single" w:sz="4" w:space="0" w:color="auto"/>
              <w:left w:val="single" w:sz="4" w:space="0" w:color="auto"/>
              <w:bottom w:val="single" w:sz="4" w:space="0" w:color="auto"/>
              <w:right w:val="single" w:sz="4" w:space="0" w:color="auto"/>
            </w:tcBorders>
          </w:tcPr>
          <w:p w14:paraId="62970C45"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1</w:t>
            </w:r>
          </w:p>
        </w:tc>
        <w:tc>
          <w:tcPr>
            <w:tcW w:w="1245" w:type="dxa"/>
            <w:tcBorders>
              <w:top w:val="single" w:sz="4" w:space="0" w:color="auto"/>
              <w:left w:val="single" w:sz="4" w:space="0" w:color="auto"/>
              <w:bottom w:val="single" w:sz="4" w:space="0" w:color="auto"/>
              <w:right w:val="single" w:sz="4" w:space="0" w:color="auto"/>
            </w:tcBorders>
          </w:tcPr>
          <w:p w14:paraId="57BEAF26"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r>
      <w:tr w:rsidR="00622441" w:rsidRPr="000F4E79" w14:paraId="1776E96B" w14:textId="77777777" w:rsidTr="00DB4759">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F6B663B"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 xml:space="preserve">     SD</w:t>
            </w:r>
          </w:p>
        </w:tc>
        <w:tc>
          <w:tcPr>
            <w:tcW w:w="2267" w:type="dxa"/>
            <w:tcBorders>
              <w:top w:val="single" w:sz="4" w:space="0" w:color="auto"/>
              <w:left w:val="single" w:sz="4" w:space="0" w:color="auto"/>
              <w:bottom w:val="single" w:sz="4" w:space="0" w:color="auto"/>
              <w:right w:val="single" w:sz="4" w:space="0" w:color="auto"/>
            </w:tcBorders>
          </w:tcPr>
          <w:p w14:paraId="063DD3CF"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0CF34EBF"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D209EBF"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r>
      <w:tr w:rsidR="00622441" w:rsidRPr="000F4E79" w14:paraId="48A8C46A" w14:textId="77777777" w:rsidTr="00DB4759">
        <w:tblPrEx>
          <w:tblCellMar>
            <w:left w:w="108" w:type="dxa"/>
            <w:right w:w="108" w:type="dxa"/>
          </w:tblCellMar>
        </w:tblPrEx>
        <w:tc>
          <w:tcPr>
            <w:tcW w:w="9747" w:type="dxa"/>
            <w:gridSpan w:val="5"/>
            <w:tcBorders>
              <w:top w:val="single" w:sz="4" w:space="0" w:color="auto"/>
              <w:left w:val="single" w:sz="4" w:space="0" w:color="auto"/>
              <w:bottom w:val="single" w:sz="4" w:space="0" w:color="auto"/>
              <w:right w:val="single" w:sz="4" w:space="0" w:color="auto"/>
            </w:tcBorders>
          </w:tcPr>
          <w:p w14:paraId="47E5743B" w14:textId="77777777" w:rsidR="00622441" w:rsidRPr="000F4E79" w:rsidRDefault="00622441" w:rsidP="00DB4759">
            <w:pPr>
              <w:keepNext/>
              <w:keepLines/>
              <w:overflowPunct w:val="0"/>
              <w:autoSpaceDE w:val="0"/>
              <w:autoSpaceDN w:val="0"/>
              <w:adjustRightInd w:val="0"/>
              <w:spacing w:after="0"/>
              <w:ind w:left="851" w:hanging="851"/>
              <w:textAlignment w:val="baseline"/>
              <w:rPr>
                <w:rFonts w:ascii="Arial" w:hAnsi="Arial"/>
                <w:sz w:val="18"/>
                <w:lang w:eastAsia="en-GB"/>
              </w:rPr>
              <w:pPrChange w:id="45" w:author="Daiwei Zhou (周代卫)" w:date="2020-09-08T17:33:00Z">
                <w:pPr>
                  <w:keepNext/>
                  <w:keepLines/>
                  <w:overflowPunct w:val="0"/>
                  <w:autoSpaceDE w:val="0"/>
                  <w:autoSpaceDN w:val="0"/>
                  <w:adjustRightInd w:val="0"/>
                  <w:spacing w:after="0"/>
                  <w:ind w:left="851" w:hanging="851"/>
                  <w:textAlignment w:val="baseline"/>
                </w:pPr>
              </w:pPrChange>
            </w:pPr>
            <w:r w:rsidRPr="000F4E79">
              <w:rPr>
                <w:rFonts w:ascii="Arial" w:hAnsi="Arial"/>
                <w:sz w:val="18"/>
                <w:lang w:eastAsia="en-GB"/>
              </w:rPr>
              <w:t>Note:</w:t>
            </w:r>
            <w:r w:rsidRPr="000F4E79">
              <w:rPr>
                <w:rFonts w:ascii="Arial" w:hAnsi="Arial"/>
                <w:sz w:val="18"/>
                <w:lang w:eastAsia="en-GB"/>
              </w:rPr>
              <w:tab/>
              <w:t>If UE has requested only S-NSSAI =1 in step 5</w:t>
            </w:r>
            <w:ins w:id="46" w:author="Daiwei Zhou (周代卫)" w:date="2020-09-08T17:33:00Z">
              <w:r>
                <w:rPr>
                  <w:rFonts w:ascii="Arial" w:hAnsi="Arial"/>
                  <w:sz w:val="18"/>
                  <w:lang w:eastAsia="en-GB"/>
                </w:rPr>
                <w:t>5</w:t>
              </w:r>
            </w:ins>
            <w:del w:id="47" w:author="Daiwei Zhou (周代卫)" w:date="2020-09-08T17:33:00Z">
              <w:r w:rsidRPr="000F4E79" w:rsidDel="00797E9A">
                <w:rPr>
                  <w:rFonts w:ascii="Arial" w:hAnsi="Arial"/>
                  <w:sz w:val="18"/>
                  <w:lang w:eastAsia="en-GB"/>
                </w:rPr>
                <w:delText>7</w:delText>
              </w:r>
            </w:del>
            <w:r w:rsidRPr="000F4E79">
              <w:rPr>
                <w:rFonts w:ascii="Arial" w:hAnsi="Arial"/>
                <w:sz w:val="18"/>
                <w:lang w:eastAsia="en-GB"/>
              </w:rPr>
              <w:t xml:space="preserve"> and S-NSSAI =1 is added in the Rejected NSSAI list by the SS then AMF/SS can include default subscribed S-NSSAIs in the allowed NSSAI of REGISTRATION ACCEPT message, see TS 24.501 sub-clause 5.5.1.2.4.</w:t>
            </w:r>
          </w:p>
        </w:tc>
      </w:tr>
    </w:tbl>
    <w:p w14:paraId="0D83ED34" w14:textId="77777777" w:rsidR="00622441" w:rsidRPr="000F4E79" w:rsidRDefault="00622441" w:rsidP="00622441">
      <w:pPr>
        <w:overflowPunct w:val="0"/>
        <w:autoSpaceDE w:val="0"/>
        <w:autoSpaceDN w:val="0"/>
        <w:adjustRightInd w:val="0"/>
        <w:textAlignment w:val="baseline"/>
        <w:rPr>
          <w:lang w:eastAsia="en-GB"/>
        </w:rPr>
      </w:pPr>
    </w:p>
    <w:p w14:paraId="192F9D70" w14:textId="77777777" w:rsidR="00622441" w:rsidRPr="000F4E79" w:rsidRDefault="00622441" w:rsidP="00622441">
      <w:pPr>
        <w:keepNext/>
        <w:keepLines/>
        <w:overflowPunct w:val="0"/>
        <w:autoSpaceDE w:val="0"/>
        <w:autoSpaceDN w:val="0"/>
        <w:adjustRightInd w:val="0"/>
        <w:spacing w:before="60"/>
        <w:jc w:val="center"/>
        <w:textAlignment w:val="baseline"/>
        <w:rPr>
          <w:rFonts w:ascii="Arial" w:hAnsi="Arial"/>
          <w:b/>
          <w:lang w:eastAsia="en-GB"/>
        </w:rPr>
      </w:pPr>
      <w:r w:rsidRPr="000F4E79">
        <w:rPr>
          <w:rFonts w:ascii="Arial" w:hAnsi="Arial"/>
          <w:b/>
          <w:lang w:eastAsia="en-GB"/>
        </w:rPr>
        <w:lastRenderedPageBreak/>
        <w:t>Table 9.1.5.1.3.3.3-10:</w:t>
      </w:r>
      <w:r w:rsidRPr="000F4E79">
        <w:rPr>
          <w:rFonts w:ascii="Arial" w:hAnsi="Arial"/>
          <w:b/>
          <w:iCs/>
          <w:lang w:eastAsia="en-GB"/>
        </w:rPr>
        <w:t xml:space="preserve"> PDU SESSION ESTABLISHMENT ACCEPT</w:t>
      </w:r>
      <w:r w:rsidRPr="000F4E79">
        <w:rPr>
          <w:rFonts w:ascii="Arial" w:hAnsi="Arial"/>
          <w:b/>
          <w:lang w:eastAsia="en-GB"/>
        </w:rPr>
        <w:t xml:space="preserve"> (step 6</w:t>
      </w:r>
      <w:ins w:id="48" w:author="Daiwei Zhou (周代卫)" w:date="2020-09-08T17:36:00Z">
        <w:r>
          <w:rPr>
            <w:rFonts w:ascii="Arial" w:hAnsi="Arial"/>
            <w:b/>
            <w:lang w:eastAsia="en-GB"/>
          </w:rPr>
          <w:t>7</w:t>
        </w:r>
      </w:ins>
      <w:del w:id="49" w:author="Daiwei Zhou (周代卫)" w:date="2020-09-08T17:36:00Z">
        <w:r w:rsidRPr="000F4E79" w:rsidDel="003E54E6">
          <w:rPr>
            <w:rFonts w:ascii="Arial" w:hAnsi="Arial"/>
            <w:b/>
            <w:lang w:eastAsia="en-GB"/>
          </w:rPr>
          <w:delText>8</w:delText>
        </w:r>
      </w:del>
      <w:del w:id="50" w:author="Daiwei Zhou (周代卫)" w:date="2020-09-08T15:25:00Z">
        <w:r w:rsidRPr="000F4E79" w:rsidDel="004D2BDB">
          <w:rPr>
            <w:rFonts w:ascii="Arial" w:hAnsi="Arial"/>
            <w:b/>
            <w:lang w:eastAsia="en-GB"/>
          </w:rPr>
          <w:delText xml:space="preserve"> </w:delText>
        </w:r>
      </w:del>
      <w:r w:rsidRPr="000F4E79">
        <w:rPr>
          <w:rFonts w:ascii="Arial" w:hAnsi="Arial"/>
          <w:b/>
          <w:lang w:eastAsia="en-GB"/>
        </w:rPr>
        <w:t>, Table 9.1.5.1.3.3.2-1)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22441" w:rsidRPr="000F4E79" w14:paraId="685C4CD2" w14:textId="77777777" w:rsidTr="00DB4759">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52B79858"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Derivation Path: 38.508-1 clause 4.7.2-2</w:t>
            </w:r>
          </w:p>
        </w:tc>
      </w:tr>
      <w:tr w:rsidR="00622441" w:rsidRPr="000F4E79" w14:paraId="178350E4" w14:textId="77777777" w:rsidTr="00DB4759">
        <w:tblPrEx>
          <w:tblCellMar>
            <w:left w:w="108" w:type="dxa"/>
            <w:right w:w="108" w:type="dxa"/>
          </w:tblCellMar>
        </w:tblPrEx>
        <w:tc>
          <w:tcPr>
            <w:tcW w:w="4535" w:type="dxa"/>
            <w:gridSpan w:val="2"/>
          </w:tcPr>
          <w:p w14:paraId="37FC00DC"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b/>
                <w:sz w:val="18"/>
                <w:lang w:eastAsia="en-GB"/>
              </w:rPr>
            </w:pPr>
            <w:r w:rsidRPr="000F4E79">
              <w:rPr>
                <w:rFonts w:ascii="Arial" w:hAnsi="Arial"/>
                <w:b/>
                <w:sz w:val="18"/>
                <w:lang w:eastAsia="en-GB"/>
              </w:rPr>
              <w:t>Information Element</w:t>
            </w:r>
          </w:p>
        </w:tc>
        <w:tc>
          <w:tcPr>
            <w:tcW w:w="2267" w:type="dxa"/>
          </w:tcPr>
          <w:p w14:paraId="59B9D954"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b/>
                <w:sz w:val="18"/>
                <w:lang w:eastAsia="en-GB"/>
              </w:rPr>
            </w:pPr>
            <w:r w:rsidRPr="000F4E79">
              <w:rPr>
                <w:rFonts w:ascii="Arial" w:hAnsi="Arial"/>
                <w:b/>
                <w:sz w:val="18"/>
                <w:lang w:eastAsia="en-GB"/>
              </w:rPr>
              <w:t>Value/remark</w:t>
            </w:r>
          </w:p>
        </w:tc>
        <w:tc>
          <w:tcPr>
            <w:tcW w:w="1700" w:type="dxa"/>
          </w:tcPr>
          <w:p w14:paraId="49D34A73"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b/>
                <w:sz w:val="18"/>
                <w:lang w:eastAsia="en-GB"/>
              </w:rPr>
            </w:pPr>
            <w:r w:rsidRPr="000F4E79">
              <w:rPr>
                <w:rFonts w:ascii="Arial" w:hAnsi="Arial"/>
                <w:b/>
                <w:sz w:val="18"/>
                <w:lang w:eastAsia="en-GB"/>
              </w:rPr>
              <w:t>Comment</w:t>
            </w:r>
          </w:p>
        </w:tc>
        <w:tc>
          <w:tcPr>
            <w:tcW w:w="1245" w:type="dxa"/>
          </w:tcPr>
          <w:p w14:paraId="49DBFCF0"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b/>
                <w:sz w:val="18"/>
                <w:lang w:eastAsia="en-GB"/>
              </w:rPr>
            </w:pPr>
            <w:r w:rsidRPr="000F4E79">
              <w:rPr>
                <w:rFonts w:ascii="Arial" w:hAnsi="Arial"/>
                <w:b/>
                <w:sz w:val="18"/>
                <w:lang w:eastAsia="en-GB"/>
              </w:rPr>
              <w:t>Condition</w:t>
            </w:r>
          </w:p>
        </w:tc>
      </w:tr>
      <w:tr w:rsidR="00622441" w:rsidRPr="000F4E79" w14:paraId="4B55E1A4" w14:textId="77777777" w:rsidTr="00DB4759">
        <w:tblPrEx>
          <w:tblCellMar>
            <w:left w:w="108" w:type="dxa"/>
            <w:right w:w="108" w:type="dxa"/>
          </w:tblCellMar>
        </w:tblPrEx>
        <w:tc>
          <w:tcPr>
            <w:tcW w:w="4535" w:type="dxa"/>
            <w:gridSpan w:val="2"/>
          </w:tcPr>
          <w:p w14:paraId="23C2FC2B"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S-NSSAI</w:t>
            </w:r>
          </w:p>
        </w:tc>
        <w:tc>
          <w:tcPr>
            <w:tcW w:w="2267" w:type="dxa"/>
          </w:tcPr>
          <w:p w14:paraId="0A50C016"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56E5C3E3"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4798C8A3"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r>
      <w:tr w:rsidR="00622441" w:rsidRPr="000F4E79" w14:paraId="217EA496" w14:textId="77777777" w:rsidTr="00DB4759">
        <w:tblPrEx>
          <w:tblCellMar>
            <w:left w:w="108" w:type="dxa"/>
            <w:right w:w="108" w:type="dxa"/>
          </w:tblCellMar>
        </w:tblPrEx>
        <w:tc>
          <w:tcPr>
            <w:tcW w:w="4535" w:type="dxa"/>
            <w:gridSpan w:val="2"/>
          </w:tcPr>
          <w:p w14:paraId="38BE34E8"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 xml:space="preserve">  Length of S-NSSAI contents</w:t>
            </w:r>
          </w:p>
        </w:tc>
        <w:tc>
          <w:tcPr>
            <w:tcW w:w="2267" w:type="dxa"/>
          </w:tcPr>
          <w:p w14:paraId="74008A6F"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‘0000 0001’B</w:t>
            </w:r>
          </w:p>
        </w:tc>
        <w:tc>
          <w:tcPr>
            <w:tcW w:w="1700" w:type="dxa"/>
          </w:tcPr>
          <w:p w14:paraId="53CBC294"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SST</w:t>
            </w:r>
          </w:p>
        </w:tc>
        <w:tc>
          <w:tcPr>
            <w:tcW w:w="1245" w:type="dxa"/>
          </w:tcPr>
          <w:p w14:paraId="4AF48427"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r>
      <w:tr w:rsidR="00622441" w:rsidRPr="000F4E79" w14:paraId="594A25A2" w14:textId="77777777" w:rsidTr="00DB4759">
        <w:tblPrEx>
          <w:tblCellMar>
            <w:left w:w="108" w:type="dxa"/>
            <w:right w:w="108" w:type="dxa"/>
          </w:tblCellMar>
        </w:tblPrEx>
        <w:tc>
          <w:tcPr>
            <w:tcW w:w="4535" w:type="dxa"/>
            <w:gridSpan w:val="2"/>
          </w:tcPr>
          <w:p w14:paraId="127CCEDC"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 xml:space="preserve">  SST</w:t>
            </w:r>
          </w:p>
        </w:tc>
        <w:tc>
          <w:tcPr>
            <w:tcW w:w="2267" w:type="dxa"/>
          </w:tcPr>
          <w:p w14:paraId="59188285"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‘0000 0010’B</w:t>
            </w:r>
          </w:p>
        </w:tc>
        <w:tc>
          <w:tcPr>
            <w:tcW w:w="1700" w:type="dxa"/>
          </w:tcPr>
          <w:p w14:paraId="1C5415CA"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SST value 2</w:t>
            </w:r>
          </w:p>
        </w:tc>
        <w:tc>
          <w:tcPr>
            <w:tcW w:w="1245" w:type="dxa"/>
          </w:tcPr>
          <w:p w14:paraId="60D4A851"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r>
    </w:tbl>
    <w:p w14:paraId="0C929B82" w14:textId="77777777" w:rsidR="00622441" w:rsidRPr="000F4E79" w:rsidRDefault="00622441" w:rsidP="00622441">
      <w:pPr>
        <w:overflowPunct w:val="0"/>
        <w:autoSpaceDE w:val="0"/>
        <w:autoSpaceDN w:val="0"/>
        <w:adjustRightInd w:val="0"/>
        <w:textAlignment w:val="baseline"/>
        <w:rPr>
          <w:lang w:eastAsia="en-GB"/>
        </w:rPr>
      </w:pPr>
    </w:p>
    <w:p w14:paraId="6F649407" w14:textId="77777777" w:rsidR="00622441" w:rsidRPr="000F4E79" w:rsidRDefault="00622441" w:rsidP="00622441">
      <w:pPr>
        <w:keepNext/>
        <w:keepLines/>
        <w:overflowPunct w:val="0"/>
        <w:autoSpaceDE w:val="0"/>
        <w:autoSpaceDN w:val="0"/>
        <w:adjustRightInd w:val="0"/>
        <w:spacing w:before="60"/>
        <w:jc w:val="center"/>
        <w:textAlignment w:val="baseline"/>
        <w:rPr>
          <w:rFonts w:ascii="Arial" w:hAnsi="Arial"/>
          <w:b/>
          <w:lang w:eastAsia="en-GB"/>
        </w:rPr>
      </w:pPr>
      <w:r w:rsidRPr="000F4E79">
        <w:rPr>
          <w:rFonts w:ascii="Arial" w:hAnsi="Arial"/>
          <w:b/>
          <w:lang w:eastAsia="en-GB"/>
        </w:rPr>
        <w:t>Table 9.1.5.1.3.3.3-11: Void</w:t>
      </w:r>
    </w:p>
    <w:p w14:paraId="008FCD87" w14:textId="77777777" w:rsidR="00622441" w:rsidRPr="000F4E79" w:rsidDel="004D2BDB" w:rsidRDefault="00622441" w:rsidP="00622441">
      <w:pPr>
        <w:keepNext/>
        <w:keepLines/>
        <w:overflowPunct w:val="0"/>
        <w:autoSpaceDE w:val="0"/>
        <w:autoSpaceDN w:val="0"/>
        <w:adjustRightInd w:val="0"/>
        <w:spacing w:before="60"/>
        <w:jc w:val="center"/>
        <w:textAlignment w:val="baseline"/>
        <w:rPr>
          <w:del w:id="51" w:author="Daiwei Zhou (周代卫)" w:date="2020-09-08T15:25:00Z"/>
          <w:rFonts w:ascii="Arial" w:hAnsi="Arial"/>
          <w:b/>
          <w:lang w:eastAsia="en-GB"/>
        </w:rPr>
      </w:pPr>
      <w:r w:rsidRPr="000F4E79">
        <w:rPr>
          <w:rFonts w:ascii="Arial" w:hAnsi="Arial"/>
          <w:b/>
          <w:lang w:eastAsia="en-GB"/>
        </w:rPr>
        <w:t>Table 9.1.5.1.3.3.3-12: Void</w:t>
      </w:r>
    </w:p>
    <w:p w14:paraId="27CC669F" w14:textId="77777777" w:rsidR="00622441" w:rsidRPr="000F4E79" w:rsidRDefault="00622441" w:rsidP="00622441">
      <w:pPr>
        <w:keepNext/>
        <w:keepLines/>
        <w:overflowPunct w:val="0"/>
        <w:autoSpaceDE w:val="0"/>
        <w:autoSpaceDN w:val="0"/>
        <w:adjustRightInd w:val="0"/>
        <w:spacing w:before="60"/>
        <w:jc w:val="center"/>
        <w:textAlignment w:val="baseline"/>
        <w:rPr>
          <w:lang w:eastAsia="en-GB"/>
        </w:rPr>
        <w:pPrChange w:id="52" w:author="Daiwei Zhou (周代卫)" w:date="2020-09-08T15:25:00Z">
          <w:pPr>
            <w:overflowPunct w:val="0"/>
            <w:autoSpaceDE w:val="0"/>
            <w:autoSpaceDN w:val="0"/>
            <w:adjustRightInd w:val="0"/>
            <w:textAlignment w:val="baseline"/>
          </w:pPr>
        </w:pPrChange>
      </w:pPr>
    </w:p>
    <w:p w14:paraId="6789AC8A" w14:textId="77777777" w:rsidR="00622441" w:rsidRPr="000F4E79" w:rsidRDefault="00622441" w:rsidP="00622441">
      <w:pPr>
        <w:keepNext/>
        <w:keepLines/>
        <w:overflowPunct w:val="0"/>
        <w:autoSpaceDE w:val="0"/>
        <w:autoSpaceDN w:val="0"/>
        <w:adjustRightInd w:val="0"/>
        <w:spacing w:before="60"/>
        <w:jc w:val="center"/>
        <w:textAlignment w:val="baseline"/>
        <w:rPr>
          <w:rFonts w:ascii="Arial" w:hAnsi="Arial"/>
          <w:b/>
          <w:lang w:eastAsia="en-GB"/>
        </w:rPr>
      </w:pPr>
      <w:r w:rsidRPr="000F4E79">
        <w:rPr>
          <w:rFonts w:ascii="Arial" w:hAnsi="Arial"/>
          <w:b/>
          <w:lang w:eastAsia="en-GB"/>
        </w:rPr>
        <w:t>Table 9.1.5.1.3.3.3-13: REGISTRATION REQUEST (step 89, Table 9.1.5.1.3.3.2-1)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22441" w:rsidRPr="000F4E79" w14:paraId="36CFA2F4" w14:textId="77777777" w:rsidTr="00DB4759">
        <w:trPr>
          <w:gridBefore w:val="1"/>
          <w:wBefore w:w="9" w:type="dxa"/>
        </w:trPr>
        <w:tc>
          <w:tcPr>
            <w:tcW w:w="9738" w:type="dxa"/>
            <w:gridSpan w:val="4"/>
          </w:tcPr>
          <w:p w14:paraId="27AD1A1D" w14:textId="77777777" w:rsidR="00622441" w:rsidRPr="000F4E79" w:rsidRDefault="00622441" w:rsidP="00DB4759">
            <w:pPr>
              <w:keepNext/>
              <w:keepLines/>
              <w:spacing w:after="0"/>
              <w:rPr>
                <w:rFonts w:ascii="Arial" w:hAnsi="Arial"/>
                <w:sz w:val="18"/>
                <w:lang w:eastAsia="en-GB"/>
              </w:rPr>
            </w:pPr>
            <w:r w:rsidRPr="000F4E79">
              <w:rPr>
                <w:rFonts w:ascii="Arial" w:hAnsi="Arial"/>
                <w:sz w:val="18"/>
                <w:lang w:eastAsia="en-GB"/>
              </w:rPr>
              <w:t>Derivation Path: 38.508-1 Table 4.7.1-6</w:t>
            </w:r>
          </w:p>
        </w:tc>
      </w:tr>
      <w:tr w:rsidR="00622441" w:rsidRPr="000F4E79" w14:paraId="51F98A87" w14:textId="77777777" w:rsidTr="00DB4759">
        <w:tblPrEx>
          <w:tblCellMar>
            <w:left w:w="108" w:type="dxa"/>
            <w:right w:w="108" w:type="dxa"/>
          </w:tblCellMar>
        </w:tblPrEx>
        <w:tc>
          <w:tcPr>
            <w:tcW w:w="4535" w:type="dxa"/>
            <w:gridSpan w:val="2"/>
          </w:tcPr>
          <w:p w14:paraId="56AB2B01"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b/>
                <w:sz w:val="18"/>
                <w:lang w:eastAsia="en-GB"/>
              </w:rPr>
            </w:pPr>
            <w:r w:rsidRPr="000F4E79">
              <w:rPr>
                <w:rFonts w:ascii="Arial" w:hAnsi="Arial"/>
                <w:b/>
                <w:sz w:val="18"/>
                <w:lang w:eastAsia="en-GB"/>
              </w:rPr>
              <w:t>Information Element</w:t>
            </w:r>
          </w:p>
        </w:tc>
        <w:tc>
          <w:tcPr>
            <w:tcW w:w="2267" w:type="dxa"/>
          </w:tcPr>
          <w:p w14:paraId="7F9DA053"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b/>
                <w:sz w:val="18"/>
                <w:lang w:eastAsia="en-GB"/>
              </w:rPr>
            </w:pPr>
            <w:r w:rsidRPr="000F4E79">
              <w:rPr>
                <w:rFonts w:ascii="Arial" w:hAnsi="Arial"/>
                <w:b/>
                <w:sz w:val="18"/>
                <w:lang w:eastAsia="en-GB"/>
              </w:rPr>
              <w:t>Value/remark</w:t>
            </w:r>
          </w:p>
        </w:tc>
        <w:tc>
          <w:tcPr>
            <w:tcW w:w="1700" w:type="dxa"/>
          </w:tcPr>
          <w:p w14:paraId="5D1C7D9F"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b/>
                <w:sz w:val="18"/>
                <w:lang w:eastAsia="en-GB"/>
              </w:rPr>
            </w:pPr>
            <w:r w:rsidRPr="000F4E79">
              <w:rPr>
                <w:rFonts w:ascii="Arial" w:hAnsi="Arial"/>
                <w:b/>
                <w:sz w:val="18"/>
                <w:lang w:eastAsia="en-GB"/>
              </w:rPr>
              <w:t>Comment</w:t>
            </w:r>
          </w:p>
        </w:tc>
        <w:tc>
          <w:tcPr>
            <w:tcW w:w="1245" w:type="dxa"/>
          </w:tcPr>
          <w:p w14:paraId="290C2523"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b/>
                <w:sz w:val="18"/>
                <w:lang w:eastAsia="en-GB"/>
              </w:rPr>
            </w:pPr>
            <w:r w:rsidRPr="000F4E79">
              <w:rPr>
                <w:rFonts w:ascii="Arial" w:hAnsi="Arial"/>
                <w:b/>
                <w:sz w:val="18"/>
                <w:lang w:eastAsia="en-GB"/>
              </w:rPr>
              <w:t>Condition</w:t>
            </w:r>
          </w:p>
        </w:tc>
      </w:tr>
      <w:tr w:rsidR="00622441" w:rsidRPr="000F4E79" w14:paraId="18A9AEE7" w14:textId="77777777" w:rsidTr="00DB4759">
        <w:tblPrEx>
          <w:tblCellMar>
            <w:left w:w="108" w:type="dxa"/>
            <w:right w:w="108" w:type="dxa"/>
          </w:tblCellMar>
        </w:tblPrEx>
        <w:tc>
          <w:tcPr>
            <w:tcW w:w="4535" w:type="dxa"/>
            <w:gridSpan w:val="2"/>
          </w:tcPr>
          <w:p w14:paraId="6D443C93"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5GS registration type value</w:t>
            </w:r>
          </w:p>
        </w:tc>
        <w:tc>
          <w:tcPr>
            <w:tcW w:w="2267" w:type="dxa"/>
          </w:tcPr>
          <w:p w14:paraId="6DD4C3F1"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‘010’B</w:t>
            </w:r>
          </w:p>
        </w:tc>
        <w:tc>
          <w:tcPr>
            <w:tcW w:w="1700" w:type="dxa"/>
          </w:tcPr>
          <w:p w14:paraId="166DEE2A"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mobility registration updating</w:t>
            </w:r>
          </w:p>
        </w:tc>
        <w:tc>
          <w:tcPr>
            <w:tcW w:w="1245" w:type="dxa"/>
          </w:tcPr>
          <w:p w14:paraId="12566D3E"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r>
      <w:tr w:rsidR="00622441" w:rsidRPr="000F4E79" w14:paraId="16B0FF08" w14:textId="77777777" w:rsidTr="00DB4759">
        <w:tblPrEx>
          <w:tblCellMar>
            <w:left w:w="108" w:type="dxa"/>
            <w:right w:w="108" w:type="dxa"/>
          </w:tblCellMar>
        </w:tblPrEx>
        <w:tc>
          <w:tcPr>
            <w:tcW w:w="4535" w:type="dxa"/>
            <w:gridSpan w:val="2"/>
          </w:tcPr>
          <w:p w14:paraId="40A7A36B"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Requested NSSAI</w:t>
            </w:r>
          </w:p>
        </w:tc>
        <w:tc>
          <w:tcPr>
            <w:tcW w:w="2267" w:type="dxa"/>
          </w:tcPr>
          <w:p w14:paraId="7A350EFE"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608D1F48"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Note</w:t>
            </w:r>
          </w:p>
        </w:tc>
        <w:tc>
          <w:tcPr>
            <w:tcW w:w="1245" w:type="dxa"/>
          </w:tcPr>
          <w:p w14:paraId="20F5F47C"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r>
      <w:tr w:rsidR="00622441" w:rsidRPr="000F4E79" w14:paraId="7097E2F3" w14:textId="77777777" w:rsidTr="00DB4759">
        <w:tblPrEx>
          <w:tblCellMar>
            <w:left w:w="108" w:type="dxa"/>
            <w:right w:w="108" w:type="dxa"/>
          </w:tblCellMar>
        </w:tblPrEx>
        <w:tc>
          <w:tcPr>
            <w:tcW w:w="4535" w:type="dxa"/>
            <w:gridSpan w:val="2"/>
          </w:tcPr>
          <w:p w14:paraId="1F34A269"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 xml:space="preserve">     S-NSSAI IEI</w:t>
            </w:r>
          </w:p>
        </w:tc>
        <w:tc>
          <w:tcPr>
            <w:tcW w:w="2267" w:type="dxa"/>
          </w:tcPr>
          <w:p w14:paraId="41475B14"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697DEC4C"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S-NSSAI value 1</w:t>
            </w:r>
          </w:p>
        </w:tc>
        <w:tc>
          <w:tcPr>
            <w:tcW w:w="1245" w:type="dxa"/>
          </w:tcPr>
          <w:p w14:paraId="1EDF1E3E"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r>
      <w:tr w:rsidR="00622441" w:rsidRPr="000F4E79" w14:paraId="27D82022" w14:textId="77777777" w:rsidTr="00DB4759">
        <w:tblPrEx>
          <w:tblCellMar>
            <w:left w:w="108" w:type="dxa"/>
            <w:right w:w="108" w:type="dxa"/>
          </w:tblCellMar>
        </w:tblPrEx>
        <w:tc>
          <w:tcPr>
            <w:tcW w:w="4535" w:type="dxa"/>
            <w:gridSpan w:val="2"/>
          </w:tcPr>
          <w:p w14:paraId="0DEA677C"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 xml:space="preserve">     Length of S-NSSAI contents</w:t>
            </w:r>
          </w:p>
        </w:tc>
        <w:tc>
          <w:tcPr>
            <w:tcW w:w="2267" w:type="dxa"/>
          </w:tcPr>
          <w:p w14:paraId="7490C667"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‘00000001’B</w:t>
            </w:r>
          </w:p>
        </w:tc>
        <w:tc>
          <w:tcPr>
            <w:tcW w:w="1700" w:type="dxa"/>
          </w:tcPr>
          <w:p w14:paraId="71184CC2"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SST</w:t>
            </w:r>
          </w:p>
        </w:tc>
        <w:tc>
          <w:tcPr>
            <w:tcW w:w="1245" w:type="dxa"/>
          </w:tcPr>
          <w:p w14:paraId="4C45ABAE"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r>
      <w:tr w:rsidR="00622441" w:rsidRPr="000F4E79" w14:paraId="321CB3F8" w14:textId="77777777" w:rsidTr="00DB4759">
        <w:tblPrEx>
          <w:tblCellMar>
            <w:left w:w="108" w:type="dxa"/>
            <w:right w:w="108" w:type="dxa"/>
          </w:tblCellMar>
        </w:tblPrEx>
        <w:tc>
          <w:tcPr>
            <w:tcW w:w="4535" w:type="dxa"/>
            <w:gridSpan w:val="2"/>
          </w:tcPr>
          <w:p w14:paraId="29557DBD"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 xml:space="preserve">     SST</w:t>
            </w:r>
          </w:p>
        </w:tc>
        <w:tc>
          <w:tcPr>
            <w:tcW w:w="2267" w:type="dxa"/>
          </w:tcPr>
          <w:p w14:paraId="4FC576C7"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‘00000010’B</w:t>
            </w:r>
          </w:p>
        </w:tc>
        <w:tc>
          <w:tcPr>
            <w:tcW w:w="1700" w:type="dxa"/>
          </w:tcPr>
          <w:p w14:paraId="656A9632"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2</w:t>
            </w:r>
          </w:p>
        </w:tc>
        <w:tc>
          <w:tcPr>
            <w:tcW w:w="1245" w:type="dxa"/>
          </w:tcPr>
          <w:p w14:paraId="4510D734"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r>
      <w:tr w:rsidR="00622441" w:rsidRPr="000F4E79" w14:paraId="442CA0AF" w14:textId="77777777" w:rsidTr="00DB4759">
        <w:tblPrEx>
          <w:tblCellMar>
            <w:left w:w="108" w:type="dxa"/>
            <w:right w:w="108" w:type="dxa"/>
          </w:tblCellMar>
        </w:tblPrEx>
        <w:tc>
          <w:tcPr>
            <w:tcW w:w="4535" w:type="dxa"/>
            <w:gridSpan w:val="2"/>
          </w:tcPr>
          <w:p w14:paraId="1230EEEA"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 xml:space="preserve">     SD</w:t>
            </w:r>
          </w:p>
        </w:tc>
        <w:tc>
          <w:tcPr>
            <w:tcW w:w="2267" w:type="dxa"/>
          </w:tcPr>
          <w:p w14:paraId="7A4A34DC"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Not Present</w:t>
            </w:r>
          </w:p>
        </w:tc>
        <w:tc>
          <w:tcPr>
            <w:tcW w:w="1700" w:type="dxa"/>
          </w:tcPr>
          <w:p w14:paraId="0BDAE26C"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672CFE82"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r>
      <w:tr w:rsidR="00622441" w:rsidRPr="000F4E79" w14:paraId="290B99BA" w14:textId="77777777" w:rsidTr="00DB4759">
        <w:tblPrEx>
          <w:tblCellMar>
            <w:left w:w="108" w:type="dxa"/>
            <w:right w:w="108" w:type="dxa"/>
          </w:tblCellMar>
        </w:tblPrEx>
        <w:tc>
          <w:tcPr>
            <w:tcW w:w="4535" w:type="dxa"/>
            <w:gridSpan w:val="2"/>
          </w:tcPr>
          <w:p w14:paraId="7F1D4325"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 xml:space="preserve">     Mapped configured SST</w:t>
            </w:r>
          </w:p>
        </w:tc>
        <w:tc>
          <w:tcPr>
            <w:tcW w:w="2267" w:type="dxa"/>
          </w:tcPr>
          <w:p w14:paraId="20A5E006"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Not Present</w:t>
            </w:r>
          </w:p>
        </w:tc>
        <w:tc>
          <w:tcPr>
            <w:tcW w:w="1700" w:type="dxa"/>
          </w:tcPr>
          <w:p w14:paraId="16900A24"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2EE1D741"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r>
      <w:tr w:rsidR="00622441" w:rsidRPr="000F4E79" w14:paraId="5F48DB02" w14:textId="77777777" w:rsidTr="00DB4759">
        <w:tblPrEx>
          <w:tblCellMar>
            <w:left w:w="108" w:type="dxa"/>
            <w:right w:w="108" w:type="dxa"/>
          </w:tblCellMar>
        </w:tblPrEx>
        <w:tc>
          <w:tcPr>
            <w:tcW w:w="4535" w:type="dxa"/>
            <w:gridSpan w:val="2"/>
          </w:tcPr>
          <w:p w14:paraId="3D15487E"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 xml:space="preserve">     Mapped configured SD</w:t>
            </w:r>
          </w:p>
        </w:tc>
        <w:tc>
          <w:tcPr>
            <w:tcW w:w="2267" w:type="dxa"/>
          </w:tcPr>
          <w:p w14:paraId="748ACE08"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Not Present</w:t>
            </w:r>
          </w:p>
        </w:tc>
        <w:tc>
          <w:tcPr>
            <w:tcW w:w="1700" w:type="dxa"/>
          </w:tcPr>
          <w:p w14:paraId="0C0EF4F5"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34D80BC9"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r>
      <w:tr w:rsidR="00622441" w:rsidRPr="000F4E79" w14:paraId="1BAC5CB3" w14:textId="77777777" w:rsidTr="00DB4759">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906D663"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665B54B3"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58CD54D5"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S-NSSAI value 1</w:t>
            </w:r>
          </w:p>
        </w:tc>
        <w:tc>
          <w:tcPr>
            <w:tcW w:w="1245" w:type="dxa"/>
            <w:tcBorders>
              <w:top w:val="single" w:sz="4" w:space="0" w:color="auto"/>
              <w:left w:val="single" w:sz="4" w:space="0" w:color="auto"/>
              <w:bottom w:val="single" w:sz="4" w:space="0" w:color="auto"/>
              <w:right w:val="single" w:sz="4" w:space="0" w:color="auto"/>
            </w:tcBorders>
          </w:tcPr>
          <w:p w14:paraId="583C483E"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r>
      <w:tr w:rsidR="00622441" w:rsidRPr="000F4E79" w14:paraId="2F43AC73" w14:textId="77777777" w:rsidTr="00DB4759">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E6D0144"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76D6570E"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‘00000001’B</w:t>
            </w:r>
          </w:p>
        </w:tc>
        <w:tc>
          <w:tcPr>
            <w:tcW w:w="1700" w:type="dxa"/>
            <w:tcBorders>
              <w:top w:val="single" w:sz="4" w:space="0" w:color="auto"/>
              <w:left w:val="single" w:sz="4" w:space="0" w:color="auto"/>
              <w:bottom w:val="single" w:sz="4" w:space="0" w:color="auto"/>
              <w:right w:val="single" w:sz="4" w:space="0" w:color="auto"/>
            </w:tcBorders>
          </w:tcPr>
          <w:p w14:paraId="17D6AD9F"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SST</w:t>
            </w:r>
          </w:p>
        </w:tc>
        <w:tc>
          <w:tcPr>
            <w:tcW w:w="1245" w:type="dxa"/>
            <w:tcBorders>
              <w:top w:val="single" w:sz="4" w:space="0" w:color="auto"/>
              <w:left w:val="single" w:sz="4" w:space="0" w:color="auto"/>
              <w:bottom w:val="single" w:sz="4" w:space="0" w:color="auto"/>
              <w:right w:val="single" w:sz="4" w:space="0" w:color="auto"/>
            </w:tcBorders>
          </w:tcPr>
          <w:p w14:paraId="21CF7837"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r>
      <w:tr w:rsidR="00622441" w:rsidRPr="000F4E79" w14:paraId="6CE62FA0" w14:textId="77777777" w:rsidTr="00DB4759">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23B82C8"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 xml:space="preserve">     SST</w:t>
            </w:r>
          </w:p>
        </w:tc>
        <w:tc>
          <w:tcPr>
            <w:tcW w:w="2267" w:type="dxa"/>
            <w:tcBorders>
              <w:top w:val="single" w:sz="4" w:space="0" w:color="auto"/>
              <w:left w:val="single" w:sz="4" w:space="0" w:color="auto"/>
              <w:bottom w:val="single" w:sz="4" w:space="0" w:color="auto"/>
              <w:right w:val="single" w:sz="4" w:space="0" w:color="auto"/>
            </w:tcBorders>
          </w:tcPr>
          <w:p w14:paraId="501505AD"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‘00000001’B</w:t>
            </w:r>
          </w:p>
        </w:tc>
        <w:tc>
          <w:tcPr>
            <w:tcW w:w="1700" w:type="dxa"/>
            <w:tcBorders>
              <w:top w:val="single" w:sz="4" w:space="0" w:color="auto"/>
              <w:left w:val="single" w:sz="4" w:space="0" w:color="auto"/>
              <w:bottom w:val="single" w:sz="4" w:space="0" w:color="auto"/>
              <w:right w:val="single" w:sz="4" w:space="0" w:color="auto"/>
            </w:tcBorders>
          </w:tcPr>
          <w:p w14:paraId="5187A194"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1</w:t>
            </w:r>
          </w:p>
        </w:tc>
        <w:tc>
          <w:tcPr>
            <w:tcW w:w="1245" w:type="dxa"/>
            <w:tcBorders>
              <w:top w:val="single" w:sz="4" w:space="0" w:color="auto"/>
              <w:left w:val="single" w:sz="4" w:space="0" w:color="auto"/>
              <w:bottom w:val="single" w:sz="4" w:space="0" w:color="auto"/>
              <w:right w:val="single" w:sz="4" w:space="0" w:color="auto"/>
            </w:tcBorders>
          </w:tcPr>
          <w:p w14:paraId="5B4E7B89"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r>
      <w:tr w:rsidR="00622441" w:rsidRPr="000F4E79" w14:paraId="1DF9D870" w14:textId="77777777" w:rsidTr="00DB4759">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5BE0CCD"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 xml:space="preserve">     SD</w:t>
            </w:r>
          </w:p>
        </w:tc>
        <w:tc>
          <w:tcPr>
            <w:tcW w:w="2267" w:type="dxa"/>
            <w:tcBorders>
              <w:top w:val="single" w:sz="4" w:space="0" w:color="auto"/>
              <w:left w:val="single" w:sz="4" w:space="0" w:color="auto"/>
              <w:bottom w:val="single" w:sz="4" w:space="0" w:color="auto"/>
              <w:right w:val="single" w:sz="4" w:space="0" w:color="auto"/>
            </w:tcBorders>
          </w:tcPr>
          <w:p w14:paraId="76FE0217"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09A32299"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5272ECF8"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r>
      <w:tr w:rsidR="00622441" w:rsidRPr="000F4E79" w14:paraId="249A7F8C" w14:textId="77777777" w:rsidTr="00DB4759">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4F0FB36"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7BE1F4C5"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26782593"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A46438E"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r>
      <w:tr w:rsidR="00622441" w:rsidRPr="000F4E79" w14:paraId="15D65208" w14:textId="77777777" w:rsidTr="00DB4759">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61BD2FC"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0479DF13"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526F80FE"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1AB466BE"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r>
      <w:tr w:rsidR="00622441" w:rsidRPr="000F4E79" w:rsidDel="00ED0A05" w14:paraId="78142E20" w14:textId="77777777" w:rsidTr="00DB4759">
        <w:tblPrEx>
          <w:tblCellMar>
            <w:left w:w="108" w:type="dxa"/>
            <w:right w:w="108" w:type="dxa"/>
          </w:tblCellMar>
        </w:tblPrEx>
        <w:trPr>
          <w:del w:id="53" w:author="Daiwei Zhou (周代卫)" w:date="2020-09-08T17:14:00Z"/>
        </w:trPr>
        <w:tc>
          <w:tcPr>
            <w:tcW w:w="4535" w:type="dxa"/>
            <w:gridSpan w:val="2"/>
            <w:tcBorders>
              <w:top w:val="single" w:sz="4" w:space="0" w:color="auto"/>
              <w:left w:val="single" w:sz="4" w:space="0" w:color="auto"/>
              <w:bottom w:val="single" w:sz="4" w:space="0" w:color="auto"/>
              <w:right w:val="single" w:sz="4" w:space="0" w:color="auto"/>
            </w:tcBorders>
          </w:tcPr>
          <w:p w14:paraId="5A15A990" w14:textId="77777777" w:rsidR="00622441" w:rsidRPr="000F4E79" w:rsidDel="00ED0A05" w:rsidRDefault="00622441" w:rsidP="00DB4759">
            <w:pPr>
              <w:keepNext/>
              <w:keepLines/>
              <w:overflowPunct w:val="0"/>
              <w:autoSpaceDE w:val="0"/>
              <w:autoSpaceDN w:val="0"/>
              <w:adjustRightInd w:val="0"/>
              <w:spacing w:after="0"/>
              <w:textAlignment w:val="baseline"/>
              <w:rPr>
                <w:del w:id="54" w:author="Daiwei Zhou (周代卫)" w:date="2020-09-08T17:14:00Z"/>
                <w:rFonts w:ascii="Arial" w:hAnsi="Arial"/>
                <w:sz w:val="18"/>
                <w:lang w:eastAsia="en-GB"/>
              </w:rPr>
            </w:pPr>
            <w:del w:id="55" w:author="Daiwei Zhou (周代卫)" w:date="2020-09-08T17:14:00Z">
              <w:r w:rsidRPr="000F4E79" w:rsidDel="00ED0A05">
                <w:rPr>
                  <w:rFonts w:ascii="Arial" w:hAnsi="Arial"/>
                  <w:sz w:val="18"/>
                  <w:lang w:eastAsia="en-GB"/>
                </w:rPr>
                <w:delText>PDU session status</w:delText>
              </w:r>
            </w:del>
          </w:p>
        </w:tc>
        <w:tc>
          <w:tcPr>
            <w:tcW w:w="2267" w:type="dxa"/>
            <w:tcBorders>
              <w:top w:val="single" w:sz="4" w:space="0" w:color="auto"/>
              <w:left w:val="single" w:sz="4" w:space="0" w:color="auto"/>
              <w:bottom w:val="single" w:sz="4" w:space="0" w:color="auto"/>
              <w:right w:val="single" w:sz="4" w:space="0" w:color="auto"/>
            </w:tcBorders>
          </w:tcPr>
          <w:p w14:paraId="0C16DD0C" w14:textId="77777777" w:rsidR="00622441" w:rsidRPr="000F4E79" w:rsidDel="00ED0A05" w:rsidRDefault="00622441" w:rsidP="00DB4759">
            <w:pPr>
              <w:keepNext/>
              <w:keepLines/>
              <w:overflowPunct w:val="0"/>
              <w:autoSpaceDE w:val="0"/>
              <w:autoSpaceDN w:val="0"/>
              <w:adjustRightInd w:val="0"/>
              <w:spacing w:after="0"/>
              <w:textAlignment w:val="baseline"/>
              <w:rPr>
                <w:del w:id="56" w:author="Daiwei Zhou (周代卫)" w:date="2020-09-08T17:14:00Z"/>
                <w:rFonts w:ascii="Arial" w:hAnsi="Arial"/>
                <w:sz w:val="18"/>
                <w:lang w:eastAsia="en-GB"/>
              </w:rPr>
            </w:pPr>
            <w:del w:id="57" w:author="Daiwei Zhou (周代卫)" w:date="2020-09-08T17:14:00Z">
              <w:r w:rsidRPr="000F4E79" w:rsidDel="00ED0A05">
                <w:rPr>
                  <w:rFonts w:ascii="Arial" w:hAnsi="Arial"/>
                  <w:sz w:val="18"/>
                  <w:lang w:eastAsia="en-GB"/>
                </w:rPr>
                <w:delText>PDU session IDs</w:delText>
              </w:r>
            </w:del>
          </w:p>
        </w:tc>
        <w:tc>
          <w:tcPr>
            <w:tcW w:w="1700" w:type="dxa"/>
            <w:tcBorders>
              <w:top w:val="single" w:sz="4" w:space="0" w:color="auto"/>
              <w:left w:val="single" w:sz="4" w:space="0" w:color="auto"/>
              <w:bottom w:val="single" w:sz="4" w:space="0" w:color="auto"/>
              <w:right w:val="single" w:sz="4" w:space="0" w:color="auto"/>
            </w:tcBorders>
          </w:tcPr>
          <w:p w14:paraId="642ABFC4" w14:textId="77777777" w:rsidR="00622441" w:rsidRPr="000F4E79" w:rsidDel="00ED0A05" w:rsidRDefault="00622441" w:rsidP="00DB4759">
            <w:pPr>
              <w:keepNext/>
              <w:keepLines/>
              <w:overflowPunct w:val="0"/>
              <w:autoSpaceDE w:val="0"/>
              <w:autoSpaceDN w:val="0"/>
              <w:adjustRightInd w:val="0"/>
              <w:spacing w:after="0"/>
              <w:textAlignment w:val="baseline"/>
              <w:rPr>
                <w:del w:id="58" w:author="Daiwei Zhou (周代卫)" w:date="2020-09-08T17:14:00Z"/>
                <w:rFonts w:ascii="Arial" w:hAnsi="Arial"/>
                <w:sz w:val="18"/>
                <w:lang w:eastAsia="en-GB"/>
              </w:rPr>
            </w:pPr>
            <w:del w:id="59" w:author="Daiwei Zhou (周代卫)" w:date="2020-09-08T17:14:00Z">
              <w:r w:rsidRPr="000F4E79" w:rsidDel="00ED0A05">
                <w:rPr>
                  <w:rFonts w:ascii="Arial" w:hAnsi="Arial"/>
                  <w:sz w:val="18"/>
                  <w:lang w:eastAsia="en-GB"/>
                </w:rPr>
                <w:delText>PDU session IDs of the ACTIVE PDU sessions to be transferred to a new cell.</w:delText>
              </w:r>
            </w:del>
          </w:p>
        </w:tc>
        <w:tc>
          <w:tcPr>
            <w:tcW w:w="1245" w:type="dxa"/>
            <w:tcBorders>
              <w:top w:val="single" w:sz="4" w:space="0" w:color="auto"/>
              <w:left w:val="single" w:sz="4" w:space="0" w:color="auto"/>
              <w:bottom w:val="single" w:sz="4" w:space="0" w:color="auto"/>
              <w:right w:val="single" w:sz="4" w:space="0" w:color="auto"/>
            </w:tcBorders>
          </w:tcPr>
          <w:p w14:paraId="570BBB10" w14:textId="77777777" w:rsidR="00622441" w:rsidRPr="000F4E79" w:rsidDel="00ED0A05" w:rsidRDefault="00622441" w:rsidP="00DB4759">
            <w:pPr>
              <w:keepNext/>
              <w:keepLines/>
              <w:overflowPunct w:val="0"/>
              <w:autoSpaceDE w:val="0"/>
              <w:autoSpaceDN w:val="0"/>
              <w:adjustRightInd w:val="0"/>
              <w:spacing w:after="0"/>
              <w:textAlignment w:val="baseline"/>
              <w:rPr>
                <w:del w:id="60" w:author="Daiwei Zhou (周代卫)" w:date="2020-09-08T17:14:00Z"/>
                <w:rFonts w:ascii="Arial" w:hAnsi="Arial"/>
                <w:sz w:val="18"/>
                <w:lang w:eastAsia="en-GB"/>
              </w:rPr>
            </w:pPr>
          </w:p>
        </w:tc>
      </w:tr>
      <w:tr w:rsidR="00622441" w:rsidRPr="000F4E79" w14:paraId="11CA93D7" w14:textId="77777777" w:rsidTr="00DB4759">
        <w:tblPrEx>
          <w:tblCellMar>
            <w:left w:w="108" w:type="dxa"/>
            <w:right w:w="108" w:type="dxa"/>
          </w:tblCellMar>
        </w:tblPrEx>
        <w:tc>
          <w:tcPr>
            <w:tcW w:w="9747" w:type="dxa"/>
            <w:gridSpan w:val="5"/>
            <w:tcBorders>
              <w:top w:val="single" w:sz="4" w:space="0" w:color="auto"/>
              <w:left w:val="single" w:sz="4" w:space="0" w:color="auto"/>
              <w:bottom w:val="single" w:sz="4" w:space="0" w:color="auto"/>
              <w:right w:val="single" w:sz="4" w:space="0" w:color="auto"/>
            </w:tcBorders>
          </w:tcPr>
          <w:p w14:paraId="393A6F3F" w14:textId="77777777" w:rsidR="00622441" w:rsidRPr="000F4E79" w:rsidRDefault="00622441" w:rsidP="00DB4759">
            <w:pPr>
              <w:keepNext/>
              <w:keepLines/>
              <w:overflowPunct w:val="0"/>
              <w:autoSpaceDE w:val="0"/>
              <w:autoSpaceDN w:val="0"/>
              <w:adjustRightInd w:val="0"/>
              <w:spacing w:after="0"/>
              <w:ind w:left="851" w:hanging="851"/>
              <w:textAlignment w:val="baseline"/>
              <w:rPr>
                <w:rFonts w:ascii="Arial" w:hAnsi="Arial"/>
                <w:sz w:val="18"/>
                <w:lang w:eastAsia="en-GB"/>
              </w:rPr>
            </w:pPr>
            <w:r w:rsidRPr="000F4E79">
              <w:rPr>
                <w:rFonts w:ascii="Arial" w:hAnsi="Arial"/>
                <w:sz w:val="18"/>
                <w:lang w:eastAsia="en-GB"/>
              </w:rPr>
              <w:t>Note:</w:t>
            </w:r>
            <w:r w:rsidRPr="000F4E79">
              <w:rPr>
                <w:rFonts w:ascii="Arial" w:hAnsi="Arial"/>
                <w:sz w:val="18"/>
                <w:lang w:eastAsia="en-GB"/>
              </w:rPr>
              <w:tab/>
              <w:t>S-NSSAI =2 will be always included by the UE from the allowed NSSAI list associated with PLMN of NCG Cell A but may include S-NSSAI =1 from Configured NSSAI list associated with PLMN of NCG Cell A. See TS 24.501 sub-clause 5.5.1.2.1</w:t>
            </w:r>
          </w:p>
        </w:tc>
      </w:tr>
    </w:tbl>
    <w:p w14:paraId="23964B51" w14:textId="77777777" w:rsidR="00622441" w:rsidRPr="000F4E79" w:rsidRDefault="00622441" w:rsidP="00622441">
      <w:pPr>
        <w:overflowPunct w:val="0"/>
        <w:autoSpaceDE w:val="0"/>
        <w:autoSpaceDN w:val="0"/>
        <w:adjustRightInd w:val="0"/>
        <w:textAlignment w:val="baseline"/>
        <w:rPr>
          <w:lang w:eastAsia="en-GB"/>
        </w:rPr>
      </w:pPr>
    </w:p>
    <w:p w14:paraId="57D41C58" w14:textId="77777777" w:rsidR="00622441" w:rsidRPr="000F4E79" w:rsidRDefault="00622441" w:rsidP="00622441">
      <w:pPr>
        <w:keepNext/>
        <w:keepLines/>
        <w:overflowPunct w:val="0"/>
        <w:autoSpaceDE w:val="0"/>
        <w:autoSpaceDN w:val="0"/>
        <w:adjustRightInd w:val="0"/>
        <w:spacing w:before="60"/>
        <w:jc w:val="center"/>
        <w:textAlignment w:val="baseline"/>
        <w:rPr>
          <w:rFonts w:ascii="Arial" w:hAnsi="Arial"/>
          <w:b/>
          <w:lang w:eastAsia="en-GB"/>
        </w:rPr>
      </w:pPr>
      <w:r w:rsidRPr="000F4E79">
        <w:rPr>
          <w:rFonts w:ascii="Arial" w:hAnsi="Arial"/>
          <w:b/>
          <w:lang w:eastAsia="en-GB"/>
        </w:rPr>
        <w:lastRenderedPageBreak/>
        <w:t>Table 9.1.5.1.3.3.3-14: REGISTRATION ACCEPT (step 99, Table 9.1.5.1.3.3.2-1)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22441" w:rsidRPr="000F4E79" w14:paraId="4585DCD8" w14:textId="77777777" w:rsidTr="00DB4759">
        <w:trPr>
          <w:gridBefore w:val="1"/>
          <w:wBefore w:w="9" w:type="dxa"/>
        </w:trPr>
        <w:tc>
          <w:tcPr>
            <w:tcW w:w="9738" w:type="dxa"/>
            <w:gridSpan w:val="4"/>
          </w:tcPr>
          <w:p w14:paraId="7F504577" w14:textId="77777777" w:rsidR="00622441" w:rsidRPr="000F4E79" w:rsidRDefault="00622441" w:rsidP="00DB4759">
            <w:pPr>
              <w:keepNext/>
              <w:keepLines/>
              <w:spacing w:after="0"/>
              <w:rPr>
                <w:rFonts w:ascii="Arial" w:hAnsi="Arial"/>
                <w:sz w:val="18"/>
                <w:lang w:eastAsia="en-GB"/>
              </w:rPr>
            </w:pPr>
            <w:r w:rsidRPr="000F4E79">
              <w:rPr>
                <w:rFonts w:ascii="Arial" w:hAnsi="Arial"/>
                <w:sz w:val="18"/>
                <w:lang w:eastAsia="en-GB"/>
              </w:rPr>
              <w:t>Derivation Path: 38.508-1 Table 4.7.1-7</w:t>
            </w:r>
          </w:p>
        </w:tc>
      </w:tr>
      <w:tr w:rsidR="00622441" w:rsidRPr="000F4E79" w14:paraId="317D311D" w14:textId="77777777" w:rsidTr="00DB4759">
        <w:tblPrEx>
          <w:tblCellMar>
            <w:left w:w="108" w:type="dxa"/>
            <w:right w:w="108" w:type="dxa"/>
          </w:tblCellMar>
        </w:tblPrEx>
        <w:tc>
          <w:tcPr>
            <w:tcW w:w="4535" w:type="dxa"/>
            <w:gridSpan w:val="2"/>
          </w:tcPr>
          <w:p w14:paraId="3B7612A0"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b/>
                <w:sz w:val="18"/>
                <w:lang w:eastAsia="en-GB"/>
              </w:rPr>
            </w:pPr>
            <w:r w:rsidRPr="000F4E79">
              <w:rPr>
                <w:rFonts w:ascii="Arial" w:hAnsi="Arial"/>
                <w:b/>
                <w:sz w:val="18"/>
                <w:lang w:eastAsia="en-GB"/>
              </w:rPr>
              <w:t>Information Element</w:t>
            </w:r>
          </w:p>
        </w:tc>
        <w:tc>
          <w:tcPr>
            <w:tcW w:w="2267" w:type="dxa"/>
          </w:tcPr>
          <w:p w14:paraId="3BB55AE4"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b/>
                <w:sz w:val="18"/>
                <w:lang w:eastAsia="en-GB"/>
              </w:rPr>
            </w:pPr>
            <w:r w:rsidRPr="000F4E79">
              <w:rPr>
                <w:rFonts w:ascii="Arial" w:hAnsi="Arial"/>
                <w:b/>
                <w:sz w:val="18"/>
                <w:lang w:eastAsia="en-GB"/>
              </w:rPr>
              <w:t>Value/remark</w:t>
            </w:r>
          </w:p>
        </w:tc>
        <w:tc>
          <w:tcPr>
            <w:tcW w:w="1700" w:type="dxa"/>
          </w:tcPr>
          <w:p w14:paraId="376CC3B5"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b/>
                <w:sz w:val="18"/>
                <w:lang w:eastAsia="en-GB"/>
              </w:rPr>
            </w:pPr>
            <w:r w:rsidRPr="000F4E79">
              <w:rPr>
                <w:rFonts w:ascii="Arial" w:hAnsi="Arial"/>
                <w:b/>
                <w:sz w:val="18"/>
                <w:lang w:eastAsia="en-GB"/>
              </w:rPr>
              <w:t>Comment</w:t>
            </w:r>
          </w:p>
        </w:tc>
        <w:tc>
          <w:tcPr>
            <w:tcW w:w="1245" w:type="dxa"/>
          </w:tcPr>
          <w:p w14:paraId="629CB94A" w14:textId="77777777" w:rsidR="00622441" w:rsidRPr="000F4E79" w:rsidRDefault="00622441" w:rsidP="00DB4759">
            <w:pPr>
              <w:keepNext/>
              <w:keepLines/>
              <w:overflowPunct w:val="0"/>
              <w:autoSpaceDE w:val="0"/>
              <w:autoSpaceDN w:val="0"/>
              <w:adjustRightInd w:val="0"/>
              <w:spacing w:after="0"/>
              <w:jc w:val="center"/>
              <w:textAlignment w:val="baseline"/>
              <w:rPr>
                <w:rFonts w:ascii="Arial" w:hAnsi="Arial"/>
                <w:b/>
                <w:sz w:val="18"/>
                <w:lang w:eastAsia="en-GB"/>
              </w:rPr>
            </w:pPr>
            <w:r w:rsidRPr="000F4E79">
              <w:rPr>
                <w:rFonts w:ascii="Arial" w:hAnsi="Arial"/>
                <w:b/>
                <w:sz w:val="18"/>
                <w:lang w:eastAsia="en-GB"/>
              </w:rPr>
              <w:t>Condition</w:t>
            </w:r>
          </w:p>
        </w:tc>
      </w:tr>
      <w:tr w:rsidR="00622441" w:rsidRPr="000F4E79" w14:paraId="2F61770E" w14:textId="77777777" w:rsidTr="00DB4759">
        <w:tblPrEx>
          <w:tblCellMar>
            <w:left w:w="108" w:type="dxa"/>
            <w:right w:w="108" w:type="dxa"/>
          </w:tblCellMar>
        </w:tblPrEx>
        <w:tc>
          <w:tcPr>
            <w:tcW w:w="4535" w:type="dxa"/>
            <w:gridSpan w:val="2"/>
          </w:tcPr>
          <w:p w14:paraId="2AD1E839"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5GS registration result value</w:t>
            </w:r>
          </w:p>
        </w:tc>
        <w:tc>
          <w:tcPr>
            <w:tcW w:w="2267" w:type="dxa"/>
          </w:tcPr>
          <w:p w14:paraId="51C69F82"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‘001’B</w:t>
            </w:r>
          </w:p>
        </w:tc>
        <w:tc>
          <w:tcPr>
            <w:tcW w:w="1700" w:type="dxa"/>
          </w:tcPr>
          <w:p w14:paraId="4BE21F09"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3GPP access</w:t>
            </w:r>
          </w:p>
        </w:tc>
        <w:tc>
          <w:tcPr>
            <w:tcW w:w="1245" w:type="dxa"/>
          </w:tcPr>
          <w:p w14:paraId="3CCD69D2"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r>
      <w:tr w:rsidR="00622441" w:rsidRPr="000F4E79" w14:paraId="5F1B37A6" w14:textId="77777777" w:rsidTr="00DB4759">
        <w:tblPrEx>
          <w:tblCellMar>
            <w:left w:w="108" w:type="dxa"/>
            <w:right w:w="108" w:type="dxa"/>
          </w:tblCellMar>
        </w:tblPrEx>
        <w:tc>
          <w:tcPr>
            <w:tcW w:w="4535" w:type="dxa"/>
            <w:gridSpan w:val="2"/>
          </w:tcPr>
          <w:p w14:paraId="49211ECA"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Allowed NSSAI</w:t>
            </w:r>
          </w:p>
        </w:tc>
        <w:tc>
          <w:tcPr>
            <w:tcW w:w="2267" w:type="dxa"/>
          </w:tcPr>
          <w:p w14:paraId="16A708E5"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210D070B"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0BD40046"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r>
      <w:tr w:rsidR="00622441" w:rsidRPr="000F4E79" w14:paraId="7B16215D" w14:textId="77777777" w:rsidTr="00DB4759">
        <w:tblPrEx>
          <w:tblCellMar>
            <w:left w:w="108" w:type="dxa"/>
            <w:right w:w="108" w:type="dxa"/>
          </w:tblCellMar>
        </w:tblPrEx>
        <w:tc>
          <w:tcPr>
            <w:tcW w:w="4535" w:type="dxa"/>
            <w:gridSpan w:val="2"/>
          </w:tcPr>
          <w:p w14:paraId="3232BA51"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 xml:space="preserve">     S-NSSAI IEI</w:t>
            </w:r>
          </w:p>
        </w:tc>
        <w:tc>
          <w:tcPr>
            <w:tcW w:w="2267" w:type="dxa"/>
          </w:tcPr>
          <w:p w14:paraId="5F227530"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47F6A261"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S-NSSAI value 1</w:t>
            </w:r>
          </w:p>
        </w:tc>
        <w:tc>
          <w:tcPr>
            <w:tcW w:w="1245" w:type="dxa"/>
          </w:tcPr>
          <w:p w14:paraId="5BC04B50"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r>
      <w:tr w:rsidR="00622441" w:rsidRPr="000F4E79" w14:paraId="5B502CBF" w14:textId="77777777" w:rsidTr="00DB4759">
        <w:tblPrEx>
          <w:tblCellMar>
            <w:left w:w="108" w:type="dxa"/>
            <w:right w:w="108" w:type="dxa"/>
          </w:tblCellMar>
        </w:tblPrEx>
        <w:tc>
          <w:tcPr>
            <w:tcW w:w="4535" w:type="dxa"/>
            <w:gridSpan w:val="2"/>
          </w:tcPr>
          <w:p w14:paraId="1B0ADCCE"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 xml:space="preserve">     Length of S-NSSAI contents</w:t>
            </w:r>
          </w:p>
        </w:tc>
        <w:tc>
          <w:tcPr>
            <w:tcW w:w="2267" w:type="dxa"/>
          </w:tcPr>
          <w:p w14:paraId="0AC59398"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‘00000001’B</w:t>
            </w:r>
          </w:p>
        </w:tc>
        <w:tc>
          <w:tcPr>
            <w:tcW w:w="1700" w:type="dxa"/>
          </w:tcPr>
          <w:p w14:paraId="58BBF001"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SST</w:t>
            </w:r>
          </w:p>
        </w:tc>
        <w:tc>
          <w:tcPr>
            <w:tcW w:w="1245" w:type="dxa"/>
          </w:tcPr>
          <w:p w14:paraId="3CF342A3"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r>
      <w:tr w:rsidR="00622441" w:rsidRPr="000F4E79" w14:paraId="77B1A351" w14:textId="77777777" w:rsidTr="00DB4759">
        <w:tblPrEx>
          <w:tblCellMar>
            <w:left w:w="108" w:type="dxa"/>
            <w:right w:w="108" w:type="dxa"/>
          </w:tblCellMar>
        </w:tblPrEx>
        <w:tc>
          <w:tcPr>
            <w:tcW w:w="4535" w:type="dxa"/>
            <w:gridSpan w:val="2"/>
          </w:tcPr>
          <w:p w14:paraId="2DD18ACE"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 xml:space="preserve">     SST</w:t>
            </w:r>
          </w:p>
        </w:tc>
        <w:tc>
          <w:tcPr>
            <w:tcW w:w="2267" w:type="dxa"/>
          </w:tcPr>
          <w:p w14:paraId="5AC6DE7F"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‘00000010’B</w:t>
            </w:r>
          </w:p>
        </w:tc>
        <w:tc>
          <w:tcPr>
            <w:tcW w:w="1700" w:type="dxa"/>
          </w:tcPr>
          <w:p w14:paraId="1A5289ED"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2</w:t>
            </w:r>
          </w:p>
        </w:tc>
        <w:tc>
          <w:tcPr>
            <w:tcW w:w="1245" w:type="dxa"/>
          </w:tcPr>
          <w:p w14:paraId="6B821021"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r>
      <w:tr w:rsidR="00622441" w:rsidRPr="000F4E79" w14:paraId="19797C40" w14:textId="77777777" w:rsidTr="00DB4759">
        <w:tblPrEx>
          <w:tblCellMar>
            <w:left w:w="108" w:type="dxa"/>
            <w:right w:w="108" w:type="dxa"/>
          </w:tblCellMar>
        </w:tblPrEx>
        <w:tc>
          <w:tcPr>
            <w:tcW w:w="4535" w:type="dxa"/>
            <w:gridSpan w:val="2"/>
          </w:tcPr>
          <w:p w14:paraId="74D358D4"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 xml:space="preserve">     SD</w:t>
            </w:r>
          </w:p>
        </w:tc>
        <w:tc>
          <w:tcPr>
            <w:tcW w:w="2267" w:type="dxa"/>
          </w:tcPr>
          <w:p w14:paraId="6B03A756"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Not Present</w:t>
            </w:r>
          </w:p>
        </w:tc>
        <w:tc>
          <w:tcPr>
            <w:tcW w:w="1700" w:type="dxa"/>
          </w:tcPr>
          <w:p w14:paraId="063784DC"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1AF08DB8"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r>
      <w:tr w:rsidR="00622441" w:rsidRPr="000F4E79" w14:paraId="6FB534A0" w14:textId="77777777" w:rsidTr="00DB4759">
        <w:tblPrEx>
          <w:tblCellMar>
            <w:left w:w="108" w:type="dxa"/>
            <w:right w:w="108" w:type="dxa"/>
          </w:tblCellMar>
        </w:tblPrEx>
        <w:tc>
          <w:tcPr>
            <w:tcW w:w="4535" w:type="dxa"/>
            <w:gridSpan w:val="2"/>
          </w:tcPr>
          <w:p w14:paraId="64A063C3"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 xml:space="preserve">     Mapped configured SST</w:t>
            </w:r>
          </w:p>
        </w:tc>
        <w:tc>
          <w:tcPr>
            <w:tcW w:w="2267" w:type="dxa"/>
          </w:tcPr>
          <w:p w14:paraId="782018BD"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Not Present</w:t>
            </w:r>
          </w:p>
        </w:tc>
        <w:tc>
          <w:tcPr>
            <w:tcW w:w="1700" w:type="dxa"/>
          </w:tcPr>
          <w:p w14:paraId="0261EFE4"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023CC098"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r>
      <w:tr w:rsidR="00622441" w:rsidRPr="000F4E79" w14:paraId="1E5162A3" w14:textId="77777777" w:rsidTr="00DB4759">
        <w:tblPrEx>
          <w:tblCellMar>
            <w:left w:w="108" w:type="dxa"/>
            <w:right w:w="108" w:type="dxa"/>
          </w:tblCellMar>
        </w:tblPrEx>
        <w:tc>
          <w:tcPr>
            <w:tcW w:w="4535" w:type="dxa"/>
            <w:gridSpan w:val="2"/>
          </w:tcPr>
          <w:p w14:paraId="15B0D1D0"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 xml:space="preserve">     Mapped configured SD</w:t>
            </w:r>
          </w:p>
        </w:tc>
        <w:tc>
          <w:tcPr>
            <w:tcW w:w="2267" w:type="dxa"/>
          </w:tcPr>
          <w:p w14:paraId="3B6DD5EE"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Not Present</w:t>
            </w:r>
          </w:p>
        </w:tc>
        <w:tc>
          <w:tcPr>
            <w:tcW w:w="1700" w:type="dxa"/>
          </w:tcPr>
          <w:p w14:paraId="7FB4DC3B"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871BC4B"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r>
      <w:tr w:rsidR="00622441" w:rsidRPr="000F4E79" w14:paraId="700D06AC" w14:textId="77777777" w:rsidTr="00DB4759">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341D571"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7FA61BCD"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228579D1"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S-NSSAI value 2</w:t>
            </w:r>
          </w:p>
        </w:tc>
        <w:tc>
          <w:tcPr>
            <w:tcW w:w="1245" w:type="dxa"/>
            <w:tcBorders>
              <w:top w:val="single" w:sz="4" w:space="0" w:color="auto"/>
              <w:left w:val="single" w:sz="4" w:space="0" w:color="auto"/>
              <w:bottom w:val="single" w:sz="4" w:space="0" w:color="auto"/>
              <w:right w:val="single" w:sz="4" w:space="0" w:color="auto"/>
            </w:tcBorders>
          </w:tcPr>
          <w:p w14:paraId="759F0197"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Note</w:t>
            </w:r>
          </w:p>
        </w:tc>
      </w:tr>
      <w:tr w:rsidR="00622441" w:rsidRPr="000F4E79" w14:paraId="37A63A13" w14:textId="77777777" w:rsidTr="00DB4759">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EC5E866"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49716AE5"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‘00000001’B</w:t>
            </w:r>
          </w:p>
        </w:tc>
        <w:tc>
          <w:tcPr>
            <w:tcW w:w="1700" w:type="dxa"/>
            <w:tcBorders>
              <w:top w:val="single" w:sz="4" w:space="0" w:color="auto"/>
              <w:left w:val="single" w:sz="4" w:space="0" w:color="auto"/>
              <w:bottom w:val="single" w:sz="4" w:space="0" w:color="auto"/>
              <w:right w:val="single" w:sz="4" w:space="0" w:color="auto"/>
            </w:tcBorders>
          </w:tcPr>
          <w:p w14:paraId="1F1EA4DE"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SST</w:t>
            </w:r>
          </w:p>
        </w:tc>
        <w:tc>
          <w:tcPr>
            <w:tcW w:w="1245" w:type="dxa"/>
            <w:tcBorders>
              <w:top w:val="single" w:sz="4" w:space="0" w:color="auto"/>
              <w:left w:val="single" w:sz="4" w:space="0" w:color="auto"/>
              <w:bottom w:val="single" w:sz="4" w:space="0" w:color="auto"/>
              <w:right w:val="single" w:sz="4" w:space="0" w:color="auto"/>
            </w:tcBorders>
          </w:tcPr>
          <w:p w14:paraId="75A78BAC"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r>
      <w:tr w:rsidR="00622441" w:rsidRPr="000F4E79" w14:paraId="11BCEA19" w14:textId="77777777" w:rsidTr="00DB4759">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F0EB6A7"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 xml:space="preserve">     SST</w:t>
            </w:r>
          </w:p>
        </w:tc>
        <w:tc>
          <w:tcPr>
            <w:tcW w:w="2267" w:type="dxa"/>
            <w:tcBorders>
              <w:top w:val="single" w:sz="4" w:space="0" w:color="auto"/>
              <w:left w:val="single" w:sz="4" w:space="0" w:color="auto"/>
              <w:bottom w:val="single" w:sz="4" w:space="0" w:color="auto"/>
              <w:right w:val="single" w:sz="4" w:space="0" w:color="auto"/>
            </w:tcBorders>
          </w:tcPr>
          <w:p w14:paraId="72821701"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‘00000001’B</w:t>
            </w:r>
          </w:p>
        </w:tc>
        <w:tc>
          <w:tcPr>
            <w:tcW w:w="1700" w:type="dxa"/>
            <w:tcBorders>
              <w:top w:val="single" w:sz="4" w:space="0" w:color="auto"/>
              <w:left w:val="single" w:sz="4" w:space="0" w:color="auto"/>
              <w:bottom w:val="single" w:sz="4" w:space="0" w:color="auto"/>
              <w:right w:val="single" w:sz="4" w:space="0" w:color="auto"/>
            </w:tcBorders>
          </w:tcPr>
          <w:p w14:paraId="03B988C3"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1</w:t>
            </w:r>
          </w:p>
        </w:tc>
        <w:tc>
          <w:tcPr>
            <w:tcW w:w="1245" w:type="dxa"/>
            <w:tcBorders>
              <w:top w:val="single" w:sz="4" w:space="0" w:color="auto"/>
              <w:left w:val="single" w:sz="4" w:space="0" w:color="auto"/>
              <w:bottom w:val="single" w:sz="4" w:space="0" w:color="auto"/>
              <w:right w:val="single" w:sz="4" w:space="0" w:color="auto"/>
            </w:tcBorders>
          </w:tcPr>
          <w:p w14:paraId="7FC05D01"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r>
      <w:tr w:rsidR="00622441" w:rsidRPr="000F4E79" w14:paraId="16DAD4D0" w14:textId="77777777" w:rsidTr="00DB4759">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76D88F1"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 xml:space="preserve">     SD</w:t>
            </w:r>
          </w:p>
        </w:tc>
        <w:tc>
          <w:tcPr>
            <w:tcW w:w="2267" w:type="dxa"/>
            <w:tcBorders>
              <w:top w:val="single" w:sz="4" w:space="0" w:color="auto"/>
              <w:left w:val="single" w:sz="4" w:space="0" w:color="auto"/>
              <w:bottom w:val="single" w:sz="4" w:space="0" w:color="auto"/>
              <w:right w:val="single" w:sz="4" w:space="0" w:color="auto"/>
            </w:tcBorders>
          </w:tcPr>
          <w:p w14:paraId="602B4071"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76542669"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1552718C"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r>
      <w:tr w:rsidR="00622441" w:rsidRPr="000F4E79" w14:paraId="79B367E2" w14:textId="77777777" w:rsidTr="00DB4759">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422F7F1"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2C8EC439"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7C0A9938"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3DA4E35E"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r>
      <w:tr w:rsidR="00622441" w:rsidRPr="000F4E79" w14:paraId="5EB44666" w14:textId="77777777" w:rsidTr="00DB4759">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2A54807"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49C9295B"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r w:rsidRPr="000F4E79">
              <w:rPr>
                <w:rFonts w:ascii="Arial" w:hAnsi="Arial"/>
                <w:sz w:val="18"/>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454468CB"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C74FA53" w14:textId="77777777" w:rsidR="00622441" w:rsidRPr="000F4E79" w:rsidRDefault="00622441" w:rsidP="00DB4759">
            <w:pPr>
              <w:keepNext/>
              <w:keepLines/>
              <w:overflowPunct w:val="0"/>
              <w:autoSpaceDE w:val="0"/>
              <w:autoSpaceDN w:val="0"/>
              <w:adjustRightInd w:val="0"/>
              <w:spacing w:after="0"/>
              <w:textAlignment w:val="baseline"/>
              <w:rPr>
                <w:rFonts w:ascii="Arial" w:hAnsi="Arial"/>
                <w:sz w:val="18"/>
                <w:lang w:eastAsia="en-GB"/>
              </w:rPr>
            </w:pPr>
          </w:p>
        </w:tc>
      </w:tr>
      <w:tr w:rsidR="00622441" w:rsidRPr="000F4E79" w:rsidDel="00ED0A05" w14:paraId="6C052B91" w14:textId="77777777" w:rsidTr="00DB4759">
        <w:tblPrEx>
          <w:tblCellMar>
            <w:left w:w="108" w:type="dxa"/>
            <w:right w:w="108" w:type="dxa"/>
          </w:tblCellMar>
        </w:tblPrEx>
        <w:trPr>
          <w:del w:id="61" w:author="Daiwei Zhou (周代卫)" w:date="2020-09-08T17:14:00Z"/>
        </w:trPr>
        <w:tc>
          <w:tcPr>
            <w:tcW w:w="4535" w:type="dxa"/>
            <w:gridSpan w:val="2"/>
            <w:tcBorders>
              <w:top w:val="single" w:sz="4" w:space="0" w:color="auto"/>
              <w:left w:val="single" w:sz="4" w:space="0" w:color="auto"/>
              <w:bottom w:val="single" w:sz="4" w:space="0" w:color="auto"/>
              <w:right w:val="single" w:sz="4" w:space="0" w:color="auto"/>
            </w:tcBorders>
          </w:tcPr>
          <w:p w14:paraId="44FDA7D2" w14:textId="77777777" w:rsidR="00622441" w:rsidRPr="000F4E79" w:rsidDel="00ED0A05" w:rsidRDefault="00622441" w:rsidP="00DB4759">
            <w:pPr>
              <w:keepNext/>
              <w:keepLines/>
              <w:overflowPunct w:val="0"/>
              <w:autoSpaceDE w:val="0"/>
              <w:autoSpaceDN w:val="0"/>
              <w:adjustRightInd w:val="0"/>
              <w:spacing w:after="0"/>
              <w:textAlignment w:val="baseline"/>
              <w:rPr>
                <w:del w:id="62" w:author="Daiwei Zhou (周代卫)" w:date="2020-09-08T17:14:00Z"/>
                <w:rFonts w:ascii="Arial" w:hAnsi="Arial"/>
                <w:sz w:val="18"/>
                <w:lang w:eastAsia="en-GB"/>
              </w:rPr>
            </w:pPr>
            <w:del w:id="63" w:author="Daiwei Zhou (周代卫)" w:date="2020-09-08T17:14:00Z">
              <w:r w:rsidRPr="000F4E79" w:rsidDel="00ED0A05">
                <w:rPr>
                  <w:rFonts w:ascii="Arial" w:hAnsi="Arial"/>
                  <w:sz w:val="18"/>
                  <w:lang w:eastAsia="en-GB"/>
                </w:rPr>
                <w:delText>PDU session status</w:delText>
              </w:r>
            </w:del>
          </w:p>
        </w:tc>
        <w:tc>
          <w:tcPr>
            <w:tcW w:w="2267" w:type="dxa"/>
            <w:tcBorders>
              <w:top w:val="single" w:sz="4" w:space="0" w:color="auto"/>
              <w:left w:val="single" w:sz="4" w:space="0" w:color="auto"/>
              <w:bottom w:val="single" w:sz="4" w:space="0" w:color="auto"/>
              <w:right w:val="single" w:sz="4" w:space="0" w:color="auto"/>
            </w:tcBorders>
          </w:tcPr>
          <w:p w14:paraId="521C0B4A" w14:textId="77777777" w:rsidR="00622441" w:rsidRPr="000F4E79" w:rsidDel="00ED0A05" w:rsidRDefault="00622441" w:rsidP="00DB4759">
            <w:pPr>
              <w:keepNext/>
              <w:keepLines/>
              <w:overflowPunct w:val="0"/>
              <w:autoSpaceDE w:val="0"/>
              <w:autoSpaceDN w:val="0"/>
              <w:adjustRightInd w:val="0"/>
              <w:spacing w:after="0"/>
              <w:textAlignment w:val="baseline"/>
              <w:rPr>
                <w:del w:id="64" w:author="Daiwei Zhou (周代卫)" w:date="2020-09-08T17:14:00Z"/>
                <w:rFonts w:ascii="Arial" w:hAnsi="Arial"/>
                <w:sz w:val="18"/>
                <w:lang w:eastAsia="en-GB"/>
              </w:rPr>
            </w:pPr>
            <w:del w:id="65" w:author="Daiwei Zhou (周代卫)" w:date="2020-09-08T17:14:00Z">
              <w:r w:rsidRPr="000F4E79" w:rsidDel="00ED0A05">
                <w:rPr>
                  <w:rFonts w:ascii="Arial" w:hAnsi="Arial"/>
                  <w:sz w:val="18"/>
                  <w:lang w:eastAsia="en-GB"/>
                </w:rPr>
                <w:delText>PDU session IDs</w:delText>
              </w:r>
            </w:del>
          </w:p>
        </w:tc>
        <w:tc>
          <w:tcPr>
            <w:tcW w:w="1700" w:type="dxa"/>
            <w:tcBorders>
              <w:top w:val="single" w:sz="4" w:space="0" w:color="auto"/>
              <w:left w:val="single" w:sz="4" w:space="0" w:color="auto"/>
              <w:bottom w:val="single" w:sz="4" w:space="0" w:color="auto"/>
              <w:right w:val="single" w:sz="4" w:space="0" w:color="auto"/>
            </w:tcBorders>
          </w:tcPr>
          <w:p w14:paraId="18E9F438" w14:textId="77777777" w:rsidR="00622441" w:rsidRPr="000F4E79" w:rsidDel="00ED0A05" w:rsidRDefault="00622441" w:rsidP="00DB4759">
            <w:pPr>
              <w:keepNext/>
              <w:keepLines/>
              <w:overflowPunct w:val="0"/>
              <w:autoSpaceDE w:val="0"/>
              <w:autoSpaceDN w:val="0"/>
              <w:adjustRightInd w:val="0"/>
              <w:spacing w:after="0"/>
              <w:textAlignment w:val="baseline"/>
              <w:rPr>
                <w:del w:id="66" w:author="Daiwei Zhou (周代卫)" w:date="2020-09-08T17:14:00Z"/>
                <w:rFonts w:ascii="Arial" w:hAnsi="Arial"/>
                <w:sz w:val="18"/>
                <w:lang w:eastAsia="en-GB"/>
              </w:rPr>
            </w:pPr>
            <w:del w:id="67" w:author="Daiwei Zhou (周代卫)" w:date="2020-09-08T17:14:00Z">
              <w:r w:rsidRPr="000F4E79" w:rsidDel="00ED0A05">
                <w:rPr>
                  <w:rFonts w:ascii="Arial" w:hAnsi="Arial"/>
                  <w:sz w:val="18"/>
                  <w:lang w:eastAsia="en-GB"/>
                </w:rPr>
                <w:delText>PDU session IDs of the ACTIVE PDU sessions to be transferred to a new cell. Same value as sent by the UE in step 77.</w:delText>
              </w:r>
            </w:del>
          </w:p>
        </w:tc>
        <w:tc>
          <w:tcPr>
            <w:tcW w:w="1245" w:type="dxa"/>
            <w:tcBorders>
              <w:top w:val="single" w:sz="4" w:space="0" w:color="auto"/>
              <w:left w:val="single" w:sz="4" w:space="0" w:color="auto"/>
              <w:bottom w:val="single" w:sz="4" w:space="0" w:color="auto"/>
              <w:right w:val="single" w:sz="4" w:space="0" w:color="auto"/>
            </w:tcBorders>
          </w:tcPr>
          <w:p w14:paraId="624AD61E" w14:textId="77777777" w:rsidR="00622441" w:rsidRPr="000F4E79" w:rsidDel="00ED0A05" w:rsidRDefault="00622441" w:rsidP="00DB4759">
            <w:pPr>
              <w:keepNext/>
              <w:keepLines/>
              <w:overflowPunct w:val="0"/>
              <w:autoSpaceDE w:val="0"/>
              <w:autoSpaceDN w:val="0"/>
              <w:adjustRightInd w:val="0"/>
              <w:spacing w:after="0"/>
              <w:textAlignment w:val="baseline"/>
              <w:rPr>
                <w:del w:id="68" w:author="Daiwei Zhou (周代卫)" w:date="2020-09-08T17:14:00Z"/>
                <w:rFonts w:ascii="Arial" w:hAnsi="Arial"/>
                <w:sz w:val="18"/>
                <w:lang w:eastAsia="en-GB"/>
              </w:rPr>
            </w:pPr>
          </w:p>
        </w:tc>
      </w:tr>
      <w:tr w:rsidR="00622441" w:rsidRPr="000F4E79" w14:paraId="5016EDDF" w14:textId="77777777" w:rsidTr="00DB4759">
        <w:tblPrEx>
          <w:tblCellMar>
            <w:left w:w="108" w:type="dxa"/>
            <w:right w:w="108" w:type="dxa"/>
          </w:tblCellMar>
        </w:tblPrEx>
        <w:tc>
          <w:tcPr>
            <w:tcW w:w="9747" w:type="dxa"/>
            <w:gridSpan w:val="5"/>
            <w:tcBorders>
              <w:top w:val="single" w:sz="4" w:space="0" w:color="auto"/>
              <w:left w:val="single" w:sz="4" w:space="0" w:color="auto"/>
              <w:bottom w:val="single" w:sz="4" w:space="0" w:color="auto"/>
              <w:right w:val="single" w:sz="4" w:space="0" w:color="auto"/>
            </w:tcBorders>
          </w:tcPr>
          <w:p w14:paraId="1D653E62" w14:textId="77777777" w:rsidR="00622441" w:rsidRPr="000F4E79" w:rsidRDefault="00622441" w:rsidP="00DB4759">
            <w:pPr>
              <w:keepNext/>
              <w:keepLines/>
              <w:overflowPunct w:val="0"/>
              <w:autoSpaceDE w:val="0"/>
              <w:autoSpaceDN w:val="0"/>
              <w:adjustRightInd w:val="0"/>
              <w:spacing w:after="0"/>
              <w:ind w:left="851" w:hanging="851"/>
              <w:textAlignment w:val="baseline"/>
              <w:rPr>
                <w:rFonts w:ascii="Arial" w:hAnsi="Arial"/>
                <w:sz w:val="18"/>
                <w:lang w:eastAsia="en-GB"/>
              </w:rPr>
            </w:pPr>
            <w:r w:rsidRPr="000F4E79">
              <w:rPr>
                <w:rFonts w:ascii="Arial" w:hAnsi="Arial"/>
                <w:sz w:val="18"/>
                <w:lang w:eastAsia="en-GB"/>
              </w:rPr>
              <w:t>Note:</w:t>
            </w:r>
            <w:r w:rsidRPr="000F4E79">
              <w:rPr>
                <w:rFonts w:ascii="Arial" w:hAnsi="Arial"/>
                <w:sz w:val="18"/>
                <w:lang w:eastAsia="en-GB"/>
              </w:rPr>
              <w:tab/>
              <w:t>SS will send allowed NSSAIs based on the Requested NSSAIs sent by UE in step 89.</w:t>
            </w:r>
          </w:p>
        </w:tc>
      </w:tr>
    </w:tbl>
    <w:p w14:paraId="1AB06DAA" w14:textId="77777777" w:rsidR="00622441" w:rsidRPr="000F4E79" w:rsidRDefault="00622441" w:rsidP="00622441">
      <w:pPr>
        <w:overflowPunct w:val="0"/>
        <w:autoSpaceDE w:val="0"/>
        <w:autoSpaceDN w:val="0"/>
        <w:adjustRightInd w:val="0"/>
        <w:textAlignment w:val="baseline"/>
        <w:rPr>
          <w:lang w:eastAsia="en-GB"/>
        </w:rPr>
      </w:pPr>
    </w:p>
    <w:p w14:paraId="68C9CD36" w14:textId="12A0C3E7" w:rsidR="001E41F3" w:rsidRDefault="00622441" w:rsidP="004C1F33">
      <w:pPr>
        <w:pStyle w:val="H6"/>
        <w:rPr>
          <w:noProof/>
        </w:rPr>
      </w:pPr>
      <w:r>
        <w:rPr>
          <w:b/>
          <w:noProof/>
          <w:color w:val="00B0F0"/>
        </w:rPr>
        <w:t>&lt;End</w:t>
      </w:r>
      <w:r w:rsidRPr="00F92638">
        <w:rPr>
          <w:b/>
          <w:noProof/>
          <w:color w:val="00B0F0"/>
        </w:rPr>
        <w:t xml:space="preserve"> of modified section&gt;</w:t>
      </w:r>
      <w:bookmarkStart w:id="69" w:name="_GoBack"/>
      <w:bookmarkEnd w:id="69"/>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0FEE10" w14:textId="77777777" w:rsidR="007040BB" w:rsidRDefault="007040BB">
      <w:r>
        <w:separator/>
      </w:r>
    </w:p>
  </w:endnote>
  <w:endnote w:type="continuationSeparator" w:id="0">
    <w:p w14:paraId="51D4B546" w14:textId="77777777" w:rsidR="007040BB" w:rsidRDefault="007040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32C7CA" w14:textId="77777777" w:rsidR="007040BB" w:rsidRDefault="007040BB">
      <w:r>
        <w:separator/>
      </w:r>
    </w:p>
  </w:footnote>
  <w:footnote w:type="continuationSeparator" w:id="0">
    <w:p w14:paraId="3A6CED0D" w14:textId="77777777" w:rsidR="007040BB" w:rsidRDefault="007040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7CA5"/>
    <w:rsid w:val="003609EF"/>
    <w:rsid w:val="0036231A"/>
    <w:rsid w:val="00374DD4"/>
    <w:rsid w:val="00386B30"/>
    <w:rsid w:val="003E1A36"/>
    <w:rsid w:val="00410371"/>
    <w:rsid w:val="004242F1"/>
    <w:rsid w:val="004B75B7"/>
    <w:rsid w:val="004C1F33"/>
    <w:rsid w:val="0051580D"/>
    <w:rsid w:val="00547111"/>
    <w:rsid w:val="00592D74"/>
    <w:rsid w:val="005E2C44"/>
    <w:rsid w:val="00621188"/>
    <w:rsid w:val="00622441"/>
    <w:rsid w:val="006257ED"/>
    <w:rsid w:val="00665C47"/>
    <w:rsid w:val="00695808"/>
    <w:rsid w:val="006B46FB"/>
    <w:rsid w:val="006C7432"/>
    <w:rsid w:val="006E21FB"/>
    <w:rsid w:val="007040B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375F"/>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40827"/>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locked/>
    <w:rsid w:val="00386B30"/>
    <w:rPr>
      <w:rFonts w:ascii="Arial" w:hAnsi="Arial"/>
      <w:lang w:val="en-GB" w:eastAsia="en-US"/>
    </w:rPr>
  </w:style>
  <w:style w:type="character" w:customStyle="1" w:styleId="H6Char">
    <w:name w:val="H6 Char"/>
    <w:link w:val="H6"/>
    <w:rsid w:val="0062244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0B541C-F693-45D3-966E-4846AA3AB5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12</Pages>
  <Words>3837</Words>
  <Characters>21875</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12</cp:revision>
  <cp:lastPrinted>1899-12-31T23:00:00Z</cp:lastPrinted>
  <dcterms:created xsi:type="dcterms:W3CDTF">2020-02-03T08:32:00Z</dcterms:created>
  <dcterms:modified xsi:type="dcterms:W3CDTF">2020-10-26T07:24:00Z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Nov 2020</vt:lpwstr>
  </property>
  <property fmtid="{D5CDD505-2E9C-101B-9397-08002B2CF9AE}" pid="8" name="EndDate">
    <vt:lpwstr>20th Nov 2020</vt:lpwstr>
  </property>
  <property fmtid="{D5CDD505-2E9C-101B-9397-08002B2CF9AE}" pid="9" name="Tdoc#">
    <vt:lpwstr>R5-205207</vt:lpwstr>
  </property>
  <property fmtid="{D5CDD505-2E9C-101B-9397-08002B2CF9AE}" pid="10" name="Spec#">
    <vt:lpwstr>38.523-1</vt:lpwstr>
  </property>
  <property fmtid="{D5CDD505-2E9C-101B-9397-08002B2CF9AE}" pid="11" name="Cr#">
    <vt:lpwstr>1775</vt:lpwstr>
  </property>
  <property fmtid="{D5CDD505-2E9C-101B-9397-08002B2CF9AE}" pid="12" name="Revision">
    <vt:lpwstr>-</vt:lpwstr>
  </property>
  <property fmtid="{D5CDD505-2E9C-101B-9397-08002B2CF9AE}" pid="13" name="Version">
    <vt:lpwstr>16.5.0</vt:lpwstr>
  </property>
  <property fmtid="{D5CDD505-2E9C-101B-9397-08002B2CF9AE}" pid="14" name="CrTitle">
    <vt:lpwstr>Correction to 5GC TC 9.1.5.1.3</vt:lpwstr>
  </property>
  <property fmtid="{D5CDD505-2E9C-101B-9397-08002B2CF9AE}" pid="15" name="SourceIfWg">
    <vt:lpwstr>MediaTek Inc., Datang Linktester</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2020-10-26</vt:lpwstr>
  </property>
  <property fmtid="{D5CDD505-2E9C-101B-9397-08002B2CF9AE}" pid="20" name="Release">
    <vt:lpwstr>Rel-16</vt:lpwstr>
  </property>
</Properties>
</file>