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cs="Arial"/>
          <w:b/>
          <w:bCs/>
          <w:sz w:val="24"/>
          <w:szCs w:val="24"/>
          <w:lang w:val="en-US" w:eastAsia="ja-JP"/>
        </w:rPr>
        <w:t>8</w:t>
      </w:r>
      <w:r>
        <w:rPr>
          <w:rFonts w:hint="eastAsia" w:eastAsia="宋体" w:cs="Arial"/>
          <w:b/>
          <w:bCs/>
          <w:sz w:val="24"/>
          <w:szCs w:val="24"/>
          <w:lang w:val="en-US" w:eastAsia="zh-CN"/>
        </w:rPr>
        <w:t>9</w:t>
      </w:r>
      <w:r>
        <w:rPr>
          <w:rFonts w:cs="Arial"/>
          <w:b/>
          <w:bCs/>
          <w:sz w:val="24"/>
          <w:szCs w:val="24"/>
          <w:lang w:val="en-US" w:eastAsia="ja-JP"/>
        </w:rPr>
        <w:t>-e</w:t>
      </w:r>
      <w:r>
        <w:rPr>
          <w:b/>
          <w:i/>
          <w:sz w:val="28"/>
        </w:rPr>
        <w:tab/>
      </w:r>
      <w:r>
        <w:rPr>
          <w:rFonts w:ascii="Arial" w:hAnsi="Arial"/>
          <w:b/>
          <w:i/>
          <w:sz w:val="28"/>
          <w:szCs w:val="22"/>
        </w:rPr>
        <w:t>R5-205859</w:t>
      </w:r>
    </w:p>
    <w:p>
      <w:pPr>
        <w:pStyle w:val="81"/>
        <w:outlineLvl w:val="0"/>
        <w:rPr>
          <w:b/>
          <w:sz w:val="24"/>
        </w:rPr>
      </w:pPr>
      <w:r>
        <w:rPr>
          <w:rFonts w:cs="Arial"/>
          <w:b/>
          <w:bCs/>
          <w:sz w:val="24"/>
          <w:szCs w:val="24"/>
          <w:lang w:val="en-US" w:eastAsia="ja-JP"/>
        </w:rPr>
        <w:t xml:space="preserve">Electronic Meeting, </w:t>
      </w:r>
      <w:r>
        <w:rPr>
          <w:rFonts w:hint="eastAsia" w:eastAsia="宋体" w:cs="Arial"/>
          <w:b/>
          <w:bCs/>
          <w:sz w:val="24"/>
          <w:szCs w:val="24"/>
          <w:lang w:val="en-US" w:eastAsia="zh-CN"/>
        </w:rPr>
        <w:t>9</w:t>
      </w:r>
      <w:r>
        <w:rPr>
          <w:rFonts w:cs="Arial"/>
          <w:b/>
          <w:bCs/>
          <w:sz w:val="24"/>
          <w:szCs w:val="24"/>
          <w:lang w:val="en-US" w:eastAsia="ja-JP"/>
        </w:rPr>
        <w:t>th – 2</w:t>
      </w:r>
      <w:r>
        <w:rPr>
          <w:rFonts w:hint="eastAsia" w:eastAsia="宋体" w:cs="Arial"/>
          <w:b/>
          <w:bCs/>
          <w:sz w:val="24"/>
          <w:szCs w:val="24"/>
          <w:lang w:val="en-US" w:eastAsia="zh-CN"/>
        </w:rPr>
        <w:t>0</w:t>
      </w:r>
      <w:r>
        <w:rPr>
          <w:rFonts w:cs="Arial"/>
          <w:b/>
          <w:bCs/>
          <w:sz w:val="24"/>
          <w:szCs w:val="24"/>
          <w:lang w:val="en-US" w:eastAsia="ja-JP"/>
        </w:rPr>
        <w:t xml:space="preserve">th </w:t>
      </w:r>
      <w:r>
        <w:rPr>
          <w:rFonts w:hint="eastAsia" w:eastAsia="宋体" w:cs="Arial"/>
          <w:b/>
          <w:bCs/>
          <w:sz w:val="24"/>
          <w:szCs w:val="24"/>
          <w:lang w:val="en-US" w:eastAsia="zh-CN"/>
        </w:rPr>
        <w:t>Nov</w:t>
      </w:r>
      <w:r>
        <w:rPr>
          <w:rFonts w:cs="Arial"/>
          <w:b/>
          <w:bCs/>
          <w:sz w:val="24"/>
          <w:szCs w:val="24"/>
          <w:lang w:val="en-US" w:eastAsia="ja-JP"/>
        </w:rPr>
        <w:t xml:space="preserve">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38.523-1</w:t>
            </w:r>
          </w:p>
        </w:tc>
        <w:tc>
          <w:tcPr>
            <w:tcW w:w="709" w:type="dxa"/>
          </w:tcPr>
          <w:p>
            <w:pPr>
              <w:pStyle w:val="81"/>
              <w:spacing w:after="0"/>
              <w:jc w:val="center"/>
            </w:pPr>
            <w:r>
              <w:rPr>
                <w:b/>
                <w:sz w:val="28"/>
              </w:rPr>
              <w:t>CR</w:t>
            </w:r>
          </w:p>
        </w:tc>
        <w:tc>
          <w:tcPr>
            <w:tcW w:w="1276" w:type="dxa"/>
            <w:shd w:val="pct30" w:color="FFFF00" w:fill="auto"/>
          </w:tcPr>
          <w:p>
            <w:pPr>
              <w:pStyle w:val="81"/>
              <w:spacing w:after="0"/>
              <w:rPr>
                <w:lang w:val="en-US"/>
              </w:rPr>
            </w:pPr>
            <w:r>
              <w:rPr>
                <w:rFonts w:hint="eastAsia" w:eastAsia="宋体"/>
                <w:b/>
                <w:sz w:val="28"/>
                <w:szCs w:val="22"/>
                <w:highlight w:val="none"/>
                <w:lang w:val="en-US" w:eastAsia="zh-CN"/>
              </w:rPr>
              <w:t>1900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highlight w:val="none"/>
              </w:rPr>
              <w:t>16.</w:t>
            </w:r>
            <w:r>
              <w:rPr>
                <w:rFonts w:hint="eastAsia" w:eastAsia="宋体"/>
                <w:b/>
                <w:sz w:val="28"/>
                <w:highlight w:val="none"/>
                <w:lang w:val="en-US" w:eastAsia="zh-CN"/>
              </w:rPr>
              <w:t>5</w:t>
            </w:r>
            <w:r>
              <w:rPr>
                <w:b/>
                <w:sz w:val="28"/>
                <w:highlight w:val="none"/>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cs="Arial"/>
                <w:color w:val="000000"/>
                <w:szCs w:val="18"/>
              </w:rPr>
              <w:t xml:space="preserve">Correction to </w:t>
            </w:r>
            <w:r>
              <w:rPr>
                <w:rFonts w:hint="eastAsia" w:cs="Arial"/>
                <w:color w:val="000000"/>
                <w:szCs w:val="18"/>
                <w:lang w:val="en-US" w:eastAsia="zh-CN"/>
              </w:rPr>
              <w:t>NR5GC</w:t>
            </w:r>
            <w:r>
              <w:rPr>
                <w:rFonts w:cs="Arial"/>
                <w:color w:val="000000"/>
                <w:szCs w:val="18"/>
              </w:rPr>
              <w:t xml:space="preserve"> test case </w:t>
            </w:r>
            <w:r>
              <w:rPr>
                <w:rFonts w:hint="eastAsia" w:cs="Arial"/>
                <w:color w:val="000000"/>
                <w:szCs w:val="18"/>
                <w:lang w:val="en-US" w:eastAsia="zh-CN"/>
              </w:rPr>
              <w:t>8</w:t>
            </w:r>
            <w:r>
              <w:rPr>
                <w:rFonts w:cs="Arial"/>
                <w:color w:val="000000"/>
                <w:szCs w:val="18"/>
              </w:rPr>
              <w:t>.1.</w:t>
            </w:r>
            <w:r>
              <w:rPr>
                <w:rFonts w:hint="eastAsia" w:cs="Arial"/>
                <w:color w:val="000000"/>
                <w:szCs w:val="18"/>
                <w:lang w:val="en-US" w:eastAsia="zh-CN"/>
              </w:rPr>
              <w:t>4</w:t>
            </w:r>
            <w:r>
              <w:rPr>
                <w:rFonts w:cs="Arial"/>
                <w:color w:val="000000"/>
                <w:szCs w:val="18"/>
              </w:rPr>
              <w:t>.</w:t>
            </w:r>
            <w:r>
              <w:rPr>
                <w:rFonts w:hint="eastAsia" w:eastAsia="宋体" w:cs="Arial"/>
                <w:color w:val="000000"/>
                <w:szCs w:val="18"/>
                <w:lang w:val="en-US" w:eastAsia="zh-CN"/>
              </w:rPr>
              <w:t>1</w:t>
            </w:r>
            <w:r>
              <w:rPr>
                <w:rFonts w:cs="Arial"/>
                <w:color w:val="000000"/>
                <w:szCs w:val="18"/>
              </w:rPr>
              <w:t>.</w:t>
            </w:r>
            <w:r>
              <w:rPr>
                <w:rFonts w:hint="eastAsia" w:cs="Arial"/>
                <w:color w:val="000000"/>
                <w:szCs w:val="18"/>
                <w:lang w:val="en-US" w:eastAsia="zh-CN"/>
              </w:rPr>
              <w:t>5</w:t>
            </w:r>
            <w:bookmarkStart w:id="2" w:name="_GoBack"/>
            <w:bookmarkEnd w:id="2"/>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highlight w:val="none"/>
                <w:lang w:val="en-US" w:eastAsia="zh-CN"/>
              </w:rPr>
              <w:t xml:space="preserve">Starpoint, MCC </w:t>
            </w:r>
            <w:r>
              <w:t>TF160</w:t>
            </w:r>
            <w:r>
              <w:rPr>
                <w:rFonts w:hint="eastAsia" w:eastAsia="宋体"/>
                <w:lang w:val="en-US" w:eastAsia="zh-CN"/>
              </w:rPr>
              <w:t>,</w:t>
            </w:r>
            <w:r>
              <w:rPr>
                <w:rFonts w:hint="eastAsia" w:eastAsia="宋体"/>
                <w:highlight w:val="none"/>
                <w:lang w:val="en-US" w:eastAsia="zh-CN"/>
              </w:rPr>
              <w:t>TDIA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Arial"/>
                <w:color w:val="000000"/>
                <w:sz w:val="20"/>
                <w:szCs w:val="20"/>
              </w:rPr>
              <w:t>5GS_NR_LTE-UEConTest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2020-</w:t>
            </w:r>
            <w:r>
              <w:rPr>
                <w:rFonts w:hint="eastAsia" w:eastAsia="宋体"/>
                <w:lang w:val="en-US" w:eastAsia="zh-CN"/>
              </w:rPr>
              <w:t>10</w:t>
            </w:r>
            <w:r>
              <w:t>-</w:t>
            </w:r>
            <w:r>
              <w:rPr>
                <w:rFonts w:hint="eastAsia" w:eastAsia="宋体"/>
                <w:lang w:val="en-US" w:eastAsia="zh-CN"/>
              </w:rPr>
              <w:t>26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i/>
                <w:sz w:val="18"/>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pBdr>
                <w:top w:val="none" w:color="auto" w:sz="0" w:space="0"/>
                <w:left w:val="none" w:color="auto" w:sz="0" w:space="0"/>
                <w:bottom w:val="none" w:color="auto" w:sz="0" w:space="0"/>
              </w:pBdr>
              <w:wordWrap w:val="0"/>
              <w:jc w:val="left"/>
              <w:rPr>
                <w:rFonts w:hint="eastAsia" w:eastAsia="宋体"/>
                <w:lang w:val="en-US" w:eastAsia="zh-CN"/>
              </w:rPr>
            </w:pPr>
            <w:r>
              <w:rPr>
                <w:rFonts w:hint="default" w:ascii="Arial" w:hAnsi="Arial" w:eastAsia="宋体" w:cs="Arial"/>
                <w:lang w:val="en-US" w:eastAsia="zh-CN"/>
              </w:rPr>
              <w:t xml:space="preserve">1 </w:t>
            </w:r>
            <w:r>
              <w:rPr>
                <w:rFonts w:hint="default" w:ascii="Arial" w:hAnsi="Arial" w:eastAsia="宋体" w:cs="Arial"/>
                <w:sz w:val="20"/>
                <w:szCs w:val="20"/>
                <w:lang w:val="en-US" w:eastAsia="zh-CN"/>
              </w:rPr>
              <w:t>According to TS 38.331 clause 5.3.7.2, UE releases SpCellConfig during the initiation of the re-establishment procedure. So, in the RRCReconfiguration message following the re-establishment procedure, UE shall be provided with SpCellConfig in the CellGroupConfig.</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1 Add specific message contents for </w:t>
            </w:r>
            <w:r>
              <w:t>step 6A and 12A</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t>A conformant UE may fail</w:t>
            </w:r>
            <w:r>
              <w:rPr>
                <w:rFonts w:hint="eastAsia" w:eastAsia="宋体"/>
                <w:lang w:val="en-US" w:eastAsia="zh-CN"/>
              </w:rPr>
              <w:t xml:space="preserve"> </w:t>
            </w:r>
            <w:r>
              <w:t>the test case</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cs="Arial"/>
                <w:color w:val="000000"/>
                <w:szCs w:val="18"/>
                <w:lang w:val="en-US" w:eastAsia="zh-CN"/>
              </w:rPr>
              <w:t>8</w:t>
            </w:r>
            <w:r>
              <w:rPr>
                <w:rFonts w:cs="Arial"/>
                <w:color w:val="000000"/>
                <w:szCs w:val="18"/>
              </w:rPr>
              <w:t>.1.</w:t>
            </w:r>
            <w:r>
              <w:rPr>
                <w:rFonts w:hint="eastAsia" w:cs="Arial"/>
                <w:color w:val="000000"/>
                <w:szCs w:val="18"/>
                <w:lang w:val="en-US" w:eastAsia="zh-CN"/>
              </w:rPr>
              <w:t>4</w:t>
            </w:r>
            <w:r>
              <w:rPr>
                <w:rFonts w:cs="Arial"/>
                <w:color w:val="000000"/>
                <w:szCs w:val="18"/>
              </w:rPr>
              <w:t>.</w:t>
            </w:r>
            <w:r>
              <w:rPr>
                <w:rFonts w:hint="eastAsia" w:eastAsia="宋体" w:cs="Arial"/>
                <w:color w:val="000000"/>
                <w:szCs w:val="18"/>
                <w:lang w:val="en-US" w:eastAsia="zh-CN"/>
              </w:rPr>
              <w:t>1</w:t>
            </w:r>
            <w:r>
              <w:rPr>
                <w:rFonts w:cs="Arial"/>
                <w:color w:val="000000"/>
                <w:szCs w:val="18"/>
              </w:rPr>
              <w:t>.</w:t>
            </w:r>
            <w:r>
              <w:rPr>
                <w:rFonts w:hint="eastAsia" w:cs="Arial"/>
                <w:color w:val="000000"/>
                <w:szCs w:val="18"/>
                <w:lang w:val="en-US" w:eastAsia="zh-CN"/>
              </w:rPr>
              <w:t>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38.508-1</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6"/>
      </w:pPr>
      <w:bookmarkStart w:id="1" w:name="_Toc21103263"/>
      <w:r>
        <w:t>8.1.4.1.5</w:t>
      </w:r>
      <w:r>
        <w:tab/>
      </w:r>
      <w:r>
        <w:t>Intra NR handover / Failure / Re-establishment successful</w:t>
      </w:r>
      <w:bookmarkEnd w:id="1"/>
    </w:p>
    <w:p>
      <w:pPr>
        <w:pStyle w:val="8"/>
      </w:pPr>
      <w:r>
        <w:t>8.1.4.1.5.1</w:t>
      </w:r>
      <w:r>
        <w:tab/>
      </w:r>
      <w:r>
        <w:t>Test Purpose (TP)</w:t>
      </w:r>
    </w:p>
    <w:p>
      <w:pPr>
        <w:pStyle w:val="8"/>
      </w:pPr>
      <w:r>
        <w:t>(1)</w:t>
      </w:r>
    </w:p>
    <w:p>
      <w:pPr>
        <w:pStyle w:val="64"/>
        <w:rPr>
          <w:lang w:val="en-GB" w:eastAsia="en-GB"/>
        </w:rPr>
      </w:pPr>
      <w:r>
        <w:rPr>
          <w:b/>
          <w:bCs/>
          <w:lang w:val="en-GB" w:eastAsia="en-GB"/>
        </w:rPr>
        <w:t xml:space="preserve">with </w:t>
      </w:r>
      <w:r>
        <w:rPr>
          <w:lang w:val="en-GB" w:eastAsia="en-GB"/>
        </w:rPr>
        <w:t>{ UE in NR RRC_CONNECTED state and having received an RRCReconfiguration message including a reconfigurationWithSync for handover to the target cell }</w:t>
      </w:r>
    </w:p>
    <w:p>
      <w:pPr>
        <w:pStyle w:val="64"/>
        <w:rPr>
          <w:lang w:val="en-GB" w:eastAsia="en-GB"/>
        </w:rPr>
      </w:pPr>
      <w:r>
        <w:rPr>
          <w:b/>
          <w:bCs/>
          <w:lang w:val="en-GB" w:eastAsia="en-GB"/>
        </w:rPr>
        <w:t>ensure that</w:t>
      </w:r>
      <w:r>
        <w:rPr>
          <w:lang w:val="en-GB" w:eastAsia="en-GB"/>
        </w:rPr>
        <w:t xml:space="preserve"> {</w:t>
      </w:r>
    </w:p>
    <w:p>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GB" w:eastAsia="en-GB"/>
        </w:rPr>
      </w:pPr>
      <w:r>
        <w:rPr>
          <w:b/>
          <w:bCs/>
          <w:lang w:val="en-GB" w:eastAsia="en-GB"/>
        </w:rPr>
        <w:t xml:space="preserve">  when</w:t>
      </w:r>
      <w:r>
        <w:rPr>
          <w:lang w:val="en-GB" w:eastAsia="en-GB"/>
        </w:rPr>
        <w:t xml:space="preserve"> { UE detects handover failure and the initial cell is selectable }</w:t>
      </w:r>
    </w:p>
    <w:p>
      <w:pPr>
        <w:pStyle w:val="64"/>
        <w:rPr>
          <w:lang w:val="en-GB" w:eastAsia="en-GB"/>
        </w:rPr>
      </w:pPr>
      <w:r>
        <w:rPr>
          <w:b/>
          <w:bCs/>
          <w:lang w:val="en-GB" w:eastAsia="en-GB"/>
        </w:rPr>
        <w:t xml:space="preserve">    then </w:t>
      </w:r>
      <w:r>
        <w:rPr>
          <w:lang w:val="en-GB" w:eastAsia="en-GB"/>
        </w:rPr>
        <w:t>{ UE performs an RRCReestablishment procedure on the source cell }</w:t>
      </w:r>
    </w:p>
    <w:p>
      <w:pPr>
        <w:pStyle w:val="64"/>
        <w:rPr>
          <w:lang w:val="en-GB" w:eastAsia="en-GB"/>
        </w:rPr>
      </w:pPr>
      <w:r>
        <w:rPr>
          <w:lang w:val="en-GB" w:eastAsia="en-GB"/>
        </w:rPr>
        <w:t xml:space="preserve">            }</w:t>
      </w:r>
    </w:p>
    <w:p>
      <w:pPr>
        <w:pStyle w:val="64"/>
        <w:rPr>
          <w:lang w:val="en-GB" w:eastAsia="en-GB"/>
        </w:rPr>
      </w:pPr>
    </w:p>
    <w:p>
      <w:pPr>
        <w:pStyle w:val="8"/>
      </w:pPr>
      <w:r>
        <w:t>(2)</w:t>
      </w:r>
    </w:p>
    <w:p>
      <w:pPr>
        <w:pStyle w:val="64"/>
        <w:rPr>
          <w:lang w:val="en-GB" w:eastAsia="en-GB"/>
        </w:rPr>
      </w:pPr>
      <w:r>
        <w:rPr>
          <w:b/>
          <w:bCs/>
          <w:lang w:val="en-GB" w:eastAsia="en-GB"/>
        </w:rPr>
        <w:t xml:space="preserve">with </w:t>
      </w:r>
      <w:r>
        <w:rPr>
          <w:lang w:val="en-GB" w:eastAsia="en-GB"/>
        </w:rPr>
        <w:t>{ UE detects handover failure and having transmitted an RRCReestablishmentRequest message }</w:t>
      </w:r>
    </w:p>
    <w:p>
      <w:pPr>
        <w:pStyle w:val="64"/>
        <w:rPr>
          <w:lang w:val="en-GB" w:eastAsia="en-GB"/>
        </w:rPr>
      </w:pPr>
      <w:r>
        <w:rPr>
          <w:b/>
          <w:bCs/>
          <w:lang w:val="en-GB" w:eastAsia="en-GB"/>
        </w:rPr>
        <w:t>ensure that</w:t>
      </w:r>
      <w:r>
        <w:rPr>
          <w:lang w:val="en-GB" w:eastAsia="en-GB"/>
        </w:rPr>
        <w:t xml:space="preserve"> {</w:t>
      </w:r>
    </w:p>
    <w:p>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GB" w:eastAsia="en-GB"/>
        </w:rPr>
      </w:pPr>
      <w:r>
        <w:rPr>
          <w:b/>
          <w:bCs/>
          <w:lang w:val="en-GB" w:eastAsia="en-GB"/>
        </w:rPr>
        <w:t xml:space="preserve">  when</w:t>
      </w:r>
      <w:r>
        <w:rPr>
          <w:lang w:val="en-GB" w:eastAsia="en-GB"/>
        </w:rPr>
        <w:t xml:space="preserve"> { UE receives an RRCReestablishment message with a nextHopChainingCount which is different from the NCC associated with the currently active KgNB }</w:t>
      </w:r>
    </w:p>
    <w:p>
      <w:pPr>
        <w:pStyle w:val="64"/>
        <w:rPr>
          <w:lang w:val="en-GB" w:eastAsia="en-GB"/>
        </w:rPr>
      </w:pPr>
      <w:r>
        <w:rPr>
          <w:b/>
          <w:bCs/>
          <w:lang w:val="en-GB" w:eastAsia="en-GB"/>
        </w:rPr>
        <w:t xml:space="preserve">    then </w:t>
      </w:r>
      <w:r>
        <w:rPr>
          <w:lang w:val="en-GB" w:eastAsia="en-GB"/>
        </w:rPr>
        <w:t>{ UE derives new KgNB from the nextHopChainingCount and completes RRCReestablishment procedure on the source cell }</w:t>
      </w:r>
    </w:p>
    <w:p>
      <w:pPr>
        <w:pStyle w:val="64"/>
        <w:rPr>
          <w:lang w:val="en-GB" w:eastAsia="en-GB"/>
        </w:rPr>
      </w:pPr>
      <w:r>
        <w:rPr>
          <w:lang w:val="en-GB" w:eastAsia="en-GB"/>
        </w:rPr>
        <w:t xml:space="preserve">            }</w:t>
      </w:r>
    </w:p>
    <w:p>
      <w:pPr>
        <w:pStyle w:val="64"/>
        <w:rPr>
          <w:lang w:val="en-GB" w:eastAsia="en-GB"/>
        </w:rPr>
      </w:pPr>
    </w:p>
    <w:p>
      <w:pPr>
        <w:pStyle w:val="8"/>
      </w:pPr>
      <w:r>
        <w:t>(3)</w:t>
      </w:r>
    </w:p>
    <w:p>
      <w:pPr>
        <w:pStyle w:val="64"/>
        <w:rPr>
          <w:lang w:val="en-GB" w:eastAsia="en-GB"/>
        </w:rPr>
      </w:pPr>
      <w:r>
        <w:rPr>
          <w:b/>
          <w:bCs/>
          <w:lang w:val="en-GB" w:eastAsia="en-GB"/>
        </w:rPr>
        <w:t xml:space="preserve">with </w:t>
      </w:r>
      <w:r>
        <w:rPr>
          <w:lang w:val="en-GB" w:eastAsia="en-GB"/>
        </w:rPr>
        <w:t>{ UE detects handover failure and having transmitted an RRCReestablishmentRequest message }</w:t>
      </w:r>
    </w:p>
    <w:p>
      <w:pPr>
        <w:pStyle w:val="64"/>
        <w:rPr>
          <w:lang w:val="en-GB" w:eastAsia="en-GB"/>
        </w:rPr>
      </w:pPr>
      <w:r>
        <w:rPr>
          <w:b/>
          <w:bCs/>
          <w:lang w:val="en-GB" w:eastAsia="en-GB"/>
        </w:rPr>
        <w:t>ensure that</w:t>
      </w:r>
      <w:r>
        <w:rPr>
          <w:lang w:val="en-GB" w:eastAsia="en-GB"/>
        </w:rPr>
        <w:t xml:space="preserve"> {</w:t>
      </w:r>
    </w:p>
    <w:p>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GB" w:eastAsia="en-GB"/>
        </w:rPr>
      </w:pPr>
      <w:r>
        <w:rPr>
          <w:b/>
          <w:bCs/>
          <w:lang w:val="en-GB" w:eastAsia="en-GB"/>
        </w:rPr>
        <w:t xml:space="preserve">  when</w:t>
      </w:r>
      <w:r>
        <w:rPr>
          <w:lang w:val="en-GB" w:eastAsia="en-GB"/>
        </w:rPr>
        <w:t xml:space="preserve"> { UE receives an RRCReestablishment message with a nextHopChainingCount which is same as the NCC associated with the currently active KgNB }</w:t>
      </w:r>
    </w:p>
    <w:p>
      <w:pPr>
        <w:pStyle w:val="64"/>
        <w:rPr>
          <w:lang w:val="en-GB" w:eastAsia="en-GB"/>
        </w:rPr>
      </w:pPr>
      <w:r>
        <w:rPr>
          <w:b/>
          <w:bCs/>
          <w:lang w:val="en-GB" w:eastAsia="en-GB"/>
        </w:rPr>
        <w:t xml:space="preserve">    then </w:t>
      </w:r>
      <w:r>
        <w:rPr>
          <w:lang w:val="en-GB" w:eastAsia="en-GB"/>
        </w:rPr>
        <w:t>{ UE derives new KgNB from the currently active KgNB and completes RRCReestablishment procedure on the source cell }</w:t>
      </w:r>
    </w:p>
    <w:p>
      <w:pPr>
        <w:pStyle w:val="64"/>
        <w:rPr>
          <w:lang w:val="en-GB" w:eastAsia="en-GB"/>
        </w:rPr>
      </w:pPr>
      <w:r>
        <w:rPr>
          <w:lang w:val="en-GB" w:eastAsia="en-GB"/>
        </w:rPr>
        <w:t xml:space="preserve">            }</w:t>
      </w:r>
    </w:p>
    <w:p>
      <w:pPr>
        <w:pStyle w:val="64"/>
        <w:rPr>
          <w:lang w:val="en-GB" w:eastAsia="en-GB"/>
        </w:rPr>
      </w:pPr>
    </w:p>
    <w:p>
      <w:pPr>
        <w:pStyle w:val="8"/>
      </w:pPr>
      <w:r>
        <w:t>8.1.4.1.5.2</w:t>
      </w:r>
      <w:r>
        <w:tab/>
      </w:r>
      <w:r>
        <w:t>Conformance requirements</w:t>
      </w:r>
    </w:p>
    <w:p>
      <w:r>
        <w:t>References: The conformance requirements covered in the present test case are specified in: TS 38.331, clauses 5.3.5.5.2, 5.3.5.7, 5.3.5.8.3 and 5.3.7.5. Unless otherwise stated these are Rel-15 requirements.</w:t>
      </w:r>
    </w:p>
    <w:p>
      <w:r>
        <w:t>[TS 38.331, clause 5.3.5.5.2]</w:t>
      </w:r>
    </w:p>
    <w:p>
      <w:pPr>
        <w:rPr>
          <w:rFonts w:eastAsia="MS Mincho"/>
        </w:rPr>
      </w:pPr>
      <w:r>
        <w:t>The UE shall perform the following actions to execute a reconfiguration with sync.</w:t>
      </w:r>
    </w:p>
    <w:p>
      <w:pPr>
        <w:pStyle w:val="75"/>
      </w:pPr>
      <w:r>
        <w:t>1&gt;</w:t>
      </w:r>
      <w:r>
        <w:tab/>
      </w:r>
      <w:r>
        <w:t>if the AS security is not activated, perform the actions upon going to RRC_IDLE as specified in 5.3.11 with the release cause '</w:t>
      </w:r>
      <w:r>
        <w:rPr>
          <w:i/>
        </w:rPr>
        <w:t>other</w:t>
      </w:r>
      <w:r>
        <w:t>' upon which the procedure ends;</w:t>
      </w:r>
    </w:p>
    <w:p>
      <w:pPr>
        <w:pStyle w:val="75"/>
      </w:pPr>
      <w:r>
        <w:t>1&gt;</w:t>
      </w:r>
      <w:r>
        <w:tab/>
      </w:r>
      <w:r>
        <w:t>stop timer T310 for the corresponding SpCell, if running;</w:t>
      </w:r>
    </w:p>
    <w:p>
      <w:pPr>
        <w:pStyle w:val="75"/>
      </w:pPr>
      <w:r>
        <w:t>1&gt;</w:t>
      </w:r>
      <w:r>
        <w:tab/>
      </w:r>
      <w:r>
        <w:t xml:space="preserve">start timer T304 for the corresponding SpCell with the timer value set to </w:t>
      </w:r>
      <w:r>
        <w:rPr>
          <w:i/>
        </w:rPr>
        <w:t>t304</w:t>
      </w:r>
      <w:r>
        <w:t xml:space="preserve">, as included in the </w:t>
      </w:r>
      <w:r>
        <w:rPr>
          <w:i/>
        </w:rPr>
        <w:t>reconfigurationWithSync</w:t>
      </w:r>
      <w:r>
        <w:t>;</w:t>
      </w:r>
    </w:p>
    <w:p>
      <w:pPr>
        <w:pStyle w:val="75"/>
      </w:pPr>
      <w:r>
        <w:t>1&gt;</w:t>
      </w:r>
      <w:r>
        <w:tab/>
      </w:r>
      <w:r>
        <w:t xml:space="preserve">if the </w:t>
      </w:r>
      <w:r>
        <w:rPr>
          <w:i/>
        </w:rPr>
        <w:t>frequencyInfoDL</w:t>
      </w:r>
      <w:r>
        <w:t xml:space="preserve"> is included:</w:t>
      </w:r>
    </w:p>
    <w:p>
      <w:pPr>
        <w:pStyle w:val="76"/>
      </w:pPr>
      <w:r>
        <w:t>2&gt;</w:t>
      </w:r>
      <w:r>
        <w:tab/>
      </w:r>
      <w:r>
        <w:t xml:space="preserve">consider the target SpCell to be one on the SSB frequency indicated by the </w:t>
      </w:r>
      <w:r>
        <w:rPr>
          <w:i/>
        </w:rPr>
        <w:t>frequencyInfoDL</w:t>
      </w:r>
      <w:r>
        <w:t xml:space="preserve"> with a physical cell identity indicated by the </w:t>
      </w:r>
      <w:r>
        <w:rPr>
          <w:i/>
        </w:rPr>
        <w:t>physCellId</w:t>
      </w:r>
      <w:r>
        <w:t>;</w:t>
      </w:r>
    </w:p>
    <w:p>
      <w:pPr>
        <w:pStyle w:val="75"/>
      </w:pPr>
      <w:r>
        <w:t>1&gt;</w:t>
      </w:r>
      <w:r>
        <w:tab/>
      </w:r>
      <w:r>
        <w:t>else:</w:t>
      </w:r>
    </w:p>
    <w:p>
      <w:pPr>
        <w:pStyle w:val="76"/>
      </w:pPr>
      <w:r>
        <w:t>2&gt;</w:t>
      </w:r>
      <w:r>
        <w:tab/>
      </w:r>
      <w:r>
        <w:t xml:space="preserve">consider the target SpCell to be one on the SSB frequency of the source SpCell with a physical cell identity indicated by the </w:t>
      </w:r>
      <w:r>
        <w:rPr>
          <w:i/>
        </w:rPr>
        <w:t>physCellId</w:t>
      </w:r>
      <w:r>
        <w:t>;</w:t>
      </w:r>
    </w:p>
    <w:p>
      <w:pPr>
        <w:pStyle w:val="75"/>
      </w:pPr>
      <w:r>
        <w:t>1&gt;</w:t>
      </w:r>
      <w:r>
        <w:tab/>
      </w:r>
      <w:r>
        <w:t>start synchronising to the DL of the target SpCell;</w:t>
      </w:r>
    </w:p>
    <w:p>
      <w:pPr>
        <w:pStyle w:val="75"/>
      </w:pPr>
      <w:r>
        <w:t>1&gt;</w:t>
      </w:r>
      <w:r>
        <w:tab/>
      </w:r>
      <w:r>
        <w:t>apply the specified BCCH configuration defined in 9.1.1.1;</w:t>
      </w:r>
    </w:p>
    <w:p>
      <w:pPr>
        <w:pStyle w:val="75"/>
      </w:pPr>
      <w:r>
        <w:t>1&gt;</w:t>
      </w:r>
      <w:r>
        <w:tab/>
      </w:r>
      <w:r>
        <w:t xml:space="preserve">acquire the </w:t>
      </w:r>
      <w:r>
        <w:rPr>
          <w:i/>
        </w:rPr>
        <w:t>MIB</w:t>
      </w:r>
      <w:r>
        <w:t>, which is scheduled as specified in TS 38.213 [13];</w:t>
      </w:r>
    </w:p>
    <w:p>
      <w:pPr>
        <w:pStyle w:val="56"/>
      </w:pPr>
      <w:r>
        <w:t>NOTE 1:</w:t>
      </w:r>
      <w:r>
        <w:tab/>
      </w:r>
      <w:r>
        <w:t>The UE should perform the reconfiguration with sync as soon as possible following the reception of the RRC message triggering the reconfiguration with sync, which could be before confirming successful reception (HARQ and ARQ) of this message.</w:t>
      </w:r>
    </w:p>
    <w:p>
      <w:pPr>
        <w:pStyle w:val="56"/>
      </w:pPr>
      <w:r>
        <w:t>NOTE 2:</w:t>
      </w:r>
      <w:r>
        <w:tab/>
      </w:r>
      <w:r>
        <w:t xml:space="preserve">The UE may omit reading the </w:t>
      </w:r>
      <w:r>
        <w:rPr>
          <w:i/>
        </w:rPr>
        <w:t>MIB</w:t>
      </w:r>
      <w:r>
        <w:t xml:space="preserve"> if the UE already has the required timing information, or the timing information is not needed for random access.</w:t>
      </w:r>
    </w:p>
    <w:p>
      <w:pPr>
        <w:pStyle w:val="75"/>
      </w:pPr>
      <w:r>
        <w:t>1&gt;</w:t>
      </w:r>
      <w:r>
        <w:tab/>
      </w:r>
      <w:r>
        <w:t>reset the MAC entity of this cell group;</w:t>
      </w:r>
    </w:p>
    <w:p>
      <w:pPr>
        <w:pStyle w:val="75"/>
      </w:pPr>
      <w:r>
        <w:t>1&gt;</w:t>
      </w:r>
      <w:r>
        <w:tab/>
      </w:r>
      <w:r>
        <w:t>consider the SCell(s) of this cell group, if configured, to be in deactivated state;</w:t>
      </w:r>
    </w:p>
    <w:p>
      <w:pPr>
        <w:pStyle w:val="75"/>
      </w:pPr>
      <w:r>
        <w:t>1&gt;</w:t>
      </w:r>
      <w:r>
        <w:tab/>
      </w:r>
      <w:r>
        <w:t xml:space="preserve">apply the value of the </w:t>
      </w:r>
      <w:r>
        <w:rPr>
          <w:i/>
        </w:rPr>
        <w:t>newUE-Identity</w:t>
      </w:r>
      <w:r>
        <w:t xml:space="preserve"> as the C-RNTI for this cell group;</w:t>
      </w:r>
      <w:r>
        <w:rPr>
          <w:rStyle w:val="45"/>
          <w:lang w:eastAsia="ja-JP"/>
        </w:rPr>
        <w:t xml:space="preserve"> </w:t>
      </w:r>
    </w:p>
    <w:p>
      <w:pPr>
        <w:pStyle w:val="75"/>
      </w:pPr>
      <w:r>
        <w:t>1&gt;</w:t>
      </w:r>
      <w:r>
        <w:tab/>
      </w:r>
      <w:r>
        <w:t>configure lower layers in accordance with the received s</w:t>
      </w:r>
      <w:r>
        <w:rPr>
          <w:i/>
        </w:rPr>
        <w:t>pCellConfigCommon</w:t>
      </w:r>
      <w:r>
        <w:t>;</w:t>
      </w:r>
    </w:p>
    <w:p>
      <w:pPr>
        <w:ind w:firstLine="284"/>
        <w:rPr>
          <w:i/>
        </w:rPr>
      </w:pPr>
      <w:r>
        <w:t>1&gt;</w:t>
      </w:r>
      <w:r>
        <w:tab/>
      </w:r>
      <w:r>
        <w:t xml:space="preserve">configure lower layers in accordance with any additional fields, not covered in the previous, if included in the received </w:t>
      </w:r>
      <w:r>
        <w:rPr>
          <w:i/>
        </w:rPr>
        <w:t>reconfigurationWithSync.</w:t>
      </w:r>
    </w:p>
    <w:p>
      <w:pPr>
        <w:rPr>
          <w:bCs/>
        </w:rPr>
      </w:pPr>
      <w:r>
        <w:t>[TS 38.331, clause 5.3.5.7]</w:t>
      </w:r>
    </w:p>
    <w:p>
      <w:r>
        <w:t>The UE shall:</w:t>
      </w:r>
    </w:p>
    <w:p>
      <w:pPr>
        <w:pStyle w:val="77"/>
        <w:ind w:left="0" w:firstLine="0"/>
      </w:pPr>
      <w:r>
        <w:t>…</w:t>
      </w:r>
    </w:p>
    <w:p>
      <w:pPr>
        <w:pStyle w:val="75"/>
      </w:pPr>
      <w:r>
        <w:t>1&gt;</w:t>
      </w:r>
      <w:r>
        <w:tab/>
      </w:r>
      <w:r>
        <w:t>else:</w:t>
      </w:r>
    </w:p>
    <w:p>
      <w:pPr>
        <w:pStyle w:val="76"/>
      </w:pPr>
      <w:r>
        <w:t>2&gt;</w:t>
      </w:r>
      <w:r>
        <w:tab/>
      </w:r>
      <w:r>
        <w:t xml:space="preserve">if the </w:t>
      </w:r>
      <w:r>
        <w:rPr>
          <w:i/>
        </w:rPr>
        <w:t xml:space="preserve">nas-Container </w:t>
      </w:r>
      <w:r>
        <w:t xml:space="preserve">is included in the received </w:t>
      </w:r>
      <w:r>
        <w:rPr>
          <w:i/>
          <w:iCs/>
        </w:rPr>
        <w:t>masterKeyUpdate</w:t>
      </w:r>
      <w:r>
        <w:t>:</w:t>
      </w:r>
    </w:p>
    <w:p>
      <w:pPr>
        <w:pStyle w:val="77"/>
      </w:pPr>
      <w:r>
        <w:t>3&gt;</w:t>
      </w:r>
      <w:r>
        <w:tab/>
      </w:r>
      <w:r>
        <w:t xml:space="preserve">forward the </w:t>
      </w:r>
      <w:r>
        <w:rPr>
          <w:i/>
        </w:rPr>
        <w:t xml:space="preserve">nas-Container </w:t>
      </w:r>
      <w:r>
        <w:t>to the upper layers;</w:t>
      </w:r>
    </w:p>
    <w:p>
      <w:pPr>
        <w:pStyle w:val="76"/>
      </w:pPr>
      <w:r>
        <w:t>2&gt;</w:t>
      </w:r>
      <w:r>
        <w:tab/>
      </w:r>
      <w:r>
        <w:t xml:space="preserve">if the </w:t>
      </w:r>
      <w:r>
        <w:rPr>
          <w:i/>
        </w:rPr>
        <w:t>keySetChangeIndicator</w:t>
      </w:r>
      <w:r>
        <w:t xml:space="preserve"> is set to </w:t>
      </w:r>
      <w:r>
        <w:rPr>
          <w:i/>
          <w:iCs/>
        </w:rPr>
        <w:t>true</w:t>
      </w:r>
      <w:r>
        <w:t>:</w:t>
      </w:r>
    </w:p>
    <w:p>
      <w:pPr>
        <w:pStyle w:val="77"/>
      </w:pPr>
      <w:r>
        <w:t>3&gt;</w:t>
      </w:r>
      <w:r>
        <w:tab/>
      </w:r>
      <w:r>
        <w:t>derive or update the K</w:t>
      </w:r>
      <w:r>
        <w:rPr>
          <w:vertAlign w:val="subscript"/>
        </w:rPr>
        <w:t>gNB</w:t>
      </w:r>
      <w:r>
        <w:t xml:space="preserve"> key based on the K</w:t>
      </w:r>
      <w:r>
        <w:rPr>
          <w:vertAlign w:val="subscript"/>
        </w:rPr>
        <w:t>AMF</w:t>
      </w:r>
      <w:r>
        <w:t xml:space="preserve"> key, as specified in TS 33.501 [11];</w:t>
      </w:r>
    </w:p>
    <w:p>
      <w:pPr>
        <w:pStyle w:val="76"/>
      </w:pPr>
      <w:r>
        <w:t>2&gt;</w:t>
      </w:r>
      <w:r>
        <w:tab/>
      </w:r>
      <w:r>
        <w:t>else:</w:t>
      </w:r>
    </w:p>
    <w:p>
      <w:pPr>
        <w:pStyle w:val="77"/>
      </w:pPr>
      <w:r>
        <w:t>3&gt;</w:t>
      </w:r>
      <w:r>
        <w:tab/>
      </w:r>
      <w:r>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pPr>
        <w:pStyle w:val="76"/>
      </w:pPr>
      <w:r>
        <w:t>2&gt;</w:t>
      </w:r>
      <w:r>
        <w:tab/>
      </w:r>
      <w:r>
        <w:t xml:space="preserve">store the </w:t>
      </w:r>
      <w:r>
        <w:rPr>
          <w:i/>
        </w:rPr>
        <w:t>nextHopChainingCount</w:t>
      </w:r>
      <w:r>
        <w:t xml:space="preserve"> value;</w:t>
      </w:r>
    </w:p>
    <w:p>
      <w:pPr>
        <w:pStyle w:val="76"/>
      </w:pPr>
      <w:r>
        <w:t>2&gt;</w:t>
      </w:r>
      <w:r>
        <w:tab/>
      </w:r>
      <w:r>
        <w:t>derive the keys associated with the K</w:t>
      </w:r>
      <w:r>
        <w:rPr>
          <w:vertAlign w:val="subscript"/>
        </w:rPr>
        <w:t>gNB</w:t>
      </w:r>
      <w:r>
        <w:t xml:space="preserve"> key as follows:</w:t>
      </w:r>
    </w:p>
    <w:p>
      <w:pPr>
        <w:pStyle w:val="77"/>
      </w:pPr>
      <w:r>
        <w:t>3&gt;</w:t>
      </w:r>
      <w:r>
        <w:tab/>
      </w:r>
      <w:r>
        <w:t xml:space="preserve">if the </w:t>
      </w:r>
      <w:r>
        <w:rPr>
          <w:i/>
        </w:rPr>
        <w:t>securityAlgorithmConfig</w:t>
      </w:r>
      <w:r>
        <w:t xml:space="preserve"> is included in </w:t>
      </w:r>
      <w:r>
        <w:rPr>
          <w:i/>
        </w:rPr>
        <w:t>SecurityConfig</w:t>
      </w:r>
      <w:r>
        <w:t>:</w:t>
      </w:r>
    </w:p>
    <w:p>
      <w:pPr>
        <w:pStyle w:val="78"/>
      </w:pPr>
      <w:r>
        <w:t>4&gt;</w:t>
      </w:r>
      <w:r>
        <w:tab/>
      </w:r>
      <w:r>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pPr>
        <w:pStyle w:val="78"/>
      </w:pPr>
      <w:r>
        <w:t>4&gt;</w:t>
      </w:r>
      <w:r>
        <w:tab/>
      </w:r>
      <w:r>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pPr>
        <w:pStyle w:val="77"/>
      </w:pPr>
      <w:r>
        <w:t>3&gt;</w:t>
      </w:r>
      <w:r>
        <w:tab/>
      </w:r>
      <w:r>
        <w:t>else:</w:t>
      </w:r>
    </w:p>
    <w:p>
      <w:pPr>
        <w:pStyle w:val="78"/>
      </w:pPr>
      <w:r>
        <w:t>4&gt;</w:t>
      </w:r>
      <w:r>
        <w:tab/>
      </w:r>
      <w:r>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pPr>
        <w:pStyle w:val="78"/>
      </w:pPr>
      <w:r>
        <w:t>4&gt;</w:t>
      </w:r>
      <w:r>
        <w:tab/>
      </w:r>
      <w:r>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pPr>
        <w:pStyle w:val="56"/>
      </w:pPr>
      <w:r>
        <w:t>NOTE:</w:t>
      </w:r>
      <w:r>
        <w:tab/>
      </w:r>
      <w:r>
        <w:t>Ciphering and integrity protection are optional to configure for the DRBs.</w:t>
      </w:r>
    </w:p>
    <w:p>
      <w:pPr>
        <w:rPr>
          <w:bCs/>
        </w:rPr>
      </w:pPr>
      <w:r>
        <w:t>[TS 38.331, clause 5.3.5.8.3]</w:t>
      </w:r>
    </w:p>
    <w:p>
      <w:pPr>
        <w:rPr>
          <w:lang w:eastAsia="zh-CN"/>
        </w:rPr>
      </w:pPr>
      <w:r>
        <w:rPr>
          <w:lang w:eastAsia="zh-CN"/>
        </w:rPr>
        <w:t>The UE shall:</w:t>
      </w:r>
    </w:p>
    <w:p>
      <w:pPr>
        <w:pStyle w:val="75"/>
        <w:rPr>
          <w:lang w:eastAsia="zh-CN"/>
        </w:rPr>
      </w:pPr>
      <w:r>
        <w:rPr>
          <w:lang w:eastAsia="zh-CN"/>
        </w:rPr>
        <w:t>1&gt;</w:t>
      </w:r>
      <w:r>
        <w:rPr>
          <w:lang w:eastAsia="zh-CN"/>
        </w:rPr>
        <w:tab/>
      </w:r>
      <w:r>
        <w:rPr>
          <w:lang w:eastAsia="zh-CN"/>
        </w:rPr>
        <w:t>if T304 of the MCG expires:</w:t>
      </w:r>
    </w:p>
    <w:p>
      <w:pPr>
        <w:pStyle w:val="76"/>
      </w:pPr>
      <w:r>
        <w:t>2&gt;</w:t>
      </w:r>
      <w:r>
        <w:tab/>
      </w:r>
      <w:r>
        <w:t xml:space="preserve">release dedicated preambles provided in </w:t>
      </w:r>
      <w:r>
        <w:rPr>
          <w:i/>
        </w:rPr>
        <w:t>rach-ConfigDedicated</w:t>
      </w:r>
      <w:r>
        <w:t xml:space="preserve"> if configured;</w:t>
      </w:r>
    </w:p>
    <w:p>
      <w:pPr>
        <w:pStyle w:val="76"/>
      </w:pPr>
      <w:r>
        <w:t>2&gt;</w:t>
      </w:r>
      <w:r>
        <w:tab/>
      </w:r>
      <w:r>
        <w:t>revert back to the UE configuration used in the source PCell;</w:t>
      </w:r>
    </w:p>
    <w:p>
      <w:pPr>
        <w:pStyle w:val="76"/>
        <w:rPr>
          <w:lang w:eastAsia="zh-CN"/>
        </w:rPr>
      </w:pPr>
      <w:r>
        <w:rPr>
          <w:lang w:eastAsia="zh-CN"/>
        </w:rPr>
        <w:t>2&gt;</w:t>
      </w:r>
      <w:r>
        <w:rPr>
          <w:lang w:eastAsia="zh-CN"/>
        </w:rPr>
        <w:tab/>
      </w:r>
      <w:r>
        <w:t>initiate the connection re-establishment procedure as specified in subclause 5.3.7</w:t>
      </w:r>
      <w:r>
        <w:rPr>
          <w:lang w:eastAsia="zh-CN"/>
        </w:rPr>
        <w:t>.</w:t>
      </w:r>
    </w:p>
    <w:p>
      <w:pPr>
        <w:pStyle w:val="56"/>
        <w:rPr>
          <w:lang w:eastAsia="zh-CN"/>
        </w:rPr>
      </w:pPr>
      <w:r>
        <w:t>NOTE 1:</w:t>
      </w:r>
      <w:r>
        <w:tab/>
      </w:r>
      <w:r>
        <w:t>In the context above, "the UE configuration" includes state variables and parameters of each radio bearer.</w:t>
      </w:r>
    </w:p>
    <w:p>
      <w:pPr>
        <w:pStyle w:val="75"/>
        <w:rPr>
          <w:lang w:eastAsia="zh-CN"/>
        </w:rPr>
      </w:pPr>
      <w:r>
        <w:rPr>
          <w:lang w:eastAsia="zh-CN"/>
        </w:rPr>
        <w:t>1&gt;</w:t>
      </w:r>
      <w:r>
        <w:rPr>
          <w:lang w:eastAsia="zh-CN"/>
        </w:rPr>
        <w:tab/>
      </w:r>
      <w:r>
        <w:rPr>
          <w:lang w:eastAsia="zh-CN"/>
        </w:rPr>
        <w:t>else if T304 of a secondary cell group expires:</w:t>
      </w:r>
    </w:p>
    <w:p>
      <w:pPr>
        <w:pStyle w:val="76"/>
      </w:pPr>
      <w:r>
        <w:t>2&gt;</w:t>
      </w:r>
      <w:r>
        <w:tab/>
      </w:r>
      <w:r>
        <w:t xml:space="preserve">release dedicated preambles provided in </w:t>
      </w:r>
      <w:r>
        <w:rPr>
          <w:i/>
        </w:rPr>
        <w:t xml:space="preserve">rach-ConfigDedicated, </w:t>
      </w:r>
      <w:r>
        <w:t>if configured;</w:t>
      </w:r>
    </w:p>
    <w:p>
      <w:pPr>
        <w:pStyle w:val="76"/>
        <w:rPr>
          <w:lang w:eastAsia="zh-CN"/>
        </w:rPr>
      </w:pPr>
      <w:r>
        <w:rPr>
          <w:lang w:eastAsia="zh-CN"/>
        </w:rPr>
        <w:t>2&gt;</w:t>
      </w:r>
      <w:r>
        <w:rPr>
          <w:lang w:eastAsia="zh-CN"/>
        </w:rPr>
        <w:tab/>
      </w:r>
      <w:r>
        <w:rPr>
          <w:lang w:eastAsia="zh-CN"/>
        </w:rPr>
        <w:t>initiate the SCG failure information procedure as specified in subclause 5.7.3 to report SCG reconfiguration with sync failure, upon which the RRC reconfiguration procedure ends;</w:t>
      </w:r>
    </w:p>
    <w:p>
      <w:pPr>
        <w:pStyle w:val="75"/>
        <w:rPr>
          <w:lang w:eastAsia="zh-CN"/>
        </w:rPr>
      </w:pPr>
      <w:r>
        <w:rPr>
          <w:lang w:eastAsia="zh-CN"/>
        </w:rPr>
        <w:t>1&gt;</w:t>
      </w:r>
      <w:r>
        <w:rPr>
          <w:lang w:eastAsia="zh-CN"/>
        </w:rPr>
        <w:tab/>
      </w:r>
      <w:r>
        <w:rPr>
          <w:lang w:eastAsia="zh-CN"/>
        </w:rPr>
        <w:t xml:space="preserve">else if T304 expires when </w:t>
      </w:r>
      <w:r>
        <w:rPr>
          <w:i/>
          <w:lang w:eastAsia="zh-CN"/>
        </w:rPr>
        <w:t>RRCReconfiguration</w:t>
      </w:r>
      <w:r>
        <w:rPr>
          <w:lang w:eastAsia="zh-CN"/>
        </w:rPr>
        <w:t xml:space="preserve"> is received via other RAT (HO to NR failure):</w:t>
      </w:r>
    </w:p>
    <w:p>
      <w:pPr>
        <w:pStyle w:val="76"/>
      </w:pPr>
      <w:r>
        <w:t>2&gt;</w:t>
      </w:r>
      <w:r>
        <w:tab/>
      </w:r>
      <w:r>
        <w:t>reset MAC;</w:t>
      </w:r>
    </w:p>
    <w:p>
      <w:pPr>
        <w:pStyle w:val="76"/>
      </w:pPr>
      <w:r>
        <w:t>2&gt;</w:t>
      </w:r>
      <w:r>
        <w:tab/>
      </w:r>
      <w:r>
        <w:t>perform the actions defined for this failure case as defined in the specifications applicable for the other RAT.</w:t>
      </w:r>
    </w:p>
    <w:p>
      <w:pPr>
        <w:rPr>
          <w:bCs/>
        </w:rPr>
      </w:pPr>
      <w:r>
        <w:t>[TS 38.331, clause 5.3.7.5]</w:t>
      </w:r>
    </w:p>
    <w:p>
      <w:r>
        <w:t>The UE shall:</w:t>
      </w:r>
    </w:p>
    <w:p>
      <w:pPr>
        <w:pStyle w:val="75"/>
      </w:pPr>
      <w:r>
        <w:t>1&gt;</w:t>
      </w:r>
      <w:r>
        <w:tab/>
      </w:r>
      <w:r>
        <w:t>stop timer T301;</w:t>
      </w:r>
    </w:p>
    <w:p>
      <w:pPr>
        <w:pStyle w:val="75"/>
      </w:pPr>
      <w:r>
        <w:t>1&gt;</w:t>
      </w:r>
      <w:r>
        <w:tab/>
      </w:r>
      <w:r>
        <w:t>consider the current cell to be the PCell;</w:t>
      </w:r>
    </w:p>
    <w:p>
      <w:pPr>
        <w:pStyle w:val="75"/>
      </w:pPr>
      <w:r>
        <w:t>1&gt;</w:t>
      </w:r>
      <w:r>
        <w:tab/>
      </w:r>
      <w:r>
        <w:t xml:space="preserve">store the </w:t>
      </w:r>
      <w:r>
        <w:rPr>
          <w:i/>
          <w:iCs/>
        </w:rPr>
        <w:t>nextHopChainingCount</w:t>
      </w:r>
      <w:r>
        <w:t xml:space="preserve"> value indicated in the </w:t>
      </w:r>
      <w:r>
        <w:rPr>
          <w:i/>
        </w:rPr>
        <w:t>RRCReestablishment</w:t>
      </w:r>
      <w:r>
        <w:rPr>
          <w:iCs/>
        </w:rPr>
        <w:t xml:space="preserve"> message</w:t>
      </w:r>
      <w:r>
        <w:t>;</w:t>
      </w:r>
    </w:p>
    <w:p>
      <w:pPr>
        <w:pStyle w:val="75"/>
      </w:pPr>
      <w:r>
        <w:t>1&gt;</w:t>
      </w:r>
      <w:r>
        <w:tab/>
      </w:r>
      <w:r>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pPr>
        <w:pStyle w:val="75"/>
      </w:pPr>
      <w:r>
        <w:t>1&gt;</w:t>
      </w:r>
      <w:r>
        <w:tab/>
      </w:r>
      <w:r>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pPr>
        <w:pStyle w:val="75"/>
      </w:pPr>
      <w:r>
        <w:t>1&gt;</w:t>
      </w:r>
      <w:r>
        <w:tab/>
      </w:r>
      <w:r>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pPr>
        <w:pStyle w:val="75"/>
      </w:pPr>
      <w:r>
        <w:t>1&gt;</w:t>
      </w:r>
      <w:r>
        <w:tab/>
      </w:r>
      <w:r>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pPr>
        <w:pStyle w:val="75"/>
      </w:pPr>
      <w:r>
        <w:t>1&gt;</w:t>
      </w:r>
      <w:r>
        <w:tab/>
      </w:r>
      <w:r>
        <w:t xml:space="preserve">if the integrity protection check of the </w:t>
      </w:r>
      <w:r>
        <w:rPr>
          <w:i/>
          <w:iCs/>
        </w:rPr>
        <w:t>RRCReestablishment</w:t>
      </w:r>
      <w:r>
        <w:t xml:space="preserve"> message fails:</w:t>
      </w:r>
    </w:p>
    <w:p>
      <w:pPr>
        <w:pStyle w:val="76"/>
      </w:pPr>
      <w:r>
        <w:t>2&gt;</w:t>
      </w:r>
      <w:r>
        <w:tab/>
      </w:r>
      <w:r>
        <w:t>perform the actions upon going to RRC_IDLE as specified in 5.3.11, with release cause 'RRC connection failure', upon which the procedure ends;</w:t>
      </w:r>
    </w:p>
    <w:p>
      <w:pPr>
        <w:pStyle w:val="75"/>
      </w:pPr>
      <w:r>
        <w:t>1&gt;</w:t>
      </w:r>
      <w:r>
        <w:tab/>
      </w:r>
      <w:r>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pPr>
        <w:pStyle w:val="75"/>
      </w:pPr>
      <w:r>
        <w:t>1&gt;</w:t>
      </w:r>
      <w:r>
        <w:tab/>
      </w:r>
      <w:r>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pPr>
        <w:pStyle w:val="75"/>
      </w:pPr>
      <w:r>
        <w:t>1&gt;</w:t>
      </w:r>
      <w:r>
        <w:tab/>
      </w:r>
      <w:r>
        <w:t xml:space="preserve">release the measurement gap configuration indicated by the </w:t>
      </w:r>
      <w:r>
        <w:rPr>
          <w:i/>
        </w:rPr>
        <w:t>measGapConfig</w:t>
      </w:r>
      <w:r>
        <w:t>, if configured;</w:t>
      </w:r>
    </w:p>
    <w:p>
      <w:pPr>
        <w:pStyle w:val="75"/>
      </w:pPr>
      <w:r>
        <w:t>1&gt;</w:t>
      </w:r>
      <w:r>
        <w:tab/>
      </w:r>
      <w:r>
        <w:t xml:space="preserve">submit the </w:t>
      </w:r>
      <w:r>
        <w:rPr>
          <w:i/>
        </w:rPr>
        <w:t>RRCReestablishmentComplete</w:t>
      </w:r>
      <w:r>
        <w:t xml:space="preserve"> message to lower layers for transmission;</w:t>
      </w:r>
    </w:p>
    <w:p>
      <w:pPr>
        <w:pStyle w:val="75"/>
      </w:pPr>
      <w:r>
        <w:t>1&gt;</w:t>
      </w:r>
      <w:r>
        <w:tab/>
      </w:r>
      <w:r>
        <w:t>the procedure ends.</w:t>
      </w:r>
    </w:p>
    <w:p>
      <w:pPr>
        <w:pStyle w:val="8"/>
      </w:pPr>
      <w:r>
        <w:t>8.1.4.1.5.3</w:t>
      </w:r>
      <w:r>
        <w:tab/>
      </w:r>
      <w:r>
        <w:t>Test Description</w:t>
      </w:r>
    </w:p>
    <w:p>
      <w:pPr>
        <w:pStyle w:val="8"/>
      </w:pPr>
      <w:r>
        <w:t>8.1.4.1.5.3.1</w:t>
      </w:r>
      <w:r>
        <w:tab/>
      </w:r>
      <w:r>
        <w:t>Pre-test conditions</w:t>
      </w:r>
    </w:p>
    <w:p>
      <w:pPr>
        <w:pStyle w:val="8"/>
      </w:pPr>
      <w:r>
        <w:t>System Simulator:</w:t>
      </w:r>
    </w:p>
    <w:p>
      <w:pPr>
        <w:pStyle w:val="75"/>
      </w:pPr>
      <w:r>
        <w:t>-</w:t>
      </w:r>
      <w:r>
        <w:tab/>
      </w:r>
      <w:r>
        <w:t xml:space="preserve"> NR Cell 1 is the Serving cell. </w:t>
      </w:r>
    </w:p>
    <w:p>
      <w:pPr>
        <w:pStyle w:val="75"/>
      </w:pPr>
      <w:r>
        <w:t>-</w:t>
      </w:r>
      <w:r>
        <w:tab/>
      </w:r>
      <w:r>
        <w:t xml:space="preserve"> NR Cell 2 is the Suitable neighbour intra-frequency cell.</w:t>
      </w:r>
    </w:p>
    <w:p>
      <w:pPr>
        <w:pStyle w:val="75"/>
      </w:pPr>
      <w:r>
        <w:t>-</w:t>
      </w:r>
      <w:r>
        <w:tab/>
      </w:r>
      <w:r>
        <w:t>System information combination NR-2 as defined in TS 38.508-1 [4] clause 4.4.3.1.3 is used for both NR Cells.</w:t>
      </w:r>
    </w:p>
    <w:p>
      <w:pPr>
        <w:pStyle w:val="8"/>
      </w:pPr>
      <w:r>
        <w:t>UE:</w:t>
      </w:r>
    </w:p>
    <w:p>
      <w:pPr>
        <w:pStyle w:val="75"/>
      </w:pPr>
      <w:r>
        <w:t>-</w:t>
      </w:r>
      <w:r>
        <w:tab/>
      </w:r>
      <w:r>
        <w:t>None.</w:t>
      </w:r>
    </w:p>
    <w:p>
      <w:pPr>
        <w:pStyle w:val="8"/>
      </w:pPr>
      <w:r>
        <w:t>Preamble:</w:t>
      </w:r>
    </w:p>
    <w:p>
      <w:pPr>
        <w:pStyle w:val="75"/>
      </w:pPr>
      <w:r>
        <w:t>-</w:t>
      </w:r>
      <w:r>
        <w:tab/>
      </w:r>
      <w:r>
        <w:t>The UE is in state 3N-A as defined in TS 38.508-1 [4], subclause 4.4A on NR Cell 1.</w:t>
      </w:r>
    </w:p>
    <w:p>
      <w:pPr>
        <w:pStyle w:val="8"/>
      </w:pPr>
      <w:r>
        <w:t>8.1.4.1.5.3.2</w:t>
      </w:r>
      <w:r>
        <w:tab/>
      </w:r>
      <w:r>
        <w:t>Test procedure sequence</w:t>
      </w:r>
    </w:p>
    <w:p>
      <w:r>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t>clause.</w:t>
      </w:r>
    </w:p>
    <w:p>
      <w:pPr>
        <w:pStyle w:val="55"/>
      </w:pPr>
      <w:r>
        <w:t>Table 8.1.4.1.5.3.2-1: Time instances of cell power level and parameter changes for FR1</w:t>
      </w:r>
    </w:p>
    <w:tbl>
      <w:tblPr>
        <w:tblStyle w:val="47"/>
        <w:tblW w:w="78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904"/>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tcBorders>
              <w:top w:val="single" w:color="auto" w:sz="4" w:space="0"/>
              <w:bottom w:val="single" w:color="auto" w:sz="4" w:space="0"/>
            </w:tcBorders>
            <w:vAlign w:val="top"/>
          </w:tcPr>
          <w:p>
            <w:pPr>
              <w:keepNext/>
              <w:keepLines/>
              <w:spacing w:after="0"/>
              <w:jc w:val="center"/>
              <w:rPr>
                <w:rFonts w:ascii="Arial" w:hAnsi="Arial"/>
                <w:b/>
                <w:sz w:val="18"/>
              </w:rPr>
            </w:pPr>
          </w:p>
        </w:tc>
        <w:tc>
          <w:tcPr>
            <w:tcW w:w="1504" w:type="dxa"/>
            <w:tcBorders>
              <w:top w:val="single" w:color="auto" w:sz="4" w:space="0"/>
              <w:bottom w:val="single" w:color="auto" w:sz="4" w:space="0"/>
            </w:tcBorders>
            <w:vAlign w:val="top"/>
          </w:tcPr>
          <w:p>
            <w:pPr>
              <w:pStyle w:val="51"/>
            </w:pPr>
            <w:r>
              <w:t>Parameter</w:t>
            </w:r>
          </w:p>
        </w:tc>
        <w:tc>
          <w:tcPr>
            <w:tcW w:w="923" w:type="dxa"/>
            <w:tcBorders>
              <w:top w:val="single" w:color="auto" w:sz="4" w:space="0"/>
              <w:bottom w:val="single" w:color="auto" w:sz="4" w:space="0"/>
            </w:tcBorders>
            <w:vAlign w:val="top"/>
          </w:tcPr>
          <w:p>
            <w:pPr>
              <w:pStyle w:val="51"/>
            </w:pPr>
            <w:r>
              <w:t>Unit</w:t>
            </w:r>
          </w:p>
        </w:tc>
        <w:tc>
          <w:tcPr>
            <w:tcW w:w="904" w:type="dxa"/>
            <w:tcBorders>
              <w:top w:val="single" w:color="auto" w:sz="4" w:space="0"/>
              <w:bottom w:val="single" w:color="auto" w:sz="4" w:space="0"/>
            </w:tcBorders>
            <w:vAlign w:val="top"/>
          </w:tcPr>
          <w:p>
            <w:pPr>
              <w:pStyle w:val="51"/>
            </w:pPr>
            <w:r>
              <w:t>NR Cell 1</w:t>
            </w:r>
          </w:p>
        </w:tc>
        <w:tc>
          <w:tcPr>
            <w:tcW w:w="904" w:type="dxa"/>
            <w:tcBorders>
              <w:top w:val="single" w:color="auto" w:sz="4" w:space="0"/>
              <w:bottom w:val="single" w:color="auto" w:sz="4" w:space="0"/>
            </w:tcBorders>
            <w:vAlign w:val="top"/>
          </w:tcPr>
          <w:p>
            <w:pPr>
              <w:pStyle w:val="51"/>
            </w:pPr>
            <w:r>
              <w:t>NR Cell 2</w:t>
            </w:r>
          </w:p>
        </w:tc>
        <w:tc>
          <w:tcPr>
            <w:tcW w:w="3105" w:type="dxa"/>
            <w:tcBorders>
              <w:top w:val="single" w:color="auto" w:sz="4" w:space="0"/>
              <w:bottom w:val="single" w:color="auto" w:sz="4" w:space="0"/>
            </w:tcBorders>
            <w:vAlign w:val="top"/>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34" w:type="dxa"/>
            <w:tcBorders>
              <w:bottom w:val="single" w:color="auto" w:sz="4" w:space="0"/>
            </w:tcBorders>
            <w:vAlign w:val="center"/>
          </w:tcPr>
          <w:p>
            <w:pPr>
              <w:pStyle w:val="52"/>
              <w:rPr>
                <w:rFonts w:cs="Arial"/>
                <w:szCs w:val="18"/>
              </w:rPr>
            </w:pPr>
            <w:r>
              <w:rPr>
                <w:rFonts w:cs="Arial"/>
                <w:szCs w:val="18"/>
              </w:rPr>
              <w:t>T1</w:t>
            </w:r>
          </w:p>
        </w:tc>
        <w:tc>
          <w:tcPr>
            <w:tcW w:w="1504" w:type="dxa"/>
            <w:tcBorders>
              <w:top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tcBorders>
            <w:vAlign w:val="center"/>
          </w:tcPr>
          <w:p>
            <w:pPr>
              <w:pStyle w:val="52"/>
              <w:rPr>
                <w:rFonts w:cs="Arial"/>
                <w:szCs w:val="18"/>
              </w:rPr>
            </w:pPr>
            <w:r>
              <w:rPr>
                <w:rFonts w:cs="Arial"/>
                <w:szCs w:val="18"/>
              </w:rPr>
              <w:t>-88</w:t>
            </w:r>
          </w:p>
        </w:tc>
        <w:tc>
          <w:tcPr>
            <w:tcW w:w="904" w:type="dxa"/>
            <w:tcBorders>
              <w:top w:val="single" w:color="auto" w:sz="4" w:space="0"/>
            </w:tcBorders>
            <w:vAlign w:val="center"/>
          </w:tcPr>
          <w:p>
            <w:pPr>
              <w:pStyle w:val="52"/>
              <w:rPr>
                <w:rFonts w:cs="Arial"/>
                <w:szCs w:val="18"/>
              </w:rPr>
            </w:pPr>
            <w:r>
              <w:rPr>
                <w:rFonts w:cs="Arial"/>
                <w:szCs w:val="18"/>
              </w:rPr>
              <w:t>-88</w:t>
            </w:r>
          </w:p>
        </w:tc>
        <w:tc>
          <w:tcPr>
            <w:tcW w:w="3105" w:type="dxa"/>
            <w:tcBorders>
              <w:bottom w:val="single" w:color="auto" w:sz="4" w:space="0"/>
            </w:tcBorders>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34" w:type="dxa"/>
            <w:tcBorders>
              <w:bottom w:val="single" w:color="auto" w:sz="4" w:space="0"/>
            </w:tcBorders>
            <w:vAlign w:val="center"/>
          </w:tcPr>
          <w:p>
            <w:pPr>
              <w:pStyle w:val="52"/>
              <w:rPr>
                <w:rFonts w:cs="Arial"/>
                <w:szCs w:val="18"/>
              </w:rPr>
            </w:pPr>
            <w:r>
              <w:rPr>
                <w:rFonts w:cs="Arial"/>
                <w:szCs w:val="18"/>
              </w:rPr>
              <w:t>T2</w:t>
            </w:r>
          </w:p>
        </w:tc>
        <w:tc>
          <w:tcPr>
            <w:tcW w:w="1504" w:type="dxa"/>
            <w:tcBorders>
              <w:top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tcBorders>
            <w:vAlign w:val="center"/>
          </w:tcPr>
          <w:p>
            <w:pPr>
              <w:pStyle w:val="52"/>
              <w:rPr>
                <w:rFonts w:cs="Arial"/>
                <w:szCs w:val="18"/>
              </w:rPr>
            </w:pPr>
            <w:r>
              <w:rPr>
                <w:rFonts w:cs="Arial"/>
                <w:szCs w:val="18"/>
              </w:rPr>
              <w:t>-88</w:t>
            </w:r>
          </w:p>
        </w:tc>
        <w:tc>
          <w:tcPr>
            <w:tcW w:w="904" w:type="dxa"/>
            <w:tcBorders>
              <w:top w:val="single" w:color="auto" w:sz="4" w:space="0"/>
            </w:tcBorders>
            <w:vAlign w:val="center"/>
          </w:tcPr>
          <w:p>
            <w:pPr>
              <w:pStyle w:val="52"/>
              <w:rPr>
                <w:rFonts w:cs="Arial"/>
                <w:szCs w:val="18"/>
              </w:rPr>
            </w:pPr>
            <w:r>
              <w:rPr>
                <w:rFonts w:cs="Arial"/>
                <w:szCs w:val="18"/>
              </w:rPr>
              <w:t>“Off”</w:t>
            </w:r>
          </w:p>
        </w:tc>
        <w:tc>
          <w:tcPr>
            <w:tcW w:w="3105" w:type="dxa"/>
            <w:tcBorders>
              <w:bottom w:val="single" w:color="auto" w:sz="4" w:space="0"/>
            </w:tcBorders>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534" w:type="dxa"/>
            <w:tcBorders>
              <w:bottom w:val="single" w:color="auto" w:sz="4" w:space="0"/>
            </w:tcBorders>
            <w:vAlign w:val="center"/>
          </w:tcPr>
          <w:p>
            <w:pPr>
              <w:keepNext/>
              <w:keepLines/>
              <w:spacing w:after="0"/>
              <w:rPr>
                <w:rFonts w:ascii="Arial" w:hAnsi="Arial" w:cs="Arial"/>
                <w:sz w:val="18"/>
                <w:szCs w:val="18"/>
              </w:rPr>
            </w:pPr>
            <w:r>
              <w:rPr>
                <w:rFonts w:ascii="Arial" w:hAnsi="Arial" w:cs="Arial"/>
                <w:sz w:val="18"/>
                <w:szCs w:val="18"/>
              </w:rPr>
              <w:t xml:space="preserve"> T3</w:t>
            </w:r>
          </w:p>
        </w:tc>
        <w:tc>
          <w:tcPr>
            <w:tcW w:w="1504" w:type="dxa"/>
            <w:tcBorders>
              <w:top w:val="single" w:color="auto" w:sz="4" w:space="0"/>
              <w:bottom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bottom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bottom w:val="single" w:color="auto" w:sz="4" w:space="0"/>
            </w:tcBorders>
            <w:vAlign w:val="center"/>
          </w:tcPr>
          <w:p>
            <w:pPr>
              <w:pStyle w:val="52"/>
              <w:rPr>
                <w:rFonts w:cs="Arial"/>
                <w:szCs w:val="18"/>
              </w:rPr>
            </w:pPr>
            <w:r>
              <w:rPr>
                <w:rFonts w:cs="Arial"/>
                <w:szCs w:val="18"/>
              </w:rPr>
              <w:t>“Off”</w:t>
            </w:r>
          </w:p>
        </w:tc>
        <w:tc>
          <w:tcPr>
            <w:tcW w:w="904" w:type="dxa"/>
            <w:tcBorders>
              <w:top w:val="single" w:color="auto" w:sz="4" w:space="0"/>
              <w:bottom w:val="single" w:color="auto" w:sz="4" w:space="0"/>
            </w:tcBorders>
            <w:vAlign w:val="center"/>
          </w:tcPr>
          <w:p>
            <w:pPr>
              <w:pStyle w:val="52"/>
              <w:rPr>
                <w:rFonts w:cs="Arial"/>
                <w:szCs w:val="18"/>
              </w:rPr>
            </w:pPr>
            <w:r>
              <w:rPr>
                <w:rFonts w:cs="Arial"/>
                <w:szCs w:val="18"/>
              </w:rPr>
              <w:t>-88</w:t>
            </w:r>
          </w:p>
        </w:tc>
        <w:tc>
          <w:tcPr>
            <w:tcW w:w="3105" w:type="dxa"/>
            <w:tcBorders>
              <w:bottom w:val="single" w:color="auto" w:sz="4" w:space="0"/>
            </w:tcBorders>
            <w:vAlign w:val="top"/>
          </w:tcPr>
          <w:p>
            <w:pPr>
              <w:keepNext/>
              <w:keepLines/>
              <w:spacing w:after="0"/>
              <w:rPr>
                <w:rFonts w:ascii="Arial" w:hAnsi="Arial" w:cs="Arial"/>
                <w:sz w:val="18"/>
                <w:szCs w:val="18"/>
              </w:rPr>
            </w:pPr>
          </w:p>
        </w:tc>
      </w:tr>
    </w:tbl>
    <w:p/>
    <w:p>
      <w:pPr>
        <w:pStyle w:val="55"/>
      </w:pPr>
      <w:r>
        <w:t>Table 8.1.4.1.5.3.2-2: Time instances of cell power level and parameter changes for FR2</w:t>
      </w:r>
    </w:p>
    <w:tbl>
      <w:tblPr>
        <w:tblStyle w:val="47"/>
        <w:tblW w:w="78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04"/>
        <w:gridCol w:w="923"/>
        <w:gridCol w:w="904"/>
        <w:gridCol w:w="904"/>
        <w:gridCol w:w="3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tcBorders>
              <w:top w:val="single" w:color="auto" w:sz="4" w:space="0"/>
              <w:bottom w:val="single" w:color="auto" w:sz="4" w:space="0"/>
            </w:tcBorders>
            <w:vAlign w:val="top"/>
          </w:tcPr>
          <w:p>
            <w:pPr>
              <w:keepNext/>
              <w:keepLines/>
              <w:spacing w:after="0"/>
              <w:jc w:val="center"/>
              <w:rPr>
                <w:rFonts w:ascii="Arial" w:hAnsi="Arial"/>
                <w:b/>
                <w:sz w:val="18"/>
              </w:rPr>
            </w:pPr>
          </w:p>
        </w:tc>
        <w:tc>
          <w:tcPr>
            <w:tcW w:w="1504" w:type="dxa"/>
            <w:tcBorders>
              <w:top w:val="single" w:color="auto" w:sz="4" w:space="0"/>
              <w:bottom w:val="single" w:color="auto" w:sz="4" w:space="0"/>
            </w:tcBorders>
            <w:vAlign w:val="top"/>
          </w:tcPr>
          <w:p>
            <w:pPr>
              <w:pStyle w:val="51"/>
            </w:pPr>
            <w:r>
              <w:t>Parameter</w:t>
            </w:r>
          </w:p>
        </w:tc>
        <w:tc>
          <w:tcPr>
            <w:tcW w:w="923" w:type="dxa"/>
            <w:tcBorders>
              <w:top w:val="single" w:color="auto" w:sz="4" w:space="0"/>
              <w:bottom w:val="single" w:color="auto" w:sz="4" w:space="0"/>
            </w:tcBorders>
            <w:vAlign w:val="top"/>
          </w:tcPr>
          <w:p>
            <w:pPr>
              <w:pStyle w:val="51"/>
            </w:pPr>
            <w:r>
              <w:t>Unit</w:t>
            </w:r>
          </w:p>
        </w:tc>
        <w:tc>
          <w:tcPr>
            <w:tcW w:w="904" w:type="dxa"/>
            <w:tcBorders>
              <w:top w:val="single" w:color="auto" w:sz="4" w:space="0"/>
              <w:bottom w:val="single" w:color="auto" w:sz="4" w:space="0"/>
            </w:tcBorders>
            <w:vAlign w:val="top"/>
          </w:tcPr>
          <w:p>
            <w:pPr>
              <w:pStyle w:val="51"/>
            </w:pPr>
            <w:r>
              <w:t>NR Cell 1</w:t>
            </w:r>
          </w:p>
        </w:tc>
        <w:tc>
          <w:tcPr>
            <w:tcW w:w="904" w:type="dxa"/>
            <w:tcBorders>
              <w:top w:val="single" w:color="auto" w:sz="4" w:space="0"/>
              <w:bottom w:val="single" w:color="auto" w:sz="4" w:space="0"/>
            </w:tcBorders>
            <w:vAlign w:val="top"/>
          </w:tcPr>
          <w:p>
            <w:pPr>
              <w:pStyle w:val="51"/>
            </w:pPr>
            <w:r>
              <w:t>NR Cell 2</w:t>
            </w:r>
          </w:p>
        </w:tc>
        <w:tc>
          <w:tcPr>
            <w:tcW w:w="3105" w:type="dxa"/>
            <w:tcBorders>
              <w:top w:val="single" w:color="auto" w:sz="4" w:space="0"/>
              <w:bottom w:val="single" w:color="auto" w:sz="4" w:space="0"/>
            </w:tcBorders>
            <w:vAlign w:val="top"/>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34" w:type="dxa"/>
            <w:tcBorders>
              <w:bottom w:val="single" w:color="auto" w:sz="4" w:space="0"/>
            </w:tcBorders>
            <w:vAlign w:val="center"/>
          </w:tcPr>
          <w:p>
            <w:pPr>
              <w:pStyle w:val="52"/>
              <w:rPr>
                <w:rFonts w:cs="Arial"/>
                <w:szCs w:val="18"/>
              </w:rPr>
            </w:pPr>
            <w:r>
              <w:rPr>
                <w:rFonts w:cs="Arial"/>
                <w:szCs w:val="18"/>
              </w:rPr>
              <w:t>T1</w:t>
            </w:r>
          </w:p>
        </w:tc>
        <w:tc>
          <w:tcPr>
            <w:tcW w:w="1504" w:type="dxa"/>
            <w:tcBorders>
              <w:top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tcBorders>
            <w:vAlign w:val="center"/>
          </w:tcPr>
          <w:p>
            <w:pPr>
              <w:pStyle w:val="52"/>
              <w:rPr>
                <w:rFonts w:cs="Arial"/>
                <w:szCs w:val="18"/>
              </w:rPr>
            </w:pPr>
            <w:r>
              <w:rPr>
                <w:rFonts w:cs="Arial"/>
                <w:szCs w:val="18"/>
              </w:rPr>
              <w:t>FFS</w:t>
            </w:r>
          </w:p>
        </w:tc>
        <w:tc>
          <w:tcPr>
            <w:tcW w:w="904" w:type="dxa"/>
            <w:tcBorders>
              <w:top w:val="single" w:color="auto" w:sz="4" w:space="0"/>
            </w:tcBorders>
            <w:vAlign w:val="center"/>
          </w:tcPr>
          <w:p>
            <w:pPr>
              <w:pStyle w:val="52"/>
              <w:rPr>
                <w:rFonts w:cs="Arial"/>
                <w:szCs w:val="18"/>
              </w:rPr>
            </w:pPr>
            <w:r>
              <w:rPr>
                <w:rFonts w:cs="Arial"/>
                <w:szCs w:val="18"/>
              </w:rPr>
              <w:t>FFS</w:t>
            </w:r>
          </w:p>
        </w:tc>
        <w:tc>
          <w:tcPr>
            <w:tcW w:w="3105" w:type="dxa"/>
            <w:tcBorders>
              <w:bottom w:val="single" w:color="auto" w:sz="4" w:space="0"/>
            </w:tcBorders>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34" w:type="dxa"/>
            <w:tcBorders>
              <w:bottom w:val="single" w:color="auto" w:sz="4" w:space="0"/>
            </w:tcBorders>
            <w:vAlign w:val="center"/>
          </w:tcPr>
          <w:p>
            <w:pPr>
              <w:pStyle w:val="52"/>
              <w:rPr>
                <w:rFonts w:cs="Arial"/>
                <w:szCs w:val="18"/>
              </w:rPr>
            </w:pPr>
            <w:r>
              <w:rPr>
                <w:rFonts w:cs="Arial"/>
                <w:szCs w:val="18"/>
              </w:rPr>
              <w:t>T2</w:t>
            </w:r>
          </w:p>
        </w:tc>
        <w:tc>
          <w:tcPr>
            <w:tcW w:w="1504" w:type="dxa"/>
            <w:tcBorders>
              <w:top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tcBorders>
            <w:vAlign w:val="center"/>
          </w:tcPr>
          <w:p>
            <w:pPr>
              <w:pStyle w:val="52"/>
              <w:rPr>
                <w:rFonts w:cs="Arial"/>
                <w:szCs w:val="18"/>
              </w:rPr>
            </w:pPr>
            <w:r>
              <w:rPr>
                <w:rFonts w:cs="Arial"/>
                <w:szCs w:val="18"/>
              </w:rPr>
              <w:t>FFS</w:t>
            </w:r>
          </w:p>
        </w:tc>
        <w:tc>
          <w:tcPr>
            <w:tcW w:w="904" w:type="dxa"/>
            <w:tcBorders>
              <w:top w:val="single" w:color="auto" w:sz="4" w:space="0"/>
            </w:tcBorders>
            <w:vAlign w:val="center"/>
          </w:tcPr>
          <w:p>
            <w:pPr>
              <w:pStyle w:val="52"/>
              <w:rPr>
                <w:rFonts w:cs="Arial"/>
                <w:szCs w:val="18"/>
              </w:rPr>
            </w:pPr>
            <w:r>
              <w:rPr>
                <w:rFonts w:cs="Arial"/>
                <w:szCs w:val="18"/>
              </w:rPr>
              <w:t>“Off”</w:t>
            </w:r>
          </w:p>
        </w:tc>
        <w:tc>
          <w:tcPr>
            <w:tcW w:w="3105" w:type="dxa"/>
            <w:tcBorders>
              <w:bottom w:val="single" w:color="auto" w:sz="4" w:space="0"/>
            </w:tcBorders>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jc w:val="center"/>
        </w:trPr>
        <w:tc>
          <w:tcPr>
            <w:tcW w:w="534" w:type="dxa"/>
            <w:tcBorders>
              <w:bottom w:val="single" w:color="auto" w:sz="4" w:space="0"/>
            </w:tcBorders>
            <w:vAlign w:val="center"/>
          </w:tcPr>
          <w:p>
            <w:pPr>
              <w:keepNext/>
              <w:keepLines/>
              <w:spacing w:after="0"/>
              <w:rPr>
                <w:rFonts w:ascii="Arial" w:hAnsi="Arial" w:cs="Arial"/>
                <w:sz w:val="18"/>
                <w:szCs w:val="18"/>
              </w:rPr>
            </w:pPr>
            <w:r>
              <w:rPr>
                <w:rFonts w:ascii="Arial" w:hAnsi="Arial" w:cs="Arial"/>
                <w:sz w:val="18"/>
                <w:szCs w:val="18"/>
              </w:rPr>
              <w:t xml:space="preserve"> T3</w:t>
            </w:r>
          </w:p>
        </w:tc>
        <w:tc>
          <w:tcPr>
            <w:tcW w:w="1504" w:type="dxa"/>
            <w:tcBorders>
              <w:top w:val="single" w:color="auto" w:sz="4" w:space="0"/>
              <w:bottom w:val="single" w:color="auto" w:sz="4" w:space="0"/>
            </w:tcBorders>
            <w:vAlign w:val="center"/>
          </w:tcPr>
          <w:p>
            <w:pPr>
              <w:pStyle w:val="53"/>
              <w:rPr>
                <w:rFonts w:cs="Arial"/>
                <w:szCs w:val="18"/>
              </w:rPr>
            </w:pPr>
            <w:r>
              <w:rPr>
                <w:rFonts w:cs="Arial"/>
                <w:szCs w:val="18"/>
              </w:rPr>
              <w:t>SS/PBCH</w:t>
            </w:r>
          </w:p>
          <w:p>
            <w:pPr>
              <w:pStyle w:val="53"/>
              <w:rPr>
                <w:rFonts w:cs="Arial"/>
                <w:szCs w:val="18"/>
              </w:rPr>
            </w:pPr>
            <w:r>
              <w:rPr>
                <w:rFonts w:cs="Arial"/>
                <w:szCs w:val="18"/>
              </w:rPr>
              <w:t>SSS EPRE</w:t>
            </w:r>
          </w:p>
        </w:tc>
        <w:tc>
          <w:tcPr>
            <w:tcW w:w="923" w:type="dxa"/>
            <w:tcBorders>
              <w:top w:val="single" w:color="auto" w:sz="4" w:space="0"/>
              <w:bottom w:val="single" w:color="auto" w:sz="4" w:space="0"/>
            </w:tcBorders>
            <w:vAlign w:val="center"/>
          </w:tcPr>
          <w:p>
            <w:pPr>
              <w:pStyle w:val="52"/>
              <w:rPr>
                <w:rFonts w:cs="Arial"/>
                <w:szCs w:val="18"/>
              </w:rPr>
            </w:pPr>
            <w:r>
              <w:rPr>
                <w:rFonts w:cs="Arial"/>
                <w:szCs w:val="18"/>
              </w:rPr>
              <w:t>dBm/SCS</w:t>
            </w:r>
          </w:p>
        </w:tc>
        <w:tc>
          <w:tcPr>
            <w:tcW w:w="904" w:type="dxa"/>
            <w:tcBorders>
              <w:top w:val="single" w:color="auto" w:sz="4" w:space="0"/>
              <w:bottom w:val="single" w:color="auto" w:sz="4" w:space="0"/>
            </w:tcBorders>
            <w:vAlign w:val="center"/>
          </w:tcPr>
          <w:p>
            <w:pPr>
              <w:pStyle w:val="52"/>
              <w:rPr>
                <w:rFonts w:cs="Arial"/>
                <w:szCs w:val="18"/>
              </w:rPr>
            </w:pPr>
            <w:r>
              <w:rPr>
                <w:rFonts w:cs="Arial"/>
                <w:szCs w:val="18"/>
              </w:rPr>
              <w:t>“Off”</w:t>
            </w:r>
          </w:p>
        </w:tc>
        <w:tc>
          <w:tcPr>
            <w:tcW w:w="904" w:type="dxa"/>
            <w:tcBorders>
              <w:top w:val="single" w:color="auto" w:sz="4" w:space="0"/>
              <w:bottom w:val="single" w:color="auto" w:sz="4" w:space="0"/>
            </w:tcBorders>
            <w:vAlign w:val="center"/>
          </w:tcPr>
          <w:p>
            <w:pPr>
              <w:pStyle w:val="52"/>
              <w:rPr>
                <w:rFonts w:cs="Arial"/>
                <w:szCs w:val="18"/>
              </w:rPr>
            </w:pPr>
            <w:r>
              <w:rPr>
                <w:rFonts w:cs="Arial"/>
                <w:szCs w:val="18"/>
              </w:rPr>
              <w:t>FFS</w:t>
            </w:r>
          </w:p>
        </w:tc>
        <w:tc>
          <w:tcPr>
            <w:tcW w:w="3105" w:type="dxa"/>
            <w:tcBorders>
              <w:bottom w:val="single" w:color="auto" w:sz="4" w:space="0"/>
            </w:tcBorders>
            <w:vAlign w:val="top"/>
          </w:tcPr>
          <w:p>
            <w:pPr>
              <w:keepNext/>
              <w:keepLines/>
              <w:spacing w:after="0"/>
              <w:rPr>
                <w:rFonts w:ascii="Arial" w:hAnsi="Arial" w:cs="Arial"/>
                <w:sz w:val="18"/>
                <w:szCs w:val="18"/>
              </w:rPr>
            </w:pPr>
          </w:p>
        </w:tc>
      </w:tr>
    </w:tbl>
    <w:p/>
    <w:p>
      <w:pPr>
        <w:pStyle w:val="55"/>
      </w:pPr>
      <w:r>
        <w:t>Table 8.1.4.1.5.3.2-3: Main behaviour</w:t>
      </w:r>
    </w:p>
    <w:tbl>
      <w:tblPr>
        <w:tblStyle w:val="47"/>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bottom w:val="nil"/>
            </w:tcBorders>
            <w:vAlign w:val="top"/>
          </w:tcPr>
          <w:p>
            <w:pPr>
              <w:pStyle w:val="51"/>
            </w:pPr>
            <w:r>
              <w:t>St</w:t>
            </w:r>
          </w:p>
        </w:tc>
        <w:tc>
          <w:tcPr>
            <w:tcW w:w="3969" w:type="dxa"/>
            <w:tcBorders>
              <w:top w:val="single" w:color="auto" w:sz="4" w:space="0"/>
              <w:bottom w:val="nil"/>
            </w:tcBorders>
            <w:vAlign w:val="top"/>
          </w:tcPr>
          <w:p>
            <w:pPr>
              <w:pStyle w:val="51"/>
            </w:pPr>
            <w:r>
              <w:t>Procedure</w:t>
            </w:r>
          </w:p>
        </w:tc>
        <w:tc>
          <w:tcPr>
            <w:tcW w:w="3686" w:type="dxa"/>
            <w:gridSpan w:val="2"/>
            <w:tcBorders>
              <w:top w:val="single" w:color="auto" w:sz="4" w:space="0"/>
            </w:tcBorders>
            <w:vAlign w:val="top"/>
          </w:tcPr>
          <w:p>
            <w:pPr>
              <w:pStyle w:val="51"/>
            </w:pPr>
            <w:r>
              <w:t>Message Sequence</w:t>
            </w:r>
          </w:p>
        </w:tc>
        <w:tc>
          <w:tcPr>
            <w:tcW w:w="567" w:type="dxa"/>
            <w:tcBorders>
              <w:top w:val="single" w:color="auto" w:sz="4" w:space="0"/>
              <w:bottom w:val="nil"/>
            </w:tcBorders>
            <w:vAlign w:val="top"/>
          </w:tcPr>
          <w:p>
            <w:pPr>
              <w:pStyle w:val="51"/>
              <w:rPr>
                <w:rFonts w:eastAsia="MS Gothic"/>
              </w:rPr>
            </w:pPr>
            <w:r>
              <w:rPr>
                <w:rFonts w:eastAsia="MS Gothic"/>
              </w:rPr>
              <w:t>TP</w:t>
            </w:r>
          </w:p>
        </w:tc>
        <w:tc>
          <w:tcPr>
            <w:tcW w:w="850" w:type="dxa"/>
            <w:tcBorders>
              <w:top w:val="single" w:color="auto" w:sz="4" w:space="0"/>
              <w:bottom w:val="nil"/>
            </w:tcBorders>
            <w:vAlign w:val="top"/>
          </w:tcPr>
          <w:p>
            <w:pPr>
              <w:pStyle w:val="51"/>
              <w:rPr>
                <w:rFonts w:eastAsia="MS Gothic"/>
              </w:rPr>
            </w:pPr>
            <w:r>
              <w:rPr>
                <w:rFonts w:eastAsia="MS Gothic"/>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nil"/>
            </w:tcBorders>
            <w:vAlign w:val="top"/>
          </w:tcPr>
          <w:p>
            <w:pPr>
              <w:pStyle w:val="51"/>
              <w:rPr>
                <w:rFonts w:eastAsia="MS Gothic"/>
              </w:rPr>
            </w:pPr>
          </w:p>
        </w:tc>
        <w:tc>
          <w:tcPr>
            <w:tcW w:w="3969" w:type="dxa"/>
            <w:tcBorders>
              <w:top w:val="nil"/>
            </w:tcBorders>
            <w:vAlign w:val="top"/>
          </w:tcPr>
          <w:p>
            <w:pPr>
              <w:pStyle w:val="51"/>
              <w:rPr>
                <w:rFonts w:eastAsia="MS Gothic"/>
              </w:rPr>
            </w:pPr>
          </w:p>
        </w:tc>
        <w:tc>
          <w:tcPr>
            <w:tcW w:w="709" w:type="dxa"/>
            <w:tcBorders>
              <w:top w:val="nil"/>
            </w:tcBorders>
            <w:vAlign w:val="top"/>
          </w:tcPr>
          <w:p>
            <w:pPr>
              <w:pStyle w:val="51"/>
            </w:pPr>
            <w:r>
              <w:t>U - S</w:t>
            </w:r>
          </w:p>
        </w:tc>
        <w:tc>
          <w:tcPr>
            <w:tcW w:w="2977" w:type="dxa"/>
            <w:tcBorders>
              <w:top w:val="nil"/>
            </w:tcBorders>
            <w:vAlign w:val="top"/>
          </w:tcPr>
          <w:p>
            <w:pPr>
              <w:pStyle w:val="51"/>
            </w:pPr>
            <w:r>
              <w:t>Message</w:t>
            </w:r>
          </w:p>
        </w:tc>
        <w:tc>
          <w:tcPr>
            <w:tcW w:w="567" w:type="dxa"/>
            <w:tcBorders>
              <w:top w:val="nil"/>
            </w:tcBorders>
            <w:vAlign w:val="top"/>
          </w:tcPr>
          <w:p>
            <w:pPr>
              <w:pStyle w:val="51"/>
              <w:rPr>
                <w:rFonts w:eastAsia="MS Gothic"/>
              </w:rPr>
            </w:pPr>
          </w:p>
        </w:tc>
        <w:tc>
          <w:tcPr>
            <w:tcW w:w="850" w:type="dxa"/>
            <w:tcBorders>
              <w:top w:val="nil"/>
            </w:tcBorders>
            <w:vAlign w:val="top"/>
          </w:tcPr>
          <w:p>
            <w:pPr>
              <w:pStyle w:val="51"/>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1</w:t>
            </w:r>
          </w:p>
        </w:tc>
        <w:tc>
          <w:tcPr>
            <w:tcW w:w="3969" w:type="dxa"/>
            <w:vAlign w:val="top"/>
          </w:tcPr>
          <w:p>
            <w:pPr>
              <w:pStyle w:val="53"/>
              <w:rPr>
                <w:color w:val="000000"/>
              </w:rPr>
            </w:pPr>
            <w:r>
              <w:rPr>
                <w:color w:val="000000"/>
              </w:rPr>
              <w:t>The SS changes the power level setting</w:t>
            </w:r>
          </w:p>
          <w:p>
            <w:pPr>
              <w:pStyle w:val="53"/>
              <w:rPr>
                <w:rFonts w:eastAsia="MS Gothic"/>
              </w:rPr>
            </w:pPr>
            <w:r>
              <w:rPr>
                <w:color w:val="000000"/>
              </w:rPr>
              <w:t>according to the row "T1".</w:t>
            </w:r>
          </w:p>
        </w:tc>
        <w:tc>
          <w:tcPr>
            <w:tcW w:w="709" w:type="dxa"/>
            <w:vAlign w:val="center"/>
          </w:tcPr>
          <w:p>
            <w:pPr>
              <w:pStyle w:val="52"/>
            </w:pPr>
            <w:r>
              <w:t>-</w:t>
            </w:r>
          </w:p>
        </w:tc>
        <w:tc>
          <w:tcPr>
            <w:tcW w:w="2977" w:type="dxa"/>
            <w:vAlign w:val="top"/>
          </w:tcPr>
          <w:p>
            <w:pPr>
              <w:pStyle w:val="53"/>
              <w:rPr>
                <w:rFonts w:eastAsia="MS Gothic"/>
              </w:rPr>
            </w:pPr>
            <w:r>
              <w:t>-</w:t>
            </w:r>
          </w:p>
        </w:tc>
        <w:tc>
          <w:tcPr>
            <w:tcW w:w="567" w:type="dxa"/>
            <w:vAlign w:val="top"/>
          </w:tcPr>
          <w:p>
            <w:pPr>
              <w:pStyle w:val="52"/>
              <w:rPr>
                <w:rFonts w:eastAsia="MS Gothic"/>
              </w:rPr>
            </w:pPr>
            <w:r>
              <w:rPr>
                <w:rFonts w:eastAsia="MS Gothic"/>
              </w:rPr>
              <w:t>-</w:t>
            </w:r>
          </w:p>
        </w:tc>
        <w:tc>
          <w:tcPr>
            <w:tcW w:w="850" w:type="dxa"/>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2</w:t>
            </w:r>
          </w:p>
        </w:tc>
        <w:tc>
          <w:tcPr>
            <w:tcW w:w="3969" w:type="dxa"/>
            <w:vAlign w:val="top"/>
          </w:tcPr>
          <w:p>
            <w:pPr>
              <w:pStyle w:val="53"/>
            </w:pPr>
            <w:r>
              <w:rPr>
                <w:kern w:val="2"/>
              </w:rPr>
              <w:t>The SS transmits an RRCReconfiguration message on NR Cell 1 to order the UE to perform handover to NR Cell 2.</w:t>
            </w:r>
          </w:p>
        </w:tc>
        <w:tc>
          <w:tcPr>
            <w:tcW w:w="709" w:type="dxa"/>
            <w:vAlign w:val="top"/>
          </w:tcPr>
          <w:p>
            <w:pPr>
              <w:pStyle w:val="52"/>
            </w:pPr>
            <w:r>
              <w:t>&lt;--</w:t>
            </w:r>
          </w:p>
        </w:tc>
        <w:tc>
          <w:tcPr>
            <w:tcW w:w="2977" w:type="dxa"/>
            <w:vAlign w:val="top"/>
          </w:tcPr>
          <w:p>
            <w:pPr>
              <w:pStyle w:val="53"/>
            </w:pPr>
            <w:r>
              <w:t xml:space="preserve">NR RRC: </w:t>
            </w:r>
            <w:r>
              <w:rPr>
                <w:i/>
              </w:rPr>
              <w:t>RRCReconfiguration</w:t>
            </w:r>
          </w:p>
          <w:p>
            <w:pPr>
              <w:pStyle w:val="53"/>
            </w:pP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w:t>
            </w:r>
          </w:p>
        </w:tc>
        <w:tc>
          <w:tcPr>
            <w:tcW w:w="3969" w:type="dxa"/>
            <w:vAlign w:val="top"/>
          </w:tcPr>
          <w:p>
            <w:pPr>
              <w:pStyle w:val="53"/>
              <w:rPr>
                <w:kern w:val="2"/>
              </w:rPr>
            </w:pPr>
            <w:r>
              <w:rPr>
                <w:kern w:val="2"/>
              </w:rPr>
              <w:t>EXCEPTION: In parallel to the events</w:t>
            </w:r>
          </w:p>
          <w:p>
            <w:pPr>
              <w:pStyle w:val="53"/>
              <w:rPr>
                <w:kern w:val="2"/>
              </w:rPr>
            </w:pPr>
            <w:r>
              <w:rPr>
                <w:kern w:val="2"/>
              </w:rPr>
              <w:t>described in step 3 the steps specified in Table</w:t>
            </w:r>
          </w:p>
          <w:p>
            <w:pPr>
              <w:pStyle w:val="53"/>
              <w:rPr>
                <w:kern w:val="2"/>
              </w:rPr>
            </w:pPr>
            <w:r>
              <w:t xml:space="preserve">8.1.4.1.5.3.2-4 </w:t>
            </w:r>
            <w:r>
              <w:rPr>
                <w:kern w:val="2"/>
              </w:rPr>
              <w:t>should take place.</w:t>
            </w:r>
          </w:p>
        </w:tc>
        <w:tc>
          <w:tcPr>
            <w:tcW w:w="709" w:type="dxa"/>
            <w:vAlign w:val="top"/>
          </w:tcPr>
          <w:p>
            <w:pPr>
              <w:pStyle w:val="52"/>
            </w:pPr>
            <w:r>
              <w:t>-</w:t>
            </w:r>
          </w:p>
        </w:tc>
        <w:tc>
          <w:tcPr>
            <w:tcW w:w="2977" w:type="dxa"/>
            <w:vAlign w:val="top"/>
          </w:tcPr>
          <w:p>
            <w:pPr>
              <w:pStyle w:val="53"/>
            </w:pPr>
            <w:r>
              <w: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3</w:t>
            </w:r>
          </w:p>
        </w:tc>
        <w:tc>
          <w:tcPr>
            <w:tcW w:w="3969" w:type="dxa"/>
            <w:vAlign w:val="top"/>
          </w:tcPr>
          <w:p>
            <w:pPr>
              <w:pStyle w:val="53"/>
            </w:pPr>
            <w:r>
              <w:t>The SS changes the power level setting</w:t>
            </w:r>
          </w:p>
          <w:p>
            <w:pPr>
              <w:pStyle w:val="53"/>
            </w:pPr>
            <w:r>
              <w:t>according to the row "T2".</w:t>
            </w:r>
          </w:p>
        </w:tc>
        <w:tc>
          <w:tcPr>
            <w:tcW w:w="709" w:type="dxa"/>
            <w:vAlign w:val="top"/>
          </w:tcPr>
          <w:p>
            <w:pPr>
              <w:pStyle w:val="52"/>
            </w:pPr>
            <w:r>
              <w:t>-</w:t>
            </w:r>
          </w:p>
        </w:tc>
        <w:tc>
          <w:tcPr>
            <w:tcW w:w="2977" w:type="dxa"/>
            <w:vAlign w:val="top"/>
          </w:tcPr>
          <w:p>
            <w:pPr>
              <w:pStyle w:val="53"/>
              <w:rPr>
                <w:rFonts w:eastAsia="MS Gothic"/>
                <w:i/>
              </w:rPr>
            </w:pPr>
            <w:r>
              <w: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4</w:t>
            </w:r>
          </w:p>
        </w:tc>
        <w:tc>
          <w:tcPr>
            <w:tcW w:w="3969" w:type="dxa"/>
            <w:vAlign w:val="top"/>
          </w:tcPr>
          <w:p>
            <w:pPr>
              <w:pStyle w:val="53"/>
            </w:pPr>
            <w:r>
              <w:t>Check: Does the UE transmit an RRCReestablishmentRequest</w:t>
            </w:r>
          </w:p>
          <w:p>
            <w:pPr>
              <w:pStyle w:val="53"/>
            </w:pPr>
            <w:r>
              <w:t>message on NR Cell 1?</w:t>
            </w:r>
          </w:p>
        </w:tc>
        <w:tc>
          <w:tcPr>
            <w:tcW w:w="709" w:type="dxa"/>
            <w:vAlign w:val="top"/>
          </w:tcPr>
          <w:p>
            <w:pPr>
              <w:pStyle w:val="52"/>
            </w:pPr>
            <w:r>
              <w:t>--&gt;</w:t>
            </w:r>
          </w:p>
        </w:tc>
        <w:tc>
          <w:tcPr>
            <w:tcW w:w="2977" w:type="dxa"/>
            <w:vAlign w:val="top"/>
          </w:tcPr>
          <w:p>
            <w:pPr>
              <w:pStyle w:val="53"/>
            </w:pPr>
            <w:r>
              <w:t xml:space="preserve">NR RRC: </w:t>
            </w:r>
            <w:r>
              <w:rPr>
                <w:i/>
              </w:rPr>
              <w:t>RRCReestablishmentRequest</w:t>
            </w:r>
          </w:p>
        </w:tc>
        <w:tc>
          <w:tcPr>
            <w:tcW w:w="567" w:type="dxa"/>
            <w:vAlign w:val="top"/>
          </w:tcPr>
          <w:p>
            <w:pPr>
              <w:pStyle w:val="52"/>
              <w:rPr>
                <w:rFonts w:eastAsia="MS Gothic"/>
              </w:rPr>
            </w:pPr>
            <w:r>
              <w:rPr>
                <w:rFonts w:eastAsia="MS Gothic"/>
              </w:rPr>
              <w:t>1</w:t>
            </w:r>
          </w:p>
        </w:tc>
        <w:tc>
          <w:tcPr>
            <w:tcW w:w="850" w:type="dxa"/>
            <w:vAlign w:val="top"/>
          </w:tcPr>
          <w:p>
            <w:pPr>
              <w:pStyle w:val="52"/>
              <w:rPr>
                <w:rFonts w:eastAsia="MS Gothic"/>
              </w:rPr>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5</w:t>
            </w:r>
          </w:p>
        </w:tc>
        <w:tc>
          <w:tcPr>
            <w:tcW w:w="3969" w:type="dxa"/>
            <w:vAlign w:val="top"/>
          </w:tcPr>
          <w:p>
            <w:pPr>
              <w:pStyle w:val="53"/>
            </w:pPr>
            <w:r>
              <w:t>The SS transmits an RRCReestablishment message to resume SRB1 operation and re-activate security on NR Cell 1.</w:t>
            </w:r>
          </w:p>
        </w:tc>
        <w:tc>
          <w:tcPr>
            <w:tcW w:w="709" w:type="dxa"/>
            <w:vAlign w:val="top"/>
          </w:tcPr>
          <w:p>
            <w:pPr>
              <w:pStyle w:val="52"/>
            </w:pPr>
            <w:r>
              <w:t>&lt;--</w:t>
            </w:r>
          </w:p>
        </w:tc>
        <w:tc>
          <w:tcPr>
            <w:tcW w:w="2977" w:type="dxa"/>
            <w:vAlign w:val="top"/>
          </w:tcPr>
          <w:p>
            <w:pPr>
              <w:pStyle w:val="53"/>
            </w:pPr>
            <w:r>
              <w:t xml:space="preserve">NR RRC: </w:t>
            </w:r>
            <w:r>
              <w:rPr>
                <w:i/>
              </w:rPr>
              <w:t>RRCReestablishment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6</w:t>
            </w:r>
          </w:p>
        </w:tc>
        <w:tc>
          <w:tcPr>
            <w:tcW w:w="3969" w:type="dxa"/>
            <w:vAlign w:val="top"/>
          </w:tcPr>
          <w:p>
            <w:pPr>
              <w:pStyle w:val="53"/>
            </w:pPr>
            <w:r>
              <w:t>Does the UE transmit an</w:t>
            </w:r>
          </w:p>
          <w:p>
            <w:pPr>
              <w:pStyle w:val="53"/>
            </w:pPr>
            <w:r>
              <w:t>RRCReestablishmentComplete message using the security key derived from the nextHopChainingCount on NR Cell 1?</w:t>
            </w:r>
          </w:p>
        </w:tc>
        <w:tc>
          <w:tcPr>
            <w:tcW w:w="709" w:type="dxa"/>
            <w:vAlign w:val="top"/>
          </w:tcPr>
          <w:p>
            <w:pPr>
              <w:pStyle w:val="52"/>
            </w:pPr>
            <w:r>
              <w:t>--&gt;</w:t>
            </w:r>
          </w:p>
        </w:tc>
        <w:tc>
          <w:tcPr>
            <w:tcW w:w="2977" w:type="dxa"/>
            <w:vAlign w:val="top"/>
          </w:tcPr>
          <w:p>
            <w:pPr>
              <w:pStyle w:val="53"/>
            </w:pPr>
            <w:r>
              <w:t xml:space="preserve">NR RRC: </w:t>
            </w:r>
            <w:r>
              <w:rPr>
                <w:i/>
              </w:rPr>
              <w:t>RRCReestablishmentComplete</w:t>
            </w:r>
          </w:p>
        </w:tc>
        <w:tc>
          <w:tcPr>
            <w:tcW w:w="567" w:type="dxa"/>
            <w:vAlign w:val="top"/>
          </w:tcPr>
          <w:p>
            <w:pPr>
              <w:pStyle w:val="52"/>
              <w:rPr>
                <w:rFonts w:eastAsia="MS Gothic"/>
              </w:rPr>
            </w:pPr>
            <w:r>
              <w:rPr>
                <w:rFonts w:eastAsia="MS Gothic"/>
              </w:rPr>
              <w:t>2</w:t>
            </w:r>
          </w:p>
        </w:tc>
        <w:tc>
          <w:tcPr>
            <w:tcW w:w="850" w:type="dxa"/>
            <w:vAlign w:val="top"/>
          </w:tcPr>
          <w:p>
            <w:pPr>
              <w:pStyle w:val="52"/>
              <w:rPr>
                <w:rFonts w:eastAsia="MS Gothic"/>
              </w:rPr>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rPr>
                <w:lang w:eastAsia="en-US"/>
              </w:rPr>
            </w:pPr>
            <w:r>
              <w:rPr>
                <w:lang w:eastAsia="en-US"/>
              </w:rPr>
              <w:t>6A</w:t>
            </w:r>
          </w:p>
        </w:tc>
        <w:tc>
          <w:tcPr>
            <w:tcW w:w="3969" w:type="dxa"/>
            <w:vAlign w:val="top"/>
          </w:tcPr>
          <w:p>
            <w:pPr>
              <w:pStyle w:val="53"/>
              <w:rPr>
                <w:lang w:eastAsia="en-US"/>
              </w:rPr>
            </w:pPr>
            <w:r>
              <w:rPr>
                <w:lang w:eastAsia="en-US"/>
              </w:rPr>
              <w:t>The SS transmits an RRCReconfiguration message to resume existing radio bearers on NR Cell 1.</w:t>
            </w:r>
          </w:p>
        </w:tc>
        <w:tc>
          <w:tcPr>
            <w:tcW w:w="709" w:type="dxa"/>
            <w:vAlign w:val="top"/>
          </w:tcPr>
          <w:p>
            <w:pPr>
              <w:pStyle w:val="52"/>
              <w:rPr>
                <w:lang w:eastAsia="en-US"/>
              </w:rPr>
            </w:pPr>
            <w:r>
              <w:rPr>
                <w:lang w:eastAsia="en-US"/>
              </w:rPr>
              <w:t>&lt;--</w:t>
            </w:r>
          </w:p>
        </w:tc>
        <w:tc>
          <w:tcPr>
            <w:tcW w:w="2977" w:type="dxa"/>
            <w:vAlign w:val="top"/>
          </w:tcPr>
          <w:p>
            <w:pPr>
              <w:pStyle w:val="53"/>
              <w:rPr>
                <w:lang w:eastAsia="en-US"/>
              </w:rPr>
            </w:pPr>
            <w:r>
              <w:rPr>
                <w:lang w:eastAsia="zh-CN"/>
              </w:rPr>
              <w:t>NR RRC: RRCReconfiguration</w:t>
            </w:r>
          </w:p>
        </w:tc>
        <w:tc>
          <w:tcPr>
            <w:tcW w:w="567" w:type="dxa"/>
            <w:vAlign w:val="top"/>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t>-</w:t>
            </w:r>
          </w:p>
        </w:tc>
        <w:tc>
          <w:tcPr>
            <w:tcW w:w="850" w:type="dxa"/>
            <w:vAlign w:val="top"/>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rPr>
                <w:lang w:eastAsia="en-US"/>
              </w:rPr>
            </w:pPr>
            <w:r>
              <w:rPr>
                <w:lang w:eastAsia="en-US"/>
              </w:rPr>
              <w:t>6B</w:t>
            </w:r>
          </w:p>
        </w:tc>
        <w:tc>
          <w:tcPr>
            <w:tcW w:w="3969" w:type="dxa"/>
            <w:vAlign w:val="top"/>
          </w:tcPr>
          <w:p>
            <w:pPr>
              <w:pStyle w:val="53"/>
              <w:rPr>
                <w:lang w:eastAsia="en-US"/>
              </w:rPr>
            </w:pPr>
            <w:r>
              <w:rPr>
                <w:lang w:eastAsia="en-US"/>
              </w:rPr>
              <w:t xml:space="preserve">The UE transmits an </w:t>
            </w:r>
            <w:r>
              <w:rPr>
                <w:i/>
                <w:lang w:eastAsia="en-US"/>
              </w:rPr>
              <w:t xml:space="preserve">RRCReconfigurationComplete </w:t>
            </w:r>
            <w:r>
              <w:rPr>
                <w:lang w:eastAsia="en-US"/>
              </w:rPr>
              <w:t xml:space="preserve">message on NR Cell </w:t>
            </w:r>
            <w:r>
              <w:rPr>
                <w:lang w:eastAsia="zh-CN"/>
              </w:rPr>
              <w:t>1</w:t>
            </w:r>
            <w:r>
              <w:rPr>
                <w:lang w:eastAsia="en-US"/>
              </w:rPr>
              <w:t>.</w:t>
            </w:r>
          </w:p>
        </w:tc>
        <w:tc>
          <w:tcPr>
            <w:tcW w:w="709" w:type="dxa"/>
            <w:vAlign w:val="top"/>
          </w:tcPr>
          <w:p>
            <w:pPr>
              <w:pStyle w:val="52"/>
              <w:rPr>
                <w:lang w:eastAsia="en-US"/>
              </w:rPr>
            </w:pPr>
            <w:r>
              <w:rPr>
                <w:lang w:eastAsia="en-US"/>
              </w:rPr>
              <w:t>--&gt;</w:t>
            </w:r>
          </w:p>
        </w:tc>
        <w:tc>
          <w:tcPr>
            <w:tcW w:w="2977" w:type="dxa"/>
            <w:vAlign w:val="top"/>
          </w:tcPr>
          <w:p>
            <w:pPr>
              <w:pStyle w:val="53"/>
              <w:rPr>
                <w:lang w:eastAsia="en-US"/>
              </w:rPr>
            </w:pPr>
            <w:r>
              <w:rPr>
                <w:lang w:eastAsia="zh-CN"/>
              </w:rPr>
              <w:t>NR RRC: RRCReconfigurationComplete</w:t>
            </w:r>
          </w:p>
        </w:tc>
        <w:tc>
          <w:tcPr>
            <w:tcW w:w="567" w:type="dxa"/>
            <w:vAlign w:val="top"/>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t>-</w:t>
            </w:r>
          </w:p>
        </w:tc>
        <w:tc>
          <w:tcPr>
            <w:tcW w:w="850" w:type="dxa"/>
            <w:vAlign w:val="top"/>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7</w:t>
            </w:r>
          </w:p>
        </w:tc>
        <w:tc>
          <w:tcPr>
            <w:tcW w:w="3969" w:type="dxa"/>
            <w:vAlign w:val="top"/>
          </w:tcPr>
          <w:p>
            <w:pPr>
              <w:pStyle w:val="53"/>
              <w:rPr>
                <w:color w:val="000000"/>
              </w:rPr>
            </w:pPr>
            <w:r>
              <w:rPr>
                <w:color w:val="000000"/>
              </w:rPr>
              <w:t>The SS changes the power level setting</w:t>
            </w:r>
          </w:p>
          <w:p>
            <w:pPr>
              <w:pStyle w:val="53"/>
            </w:pPr>
            <w:r>
              <w:rPr>
                <w:color w:val="000000"/>
              </w:rPr>
              <w:t>according to the row "T1".</w:t>
            </w:r>
          </w:p>
        </w:tc>
        <w:tc>
          <w:tcPr>
            <w:tcW w:w="709" w:type="dxa"/>
            <w:vAlign w:val="top"/>
          </w:tcPr>
          <w:p>
            <w:pPr>
              <w:pStyle w:val="52"/>
            </w:pPr>
            <w:r>
              <w:t>-</w:t>
            </w:r>
          </w:p>
        </w:tc>
        <w:tc>
          <w:tcPr>
            <w:tcW w:w="2977" w:type="dxa"/>
            <w:vAlign w:val="top"/>
          </w:tcPr>
          <w:p>
            <w:pPr>
              <w:pStyle w:val="53"/>
            </w:pPr>
            <w:r>
              <w: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8</w:t>
            </w:r>
          </w:p>
        </w:tc>
        <w:tc>
          <w:tcPr>
            <w:tcW w:w="3969" w:type="dxa"/>
            <w:vAlign w:val="top"/>
          </w:tcPr>
          <w:p>
            <w:pPr>
              <w:pStyle w:val="53"/>
            </w:pPr>
            <w:r>
              <w:rPr>
                <w:kern w:val="2"/>
              </w:rPr>
              <w:t>The SS transmits an RRCReconfiguration message on NR Cell 1 to order the UE to perform handover to NR Cell 2.</w:t>
            </w:r>
          </w:p>
        </w:tc>
        <w:tc>
          <w:tcPr>
            <w:tcW w:w="709" w:type="dxa"/>
            <w:vAlign w:val="top"/>
          </w:tcPr>
          <w:p>
            <w:pPr>
              <w:pStyle w:val="52"/>
            </w:pPr>
            <w:r>
              <w:t>&lt;--</w:t>
            </w:r>
          </w:p>
        </w:tc>
        <w:tc>
          <w:tcPr>
            <w:tcW w:w="2977" w:type="dxa"/>
            <w:vAlign w:val="top"/>
          </w:tcPr>
          <w:p>
            <w:pPr>
              <w:pStyle w:val="53"/>
            </w:pPr>
            <w:r>
              <w:t xml:space="preserve">NR RRC: </w:t>
            </w:r>
            <w:r>
              <w:rPr>
                <w:i/>
              </w:rPr>
              <w:t>RRCReconfiguration</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w:t>
            </w:r>
          </w:p>
        </w:tc>
        <w:tc>
          <w:tcPr>
            <w:tcW w:w="3969" w:type="dxa"/>
            <w:vAlign w:val="top"/>
          </w:tcPr>
          <w:p>
            <w:pPr>
              <w:pStyle w:val="53"/>
              <w:rPr>
                <w:kern w:val="2"/>
              </w:rPr>
            </w:pPr>
            <w:r>
              <w:rPr>
                <w:kern w:val="2"/>
              </w:rPr>
              <w:t>EXCEPTION: In parallel to the events</w:t>
            </w:r>
          </w:p>
          <w:p>
            <w:pPr>
              <w:pStyle w:val="53"/>
              <w:rPr>
                <w:kern w:val="2"/>
              </w:rPr>
            </w:pPr>
            <w:r>
              <w:rPr>
                <w:kern w:val="2"/>
              </w:rPr>
              <w:t>described in step 9 the steps specified in Table</w:t>
            </w:r>
          </w:p>
          <w:p>
            <w:pPr>
              <w:pStyle w:val="53"/>
              <w:rPr>
                <w:kern w:val="2"/>
              </w:rPr>
            </w:pPr>
            <w:r>
              <w:t xml:space="preserve">8.1.4.1.5.3.2-4 </w:t>
            </w:r>
            <w:r>
              <w:rPr>
                <w:kern w:val="2"/>
              </w:rPr>
              <w:t>should take place.</w:t>
            </w:r>
          </w:p>
        </w:tc>
        <w:tc>
          <w:tcPr>
            <w:tcW w:w="709" w:type="dxa"/>
            <w:vAlign w:val="top"/>
          </w:tcPr>
          <w:p>
            <w:pPr>
              <w:pStyle w:val="52"/>
            </w:pPr>
            <w:r>
              <w:t>-</w:t>
            </w:r>
          </w:p>
        </w:tc>
        <w:tc>
          <w:tcPr>
            <w:tcW w:w="2977" w:type="dxa"/>
            <w:vAlign w:val="top"/>
          </w:tcPr>
          <w:p>
            <w:pPr>
              <w:pStyle w:val="53"/>
            </w:pPr>
            <w:r>
              <w: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9</w:t>
            </w:r>
          </w:p>
        </w:tc>
        <w:tc>
          <w:tcPr>
            <w:tcW w:w="3969" w:type="dxa"/>
            <w:vAlign w:val="top"/>
          </w:tcPr>
          <w:p>
            <w:pPr>
              <w:pStyle w:val="53"/>
            </w:pPr>
            <w:r>
              <w:t>The SS changes the power level setting</w:t>
            </w:r>
          </w:p>
          <w:p>
            <w:pPr>
              <w:pStyle w:val="53"/>
            </w:pPr>
            <w:r>
              <w:t>according to the row "T3".</w:t>
            </w:r>
          </w:p>
        </w:tc>
        <w:tc>
          <w:tcPr>
            <w:tcW w:w="709" w:type="dxa"/>
            <w:vAlign w:val="top"/>
          </w:tcPr>
          <w:p>
            <w:pPr>
              <w:pStyle w:val="52"/>
            </w:pPr>
            <w:r>
              <w:t>-</w:t>
            </w:r>
          </w:p>
        </w:tc>
        <w:tc>
          <w:tcPr>
            <w:tcW w:w="2977" w:type="dxa"/>
            <w:vAlign w:val="top"/>
          </w:tcPr>
          <w:p>
            <w:pPr>
              <w:pStyle w:val="53"/>
            </w:pPr>
            <w:r>
              <w:t>-</w:t>
            </w:r>
          </w:p>
        </w:tc>
        <w:tc>
          <w:tcPr>
            <w:tcW w:w="567" w:type="dxa"/>
            <w:vAlign w:val="top"/>
          </w:tcPr>
          <w:p>
            <w:pPr>
              <w:pStyle w:val="52"/>
              <w:rPr>
                <w:rFonts w:eastAsia="MS Mincho"/>
              </w:rPr>
            </w:pPr>
            <w:r>
              <w:t>-</w:t>
            </w:r>
          </w:p>
        </w:tc>
        <w:tc>
          <w:tcPr>
            <w:tcW w:w="850" w:type="dxa"/>
            <w:vAlign w:val="top"/>
          </w:tcPr>
          <w:p>
            <w:pPr>
              <w:pStyle w:val="52"/>
              <w:rPr>
                <w:rFonts w:eastAsia="MS Mincho"/>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10</w:t>
            </w:r>
          </w:p>
        </w:tc>
        <w:tc>
          <w:tcPr>
            <w:tcW w:w="3969" w:type="dxa"/>
            <w:vAlign w:val="top"/>
          </w:tcPr>
          <w:p>
            <w:pPr>
              <w:pStyle w:val="53"/>
            </w:pPr>
            <w:r>
              <w:t>Check: Does the UE transmit an RRCReestablishmentRequest</w:t>
            </w:r>
          </w:p>
          <w:p>
            <w:pPr>
              <w:pStyle w:val="53"/>
            </w:pPr>
            <w:r>
              <w:t>message on NR Cell 2?</w:t>
            </w:r>
          </w:p>
        </w:tc>
        <w:tc>
          <w:tcPr>
            <w:tcW w:w="709" w:type="dxa"/>
            <w:vAlign w:val="top"/>
          </w:tcPr>
          <w:p>
            <w:pPr>
              <w:pStyle w:val="52"/>
            </w:pPr>
            <w:r>
              <w:t>--&gt;</w:t>
            </w:r>
          </w:p>
        </w:tc>
        <w:tc>
          <w:tcPr>
            <w:tcW w:w="2977" w:type="dxa"/>
            <w:vAlign w:val="top"/>
          </w:tcPr>
          <w:p>
            <w:pPr>
              <w:pStyle w:val="53"/>
            </w:pPr>
            <w:r>
              <w:t xml:space="preserve">NR RRC: </w:t>
            </w:r>
            <w:r>
              <w:rPr>
                <w:i/>
              </w:rPr>
              <w:t>RRCReestablishmentRequest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11</w:t>
            </w:r>
          </w:p>
        </w:tc>
        <w:tc>
          <w:tcPr>
            <w:tcW w:w="3969" w:type="dxa"/>
            <w:vAlign w:val="top"/>
          </w:tcPr>
          <w:p>
            <w:pPr>
              <w:pStyle w:val="53"/>
            </w:pPr>
            <w:r>
              <w:t>The SS transmits an RRCReestablishment message to resume SRB1 operation and re-activate security on NR Cell 2.</w:t>
            </w:r>
          </w:p>
        </w:tc>
        <w:tc>
          <w:tcPr>
            <w:tcW w:w="709" w:type="dxa"/>
            <w:vAlign w:val="top"/>
          </w:tcPr>
          <w:p>
            <w:pPr>
              <w:pStyle w:val="52"/>
            </w:pPr>
            <w:r>
              <w:t>&lt;--</w:t>
            </w:r>
          </w:p>
        </w:tc>
        <w:tc>
          <w:tcPr>
            <w:tcW w:w="2977" w:type="dxa"/>
            <w:vAlign w:val="top"/>
          </w:tcPr>
          <w:p>
            <w:pPr>
              <w:pStyle w:val="53"/>
            </w:pPr>
            <w:r>
              <w:t xml:space="preserve">NR RRC: </w:t>
            </w:r>
            <w:r>
              <w:rPr>
                <w:i/>
              </w:rPr>
              <w:t>RRCReestablishment</w:t>
            </w:r>
          </w:p>
        </w:tc>
        <w:tc>
          <w:tcPr>
            <w:tcW w:w="567" w:type="dxa"/>
            <w:vAlign w:val="top"/>
          </w:tcPr>
          <w:p>
            <w:pPr>
              <w:pStyle w:val="52"/>
              <w:rPr>
                <w:rFonts w:eastAsia="MS Gothic"/>
              </w:rPr>
            </w:pPr>
            <w:r>
              <w:rPr>
                <w:rFonts w:eastAsia="MS Gothic"/>
              </w:rPr>
              <w:t>-</w:t>
            </w:r>
          </w:p>
        </w:tc>
        <w:tc>
          <w:tcPr>
            <w:tcW w:w="850" w:type="dxa"/>
            <w:vAlign w:val="top"/>
          </w:tcPr>
          <w:p>
            <w:pPr>
              <w:pStyle w:val="52"/>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12</w:t>
            </w:r>
          </w:p>
        </w:tc>
        <w:tc>
          <w:tcPr>
            <w:tcW w:w="3969" w:type="dxa"/>
            <w:vAlign w:val="top"/>
          </w:tcPr>
          <w:p>
            <w:pPr>
              <w:pStyle w:val="53"/>
            </w:pPr>
            <w:r>
              <w:t>Does the UE transmit an</w:t>
            </w:r>
          </w:p>
          <w:p>
            <w:pPr>
              <w:pStyle w:val="53"/>
            </w:pPr>
            <w:r>
              <w:t>RRCReestablishmentComplete message using the security key derived from the nextHopChainingCount on NR Cell 2?</w:t>
            </w:r>
          </w:p>
        </w:tc>
        <w:tc>
          <w:tcPr>
            <w:tcW w:w="709" w:type="dxa"/>
            <w:vAlign w:val="top"/>
          </w:tcPr>
          <w:p>
            <w:pPr>
              <w:pStyle w:val="52"/>
            </w:pPr>
            <w:r>
              <w:t>--&gt;</w:t>
            </w:r>
          </w:p>
        </w:tc>
        <w:tc>
          <w:tcPr>
            <w:tcW w:w="2977" w:type="dxa"/>
            <w:vAlign w:val="top"/>
          </w:tcPr>
          <w:p>
            <w:pPr>
              <w:pStyle w:val="53"/>
            </w:pPr>
            <w:r>
              <w:t xml:space="preserve">NR RRC: </w:t>
            </w:r>
            <w:r>
              <w:rPr>
                <w:i/>
              </w:rPr>
              <w:t>RRCReestablishmentComplete</w:t>
            </w:r>
          </w:p>
        </w:tc>
        <w:tc>
          <w:tcPr>
            <w:tcW w:w="567" w:type="dxa"/>
            <w:vAlign w:val="top"/>
          </w:tcPr>
          <w:p>
            <w:pPr>
              <w:pStyle w:val="52"/>
              <w:rPr>
                <w:rFonts w:eastAsia="MS Gothic"/>
              </w:rPr>
            </w:pPr>
            <w:r>
              <w:rPr>
                <w:rFonts w:eastAsia="MS Gothic"/>
              </w:rPr>
              <w:t>3</w:t>
            </w:r>
          </w:p>
        </w:tc>
        <w:tc>
          <w:tcPr>
            <w:tcW w:w="850" w:type="dxa"/>
            <w:vAlign w:val="top"/>
          </w:tcPr>
          <w:p>
            <w:pPr>
              <w:pStyle w:val="52"/>
              <w:rPr>
                <w:rFonts w:eastAsia="MS Gothic"/>
              </w:rPr>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rPr>
                <w:lang w:eastAsia="en-US"/>
              </w:rPr>
            </w:pPr>
            <w:r>
              <w:rPr>
                <w:lang w:eastAsia="en-US"/>
              </w:rPr>
              <w:t>12A</w:t>
            </w:r>
          </w:p>
        </w:tc>
        <w:tc>
          <w:tcPr>
            <w:tcW w:w="3969" w:type="dxa"/>
            <w:vAlign w:val="top"/>
          </w:tcPr>
          <w:p>
            <w:pPr>
              <w:pStyle w:val="53"/>
              <w:rPr>
                <w:lang w:eastAsia="en-US"/>
              </w:rPr>
            </w:pPr>
            <w:r>
              <w:rPr>
                <w:lang w:eastAsia="en-US"/>
              </w:rPr>
              <w:t>The SS transmits an RRCReconfiguration message to resume existing radio bearers on NR Cell 2.</w:t>
            </w:r>
          </w:p>
        </w:tc>
        <w:tc>
          <w:tcPr>
            <w:tcW w:w="709" w:type="dxa"/>
            <w:vAlign w:val="top"/>
          </w:tcPr>
          <w:p>
            <w:pPr>
              <w:pStyle w:val="52"/>
              <w:rPr>
                <w:lang w:eastAsia="en-US"/>
              </w:rPr>
            </w:pPr>
            <w:r>
              <w:rPr>
                <w:lang w:eastAsia="en-US"/>
              </w:rPr>
              <w:t>&lt;--</w:t>
            </w:r>
          </w:p>
        </w:tc>
        <w:tc>
          <w:tcPr>
            <w:tcW w:w="2977" w:type="dxa"/>
            <w:vAlign w:val="top"/>
          </w:tcPr>
          <w:p>
            <w:pPr>
              <w:pStyle w:val="53"/>
              <w:rPr>
                <w:lang w:eastAsia="en-US"/>
              </w:rPr>
            </w:pPr>
            <w:r>
              <w:rPr>
                <w:lang w:eastAsia="zh-CN"/>
              </w:rPr>
              <w:t>NR RRC: RRCReconfiguration</w:t>
            </w:r>
          </w:p>
        </w:tc>
        <w:tc>
          <w:tcPr>
            <w:tcW w:w="567" w:type="dxa"/>
            <w:vAlign w:val="top"/>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850" w:type="dxa"/>
            <w:vAlign w:val="top"/>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rPr>
                <w:lang w:eastAsia="en-US"/>
              </w:rPr>
            </w:pPr>
            <w:r>
              <w:rPr>
                <w:lang w:eastAsia="en-US"/>
              </w:rPr>
              <w:t>12B</w:t>
            </w:r>
          </w:p>
        </w:tc>
        <w:tc>
          <w:tcPr>
            <w:tcW w:w="3969" w:type="dxa"/>
            <w:vAlign w:val="top"/>
          </w:tcPr>
          <w:p>
            <w:pPr>
              <w:pStyle w:val="53"/>
              <w:rPr>
                <w:lang w:eastAsia="en-US"/>
              </w:rPr>
            </w:pPr>
            <w:r>
              <w:rPr>
                <w:lang w:eastAsia="en-US"/>
              </w:rPr>
              <w:t>The UE transmits an RRCReconfigurationComplete message on NR Cell 2.</w:t>
            </w:r>
          </w:p>
        </w:tc>
        <w:tc>
          <w:tcPr>
            <w:tcW w:w="709" w:type="dxa"/>
            <w:vAlign w:val="top"/>
          </w:tcPr>
          <w:p>
            <w:pPr>
              <w:pStyle w:val="52"/>
              <w:rPr>
                <w:lang w:eastAsia="en-US"/>
              </w:rPr>
            </w:pPr>
            <w:r>
              <w:rPr>
                <w:lang w:eastAsia="en-US"/>
              </w:rPr>
              <w:t>--&gt;</w:t>
            </w:r>
          </w:p>
        </w:tc>
        <w:tc>
          <w:tcPr>
            <w:tcW w:w="2977" w:type="dxa"/>
            <w:vAlign w:val="top"/>
          </w:tcPr>
          <w:p>
            <w:pPr>
              <w:pStyle w:val="53"/>
              <w:rPr>
                <w:lang w:eastAsia="en-US"/>
              </w:rPr>
            </w:pPr>
            <w:r>
              <w:rPr>
                <w:lang w:eastAsia="zh-CN"/>
              </w:rPr>
              <w:t>NR RRC: RRCReconfigurationComplete</w:t>
            </w:r>
          </w:p>
        </w:tc>
        <w:tc>
          <w:tcPr>
            <w:tcW w:w="567" w:type="dxa"/>
            <w:vAlign w:val="top"/>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850" w:type="dxa"/>
            <w:vAlign w:val="top"/>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vAlign w:val="top"/>
          </w:tcPr>
          <w:p>
            <w:pPr>
              <w:pStyle w:val="52"/>
            </w:pPr>
            <w:r>
              <w:t>13</w:t>
            </w:r>
          </w:p>
        </w:tc>
        <w:tc>
          <w:tcPr>
            <w:tcW w:w="3969" w:type="dxa"/>
            <w:vAlign w:val="top"/>
          </w:tcPr>
          <w:p>
            <w:pPr>
              <w:pStyle w:val="53"/>
            </w:pPr>
            <w:r>
              <w:t xml:space="preserve">The SS transmits an </w:t>
            </w:r>
            <w:r>
              <w:rPr>
                <w:i/>
              </w:rPr>
              <w:t>RRCRelease</w:t>
            </w:r>
            <w:r>
              <w:t xml:space="preserve"> message on NR Cell 2.</w:t>
            </w:r>
          </w:p>
        </w:tc>
        <w:tc>
          <w:tcPr>
            <w:tcW w:w="709" w:type="dxa"/>
            <w:vAlign w:val="top"/>
          </w:tcPr>
          <w:p>
            <w:pPr>
              <w:pStyle w:val="52"/>
            </w:pPr>
            <w:r>
              <w:t>&lt;--</w:t>
            </w:r>
          </w:p>
        </w:tc>
        <w:tc>
          <w:tcPr>
            <w:tcW w:w="2977" w:type="dxa"/>
            <w:vAlign w:val="top"/>
          </w:tcPr>
          <w:p>
            <w:pPr>
              <w:pStyle w:val="53"/>
              <w:rPr>
                <w:i/>
                <w:iCs/>
              </w:rPr>
            </w:pPr>
            <w:r>
              <w:t xml:space="preserve">NR RRC: </w:t>
            </w:r>
            <w:r>
              <w:rPr>
                <w:i/>
              </w:rPr>
              <w:t>RRCRelease</w:t>
            </w:r>
          </w:p>
        </w:tc>
        <w:tc>
          <w:tcPr>
            <w:tcW w:w="567" w:type="dxa"/>
            <w:vAlign w:val="top"/>
          </w:tcPr>
          <w:p>
            <w:pPr>
              <w:pStyle w:val="52"/>
            </w:pPr>
            <w:r>
              <w:t>-</w:t>
            </w:r>
          </w:p>
        </w:tc>
        <w:tc>
          <w:tcPr>
            <w:tcW w:w="850" w:type="dxa"/>
            <w:vAlign w:val="top"/>
          </w:tcPr>
          <w:p>
            <w:pPr>
              <w:pStyle w:val="52"/>
            </w:pPr>
            <w:r>
              <w:t>-</w:t>
            </w:r>
          </w:p>
        </w:tc>
      </w:tr>
    </w:tbl>
    <w:p/>
    <w:p>
      <w:pPr>
        <w:pStyle w:val="55"/>
      </w:pPr>
      <w:r>
        <w:t>Table 8.1.4.1.5.3.2-4: Parallel behaviour</w:t>
      </w:r>
    </w:p>
    <w:tbl>
      <w:tblPr>
        <w:tblStyle w:val="47"/>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bottom w:val="nil"/>
            </w:tcBorders>
            <w:vAlign w:val="top"/>
          </w:tcPr>
          <w:p>
            <w:pPr>
              <w:pStyle w:val="51"/>
            </w:pPr>
            <w:r>
              <w:t>St</w:t>
            </w:r>
          </w:p>
        </w:tc>
        <w:tc>
          <w:tcPr>
            <w:tcW w:w="3969" w:type="dxa"/>
            <w:tcBorders>
              <w:bottom w:val="nil"/>
            </w:tcBorders>
            <w:vAlign w:val="top"/>
          </w:tcPr>
          <w:p>
            <w:pPr>
              <w:pStyle w:val="51"/>
            </w:pPr>
            <w:r>
              <w:t>Procedure</w:t>
            </w:r>
          </w:p>
        </w:tc>
        <w:tc>
          <w:tcPr>
            <w:tcW w:w="3686" w:type="dxa"/>
            <w:gridSpan w:val="2"/>
            <w:vAlign w:val="top"/>
          </w:tcPr>
          <w:p>
            <w:pPr>
              <w:pStyle w:val="51"/>
            </w:pPr>
            <w:r>
              <w:t>Message Sequence</w:t>
            </w:r>
          </w:p>
        </w:tc>
        <w:tc>
          <w:tcPr>
            <w:tcW w:w="567" w:type="dxa"/>
            <w:tcBorders>
              <w:bottom w:val="nil"/>
            </w:tcBorders>
            <w:vAlign w:val="top"/>
          </w:tcPr>
          <w:p>
            <w:pPr>
              <w:pStyle w:val="51"/>
            </w:pPr>
            <w:r>
              <w:t>TP</w:t>
            </w:r>
          </w:p>
        </w:tc>
        <w:tc>
          <w:tcPr>
            <w:tcW w:w="892" w:type="dxa"/>
            <w:tcBorders>
              <w:bottom w:val="nil"/>
            </w:tcBorders>
            <w:vAlign w:val="top"/>
          </w:tcPr>
          <w:p>
            <w:pPr>
              <w:pStyle w:val="51"/>
              <w:rPr>
                <w:b w:val="0"/>
                <w:bCs/>
                <w:i/>
                <w:iCs/>
                <w:color w:val="0000FF"/>
              </w:rPr>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Borders>
              <w:top w:val="nil"/>
            </w:tcBorders>
            <w:vAlign w:val="top"/>
          </w:tcPr>
          <w:p>
            <w:pPr>
              <w:pStyle w:val="51"/>
            </w:pPr>
          </w:p>
        </w:tc>
        <w:tc>
          <w:tcPr>
            <w:tcW w:w="3969" w:type="dxa"/>
            <w:tcBorders>
              <w:top w:val="nil"/>
            </w:tcBorders>
            <w:vAlign w:val="top"/>
          </w:tcPr>
          <w:p>
            <w:pPr>
              <w:pStyle w:val="51"/>
            </w:pPr>
          </w:p>
        </w:tc>
        <w:tc>
          <w:tcPr>
            <w:tcW w:w="709" w:type="dxa"/>
            <w:vAlign w:val="top"/>
          </w:tcPr>
          <w:p>
            <w:pPr>
              <w:pStyle w:val="51"/>
            </w:pPr>
            <w:r>
              <w:t>U - S</w:t>
            </w:r>
          </w:p>
        </w:tc>
        <w:tc>
          <w:tcPr>
            <w:tcW w:w="2977" w:type="dxa"/>
            <w:vAlign w:val="top"/>
          </w:tcPr>
          <w:p>
            <w:pPr>
              <w:pStyle w:val="51"/>
            </w:pPr>
            <w:r>
              <w:t>Message</w:t>
            </w:r>
          </w:p>
        </w:tc>
        <w:tc>
          <w:tcPr>
            <w:tcW w:w="567" w:type="dxa"/>
            <w:tcBorders>
              <w:top w:val="nil"/>
            </w:tcBorders>
            <w:vAlign w:val="top"/>
          </w:tcPr>
          <w:p>
            <w:pPr>
              <w:pStyle w:val="51"/>
            </w:pPr>
          </w:p>
        </w:tc>
        <w:tc>
          <w:tcPr>
            <w:tcW w:w="892" w:type="dxa"/>
            <w:tcBorders>
              <w:top w:val="nil"/>
            </w:tcBorders>
            <w:vAlign w:val="top"/>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pStyle w:val="52"/>
            </w:pPr>
            <w:r>
              <w:t>-</w:t>
            </w:r>
          </w:p>
        </w:tc>
        <w:tc>
          <w:tcPr>
            <w:tcW w:w="3969" w:type="dxa"/>
            <w:vAlign w:val="top"/>
          </w:tcPr>
          <w:p>
            <w:pPr>
              <w:pStyle w:val="53"/>
            </w:pPr>
            <w:r>
              <w:t>EXCEPTION: The steps 1 and 2 below are repeated for the duration of T304.</w:t>
            </w:r>
          </w:p>
        </w:tc>
        <w:tc>
          <w:tcPr>
            <w:tcW w:w="709" w:type="dxa"/>
            <w:vAlign w:val="top"/>
          </w:tcPr>
          <w:p>
            <w:pPr>
              <w:pStyle w:val="52"/>
            </w:pPr>
            <w:r>
              <w:t>-</w:t>
            </w:r>
          </w:p>
        </w:tc>
        <w:tc>
          <w:tcPr>
            <w:tcW w:w="2977" w:type="dxa"/>
            <w:vAlign w:val="top"/>
          </w:tcPr>
          <w:p>
            <w:pPr>
              <w:pStyle w:val="53"/>
              <w:rPr>
                <w:i/>
                <w:color w:val="000000"/>
              </w:rPr>
            </w:pPr>
            <w:r>
              <w:rPr>
                <w:i/>
                <w:color w:val="000000"/>
              </w:rPr>
              <w:t>-</w:t>
            </w:r>
          </w:p>
        </w:tc>
        <w:tc>
          <w:tcPr>
            <w:tcW w:w="567" w:type="dxa"/>
            <w:vAlign w:val="top"/>
          </w:tcPr>
          <w:p>
            <w:pPr>
              <w:pStyle w:val="52"/>
            </w:pPr>
            <w:r>
              <w:t>-</w:t>
            </w:r>
          </w:p>
        </w:tc>
        <w:tc>
          <w:tcPr>
            <w:tcW w:w="892" w:type="dxa"/>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pStyle w:val="52"/>
            </w:pPr>
            <w:r>
              <w:t>1</w:t>
            </w:r>
          </w:p>
        </w:tc>
        <w:tc>
          <w:tcPr>
            <w:tcW w:w="3969" w:type="dxa"/>
            <w:vAlign w:val="top"/>
          </w:tcPr>
          <w:p>
            <w:pPr>
              <w:pStyle w:val="53"/>
            </w:pPr>
            <w:r>
              <w:t xml:space="preserve">The UE attempts to perform the handover using MAC Random Access Preamble on NR Cell </w:t>
            </w:r>
            <w:r>
              <w:rPr>
                <w:lang w:eastAsia="zh-CN"/>
              </w:rPr>
              <w:t>2</w:t>
            </w:r>
            <w:r>
              <w:t>.</w:t>
            </w:r>
          </w:p>
        </w:tc>
        <w:tc>
          <w:tcPr>
            <w:tcW w:w="709" w:type="dxa"/>
            <w:vAlign w:val="top"/>
          </w:tcPr>
          <w:p>
            <w:pPr>
              <w:pStyle w:val="52"/>
            </w:pPr>
            <w:r>
              <w:t>-</w:t>
            </w:r>
          </w:p>
        </w:tc>
        <w:tc>
          <w:tcPr>
            <w:tcW w:w="2977" w:type="dxa"/>
            <w:vAlign w:val="top"/>
          </w:tcPr>
          <w:p>
            <w:pPr>
              <w:pStyle w:val="53"/>
              <w:rPr>
                <w:i/>
                <w:color w:val="000000"/>
              </w:rPr>
            </w:pPr>
            <w:r>
              <w:rPr>
                <w:i/>
                <w:color w:val="000000"/>
              </w:rPr>
              <w:t>-</w:t>
            </w:r>
          </w:p>
        </w:tc>
        <w:tc>
          <w:tcPr>
            <w:tcW w:w="567" w:type="dxa"/>
            <w:vAlign w:val="top"/>
          </w:tcPr>
          <w:p>
            <w:pPr>
              <w:pStyle w:val="52"/>
            </w:pPr>
            <w:r>
              <w:t>-</w:t>
            </w:r>
          </w:p>
        </w:tc>
        <w:tc>
          <w:tcPr>
            <w:tcW w:w="892" w:type="dxa"/>
            <w:vAlign w:val="top"/>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vAlign w:val="top"/>
          </w:tcPr>
          <w:p>
            <w:pPr>
              <w:pStyle w:val="52"/>
            </w:pPr>
            <w:r>
              <w:t>2</w:t>
            </w:r>
          </w:p>
        </w:tc>
        <w:tc>
          <w:tcPr>
            <w:tcW w:w="3969" w:type="dxa"/>
            <w:vAlign w:val="top"/>
          </w:tcPr>
          <w:p>
            <w:pPr>
              <w:pStyle w:val="53"/>
            </w:pPr>
            <w:r>
              <w:t>The SS does not respond.</w:t>
            </w:r>
          </w:p>
        </w:tc>
        <w:tc>
          <w:tcPr>
            <w:tcW w:w="709" w:type="dxa"/>
            <w:vAlign w:val="top"/>
          </w:tcPr>
          <w:p>
            <w:pPr>
              <w:pStyle w:val="52"/>
            </w:pPr>
            <w:r>
              <w:t>-</w:t>
            </w:r>
          </w:p>
        </w:tc>
        <w:tc>
          <w:tcPr>
            <w:tcW w:w="2977" w:type="dxa"/>
            <w:vAlign w:val="top"/>
          </w:tcPr>
          <w:p>
            <w:pPr>
              <w:pStyle w:val="53"/>
              <w:rPr>
                <w:i/>
                <w:color w:val="000000"/>
              </w:rPr>
            </w:pPr>
            <w:r>
              <w:rPr>
                <w:i/>
                <w:color w:val="000000"/>
              </w:rPr>
              <w:t>-</w:t>
            </w:r>
          </w:p>
        </w:tc>
        <w:tc>
          <w:tcPr>
            <w:tcW w:w="567" w:type="dxa"/>
            <w:vAlign w:val="top"/>
          </w:tcPr>
          <w:p>
            <w:pPr>
              <w:pStyle w:val="52"/>
            </w:pPr>
            <w:r>
              <w:t>-</w:t>
            </w:r>
          </w:p>
        </w:tc>
        <w:tc>
          <w:tcPr>
            <w:tcW w:w="892" w:type="dxa"/>
            <w:vAlign w:val="top"/>
          </w:tcPr>
          <w:p>
            <w:pPr>
              <w:pStyle w:val="52"/>
            </w:pPr>
            <w:r>
              <w:t>-</w:t>
            </w:r>
          </w:p>
        </w:tc>
      </w:tr>
    </w:tbl>
    <w:p/>
    <w:p>
      <w:pPr>
        <w:pStyle w:val="8"/>
      </w:pPr>
      <w:r>
        <w:t>8.1.4.1.5.3.3</w:t>
      </w:r>
      <w:r>
        <w:tab/>
      </w:r>
      <w:r>
        <w:t>Specific message contents</w:t>
      </w:r>
    </w:p>
    <w:p>
      <w:pPr>
        <w:pStyle w:val="55"/>
      </w:pPr>
      <w:r>
        <w:t xml:space="preserve">Table 8.1.4.1.5.3.3-1: </w:t>
      </w:r>
      <w:r>
        <w:rPr>
          <w:iCs/>
        </w:rPr>
        <w:t xml:space="preserve">SIB1 for NR Cell 1 and NR Cell 2 </w:t>
      </w:r>
      <w:r>
        <w:t>(preamble and all steps, Table 8.1.4.1.5.3.2-3)</w:t>
      </w:r>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Ex>
        <w:tc>
          <w:tcPr>
            <w:tcW w:w="9781" w:type="dxa"/>
            <w:gridSpan w:val="4"/>
            <w:vAlign w:val="top"/>
          </w:tcPr>
          <w:p>
            <w:pPr>
              <w:pStyle w:val="53"/>
            </w:pPr>
            <w:r>
              <w:t>Derivation Path: 38.508-1, Table 4.6.3-130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7" w:type="dxa"/>
            <w:vAlign w:val="top"/>
          </w:tcPr>
          <w:p>
            <w:pPr>
              <w:pStyle w:val="51"/>
            </w:pPr>
            <w:r>
              <w:t>Information Element</w:t>
            </w:r>
          </w:p>
        </w:tc>
        <w:tc>
          <w:tcPr>
            <w:tcW w:w="2268" w:type="dxa"/>
            <w:vAlign w:val="top"/>
          </w:tcPr>
          <w:p>
            <w:pPr>
              <w:pStyle w:val="51"/>
            </w:pPr>
            <w:r>
              <w:t>Value/remark</w:t>
            </w:r>
          </w:p>
        </w:tc>
        <w:tc>
          <w:tcPr>
            <w:tcW w:w="1701" w:type="dxa"/>
            <w:vAlign w:val="top"/>
          </w:tcPr>
          <w:p>
            <w:pPr>
              <w:pStyle w:val="51"/>
            </w:pPr>
            <w:r>
              <w:t>Comment</w:t>
            </w:r>
          </w:p>
        </w:tc>
        <w:tc>
          <w:tcPr>
            <w:tcW w:w="1275" w:type="dxa"/>
            <w:vAlign w:val="top"/>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7" w:type="dxa"/>
            <w:shd w:val="clear" w:color="auto" w:fill="auto"/>
            <w:vAlign w:val="top"/>
          </w:tcPr>
          <w:p>
            <w:pPr>
              <w:pStyle w:val="53"/>
            </w:pPr>
            <w:r>
              <w:t xml:space="preserve">RACH-ConfigGeneric ::= </w:t>
            </w:r>
            <w:r>
              <w:rPr>
                <w:snapToGrid w:val="0"/>
              </w:rPr>
              <w:t xml:space="preserve">SEQUENCE </w:t>
            </w:r>
            <w:r>
              <w:t>{</w:t>
            </w:r>
          </w:p>
        </w:tc>
        <w:tc>
          <w:tcPr>
            <w:tcW w:w="2268" w:type="dxa"/>
            <w:shd w:val="clear" w:color="auto" w:fill="auto"/>
            <w:vAlign w:val="top"/>
          </w:tcPr>
          <w:p>
            <w:pPr>
              <w:pStyle w:val="53"/>
            </w:pPr>
          </w:p>
        </w:tc>
        <w:tc>
          <w:tcPr>
            <w:tcW w:w="1701" w:type="dxa"/>
            <w:shd w:val="clear" w:color="auto" w:fill="auto"/>
            <w:vAlign w:val="top"/>
          </w:tcPr>
          <w:p>
            <w:pPr>
              <w:pStyle w:val="53"/>
            </w:pPr>
          </w:p>
        </w:tc>
        <w:tc>
          <w:tcPr>
            <w:tcW w:w="1275" w:type="dxa"/>
            <w:shd w:val="clear" w:color="auto" w:fill="auto"/>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7" w:type="dxa"/>
            <w:shd w:val="clear" w:color="auto" w:fill="auto"/>
            <w:vAlign w:val="top"/>
          </w:tcPr>
          <w:p>
            <w:pPr>
              <w:pStyle w:val="53"/>
            </w:pPr>
            <w:r>
              <w:t xml:space="preserve">  preambleTransMax</w:t>
            </w:r>
          </w:p>
        </w:tc>
        <w:tc>
          <w:tcPr>
            <w:tcW w:w="2268" w:type="dxa"/>
            <w:shd w:val="clear" w:color="auto" w:fill="auto"/>
            <w:vAlign w:val="top"/>
          </w:tcPr>
          <w:p>
            <w:pPr>
              <w:pStyle w:val="53"/>
            </w:pPr>
            <w:r>
              <w:t>n50</w:t>
            </w:r>
          </w:p>
        </w:tc>
        <w:tc>
          <w:tcPr>
            <w:tcW w:w="1701" w:type="dxa"/>
            <w:shd w:val="clear" w:color="auto" w:fill="auto"/>
            <w:vAlign w:val="top"/>
          </w:tcPr>
          <w:p>
            <w:pPr>
              <w:pStyle w:val="53"/>
            </w:pPr>
          </w:p>
        </w:tc>
        <w:tc>
          <w:tcPr>
            <w:tcW w:w="1275" w:type="dxa"/>
            <w:shd w:val="clear" w:color="auto" w:fill="auto"/>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7" w:type="dxa"/>
            <w:shd w:val="clear" w:color="auto" w:fill="auto"/>
            <w:vAlign w:val="top"/>
          </w:tcPr>
          <w:p>
            <w:pPr>
              <w:pStyle w:val="53"/>
            </w:pPr>
            <w:r>
              <w:t>}</w:t>
            </w:r>
          </w:p>
        </w:tc>
        <w:tc>
          <w:tcPr>
            <w:tcW w:w="2268" w:type="dxa"/>
            <w:shd w:val="clear" w:color="auto" w:fill="auto"/>
            <w:vAlign w:val="top"/>
          </w:tcPr>
          <w:p>
            <w:pPr>
              <w:pStyle w:val="53"/>
            </w:pPr>
          </w:p>
        </w:tc>
        <w:tc>
          <w:tcPr>
            <w:tcW w:w="1701" w:type="dxa"/>
            <w:shd w:val="clear" w:color="auto" w:fill="auto"/>
            <w:vAlign w:val="top"/>
          </w:tcPr>
          <w:p>
            <w:pPr>
              <w:pStyle w:val="53"/>
            </w:pPr>
          </w:p>
        </w:tc>
        <w:tc>
          <w:tcPr>
            <w:tcW w:w="1275" w:type="dxa"/>
            <w:shd w:val="clear" w:color="auto" w:fill="auto"/>
            <w:vAlign w:val="top"/>
          </w:tcPr>
          <w:p>
            <w:pPr>
              <w:pStyle w:val="53"/>
            </w:pPr>
          </w:p>
        </w:tc>
      </w:tr>
    </w:tbl>
    <w:p/>
    <w:p>
      <w:pPr>
        <w:pStyle w:val="55"/>
      </w:pPr>
      <w:r>
        <w:t>Table 8.1.4.1.5.3.3-2:</w:t>
      </w:r>
      <w:r>
        <w:rPr>
          <w:i/>
          <w:color w:val="000000"/>
        </w:rPr>
        <w:t xml:space="preserve"> RRCReconfiguration-HO</w:t>
      </w:r>
      <w:r>
        <w:t xml:space="preserve"> (steps 2, 8, Table 8.1.4.1.5.3.2-3)</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7" w:type="dxa"/>
            <w:vAlign w:val="top"/>
          </w:tcPr>
          <w:p>
            <w:pPr>
              <w:pStyle w:val="51"/>
              <w:snapToGrid w:val="0"/>
              <w:jc w:val="left"/>
              <w:rPr>
                <w:b w:val="0"/>
              </w:rPr>
            </w:pPr>
            <w:r>
              <w:rPr>
                <w:b w:val="0"/>
              </w:rPr>
              <w:t xml:space="preserve">Derivation Path: 38.508-1 [4] Table 4.8.1-1A with condition RBConfig_KeyChange </w:t>
            </w:r>
          </w:p>
        </w:tc>
      </w:tr>
    </w:tbl>
    <w:p/>
    <w:p>
      <w:pPr>
        <w:pStyle w:val="55"/>
      </w:pPr>
      <w:r>
        <w:t>Table 8.1.4.1.5.3.3-3:</w:t>
      </w:r>
      <w:r>
        <w:rPr>
          <w:i/>
          <w:iCs/>
        </w:rPr>
        <w:t xml:space="preserve"> RRCReestablishmentRequest </w:t>
      </w:r>
      <w:r>
        <w:t>(step 4, Table 8.1.4.1.5.3.2-3)</w:t>
      </w:r>
    </w:p>
    <w:tbl>
      <w:tblPr>
        <w:tblStyle w:val="47"/>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9635" w:type="dxa"/>
            <w:gridSpan w:val="4"/>
            <w:vAlign w:val="top"/>
          </w:tcPr>
          <w:p>
            <w:pPr>
              <w:pStyle w:val="53"/>
            </w:pPr>
            <w:r>
              <w:t>Derivation Path: 38.508-1, Table 4.6.1-12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1"/>
            </w:pPr>
            <w:r>
              <w:t>Information Element</w:t>
            </w:r>
          </w:p>
        </w:tc>
        <w:tc>
          <w:tcPr>
            <w:tcW w:w="2267" w:type="dxa"/>
            <w:vAlign w:val="top"/>
          </w:tcPr>
          <w:p>
            <w:pPr>
              <w:pStyle w:val="51"/>
            </w:pPr>
            <w:r>
              <w:t>Value/remark</w:t>
            </w:r>
          </w:p>
        </w:tc>
        <w:tc>
          <w:tcPr>
            <w:tcW w:w="1700" w:type="dxa"/>
            <w:vAlign w:val="top"/>
          </w:tcPr>
          <w:p>
            <w:pPr>
              <w:pStyle w:val="51"/>
            </w:pPr>
            <w:r>
              <w:t>Comment</w:t>
            </w:r>
          </w:p>
        </w:tc>
        <w:tc>
          <w:tcPr>
            <w:tcW w:w="1133" w:type="dxa"/>
            <w:vAlign w:val="top"/>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RRCReestablishmentRequest ::=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ue-Identity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c-RNTI</w:t>
            </w:r>
          </w:p>
        </w:tc>
        <w:tc>
          <w:tcPr>
            <w:tcW w:w="2267" w:type="dxa"/>
            <w:vAlign w:val="top"/>
          </w:tcPr>
          <w:p>
            <w:pPr>
              <w:pStyle w:val="53"/>
            </w:pPr>
            <w:r>
              <w:t>the value of the C-RNTI of the UE</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physCellId</w:t>
            </w:r>
          </w:p>
        </w:tc>
        <w:tc>
          <w:tcPr>
            <w:tcW w:w="2267" w:type="dxa"/>
            <w:vAlign w:val="top"/>
          </w:tcPr>
          <w:p>
            <w:pPr>
              <w:pStyle w:val="53"/>
            </w:pPr>
            <w:r>
              <w:t>PhysicalCellIdentity of NR Cell 1</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shortMAC-I</w:t>
            </w:r>
          </w:p>
        </w:tc>
        <w:tc>
          <w:tcPr>
            <w:tcW w:w="2267" w:type="dxa"/>
            <w:vAlign w:val="top"/>
          </w:tcPr>
          <w:p>
            <w:pPr>
              <w:pStyle w:val="53"/>
            </w:pPr>
            <w:r>
              <w:t>The same value as the 16 least significant bits of the MAC-I value</w:t>
            </w:r>
          </w:p>
          <w:p>
            <w:pPr>
              <w:pStyle w:val="53"/>
            </w:pPr>
            <w:r>
              <w:t>calculated by SS.</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reestablishmentCause</w:t>
            </w:r>
          </w:p>
        </w:tc>
        <w:tc>
          <w:tcPr>
            <w:tcW w:w="2267" w:type="dxa"/>
            <w:vAlign w:val="top"/>
          </w:tcPr>
          <w:p>
            <w:pPr>
              <w:pStyle w:val="53"/>
            </w:pPr>
            <w:r>
              <w:t>handoverFailure</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bl>
    <w:p/>
    <w:p>
      <w:pPr>
        <w:pStyle w:val="55"/>
      </w:pPr>
      <w:r>
        <w:t>Table 8.1.4.1.5.3.3-4:</w:t>
      </w:r>
      <w:r>
        <w:rPr>
          <w:i/>
          <w:iCs/>
        </w:rPr>
        <w:t xml:space="preserve"> RRCReestablishment </w:t>
      </w:r>
      <w:r>
        <w:t>(step 5, Table 8.1.4.1.5.3.2-3)</w:t>
      </w:r>
    </w:p>
    <w:tbl>
      <w:tblPr>
        <w:tblStyle w:val="47"/>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9635" w:type="dxa"/>
            <w:gridSpan w:val="4"/>
            <w:vAlign w:val="top"/>
          </w:tcPr>
          <w:p>
            <w:pPr>
              <w:pStyle w:val="53"/>
            </w:pPr>
            <w:r>
              <w:t>Derivation Path: 38.508-1, Table 4.6.1-10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1"/>
            </w:pPr>
            <w:r>
              <w:t>Information Element</w:t>
            </w:r>
          </w:p>
        </w:tc>
        <w:tc>
          <w:tcPr>
            <w:tcW w:w="2267" w:type="dxa"/>
            <w:vAlign w:val="top"/>
          </w:tcPr>
          <w:p>
            <w:pPr>
              <w:pStyle w:val="51"/>
            </w:pPr>
            <w:r>
              <w:t>Value/remark</w:t>
            </w:r>
          </w:p>
        </w:tc>
        <w:tc>
          <w:tcPr>
            <w:tcW w:w="1700" w:type="dxa"/>
            <w:vAlign w:val="top"/>
          </w:tcPr>
          <w:p>
            <w:pPr>
              <w:pStyle w:val="51"/>
            </w:pPr>
            <w:r>
              <w:t>Comment</w:t>
            </w:r>
          </w:p>
        </w:tc>
        <w:tc>
          <w:tcPr>
            <w:tcW w:w="1133" w:type="dxa"/>
            <w:vAlign w:val="top"/>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RRCReestablishment ::=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criticalExtensions CHOICE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rrcReestablishment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r>
              <w:rPr>
                <w:lang w:eastAsia="ko-KR"/>
              </w:rPr>
              <w:t>nextHopChainingCount</w:t>
            </w:r>
          </w:p>
        </w:tc>
        <w:tc>
          <w:tcPr>
            <w:tcW w:w="2267" w:type="dxa"/>
            <w:vAlign w:val="top"/>
          </w:tcPr>
          <w:p>
            <w:pPr>
              <w:pStyle w:val="53"/>
            </w:pPr>
            <w:r>
              <w:t>2</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bl>
    <w:p/>
    <w:p>
      <w:pPr>
        <w:pStyle w:val="55"/>
      </w:pPr>
      <w:r>
        <w:t>Table 8.1.4.1.5.3.3-5:</w:t>
      </w:r>
      <w:r>
        <w:rPr>
          <w:i/>
          <w:iCs/>
        </w:rPr>
        <w:t xml:space="preserve"> RRCReestablishmentRequest </w:t>
      </w:r>
      <w:r>
        <w:t>(step 10, Table 8.1.4.1.5.3.2-3)</w:t>
      </w:r>
    </w:p>
    <w:tbl>
      <w:tblPr>
        <w:tblStyle w:val="47"/>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9635" w:type="dxa"/>
            <w:gridSpan w:val="4"/>
            <w:vAlign w:val="top"/>
          </w:tcPr>
          <w:p>
            <w:pPr>
              <w:pStyle w:val="53"/>
            </w:pPr>
            <w:r>
              <w:t>Derivation Path: 38.508-1, Table 4.6.1-12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1"/>
            </w:pPr>
            <w:r>
              <w:t>Information Element</w:t>
            </w:r>
          </w:p>
        </w:tc>
        <w:tc>
          <w:tcPr>
            <w:tcW w:w="2267" w:type="dxa"/>
            <w:vAlign w:val="top"/>
          </w:tcPr>
          <w:p>
            <w:pPr>
              <w:pStyle w:val="51"/>
            </w:pPr>
            <w:r>
              <w:t>Value/remark</w:t>
            </w:r>
          </w:p>
        </w:tc>
        <w:tc>
          <w:tcPr>
            <w:tcW w:w="1700" w:type="dxa"/>
            <w:vAlign w:val="top"/>
          </w:tcPr>
          <w:p>
            <w:pPr>
              <w:pStyle w:val="51"/>
            </w:pPr>
            <w:r>
              <w:t>Comment</w:t>
            </w:r>
          </w:p>
        </w:tc>
        <w:tc>
          <w:tcPr>
            <w:tcW w:w="1133" w:type="dxa"/>
            <w:vAlign w:val="top"/>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RRCReestablishmentRequest ::=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ue-Identity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c-RNTI</w:t>
            </w:r>
          </w:p>
        </w:tc>
        <w:tc>
          <w:tcPr>
            <w:tcW w:w="2267" w:type="dxa"/>
            <w:vAlign w:val="top"/>
          </w:tcPr>
          <w:p>
            <w:pPr>
              <w:pStyle w:val="53"/>
            </w:pPr>
            <w:r>
              <w:t>the value of the C-RNTI of the UE</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physCellId</w:t>
            </w:r>
          </w:p>
        </w:tc>
        <w:tc>
          <w:tcPr>
            <w:tcW w:w="2267" w:type="dxa"/>
            <w:vAlign w:val="top"/>
          </w:tcPr>
          <w:p>
            <w:pPr>
              <w:pStyle w:val="53"/>
            </w:pPr>
            <w:r>
              <w:t>PhysicalCellIdentity of NR Cell 2</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shortMAC-I</w:t>
            </w:r>
          </w:p>
        </w:tc>
        <w:tc>
          <w:tcPr>
            <w:tcW w:w="2267" w:type="dxa"/>
            <w:vAlign w:val="top"/>
          </w:tcPr>
          <w:p>
            <w:pPr>
              <w:pStyle w:val="53"/>
            </w:pPr>
            <w:r>
              <w:t>The same value as the 16 least significant bits of the MAC-I value</w:t>
            </w:r>
          </w:p>
          <w:p>
            <w:pPr>
              <w:pStyle w:val="53"/>
            </w:pPr>
            <w:r>
              <w:t>calculated by SS.</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reestablishmentCause</w:t>
            </w:r>
          </w:p>
        </w:tc>
        <w:tc>
          <w:tcPr>
            <w:tcW w:w="2267" w:type="dxa"/>
            <w:vAlign w:val="top"/>
          </w:tcPr>
          <w:p>
            <w:pPr>
              <w:pStyle w:val="53"/>
            </w:pPr>
            <w:r>
              <w:t>handoverFailure</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bl>
    <w:p/>
    <w:p>
      <w:pPr>
        <w:pStyle w:val="55"/>
      </w:pPr>
      <w:r>
        <w:t>Table 8.1.4.1.5.3.3-6:</w:t>
      </w:r>
      <w:r>
        <w:rPr>
          <w:i/>
          <w:iCs/>
        </w:rPr>
        <w:t xml:space="preserve"> RRCReestablishment </w:t>
      </w:r>
      <w:r>
        <w:t>(step 11, Table 8.1.4.1.5.3.2-3)</w:t>
      </w:r>
    </w:p>
    <w:tbl>
      <w:tblPr>
        <w:tblStyle w:val="47"/>
        <w:tblW w:w="96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9635" w:type="dxa"/>
            <w:gridSpan w:val="4"/>
            <w:vAlign w:val="top"/>
          </w:tcPr>
          <w:p>
            <w:pPr>
              <w:pStyle w:val="53"/>
            </w:pPr>
            <w:r>
              <w:t>Derivation Path: 38.508-1, Table 4.6.1-10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1"/>
            </w:pPr>
            <w:r>
              <w:t>Information Element</w:t>
            </w:r>
          </w:p>
        </w:tc>
        <w:tc>
          <w:tcPr>
            <w:tcW w:w="2267" w:type="dxa"/>
            <w:vAlign w:val="top"/>
          </w:tcPr>
          <w:p>
            <w:pPr>
              <w:pStyle w:val="51"/>
            </w:pPr>
            <w:r>
              <w:t>Value/remark</w:t>
            </w:r>
          </w:p>
        </w:tc>
        <w:tc>
          <w:tcPr>
            <w:tcW w:w="1700" w:type="dxa"/>
            <w:vAlign w:val="top"/>
          </w:tcPr>
          <w:p>
            <w:pPr>
              <w:pStyle w:val="51"/>
            </w:pPr>
            <w:r>
              <w:t>Comment</w:t>
            </w:r>
          </w:p>
        </w:tc>
        <w:tc>
          <w:tcPr>
            <w:tcW w:w="1133" w:type="dxa"/>
            <w:vAlign w:val="top"/>
          </w:tcPr>
          <w:p>
            <w:pPr>
              <w:pStyle w:val="51"/>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RRCReestablishment ::=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criticalExtensions CHOICE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rrcReestablishment SEQUENCE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r>
              <w:rPr>
                <w:lang w:eastAsia="ko-KR"/>
              </w:rPr>
              <w:t>nextHopChainingCount</w:t>
            </w:r>
          </w:p>
        </w:tc>
        <w:tc>
          <w:tcPr>
            <w:tcW w:w="2267" w:type="dxa"/>
            <w:vAlign w:val="top"/>
          </w:tcPr>
          <w:p>
            <w:pPr>
              <w:pStyle w:val="53"/>
            </w:pPr>
            <w:r>
              <w:t>0</w:t>
            </w: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 xml:space="preserve">  }</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Ex>
        <w:tc>
          <w:tcPr>
            <w:tcW w:w="4535" w:type="dxa"/>
            <w:vAlign w:val="top"/>
          </w:tcPr>
          <w:p>
            <w:pPr>
              <w:pStyle w:val="53"/>
            </w:pPr>
            <w:r>
              <w:t>}</w:t>
            </w:r>
          </w:p>
        </w:tc>
        <w:tc>
          <w:tcPr>
            <w:tcW w:w="2267" w:type="dxa"/>
            <w:vAlign w:val="top"/>
          </w:tcPr>
          <w:p>
            <w:pPr>
              <w:pStyle w:val="53"/>
            </w:pPr>
          </w:p>
        </w:tc>
        <w:tc>
          <w:tcPr>
            <w:tcW w:w="1700" w:type="dxa"/>
            <w:vAlign w:val="top"/>
          </w:tcPr>
          <w:p>
            <w:pPr>
              <w:pStyle w:val="53"/>
            </w:pPr>
          </w:p>
        </w:tc>
        <w:tc>
          <w:tcPr>
            <w:tcW w:w="1133" w:type="dxa"/>
            <w:vAlign w:val="top"/>
          </w:tcPr>
          <w:p>
            <w:pPr>
              <w:pStyle w:val="53"/>
            </w:pPr>
          </w:p>
        </w:tc>
      </w:tr>
    </w:tbl>
    <w:p>
      <w:pPr>
        <w:rPr>
          <w:lang w:eastAsia="en-US"/>
        </w:rPr>
      </w:pPr>
    </w:p>
    <w:p>
      <w:pPr>
        <w:pStyle w:val="55"/>
      </w:pPr>
      <w:r>
        <w:t>Table 8.1.4.1.5.</w:t>
      </w:r>
      <w:r>
        <w:rPr>
          <w:lang w:eastAsia="en-US"/>
        </w:rPr>
        <w:t>3.3</w:t>
      </w:r>
      <w:r>
        <w:t xml:space="preserve">-7: RRCReconfiguration (step 6A and 12A, </w:t>
      </w:r>
      <w:r>
        <w:rPr>
          <w:lang w:eastAsia="en-US"/>
        </w:rPr>
        <w:t>Table 8.1.4.1.5.3.2-3</w:t>
      </w:r>
      <w:r>
        <w:t>)</w:t>
      </w:r>
    </w:p>
    <w:tbl>
      <w:tblPr>
        <w:tblStyle w:val="47"/>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7" w:type="dxa"/>
            <w:shd w:val="clear" w:color="auto" w:fill="auto"/>
            <w:vAlign w:val="top"/>
          </w:tcPr>
          <w:p>
            <w:pPr>
              <w:pStyle w:val="53"/>
              <w:rPr>
                <w:lang w:eastAsia="en-US"/>
              </w:rPr>
            </w:pPr>
            <w:r>
              <w:rPr>
                <w:lang w:eastAsia="en-US"/>
              </w:rPr>
              <w:t xml:space="preserve">Derivation Path: TS 38.508-1[4], table 4.6.1-13 </w:t>
            </w:r>
            <w:ins w:id="0" w:author="Ting Gao" w:date="2020-10-27T17:23:30Z">
              <w:r>
                <w:rPr>
                  <w:rFonts w:hint="eastAsia" w:eastAsia="宋体"/>
                  <w:lang w:val="en-US" w:eastAsia="zh-CN"/>
                </w:rPr>
                <w:t>wi</w:t>
              </w:r>
            </w:ins>
            <w:ins w:id="1" w:author="Ting Gao" w:date="2020-10-27T17:23:31Z">
              <w:r>
                <w:rPr>
                  <w:rFonts w:hint="eastAsia" w:eastAsia="宋体"/>
                  <w:lang w:val="en-US" w:eastAsia="zh-CN"/>
                </w:rPr>
                <w:t>th</w:t>
              </w:r>
            </w:ins>
            <w:del w:id="2" w:author="Ting Gao" w:date="2020-10-27T17:23:30Z">
              <w:r>
                <w:rPr>
                  <w:lang w:eastAsia="en-US"/>
                </w:rPr>
                <w:delText>an</w:delText>
              </w:r>
            </w:del>
            <w:del w:id="3" w:author="Ting Gao" w:date="2020-10-27T17:23:29Z">
              <w:r>
                <w:rPr>
                  <w:lang w:eastAsia="en-US"/>
                </w:rPr>
                <w:delText>d</w:delText>
              </w:r>
            </w:del>
            <w:r>
              <w:rPr>
                <w:lang w:eastAsia="en-US"/>
              </w:rPr>
              <w:t xml:space="preserve"> condition </w:t>
            </w:r>
            <w:ins w:id="4" w:author="Ting Gao" w:date="2020-10-27T17:23:43Z">
              <w:r>
                <w:rPr>
                  <w:lang w:eastAsia="en-US"/>
                </w:rPr>
                <w:t>REEST</w:t>
              </w:r>
            </w:ins>
            <w:del w:id="5" w:author="Ting Gao" w:date="2020-10-27T17:23:33Z">
              <w:r>
                <w:rPr>
                  <w:lang w:eastAsia="en-US"/>
                </w:rPr>
                <w:delText>NR</w:delText>
              </w:r>
            </w:del>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ing Gao">
    <w15:presenceInfo w15:providerId="None" w15:userId="Ting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9F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109B"/>
    <w:rsid w:val="007F7259"/>
    <w:rsid w:val="008040A8"/>
    <w:rsid w:val="008279FA"/>
    <w:rsid w:val="008626E7"/>
    <w:rsid w:val="00870EE7"/>
    <w:rsid w:val="008863B9"/>
    <w:rsid w:val="008A45A6"/>
    <w:rsid w:val="008E4751"/>
    <w:rsid w:val="008F3789"/>
    <w:rsid w:val="008F686C"/>
    <w:rsid w:val="009148DE"/>
    <w:rsid w:val="00941E30"/>
    <w:rsid w:val="009746C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096273"/>
    <w:rsid w:val="036403CE"/>
    <w:rsid w:val="03EB64C6"/>
    <w:rsid w:val="049B5939"/>
    <w:rsid w:val="04BF66C1"/>
    <w:rsid w:val="0503366E"/>
    <w:rsid w:val="053F2F73"/>
    <w:rsid w:val="068B22EB"/>
    <w:rsid w:val="06921E58"/>
    <w:rsid w:val="06FE2AA8"/>
    <w:rsid w:val="072F33B5"/>
    <w:rsid w:val="07537938"/>
    <w:rsid w:val="0755128D"/>
    <w:rsid w:val="07CB08AD"/>
    <w:rsid w:val="08B07B82"/>
    <w:rsid w:val="099C58D4"/>
    <w:rsid w:val="0CA95851"/>
    <w:rsid w:val="0D4605D0"/>
    <w:rsid w:val="0E6D0316"/>
    <w:rsid w:val="0E766B2B"/>
    <w:rsid w:val="0F122BCE"/>
    <w:rsid w:val="0FCD68AC"/>
    <w:rsid w:val="1045497D"/>
    <w:rsid w:val="105069E3"/>
    <w:rsid w:val="10602602"/>
    <w:rsid w:val="10D21A74"/>
    <w:rsid w:val="113C1CEB"/>
    <w:rsid w:val="11C04BAC"/>
    <w:rsid w:val="133A33D9"/>
    <w:rsid w:val="13655AF1"/>
    <w:rsid w:val="13736D60"/>
    <w:rsid w:val="13AA1F7B"/>
    <w:rsid w:val="14C5588D"/>
    <w:rsid w:val="14E179F4"/>
    <w:rsid w:val="15E8512C"/>
    <w:rsid w:val="16267D91"/>
    <w:rsid w:val="165A53D5"/>
    <w:rsid w:val="17AE2AD0"/>
    <w:rsid w:val="17DB3375"/>
    <w:rsid w:val="18FD4E16"/>
    <w:rsid w:val="19337C22"/>
    <w:rsid w:val="19DA4ACA"/>
    <w:rsid w:val="1A464E0D"/>
    <w:rsid w:val="1B3153CE"/>
    <w:rsid w:val="1B3D5110"/>
    <w:rsid w:val="1B9B6147"/>
    <w:rsid w:val="1CAD03CA"/>
    <w:rsid w:val="1D74210C"/>
    <w:rsid w:val="1D97097A"/>
    <w:rsid w:val="1E534AC3"/>
    <w:rsid w:val="1F832804"/>
    <w:rsid w:val="1FB26886"/>
    <w:rsid w:val="20B63E90"/>
    <w:rsid w:val="22D84F24"/>
    <w:rsid w:val="233628B4"/>
    <w:rsid w:val="236348AE"/>
    <w:rsid w:val="23926A34"/>
    <w:rsid w:val="239958DE"/>
    <w:rsid w:val="239A3037"/>
    <w:rsid w:val="24263713"/>
    <w:rsid w:val="247175B5"/>
    <w:rsid w:val="249A729E"/>
    <w:rsid w:val="24A733AB"/>
    <w:rsid w:val="251F56A6"/>
    <w:rsid w:val="27220E7A"/>
    <w:rsid w:val="284D6357"/>
    <w:rsid w:val="28661C8F"/>
    <w:rsid w:val="296A2C15"/>
    <w:rsid w:val="29AB190D"/>
    <w:rsid w:val="2A5C0EE3"/>
    <w:rsid w:val="2C287425"/>
    <w:rsid w:val="2CB37D80"/>
    <w:rsid w:val="2D000C69"/>
    <w:rsid w:val="2D511F59"/>
    <w:rsid w:val="2F724D19"/>
    <w:rsid w:val="2F9E52AD"/>
    <w:rsid w:val="2FC63BCD"/>
    <w:rsid w:val="30A45F2E"/>
    <w:rsid w:val="312A6AB8"/>
    <w:rsid w:val="31384F2D"/>
    <w:rsid w:val="31BF082D"/>
    <w:rsid w:val="31D334A9"/>
    <w:rsid w:val="31D9260F"/>
    <w:rsid w:val="324C2F8A"/>
    <w:rsid w:val="33061A90"/>
    <w:rsid w:val="33B7436B"/>
    <w:rsid w:val="348F4E3D"/>
    <w:rsid w:val="35636DE8"/>
    <w:rsid w:val="35876770"/>
    <w:rsid w:val="35B7489A"/>
    <w:rsid w:val="36771D0B"/>
    <w:rsid w:val="36977AD1"/>
    <w:rsid w:val="376102F3"/>
    <w:rsid w:val="38156421"/>
    <w:rsid w:val="382C61EE"/>
    <w:rsid w:val="384D37D2"/>
    <w:rsid w:val="38673645"/>
    <w:rsid w:val="38A85168"/>
    <w:rsid w:val="38AD69F0"/>
    <w:rsid w:val="399B571E"/>
    <w:rsid w:val="3A733047"/>
    <w:rsid w:val="3ADB54B3"/>
    <w:rsid w:val="3B1015FF"/>
    <w:rsid w:val="3B934F64"/>
    <w:rsid w:val="3C672834"/>
    <w:rsid w:val="3D4721B8"/>
    <w:rsid w:val="3E491865"/>
    <w:rsid w:val="3E551E35"/>
    <w:rsid w:val="3E907118"/>
    <w:rsid w:val="40035FC8"/>
    <w:rsid w:val="401B6A58"/>
    <w:rsid w:val="42935144"/>
    <w:rsid w:val="42DE6FB7"/>
    <w:rsid w:val="42FB7C5E"/>
    <w:rsid w:val="44FE77F1"/>
    <w:rsid w:val="45214AAD"/>
    <w:rsid w:val="452E2376"/>
    <w:rsid w:val="460347AC"/>
    <w:rsid w:val="47AD352F"/>
    <w:rsid w:val="47C10B7B"/>
    <w:rsid w:val="47DA57DB"/>
    <w:rsid w:val="480A7E08"/>
    <w:rsid w:val="482F4EF3"/>
    <w:rsid w:val="4A9775B6"/>
    <w:rsid w:val="4ABC3135"/>
    <w:rsid w:val="4C133FB9"/>
    <w:rsid w:val="4E5201F2"/>
    <w:rsid w:val="4EB83346"/>
    <w:rsid w:val="4F0A2F07"/>
    <w:rsid w:val="4F627A33"/>
    <w:rsid w:val="51C05F33"/>
    <w:rsid w:val="51E2463E"/>
    <w:rsid w:val="529D330F"/>
    <w:rsid w:val="53A84162"/>
    <w:rsid w:val="54240DFD"/>
    <w:rsid w:val="54EF5DBB"/>
    <w:rsid w:val="552849BB"/>
    <w:rsid w:val="55CD3EAB"/>
    <w:rsid w:val="56F56B81"/>
    <w:rsid w:val="57482785"/>
    <w:rsid w:val="575B3C60"/>
    <w:rsid w:val="57646978"/>
    <w:rsid w:val="579646B0"/>
    <w:rsid w:val="58E27981"/>
    <w:rsid w:val="59813853"/>
    <w:rsid w:val="59900293"/>
    <w:rsid w:val="5A24221C"/>
    <w:rsid w:val="5A2F6531"/>
    <w:rsid w:val="5A7F7F9C"/>
    <w:rsid w:val="5BB24395"/>
    <w:rsid w:val="5C33423B"/>
    <w:rsid w:val="5C37407D"/>
    <w:rsid w:val="5D0E19D0"/>
    <w:rsid w:val="5D3569AB"/>
    <w:rsid w:val="5D6E6852"/>
    <w:rsid w:val="5DAE77D4"/>
    <w:rsid w:val="5E931649"/>
    <w:rsid w:val="5EB95BF0"/>
    <w:rsid w:val="5EC53574"/>
    <w:rsid w:val="61053895"/>
    <w:rsid w:val="61D9297A"/>
    <w:rsid w:val="62566A06"/>
    <w:rsid w:val="62AF6847"/>
    <w:rsid w:val="62B96044"/>
    <w:rsid w:val="62FC7579"/>
    <w:rsid w:val="634414FC"/>
    <w:rsid w:val="63CD7159"/>
    <w:rsid w:val="641A7691"/>
    <w:rsid w:val="653C5987"/>
    <w:rsid w:val="65B02599"/>
    <w:rsid w:val="65DE6CF3"/>
    <w:rsid w:val="65EE4045"/>
    <w:rsid w:val="66033EC5"/>
    <w:rsid w:val="665437E7"/>
    <w:rsid w:val="668B155C"/>
    <w:rsid w:val="66A05085"/>
    <w:rsid w:val="66B37727"/>
    <w:rsid w:val="66B82B80"/>
    <w:rsid w:val="66FB3D96"/>
    <w:rsid w:val="68070FD1"/>
    <w:rsid w:val="68655F63"/>
    <w:rsid w:val="68F00662"/>
    <w:rsid w:val="694C51DE"/>
    <w:rsid w:val="69B55AAD"/>
    <w:rsid w:val="6A8A6E52"/>
    <w:rsid w:val="6A8D20F7"/>
    <w:rsid w:val="6AD1434D"/>
    <w:rsid w:val="6BF82003"/>
    <w:rsid w:val="6D9D7A2C"/>
    <w:rsid w:val="6DE36188"/>
    <w:rsid w:val="6E3C6D3B"/>
    <w:rsid w:val="6F4D29BE"/>
    <w:rsid w:val="6FD86640"/>
    <w:rsid w:val="700A4277"/>
    <w:rsid w:val="70D94CBB"/>
    <w:rsid w:val="71834A73"/>
    <w:rsid w:val="73491644"/>
    <w:rsid w:val="74717850"/>
    <w:rsid w:val="74E35D77"/>
    <w:rsid w:val="75E2038D"/>
    <w:rsid w:val="76D93243"/>
    <w:rsid w:val="77117B25"/>
    <w:rsid w:val="7765753C"/>
    <w:rsid w:val="77A65792"/>
    <w:rsid w:val="77AB0B26"/>
    <w:rsid w:val="77AE2E6F"/>
    <w:rsid w:val="77AE4812"/>
    <w:rsid w:val="7851116A"/>
    <w:rsid w:val="788A0BB8"/>
    <w:rsid w:val="789E612E"/>
    <w:rsid w:val="78EA7708"/>
    <w:rsid w:val="79381AB8"/>
    <w:rsid w:val="7A723551"/>
    <w:rsid w:val="7AF4595E"/>
    <w:rsid w:val="7C955DF0"/>
    <w:rsid w:val="7D29599A"/>
    <w:rsid w:val="7D2D5338"/>
    <w:rsid w:val="7D876CE1"/>
    <w:rsid w:val="7DA01608"/>
    <w:rsid w:val="7DC07760"/>
    <w:rsid w:val="7E0A25EB"/>
    <w:rsid w:val="7ECC67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16</TotalTime>
  <ScaleCrop>false</ScaleCrop>
  <LinksUpToDate>false</LinksUpToDate>
  <CharactersWithSpaces>2376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Ting Gao</cp:lastModifiedBy>
  <cp:lastPrinted>2411-12-31T23:00:00Z</cp:lastPrinted>
  <dcterms:modified xsi:type="dcterms:W3CDTF">2020-10-30T07:55:41Z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