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cs="Arial"/>
          <w:b/>
          <w:bCs/>
          <w:sz w:val="24"/>
          <w:szCs w:val="24"/>
          <w:lang w:val="en-US" w:eastAsia="ja-JP"/>
        </w:rPr>
        <w:t>8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9</w:t>
      </w:r>
      <w:r>
        <w:rPr>
          <w:rFonts w:cs="Arial"/>
          <w:b/>
          <w:bCs/>
          <w:sz w:val="24"/>
          <w:szCs w:val="24"/>
          <w:lang w:val="en-US" w:eastAsia="ja-JP"/>
        </w:rPr>
        <w:t>-e</w:t>
      </w:r>
      <w:r>
        <w:rPr>
          <w:b/>
          <w:i/>
          <w:sz w:val="28"/>
        </w:rPr>
        <w:tab/>
      </w:r>
      <w:r>
        <w:rPr>
          <w:b/>
          <w:i/>
          <w:sz w:val="28"/>
          <w:szCs w:val="22"/>
        </w:rPr>
        <w:t>R5-205845</w:t>
      </w:r>
    </w:p>
    <w:p>
      <w:pPr>
        <w:pStyle w:val="81"/>
        <w:outlineLvl w:val="0"/>
        <w:rPr>
          <w:b/>
          <w:sz w:val="24"/>
        </w:rPr>
      </w:pPr>
      <w:r>
        <w:rPr>
          <w:rFonts w:cs="Arial"/>
          <w:b/>
          <w:bCs/>
          <w:sz w:val="24"/>
          <w:szCs w:val="24"/>
          <w:lang w:val="en-US" w:eastAsia="ja-JP"/>
        </w:rPr>
        <w:t xml:space="preserve">Electronic Meeting, 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9</w:t>
      </w:r>
      <w:r>
        <w:rPr>
          <w:rFonts w:cs="Arial"/>
          <w:b/>
          <w:bCs/>
          <w:sz w:val="24"/>
          <w:szCs w:val="24"/>
          <w:lang w:val="en-US" w:eastAsia="ja-JP"/>
        </w:rPr>
        <w:t>th – 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0</w:t>
      </w:r>
      <w:r>
        <w:rPr>
          <w:rFonts w:cs="Arial"/>
          <w:b/>
          <w:bCs/>
          <w:sz w:val="24"/>
          <w:szCs w:val="24"/>
          <w:lang w:val="en-US" w:eastAsia="ja-JP"/>
        </w:rPr>
        <w:t xml:space="preserve">th 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Nov</w:t>
      </w:r>
      <w:r>
        <w:rPr>
          <w:rFonts w:cs="Arial"/>
          <w:b/>
          <w:bCs/>
          <w:sz w:val="24"/>
          <w:szCs w:val="24"/>
          <w:lang w:val="en-US" w:eastAsia="ja-JP"/>
        </w:rPr>
        <w:t xml:space="preserve"> 2020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38.523-1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lang w:val="en-US"/>
              </w:rPr>
            </w:pPr>
            <w:r>
              <w:rPr>
                <w:rFonts w:hint="eastAsia" w:eastAsia="宋体"/>
                <w:b/>
                <w:sz w:val="28"/>
                <w:szCs w:val="22"/>
                <w:highlight w:val="none"/>
                <w:lang w:val="en-US" w:eastAsia="zh-CN"/>
              </w:rPr>
              <w:t>1896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highlight w:val="none"/>
              </w:rPr>
              <w:t>16.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cs="Arial"/>
                <w:color w:val="000000"/>
                <w:szCs w:val="18"/>
              </w:rPr>
              <w:t xml:space="preserve">Correction to </w:t>
            </w:r>
            <w:r>
              <w:rPr>
                <w:rFonts w:hint="eastAsia" w:cs="Arial"/>
                <w:color w:val="000000"/>
                <w:szCs w:val="18"/>
                <w:lang w:val="en-US" w:eastAsia="zh-CN"/>
              </w:rPr>
              <w:t>NR5GC</w:t>
            </w:r>
            <w:r>
              <w:rPr>
                <w:rFonts w:cs="Arial"/>
                <w:color w:val="000000"/>
                <w:szCs w:val="18"/>
              </w:rPr>
              <w:t xml:space="preserve"> test case </w:t>
            </w:r>
            <w:r>
              <w:rPr>
                <w:rFonts w:hint="eastAsia" w:cs="Arial"/>
                <w:color w:val="000000"/>
                <w:szCs w:val="18"/>
                <w:lang w:val="en-US" w:eastAsia="zh-CN"/>
              </w:rPr>
              <w:t>8</w:t>
            </w:r>
            <w:r>
              <w:rPr>
                <w:rFonts w:cs="Arial"/>
                <w:color w:val="000000"/>
                <w:szCs w:val="18"/>
              </w:rPr>
              <w:t>.1.</w:t>
            </w:r>
            <w:r>
              <w:rPr>
                <w:rFonts w:hint="eastAsia" w:cs="Arial"/>
                <w:color w:val="000000"/>
                <w:szCs w:val="18"/>
                <w:lang w:val="en-US" w:eastAsia="zh-CN"/>
              </w:rPr>
              <w:t>2</w:t>
            </w:r>
            <w:r>
              <w:rPr>
                <w:rFonts w:cs="Arial"/>
                <w:color w:val="000000"/>
                <w:szCs w:val="18"/>
              </w:rPr>
              <w:t>.</w:t>
            </w:r>
            <w:r>
              <w:rPr>
                <w:rFonts w:hint="eastAsia" w:eastAsia="宋体" w:cs="Arial"/>
                <w:color w:val="000000"/>
                <w:szCs w:val="18"/>
                <w:lang w:val="en-US" w:eastAsia="zh-CN"/>
              </w:rPr>
              <w:t>1</w:t>
            </w:r>
            <w:r>
              <w:rPr>
                <w:rFonts w:cs="Arial"/>
                <w:color w:val="000000"/>
                <w:szCs w:val="18"/>
              </w:rPr>
              <w:t>.</w:t>
            </w:r>
            <w:r>
              <w:rPr>
                <w:rFonts w:hint="eastAsia" w:cs="Arial"/>
                <w:color w:val="000000"/>
                <w:szCs w:val="18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Starpoint, MCC </w:t>
            </w:r>
            <w:r>
              <w:t>TF160</w:t>
            </w:r>
            <w:r>
              <w:rPr>
                <w:rFonts w:hint="eastAsia" w:eastAsia="宋体"/>
                <w:lang w:val="en-US" w:eastAsia="zh-CN"/>
              </w:rPr>
              <w:t>, TDIA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cs="Arial"/>
                <w:color w:val="000000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2020-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  <w:i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300" w:leftChars="50" w:hanging="200" w:hangingChars="100"/>
              <w:rPr>
                <w:rFonts w:hint="eastAsia"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1 </w:t>
            </w:r>
            <w:r>
              <w:rPr>
                <w:rFonts w:hint="eastAsia" w:eastAsia="宋体" w:cs="Arial"/>
                <w:lang w:val="en-US" w:eastAsia="zh-CN"/>
              </w:rPr>
              <w:t xml:space="preserve">According to TS 38.331 clause 5.3.7.2, UE releases SpCellConfig during the initiation of the re-establishment procedure. So, in the RRCReconfiguration message </w:t>
            </w:r>
          </w:p>
          <w:p>
            <w:pPr>
              <w:pStyle w:val="81"/>
              <w:spacing w:after="0"/>
              <w:ind w:left="300" w:leftChars="50" w:hanging="200" w:hangingChars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following the re-establishment procedure, UE shall be provided with SpCellConfig in the CellGroupConfig.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 Add specific message contents for step5 and step11.</w:t>
            </w:r>
          </w:p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A conformant UE may fail</w:t>
            </w:r>
            <w:r>
              <w:rPr>
                <w:rFonts w:hint="eastAsia" w:eastAsiaTheme="minorEastAsia"/>
                <w:lang w:eastAsia="zh-CN"/>
              </w:rPr>
              <w:t xml:space="preserve"> </w:t>
            </w:r>
            <w:r>
              <w:t>the test case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cs="Arial"/>
                <w:color w:val="000000"/>
                <w:szCs w:val="18"/>
                <w:lang w:val="en-US" w:eastAsia="zh-CN"/>
              </w:rPr>
              <w:t>8</w:t>
            </w:r>
            <w:r>
              <w:rPr>
                <w:rFonts w:cs="Arial"/>
                <w:color w:val="000000"/>
                <w:szCs w:val="18"/>
              </w:rPr>
              <w:t>.1.</w:t>
            </w:r>
            <w:r>
              <w:rPr>
                <w:rFonts w:hint="eastAsia" w:cs="Arial"/>
                <w:color w:val="000000"/>
                <w:szCs w:val="18"/>
                <w:lang w:val="en-US" w:eastAsia="zh-CN"/>
              </w:rPr>
              <w:t>2</w:t>
            </w:r>
            <w:r>
              <w:rPr>
                <w:rFonts w:cs="Arial"/>
                <w:color w:val="000000"/>
                <w:szCs w:val="18"/>
              </w:rPr>
              <w:t>.</w:t>
            </w:r>
            <w:r>
              <w:rPr>
                <w:rFonts w:hint="eastAsia" w:eastAsia="宋体" w:cs="Arial"/>
                <w:color w:val="000000"/>
                <w:szCs w:val="18"/>
                <w:lang w:val="en-US" w:eastAsia="zh-CN"/>
              </w:rPr>
              <w:t>1</w:t>
            </w:r>
            <w:r>
              <w:rPr>
                <w:rFonts w:cs="Arial"/>
                <w:color w:val="000000"/>
                <w:szCs w:val="18"/>
              </w:rPr>
              <w:t>.</w:t>
            </w:r>
            <w:r>
              <w:rPr>
                <w:rFonts w:hint="eastAsia" w:cs="Arial"/>
                <w:color w:val="000000"/>
                <w:szCs w:val="18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38.508-1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6"/>
      </w:pPr>
      <w:bookmarkStart w:id="1" w:name="_Toc21103213"/>
      <w:r>
        <w:t>8.1.2.1.4</w:t>
      </w:r>
      <w:r>
        <w:tab/>
      </w:r>
      <w:r>
        <w:t>RRC reconfiguration / Dedicated RLF timer</w:t>
      </w:r>
      <w:bookmarkEnd w:id="1"/>
    </w:p>
    <w:p>
      <w:pPr>
        <w:pStyle w:val="8"/>
      </w:pPr>
      <w:r>
        <w:t>8.1.2.1.4.1</w:t>
      </w:r>
      <w:r>
        <w:tab/>
      </w:r>
      <w:r>
        <w:t>Test Purpose (TP)</w:t>
      </w:r>
    </w:p>
    <w:p>
      <w:pPr>
        <w:pStyle w:val="8"/>
      </w:pPr>
      <w:r>
        <w:t>(1)</w:t>
      </w:r>
    </w:p>
    <w:p>
      <w:pPr>
        <w:pStyle w:val="64"/>
        <w:rPr>
          <w:lang w:val="en-GB" w:eastAsia="en-GB"/>
        </w:rPr>
      </w:pPr>
      <w:r>
        <w:rPr>
          <w:b/>
          <w:bCs/>
          <w:lang w:val="en-GB" w:eastAsia="en-GB"/>
        </w:rPr>
        <w:t>with</w:t>
      </w:r>
      <w:r>
        <w:rPr>
          <w:lang w:val="en-GB" w:eastAsia="en-GB"/>
        </w:rPr>
        <w:t xml:space="preserve"> { </w:t>
      </w:r>
      <w:r>
        <w:rPr>
          <w:rFonts w:eastAsia="MS Gothic"/>
          <w:lang w:val="en-GB" w:eastAsia="en-GB"/>
        </w:rPr>
        <w:t xml:space="preserve">UE in NR RRC_CONNECTED state configured with timers according </w:t>
      </w:r>
      <w:r>
        <w:rPr>
          <w:rFonts w:eastAsia="MS Gothic"/>
          <w:i/>
          <w:lang w:val="en-GB" w:eastAsia="en-GB"/>
        </w:rPr>
        <w:t>rlf-TimersAndConstants</w:t>
      </w:r>
      <w:r>
        <w:rPr>
          <w:rFonts w:eastAsia="MS Gothic"/>
          <w:lang w:val="en-GB" w:eastAsia="en-GB"/>
        </w:rPr>
        <w:t xml:space="preserve"> </w:t>
      </w:r>
      <w:r>
        <w:rPr>
          <w:lang w:val="en-GB" w:eastAsia="en-GB"/>
        </w:rPr>
        <w:t>}</w:t>
      </w:r>
    </w:p>
    <w:p>
      <w:pPr>
        <w:pStyle w:val="64"/>
        <w:rPr>
          <w:lang w:val="en-GB" w:eastAsia="en-GB"/>
        </w:rPr>
      </w:pPr>
      <w:r>
        <w:rPr>
          <w:b/>
          <w:bCs/>
          <w:lang w:val="en-GB" w:eastAsia="en-GB"/>
        </w:rPr>
        <w:t>ensure that</w:t>
      </w:r>
      <w:r>
        <w:rPr>
          <w:lang w:val="en-GB" w:eastAsia="en-GB"/>
        </w:rPr>
        <w:t xml:space="preserve"> {</w:t>
      </w:r>
    </w:p>
    <w:p>
      <w:pPr>
        <w:pStyle w:val="64"/>
        <w:rPr>
          <w:lang w:val="en-GB" w:eastAsia="en-GB"/>
        </w:rPr>
      </w:pPr>
      <w:r>
        <w:rPr>
          <w:lang w:val="en-GB" w:eastAsia="en-GB"/>
        </w:rPr>
        <w:t xml:space="preserve">  </w:t>
      </w:r>
      <w:r>
        <w:rPr>
          <w:b/>
          <w:bCs/>
          <w:lang w:val="en-GB" w:eastAsia="en-GB"/>
        </w:rPr>
        <w:t>when</w:t>
      </w:r>
      <w:r>
        <w:rPr>
          <w:lang w:val="en-GB" w:eastAsia="en-GB"/>
        </w:rPr>
        <w:t xml:space="preserve"> { </w:t>
      </w:r>
      <w:r>
        <w:rPr>
          <w:rFonts w:eastAsia="MS Gothic"/>
          <w:lang w:val="en-GB" w:eastAsia="en-GB"/>
        </w:rPr>
        <w:t xml:space="preserve">UE detecting radio link failure on expiring of timer T310 </w:t>
      </w:r>
      <w:r>
        <w:rPr>
          <w:lang w:val="en-GB" w:eastAsia="en-GB"/>
        </w:rPr>
        <w:t>}</w:t>
      </w:r>
    </w:p>
    <w:p>
      <w:pPr>
        <w:pStyle w:val="64"/>
        <w:rPr>
          <w:lang w:val="en-GB" w:eastAsia="en-GB"/>
        </w:rPr>
      </w:pPr>
      <w:r>
        <w:rPr>
          <w:lang w:val="en-GB" w:eastAsia="en-GB"/>
        </w:rPr>
        <w:t xml:space="preserve">    </w:t>
      </w:r>
      <w:r>
        <w:rPr>
          <w:b/>
          <w:bCs/>
          <w:lang w:val="en-GB" w:eastAsia="en-GB"/>
        </w:rPr>
        <w:t>then</w:t>
      </w:r>
      <w:r>
        <w:rPr>
          <w:lang w:val="en-GB" w:eastAsia="en-GB"/>
        </w:rPr>
        <w:t xml:space="preserve"> { </w:t>
      </w:r>
      <w:r>
        <w:rPr>
          <w:rFonts w:eastAsia="MS Gothic"/>
          <w:lang w:val="en-GB" w:eastAsia="en-GB"/>
        </w:rPr>
        <w:t xml:space="preserve">UE sends an </w:t>
      </w:r>
      <w:r>
        <w:rPr>
          <w:rFonts w:eastAsia="MS Gothic"/>
          <w:i/>
          <w:lang w:val="en-GB" w:eastAsia="en-GB"/>
        </w:rPr>
        <w:t>RRCReestablishmentRequest</w:t>
      </w:r>
      <w:r>
        <w:rPr>
          <w:rFonts w:eastAsia="MS Gothic"/>
          <w:lang w:val="en-GB" w:eastAsia="en-GB"/>
        </w:rPr>
        <w:t xml:space="preserve"> message according</w:t>
      </w:r>
      <w:r>
        <w:rPr>
          <w:lang w:val="en-GB" w:eastAsia="en-GB"/>
        </w:rPr>
        <w:t xml:space="preserve"> </w:t>
      </w:r>
      <w:r>
        <w:rPr>
          <w:rFonts w:eastAsia="MS Gothic"/>
          <w:i/>
          <w:lang w:val="en-GB" w:eastAsia="en-GB"/>
        </w:rPr>
        <w:t>rlf-TimersAndConstants</w:t>
      </w:r>
      <w:r>
        <w:rPr>
          <w:rFonts w:eastAsia="MS Gothic"/>
          <w:lang w:val="en-GB" w:eastAsia="en-GB"/>
        </w:rPr>
        <w:t xml:space="preserve"> </w:t>
      </w:r>
      <w:r>
        <w:rPr>
          <w:lang w:val="en-GB" w:eastAsia="en-GB"/>
        </w:rPr>
        <w:t>}</w:t>
      </w:r>
    </w:p>
    <w:p>
      <w:pPr>
        <w:pStyle w:val="64"/>
        <w:rPr>
          <w:rFonts w:eastAsia="MS Gothic"/>
          <w:lang w:val="en-GB" w:eastAsia="en-GB"/>
        </w:rPr>
      </w:pPr>
      <w:r>
        <w:rPr>
          <w:rFonts w:eastAsia="MS Gothic"/>
          <w:lang w:val="en-GB" w:eastAsia="en-GB"/>
        </w:rPr>
        <w:t xml:space="preserve">            }</w:t>
      </w:r>
    </w:p>
    <w:p>
      <w:pPr>
        <w:pStyle w:val="64"/>
        <w:rPr>
          <w:rFonts w:eastAsia="MS Gothic"/>
          <w:lang w:val="en-GB" w:eastAsia="en-GB"/>
        </w:rPr>
      </w:pPr>
    </w:p>
    <w:p>
      <w:pPr>
        <w:pStyle w:val="8"/>
      </w:pPr>
      <w:r>
        <w:t>(2)</w:t>
      </w:r>
    </w:p>
    <w:p>
      <w:pPr>
        <w:pStyle w:val="64"/>
        <w:rPr>
          <w:lang w:val="en-GB" w:eastAsia="en-GB"/>
        </w:rPr>
      </w:pPr>
      <w:r>
        <w:rPr>
          <w:b/>
          <w:bCs/>
          <w:lang w:val="en-GB" w:eastAsia="en-GB"/>
        </w:rPr>
        <w:t>with</w:t>
      </w:r>
      <w:r>
        <w:rPr>
          <w:lang w:val="en-GB" w:eastAsia="en-GB"/>
        </w:rPr>
        <w:t xml:space="preserve"> { </w:t>
      </w:r>
      <w:r>
        <w:rPr>
          <w:rFonts w:eastAsia="MS Gothic"/>
          <w:lang w:val="en-GB" w:eastAsia="en-GB"/>
        </w:rPr>
        <w:t xml:space="preserve">UE in NR RRC_CONNECTED state with </w:t>
      </w:r>
      <w:r>
        <w:rPr>
          <w:rFonts w:eastAsia="MS Gothic"/>
          <w:i/>
          <w:lang w:val="en-GB" w:eastAsia="en-GB"/>
        </w:rPr>
        <w:t>rlf-TimersAndConstants</w:t>
      </w:r>
      <w:r>
        <w:rPr>
          <w:rFonts w:eastAsia="MS Gothic"/>
          <w:lang w:val="en-GB" w:eastAsia="en-GB"/>
        </w:rPr>
        <w:t xml:space="preserve"> released</w:t>
      </w:r>
      <w:r>
        <w:rPr>
          <w:lang w:val="en-GB" w:eastAsia="en-GB"/>
        </w:rPr>
        <w:t>}</w:t>
      </w:r>
    </w:p>
    <w:p>
      <w:pPr>
        <w:pStyle w:val="64"/>
        <w:rPr>
          <w:lang w:val="en-GB" w:eastAsia="en-GB"/>
        </w:rPr>
      </w:pPr>
      <w:r>
        <w:rPr>
          <w:b/>
          <w:bCs/>
          <w:lang w:val="en-GB" w:eastAsia="en-GB"/>
        </w:rPr>
        <w:t>ensure that</w:t>
      </w:r>
      <w:r>
        <w:rPr>
          <w:lang w:val="en-GB" w:eastAsia="en-GB"/>
        </w:rPr>
        <w:t xml:space="preserve"> {</w:t>
      </w:r>
    </w:p>
    <w:p>
      <w:pPr>
        <w:pStyle w:val="64"/>
        <w:rPr>
          <w:lang w:val="en-GB" w:eastAsia="en-GB"/>
        </w:rPr>
      </w:pPr>
      <w:r>
        <w:rPr>
          <w:lang w:val="en-GB" w:eastAsia="en-GB"/>
        </w:rPr>
        <w:t xml:space="preserve">  </w:t>
      </w:r>
      <w:r>
        <w:rPr>
          <w:b/>
          <w:bCs/>
          <w:lang w:val="en-GB" w:eastAsia="en-GB"/>
        </w:rPr>
        <w:t>when</w:t>
      </w:r>
      <w:r>
        <w:rPr>
          <w:lang w:val="en-GB" w:eastAsia="en-GB"/>
        </w:rPr>
        <w:t xml:space="preserve"> { </w:t>
      </w:r>
      <w:r>
        <w:rPr>
          <w:rFonts w:eastAsia="MS Gothic"/>
          <w:lang w:val="en-GB" w:eastAsia="en-GB"/>
        </w:rPr>
        <w:t xml:space="preserve">UE detecting radio link failure on expiring of timer T310 </w:t>
      </w:r>
      <w:r>
        <w:rPr>
          <w:lang w:val="en-GB" w:eastAsia="en-GB"/>
        </w:rPr>
        <w:t>}</w:t>
      </w:r>
    </w:p>
    <w:p>
      <w:pPr>
        <w:pStyle w:val="64"/>
        <w:rPr>
          <w:lang w:val="en-GB" w:eastAsia="en-GB"/>
        </w:rPr>
      </w:pPr>
      <w:r>
        <w:rPr>
          <w:lang w:val="en-GB" w:eastAsia="en-GB"/>
        </w:rPr>
        <w:t xml:space="preserve">    </w:t>
      </w:r>
      <w:r>
        <w:rPr>
          <w:b/>
          <w:bCs/>
          <w:lang w:val="en-GB" w:eastAsia="en-GB"/>
        </w:rPr>
        <w:t>then</w:t>
      </w:r>
      <w:r>
        <w:rPr>
          <w:lang w:val="en-GB" w:eastAsia="en-GB"/>
        </w:rPr>
        <w:t xml:space="preserve"> { </w:t>
      </w:r>
      <w:r>
        <w:rPr>
          <w:rFonts w:eastAsia="MS Gothic"/>
          <w:lang w:val="en-GB" w:eastAsia="en-GB"/>
        </w:rPr>
        <w:t xml:space="preserve">UE sends an </w:t>
      </w:r>
      <w:r>
        <w:rPr>
          <w:rFonts w:eastAsia="MS Gothic"/>
          <w:i/>
          <w:lang w:val="en-GB" w:eastAsia="en-GB"/>
        </w:rPr>
        <w:t>RRCReestablishmentRequest</w:t>
      </w:r>
      <w:r>
        <w:rPr>
          <w:rFonts w:eastAsia="MS Gothic"/>
          <w:lang w:val="en-GB" w:eastAsia="en-GB"/>
        </w:rPr>
        <w:t xml:space="preserve"> message according</w:t>
      </w:r>
      <w:r>
        <w:rPr>
          <w:lang w:val="en-GB" w:eastAsia="en-GB"/>
        </w:rPr>
        <w:t xml:space="preserve"> </w:t>
      </w:r>
      <w:r>
        <w:rPr>
          <w:i/>
          <w:lang w:val="en-GB" w:eastAsia="en-GB"/>
        </w:rPr>
        <w:t>ue-TimersAndConstants</w:t>
      </w:r>
      <w:r>
        <w:rPr>
          <w:rFonts w:eastAsia="MS Gothic"/>
          <w:lang w:val="en-GB" w:eastAsia="en-GB"/>
        </w:rPr>
        <w:t xml:space="preserve"> </w:t>
      </w:r>
      <w:r>
        <w:rPr>
          <w:lang w:val="en-GB" w:eastAsia="en-GB"/>
        </w:rPr>
        <w:t>}</w:t>
      </w:r>
    </w:p>
    <w:p>
      <w:pPr>
        <w:pStyle w:val="64"/>
        <w:rPr>
          <w:rFonts w:eastAsia="MS Gothic"/>
          <w:lang w:val="en-GB" w:eastAsia="en-GB"/>
        </w:rPr>
      </w:pPr>
      <w:r>
        <w:rPr>
          <w:rFonts w:eastAsia="MS Gothic"/>
          <w:lang w:val="en-GB" w:eastAsia="en-GB"/>
        </w:rPr>
        <w:t xml:space="preserve">            }</w:t>
      </w:r>
    </w:p>
    <w:p>
      <w:pPr>
        <w:pStyle w:val="64"/>
        <w:rPr>
          <w:rFonts w:eastAsia="MS Gothic"/>
          <w:lang w:eastAsia="en-GB"/>
        </w:rPr>
      </w:pPr>
    </w:p>
    <w:p>
      <w:pPr>
        <w:pStyle w:val="8"/>
      </w:pPr>
      <w:r>
        <w:t>8.1.2.1.4.2</w:t>
      </w:r>
      <w:r>
        <w:tab/>
      </w:r>
      <w:r>
        <w:t>Conformance requirements</w:t>
      </w:r>
    </w:p>
    <w:p>
      <w:pPr>
        <w:rPr>
          <w:lang w:eastAsia="zh-CN"/>
        </w:rPr>
      </w:pPr>
      <w:r>
        <w:t>References: The conformance requirements covered in the current TC are specified in: TS 38.331 clauses 5.3.5.3, 5.3.5.5, 5.3.5.5.6 and 5.3.5.5.7.</w:t>
      </w:r>
    </w:p>
    <w:p>
      <w:r>
        <w:t>[TS 38.331 clause 5.3.5.3]</w:t>
      </w:r>
    </w:p>
    <w:p>
      <w:r>
        <w:t xml:space="preserve">The UE shall perform the following actions upon reception of the </w:t>
      </w:r>
      <w:r>
        <w:rPr>
          <w:i/>
        </w:rPr>
        <w:t>RRCReconfiguration</w:t>
      </w:r>
      <w:r>
        <w:t>:</w:t>
      </w:r>
    </w:p>
    <w:p>
      <w:pPr>
        <w:pStyle w:val="75"/>
      </w:pPr>
      <w:r>
        <w:t>…</w:t>
      </w:r>
    </w:p>
    <w:p>
      <w:pPr>
        <w:pStyle w:val="75"/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rPr>
          <w:rFonts w:eastAsia="Batang"/>
        </w:rPr>
        <w:t xml:space="preserve">if the </w:t>
      </w:r>
      <w:r>
        <w:rPr>
          <w:i/>
        </w:rPr>
        <w:t>RRCReconfiguration</w:t>
      </w:r>
      <w:r>
        <w:rPr>
          <w:rFonts w:eastAsia="Batang"/>
        </w:rPr>
        <w:t xml:space="preserve">includes the </w:t>
      </w:r>
      <w:r>
        <w:rPr>
          <w:rFonts w:eastAsia="Batang"/>
          <w:i/>
        </w:rPr>
        <w:t>masterCellGroup</w:t>
      </w:r>
      <w:r>
        <w:rPr>
          <w:rFonts w:eastAsia="Batang"/>
        </w:rPr>
        <w:t>:</w:t>
      </w:r>
    </w:p>
    <w:p>
      <w:pPr>
        <w:pStyle w:val="76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</w:r>
      <w:r>
        <w:rPr>
          <w:rFonts w:eastAsia="Batang"/>
        </w:rPr>
        <w:t xml:space="preserve">perform the cell group configuration for the received </w:t>
      </w:r>
      <w:r>
        <w:rPr>
          <w:rFonts w:eastAsia="Batang"/>
          <w:i/>
        </w:rPr>
        <w:t>masterCellGroup</w:t>
      </w:r>
      <w:r>
        <w:rPr>
          <w:rFonts w:eastAsia="Batang"/>
        </w:rPr>
        <w:t xml:space="preserve"> according to 5.3.5.5;</w:t>
      </w:r>
    </w:p>
    <w:p>
      <w:pPr>
        <w:pStyle w:val="75"/>
        <w:rPr>
          <w:rFonts w:eastAsia="Batang"/>
        </w:rPr>
      </w:pPr>
      <w:r>
        <w:rPr>
          <w:rFonts w:eastAsia="Batang"/>
        </w:rPr>
        <w:t>…</w:t>
      </w:r>
    </w:p>
    <w:p>
      <w:pPr>
        <w:pStyle w:val="75"/>
      </w:pPr>
      <w:r>
        <w:t>1&gt;</w:t>
      </w:r>
      <w:r>
        <w:tab/>
      </w:r>
      <w:r>
        <w:t>else:</w:t>
      </w:r>
    </w:p>
    <w:p>
      <w:pPr>
        <w:pStyle w:val="76"/>
      </w:pPr>
      <w:r>
        <w:t>2&gt;</w:t>
      </w:r>
      <w:r>
        <w:tab/>
      </w:r>
      <w:r>
        <w:t xml:space="preserve">submit the </w:t>
      </w:r>
      <w:r>
        <w:rPr>
          <w:i/>
        </w:rPr>
        <w:t>RRCReconfigurationComplete</w:t>
      </w:r>
      <w:r>
        <w:t xml:space="preserve"> message via SRB1 to lower layers for transmission using the new configuration;</w:t>
      </w:r>
    </w:p>
    <w:p>
      <w:r>
        <w:t>[TS 38.331 clause 5.3.5.5]</w:t>
      </w:r>
    </w:p>
    <w:p>
      <w:r>
        <w:t xml:space="preserve">The UE performs the following actions based on a received </w:t>
      </w:r>
      <w:r>
        <w:rPr>
          <w:i/>
        </w:rPr>
        <w:t>CellGroupConfig</w:t>
      </w:r>
      <w:r>
        <w:t xml:space="preserve"> IE:</w:t>
      </w:r>
    </w:p>
    <w:p>
      <w:pPr>
        <w:pStyle w:val="75"/>
      </w:pPr>
      <w:r>
        <w:t>…</w:t>
      </w:r>
    </w:p>
    <w:p>
      <w:pPr>
        <w:pStyle w:val="75"/>
      </w:pPr>
      <w:r>
        <w:t>1&gt;</w:t>
      </w:r>
      <w:r>
        <w:tab/>
      </w:r>
      <w:r>
        <w:t xml:space="preserve">if the </w:t>
      </w:r>
      <w:r>
        <w:rPr>
          <w:i/>
        </w:rPr>
        <w:t>CellGroupConfig</w:t>
      </w:r>
      <w:r>
        <w:t xml:space="preserve"> contains the </w:t>
      </w:r>
      <w:r>
        <w:rPr>
          <w:i/>
        </w:rPr>
        <w:t>spCellConfig</w:t>
      </w:r>
      <w:r>
        <w:t>:</w:t>
      </w:r>
    </w:p>
    <w:p>
      <w:pPr>
        <w:pStyle w:val="76"/>
      </w:pPr>
      <w:r>
        <w:t>2&gt;</w:t>
      </w:r>
      <w:r>
        <w:tab/>
      </w:r>
      <w:r>
        <w:t>configure the SpCell as specified in 5.3.5.5.7;</w:t>
      </w:r>
    </w:p>
    <w:p>
      <w:r>
        <w:t xml:space="preserve"> [TS 38.331 clause 5.3.5.5.7]</w:t>
      </w:r>
    </w:p>
    <w:p>
      <w:r>
        <w:t>The UE shall:</w:t>
      </w:r>
    </w:p>
    <w:p>
      <w:pPr>
        <w:pStyle w:val="75"/>
      </w:pPr>
      <w:r>
        <w:t>1&gt;</w:t>
      </w:r>
      <w:r>
        <w:tab/>
      </w:r>
      <w:r>
        <w:t xml:space="preserve">if the </w:t>
      </w:r>
      <w:r>
        <w:rPr>
          <w:i/>
        </w:rPr>
        <w:t>SpCellConfig</w:t>
      </w:r>
      <w:r>
        <w:t xml:space="preserve"> contains the </w:t>
      </w:r>
      <w:r>
        <w:rPr>
          <w:i/>
        </w:rPr>
        <w:t>rlf-TimersAndConstants</w:t>
      </w:r>
      <w:r>
        <w:t>:</w:t>
      </w:r>
    </w:p>
    <w:p>
      <w:pPr>
        <w:pStyle w:val="76"/>
      </w:pPr>
      <w:r>
        <w:t>2&gt;</w:t>
      </w:r>
      <w:r>
        <w:tab/>
      </w:r>
      <w:r>
        <w:t>configure the RLF timers and constants for this cell group as specified in 5.3.5.5.6;</w:t>
      </w:r>
    </w:p>
    <w:p>
      <w:r>
        <w:t>[TS 38.331 clause 5.3.5.5.6]</w:t>
      </w:r>
    </w:p>
    <w:p>
      <w:pPr>
        <w:rPr>
          <w:rFonts w:eastAsia="MS Mincho"/>
          <w:lang w:eastAsia="ja-JP"/>
        </w:rPr>
      </w:pPr>
      <w:r>
        <w:rPr>
          <w:lang w:eastAsia="ja-JP"/>
        </w:rPr>
        <w:t>The UE shall:</w:t>
      </w:r>
    </w:p>
    <w:p>
      <w:pPr>
        <w:pStyle w:val="75"/>
      </w:pPr>
      <w:r>
        <w:t>1&gt;</w:t>
      </w:r>
      <w:r>
        <w:tab/>
      </w:r>
      <w:r>
        <w:t xml:space="preserve">if the received </w:t>
      </w:r>
      <w:r>
        <w:rPr>
          <w:i/>
        </w:rPr>
        <w:t>rlf-TimersAndConstants</w:t>
      </w:r>
      <w:r>
        <w:t xml:space="preserve"> is set to </w:t>
      </w:r>
      <w:r>
        <w:rPr>
          <w:i/>
        </w:rPr>
        <w:t>release</w:t>
      </w:r>
      <w:r>
        <w:t>:</w:t>
      </w:r>
    </w:p>
    <w:p>
      <w:pPr>
        <w:pStyle w:val="76"/>
      </w:pPr>
      <w:r>
        <w:t>2&gt;</w:t>
      </w:r>
      <w:r>
        <w:tab/>
      </w:r>
      <w:r>
        <w:t xml:space="preserve">use values for timers T301, T310, T311 and constants N310, N311, as included in </w:t>
      </w:r>
      <w:r>
        <w:rPr>
          <w:i/>
        </w:rPr>
        <w:t>ue-TimersAndConstants</w:t>
      </w:r>
      <w:r>
        <w:t xml:space="preserve"> received in </w:t>
      </w:r>
      <w:r>
        <w:rPr>
          <w:i/>
        </w:rPr>
        <w:t>SIB1</w:t>
      </w:r>
      <w:r>
        <w:t>;</w:t>
      </w:r>
    </w:p>
    <w:p>
      <w:pPr>
        <w:pStyle w:val="75"/>
      </w:pPr>
      <w:r>
        <w:t>1&gt;</w:t>
      </w:r>
      <w:r>
        <w:tab/>
      </w:r>
      <w:r>
        <w:t>else:</w:t>
      </w:r>
    </w:p>
    <w:p>
      <w:pPr>
        <w:pStyle w:val="76"/>
      </w:pPr>
      <w:r>
        <w:t>2&gt;</w:t>
      </w:r>
      <w:r>
        <w:tab/>
      </w:r>
      <w:r>
        <w:t xml:space="preserve">(re-)configure the value of timers and constants in accordance with received </w:t>
      </w:r>
      <w:r>
        <w:rPr>
          <w:i/>
        </w:rPr>
        <w:t>rlf-TimersAndConstants</w:t>
      </w:r>
      <w:r>
        <w:t>;</w:t>
      </w:r>
    </w:p>
    <w:p>
      <w:pPr>
        <w:pStyle w:val="8"/>
      </w:pPr>
      <w:r>
        <w:t>8.1.2.1.4.3</w:t>
      </w:r>
      <w:r>
        <w:tab/>
      </w:r>
      <w:r>
        <w:t>Test description</w:t>
      </w:r>
    </w:p>
    <w:p>
      <w:pPr>
        <w:pStyle w:val="8"/>
      </w:pPr>
      <w:r>
        <w:t>8.1.2.1.4.3.1</w:t>
      </w:r>
      <w:r>
        <w:tab/>
      </w:r>
      <w:r>
        <w:t>Pre-test conditions</w:t>
      </w:r>
    </w:p>
    <w:p>
      <w:pPr>
        <w:pStyle w:val="8"/>
      </w:pPr>
      <w:r>
        <w:t>System Simulator:</w:t>
      </w:r>
    </w:p>
    <w:p>
      <w:pPr>
        <w:pStyle w:val="75"/>
        <w:ind w:left="284" w:firstLine="0"/>
        <w:rPr>
          <w:lang w:eastAsia="zh-CN"/>
        </w:rPr>
      </w:pPr>
      <w:r>
        <w:t>-</w:t>
      </w:r>
      <w:r>
        <w:tab/>
      </w:r>
      <w:r>
        <w:rPr>
          <w:lang w:eastAsia="zh-CN"/>
        </w:rPr>
        <w:t>NR Cell 1 and NR Cell 2.</w:t>
      </w:r>
    </w:p>
    <w:p>
      <w:pPr>
        <w:pStyle w:val="75"/>
        <w:ind w:left="284" w:firstLine="0"/>
        <w:rPr>
          <w:lang w:eastAsia="zh-CN"/>
        </w:rPr>
      </w:pPr>
      <w:r>
        <w:t>-</w:t>
      </w:r>
      <w:r>
        <w:tab/>
      </w:r>
      <w:r>
        <w:rPr>
          <w:lang w:eastAsia="zh-CN"/>
        </w:rPr>
        <w:t>System information combination NR-2 as defined in TS 38.508-1 [4] clause 4.4.3.1.2 is used in NR cells.</w:t>
      </w:r>
    </w:p>
    <w:p>
      <w:r>
        <w:t>None.</w:t>
      </w:r>
    </w:p>
    <w:p>
      <w:pPr>
        <w:pStyle w:val="8"/>
      </w:pPr>
      <w:r>
        <w:t>Preamble:</w:t>
      </w:r>
    </w:p>
    <w:p>
      <w:pPr>
        <w:pStyle w:val="75"/>
      </w:pPr>
      <w:r>
        <w:t>-</w:t>
      </w:r>
      <w:r>
        <w:tab/>
      </w:r>
      <w:r>
        <w:t>The UE is in state 3N-A as defined in TS 38.508-1 [4], subclause 4.4A on NR Cell 1.</w:t>
      </w:r>
    </w:p>
    <w:p>
      <w:pPr>
        <w:pStyle w:val="8"/>
      </w:pPr>
      <w:bookmarkStart w:id="2" w:name="_Hlk7810551"/>
      <w:r>
        <w:t>8.1.2.1.4.3.2</w:t>
      </w:r>
      <w:bookmarkEnd w:id="2"/>
      <w:r>
        <w:tab/>
      </w:r>
      <w:r>
        <w:t>Test procedure sequence</w:t>
      </w:r>
    </w:p>
    <w:p>
      <w:pPr>
        <w:pStyle w:val="55"/>
      </w:pPr>
      <w:r>
        <w:t>Table 8.1.2.1.4.3.2-1: Time instances of cell power level and parameter changes for FR1</w:t>
      </w:r>
    </w:p>
    <w:tbl>
      <w:tblPr>
        <w:tblStyle w:val="47"/>
        <w:tblW w:w="495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134"/>
        <w:gridCol w:w="1303"/>
        <w:gridCol w:w="992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  <w:jc w:val="center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snapToGrid w:val="0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snapToGrid w:val="0"/>
            </w:pPr>
            <w:r>
              <w:t>Parameter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snapToGrid w:val="0"/>
            </w:pPr>
            <w:r>
              <w:t>Unit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snapToGrid w:val="0"/>
            </w:pPr>
            <w:r>
              <w:t>NR</w:t>
            </w:r>
          </w:p>
          <w:p>
            <w:pPr>
              <w:pStyle w:val="51"/>
              <w:snapToGrid w:val="0"/>
            </w:pPr>
            <w:r>
              <w:t>Cell 1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snapToGrid w:val="0"/>
            </w:pPr>
            <w:r>
              <w:t>NR</w:t>
            </w:r>
          </w:p>
          <w:p>
            <w:pPr>
              <w:pStyle w:val="51"/>
              <w:snapToGrid w:val="0"/>
              <w:rPr>
                <w:lang w:eastAsia="zh-CN"/>
              </w:rPr>
            </w:pPr>
            <w:r>
              <w:t xml:space="preserve">Cell </w:t>
            </w: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T1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SS/PBCH</w:t>
            </w:r>
          </w:p>
          <w:p>
            <w:pPr>
              <w:pStyle w:val="52"/>
              <w:snapToGrid w:val="0"/>
            </w:pPr>
            <w:r>
              <w:t>SSS EPRE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textAlignment w:val="center"/>
            </w:pPr>
            <w:r>
              <w:t>dBm/SCS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textAlignment w:val="center"/>
              <w:rPr>
                <w:lang w:eastAsia="zh-CN"/>
              </w:rPr>
            </w:pPr>
            <w:r>
              <w:t>“Off”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textAlignment w:val="center"/>
              <w:rPr>
                <w:lang w:eastAsia="zh-CN"/>
              </w:rPr>
            </w:pPr>
            <w:r>
              <w:t>-</w:t>
            </w:r>
            <w:r>
              <w:rPr>
                <w:lang w:eastAsia="zh-CN"/>
              </w:rPr>
              <w:t>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T2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SS/PBCH</w:t>
            </w:r>
          </w:p>
          <w:p>
            <w:pPr>
              <w:pStyle w:val="52"/>
              <w:snapToGrid w:val="0"/>
            </w:pPr>
            <w:r>
              <w:t>SSS EPRE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textAlignment w:val="center"/>
            </w:pPr>
            <w:r>
              <w:t>dBm/SCS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textAlignment w:val="center"/>
              <w:rPr>
                <w:lang w:eastAsia="zh-CN"/>
              </w:rPr>
            </w:pPr>
            <w:r>
              <w:t>“-88”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textAlignment w:val="center"/>
              <w:rPr>
                <w:lang w:eastAsia="zh-CN"/>
              </w:rPr>
            </w:pPr>
            <w:r>
              <w:t>“Off”</w:t>
            </w:r>
          </w:p>
        </w:tc>
      </w:tr>
    </w:tbl>
    <w:p/>
    <w:p>
      <w:pPr>
        <w:pStyle w:val="55"/>
      </w:pPr>
      <w:r>
        <w:t>Table 8.1.2.1.4.3.2-2: Time instances of cell power level and parameter changes for FR2</w:t>
      </w:r>
    </w:p>
    <w:tbl>
      <w:tblPr>
        <w:tblStyle w:val="47"/>
        <w:tblW w:w="495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134"/>
        <w:gridCol w:w="1303"/>
        <w:gridCol w:w="992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  <w:jc w:val="center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snapToGrid w:val="0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snapToGrid w:val="0"/>
            </w:pPr>
            <w:r>
              <w:t>Parameter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snapToGrid w:val="0"/>
            </w:pPr>
            <w:r>
              <w:t>Unit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snapToGrid w:val="0"/>
            </w:pPr>
            <w:r>
              <w:t>NR</w:t>
            </w:r>
          </w:p>
          <w:p>
            <w:pPr>
              <w:pStyle w:val="51"/>
              <w:snapToGrid w:val="0"/>
            </w:pPr>
            <w:r>
              <w:t>Cell 1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snapToGrid w:val="0"/>
            </w:pPr>
            <w:r>
              <w:t>NR</w:t>
            </w:r>
          </w:p>
          <w:p>
            <w:pPr>
              <w:pStyle w:val="51"/>
              <w:snapToGrid w:val="0"/>
              <w:rPr>
                <w:lang w:eastAsia="zh-CN"/>
              </w:rPr>
            </w:pPr>
            <w:r>
              <w:t xml:space="preserve">Cell </w:t>
            </w: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T1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SS/PBCH</w:t>
            </w:r>
          </w:p>
          <w:p>
            <w:pPr>
              <w:pStyle w:val="52"/>
              <w:snapToGrid w:val="0"/>
            </w:pPr>
            <w:r>
              <w:t>SSS EPRE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textAlignment w:val="center"/>
            </w:pPr>
            <w:r>
              <w:t>dBm/SCS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textAlignment w:val="center"/>
              <w:rPr>
                <w:lang w:eastAsia="zh-CN"/>
              </w:rPr>
            </w:pPr>
            <w:r>
              <w:t>“Off”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textAlignment w:val="center"/>
              <w:rPr>
                <w:lang w:eastAsia="zh-CN"/>
              </w:rPr>
            </w:pPr>
            <w:r>
              <w:t>-82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T2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SS/PBCH</w:t>
            </w:r>
          </w:p>
          <w:p>
            <w:pPr>
              <w:pStyle w:val="52"/>
              <w:snapToGrid w:val="0"/>
            </w:pPr>
            <w:r>
              <w:t>SSS EPRE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textAlignment w:val="center"/>
            </w:pPr>
            <w:r>
              <w:t>dBm/SCS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textAlignment w:val="center"/>
              <w:rPr>
                <w:lang w:eastAsia="zh-CN"/>
              </w:rPr>
            </w:pPr>
            <w:r>
              <w:t>“-82”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textAlignment w:val="center"/>
              <w:rPr>
                <w:lang w:eastAsia="zh-CN"/>
              </w:rPr>
            </w:pPr>
            <w:r>
              <w:t>“Off”</w:t>
            </w:r>
          </w:p>
        </w:tc>
      </w:tr>
    </w:tbl>
    <w:p/>
    <w:p>
      <w:pPr>
        <w:pStyle w:val="55"/>
      </w:pPr>
      <w:r>
        <w:t xml:space="preserve">Table </w:t>
      </w:r>
      <w:bookmarkStart w:id="3" w:name="_Hlk7810692"/>
      <w:r>
        <w:t>8.1.2.1.4.3.2-</w:t>
      </w:r>
      <w:bookmarkEnd w:id="3"/>
      <w:r>
        <w:t>3: Main behaviour</w:t>
      </w:r>
    </w:p>
    <w:tbl>
      <w:tblPr>
        <w:tblStyle w:val="47"/>
        <w:tblW w:w="9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3968"/>
        <w:gridCol w:w="708"/>
        <w:gridCol w:w="2976"/>
        <w:gridCol w:w="567"/>
        <w:gridCol w:w="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bottom w:val="nil"/>
            </w:tcBorders>
            <w:shd w:val="clear" w:color="auto" w:fill="auto"/>
          </w:tcPr>
          <w:p>
            <w:pPr>
              <w:pStyle w:val="51"/>
            </w:pPr>
            <w:r>
              <w:t>St</w:t>
            </w:r>
          </w:p>
        </w:tc>
        <w:tc>
          <w:tcPr>
            <w:tcW w:w="3968" w:type="dxa"/>
            <w:shd w:val="clear" w:color="auto" w:fill="auto"/>
          </w:tcPr>
          <w:p>
            <w:pPr>
              <w:pStyle w:val="51"/>
            </w:pPr>
            <w:r>
              <w:t>Procedure</w:t>
            </w:r>
          </w:p>
        </w:tc>
        <w:tc>
          <w:tcPr>
            <w:tcW w:w="3684" w:type="dxa"/>
            <w:gridSpan w:val="2"/>
            <w:shd w:val="clear" w:color="auto" w:fill="auto"/>
          </w:tcPr>
          <w:p>
            <w:pPr>
              <w:pStyle w:val="51"/>
            </w:pPr>
            <w:r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>
            <w:pPr>
              <w:pStyle w:val="51"/>
            </w:pPr>
            <w:r>
              <w:t>TP</w:t>
            </w:r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>
            <w:pPr>
              <w:pStyle w:val="51"/>
            </w:pPr>
            <w: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3968" w:type="dxa"/>
            <w:shd w:val="clear" w:color="auto" w:fill="auto"/>
          </w:tcPr>
          <w:p>
            <w:pPr>
              <w:pStyle w:val="51"/>
            </w:pPr>
          </w:p>
        </w:tc>
        <w:tc>
          <w:tcPr>
            <w:tcW w:w="708" w:type="dxa"/>
            <w:shd w:val="clear" w:color="auto" w:fill="auto"/>
          </w:tcPr>
          <w:p>
            <w:pPr>
              <w:pStyle w:val="51"/>
            </w:pPr>
            <w:r>
              <w:t>U - S</w:t>
            </w:r>
          </w:p>
        </w:tc>
        <w:tc>
          <w:tcPr>
            <w:tcW w:w="2976" w:type="dxa"/>
            <w:shd w:val="clear" w:color="auto" w:fill="auto"/>
          </w:tcPr>
          <w:p>
            <w:pPr>
              <w:pStyle w:val="51"/>
            </w:pPr>
            <w:r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1"/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3"/>
            </w:pPr>
            <w:r>
              <w:t>1</w:t>
            </w:r>
          </w:p>
        </w:tc>
        <w:tc>
          <w:tcPr>
            <w:tcW w:w="3968" w:type="dxa"/>
            <w:shd w:val="clear" w:color="auto" w:fill="auto"/>
          </w:tcPr>
          <w:p>
            <w:pPr>
              <w:pStyle w:val="53"/>
              <w:rPr>
                <w:highlight w:val="magenta"/>
              </w:rPr>
            </w:pPr>
            <w:r>
              <w:t>The SS changes NR Cell 1 and NR Cell 2 parameters according to the row "T1" in table 8.1.2.1.4.3.2-1 or 8.1.2.1.4.3.2-2 in order that the radio link quality of NR Cell 1 is degraded, and NR Cell 2 is suitable for camping.</w:t>
            </w:r>
          </w:p>
        </w:tc>
        <w:tc>
          <w:tcPr>
            <w:tcW w:w="708" w:type="dxa"/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  <w:tc>
          <w:tcPr>
            <w:tcW w:w="2976" w:type="dxa"/>
            <w:shd w:val="clear" w:color="auto" w:fill="auto"/>
          </w:tcPr>
          <w:p>
            <w:pPr>
              <w:pStyle w:val="53"/>
              <w:rPr>
                <w:iCs/>
              </w:rPr>
            </w:pPr>
            <w:r>
              <w:rPr>
                <w:iCs/>
              </w:rPr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3"/>
            </w:pPr>
            <w:r>
              <w:t>2</w:t>
            </w:r>
          </w:p>
        </w:tc>
        <w:tc>
          <w:tcPr>
            <w:tcW w:w="3968" w:type="dxa"/>
            <w:shd w:val="clear" w:color="auto" w:fill="auto"/>
          </w:tcPr>
          <w:p>
            <w:pPr>
              <w:pStyle w:val="53"/>
              <w:rPr>
                <w:highlight w:val="magenta"/>
              </w:rPr>
            </w:pPr>
            <w:r>
              <w:t xml:space="preserve">Check: Does the UE send </w:t>
            </w:r>
            <w:r>
              <w:rPr>
                <w:i/>
              </w:rPr>
              <w:t>RRCReestablishmentRequest</w:t>
            </w:r>
            <w:r>
              <w:t xml:space="preserve"> message on NR Cell 2 after T310 expired (ms6000)?</w:t>
            </w:r>
          </w:p>
        </w:tc>
        <w:tc>
          <w:tcPr>
            <w:tcW w:w="708" w:type="dxa"/>
            <w:shd w:val="clear" w:color="auto" w:fill="auto"/>
          </w:tcPr>
          <w:p>
            <w:pPr>
              <w:pStyle w:val="52"/>
            </w:pPr>
            <w:r>
              <w:t>--&gt;</w:t>
            </w:r>
          </w:p>
        </w:tc>
        <w:tc>
          <w:tcPr>
            <w:tcW w:w="2976" w:type="dxa"/>
            <w:shd w:val="clear" w:color="auto" w:fill="auto"/>
          </w:tcPr>
          <w:p>
            <w:pPr>
              <w:pStyle w:val="53"/>
              <w:rPr>
                <w:iCs/>
              </w:rPr>
            </w:pPr>
            <w:r>
              <w:rPr>
                <w:iCs/>
              </w:rPr>
              <w:t xml:space="preserve">NR RRC: </w:t>
            </w:r>
            <w:r>
              <w:rPr>
                <w:i/>
              </w:rPr>
              <w:t>RRCReestablishmentRequest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1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3"/>
            </w:pPr>
            <w:r>
              <w:t>3</w:t>
            </w:r>
          </w:p>
        </w:tc>
        <w:tc>
          <w:tcPr>
            <w:tcW w:w="3968" w:type="dxa"/>
            <w:shd w:val="clear" w:color="auto" w:fill="auto"/>
          </w:tcPr>
          <w:p>
            <w:pPr>
              <w:pStyle w:val="53"/>
            </w:pPr>
            <w:r>
              <w:t xml:space="preserve">The SS transmits an </w:t>
            </w:r>
            <w:r>
              <w:rPr>
                <w:i/>
              </w:rPr>
              <w:t xml:space="preserve">RRCReestablishment </w:t>
            </w:r>
            <w:r>
              <w:t>message.</w:t>
            </w:r>
          </w:p>
        </w:tc>
        <w:tc>
          <w:tcPr>
            <w:tcW w:w="708" w:type="dxa"/>
            <w:shd w:val="clear" w:color="auto" w:fill="auto"/>
          </w:tcPr>
          <w:p>
            <w:pPr>
              <w:pStyle w:val="52"/>
            </w:pPr>
            <w:r>
              <w:t>&lt;--</w:t>
            </w:r>
          </w:p>
        </w:tc>
        <w:tc>
          <w:tcPr>
            <w:tcW w:w="2976" w:type="dxa"/>
            <w:shd w:val="clear" w:color="auto" w:fill="auto"/>
          </w:tcPr>
          <w:p>
            <w:pPr>
              <w:pStyle w:val="53"/>
              <w:rPr>
                <w:iCs/>
              </w:rPr>
            </w:pPr>
            <w:r>
              <w:rPr>
                <w:iCs/>
              </w:rPr>
              <w:t xml:space="preserve">NR RRC: </w:t>
            </w:r>
            <w:r>
              <w:rPr>
                <w:i/>
              </w:rPr>
              <w:t>RRCReestablishment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3"/>
            </w:pPr>
            <w:r>
              <w:t>4</w:t>
            </w:r>
          </w:p>
        </w:tc>
        <w:tc>
          <w:tcPr>
            <w:tcW w:w="3968" w:type="dxa"/>
            <w:shd w:val="clear" w:color="auto" w:fill="auto"/>
          </w:tcPr>
          <w:p>
            <w:pPr>
              <w:pStyle w:val="53"/>
            </w:pPr>
            <w:r>
              <w:t xml:space="preserve">The UE transmits an </w:t>
            </w:r>
            <w:r>
              <w:rPr>
                <w:i/>
              </w:rPr>
              <w:t xml:space="preserve">RRCReestablishmentComplete </w:t>
            </w:r>
            <w:r>
              <w:t>message.</w:t>
            </w:r>
          </w:p>
        </w:tc>
        <w:tc>
          <w:tcPr>
            <w:tcW w:w="708" w:type="dxa"/>
            <w:shd w:val="clear" w:color="auto" w:fill="auto"/>
          </w:tcPr>
          <w:p>
            <w:pPr>
              <w:pStyle w:val="52"/>
            </w:pPr>
            <w:r>
              <w:t>--&gt;</w:t>
            </w:r>
          </w:p>
        </w:tc>
        <w:tc>
          <w:tcPr>
            <w:tcW w:w="2976" w:type="dxa"/>
            <w:shd w:val="clear" w:color="auto" w:fill="auto"/>
          </w:tcPr>
          <w:p>
            <w:pPr>
              <w:pStyle w:val="53"/>
              <w:rPr>
                <w:iCs/>
              </w:rPr>
            </w:pPr>
            <w:r>
              <w:rPr>
                <w:iCs/>
              </w:rPr>
              <w:t>NR RRC:</w:t>
            </w:r>
          </w:p>
          <w:p>
            <w:pPr>
              <w:pStyle w:val="53"/>
              <w:rPr>
                <w:iCs/>
              </w:rPr>
            </w:pPr>
            <w:r>
              <w:rPr>
                <w:i/>
              </w:rPr>
              <w:t>RRCReestablishmentComplete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3"/>
            </w:pPr>
            <w:r>
              <w:t>5</w:t>
            </w:r>
          </w:p>
        </w:tc>
        <w:tc>
          <w:tcPr>
            <w:tcW w:w="3968" w:type="dxa"/>
            <w:shd w:val="clear" w:color="auto" w:fill="auto"/>
          </w:tcPr>
          <w:p>
            <w:pPr>
              <w:pStyle w:val="53"/>
            </w:pPr>
            <w:r>
              <w:t xml:space="preserve">The SS transmits an </w:t>
            </w:r>
            <w:r>
              <w:rPr>
                <w:i/>
              </w:rPr>
              <w:t xml:space="preserve">RRCReconfiguration </w:t>
            </w:r>
            <w:r>
              <w:t xml:space="preserve">message containing </w:t>
            </w:r>
            <w:r>
              <w:rPr>
                <w:i/>
              </w:rPr>
              <w:t>RLF-TimersAndConstants</w:t>
            </w:r>
            <w:r>
              <w:t xml:space="preserve"> set to release.  </w:t>
            </w:r>
          </w:p>
        </w:tc>
        <w:tc>
          <w:tcPr>
            <w:tcW w:w="708" w:type="dxa"/>
            <w:shd w:val="clear" w:color="auto" w:fill="auto"/>
          </w:tcPr>
          <w:p>
            <w:pPr>
              <w:pStyle w:val="52"/>
            </w:pPr>
            <w:r>
              <w:t>&lt;--</w:t>
            </w:r>
          </w:p>
        </w:tc>
        <w:tc>
          <w:tcPr>
            <w:tcW w:w="2976" w:type="dxa"/>
            <w:shd w:val="clear" w:color="auto" w:fill="auto"/>
          </w:tcPr>
          <w:p>
            <w:pPr>
              <w:pStyle w:val="53"/>
              <w:rPr>
                <w:i/>
              </w:rPr>
            </w:pPr>
            <w:r>
              <w:rPr>
                <w:iCs/>
              </w:rPr>
              <w:t xml:space="preserve">NR RRC: </w:t>
            </w:r>
            <w:r>
              <w:rPr>
                <w:i/>
              </w:rPr>
              <w:t>RRCReconfiguration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3"/>
            </w:pPr>
            <w:r>
              <w:t>6</w:t>
            </w:r>
          </w:p>
        </w:tc>
        <w:tc>
          <w:tcPr>
            <w:tcW w:w="3968" w:type="dxa"/>
            <w:shd w:val="clear" w:color="auto" w:fill="auto"/>
          </w:tcPr>
          <w:p>
            <w:pPr>
              <w:pStyle w:val="53"/>
            </w:pPr>
            <w:r>
              <w:t xml:space="preserve">The UE transmits an </w:t>
            </w:r>
            <w:r>
              <w:rPr>
                <w:i/>
              </w:rPr>
              <w:t>RRCReconfigurationComplete</w:t>
            </w:r>
            <w:r>
              <w:t xml:space="preserve"> message.</w:t>
            </w:r>
          </w:p>
        </w:tc>
        <w:tc>
          <w:tcPr>
            <w:tcW w:w="708" w:type="dxa"/>
            <w:shd w:val="clear" w:color="auto" w:fill="auto"/>
          </w:tcPr>
          <w:p>
            <w:pPr>
              <w:pStyle w:val="52"/>
            </w:pPr>
            <w:r>
              <w:t>--&gt;</w:t>
            </w:r>
          </w:p>
        </w:tc>
        <w:tc>
          <w:tcPr>
            <w:tcW w:w="2976" w:type="dxa"/>
            <w:shd w:val="clear" w:color="auto" w:fill="auto"/>
          </w:tcPr>
          <w:p>
            <w:pPr>
              <w:pStyle w:val="53"/>
            </w:pPr>
            <w:r>
              <w:rPr>
                <w:iCs/>
              </w:rPr>
              <w:t xml:space="preserve">NR RRC: </w:t>
            </w:r>
            <w:r>
              <w:rPr>
                <w:i/>
              </w:rPr>
              <w:t>RRCReconfigurationtComplete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3"/>
            </w:pPr>
            <w:r>
              <w:t>7</w:t>
            </w:r>
          </w:p>
        </w:tc>
        <w:tc>
          <w:tcPr>
            <w:tcW w:w="3968" w:type="dxa"/>
            <w:shd w:val="clear" w:color="auto" w:fill="auto"/>
          </w:tcPr>
          <w:p>
            <w:pPr>
              <w:pStyle w:val="53"/>
            </w:pPr>
            <w:r>
              <w:t>The SS changes NR Cell 1 and NR Cell 2 parameters according to the row "T2" in table 8.1.2.1.4.3.2-1 or 8.1.2.1.4.3.2-2 in order that the radio link quality of NR Cell 2 is degraded, and NR Cell 1 is suitable for camping.</w:t>
            </w:r>
          </w:p>
        </w:tc>
        <w:tc>
          <w:tcPr>
            <w:tcW w:w="708" w:type="dxa"/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  <w:tc>
          <w:tcPr>
            <w:tcW w:w="2976" w:type="dxa"/>
            <w:shd w:val="clear" w:color="auto" w:fill="auto"/>
          </w:tcPr>
          <w:p>
            <w:pPr>
              <w:pStyle w:val="53"/>
              <w:rPr>
                <w:iCs/>
              </w:rPr>
            </w:pPr>
            <w:r>
              <w:rPr>
                <w:iCs/>
              </w:rPr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3"/>
            </w:pPr>
            <w:r>
              <w:t>8</w:t>
            </w:r>
          </w:p>
        </w:tc>
        <w:tc>
          <w:tcPr>
            <w:tcW w:w="3968" w:type="dxa"/>
            <w:shd w:val="clear" w:color="auto" w:fill="auto"/>
          </w:tcPr>
          <w:p>
            <w:pPr>
              <w:pStyle w:val="53"/>
              <w:rPr>
                <w:highlight w:val="magenta"/>
              </w:rPr>
            </w:pPr>
            <w:r>
              <w:t xml:space="preserve">Check: Does the UE send </w:t>
            </w:r>
            <w:r>
              <w:rPr>
                <w:i/>
              </w:rPr>
              <w:t>RRCReestablishmentRequest</w:t>
            </w:r>
            <w:r>
              <w:t xml:space="preserve"> message on NR Cell 1 after T310 expired (ms1000)?</w:t>
            </w:r>
          </w:p>
        </w:tc>
        <w:tc>
          <w:tcPr>
            <w:tcW w:w="708" w:type="dxa"/>
            <w:shd w:val="clear" w:color="auto" w:fill="auto"/>
          </w:tcPr>
          <w:p>
            <w:pPr>
              <w:pStyle w:val="52"/>
            </w:pPr>
            <w:r>
              <w:t>--&gt;</w:t>
            </w:r>
          </w:p>
        </w:tc>
        <w:tc>
          <w:tcPr>
            <w:tcW w:w="2976" w:type="dxa"/>
            <w:shd w:val="clear" w:color="auto" w:fill="auto"/>
          </w:tcPr>
          <w:p>
            <w:pPr>
              <w:pStyle w:val="53"/>
              <w:rPr>
                <w:iCs/>
              </w:rPr>
            </w:pPr>
            <w:r>
              <w:rPr>
                <w:iCs/>
              </w:rPr>
              <w:t xml:space="preserve">NR RRC: </w:t>
            </w:r>
            <w:r>
              <w:rPr>
                <w:i/>
              </w:rPr>
              <w:t>RRCReestablishmentRequest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2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3"/>
            </w:pPr>
            <w:r>
              <w:t>9</w:t>
            </w:r>
          </w:p>
        </w:tc>
        <w:tc>
          <w:tcPr>
            <w:tcW w:w="3968" w:type="dxa"/>
            <w:shd w:val="clear" w:color="auto" w:fill="auto"/>
          </w:tcPr>
          <w:p>
            <w:pPr>
              <w:pStyle w:val="53"/>
            </w:pPr>
            <w:r>
              <w:t xml:space="preserve">The SS transmits </w:t>
            </w:r>
            <w:r>
              <w:rPr>
                <w:i/>
              </w:rPr>
              <w:t xml:space="preserve">RRCReestablishment </w:t>
            </w:r>
            <w:r>
              <w:t>message.</w:t>
            </w:r>
          </w:p>
        </w:tc>
        <w:tc>
          <w:tcPr>
            <w:tcW w:w="708" w:type="dxa"/>
            <w:shd w:val="clear" w:color="auto" w:fill="auto"/>
          </w:tcPr>
          <w:p>
            <w:pPr>
              <w:pStyle w:val="52"/>
            </w:pPr>
            <w:r>
              <w:t>&lt;--</w:t>
            </w:r>
          </w:p>
        </w:tc>
        <w:tc>
          <w:tcPr>
            <w:tcW w:w="2976" w:type="dxa"/>
            <w:shd w:val="clear" w:color="auto" w:fill="auto"/>
          </w:tcPr>
          <w:p>
            <w:pPr>
              <w:pStyle w:val="53"/>
              <w:rPr>
                <w:iCs/>
              </w:rPr>
            </w:pPr>
            <w:r>
              <w:rPr>
                <w:iCs/>
              </w:rPr>
              <w:t xml:space="preserve">NR RRC: </w:t>
            </w:r>
            <w:r>
              <w:rPr>
                <w:i/>
              </w:rPr>
              <w:t>RRCReestablishment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3"/>
            </w:pPr>
            <w:r>
              <w:t>10</w:t>
            </w:r>
          </w:p>
        </w:tc>
        <w:tc>
          <w:tcPr>
            <w:tcW w:w="3968" w:type="dxa"/>
            <w:shd w:val="clear" w:color="auto" w:fill="auto"/>
          </w:tcPr>
          <w:p>
            <w:pPr>
              <w:pStyle w:val="53"/>
            </w:pPr>
            <w:r>
              <w:t xml:space="preserve">The UE transmits an </w:t>
            </w:r>
            <w:r>
              <w:rPr>
                <w:i/>
              </w:rPr>
              <w:t xml:space="preserve">RRCReestablishmentComplete </w:t>
            </w:r>
            <w:r>
              <w:t>message.</w:t>
            </w:r>
          </w:p>
        </w:tc>
        <w:tc>
          <w:tcPr>
            <w:tcW w:w="708" w:type="dxa"/>
            <w:shd w:val="clear" w:color="auto" w:fill="auto"/>
          </w:tcPr>
          <w:p>
            <w:pPr>
              <w:pStyle w:val="52"/>
            </w:pPr>
            <w:r>
              <w:t>--&gt;</w:t>
            </w:r>
          </w:p>
        </w:tc>
        <w:tc>
          <w:tcPr>
            <w:tcW w:w="2976" w:type="dxa"/>
            <w:shd w:val="clear" w:color="auto" w:fill="auto"/>
          </w:tcPr>
          <w:p>
            <w:pPr>
              <w:pStyle w:val="53"/>
              <w:rPr>
                <w:iCs/>
              </w:rPr>
            </w:pPr>
            <w:r>
              <w:rPr>
                <w:iCs/>
              </w:rPr>
              <w:t>NR RRC:</w:t>
            </w:r>
          </w:p>
          <w:p>
            <w:pPr>
              <w:pStyle w:val="53"/>
              <w:rPr>
                <w:iCs/>
              </w:rPr>
            </w:pPr>
            <w:r>
              <w:rPr>
                <w:i/>
              </w:rPr>
              <w:t>RRCReestablishmentComplete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3"/>
            </w:pPr>
            <w:r>
              <w:t>11</w:t>
            </w:r>
          </w:p>
        </w:tc>
        <w:tc>
          <w:tcPr>
            <w:tcW w:w="3968" w:type="dxa"/>
            <w:shd w:val="clear" w:color="auto" w:fill="auto"/>
          </w:tcPr>
          <w:p>
            <w:pPr>
              <w:pStyle w:val="53"/>
            </w:pPr>
            <w:r>
              <w:t xml:space="preserve">The SS transmits an </w:t>
            </w:r>
            <w:r>
              <w:rPr>
                <w:i/>
              </w:rPr>
              <w:t>RRCReconfiguration</w:t>
            </w:r>
            <w:r>
              <w:t xml:space="preserve"> message to establish SRB2 and DRB.</w:t>
            </w:r>
          </w:p>
        </w:tc>
        <w:tc>
          <w:tcPr>
            <w:tcW w:w="708" w:type="dxa"/>
            <w:shd w:val="clear" w:color="auto" w:fill="auto"/>
          </w:tcPr>
          <w:p>
            <w:pPr>
              <w:pStyle w:val="52"/>
              <w:rPr>
                <w:highlight w:val="yellow"/>
              </w:rPr>
            </w:pPr>
            <w:r>
              <w:t>&lt;--</w:t>
            </w:r>
          </w:p>
        </w:tc>
        <w:tc>
          <w:tcPr>
            <w:tcW w:w="2976" w:type="dxa"/>
            <w:shd w:val="clear" w:color="auto" w:fill="auto"/>
          </w:tcPr>
          <w:p>
            <w:pPr>
              <w:pStyle w:val="53"/>
              <w:rPr>
                <w:iCs/>
              </w:rPr>
            </w:pPr>
            <w:r>
              <w:rPr>
                <w:iCs/>
              </w:rPr>
              <w:t xml:space="preserve">NR RRC: </w:t>
            </w:r>
            <w:r>
              <w:rPr>
                <w:i/>
              </w:rPr>
              <w:t>RRCReconfiguration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3"/>
            </w:pPr>
            <w:r>
              <w:t>12</w:t>
            </w:r>
          </w:p>
        </w:tc>
        <w:tc>
          <w:tcPr>
            <w:tcW w:w="3968" w:type="dxa"/>
            <w:shd w:val="clear" w:color="auto" w:fill="auto"/>
          </w:tcPr>
          <w:p>
            <w:pPr>
              <w:pStyle w:val="53"/>
            </w:pPr>
            <w:r>
              <w:t xml:space="preserve">The UE transmits an </w:t>
            </w:r>
            <w:r>
              <w:rPr>
                <w:i/>
              </w:rPr>
              <w:t>RRCReconfigurationtComplete</w:t>
            </w:r>
            <w:r>
              <w:t xml:space="preserve"> message.</w:t>
            </w:r>
          </w:p>
        </w:tc>
        <w:tc>
          <w:tcPr>
            <w:tcW w:w="708" w:type="dxa"/>
            <w:shd w:val="clear" w:color="auto" w:fill="auto"/>
          </w:tcPr>
          <w:p>
            <w:pPr>
              <w:pStyle w:val="52"/>
              <w:rPr>
                <w:highlight w:val="yellow"/>
              </w:rPr>
            </w:pPr>
            <w:r>
              <w:t>--&gt;</w:t>
            </w:r>
          </w:p>
        </w:tc>
        <w:tc>
          <w:tcPr>
            <w:tcW w:w="2976" w:type="dxa"/>
            <w:shd w:val="clear" w:color="auto" w:fill="auto"/>
          </w:tcPr>
          <w:p>
            <w:pPr>
              <w:pStyle w:val="53"/>
              <w:rPr>
                <w:iCs/>
              </w:rPr>
            </w:pPr>
            <w:r>
              <w:rPr>
                <w:iCs/>
              </w:rPr>
              <w:t xml:space="preserve">NR RRC: </w:t>
            </w:r>
            <w:r>
              <w:rPr>
                <w:i/>
              </w:rPr>
              <w:t>RRCReconfigurationtComplete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</w:tr>
    </w:tbl>
    <w:p/>
    <w:p>
      <w:pPr>
        <w:pStyle w:val="8"/>
      </w:pPr>
      <w:r>
        <w:t>8.1.2.1.4.3.3</w:t>
      </w:r>
      <w:r>
        <w:tab/>
      </w:r>
      <w:r>
        <w:t>Specific message contents</w:t>
      </w:r>
    </w:p>
    <w:p>
      <w:pPr>
        <w:pStyle w:val="55"/>
      </w:pPr>
      <w:r>
        <w:t xml:space="preserve">Table 8.1.2.1.4.3.3-1: </w:t>
      </w:r>
      <w:r>
        <w:rPr>
          <w:i/>
        </w:rPr>
        <w:t xml:space="preserve">RLF-TimersAndConstants </w:t>
      </w:r>
      <w:r>
        <w:t>(preamble)</w:t>
      </w:r>
    </w:p>
    <w:tbl>
      <w:tblPr>
        <w:tblStyle w:val="47"/>
        <w:tblW w:w="9640" w:type="dxa"/>
        <w:tblInd w:w="-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69"/>
        <w:gridCol w:w="2267"/>
        <w:gridCol w:w="1700"/>
        <w:gridCol w:w="11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640" w:type="dxa"/>
            <w:gridSpan w:val="4"/>
          </w:tcPr>
          <w:p>
            <w:pPr>
              <w:pStyle w:val="53"/>
            </w:pPr>
            <w:r>
              <w:t>Derivation Path: 38.508-1 [4] Table 4.6.1-150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9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104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9" w:type="dxa"/>
          </w:tcPr>
          <w:p>
            <w:pPr>
              <w:pStyle w:val="53"/>
            </w:pPr>
            <w:r>
              <w:t>RLF-TimersAndConstants ::= 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10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9" w:type="dxa"/>
          </w:tcPr>
          <w:p>
            <w:pPr>
              <w:pStyle w:val="53"/>
            </w:pPr>
            <w:r>
              <w:t xml:space="preserve">  t310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ms6000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10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9" w:type="dxa"/>
          </w:tcPr>
          <w:p>
            <w:pPr>
              <w:pStyle w:val="53"/>
            </w:pPr>
            <w:r>
              <w:t xml:space="preserve">  n310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n20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10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9" w:type="dxa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104" w:type="dxa"/>
          </w:tcPr>
          <w:p>
            <w:pPr>
              <w:pStyle w:val="53"/>
            </w:pPr>
          </w:p>
        </w:tc>
      </w:tr>
    </w:tbl>
    <w:p/>
    <w:p>
      <w:pPr>
        <w:pStyle w:val="55"/>
      </w:pPr>
      <w:r>
        <w:t xml:space="preserve">Table 8.1.2.1.4.3.3-2: </w:t>
      </w:r>
      <w:r>
        <w:rPr>
          <w:i/>
        </w:rPr>
        <w:t xml:space="preserve">RRCReconfiguration </w:t>
      </w:r>
      <w:r>
        <w:t>(step 5</w:t>
      </w:r>
      <w:r>
        <w:rPr>
          <w:lang w:eastAsia="zh-CN"/>
        </w:rPr>
        <w:t xml:space="preserve">, </w:t>
      </w:r>
      <w:r>
        <w:t>Table 8.1.2.1.4.3.2-3)</w:t>
      </w:r>
    </w:p>
    <w:tbl>
      <w:tblPr>
        <w:tblStyle w:val="47"/>
        <w:tblW w:w="9640" w:type="dxa"/>
        <w:tblInd w:w="-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69"/>
        <w:gridCol w:w="2267"/>
        <w:gridCol w:w="1700"/>
        <w:gridCol w:w="11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640" w:type="dxa"/>
            <w:gridSpan w:val="4"/>
          </w:tcPr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t>Derivation Path: 38.508-1 [4] Table 4.6.1-13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ins w:id="0" w:author="Ting Gao" w:date="2020-10-27T16:07:00Z">
              <w:bookmarkStart w:id="4" w:name="_GoBack"/>
              <w:bookmarkEnd w:id="4"/>
              <w:r>
                <w:rPr/>
                <w:t>with condition REEST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9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104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9" w:type="dxa"/>
          </w:tcPr>
          <w:p>
            <w:pPr>
              <w:pStyle w:val="53"/>
            </w:pPr>
            <w:r>
              <w:t>RRCReconfiguration ::= 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10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9" w:type="dxa"/>
          </w:tcPr>
          <w:p>
            <w:pPr>
              <w:pStyle w:val="53"/>
            </w:pPr>
            <w:r>
              <w:t xml:space="preserve">  criticalExtensions CHOICE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10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9" w:type="dxa"/>
          </w:tcPr>
          <w:p>
            <w:pPr>
              <w:pStyle w:val="53"/>
            </w:pPr>
            <w:r>
              <w:t xml:space="preserve">    rrcReconfiguration 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10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" w:author="Administrator" w:date="2020-10-27T18:40:00Z"/>
        </w:trPr>
        <w:tc>
          <w:tcPr>
            <w:tcW w:w="4569" w:type="dxa"/>
          </w:tcPr>
          <w:p>
            <w:pPr>
              <w:pStyle w:val="53"/>
              <w:rPr>
                <w:del w:id="2" w:author="Administrator" w:date="2020-10-27T18:40:00Z"/>
              </w:rPr>
            </w:pPr>
            <w:del w:id="3" w:author="Administrator" w:date="2020-10-27T18:40:00Z">
              <w:r>
                <w:rPr/>
                <w:delText xml:space="preserve">      radioBearerConfig</w:delText>
              </w:r>
            </w:del>
          </w:p>
        </w:tc>
        <w:tc>
          <w:tcPr>
            <w:tcW w:w="2267" w:type="dxa"/>
          </w:tcPr>
          <w:p>
            <w:pPr>
              <w:pStyle w:val="53"/>
              <w:rPr>
                <w:del w:id="4" w:author="Administrator" w:date="2020-10-27T18:40:00Z"/>
              </w:rPr>
            </w:pPr>
            <w:del w:id="5" w:author="Administrator" w:date="2020-10-27T18:40:00Z">
              <w:r>
                <w:rPr/>
                <w:delText>RadioBearerConfig with conditions SRB2 and DRB1 and Re-establish_PDCP</w:delText>
              </w:r>
            </w:del>
          </w:p>
        </w:tc>
        <w:tc>
          <w:tcPr>
            <w:tcW w:w="1700" w:type="dxa"/>
          </w:tcPr>
          <w:p>
            <w:pPr>
              <w:pStyle w:val="53"/>
              <w:rPr>
                <w:del w:id="6" w:author="Administrator" w:date="2020-10-27T18:40:00Z"/>
              </w:rPr>
            </w:pPr>
          </w:p>
        </w:tc>
        <w:tc>
          <w:tcPr>
            <w:tcW w:w="1104" w:type="dxa"/>
          </w:tcPr>
          <w:p>
            <w:pPr>
              <w:pStyle w:val="53"/>
              <w:rPr>
                <w:del w:id="7" w:author="Administrator" w:date="2020-10-27T18:4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9" w:type="dxa"/>
          </w:tcPr>
          <w:p>
            <w:pPr>
              <w:pStyle w:val="53"/>
            </w:pPr>
            <w:r>
              <w:t xml:space="preserve">      nonCriticalExtension 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10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9" w:type="dxa"/>
          </w:tcPr>
          <w:p>
            <w:pPr>
              <w:pStyle w:val="53"/>
            </w:pPr>
            <w:r>
              <w:t xml:space="preserve">        masterCellGroup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CellGroupConfig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10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9" w:type="dxa"/>
          </w:tcPr>
          <w:p>
            <w:pPr>
              <w:pStyle w:val="53"/>
            </w:pPr>
            <w:r>
              <w:t xml:space="preserve">    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10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9" w:type="dxa"/>
          </w:tcPr>
          <w:p>
            <w:pPr>
              <w:pStyle w:val="53"/>
            </w:pPr>
            <w:r>
              <w:t xml:space="preserve">  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10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9" w:type="dxa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10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9" w:type="dxa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104" w:type="dxa"/>
          </w:tcPr>
          <w:p>
            <w:pPr>
              <w:pStyle w:val="53"/>
            </w:pPr>
          </w:p>
        </w:tc>
      </w:tr>
    </w:tbl>
    <w:p>
      <w:pPr>
        <w:rPr>
          <w:lang w:eastAsia="ko-KR"/>
        </w:rPr>
      </w:pPr>
    </w:p>
    <w:p>
      <w:pPr>
        <w:pStyle w:val="55"/>
      </w:pPr>
      <w:r>
        <w:t xml:space="preserve">Table 8.1.2.1.4.3.3-3: </w:t>
      </w:r>
      <w:r>
        <w:rPr>
          <w:i/>
        </w:rPr>
        <w:t>CellGroupConfig</w:t>
      </w:r>
      <w:r>
        <w:t xml:space="preserve"> (Table 8.1.2.1.4.3.3-2)</w:t>
      </w:r>
    </w:p>
    <w:tbl>
      <w:tblPr>
        <w:tblStyle w:val="47"/>
        <w:tblW w:w="9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1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6" w:type="dxa"/>
            <w:gridSpan w:val="4"/>
          </w:tcPr>
          <w:p>
            <w:pPr>
              <w:pStyle w:val="53"/>
            </w:pPr>
            <w:r>
              <w:t xml:space="preserve">Derivation Path: 38.508-1 [4] Table 4.6.3-19 with condition </w:t>
            </w:r>
            <w:ins w:id="8" w:author="Ting Gao" w:date="2020-10-27T16:09:00Z">
              <w:r>
                <w:rPr/>
                <w:t>REEST</w:t>
              </w:r>
            </w:ins>
            <w:del w:id="9" w:author="Ting Gao" w:date="2020-10-27T16:09:00Z">
              <w:r>
                <w:rPr/>
                <w:delText>PCell_change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104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CellGroupConfig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10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" w:author="Administrator" w:date="2020-10-27T18:43:00Z"/>
        </w:trPr>
        <w:tc>
          <w:tcPr>
            <w:tcW w:w="4535" w:type="dxa"/>
          </w:tcPr>
          <w:p>
            <w:pPr>
              <w:pStyle w:val="53"/>
              <w:rPr>
                <w:del w:id="11" w:author="Administrator" w:date="2020-10-27T18:43:00Z"/>
              </w:rPr>
            </w:pPr>
            <w:del w:id="12" w:author="Administrator" w:date="2020-10-27T18:43:00Z">
              <w:r>
                <w:rPr/>
                <w:delText xml:space="preserve">  rlc-BearerToAddModList SEQUENCE (SIZE(1..maxLC-ID)) OF RLC-BearerConfig</w:delText>
              </w:r>
            </w:del>
            <w:del w:id="13" w:author="Administrator" w:date="2020-10-27T18:43:00Z">
              <w:r>
                <w:rPr>
                  <w:lang w:eastAsia="zh-CN"/>
                </w:rPr>
                <w:delText xml:space="preserve"> {</w:delText>
              </w:r>
            </w:del>
          </w:p>
        </w:tc>
        <w:tc>
          <w:tcPr>
            <w:tcW w:w="2267" w:type="dxa"/>
          </w:tcPr>
          <w:p>
            <w:pPr>
              <w:pStyle w:val="53"/>
              <w:rPr>
                <w:del w:id="14" w:author="Administrator" w:date="2020-10-27T18:43:00Z"/>
              </w:rPr>
            </w:pPr>
            <w:del w:id="15" w:author="Administrator" w:date="2020-10-27T18:43:00Z">
              <w:r>
                <w:rPr/>
                <w:delText>2 entries</w:delText>
              </w:r>
            </w:del>
          </w:p>
        </w:tc>
        <w:tc>
          <w:tcPr>
            <w:tcW w:w="1700" w:type="dxa"/>
          </w:tcPr>
          <w:p>
            <w:pPr>
              <w:pStyle w:val="53"/>
              <w:rPr>
                <w:del w:id="16" w:author="Administrator" w:date="2020-10-27T18:43:00Z"/>
              </w:rPr>
            </w:pPr>
          </w:p>
        </w:tc>
        <w:tc>
          <w:tcPr>
            <w:tcW w:w="1104" w:type="dxa"/>
          </w:tcPr>
          <w:p>
            <w:pPr>
              <w:pStyle w:val="53"/>
              <w:rPr>
                <w:del w:id="17" w:author="Administrator" w:date="2020-10-27T18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" w:author="Administrator" w:date="2020-10-27T18:43:00Z"/>
        </w:trPr>
        <w:tc>
          <w:tcPr>
            <w:tcW w:w="4535" w:type="dxa"/>
          </w:tcPr>
          <w:p>
            <w:pPr>
              <w:pStyle w:val="53"/>
              <w:rPr>
                <w:del w:id="19" w:author="Administrator" w:date="2020-10-27T18:43:00Z"/>
              </w:rPr>
            </w:pPr>
            <w:del w:id="20" w:author="Administrator" w:date="2020-10-27T18:43:00Z">
              <w:r>
                <w:rPr/>
                <w:delText xml:space="preserve">    RLC-BearerConfig[1]</w:delText>
              </w:r>
            </w:del>
          </w:p>
        </w:tc>
        <w:tc>
          <w:tcPr>
            <w:tcW w:w="2267" w:type="dxa"/>
          </w:tcPr>
          <w:p>
            <w:pPr>
              <w:pStyle w:val="53"/>
              <w:rPr>
                <w:del w:id="21" w:author="Administrator" w:date="2020-10-27T18:43:00Z"/>
              </w:rPr>
            </w:pPr>
            <w:del w:id="22" w:author="Administrator" w:date="2020-10-27T18:43:00Z">
              <w:r>
                <w:rPr/>
                <w:delText>RLC-BearerConfig with conditions SRB2 and Re-establish_RLC</w:delText>
              </w:r>
            </w:del>
          </w:p>
        </w:tc>
        <w:tc>
          <w:tcPr>
            <w:tcW w:w="1700" w:type="dxa"/>
          </w:tcPr>
          <w:p>
            <w:pPr>
              <w:pStyle w:val="53"/>
              <w:rPr>
                <w:del w:id="23" w:author="Administrator" w:date="2020-10-27T18:43:00Z"/>
              </w:rPr>
            </w:pPr>
            <w:del w:id="24" w:author="Administrator" w:date="2020-10-27T18:43:00Z">
              <w:r>
                <w:rPr>
                  <w:lang w:eastAsia="zh-CN"/>
                </w:rPr>
                <w:delText>entry 1</w:delText>
              </w:r>
            </w:del>
          </w:p>
        </w:tc>
        <w:tc>
          <w:tcPr>
            <w:tcW w:w="1104" w:type="dxa"/>
          </w:tcPr>
          <w:p>
            <w:pPr>
              <w:pStyle w:val="53"/>
              <w:rPr>
                <w:del w:id="25" w:author="Administrator" w:date="2020-10-27T18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" w:author="Administrator" w:date="2020-10-27T18:43:00Z"/>
        </w:trPr>
        <w:tc>
          <w:tcPr>
            <w:tcW w:w="4535" w:type="dxa"/>
          </w:tcPr>
          <w:p>
            <w:pPr>
              <w:pStyle w:val="53"/>
              <w:rPr>
                <w:del w:id="27" w:author="Administrator" w:date="2020-10-27T18:43:00Z"/>
              </w:rPr>
            </w:pPr>
            <w:del w:id="28" w:author="Administrator" w:date="2020-10-27T18:43:00Z">
              <w:r>
                <w:rPr/>
                <w:delText xml:space="preserve">    RLC-BearerConfig[2]</w:delText>
              </w:r>
            </w:del>
          </w:p>
        </w:tc>
        <w:tc>
          <w:tcPr>
            <w:tcW w:w="2267" w:type="dxa"/>
          </w:tcPr>
          <w:p>
            <w:pPr>
              <w:pStyle w:val="53"/>
              <w:rPr>
                <w:del w:id="29" w:author="Administrator" w:date="2020-10-27T18:43:00Z"/>
              </w:rPr>
            </w:pPr>
            <w:del w:id="30" w:author="Administrator" w:date="2020-10-27T18:43:00Z">
              <w:r>
                <w:rPr/>
                <w:delText>RLC-BearerConfig with conditions DRB1 and Re-establish_RLC</w:delText>
              </w:r>
            </w:del>
          </w:p>
        </w:tc>
        <w:tc>
          <w:tcPr>
            <w:tcW w:w="1700" w:type="dxa"/>
          </w:tcPr>
          <w:p>
            <w:pPr>
              <w:pStyle w:val="53"/>
              <w:rPr>
                <w:del w:id="31" w:author="Administrator" w:date="2020-10-27T18:43:00Z"/>
              </w:rPr>
            </w:pPr>
            <w:del w:id="32" w:author="Administrator" w:date="2020-10-27T18:43:00Z">
              <w:r>
                <w:rPr>
                  <w:lang w:eastAsia="zh-CN"/>
                </w:rPr>
                <w:delText>entry 2</w:delText>
              </w:r>
            </w:del>
          </w:p>
        </w:tc>
        <w:tc>
          <w:tcPr>
            <w:tcW w:w="1104" w:type="dxa"/>
          </w:tcPr>
          <w:p>
            <w:pPr>
              <w:pStyle w:val="53"/>
              <w:rPr>
                <w:del w:id="33" w:author="Administrator" w:date="2020-10-27T18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4" w:author="Administrator" w:date="2020-10-27T18:43:00Z"/>
        </w:trPr>
        <w:tc>
          <w:tcPr>
            <w:tcW w:w="4535" w:type="dxa"/>
          </w:tcPr>
          <w:p>
            <w:pPr>
              <w:pStyle w:val="53"/>
              <w:rPr>
                <w:del w:id="35" w:author="Administrator" w:date="2020-10-27T18:43:00Z"/>
              </w:rPr>
            </w:pPr>
            <w:del w:id="36" w:author="Administrator" w:date="2020-10-27T18:43:00Z">
              <w:r>
                <w:rPr/>
                <w:delText xml:space="preserve">  }</w:delText>
              </w:r>
            </w:del>
          </w:p>
        </w:tc>
        <w:tc>
          <w:tcPr>
            <w:tcW w:w="2267" w:type="dxa"/>
          </w:tcPr>
          <w:p>
            <w:pPr>
              <w:pStyle w:val="53"/>
              <w:rPr>
                <w:del w:id="37" w:author="Administrator" w:date="2020-10-27T18:43:00Z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del w:id="38" w:author="Administrator" w:date="2020-10-27T18:43:00Z"/>
              </w:rPr>
            </w:pPr>
          </w:p>
        </w:tc>
        <w:tc>
          <w:tcPr>
            <w:tcW w:w="1104" w:type="dxa"/>
          </w:tcPr>
          <w:p>
            <w:pPr>
              <w:pStyle w:val="53"/>
              <w:rPr>
                <w:del w:id="39" w:author="Administrator" w:date="2020-10-27T18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spCellConfig 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10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rlf-TimersAndConstants CHOICE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10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  release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NULL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10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10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10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104" w:type="dxa"/>
          </w:tcPr>
          <w:p>
            <w:pPr>
              <w:pStyle w:val="53"/>
            </w:pPr>
          </w:p>
        </w:tc>
      </w:tr>
    </w:tbl>
    <w:p>
      <w:pPr>
        <w:pStyle w:val="55"/>
        <w:rPr>
          <w:rFonts w:hint="eastAsia" w:eastAsiaTheme="minorEastAsia"/>
          <w:lang w:eastAsia="zh-CN"/>
        </w:rPr>
      </w:pPr>
    </w:p>
    <w:p>
      <w:pPr>
        <w:pStyle w:val="55"/>
        <w:rPr>
          <w:ins w:id="40" w:author="Administrator" w:date="2020-10-27T18:44:00Z"/>
        </w:rPr>
      </w:pPr>
      <w:ins w:id="41" w:author="Administrator" w:date="2020-10-27T18:44:00Z">
        <w:r>
          <w:rPr/>
          <w:t xml:space="preserve">Table 8.1.2.1.4.3.3-4: </w:t>
        </w:r>
      </w:ins>
      <w:ins w:id="42" w:author="Administrator" w:date="2020-10-27T18:44:00Z">
        <w:r>
          <w:rPr>
            <w:i/>
          </w:rPr>
          <w:t xml:space="preserve">RRCReconfiguration </w:t>
        </w:r>
      </w:ins>
      <w:ins w:id="43" w:author="Administrator" w:date="2020-10-27T18:44:00Z">
        <w:r>
          <w:rPr/>
          <w:t>(step 11</w:t>
        </w:r>
      </w:ins>
      <w:ins w:id="44" w:author="Administrator" w:date="2020-10-27T18:44:00Z">
        <w:r>
          <w:rPr>
            <w:lang w:eastAsia="zh-CN"/>
          </w:rPr>
          <w:t xml:space="preserve"> </w:t>
        </w:r>
      </w:ins>
      <w:ins w:id="45" w:author="Administrator" w:date="2020-10-27T18:44:00Z">
        <w:r>
          <w:rPr/>
          <w:t>Table 8.1.2.1.4.3.2-3)</w:t>
        </w:r>
      </w:ins>
    </w:p>
    <w:tbl>
      <w:tblPr>
        <w:tblStyle w:val="47"/>
        <w:tblW w:w="9640" w:type="dxa"/>
        <w:tblInd w:w="-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6" w:author="Administrator" w:date="2020-10-27T18:44:00Z"/>
        </w:trPr>
        <w:tc>
          <w:tcPr>
            <w:tcW w:w="9640" w:type="dxa"/>
          </w:tcPr>
          <w:p>
            <w:pPr>
              <w:pStyle w:val="53"/>
              <w:rPr>
                <w:ins w:id="47" w:author="Administrator" w:date="2020-10-27T18:44:00Z"/>
              </w:rPr>
            </w:pPr>
            <w:ins w:id="48" w:author="Administrator" w:date="2020-10-27T18:44:00Z">
              <w:r>
                <w:rPr/>
                <w:t>Derivation Path: 38.508-1 [4] Table 4.6.1-13 with condition REEST</w:t>
              </w:r>
            </w:ins>
          </w:p>
        </w:tc>
      </w:tr>
    </w:tbl>
    <w:p>
      <w:pPr>
        <w:rPr>
          <w:rFonts w:hint="eastAsia" w:eastAsiaTheme="minorEastAsia"/>
          <w:lang w:eastAsia="zh-CN"/>
          <w:rPrChange w:id="49" w:author="Administrator" w:date="2020-10-27T18:44:00Z">
            <w:rPr/>
          </w:rPrChange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ing Gao">
    <w15:presenceInfo w15:providerId="None" w15:userId="Ting Gao"/>
  </w15:person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doNotDisplayPageBoundaries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0D44B3"/>
    <w:rsid w:val="00137B6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789C"/>
    <w:rsid w:val="003C40A9"/>
    <w:rsid w:val="003E1A36"/>
    <w:rsid w:val="00410371"/>
    <w:rsid w:val="004242F1"/>
    <w:rsid w:val="00441785"/>
    <w:rsid w:val="004B49F3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44C8"/>
    <w:rsid w:val="007977A8"/>
    <w:rsid w:val="007B512A"/>
    <w:rsid w:val="007C2097"/>
    <w:rsid w:val="007D6A07"/>
    <w:rsid w:val="007F109B"/>
    <w:rsid w:val="007F7259"/>
    <w:rsid w:val="008040A8"/>
    <w:rsid w:val="008279FA"/>
    <w:rsid w:val="008626E7"/>
    <w:rsid w:val="00870EE7"/>
    <w:rsid w:val="008863B9"/>
    <w:rsid w:val="008A45A6"/>
    <w:rsid w:val="008E4751"/>
    <w:rsid w:val="008F3789"/>
    <w:rsid w:val="008F686C"/>
    <w:rsid w:val="009148DE"/>
    <w:rsid w:val="00941E30"/>
    <w:rsid w:val="009746C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31A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6F90"/>
    <w:rsid w:val="00DF6DD4"/>
    <w:rsid w:val="00E13F3D"/>
    <w:rsid w:val="00E34898"/>
    <w:rsid w:val="00EB09B7"/>
    <w:rsid w:val="00EE7D7C"/>
    <w:rsid w:val="00F25D98"/>
    <w:rsid w:val="00F300FB"/>
    <w:rsid w:val="00FB6386"/>
    <w:rsid w:val="01D06EA6"/>
    <w:rsid w:val="03096273"/>
    <w:rsid w:val="036403CE"/>
    <w:rsid w:val="03EB64C6"/>
    <w:rsid w:val="04365705"/>
    <w:rsid w:val="049B5939"/>
    <w:rsid w:val="04BF66C1"/>
    <w:rsid w:val="0503366E"/>
    <w:rsid w:val="053F2F73"/>
    <w:rsid w:val="068B22EB"/>
    <w:rsid w:val="06921E58"/>
    <w:rsid w:val="06AA6EFF"/>
    <w:rsid w:val="06FE2AA8"/>
    <w:rsid w:val="072F33B5"/>
    <w:rsid w:val="07537938"/>
    <w:rsid w:val="0755128D"/>
    <w:rsid w:val="07E366A1"/>
    <w:rsid w:val="0868340C"/>
    <w:rsid w:val="08B07B82"/>
    <w:rsid w:val="099C58D4"/>
    <w:rsid w:val="0CA95851"/>
    <w:rsid w:val="0D4605D0"/>
    <w:rsid w:val="0E6D0316"/>
    <w:rsid w:val="0E766B2B"/>
    <w:rsid w:val="0F093C45"/>
    <w:rsid w:val="0F122BCE"/>
    <w:rsid w:val="0FCD68AC"/>
    <w:rsid w:val="1045497D"/>
    <w:rsid w:val="105069E3"/>
    <w:rsid w:val="10602602"/>
    <w:rsid w:val="10D21A74"/>
    <w:rsid w:val="113C1CEB"/>
    <w:rsid w:val="11C04BAC"/>
    <w:rsid w:val="133A33D9"/>
    <w:rsid w:val="13655AF1"/>
    <w:rsid w:val="13736D60"/>
    <w:rsid w:val="14C5588D"/>
    <w:rsid w:val="14E179F4"/>
    <w:rsid w:val="15E8512C"/>
    <w:rsid w:val="16267D91"/>
    <w:rsid w:val="16462283"/>
    <w:rsid w:val="165A53D5"/>
    <w:rsid w:val="17AE2AD0"/>
    <w:rsid w:val="18FD4E16"/>
    <w:rsid w:val="19337C22"/>
    <w:rsid w:val="1A464E0D"/>
    <w:rsid w:val="1B3153CE"/>
    <w:rsid w:val="1B3D5110"/>
    <w:rsid w:val="1B9B6147"/>
    <w:rsid w:val="1C7646B1"/>
    <w:rsid w:val="1CAD03CA"/>
    <w:rsid w:val="1D74210C"/>
    <w:rsid w:val="1D97097A"/>
    <w:rsid w:val="1E534AC3"/>
    <w:rsid w:val="1FB26886"/>
    <w:rsid w:val="20B63E90"/>
    <w:rsid w:val="22D84F24"/>
    <w:rsid w:val="22EE62C1"/>
    <w:rsid w:val="233628B4"/>
    <w:rsid w:val="236348AE"/>
    <w:rsid w:val="23926A34"/>
    <w:rsid w:val="239958DE"/>
    <w:rsid w:val="239A3037"/>
    <w:rsid w:val="24263713"/>
    <w:rsid w:val="247175B5"/>
    <w:rsid w:val="249A729E"/>
    <w:rsid w:val="24A733AB"/>
    <w:rsid w:val="251F56A6"/>
    <w:rsid w:val="284D6357"/>
    <w:rsid w:val="28661C8F"/>
    <w:rsid w:val="296A2C15"/>
    <w:rsid w:val="29823B71"/>
    <w:rsid w:val="2A5C0EE3"/>
    <w:rsid w:val="2A9240B0"/>
    <w:rsid w:val="2B7E71D5"/>
    <w:rsid w:val="2C287425"/>
    <w:rsid w:val="2CB37D80"/>
    <w:rsid w:val="2D000C69"/>
    <w:rsid w:val="2D511F59"/>
    <w:rsid w:val="2D6A289D"/>
    <w:rsid w:val="2F9E52AD"/>
    <w:rsid w:val="2FC909D8"/>
    <w:rsid w:val="30A45F2E"/>
    <w:rsid w:val="312A6AB8"/>
    <w:rsid w:val="31384F2D"/>
    <w:rsid w:val="31BF082D"/>
    <w:rsid w:val="31D334A9"/>
    <w:rsid w:val="31D9260F"/>
    <w:rsid w:val="324C2F8A"/>
    <w:rsid w:val="33061A90"/>
    <w:rsid w:val="33B7436B"/>
    <w:rsid w:val="348F4E3D"/>
    <w:rsid w:val="35636DE8"/>
    <w:rsid w:val="35876770"/>
    <w:rsid w:val="35B7489A"/>
    <w:rsid w:val="36771D0B"/>
    <w:rsid w:val="36977AD1"/>
    <w:rsid w:val="376102F3"/>
    <w:rsid w:val="38156421"/>
    <w:rsid w:val="382C61EE"/>
    <w:rsid w:val="384D37D2"/>
    <w:rsid w:val="38673645"/>
    <w:rsid w:val="38AD69F0"/>
    <w:rsid w:val="3ADB54B3"/>
    <w:rsid w:val="3C672834"/>
    <w:rsid w:val="3C6E2C1A"/>
    <w:rsid w:val="3CDA0DC1"/>
    <w:rsid w:val="3D4721B8"/>
    <w:rsid w:val="3E491865"/>
    <w:rsid w:val="3E551E35"/>
    <w:rsid w:val="3E907118"/>
    <w:rsid w:val="40035FC8"/>
    <w:rsid w:val="401B6A58"/>
    <w:rsid w:val="416A3ED2"/>
    <w:rsid w:val="42935144"/>
    <w:rsid w:val="42BB5B5C"/>
    <w:rsid w:val="42DE6FB7"/>
    <w:rsid w:val="42FB7C5E"/>
    <w:rsid w:val="43F80C02"/>
    <w:rsid w:val="44FE77F1"/>
    <w:rsid w:val="452E2376"/>
    <w:rsid w:val="460347AC"/>
    <w:rsid w:val="47AD352F"/>
    <w:rsid w:val="47DA57DB"/>
    <w:rsid w:val="4A9775B6"/>
    <w:rsid w:val="4ABC3135"/>
    <w:rsid w:val="4B48067E"/>
    <w:rsid w:val="4C133FB9"/>
    <w:rsid w:val="4E5201F2"/>
    <w:rsid w:val="4E682CE8"/>
    <w:rsid w:val="4EB83346"/>
    <w:rsid w:val="4F0A2F07"/>
    <w:rsid w:val="4F627A33"/>
    <w:rsid w:val="51C05F33"/>
    <w:rsid w:val="51E2463E"/>
    <w:rsid w:val="529D330F"/>
    <w:rsid w:val="53A84162"/>
    <w:rsid w:val="54240DFD"/>
    <w:rsid w:val="54EF5DBB"/>
    <w:rsid w:val="552849BB"/>
    <w:rsid w:val="55CD3EAB"/>
    <w:rsid w:val="55EC1487"/>
    <w:rsid w:val="569F4B75"/>
    <w:rsid w:val="56E02701"/>
    <w:rsid w:val="56F56B81"/>
    <w:rsid w:val="57482785"/>
    <w:rsid w:val="575B3C60"/>
    <w:rsid w:val="57646978"/>
    <w:rsid w:val="579646B0"/>
    <w:rsid w:val="58D1312F"/>
    <w:rsid w:val="58E27981"/>
    <w:rsid w:val="59813853"/>
    <w:rsid w:val="59900293"/>
    <w:rsid w:val="5A24221C"/>
    <w:rsid w:val="5A7F7F9C"/>
    <w:rsid w:val="5AA013C2"/>
    <w:rsid w:val="5BB24395"/>
    <w:rsid w:val="5C33423B"/>
    <w:rsid w:val="5D0E19D0"/>
    <w:rsid w:val="5D3569AB"/>
    <w:rsid w:val="5D6E6852"/>
    <w:rsid w:val="5DAE77D4"/>
    <w:rsid w:val="5E931649"/>
    <w:rsid w:val="5EB95BF0"/>
    <w:rsid w:val="5EC53574"/>
    <w:rsid w:val="61053895"/>
    <w:rsid w:val="61D9297A"/>
    <w:rsid w:val="62566A06"/>
    <w:rsid w:val="62AF6847"/>
    <w:rsid w:val="62B96044"/>
    <w:rsid w:val="62FC7579"/>
    <w:rsid w:val="634414FC"/>
    <w:rsid w:val="63CD7159"/>
    <w:rsid w:val="641A7691"/>
    <w:rsid w:val="653C5987"/>
    <w:rsid w:val="65B02599"/>
    <w:rsid w:val="65DE6CF3"/>
    <w:rsid w:val="65EE4045"/>
    <w:rsid w:val="66033EC5"/>
    <w:rsid w:val="665437E7"/>
    <w:rsid w:val="66B37727"/>
    <w:rsid w:val="66B82B80"/>
    <w:rsid w:val="68070FD1"/>
    <w:rsid w:val="694C51DE"/>
    <w:rsid w:val="69B55AAD"/>
    <w:rsid w:val="6A8A6E52"/>
    <w:rsid w:val="6A8D20F7"/>
    <w:rsid w:val="6AD1434D"/>
    <w:rsid w:val="6BF82003"/>
    <w:rsid w:val="6D9D7A2C"/>
    <w:rsid w:val="6DE36188"/>
    <w:rsid w:val="6E3C6D3B"/>
    <w:rsid w:val="6F350D1B"/>
    <w:rsid w:val="6F4D29BE"/>
    <w:rsid w:val="6FD86640"/>
    <w:rsid w:val="700A4277"/>
    <w:rsid w:val="70D94CBB"/>
    <w:rsid w:val="71834A73"/>
    <w:rsid w:val="71B7524B"/>
    <w:rsid w:val="72724489"/>
    <w:rsid w:val="73016554"/>
    <w:rsid w:val="73DF405C"/>
    <w:rsid w:val="74717850"/>
    <w:rsid w:val="74E35D77"/>
    <w:rsid w:val="75454CB7"/>
    <w:rsid w:val="75E2038D"/>
    <w:rsid w:val="76D93243"/>
    <w:rsid w:val="77117B25"/>
    <w:rsid w:val="7765753C"/>
    <w:rsid w:val="77A65792"/>
    <w:rsid w:val="77AB0B26"/>
    <w:rsid w:val="77AE2E6F"/>
    <w:rsid w:val="77AE4812"/>
    <w:rsid w:val="7851116A"/>
    <w:rsid w:val="788A0BB8"/>
    <w:rsid w:val="789E612E"/>
    <w:rsid w:val="78B25043"/>
    <w:rsid w:val="78EA7708"/>
    <w:rsid w:val="79381AB8"/>
    <w:rsid w:val="7A723551"/>
    <w:rsid w:val="7C955DF0"/>
    <w:rsid w:val="7D29599A"/>
    <w:rsid w:val="7D2D5338"/>
    <w:rsid w:val="7DA01608"/>
    <w:rsid w:val="7E0A25EB"/>
    <w:rsid w:val="7ECC672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4">
    <w:name w:val="TH Char"/>
    <w:link w:val="55"/>
    <w:qFormat/>
    <w:uiPriority w:val="0"/>
    <w:rPr>
      <w:rFonts w:ascii="Arial" w:hAnsi="Arial" w:eastAsia="Times New Roman"/>
      <w:b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1174</Words>
  <Characters>6692</Characters>
  <Lines>55</Lines>
  <Paragraphs>15</Paragraphs>
  <TotalTime>14</TotalTime>
  <ScaleCrop>false</ScaleCrop>
  <LinksUpToDate>false</LinksUpToDate>
  <CharactersWithSpaces>7851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Ting Gao</cp:lastModifiedBy>
  <cp:lastPrinted>2411-12-31T23:00:00Z</cp:lastPrinted>
  <dcterms:modified xsi:type="dcterms:W3CDTF">2020-10-30T07:36:00Z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2052-10.1.0.7520</vt:lpwstr>
  </property>
</Properties>
</file>