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4D5" w:rsidRDefault="00172D75">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#89-e</w:t>
      </w:r>
      <w:r>
        <w:rPr>
          <w:b/>
          <w:i/>
          <w:sz w:val="28"/>
        </w:rPr>
        <w:tab/>
      </w:r>
      <w:fldSimple w:instr=" DOCPROPERTY  Tdoc#  \* MERGEFORMAT ">
        <w:r>
          <w:rPr>
            <w:b/>
            <w:i/>
            <w:sz w:val="28"/>
          </w:rPr>
          <w:t>R5-</w:t>
        </w:r>
        <w:r w:rsidR="00D94950" w:rsidRPr="00D94950">
          <w:rPr>
            <w:b/>
            <w:i/>
            <w:sz w:val="28"/>
          </w:rPr>
          <w:t>205681</w:t>
        </w:r>
      </w:fldSimple>
    </w:p>
    <w:p w:rsidR="00F744D5" w:rsidRDefault="00172D75">
      <w:pPr>
        <w:pStyle w:val="CRCoverPage"/>
        <w:outlineLvl w:val="0"/>
        <w:rPr>
          <w:b/>
          <w:sz w:val="24"/>
        </w:rPr>
      </w:pPr>
      <w:r>
        <w:rPr>
          <w:b/>
          <w:sz w:val="24"/>
        </w:rPr>
        <w:t xml:space="preserve">Electronic, </w:t>
      </w:r>
      <w:fldSimple w:instr=" DOCPROPERTY  StartDate  \* MERGEFORMAT ">
        <w:r>
          <w:rPr>
            <w:b/>
            <w:sz w:val="24"/>
          </w:rPr>
          <w:t xml:space="preserve">17 </w:t>
        </w:r>
      </w:fldSimple>
      <w:r>
        <w:rPr>
          <w:b/>
          <w:sz w:val="24"/>
        </w:rPr>
        <w:t xml:space="preserve">- </w:t>
      </w:r>
      <w:fldSimple w:instr=" DOCPROPERTY  EndDate  \* MERGEFORMAT ">
        <w:r>
          <w:rPr>
            <w:b/>
            <w:sz w:val="24"/>
          </w:rPr>
          <w:t>28 August 20</w:t>
        </w:r>
      </w:fldSimple>
      <w:r>
        <w:rPr>
          <w:b/>
          <w:sz w:val="24"/>
        </w:rPr>
        <w:t>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F744D5">
        <w:tc>
          <w:tcPr>
            <w:tcW w:w="9641" w:type="dxa"/>
            <w:gridSpan w:val="9"/>
            <w:tcBorders>
              <w:top w:val="single" w:sz="4" w:space="0" w:color="auto"/>
              <w:left w:val="single" w:sz="4" w:space="0" w:color="auto"/>
              <w:right w:val="single" w:sz="4" w:space="0" w:color="auto"/>
            </w:tcBorders>
          </w:tcPr>
          <w:p w:rsidR="00F744D5" w:rsidRDefault="00172D75">
            <w:pPr>
              <w:pStyle w:val="CRCoverPage"/>
              <w:spacing w:after="0"/>
              <w:jc w:val="right"/>
              <w:rPr>
                <w:i/>
              </w:rPr>
            </w:pPr>
            <w:r>
              <w:rPr>
                <w:i/>
                <w:sz w:val="14"/>
              </w:rPr>
              <w:t>CR-Form-v12.1</w:t>
            </w:r>
          </w:p>
        </w:tc>
      </w:tr>
      <w:tr w:rsidR="00F744D5">
        <w:tc>
          <w:tcPr>
            <w:tcW w:w="9641" w:type="dxa"/>
            <w:gridSpan w:val="9"/>
            <w:tcBorders>
              <w:left w:val="single" w:sz="4" w:space="0" w:color="auto"/>
              <w:right w:val="single" w:sz="4" w:space="0" w:color="auto"/>
            </w:tcBorders>
          </w:tcPr>
          <w:p w:rsidR="00F744D5" w:rsidRDefault="00172D75">
            <w:pPr>
              <w:pStyle w:val="CRCoverPage"/>
              <w:spacing w:after="0"/>
              <w:jc w:val="center"/>
            </w:pPr>
            <w:r>
              <w:rPr>
                <w:b/>
                <w:sz w:val="32"/>
              </w:rPr>
              <w:t>CHANGE REQUEST</w:t>
            </w:r>
          </w:p>
        </w:tc>
      </w:tr>
      <w:tr w:rsidR="00F744D5">
        <w:tc>
          <w:tcPr>
            <w:tcW w:w="9641" w:type="dxa"/>
            <w:gridSpan w:val="9"/>
            <w:tcBorders>
              <w:left w:val="single" w:sz="4" w:space="0" w:color="auto"/>
              <w:right w:val="single" w:sz="4" w:space="0" w:color="auto"/>
            </w:tcBorders>
          </w:tcPr>
          <w:p w:rsidR="00F744D5" w:rsidRDefault="00F744D5">
            <w:pPr>
              <w:pStyle w:val="CRCoverPage"/>
              <w:spacing w:after="0"/>
              <w:rPr>
                <w:sz w:val="8"/>
                <w:szCs w:val="8"/>
              </w:rPr>
            </w:pPr>
          </w:p>
        </w:tc>
      </w:tr>
      <w:tr w:rsidR="00F744D5">
        <w:tc>
          <w:tcPr>
            <w:tcW w:w="142" w:type="dxa"/>
            <w:tcBorders>
              <w:left w:val="single" w:sz="4" w:space="0" w:color="auto"/>
            </w:tcBorders>
            <w:shd w:val="clear" w:color="auto" w:fill="auto"/>
          </w:tcPr>
          <w:p w:rsidR="00F744D5" w:rsidRDefault="00F744D5">
            <w:pPr>
              <w:pStyle w:val="CRCoverPage"/>
              <w:spacing w:after="0"/>
              <w:jc w:val="right"/>
            </w:pPr>
          </w:p>
        </w:tc>
        <w:tc>
          <w:tcPr>
            <w:tcW w:w="1559" w:type="dxa"/>
            <w:shd w:val="pct30" w:color="FFFF00" w:fill="auto"/>
          </w:tcPr>
          <w:p w:rsidR="00F744D5" w:rsidRDefault="0017472C">
            <w:pPr>
              <w:pStyle w:val="CRCoverPage"/>
              <w:spacing w:after="0"/>
              <w:jc w:val="right"/>
              <w:rPr>
                <w:b/>
                <w:sz w:val="28"/>
              </w:rPr>
            </w:pPr>
            <w:fldSimple w:instr=" DOCPROPERTY  Spec#  \* MERGEFORMAT ">
              <w:r w:rsidR="00172D75">
                <w:rPr>
                  <w:b/>
                  <w:sz w:val="28"/>
                </w:rPr>
                <w:t>38.521-3</w:t>
              </w:r>
            </w:fldSimple>
          </w:p>
        </w:tc>
        <w:tc>
          <w:tcPr>
            <w:tcW w:w="709" w:type="dxa"/>
            <w:shd w:val="clear" w:color="auto" w:fill="auto"/>
          </w:tcPr>
          <w:p w:rsidR="00F744D5" w:rsidRDefault="00172D75">
            <w:pPr>
              <w:pStyle w:val="CRCoverPage"/>
              <w:spacing w:after="0"/>
              <w:jc w:val="center"/>
            </w:pPr>
            <w:r>
              <w:rPr>
                <w:b/>
                <w:sz w:val="28"/>
              </w:rPr>
              <w:t>CR</w:t>
            </w:r>
          </w:p>
        </w:tc>
        <w:tc>
          <w:tcPr>
            <w:tcW w:w="1276" w:type="dxa"/>
            <w:shd w:val="pct30" w:color="FFFF00" w:fill="auto"/>
          </w:tcPr>
          <w:p w:rsidR="00F744D5" w:rsidRDefault="00D94950">
            <w:pPr>
              <w:pStyle w:val="CRCoverPage"/>
              <w:spacing w:after="0"/>
              <w:jc w:val="center"/>
              <w:rPr>
                <w:lang w:eastAsia="zh-CN"/>
              </w:rPr>
            </w:pPr>
            <w:r>
              <w:rPr>
                <w:b/>
                <w:sz w:val="28"/>
              </w:rPr>
              <w:t>0781</w:t>
            </w:r>
          </w:p>
        </w:tc>
        <w:tc>
          <w:tcPr>
            <w:tcW w:w="709" w:type="dxa"/>
            <w:shd w:val="clear" w:color="auto" w:fill="auto"/>
          </w:tcPr>
          <w:p w:rsidR="00F744D5" w:rsidRDefault="00172D75">
            <w:pPr>
              <w:pStyle w:val="CRCoverPage"/>
              <w:tabs>
                <w:tab w:val="right" w:pos="625"/>
              </w:tabs>
              <w:spacing w:after="0"/>
              <w:jc w:val="center"/>
            </w:pPr>
            <w:r>
              <w:rPr>
                <w:b/>
                <w:bCs/>
                <w:sz w:val="28"/>
              </w:rPr>
              <w:t>rev</w:t>
            </w:r>
          </w:p>
        </w:tc>
        <w:tc>
          <w:tcPr>
            <w:tcW w:w="992" w:type="dxa"/>
            <w:shd w:val="pct30" w:color="FFFF00" w:fill="auto"/>
          </w:tcPr>
          <w:p w:rsidR="00F744D5" w:rsidRDefault="0017472C">
            <w:pPr>
              <w:pStyle w:val="CRCoverPage"/>
              <w:spacing w:after="0"/>
              <w:jc w:val="center"/>
              <w:rPr>
                <w:b/>
                <w:lang w:eastAsia="zh-CN"/>
              </w:rPr>
            </w:pPr>
            <w:fldSimple w:instr=" DOCPROPERTY  Revision  \* MERGEFORMAT ">
              <w:r w:rsidR="00172D75">
                <w:rPr>
                  <w:b/>
                  <w:sz w:val="28"/>
                </w:rPr>
                <w:t>-</w:t>
              </w:r>
            </w:fldSimple>
          </w:p>
        </w:tc>
        <w:tc>
          <w:tcPr>
            <w:tcW w:w="2410" w:type="dxa"/>
            <w:shd w:val="clear" w:color="auto" w:fill="auto"/>
          </w:tcPr>
          <w:p w:rsidR="00F744D5" w:rsidRDefault="00172D75">
            <w:pPr>
              <w:pStyle w:val="CRCoverPage"/>
              <w:tabs>
                <w:tab w:val="right" w:pos="1825"/>
              </w:tabs>
              <w:spacing w:after="0"/>
              <w:jc w:val="center"/>
            </w:pPr>
            <w:r>
              <w:rPr>
                <w:b/>
                <w:sz w:val="28"/>
                <w:szCs w:val="28"/>
              </w:rPr>
              <w:t>Current version:</w:t>
            </w:r>
          </w:p>
        </w:tc>
        <w:tc>
          <w:tcPr>
            <w:tcW w:w="1701" w:type="dxa"/>
            <w:shd w:val="pct30" w:color="FFFF00" w:fill="auto"/>
          </w:tcPr>
          <w:p w:rsidR="00F744D5" w:rsidRDefault="00172D75">
            <w:pPr>
              <w:pStyle w:val="CRCoverPage"/>
              <w:spacing w:after="0"/>
              <w:jc w:val="center"/>
              <w:rPr>
                <w:sz w:val="28"/>
              </w:rPr>
            </w:pPr>
            <w:r>
              <w:rPr>
                <w:b/>
                <w:sz w:val="28"/>
              </w:rPr>
              <w:t>16.5.0</w:t>
            </w:r>
          </w:p>
        </w:tc>
        <w:tc>
          <w:tcPr>
            <w:tcW w:w="143" w:type="dxa"/>
            <w:tcBorders>
              <w:right w:val="single" w:sz="4" w:space="0" w:color="auto"/>
            </w:tcBorders>
          </w:tcPr>
          <w:p w:rsidR="00F744D5" w:rsidRDefault="00F744D5">
            <w:pPr>
              <w:pStyle w:val="CRCoverPage"/>
              <w:spacing w:after="0"/>
            </w:pPr>
          </w:p>
        </w:tc>
      </w:tr>
      <w:tr w:rsidR="00F744D5">
        <w:tc>
          <w:tcPr>
            <w:tcW w:w="9641" w:type="dxa"/>
            <w:gridSpan w:val="9"/>
            <w:tcBorders>
              <w:left w:val="single" w:sz="4" w:space="0" w:color="auto"/>
              <w:right w:val="single" w:sz="4" w:space="0" w:color="auto"/>
            </w:tcBorders>
          </w:tcPr>
          <w:p w:rsidR="00F744D5" w:rsidRDefault="00F744D5">
            <w:pPr>
              <w:pStyle w:val="CRCoverPage"/>
              <w:spacing w:after="0"/>
            </w:pPr>
          </w:p>
        </w:tc>
      </w:tr>
      <w:tr w:rsidR="00F744D5">
        <w:tc>
          <w:tcPr>
            <w:tcW w:w="9641" w:type="dxa"/>
            <w:gridSpan w:val="9"/>
            <w:tcBorders>
              <w:top w:val="single" w:sz="4" w:space="0" w:color="auto"/>
            </w:tcBorders>
          </w:tcPr>
          <w:p w:rsidR="00F744D5" w:rsidRDefault="00172D75">
            <w:pPr>
              <w:pStyle w:val="CRCoverPage"/>
              <w:spacing w:after="0"/>
              <w:jc w:val="center"/>
              <w:rPr>
                <w:rFonts w:cs="宋体"/>
                <w:i/>
              </w:rPr>
            </w:pPr>
            <w:r>
              <w:rPr>
                <w:rFonts w:cs="宋体"/>
                <w:i/>
              </w:rPr>
              <w:t xml:space="preserve">For </w:t>
            </w:r>
            <w:hyperlink r:id="rId8" w:anchor="_blank" w:history="1">
              <w:r>
                <w:rPr>
                  <w:rStyle w:val="a6"/>
                  <w:rFonts w:cs="宋体"/>
                  <w:b/>
                  <w:i/>
                  <w:color w:val="FF0000"/>
                </w:rPr>
                <w:t>HE</w:t>
              </w:r>
              <w:bookmarkStart w:id="0" w:name="_Hlt497126619"/>
              <w:r>
                <w:rPr>
                  <w:rStyle w:val="a6"/>
                  <w:rFonts w:cs="宋体"/>
                  <w:b/>
                  <w:i/>
                  <w:color w:val="FF0000"/>
                </w:rPr>
                <w:t>L</w:t>
              </w:r>
              <w:bookmarkEnd w:id="0"/>
              <w:r>
                <w:rPr>
                  <w:rStyle w:val="a6"/>
                  <w:rFonts w:cs="宋体"/>
                  <w:b/>
                  <w:i/>
                  <w:color w:val="FF0000"/>
                </w:rPr>
                <w:t>P</w:t>
              </w:r>
            </w:hyperlink>
            <w:r>
              <w:rPr>
                <w:rFonts w:cs="宋体"/>
                <w:b/>
                <w:i/>
                <w:color w:val="FF0000"/>
              </w:rPr>
              <w:t xml:space="preserve"> </w:t>
            </w:r>
            <w:r>
              <w:rPr>
                <w:rFonts w:cs="宋体"/>
                <w:i/>
              </w:rPr>
              <w:t xml:space="preserve">on using this form: comprehensive instructions can be found at </w:t>
            </w:r>
            <w:r>
              <w:rPr>
                <w:rFonts w:cs="宋体"/>
                <w:i/>
              </w:rPr>
              <w:br/>
            </w:r>
            <w:hyperlink r:id="rId9" w:history="1">
              <w:r>
                <w:rPr>
                  <w:rStyle w:val="a6"/>
                  <w:rFonts w:cs="宋体"/>
                  <w:i/>
                </w:rPr>
                <w:t>http://www.3gpp.org/Change-Requests</w:t>
              </w:r>
            </w:hyperlink>
            <w:r>
              <w:rPr>
                <w:rFonts w:cs="宋体"/>
                <w:i/>
              </w:rPr>
              <w:t>.</w:t>
            </w:r>
          </w:p>
        </w:tc>
      </w:tr>
      <w:tr w:rsidR="00F744D5">
        <w:tc>
          <w:tcPr>
            <w:tcW w:w="9641" w:type="dxa"/>
            <w:gridSpan w:val="9"/>
          </w:tcPr>
          <w:p w:rsidR="00F744D5" w:rsidRDefault="00F744D5">
            <w:pPr>
              <w:pStyle w:val="CRCoverPage"/>
              <w:spacing w:after="0"/>
              <w:rPr>
                <w:sz w:val="8"/>
                <w:szCs w:val="8"/>
              </w:rPr>
            </w:pPr>
          </w:p>
        </w:tc>
      </w:tr>
    </w:tbl>
    <w:p w:rsidR="00F744D5" w:rsidRDefault="00F744D5">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F744D5">
        <w:tc>
          <w:tcPr>
            <w:tcW w:w="2835" w:type="dxa"/>
            <w:shd w:val="clear" w:color="auto" w:fill="auto"/>
          </w:tcPr>
          <w:p w:rsidR="00F744D5" w:rsidRDefault="00172D75">
            <w:pPr>
              <w:pStyle w:val="CRCoverPage"/>
              <w:tabs>
                <w:tab w:val="right" w:pos="2751"/>
              </w:tabs>
              <w:spacing w:after="0"/>
              <w:rPr>
                <w:b/>
                <w:i/>
              </w:rPr>
            </w:pPr>
            <w:r>
              <w:rPr>
                <w:b/>
                <w:i/>
              </w:rPr>
              <w:t>Proposed change affects:</w:t>
            </w:r>
          </w:p>
        </w:tc>
        <w:tc>
          <w:tcPr>
            <w:tcW w:w="1418" w:type="dxa"/>
            <w:shd w:val="clear" w:color="auto" w:fill="auto"/>
          </w:tcPr>
          <w:p w:rsidR="00F744D5" w:rsidRDefault="00172D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44D5" w:rsidRDefault="00F744D5">
            <w:pPr>
              <w:pStyle w:val="CRCoverPage"/>
              <w:spacing w:after="0"/>
              <w:jc w:val="center"/>
              <w:rPr>
                <w:b/>
                <w:caps/>
              </w:rPr>
            </w:pPr>
          </w:p>
        </w:tc>
        <w:tc>
          <w:tcPr>
            <w:tcW w:w="709" w:type="dxa"/>
            <w:tcBorders>
              <w:left w:val="single" w:sz="4" w:space="0" w:color="auto"/>
            </w:tcBorders>
            <w:shd w:val="clear" w:color="auto" w:fill="auto"/>
          </w:tcPr>
          <w:p w:rsidR="00F744D5" w:rsidRDefault="00172D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44D5" w:rsidRDefault="00F744D5">
            <w:pPr>
              <w:pStyle w:val="CRCoverPage"/>
              <w:spacing w:after="0"/>
              <w:jc w:val="center"/>
              <w:rPr>
                <w:b/>
                <w:caps/>
              </w:rPr>
            </w:pPr>
          </w:p>
        </w:tc>
        <w:tc>
          <w:tcPr>
            <w:tcW w:w="2126" w:type="dxa"/>
            <w:shd w:val="clear" w:color="auto" w:fill="auto"/>
          </w:tcPr>
          <w:p w:rsidR="00F744D5" w:rsidRDefault="00172D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44D5" w:rsidRDefault="00F744D5">
            <w:pPr>
              <w:pStyle w:val="CRCoverPage"/>
              <w:spacing w:after="0"/>
              <w:jc w:val="center"/>
              <w:rPr>
                <w:b/>
                <w:caps/>
              </w:rPr>
            </w:pPr>
          </w:p>
        </w:tc>
        <w:tc>
          <w:tcPr>
            <w:tcW w:w="1418" w:type="dxa"/>
            <w:tcBorders>
              <w:left w:val="nil"/>
            </w:tcBorders>
            <w:shd w:val="clear" w:color="auto" w:fill="auto"/>
          </w:tcPr>
          <w:p w:rsidR="00F744D5" w:rsidRDefault="00172D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44D5" w:rsidRDefault="00F744D5">
            <w:pPr>
              <w:pStyle w:val="CRCoverPage"/>
              <w:spacing w:after="0"/>
              <w:jc w:val="center"/>
              <w:rPr>
                <w:b/>
                <w:bCs/>
                <w:caps/>
              </w:rPr>
            </w:pPr>
          </w:p>
        </w:tc>
      </w:tr>
    </w:tbl>
    <w:p w:rsidR="00F744D5" w:rsidRDefault="00F744D5">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F744D5">
        <w:tc>
          <w:tcPr>
            <w:tcW w:w="9640" w:type="dxa"/>
            <w:gridSpan w:val="11"/>
          </w:tcPr>
          <w:p w:rsidR="00F744D5" w:rsidRDefault="00F744D5">
            <w:pPr>
              <w:pStyle w:val="CRCoverPage"/>
              <w:spacing w:after="0"/>
              <w:rPr>
                <w:sz w:val="8"/>
                <w:szCs w:val="8"/>
              </w:rPr>
            </w:pPr>
          </w:p>
        </w:tc>
      </w:tr>
      <w:tr w:rsidR="00F744D5">
        <w:tc>
          <w:tcPr>
            <w:tcW w:w="1843" w:type="dxa"/>
            <w:tcBorders>
              <w:top w:val="single" w:sz="4" w:space="0" w:color="auto"/>
              <w:left w:val="single" w:sz="4" w:space="0" w:color="auto"/>
            </w:tcBorders>
            <w:shd w:val="clear" w:color="auto" w:fill="auto"/>
          </w:tcPr>
          <w:p w:rsidR="00F744D5" w:rsidRDefault="00172D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44D5" w:rsidRDefault="00172D75">
            <w:pPr>
              <w:pStyle w:val="CRCoverPage"/>
              <w:spacing w:after="0"/>
              <w:ind w:left="100"/>
              <w:rPr>
                <w:lang w:eastAsia="zh-CN"/>
              </w:rPr>
            </w:pPr>
            <w:r>
              <w:rPr>
                <w:lang w:eastAsia="zh-CN"/>
              </w:rPr>
              <w:t xml:space="preserve">Addition of PC2 </w:t>
            </w:r>
            <w:r w:rsidR="00D94950">
              <w:rPr>
                <w:lang w:eastAsia="zh-CN"/>
              </w:rPr>
              <w:t>T</w:t>
            </w:r>
            <w:r w:rsidR="000F1F18">
              <w:rPr>
                <w:rFonts w:hint="eastAsia"/>
                <w:lang w:eastAsia="zh-CN"/>
              </w:rPr>
              <w:t>x</w:t>
            </w:r>
            <w:r w:rsidR="00D94950">
              <w:rPr>
                <w:lang w:eastAsia="zh-CN"/>
              </w:rPr>
              <w:t xml:space="preserve"> </w:t>
            </w:r>
            <w:r>
              <w:rPr>
                <w:lang w:eastAsia="zh-CN"/>
              </w:rPr>
              <w:t>requirements for DC_3A_n</w:t>
            </w:r>
            <w:r>
              <w:rPr>
                <w:rFonts w:hint="eastAsia"/>
                <w:lang w:val="en-US" w:eastAsia="zh-CN"/>
              </w:rPr>
              <w:t>41</w:t>
            </w:r>
            <w:r>
              <w:rPr>
                <w:lang w:eastAsia="zh-CN"/>
              </w:rPr>
              <w:t>A</w:t>
            </w:r>
          </w:p>
        </w:tc>
      </w:tr>
      <w:tr w:rsidR="00F744D5">
        <w:tc>
          <w:tcPr>
            <w:tcW w:w="1843" w:type="dxa"/>
            <w:tcBorders>
              <w:left w:val="single" w:sz="4" w:space="0" w:color="auto"/>
            </w:tcBorders>
          </w:tcPr>
          <w:p w:rsidR="00F744D5" w:rsidRDefault="00F744D5">
            <w:pPr>
              <w:pStyle w:val="CRCoverPage"/>
              <w:spacing w:after="0"/>
              <w:rPr>
                <w:b/>
                <w:i/>
                <w:sz w:val="8"/>
                <w:szCs w:val="8"/>
              </w:rPr>
            </w:pPr>
          </w:p>
        </w:tc>
        <w:tc>
          <w:tcPr>
            <w:tcW w:w="7797" w:type="dxa"/>
            <w:gridSpan w:val="10"/>
            <w:tcBorders>
              <w:right w:val="single" w:sz="4" w:space="0" w:color="auto"/>
            </w:tcBorders>
          </w:tcPr>
          <w:p w:rsidR="00F744D5" w:rsidRDefault="00F744D5">
            <w:pPr>
              <w:pStyle w:val="CRCoverPage"/>
              <w:spacing w:after="0"/>
              <w:rPr>
                <w:sz w:val="8"/>
                <w:szCs w:val="8"/>
              </w:rPr>
            </w:pPr>
          </w:p>
        </w:tc>
      </w:tr>
      <w:tr w:rsidR="00F744D5">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44D5" w:rsidRDefault="00172D75">
            <w:pPr>
              <w:pStyle w:val="CRCoverPage"/>
              <w:spacing w:after="0"/>
              <w:ind w:left="100"/>
              <w:rPr>
                <w:lang w:val="en-US" w:eastAsia="zh-CN"/>
              </w:rPr>
            </w:pPr>
            <w:r>
              <w:rPr>
                <w:rFonts w:hint="eastAsia"/>
                <w:lang w:val="en-US" w:eastAsia="zh-CN"/>
              </w:rPr>
              <w:t>China Mobile</w:t>
            </w:r>
            <w:r w:rsidR="00E03CAA">
              <w:rPr>
                <w:rFonts w:hint="eastAsia"/>
                <w:lang w:val="en-US" w:eastAsia="zh-CN"/>
              </w:rPr>
              <w:t>, Huawei</w:t>
            </w:r>
          </w:p>
        </w:tc>
      </w:tr>
      <w:tr w:rsidR="00F744D5">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44D5" w:rsidRDefault="00172D75">
            <w:pPr>
              <w:pStyle w:val="CRCoverPage"/>
              <w:spacing w:after="0"/>
              <w:ind w:left="100"/>
            </w:pPr>
            <w:r>
              <w:t>R5</w:t>
            </w:r>
          </w:p>
        </w:tc>
      </w:tr>
      <w:tr w:rsidR="00F744D5">
        <w:tc>
          <w:tcPr>
            <w:tcW w:w="1843" w:type="dxa"/>
            <w:tcBorders>
              <w:left w:val="single" w:sz="4" w:space="0" w:color="auto"/>
            </w:tcBorders>
          </w:tcPr>
          <w:p w:rsidR="00F744D5" w:rsidRDefault="00F744D5">
            <w:pPr>
              <w:pStyle w:val="CRCoverPage"/>
              <w:spacing w:after="0"/>
              <w:rPr>
                <w:b/>
                <w:i/>
                <w:sz w:val="8"/>
                <w:szCs w:val="8"/>
              </w:rPr>
            </w:pPr>
          </w:p>
        </w:tc>
        <w:tc>
          <w:tcPr>
            <w:tcW w:w="7797" w:type="dxa"/>
            <w:gridSpan w:val="10"/>
            <w:tcBorders>
              <w:right w:val="single" w:sz="4" w:space="0" w:color="auto"/>
            </w:tcBorders>
          </w:tcPr>
          <w:p w:rsidR="00F744D5" w:rsidRDefault="00F744D5">
            <w:pPr>
              <w:pStyle w:val="CRCoverPage"/>
              <w:spacing w:after="0"/>
              <w:rPr>
                <w:sz w:val="8"/>
                <w:szCs w:val="8"/>
              </w:rPr>
            </w:pPr>
          </w:p>
        </w:tc>
      </w:tr>
      <w:tr w:rsidR="00F744D5">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Work item code:</w:t>
            </w:r>
          </w:p>
        </w:tc>
        <w:tc>
          <w:tcPr>
            <w:tcW w:w="3686" w:type="dxa"/>
            <w:gridSpan w:val="5"/>
            <w:shd w:val="pct30" w:color="FFFF00" w:fill="auto"/>
          </w:tcPr>
          <w:p w:rsidR="00F744D5" w:rsidRDefault="00172D75">
            <w:pPr>
              <w:pStyle w:val="CRCoverPage"/>
              <w:spacing w:after="0"/>
              <w:ind w:left="100"/>
            </w:pPr>
            <w:r>
              <w:rPr>
                <w:rFonts w:cs="Arial"/>
                <w:sz w:val="21"/>
                <w:szCs w:val="21"/>
                <w:lang w:eastAsia="ja-JP"/>
              </w:rPr>
              <w:t>ENDC_UE_PC2_FDD_TDD-UEConTest</w:t>
            </w:r>
          </w:p>
        </w:tc>
        <w:tc>
          <w:tcPr>
            <w:tcW w:w="567" w:type="dxa"/>
            <w:tcBorders>
              <w:left w:val="nil"/>
            </w:tcBorders>
            <w:shd w:val="clear" w:color="auto" w:fill="auto"/>
          </w:tcPr>
          <w:p w:rsidR="00F744D5" w:rsidRDefault="00F744D5">
            <w:pPr>
              <w:pStyle w:val="CRCoverPage"/>
              <w:spacing w:after="0"/>
              <w:ind w:right="100"/>
            </w:pPr>
          </w:p>
        </w:tc>
        <w:tc>
          <w:tcPr>
            <w:tcW w:w="1417" w:type="dxa"/>
            <w:gridSpan w:val="3"/>
            <w:tcBorders>
              <w:left w:val="nil"/>
            </w:tcBorders>
            <w:shd w:val="clear" w:color="auto" w:fill="auto"/>
          </w:tcPr>
          <w:p w:rsidR="00F744D5" w:rsidRDefault="00172D75">
            <w:pPr>
              <w:pStyle w:val="CRCoverPage"/>
              <w:spacing w:after="0"/>
              <w:jc w:val="right"/>
            </w:pPr>
            <w:r>
              <w:rPr>
                <w:b/>
                <w:i/>
              </w:rPr>
              <w:t>Date:</w:t>
            </w:r>
          </w:p>
        </w:tc>
        <w:tc>
          <w:tcPr>
            <w:tcW w:w="2127" w:type="dxa"/>
            <w:tcBorders>
              <w:right w:val="single" w:sz="4" w:space="0" w:color="auto"/>
            </w:tcBorders>
            <w:shd w:val="pct30" w:color="FFFF00" w:fill="auto"/>
          </w:tcPr>
          <w:p w:rsidR="00F744D5" w:rsidRDefault="0017472C">
            <w:pPr>
              <w:pStyle w:val="CRCoverPage"/>
              <w:spacing w:after="0"/>
              <w:ind w:left="100"/>
            </w:pPr>
            <w:fldSimple w:instr=" DOCPROPERTY  ResDate  \* MERGEFORMAT ">
              <w:r w:rsidR="00172D75">
                <w:t>2020-10-</w:t>
              </w:r>
              <w:r w:rsidR="00172D75">
                <w:rPr>
                  <w:rFonts w:hint="eastAsia"/>
                  <w:lang w:val="en-US" w:eastAsia="zh-CN"/>
                </w:rPr>
                <w:t>3</w:t>
              </w:r>
              <w:r w:rsidR="00172D75">
                <w:t>0</w:t>
              </w:r>
            </w:fldSimple>
          </w:p>
        </w:tc>
      </w:tr>
      <w:tr w:rsidR="00F744D5">
        <w:tc>
          <w:tcPr>
            <w:tcW w:w="1843" w:type="dxa"/>
            <w:tcBorders>
              <w:left w:val="single" w:sz="4" w:space="0" w:color="auto"/>
            </w:tcBorders>
          </w:tcPr>
          <w:p w:rsidR="00F744D5" w:rsidRDefault="00F744D5">
            <w:pPr>
              <w:pStyle w:val="CRCoverPage"/>
              <w:spacing w:after="0"/>
              <w:rPr>
                <w:b/>
                <w:i/>
                <w:sz w:val="8"/>
                <w:szCs w:val="8"/>
              </w:rPr>
            </w:pPr>
          </w:p>
        </w:tc>
        <w:tc>
          <w:tcPr>
            <w:tcW w:w="1986" w:type="dxa"/>
            <w:gridSpan w:val="4"/>
          </w:tcPr>
          <w:p w:rsidR="00F744D5" w:rsidRDefault="00F744D5">
            <w:pPr>
              <w:pStyle w:val="CRCoverPage"/>
              <w:spacing w:after="0"/>
              <w:rPr>
                <w:sz w:val="8"/>
                <w:szCs w:val="8"/>
              </w:rPr>
            </w:pPr>
          </w:p>
        </w:tc>
        <w:tc>
          <w:tcPr>
            <w:tcW w:w="2267" w:type="dxa"/>
            <w:gridSpan w:val="2"/>
          </w:tcPr>
          <w:p w:rsidR="00F744D5" w:rsidRDefault="00F744D5">
            <w:pPr>
              <w:pStyle w:val="CRCoverPage"/>
              <w:spacing w:after="0"/>
              <w:rPr>
                <w:sz w:val="8"/>
                <w:szCs w:val="8"/>
              </w:rPr>
            </w:pPr>
          </w:p>
        </w:tc>
        <w:tc>
          <w:tcPr>
            <w:tcW w:w="1417" w:type="dxa"/>
            <w:gridSpan w:val="3"/>
          </w:tcPr>
          <w:p w:rsidR="00F744D5" w:rsidRDefault="00F744D5">
            <w:pPr>
              <w:pStyle w:val="CRCoverPage"/>
              <w:spacing w:after="0"/>
              <w:rPr>
                <w:sz w:val="8"/>
                <w:szCs w:val="8"/>
              </w:rPr>
            </w:pPr>
          </w:p>
        </w:tc>
        <w:tc>
          <w:tcPr>
            <w:tcW w:w="2127" w:type="dxa"/>
            <w:tcBorders>
              <w:right w:val="single" w:sz="4" w:space="0" w:color="auto"/>
            </w:tcBorders>
          </w:tcPr>
          <w:p w:rsidR="00F744D5" w:rsidRDefault="00F744D5">
            <w:pPr>
              <w:pStyle w:val="CRCoverPage"/>
              <w:spacing w:after="0"/>
              <w:rPr>
                <w:sz w:val="8"/>
                <w:szCs w:val="8"/>
              </w:rPr>
            </w:pPr>
          </w:p>
        </w:tc>
      </w:tr>
      <w:tr w:rsidR="00F744D5">
        <w:trPr>
          <w:cantSplit/>
        </w:trPr>
        <w:tc>
          <w:tcPr>
            <w:tcW w:w="1843" w:type="dxa"/>
            <w:tcBorders>
              <w:left w:val="single" w:sz="4" w:space="0" w:color="auto"/>
            </w:tcBorders>
            <w:shd w:val="clear" w:color="auto" w:fill="auto"/>
          </w:tcPr>
          <w:p w:rsidR="00F744D5" w:rsidRDefault="00172D75">
            <w:pPr>
              <w:pStyle w:val="CRCoverPage"/>
              <w:tabs>
                <w:tab w:val="right" w:pos="1759"/>
              </w:tabs>
              <w:spacing w:after="0"/>
              <w:rPr>
                <w:b/>
                <w:i/>
              </w:rPr>
            </w:pPr>
            <w:r>
              <w:rPr>
                <w:b/>
                <w:i/>
              </w:rPr>
              <w:t>Category:</w:t>
            </w:r>
          </w:p>
        </w:tc>
        <w:tc>
          <w:tcPr>
            <w:tcW w:w="851" w:type="dxa"/>
            <w:shd w:val="pct30" w:color="FFFF00" w:fill="auto"/>
          </w:tcPr>
          <w:p w:rsidR="00F744D5" w:rsidRDefault="0017472C">
            <w:pPr>
              <w:pStyle w:val="CRCoverPage"/>
              <w:spacing w:after="0"/>
              <w:ind w:left="100" w:right="-609"/>
              <w:rPr>
                <w:b/>
              </w:rPr>
            </w:pPr>
            <w:fldSimple w:instr=" DOCPROPERTY  Cat  \* MERGEFORMAT ">
              <w:r w:rsidR="00172D75">
                <w:rPr>
                  <w:b/>
                </w:rPr>
                <w:t>F</w:t>
              </w:r>
            </w:fldSimple>
          </w:p>
        </w:tc>
        <w:tc>
          <w:tcPr>
            <w:tcW w:w="3402" w:type="dxa"/>
            <w:gridSpan w:val="5"/>
            <w:tcBorders>
              <w:left w:val="nil"/>
            </w:tcBorders>
            <w:shd w:val="clear" w:color="auto" w:fill="auto"/>
          </w:tcPr>
          <w:p w:rsidR="00F744D5" w:rsidRDefault="00F744D5">
            <w:pPr>
              <w:pStyle w:val="CRCoverPage"/>
              <w:spacing w:after="0"/>
            </w:pPr>
          </w:p>
        </w:tc>
        <w:tc>
          <w:tcPr>
            <w:tcW w:w="1417" w:type="dxa"/>
            <w:gridSpan w:val="3"/>
            <w:tcBorders>
              <w:left w:val="nil"/>
            </w:tcBorders>
            <w:shd w:val="clear" w:color="auto" w:fill="auto"/>
          </w:tcPr>
          <w:p w:rsidR="00F744D5" w:rsidRDefault="00172D75">
            <w:pPr>
              <w:pStyle w:val="CRCoverPage"/>
              <w:spacing w:after="0"/>
              <w:jc w:val="right"/>
              <w:rPr>
                <w:b/>
                <w:i/>
              </w:rPr>
            </w:pPr>
            <w:r>
              <w:rPr>
                <w:b/>
                <w:i/>
              </w:rPr>
              <w:t>Release:</w:t>
            </w:r>
          </w:p>
        </w:tc>
        <w:tc>
          <w:tcPr>
            <w:tcW w:w="2127" w:type="dxa"/>
            <w:tcBorders>
              <w:right w:val="single" w:sz="4" w:space="0" w:color="auto"/>
            </w:tcBorders>
            <w:shd w:val="pct30" w:color="FFFF00" w:fill="auto"/>
          </w:tcPr>
          <w:p w:rsidR="00F744D5" w:rsidRDefault="0017472C">
            <w:pPr>
              <w:pStyle w:val="CRCoverPage"/>
              <w:spacing w:after="0"/>
              <w:ind w:left="100"/>
            </w:pPr>
            <w:fldSimple w:instr=" DOCPROPERTY  Release  \* MERGEFORMAT ">
              <w:r w:rsidR="00172D75">
                <w:t>Rel-16</w:t>
              </w:r>
            </w:fldSimple>
          </w:p>
        </w:tc>
      </w:tr>
      <w:tr w:rsidR="00F744D5">
        <w:tc>
          <w:tcPr>
            <w:tcW w:w="1843" w:type="dxa"/>
            <w:tcBorders>
              <w:left w:val="single" w:sz="4" w:space="0" w:color="auto"/>
              <w:bottom w:val="single" w:sz="4" w:space="0" w:color="auto"/>
            </w:tcBorders>
          </w:tcPr>
          <w:p w:rsidR="00F744D5" w:rsidRDefault="00F744D5">
            <w:pPr>
              <w:pStyle w:val="CRCoverPage"/>
              <w:spacing w:after="0"/>
              <w:rPr>
                <w:b/>
                <w:i/>
              </w:rPr>
            </w:pPr>
          </w:p>
        </w:tc>
        <w:tc>
          <w:tcPr>
            <w:tcW w:w="4677" w:type="dxa"/>
            <w:gridSpan w:val="8"/>
            <w:tcBorders>
              <w:bottom w:val="single" w:sz="4" w:space="0" w:color="auto"/>
            </w:tcBorders>
          </w:tcPr>
          <w:p w:rsidR="00F744D5" w:rsidRDefault="00172D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44D5" w:rsidRDefault="00172D75">
            <w:pPr>
              <w:pStyle w:val="CRCoverPage"/>
            </w:pPr>
            <w:r>
              <w:rPr>
                <w:sz w:val="18"/>
              </w:rPr>
              <w:t xml:space="preserve">Detailed </w:t>
            </w:r>
            <w:proofErr w:type="spellStart"/>
            <w:r>
              <w:rPr>
                <w:sz w:val="18"/>
              </w:rPr>
              <w:t>e</w:t>
            </w:r>
            <w:proofErr w:type="gramStart"/>
            <w:r>
              <w:rPr>
                <w:sz w:val="18"/>
              </w:rPr>
              <w:t>?planations</w:t>
            </w:r>
            <w:proofErr w:type="spellEnd"/>
            <w:proofErr w:type="gramEnd"/>
            <w:r>
              <w:rPr>
                <w:sz w:val="18"/>
              </w:rPr>
              <w:t xml:space="preserve"> of the above categories can</w:t>
            </w:r>
            <w:r>
              <w:rPr>
                <w:sz w:val="18"/>
              </w:rPr>
              <w:br/>
              <w:t xml:space="preserve">be found in 3GPP </w:t>
            </w:r>
            <w:hyperlink r:id="rId10"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rsidR="00F744D5" w:rsidRDefault="00172D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C70117">
              <w:rPr>
                <w:i/>
                <w:noProof/>
                <w:sz w:val="18"/>
              </w:rPr>
              <w:t>Rel-8</w:t>
            </w:r>
            <w:r w:rsidR="00C70117">
              <w:rPr>
                <w:i/>
                <w:noProof/>
                <w:sz w:val="18"/>
              </w:rPr>
              <w:tab/>
              <w:t>(Release 8)</w:t>
            </w:r>
            <w:r w:rsidR="00C70117">
              <w:rPr>
                <w:i/>
                <w:noProof/>
                <w:sz w:val="18"/>
              </w:rPr>
              <w:br/>
              <w:t>Rel-9</w:t>
            </w:r>
            <w:r w:rsidR="00C70117">
              <w:rPr>
                <w:i/>
                <w:noProof/>
                <w:sz w:val="18"/>
              </w:rPr>
              <w:tab/>
              <w:t>(Release 9)</w:t>
            </w:r>
            <w:r w:rsidR="00C70117">
              <w:rPr>
                <w:i/>
                <w:noProof/>
                <w:sz w:val="18"/>
              </w:rPr>
              <w:br/>
              <w:t>Rel-10</w:t>
            </w:r>
            <w:r w:rsidR="00C70117">
              <w:rPr>
                <w:i/>
                <w:noProof/>
                <w:sz w:val="18"/>
              </w:rPr>
              <w:tab/>
              <w:t>(Release 10)</w:t>
            </w:r>
            <w:r w:rsidR="00C70117">
              <w:rPr>
                <w:i/>
                <w:noProof/>
                <w:sz w:val="18"/>
              </w:rPr>
              <w:br/>
              <w:t>Rel-11</w:t>
            </w:r>
            <w:r w:rsidR="00C70117">
              <w:rPr>
                <w:i/>
                <w:noProof/>
                <w:sz w:val="18"/>
              </w:rPr>
              <w:tab/>
              <w:t>(Release 11)</w:t>
            </w:r>
            <w:r w:rsidR="00C70117">
              <w:rPr>
                <w:i/>
                <w:noProof/>
                <w:sz w:val="18"/>
              </w:rPr>
              <w:br/>
              <w:t>…</w:t>
            </w:r>
            <w:r w:rsidR="00C70117">
              <w:rPr>
                <w:i/>
                <w:noProof/>
                <w:sz w:val="18"/>
              </w:rPr>
              <w:br/>
              <w:t>Rel-15</w:t>
            </w:r>
            <w:r w:rsidR="00C70117">
              <w:rPr>
                <w:i/>
                <w:noProof/>
                <w:sz w:val="18"/>
              </w:rPr>
              <w:tab/>
              <w:t>(Release 15)</w:t>
            </w:r>
            <w:r w:rsidR="00C70117">
              <w:rPr>
                <w:i/>
                <w:noProof/>
                <w:sz w:val="18"/>
              </w:rPr>
              <w:br/>
              <w:t>Rel-16</w:t>
            </w:r>
            <w:r w:rsidR="00C70117">
              <w:rPr>
                <w:i/>
                <w:noProof/>
                <w:sz w:val="18"/>
              </w:rPr>
              <w:tab/>
              <w:t>(Release 16)</w:t>
            </w:r>
            <w:r w:rsidR="00C70117">
              <w:rPr>
                <w:i/>
                <w:noProof/>
                <w:sz w:val="18"/>
              </w:rPr>
              <w:br/>
              <w:t>Rel-17</w:t>
            </w:r>
            <w:r w:rsidR="00C70117">
              <w:rPr>
                <w:i/>
                <w:noProof/>
                <w:sz w:val="18"/>
              </w:rPr>
              <w:tab/>
              <w:t>(Release 17)</w:t>
            </w:r>
            <w:r w:rsidR="00C70117">
              <w:rPr>
                <w:i/>
                <w:noProof/>
                <w:sz w:val="18"/>
              </w:rPr>
              <w:br/>
              <w:t>Rel-18</w:t>
            </w:r>
            <w:r w:rsidR="00C70117">
              <w:rPr>
                <w:i/>
                <w:noProof/>
                <w:sz w:val="18"/>
              </w:rPr>
              <w:tab/>
              <w:t>(Release 18)</w:t>
            </w:r>
          </w:p>
        </w:tc>
      </w:tr>
      <w:tr w:rsidR="00F744D5">
        <w:tc>
          <w:tcPr>
            <w:tcW w:w="1843" w:type="dxa"/>
          </w:tcPr>
          <w:p w:rsidR="00F744D5" w:rsidRDefault="00F744D5">
            <w:pPr>
              <w:pStyle w:val="CRCoverPage"/>
              <w:spacing w:after="0"/>
              <w:rPr>
                <w:b/>
                <w:i/>
                <w:sz w:val="8"/>
                <w:szCs w:val="8"/>
              </w:rPr>
            </w:pPr>
          </w:p>
        </w:tc>
        <w:tc>
          <w:tcPr>
            <w:tcW w:w="7797" w:type="dxa"/>
            <w:gridSpan w:val="10"/>
          </w:tcPr>
          <w:p w:rsidR="00F744D5" w:rsidRDefault="00F744D5">
            <w:pPr>
              <w:pStyle w:val="CRCoverPage"/>
              <w:spacing w:after="0"/>
              <w:rPr>
                <w:sz w:val="8"/>
                <w:szCs w:val="8"/>
              </w:rPr>
            </w:pPr>
          </w:p>
        </w:tc>
      </w:tr>
      <w:tr w:rsidR="00F744D5">
        <w:tc>
          <w:tcPr>
            <w:tcW w:w="2694" w:type="dxa"/>
            <w:gridSpan w:val="2"/>
            <w:tcBorders>
              <w:top w:val="single" w:sz="4" w:space="0" w:color="auto"/>
              <w:left w:val="single" w:sz="4" w:space="0" w:color="auto"/>
            </w:tcBorders>
            <w:shd w:val="clear" w:color="auto" w:fill="auto"/>
          </w:tcPr>
          <w:p w:rsidR="00F744D5" w:rsidRDefault="00172D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44D5" w:rsidRDefault="00172D75">
            <w:pPr>
              <w:pStyle w:val="CRCoverPage"/>
              <w:spacing w:after="0"/>
              <w:ind w:left="100"/>
              <w:rPr>
                <w:lang w:eastAsia="zh-CN"/>
              </w:rPr>
            </w:pPr>
            <w:r>
              <w:rPr>
                <w:lang w:eastAsia="zh-CN"/>
              </w:rPr>
              <w:t xml:space="preserve">PC2 </w:t>
            </w:r>
            <w:r w:rsidR="00D94950">
              <w:rPr>
                <w:lang w:eastAsia="zh-CN"/>
              </w:rPr>
              <w:t xml:space="preserve">TX </w:t>
            </w:r>
            <w:r>
              <w:rPr>
                <w:lang w:eastAsia="zh-CN"/>
              </w:rPr>
              <w:t xml:space="preserve">requirements are defined for </w:t>
            </w:r>
            <w:r>
              <w:rPr>
                <w:rFonts w:hint="eastAsia"/>
                <w:lang w:eastAsia="zh-CN"/>
              </w:rPr>
              <w:t>D</w:t>
            </w:r>
            <w:r>
              <w:rPr>
                <w:lang w:eastAsia="zh-CN"/>
              </w:rPr>
              <w:t>C_3A_n</w:t>
            </w:r>
            <w:r>
              <w:rPr>
                <w:rFonts w:hint="eastAsia"/>
                <w:lang w:eastAsia="zh-CN"/>
              </w:rPr>
              <w:t>41</w:t>
            </w:r>
            <w:r>
              <w:rPr>
                <w:lang w:eastAsia="zh-CN"/>
              </w:rPr>
              <w:t>A. It needs to be introduced to test specification.</w:t>
            </w:r>
          </w:p>
        </w:tc>
      </w:tr>
      <w:tr w:rsidR="00F744D5">
        <w:tc>
          <w:tcPr>
            <w:tcW w:w="2694" w:type="dxa"/>
            <w:gridSpan w:val="2"/>
            <w:tcBorders>
              <w:left w:val="single" w:sz="4" w:space="0" w:color="auto"/>
            </w:tcBorders>
          </w:tcPr>
          <w:p w:rsidR="00F744D5" w:rsidRDefault="00F744D5">
            <w:pPr>
              <w:pStyle w:val="CRCoverPage"/>
              <w:spacing w:after="0"/>
              <w:rPr>
                <w:b/>
                <w:i/>
                <w:sz w:val="8"/>
                <w:szCs w:val="8"/>
              </w:rPr>
            </w:pPr>
          </w:p>
        </w:tc>
        <w:tc>
          <w:tcPr>
            <w:tcW w:w="6946" w:type="dxa"/>
            <w:gridSpan w:val="9"/>
            <w:tcBorders>
              <w:right w:val="single" w:sz="4" w:space="0" w:color="auto"/>
            </w:tcBorders>
          </w:tcPr>
          <w:p w:rsidR="00F744D5" w:rsidRDefault="00F744D5">
            <w:pPr>
              <w:pStyle w:val="CRCoverPage"/>
              <w:spacing w:after="0"/>
              <w:rPr>
                <w:sz w:val="8"/>
                <w:szCs w:val="8"/>
              </w:rPr>
            </w:pPr>
          </w:p>
        </w:tc>
      </w:tr>
      <w:tr w:rsidR="00F744D5">
        <w:tc>
          <w:tcPr>
            <w:tcW w:w="2694" w:type="dxa"/>
            <w:gridSpan w:val="2"/>
            <w:tcBorders>
              <w:left w:val="single" w:sz="4" w:space="0" w:color="auto"/>
            </w:tcBorders>
            <w:shd w:val="clear" w:color="auto" w:fill="auto"/>
          </w:tcPr>
          <w:p w:rsidR="00F744D5" w:rsidRDefault="00172D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44D5" w:rsidRDefault="00172D75">
            <w:pPr>
              <w:pStyle w:val="CRCoverPage"/>
              <w:spacing w:after="0"/>
              <w:ind w:firstLineChars="50" w:firstLine="100"/>
              <w:rPr>
                <w:lang w:eastAsia="zh-CN"/>
              </w:rPr>
            </w:pPr>
            <w:r>
              <w:rPr>
                <w:lang w:eastAsia="zh-CN"/>
              </w:rPr>
              <w:t>PC2 MOP requirement is added for DC_3A_n</w:t>
            </w:r>
            <w:r>
              <w:rPr>
                <w:rFonts w:hint="eastAsia"/>
                <w:lang w:eastAsia="zh-CN"/>
              </w:rPr>
              <w:t>41</w:t>
            </w:r>
            <w:r>
              <w:rPr>
                <w:lang w:eastAsia="zh-CN"/>
              </w:rPr>
              <w:t>A.</w:t>
            </w:r>
          </w:p>
          <w:p w:rsidR="00F744D5" w:rsidRDefault="00172D75" w:rsidP="0033120F">
            <w:pPr>
              <w:pStyle w:val="CRCoverPage"/>
              <w:spacing w:after="0"/>
              <w:ind w:firstLineChars="50" w:firstLine="100"/>
              <w:rPr>
                <w:lang w:eastAsia="zh-CN"/>
              </w:rPr>
            </w:pPr>
            <w:r>
              <w:rPr>
                <w:lang w:eastAsia="zh-CN"/>
              </w:rPr>
              <w:t>Delta TIB and Spurious emission for co-existence have been finished for DC_3A_n</w:t>
            </w:r>
            <w:r>
              <w:rPr>
                <w:rFonts w:hint="eastAsia"/>
                <w:lang w:eastAsia="zh-CN"/>
              </w:rPr>
              <w:t>41</w:t>
            </w:r>
            <w:r>
              <w:rPr>
                <w:lang w:eastAsia="zh-CN"/>
              </w:rPr>
              <w:t>A, therefore no need for further changes.</w:t>
            </w:r>
          </w:p>
        </w:tc>
      </w:tr>
      <w:tr w:rsidR="00F744D5">
        <w:tc>
          <w:tcPr>
            <w:tcW w:w="2694" w:type="dxa"/>
            <w:gridSpan w:val="2"/>
            <w:tcBorders>
              <w:left w:val="single" w:sz="4" w:space="0" w:color="auto"/>
            </w:tcBorders>
          </w:tcPr>
          <w:p w:rsidR="00F744D5" w:rsidRDefault="00F744D5">
            <w:pPr>
              <w:pStyle w:val="CRCoverPage"/>
              <w:spacing w:after="0"/>
              <w:rPr>
                <w:b/>
                <w:i/>
                <w:sz w:val="8"/>
                <w:szCs w:val="8"/>
              </w:rPr>
            </w:pPr>
          </w:p>
        </w:tc>
        <w:tc>
          <w:tcPr>
            <w:tcW w:w="6946" w:type="dxa"/>
            <w:gridSpan w:val="9"/>
            <w:tcBorders>
              <w:right w:val="single" w:sz="4" w:space="0" w:color="auto"/>
            </w:tcBorders>
          </w:tcPr>
          <w:p w:rsidR="00F744D5" w:rsidRDefault="00F744D5">
            <w:pPr>
              <w:pStyle w:val="CRCoverPage"/>
              <w:spacing w:after="0"/>
              <w:rPr>
                <w:sz w:val="8"/>
                <w:szCs w:val="8"/>
              </w:rPr>
            </w:pPr>
          </w:p>
        </w:tc>
      </w:tr>
      <w:tr w:rsidR="00F744D5">
        <w:tc>
          <w:tcPr>
            <w:tcW w:w="2694" w:type="dxa"/>
            <w:gridSpan w:val="2"/>
            <w:tcBorders>
              <w:left w:val="single" w:sz="4" w:space="0" w:color="auto"/>
              <w:bottom w:val="single" w:sz="4" w:space="0" w:color="auto"/>
            </w:tcBorders>
            <w:shd w:val="clear" w:color="auto" w:fill="auto"/>
          </w:tcPr>
          <w:p w:rsidR="00F744D5" w:rsidRDefault="00172D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44D5" w:rsidRDefault="00172D75">
            <w:pPr>
              <w:pStyle w:val="CRCoverPage"/>
              <w:spacing w:after="0"/>
              <w:ind w:left="100"/>
              <w:rPr>
                <w:lang w:eastAsia="zh-CN"/>
              </w:rPr>
            </w:pPr>
            <w:r>
              <w:rPr>
                <w:rFonts w:hint="eastAsia"/>
                <w:lang w:eastAsia="zh-CN"/>
              </w:rPr>
              <w:t>P</w:t>
            </w:r>
            <w:r>
              <w:rPr>
                <w:lang w:eastAsia="zh-CN"/>
              </w:rPr>
              <w:t xml:space="preserve">C2 </w:t>
            </w:r>
            <w:proofErr w:type="spellStart"/>
            <w:r w:rsidR="0033120F">
              <w:rPr>
                <w:rFonts w:hint="eastAsia"/>
                <w:lang w:eastAsia="zh-CN"/>
              </w:rPr>
              <w:t>Tx</w:t>
            </w:r>
            <w:proofErr w:type="spellEnd"/>
            <w:r w:rsidR="0033120F">
              <w:rPr>
                <w:rFonts w:hint="eastAsia"/>
                <w:lang w:eastAsia="zh-CN"/>
              </w:rPr>
              <w:t xml:space="preserve"> </w:t>
            </w:r>
            <w:r>
              <w:rPr>
                <w:lang w:eastAsia="zh-CN"/>
              </w:rPr>
              <w:t xml:space="preserve">requirements can’t be tested for </w:t>
            </w:r>
            <w:r>
              <w:rPr>
                <w:rFonts w:hint="eastAsia"/>
                <w:lang w:eastAsia="zh-CN"/>
              </w:rPr>
              <w:t>D</w:t>
            </w:r>
            <w:r>
              <w:rPr>
                <w:lang w:eastAsia="zh-CN"/>
              </w:rPr>
              <w:t>C_3A_n</w:t>
            </w:r>
            <w:r>
              <w:rPr>
                <w:rFonts w:hint="eastAsia"/>
                <w:lang w:eastAsia="zh-CN"/>
              </w:rPr>
              <w:t>41</w:t>
            </w:r>
            <w:r>
              <w:rPr>
                <w:lang w:eastAsia="zh-CN"/>
              </w:rPr>
              <w:t>A.</w:t>
            </w:r>
          </w:p>
        </w:tc>
      </w:tr>
      <w:tr w:rsidR="00F744D5">
        <w:tc>
          <w:tcPr>
            <w:tcW w:w="2694" w:type="dxa"/>
            <w:gridSpan w:val="2"/>
          </w:tcPr>
          <w:p w:rsidR="00F744D5" w:rsidRDefault="00F744D5">
            <w:pPr>
              <w:pStyle w:val="CRCoverPage"/>
              <w:spacing w:after="0"/>
              <w:rPr>
                <w:b/>
                <w:i/>
                <w:sz w:val="8"/>
                <w:szCs w:val="8"/>
              </w:rPr>
            </w:pPr>
          </w:p>
        </w:tc>
        <w:tc>
          <w:tcPr>
            <w:tcW w:w="6946" w:type="dxa"/>
            <w:gridSpan w:val="9"/>
          </w:tcPr>
          <w:p w:rsidR="00F744D5" w:rsidRDefault="00F744D5">
            <w:pPr>
              <w:pStyle w:val="CRCoverPage"/>
              <w:spacing w:after="0"/>
              <w:rPr>
                <w:sz w:val="8"/>
                <w:szCs w:val="8"/>
              </w:rPr>
            </w:pPr>
          </w:p>
        </w:tc>
      </w:tr>
      <w:tr w:rsidR="00F744D5">
        <w:tc>
          <w:tcPr>
            <w:tcW w:w="2694" w:type="dxa"/>
            <w:gridSpan w:val="2"/>
            <w:tcBorders>
              <w:top w:val="single" w:sz="4" w:space="0" w:color="auto"/>
              <w:left w:val="single" w:sz="4" w:space="0" w:color="auto"/>
            </w:tcBorders>
            <w:shd w:val="clear" w:color="auto" w:fill="auto"/>
          </w:tcPr>
          <w:p w:rsidR="00F744D5" w:rsidRDefault="00172D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44D5" w:rsidRDefault="00172D75" w:rsidP="00D94950">
            <w:pPr>
              <w:pStyle w:val="CRCoverPage"/>
              <w:spacing w:after="0"/>
              <w:ind w:left="100"/>
              <w:rPr>
                <w:lang w:eastAsia="zh-CN"/>
              </w:rPr>
            </w:pPr>
            <w:r>
              <w:rPr>
                <w:rFonts w:hint="eastAsia"/>
                <w:lang w:eastAsia="zh-CN"/>
              </w:rPr>
              <w:t>6</w:t>
            </w:r>
            <w:r>
              <w:rPr>
                <w:lang w:eastAsia="zh-CN"/>
              </w:rPr>
              <w:t>.2B.1.3</w:t>
            </w:r>
          </w:p>
        </w:tc>
      </w:tr>
      <w:tr w:rsidR="00F744D5">
        <w:tc>
          <w:tcPr>
            <w:tcW w:w="2694" w:type="dxa"/>
            <w:gridSpan w:val="2"/>
            <w:tcBorders>
              <w:left w:val="single" w:sz="4" w:space="0" w:color="auto"/>
            </w:tcBorders>
          </w:tcPr>
          <w:p w:rsidR="00F744D5" w:rsidRDefault="00F744D5">
            <w:pPr>
              <w:pStyle w:val="CRCoverPage"/>
              <w:spacing w:after="0"/>
              <w:rPr>
                <w:b/>
                <w:i/>
                <w:sz w:val="8"/>
                <w:szCs w:val="8"/>
              </w:rPr>
            </w:pPr>
          </w:p>
        </w:tc>
        <w:tc>
          <w:tcPr>
            <w:tcW w:w="6946" w:type="dxa"/>
            <w:gridSpan w:val="9"/>
            <w:tcBorders>
              <w:right w:val="single" w:sz="4" w:space="0" w:color="auto"/>
            </w:tcBorders>
          </w:tcPr>
          <w:p w:rsidR="00F744D5" w:rsidRDefault="00F744D5">
            <w:pPr>
              <w:pStyle w:val="CRCoverPage"/>
              <w:spacing w:after="0"/>
              <w:rPr>
                <w:sz w:val="8"/>
                <w:szCs w:val="8"/>
              </w:rPr>
            </w:pPr>
          </w:p>
        </w:tc>
      </w:tr>
      <w:tr w:rsidR="00F744D5">
        <w:tc>
          <w:tcPr>
            <w:tcW w:w="2694" w:type="dxa"/>
            <w:gridSpan w:val="2"/>
            <w:tcBorders>
              <w:left w:val="single" w:sz="4" w:space="0" w:color="auto"/>
            </w:tcBorders>
            <w:shd w:val="clear" w:color="auto" w:fill="auto"/>
          </w:tcPr>
          <w:p w:rsidR="00F744D5" w:rsidRDefault="00F744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F744D5" w:rsidRDefault="00172D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44D5" w:rsidRDefault="00172D75">
            <w:pPr>
              <w:pStyle w:val="CRCoverPage"/>
              <w:spacing w:after="0"/>
              <w:jc w:val="center"/>
              <w:rPr>
                <w:b/>
                <w:caps/>
              </w:rPr>
            </w:pPr>
            <w:r>
              <w:rPr>
                <w:b/>
                <w:caps/>
              </w:rPr>
              <w:t>N</w:t>
            </w:r>
          </w:p>
        </w:tc>
        <w:tc>
          <w:tcPr>
            <w:tcW w:w="2977" w:type="dxa"/>
            <w:gridSpan w:val="4"/>
            <w:shd w:val="clear" w:color="auto" w:fill="auto"/>
          </w:tcPr>
          <w:p w:rsidR="00F744D5" w:rsidRDefault="00F744D5">
            <w:pPr>
              <w:pStyle w:val="CRCoverPage"/>
              <w:tabs>
                <w:tab w:val="right" w:pos="2893"/>
              </w:tabs>
              <w:spacing w:after="0"/>
            </w:pPr>
          </w:p>
        </w:tc>
        <w:tc>
          <w:tcPr>
            <w:tcW w:w="3401" w:type="dxa"/>
            <w:gridSpan w:val="3"/>
            <w:tcBorders>
              <w:right w:val="single" w:sz="4" w:space="0" w:color="auto"/>
            </w:tcBorders>
            <w:shd w:val="clear" w:color="FFFF00" w:fill="auto"/>
          </w:tcPr>
          <w:p w:rsidR="00F744D5" w:rsidRDefault="00F744D5">
            <w:pPr>
              <w:pStyle w:val="CRCoverPage"/>
              <w:spacing w:after="0"/>
              <w:ind w:left="99"/>
            </w:pPr>
          </w:p>
        </w:tc>
      </w:tr>
      <w:tr w:rsidR="00F744D5">
        <w:tc>
          <w:tcPr>
            <w:tcW w:w="2694" w:type="dxa"/>
            <w:gridSpan w:val="2"/>
            <w:tcBorders>
              <w:left w:val="single" w:sz="4" w:space="0" w:color="auto"/>
            </w:tcBorders>
            <w:shd w:val="clear" w:color="auto" w:fill="auto"/>
          </w:tcPr>
          <w:p w:rsidR="00F744D5" w:rsidRDefault="00172D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44D5" w:rsidRDefault="00F7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44D5" w:rsidRDefault="00172D75">
            <w:pPr>
              <w:pStyle w:val="CRCoverPage"/>
              <w:spacing w:after="0"/>
              <w:jc w:val="center"/>
              <w:rPr>
                <w:b/>
                <w:caps/>
                <w:lang w:eastAsia="zh-CN"/>
              </w:rPr>
            </w:pPr>
            <w:r>
              <w:rPr>
                <w:rFonts w:hint="eastAsia"/>
                <w:b/>
                <w:caps/>
                <w:lang w:eastAsia="zh-CN"/>
              </w:rPr>
              <w:t>X</w:t>
            </w:r>
          </w:p>
        </w:tc>
        <w:tc>
          <w:tcPr>
            <w:tcW w:w="2977" w:type="dxa"/>
            <w:gridSpan w:val="4"/>
            <w:shd w:val="clear" w:color="auto" w:fill="auto"/>
          </w:tcPr>
          <w:p w:rsidR="00F744D5" w:rsidRDefault="00172D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44D5" w:rsidRDefault="00172D75">
            <w:pPr>
              <w:pStyle w:val="CRCoverPage"/>
              <w:spacing w:after="0"/>
              <w:ind w:left="99"/>
            </w:pPr>
            <w:r>
              <w:t xml:space="preserve">TS/TR ... CR ... </w:t>
            </w:r>
          </w:p>
        </w:tc>
      </w:tr>
      <w:tr w:rsidR="00F744D5">
        <w:tc>
          <w:tcPr>
            <w:tcW w:w="2694" w:type="dxa"/>
            <w:gridSpan w:val="2"/>
            <w:tcBorders>
              <w:left w:val="single" w:sz="4" w:space="0" w:color="auto"/>
            </w:tcBorders>
            <w:shd w:val="clear" w:color="auto" w:fill="auto"/>
          </w:tcPr>
          <w:p w:rsidR="00F744D5" w:rsidRDefault="00172D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44D5" w:rsidRDefault="00F744D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44D5" w:rsidRDefault="00172D75">
            <w:pPr>
              <w:pStyle w:val="CRCoverPage"/>
              <w:spacing w:after="0"/>
              <w:jc w:val="center"/>
              <w:rPr>
                <w:b/>
                <w:caps/>
              </w:rPr>
            </w:pPr>
            <w:r>
              <w:rPr>
                <w:b/>
                <w:caps/>
              </w:rPr>
              <w:t>X</w:t>
            </w:r>
          </w:p>
        </w:tc>
        <w:tc>
          <w:tcPr>
            <w:tcW w:w="2977" w:type="dxa"/>
            <w:gridSpan w:val="4"/>
            <w:shd w:val="clear" w:color="auto" w:fill="auto"/>
          </w:tcPr>
          <w:p w:rsidR="00F744D5" w:rsidRDefault="00172D75">
            <w:pPr>
              <w:pStyle w:val="CRCoverPage"/>
              <w:spacing w:after="0"/>
            </w:pPr>
            <w:r>
              <w:t xml:space="preserve"> Test specifications</w:t>
            </w:r>
          </w:p>
        </w:tc>
        <w:tc>
          <w:tcPr>
            <w:tcW w:w="3401" w:type="dxa"/>
            <w:gridSpan w:val="3"/>
            <w:tcBorders>
              <w:right w:val="single" w:sz="4" w:space="0" w:color="auto"/>
            </w:tcBorders>
            <w:shd w:val="pct30" w:color="FFFF00" w:fill="auto"/>
          </w:tcPr>
          <w:p w:rsidR="00F744D5" w:rsidRDefault="00172D75">
            <w:pPr>
              <w:pStyle w:val="CRCoverPage"/>
              <w:spacing w:after="0"/>
              <w:ind w:left="99"/>
            </w:pPr>
            <w:r>
              <w:t>TS/TR ... CR ...</w:t>
            </w:r>
          </w:p>
        </w:tc>
      </w:tr>
      <w:tr w:rsidR="00F744D5">
        <w:tc>
          <w:tcPr>
            <w:tcW w:w="2694" w:type="dxa"/>
            <w:gridSpan w:val="2"/>
            <w:tcBorders>
              <w:left w:val="single" w:sz="4" w:space="0" w:color="auto"/>
            </w:tcBorders>
            <w:shd w:val="clear" w:color="auto" w:fill="auto"/>
          </w:tcPr>
          <w:p w:rsidR="00F744D5" w:rsidRDefault="00172D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44D5" w:rsidRDefault="00F744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44D5" w:rsidRDefault="00172D75">
            <w:pPr>
              <w:pStyle w:val="CRCoverPage"/>
              <w:spacing w:after="0"/>
              <w:jc w:val="center"/>
              <w:rPr>
                <w:b/>
                <w:caps/>
                <w:lang w:eastAsia="zh-CN"/>
              </w:rPr>
            </w:pPr>
            <w:r>
              <w:rPr>
                <w:rFonts w:hint="eastAsia"/>
                <w:b/>
                <w:caps/>
                <w:lang w:eastAsia="zh-CN"/>
              </w:rPr>
              <w:t>X</w:t>
            </w:r>
          </w:p>
        </w:tc>
        <w:tc>
          <w:tcPr>
            <w:tcW w:w="2977" w:type="dxa"/>
            <w:gridSpan w:val="4"/>
            <w:shd w:val="clear" w:color="auto" w:fill="auto"/>
          </w:tcPr>
          <w:p w:rsidR="00F744D5" w:rsidRDefault="00172D75">
            <w:pPr>
              <w:pStyle w:val="CRCoverPage"/>
              <w:spacing w:after="0"/>
            </w:pPr>
            <w:r>
              <w:t xml:space="preserve"> O&amp;M Specifications</w:t>
            </w:r>
          </w:p>
        </w:tc>
        <w:tc>
          <w:tcPr>
            <w:tcW w:w="3401" w:type="dxa"/>
            <w:gridSpan w:val="3"/>
            <w:tcBorders>
              <w:right w:val="single" w:sz="4" w:space="0" w:color="auto"/>
            </w:tcBorders>
            <w:shd w:val="pct30" w:color="FFFF00" w:fill="auto"/>
          </w:tcPr>
          <w:p w:rsidR="00F744D5" w:rsidRDefault="00172D75">
            <w:pPr>
              <w:pStyle w:val="CRCoverPage"/>
              <w:spacing w:after="0"/>
              <w:ind w:left="99"/>
            </w:pPr>
            <w:r>
              <w:t xml:space="preserve">TS/TR ... CR ... </w:t>
            </w:r>
          </w:p>
        </w:tc>
      </w:tr>
      <w:tr w:rsidR="00F744D5">
        <w:tc>
          <w:tcPr>
            <w:tcW w:w="2694" w:type="dxa"/>
            <w:gridSpan w:val="2"/>
            <w:tcBorders>
              <w:left w:val="single" w:sz="4" w:space="0" w:color="auto"/>
            </w:tcBorders>
          </w:tcPr>
          <w:p w:rsidR="00F744D5" w:rsidRDefault="00F744D5">
            <w:pPr>
              <w:pStyle w:val="CRCoverPage"/>
              <w:spacing w:after="0"/>
              <w:rPr>
                <w:b/>
                <w:i/>
              </w:rPr>
            </w:pPr>
          </w:p>
        </w:tc>
        <w:tc>
          <w:tcPr>
            <w:tcW w:w="6946" w:type="dxa"/>
            <w:gridSpan w:val="9"/>
            <w:tcBorders>
              <w:right w:val="single" w:sz="4" w:space="0" w:color="auto"/>
            </w:tcBorders>
          </w:tcPr>
          <w:p w:rsidR="00F744D5" w:rsidRDefault="00F744D5">
            <w:pPr>
              <w:pStyle w:val="CRCoverPage"/>
              <w:spacing w:after="0"/>
            </w:pPr>
          </w:p>
        </w:tc>
      </w:tr>
      <w:tr w:rsidR="00F744D5">
        <w:tc>
          <w:tcPr>
            <w:tcW w:w="2694" w:type="dxa"/>
            <w:gridSpan w:val="2"/>
            <w:tcBorders>
              <w:left w:val="single" w:sz="4" w:space="0" w:color="auto"/>
              <w:bottom w:val="single" w:sz="4" w:space="0" w:color="auto"/>
            </w:tcBorders>
            <w:shd w:val="clear" w:color="auto" w:fill="auto"/>
          </w:tcPr>
          <w:p w:rsidR="00F744D5" w:rsidRDefault="00172D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44D5" w:rsidRDefault="00F744D5">
            <w:pPr>
              <w:pStyle w:val="CRCoverPage"/>
              <w:spacing w:after="0"/>
              <w:ind w:left="100"/>
            </w:pPr>
          </w:p>
        </w:tc>
      </w:tr>
      <w:tr w:rsidR="00F744D5">
        <w:tc>
          <w:tcPr>
            <w:tcW w:w="2694" w:type="dxa"/>
            <w:gridSpan w:val="2"/>
            <w:tcBorders>
              <w:top w:val="single" w:sz="4" w:space="0" w:color="auto"/>
              <w:bottom w:val="single" w:sz="4" w:space="0" w:color="auto"/>
            </w:tcBorders>
            <w:shd w:val="clear" w:color="auto" w:fill="auto"/>
          </w:tcPr>
          <w:p w:rsidR="00F744D5" w:rsidRDefault="00F744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44D5" w:rsidRDefault="00F744D5">
            <w:pPr>
              <w:pStyle w:val="CRCoverPage"/>
              <w:spacing w:after="0"/>
              <w:ind w:left="100"/>
              <w:rPr>
                <w:sz w:val="8"/>
                <w:szCs w:val="8"/>
              </w:rPr>
            </w:pPr>
          </w:p>
        </w:tc>
      </w:tr>
      <w:tr w:rsidR="00F744D5">
        <w:tc>
          <w:tcPr>
            <w:tcW w:w="2694" w:type="dxa"/>
            <w:gridSpan w:val="2"/>
            <w:tcBorders>
              <w:top w:val="single" w:sz="4" w:space="0" w:color="auto"/>
              <w:left w:val="single" w:sz="4" w:space="0" w:color="auto"/>
              <w:bottom w:val="single" w:sz="4" w:space="0" w:color="auto"/>
            </w:tcBorders>
            <w:shd w:val="clear" w:color="auto" w:fill="auto"/>
          </w:tcPr>
          <w:p w:rsidR="00F744D5" w:rsidRDefault="00172D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44D5" w:rsidRDefault="00F744D5">
            <w:pPr>
              <w:pStyle w:val="CRCoverPage"/>
              <w:spacing w:after="0"/>
              <w:ind w:left="100"/>
            </w:pPr>
          </w:p>
        </w:tc>
      </w:tr>
    </w:tbl>
    <w:p w:rsidR="00F744D5" w:rsidRDefault="00F744D5">
      <w:pPr>
        <w:pStyle w:val="CRCoverPage"/>
        <w:spacing w:after="0"/>
        <w:rPr>
          <w:sz w:val="8"/>
          <w:szCs w:val="8"/>
        </w:rPr>
      </w:pPr>
    </w:p>
    <w:p w:rsidR="00F744D5" w:rsidRDefault="00F744D5">
      <w:pPr>
        <w:sectPr w:rsidR="00F744D5">
          <w:headerReference w:type="even" r:id="rId11"/>
          <w:footnotePr>
            <w:numRestart w:val="eachSect"/>
          </w:footnotePr>
          <w:pgSz w:w="11907" w:h="16840"/>
          <w:pgMar w:top="1418" w:right="1134" w:bottom="1134" w:left="1134" w:header="680" w:footer="567" w:gutter="0"/>
          <w:cols w:space="720"/>
        </w:sectPr>
      </w:pPr>
    </w:p>
    <w:p w:rsidR="00F744D5" w:rsidRDefault="00172D75">
      <w:pPr>
        <w:pStyle w:val="3"/>
        <w:rPr>
          <w:color w:val="FF0000"/>
        </w:rPr>
      </w:pPr>
      <w:r>
        <w:rPr>
          <w:color w:val="FF0000"/>
        </w:rPr>
        <w:lastRenderedPageBreak/>
        <w:t>&lt;Unchanged Text Skipped&gt;</w:t>
      </w:r>
    </w:p>
    <w:p w:rsidR="00F744D5" w:rsidRDefault="00F744D5"/>
    <w:p w:rsidR="00F744D5" w:rsidRDefault="00172D75">
      <w:pPr>
        <w:pStyle w:val="4"/>
      </w:pPr>
      <w:bookmarkStart w:id="1" w:name="_Toc29495200"/>
      <w:bookmarkStart w:id="2" w:name="_Toc52213476"/>
      <w:bookmarkStart w:id="3" w:name="_Toc36118293"/>
      <w:bookmarkStart w:id="4" w:name="_Toc27475610"/>
      <w:bookmarkStart w:id="5" w:name="_Toc43976903"/>
      <w:bookmarkStart w:id="6" w:name="_Toc36116244"/>
      <w:bookmarkStart w:id="7" w:name="_Toc36560406"/>
      <w:r>
        <w:t>6.2B.1.3</w:t>
      </w:r>
      <w:r>
        <w:tab/>
        <w:t>UE Maximum Output Power for Inter-Band EN-DC within FR1</w:t>
      </w:r>
      <w:bookmarkEnd w:id="1"/>
      <w:bookmarkEnd w:id="2"/>
      <w:bookmarkEnd w:id="3"/>
      <w:bookmarkEnd w:id="4"/>
      <w:bookmarkEnd w:id="5"/>
      <w:bookmarkEnd w:id="6"/>
      <w:bookmarkEnd w:id="7"/>
    </w:p>
    <w:p w:rsidR="00F744D5" w:rsidRDefault="00172D75">
      <w:pPr>
        <w:pStyle w:val="H6"/>
      </w:pPr>
      <w:r>
        <w:t>6.2B.1.3.1</w:t>
      </w:r>
      <w:r>
        <w:tab/>
        <w:t>Test purpose</w:t>
      </w:r>
    </w:p>
    <w:p w:rsidR="00F744D5" w:rsidRDefault="00172D75">
      <w:r>
        <w:t>To verify that the error of the UE maximum output power does not exceed the range prescribed by the specified nominal maximum output power and tolerance.</w:t>
      </w:r>
    </w:p>
    <w:p w:rsidR="00F744D5" w:rsidRDefault="00172D75">
      <w:r>
        <w:t>An excess maximum output power has the possibility to interfere to other channels or other systems. A small maximum output power decreases the coverage area.</w:t>
      </w:r>
    </w:p>
    <w:p w:rsidR="00F744D5" w:rsidRDefault="00172D75">
      <w:pPr>
        <w:pStyle w:val="H6"/>
      </w:pPr>
      <w:r>
        <w:t>6.2B.1.3.2</w:t>
      </w:r>
      <w:r>
        <w:tab/>
        <w:t>Test applicability</w:t>
      </w:r>
    </w:p>
    <w:p w:rsidR="00F744D5" w:rsidRDefault="00172D75">
      <w:r>
        <w:t>This test applies to all types of E-UTRA UE release 15 and forward, supporting inter-band EN-DC operating on FR1.</w:t>
      </w:r>
    </w:p>
    <w:p w:rsidR="00F744D5" w:rsidRDefault="00172D75">
      <w:pPr>
        <w:pStyle w:val="H6"/>
      </w:pPr>
      <w:r>
        <w:t>6.2B.1.3.3</w:t>
      </w:r>
      <w:r>
        <w:tab/>
        <w:t>Minimum conformance requirements</w:t>
      </w:r>
    </w:p>
    <w:p w:rsidR="00F744D5" w:rsidRDefault="00172D75">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F744D5" w:rsidRDefault="00172D75">
      <w:pPr>
        <w:pStyle w:val="TH"/>
      </w:pPr>
      <w:r>
        <w:lastRenderedPageBreak/>
        <w:t>Table 6.2B.1.3.3-1: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093"/>
        <w:gridCol w:w="2093"/>
        <w:gridCol w:w="1755"/>
        <w:gridCol w:w="1832"/>
      </w:tblGrid>
      <w:tr w:rsidR="00F744D5">
        <w:trPr>
          <w:trHeight w:val="288"/>
          <w:tblHeader/>
          <w:jc w:val="center"/>
        </w:trPr>
        <w:tc>
          <w:tcPr>
            <w:tcW w:w="2160" w:type="dxa"/>
            <w:vAlign w:val="center"/>
          </w:tcPr>
          <w:p w:rsidR="00F744D5" w:rsidRDefault="00172D75">
            <w:pPr>
              <w:pStyle w:val="TAH"/>
            </w:pPr>
            <w:r>
              <w:t>EN-DC configuration</w:t>
            </w:r>
          </w:p>
        </w:tc>
        <w:tc>
          <w:tcPr>
            <w:tcW w:w="2093" w:type="dxa"/>
          </w:tcPr>
          <w:p w:rsidR="00F744D5" w:rsidRDefault="00172D75">
            <w:pPr>
              <w:pStyle w:val="TAH"/>
            </w:pPr>
            <w:r>
              <w:t>Power class 2</w:t>
            </w:r>
          </w:p>
          <w:p w:rsidR="00F744D5" w:rsidRDefault="00172D75">
            <w:pPr>
              <w:pStyle w:val="TAH"/>
            </w:pPr>
            <w:r>
              <w:t>(</w:t>
            </w:r>
            <w:proofErr w:type="spellStart"/>
            <w:r>
              <w:t>dBm</w:t>
            </w:r>
            <w:proofErr w:type="spellEnd"/>
            <w:r>
              <w:t>)</w:t>
            </w:r>
          </w:p>
        </w:tc>
        <w:tc>
          <w:tcPr>
            <w:tcW w:w="2093" w:type="dxa"/>
          </w:tcPr>
          <w:p w:rsidR="00F744D5" w:rsidRDefault="00172D75">
            <w:pPr>
              <w:pStyle w:val="TAH"/>
            </w:pPr>
            <w:r>
              <w:t>Tolerance</w:t>
            </w:r>
          </w:p>
          <w:p w:rsidR="00F744D5" w:rsidRDefault="00172D75">
            <w:pPr>
              <w:pStyle w:val="TAH"/>
            </w:pPr>
            <w:r>
              <w:t>(dB)</w:t>
            </w:r>
          </w:p>
        </w:tc>
        <w:tc>
          <w:tcPr>
            <w:tcW w:w="1755" w:type="dxa"/>
            <w:vAlign w:val="center"/>
          </w:tcPr>
          <w:p w:rsidR="00F744D5" w:rsidRDefault="00172D75">
            <w:pPr>
              <w:pStyle w:val="TAH"/>
            </w:pPr>
            <w:r>
              <w:t>Power class 3</w:t>
            </w:r>
          </w:p>
          <w:p w:rsidR="00F744D5" w:rsidRDefault="00172D75">
            <w:pPr>
              <w:pStyle w:val="TAH"/>
            </w:pPr>
            <w:r>
              <w:t>(</w:t>
            </w:r>
            <w:proofErr w:type="spellStart"/>
            <w:r>
              <w:t>dBm</w:t>
            </w:r>
            <w:proofErr w:type="spellEnd"/>
            <w:r>
              <w:t>)</w:t>
            </w:r>
          </w:p>
        </w:tc>
        <w:tc>
          <w:tcPr>
            <w:tcW w:w="1832" w:type="dxa"/>
            <w:vAlign w:val="center"/>
          </w:tcPr>
          <w:p w:rsidR="00F744D5" w:rsidRDefault="00172D75">
            <w:pPr>
              <w:pStyle w:val="TAH"/>
            </w:pPr>
            <w:r>
              <w:t>Tolerance</w:t>
            </w:r>
          </w:p>
          <w:p w:rsidR="00F744D5" w:rsidRDefault="00172D75">
            <w:pPr>
              <w:pStyle w:val="TAH"/>
            </w:pPr>
            <w:r>
              <w:t>(dB)</w:t>
            </w:r>
          </w:p>
        </w:tc>
      </w:tr>
      <w:tr w:rsidR="00F744D5">
        <w:trPr>
          <w:trHeight w:val="288"/>
          <w:tblHeader/>
          <w:jc w:val="center"/>
        </w:trPr>
        <w:tc>
          <w:tcPr>
            <w:tcW w:w="2160" w:type="dxa"/>
            <w:vAlign w:val="center"/>
          </w:tcPr>
          <w:p w:rsidR="00F744D5" w:rsidRDefault="00172D75">
            <w:pPr>
              <w:pStyle w:val="TAC"/>
            </w:pPr>
            <w:r>
              <w:rPr>
                <w:lang w:eastAsia="fi-FI"/>
              </w:rPr>
              <w:t>DC_1A_n3A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rPr>
                <w:lang w:eastAsia="fi-FI"/>
              </w:rPr>
              <w:t>DC_1A_n28A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DC_1A_n40A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DC_1A_n51A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DC_1A_n78A</w:t>
            </w:r>
          </w:p>
          <w:p w:rsidR="00F744D5" w:rsidRDefault="00172D75">
            <w:pPr>
              <w:pStyle w:val="TAC"/>
            </w:pPr>
            <w:r>
              <w:t>DC_1A_n84A_ULSUP-TDM_n78A</w:t>
            </w:r>
          </w:p>
          <w:p w:rsidR="00F744D5" w:rsidRDefault="00172D75">
            <w:pPr>
              <w:pStyle w:val="TAC"/>
            </w:pPr>
            <w:r>
              <w:t>DC_1A_n84A_ULSUP-FDM_n78A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rPr>
                <w:lang w:eastAsia="fi-FI"/>
              </w:rPr>
              <w:t>DC_1A_n79A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DC_2A_n5A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pPr>
            <w:r>
              <w:t>DC_2A_n41A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DC_2A_n71A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DC_3A_n7A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DC_3A_n28A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DC_3A_n40A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pPr>
            <w:r>
              <w:t>DC_3A_n41A,</w:t>
            </w:r>
          </w:p>
          <w:p w:rsidR="00F744D5" w:rsidRDefault="00172D75">
            <w:pPr>
              <w:pStyle w:val="TAC"/>
              <w:rPr>
                <w:del w:id="8" w:author="cmcc" w:date="2020-10-27T15:02:00Z"/>
              </w:rPr>
            </w:pPr>
            <w:del w:id="9" w:author="cmcc" w:date="2020-10-27T15:02:00Z">
              <w:r>
                <w:delText>DC_3A_n80A_ULSUP-TDM,</w:delText>
              </w:r>
            </w:del>
          </w:p>
          <w:p w:rsidR="00F744D5" w:rsidRDefault="00172D75">
            <w:pPr>
              <w:pStyle w:val="TAC"/>
              <w:rPr>
                <w:del w:id="10" w:author="cmcc" w:date="2020-10-27T15:02:00Z"/>
              </w:rPr>
            </w:pPr>
            <w:del w:id="11" w:author="cmcc" w:date="2020-10-27T15:02:00Z">
              <w:r>
                <w:delText>DC_3A_n80A_ULSUP-FDM,</w:delText>
              </w:r>
            </w:del>
          </w:p>
          <w:p w:rsidR="00F744D5" w:rsidRDefault="00172D75">
            <w:pPr>
              <w:pStyle w:val="TAC"/>
            </w:pPr>
            <w:r>
              <w:t>DC_3C_n41A,</w:t>
            </w:r>
          </w:p>
          <w:p w:rsidR="00F744D5" w:rsidRDefault="00172D75">
            <w:pPr>
              <w:pStyle w:val="TAC"/>
              <w:rPr>
                <w:del w:id="12" w:author="cmcc" w:date="2020-10-27T15:02:00Z"/>
              </w:rPr>
            </w:pPr>
            <w:del w:id="13" w:author="cmcc" w:date="2020-10-27T15:02:00Z">
              <w:r>
                <w:delText>DC_3C_n80A_ULSUP-TDM,</w:delText>
              </w:r>
            </w:del>
          </w:p>
          <w:p w:rsidR="00F744D5" w:rsidRDefault="00172D75">
            <w:pPr>
              <w:pStyle w:val="TAC"/>
              <w:rPr>
                <w:lang w:eastAsia="fi-FI"/>
              </w:rPr>
            </w:pPr>
            <w:del w:id="14" w:author="cmcc" w:date="2020-10-27T15:02:00Z">
              <w:r>
                <w:delText>DC_3C_n80A_ULSUP-FDM</w:delText>
              </w:r>
            </w:del>
          </w:p>
        </w:tc>
        <w:tc>
          <w:tcPr>
            <w:tcW w:w="2093" w:type="dxa"/>
          </w:tcPr>
          <w:p w:rsidR="00F744D5" w:rsidRDefault="00172D75">
            <w:pPr>
              <w:pStyle w:val="TAC"/>
              <w:rPr>
                <w:lang w:val="en-US"/>
              </w:rPr>
            </w:pPr>
            <w:ins w:id="15" w:author="cmcc" w:date="2020-10-27T15:02:00Z">
              <w:r>
                <w:rPr>
                  <w:rFonts w:hint="eastAsia"/>
                  <w:lang w:val="en-US"/>
                </w:rPr>
                <w:t>26</w:t>
              </w:r>
            </w:ins>
            <w:ins w:id="16" w:author="cmcc" w:date="2020-10-27T16:11:00Z">
              <w:r w:rsidR="00903BF1" w:rsidRPr="00903BF1">
                <w:rPr>
                  <w:vertAlign w:val="superscript"/>
                  <w:lang w:val="en-US"/>
                </w:rPr>
                <w:t>6</w:t>
              </w:r>
            </w:ins>
          </w:p>
        </w:tc>
        <w:tc>
          <w:tcPr>
            <w:tcW w:w="2093" w:type="dxa"/>
          </w:tcPr>
          <w:p w:rsidR="00F744D5" w:rsidRDefault="00172D75">
            <w:pPr>
              <w:pStyle w:val="TAC"/>
              <w:rPr>
                <w:rFonts w:eastAsia="MS Mincho"/>
              </w:rPr>
            </w:pPr>
            <w:ins w:id="17" w:author="cmcc" w:date="2020-10-27T15:02:00Z">
              <w:r>
                <w:rPr>
                  <w:rFonts w:eastAsia="MS Mincho"/>
                </w:rPr>
                <w:t>+2/-3</w:t>
              </w:r>
            </w:ins>
          </w:p>
        </w:tc>
        <w:tc>
          <w:tcPr>
            <w:tcW w:w="1755" w:type="dxa"/>
            <w:vAlign w:val="center"/>
          </w:tcPr>
          <w:p w:rsidR="00F744D5" w:rsidRDefault="00172D75">
            <w:pPr>
              <w:pStyle w:val="TAC"/>
            </w:pPr>
            <w:r>
              <w:rPr>
                <w:rFonts w:eastAsia="MS Mincho"/>
              </w:rPr>
              <w:t>23</w:t>
            </w:r>
          </w:p>
        </w:tc>
        <w:tc>
          <w:tcPr>
            <w:tcW w:w="1832" w:type="dxa"/>
            <w:vAlign w:val="center"/>
          </w:tcPr>
          <w:p w:rsidR="00F744D5" w:rsidRDefault="00172D75">
            <w:pPr>
              <w:pStyle w:val="TAC"/>
            </w:pPr>
            <w:r>
              <w:rPr>
                <w:rFonts w:eastAsia="MS Mincho"/>
              </w:rPr>
              <w:t>+2/-3</w:t>
            </w:r>
          </w:p>
        </w:tc>
      </w:tr>
      <w:tr w:rsidR="00F744D5">
        <w:trPr>
          <w:trHeight w:val="288"/>
          <w:jc w:val="center"/>
        </w:trPr>
        <w:tc>
          <w:tcPr>
            <w:tcW w:w="2160" w:type="dxa"/>
            <w:vAlign w:val="center"/>
          </w:tcPr>
          <w:p w:rsidR="00F744D5" w:rsidRDefault="00172D75">
            <w:pPr>
              <w:pStyle w:val="TAC"/>
              <w:rPr>
                <w:lang w:eastAsia="fi-FI"/>
              </w:rPr>
            </w:pPr>
            <w:r>
              <w:rPr>
                <w:lang w:eastAsia="fi-FI"/>
              </w:rPr>
              <w:t>DC_3A_n51A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DC_3A_n77A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DC_3A_n78A</w:t>
            </w:r>
          </w:p>
          <w:p w:rsidR="00F744D5" w:rsidRDefault="00172D75">
            <w:pPr>
              <w:pStyle w:val="TAC"/>
              <w:rPr>
                <w:lang w:eastAsia="fi-FI"/>
              </w:rPr>
            </w:pPr>
            <w:r>
              <w:rPr>
                <w:lang w:eastAsia="fi-FI"/>
              </w:rPr>
              <w:t>DC_3A_n80A_ULSUP-TDM_n78A,</w:t>
            </w:r>
          </w:p>
          <w:p w:rsidR="00F744D5" w:rsidRDefault="00172D75">
            <w:pPr>
              <w:pStyle w:val="TAC"/>
              <w:rPr>
                <w:lang w:eastAsia="fi-FI"/>
              </w:rPr>
            </w:pPr>
            <w:r>
              <w:rPr>
                <w:lang w:eastAsia="fi-FI"/>
              </w:rPr>
              <w:t>DC_3A_n80A_ULSUP-FDM_n78A</w:t>
            </w:r>
          </w:p>
        </w:tc>
        <w:tc>
          <w:tcPr>
            <w:tcW w:w="2093" w:type="dxa"/>
            <w:vAlign w:val="center"/>
          </w:tcPr>
          <w:p w:rsidR="00F744D5" w:rsidRDefault="00F744D5">
            <w:pPr>
              <w:pStyle w:val="TAC"/>
              <w:rPr>
                <w:rFonts w:eastAsia="MS Mincho"/>
              </w:rPr>
            </w:pPr>
          </w:p>
        </w:tc>
        <w:tc>
          <w:tcPr>
            <w:tcW w:w="2093" w:type="dxa"/>
            <w:vAlign w:val="center"/>
          </w:tcPr>
          <w:p w:rsidR="00F744D5" w:rsidRDefault="00F744D5">
            <w:pPr>
              <w:pStyle w:val="TAC"/>
              <w:rPr>
                <w:rFonts w:eastAsia="MS Mincho"/>
              </w:rPr>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DC_3A_n79A</w:t>
            </w:r>
          </w:p>
          <w:p w:rsidR="00F744D5" w:rsidRDefault="00172D75">
            <w:pPr>
              <w:pStyle w:val="TAC"/>
              <w:rPr>
                <w:lang w:eastAsia="fi-FI"/>
              </w:rPr>
            </w:pPr>
            <w:r>
              <w:rPr>
                <w:lang w:eastAsia="fi-FI"/>
              </w:rPr>
              <w:t>DC_3A_n80A_ULSUP-TDM_n79A,</w:t>
            </w:r>
          </w:p>
          <w:p w:rsidR="00F744D5" w:rsidRDefault="00172D75">
            <w:pPr>
              <w:pStyle w:val="TAC"/>
              <w:rPr>
                <w:lang w:eastAsia="fi-FI"/>
              </w:rPr>
            </w:pPr>
            <w:r>
              <w:rPr>
                <w:lang w:eastAsia="fi-FI"/>
              </w:rPr>
              <w:t>DC_3A_n80A_ULSUP-FDM_n79A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t>DC_3A_n82A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pPr>
            <w:r>
              <w:rPr>
                <w:lang w:eastAsia="fi-FI"/>
              </w:rPr>
              <w:t>DC_</w:t>
            </w:r>
            <w:r>
              <w:t>5A_n2A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DC_5A_n40A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DC_5A_n66A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DC_5A_n78A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DC_7A_n1A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DC_7A_n3A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DC_7A_n28A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DC_7A_n51A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szCs w:val="18"/>
                <w:lang w:eastAsia="fi-FI"/>
              </w:rPr>
              <w:t>DC_</w:t>
            </w:r>
            <w:r>
              <w:rPr>
                <w:szCs w:val="18"/>
              </w:rPr>
              <w:t>7</w:t>
            </w:r>
            <w:r>
              <w:rPr>
                <w:szCs w:val="18"/>
                <w:lang w:eastAsia="fi-FI"/>
              </w:rPr>
              <w:t>A_n</w:t>
            </w:r>
            <w:r>
              <w:rPr>
                <w:szCs w:val="18"/>
              </w:rPr>
              <w:t>66</w:t>
            </w:r>
            <w:r>
              <w:rPr>
                <w:szCs w:val="18"/>
                <w:lang w:eastAsia="zh-TW"/>
              </w:rPr>
              <w:t>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DC_7A_n78A</w:t>
            </w:r>
          </w:p>
          <w:p w:rsidR="00F744D5" w:rsidRDefault="00172D75">
            <w:pPr>
              <w:pStyle w:val="TAC"/>
              <w:rPr>
                <w:lang w:eastAsia="fi-FI"/>
              </w:rPr>
            </w:pPr>
            <w:r>
              <w:rPr>
                <w:lang w:eastAsia="fi-FI"/>
              </w:rPr>
              <w:t>DC_7C_n78A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lastRenderedPageBreak/>
              <w:t>DC_8A_n1A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DC_8A_n3A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DC_8A_n40A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pPr>
            <w:r>
              <w:t>DC_8A_n41A,</w:t>
            </w:r>
          </w:p>
          <w:p w:rsidR="00F744D5" w:rsidRDefault="00172D75">
            <w:pPr>
              <w:pStyle w:val="TAC"/>
            </w:pPr>
            <w:r>
              <w:t>DC_8A_n81A_ULSUP-TDM,</w:t>
            </w:r>
          </w:p>
          <w:p w:rsidR="00F744D5" w:rsidRDefault="00172D75">
            <w:pPr>
              <w:pStyle w:val="TAC"/>
              <w:rPr>
                <w:lang w:eastAsia="fi-FI"/>
              </w:rPr>
            </w:pPr>
            <w:r>
              <w:t>DC_8A_n81A_ULSUP-FDM</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DC_8A_n77A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DC_8A_n78A</w:t>
            </w:r>
          </w:p>
          <w:p w:rsidR="00F744D5" w:rsidRDefault="00172D75">
            <w:pPr>
              <w:pStyle w:val="TAC"/>
              <w:rPr>
                <w:lang w:eastAsia="fi-FI"/>
              </w:rPr>
            </w:pPr>
            <w:r>
              <w:rPr>
                <w:lang w:eastAsia="fi-FI"/>
              </w:rPr>
              <w:t>DC_8A_n81A_ULSUP-TDM_n78A,</w:t>
            </w:r>
          </w:p>
          <w:p w:rsidR="00F744D5" w:rsidRDefault="00172D75">
            <w:pPr>
              <w:pStyle w:val="TAC"/>
              <w:rPr>
                <w:lang w:eastAsia="fi-FI"/>
              </w:rPr>
            </w:pPr>
            <w:r>
              <w:rPr>
                <w:lang w:eastAsia="fi-FI"/>
              </w:rPr>
              <w:t>DC_8A_n81A_ULSUP-FDM_n78A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DC_8A_n79A</w:t>
            </w:r>
          </w:p>
          <w:p w:rsidR="00F744D5" w:rsidRDefault="00172D75">
            <w:pPr>
              <w:pStyle w:val="TAC"/>
              <w:rPr>
                <w:lang w:eastAsia="fi-FI"/>
              </w:rPr>
            </w:pPr>
            <w:r>
              <w:rPr>
                <w:lang w:eastAsia="fi-FI"/>
              </w:rPr>
              <w:t>DC_8A_n81A_ULSUP-TDM_n79A,</w:t>
            </w:r>
          </w:p>
          <w:p w:rsidR="00F744D5" w:rsidRDefault="00172D75">
            <w:pPr>
              <w:pStyle w:val="TAC"/>
              <w:rPr>
                <w:lang w:eastAsia="fi-FI"/>
              </w:rPr>
            </w:pPr>
            <w:r>
              <w:rPr>
                <w:lang w:eastAsia="fi-FI"/>
              </w:rPr>
              <w:t>DC_8A_n81A_ULSUP-FDM_n79A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DC_11A_n77A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DC_11A_n78A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DC_11A_n79A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szCs w:val="18"/>
                <w:lang w:eastAsia="fi-FI"/>
              </w:rPr>
            </w:pPr>
            <w:r>
              <w:rPr>
                <w:lang w:eastAsia="fi-FI"/>
              </w:rPr>
              <w:t>DC_12A_n5A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rPr>
                <w:szCs w:val="18"/>
              </w:rPr>
            </w:pPr>
            <w:r>
              <w:t>23</w:t>
            </w:r>
          </w:p>
        </w:tc>
        <w:tc>
          <w:tcPr>
            <w:tcW w:w="1832" w:type="dxa"/>
            <w:vAlign w:val="center"/>
          </w:tcPr>
          <w:p w:rsidR="00F744D5" w:rsidRDefault="00172D75">
            <w:pPr>
              <w:pStyle w:val="TAC"/>
              <w:rPr>
                <w:szCs w:val="18"/>
              </w:rPr>
            </w:pPr>
            <w:r>
              <w:t>+2/-3</w:t>
            </w:r>
          </w:p>
        </w:tc>
      </w:tr>
      <w:tr w:rsidR="00F744D5">
        <w:trPr>
          <w:trHeight w:val="288"/>
          <w:jc w:val="center"/>
        </w:trPr>
        <w:tc>
          <w:tcPr>
            <w:tcW w:w="2160" w:type="dxa"/>
            <w:vAlign w:val="center"/>
          </w:tcPr>
          <w:p w:rsidR="00F744D5" w:rsidRDefault="00172D75">
            <w:pPr>
              <w:pStyle w:val="TAC"/>
              <w:rPr>
                <w:szCs w:val="18"/>
                <w:lang w:eastAsia="fi-FI"/>
              </w:rPr>
            </w:pPr>
            <w:r>
              <w:rPr>
                <w:lang w:eastAsia="fi-FI"/>
              </w:rPr>
              <w:t>DC_12A_n66A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rPr>
                <w:szCs w:val="18"/>
              </w:rPr>
            </w:pPr>
            <w:r>
              <w:t>23</w:t>
            </w:r>
          </w:p>
        </w:tc>
        <w:tc>
          <w:tcPr>
            <w:tcW w:w="1832" w:type="dxa"/>
            <w:vAlign w:val="center"/>
          </w:tcPr>
          <w:p w:rsidR="00F744D5" w:rsidRDefault="00172D75">
            <w:pPr>
              <w:pStyle w:val="TAC"/>
              <w:rPr>
                <w:szCs w:val="18"/>
              </w:rPr>
            </w:pPr>
            <w:r>
              <w:t>+2/-3</w:t>
            </w:r>
          </w:p>
        </w:tc>
      </w:tr>
      <w:tr w:rsidR="00F744D5">
        <w:trPr>
          <w:trHeight w:val="288"/>
          <w:jc w:val="center"/>
        </w:trPr>
        <w:tc>
          <w:tcPr>
            <w:tcW w:w="2160" w:type="dxa"/>
            <w:vAlign w:val="center"/>
          </w:tcPr>
          <w:p w:rsidR="00F744D5" w:rsidRDefault="00172D75">
            <w:pPr>
              <w:pStyle w:val="TAC"/>
              <w:rPr>
                <w:lang w:eastAsia="fi-FI"/>
              </w:rPr>
            </w:pPr>
            <w:r>
              <w:t>DC_12A_n78A</w:t>
            </w:r>
          </w:p>
        </w:tc>
        <w:tc>
          <w:tcPr>
            <w:tcW w:w="2093" w:type="dxa"/>
          </w:tcPr>
          <w:p w:rsidR="00F744D5" w:rsidRDefault="00F744D5">
            <w:pPr>
              <w:pStyle w:val="TAC"/>
              <w:rPr>
                <w:rFonts w:eastAsia="MS Mincho"/>
              </w:rPr>
            </w:pPr>
          </w:p>
        </w:tc>
        <w:tc>
          <w:tcPr>
            <w:tcW w:w="2093" w:type="dxa"/>
          </w:tcPr>
          <w:p w:rsidR="00F744D5" w:rsidRDefault="00F744D5">
            <w:pPr>
              <w:pStyle w:val="TAC"/>
              <w:rPr>
                <w:rFonts w:eastAsia="MS Mincho"/>
              </w:rPr>
            </w:pPr>
          </w:p>
        </w:tc>
        <w:tc>
          <w:tcPr>
            <w:tcW w:w="1755" w:type="dxa"/>
            <w:vAlign w:val="center"/>
          </w:tcPr>
          <w:p w:rsidR="00F744D5" w:rsidRDefault="00172D75">
            <w:pPr>
              <w:pStyle w:val="TAC"/>
            </w:pPr>
            <w:r>
              <w:rPr>
                <w:rFonts w:eastAsia="MS Mincho"/>
              </w:rPr>
              <w:t>23</w:t>
            </w:r>
          </w:p>
        </w:tc>
        <w:tc>
          <w:tcPr>
            <w:tcW w:w="1832" w:type="dxa"/>
            <w:vAlign w:val="center"/>
          </w:tcPr>
          <w:p w:rsidR="00F744D5" w:rsidRDefault="00172D75">
            <w:pPr>
              <w:pStyle w:val="TAC"/>
            </w:pPr>
            <w:r>
              <w:rPr>
                <w:rFonts w:eastAsia="MS Mincho"/>
              </w:rPr>
              <w:t>+2/-3</w:t>
            </w:r>
          </w:p>
        </w:tc>
      </w:tr>
      <w:tr w:rsidR="00F744D5">
        <w:trPr>
          <w:trHeight w:val="288"/>
          <w:jc w:val="center"/>
        </w:trPr>
        <w:tc>
          <w:tcPr>
            <w:tcW w:w="2160" w:type="dxa"/>
            <w:vAlign w:val="center"/>
          </w:tcPr>
          <w:p w:rsidR="00F744D5" w:rsidRDefault="00172D75">
            <w:pPr>
              <w:pStyle w:val="TAC"/>
            </w:pPr>
            <w:r>
              <w:rPr>
                <w:lang w:eastAsia="fi-FI"/>
              </w:rPr>
              <w:t>DC_13A_n2A</w:t>
            </w:r>
          </w:p>
        </w:tc>
        <w:tc>
          <w:tcPr>
            <w:tcW w:w="2093" w:type="dxa"/>
            <w:vAlign w:val="center"/>
          </w:tcPr>
          <w:p w:rsidR="00F744D5" w:rsidRDefault="00F744D5">
            <w:pPr>
              <w:pStyle w:val="TAC"/>
              <w:rPr>
                <w:rFonts w:eastAsia="MS Mincho"/>
              </w:rPr>
            </w:pPr>
          </w:p>
        </w:tc>
        <w:tc>
          <w:tcPr>
            <w:tcW w:w="2093" w:type="dxa"/>
            <w:vAlign w:val="center"/>
          </w:tcPr>
          <w:p w:rsidR="00F744D5" w:rsidRDefault="00F744D5">
            <w:pPr>
              <w:pStyle w:val="TAC"/>
              <w:rPr>
                <w:rFonts w:eastAsia="MS Mincho"/>
              </w:rPr>
            </w:pPr>
          </w:p>
        </w:tc>
        <w:tc>
          <w:tcPr>
            <w:tcW w:w="1755" w:type="dxa"/>
            <w:vAlign w:val="center"/>
          </w:tcPr>
          <w:p w:rsidR="00F744D5" w:rsidRDefault="00172D75">
            <w:pPr>
              <w:pStyle w:val="TAC"/>
              <w:rPr>
                <w:rFonts w:eastAsia="MS Mincho"/>
              </w:rPr>
            </w:pPr>
            <w:r>
              <w:t>23</w:t>
            </w:r>
          </w:p>
        </w:tc>
        <w:tc>
          <w:tcPr>
            <w:tcW w:w="1832" w:type="dxa"/>
            <w:vAlign w:val="center"/>
          </w:tcPr>
          <w:p w:rsidR="00F744D5" w:rsidRDefault="00172D75">
            <w:pPr>
              <w:pStyle w:val="TAC"/>
              <w:rPr>
                <w:rFonts w:eastAsia="MS Mincho"/>
              </w:rPr>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DC_13A_n66A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DC_14A_n2A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rPr>
                <w:rFonts w:eastAsia="MS Mincho"/>
              </w:rPr>
              <w:t>23</w:t>
            </w:r>
          </w:p>
        </w:tc>
        <w:tc>
          <w:tcPr>
            <w:tcW w:w="1832" w:type="dxa"/>
            <w:vAlign w:val="center"/>
          </w:tcPr>
          <w:p w:rsidR="00F744D5" w:rsidRDefault="00172D75">
            <w:pPr>
              <w:pStyle w:val="TAC"/>
            </w:pPr>
            <w:r>
              <w:rPr>
                <w:rFonts w:eastAsia="MS Mincho"/>
              </w:rPr>
              <w:t>+2/-3</w:t>
            </w:r>
          </w:p>
        </w:tc>
      </w:tr>
      <w:tr w:rsidR="00F744D5">
        <w:trPr>
          <w:trHeight w:val="288"/>
          <w:jc w:val="center"/>
        </w:trPr>
        <w:tc>
          <w:tcPr>
            <w:tcW w:w="2160" w:type="dxa"/>
            <w:vAlign w:val="center"/>
          </w:tcPr>
          <w:p w:rsidR="00F744D5" w:rsidRDefault="00172D75">
            <w:pPr>
              <w:pStyle w:val="TAC"/>
              <w:rPr>
                <w:lang w:eastAsia="fi-FI"/>
              </w:rPr>
            </w:pPr>
            <w:r>
              <w:rPr>
                <w:lang w:eastAsia="fi-FI"/>
              </w:rPr>
              <w:t>DC_14A_n66A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DC_18A_n77A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DC_18A_n78A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DC_18A_n79A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DC_19A_n77A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DC_19A_n78A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DC_19A_n79A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t>DC_20A_n1A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t>DC_20A_n3A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t>DC_20A_n8A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t>DC_20A_n28A</w:t>
            </w:r>
          </w:p>
          <w:p w:rsidR="00F744D5" w:rsidRDefault="00172D75">
            <w:pPr>
              <w:pStyle w:val="TAC"/>
              <w:rPr>
                <w:lang w:eastAsia="fi-FI"/>
              </w:rPr>
            </w:pPr>
            <w:r>
              <w:rPr>
                <w:lang w:eastAsia="fi-FI"/>
              </w:rPr>
              <w:t>DC_20A_n83A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rPr>
                <w:lang w:eastAsia="fi-FI"/>
              </w:rPr>
              <w:t>DC_20A_n51A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rPr>
                <w:lang w:eastAsia="fi-FI"/>
              </w:rPr>
              <w:t>DC_20A_n77A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DC_20A_n78A</w:t>
            </w:r>
          </w:p>
          <w:p w:rsidR="00F744D5" w:rsidRDefault="00172D75">
            <w:pPr>
              <w:pStyle w:val="TAC"/>
              <w:rPr>
                <w:lang w:eastAsia="fi-FI"/>
              </w:rPr>
            </w:pPr>
            <w:r>
              <w:rPr>
                <w:lang w:eastAsia="fi-FI"/>
              </w:rPr>
              <w:t>DC_20A_n82A_ULSUP-TDM_n78A,</w:t>
            </w:r>
          </w:p>
          <w:p w:rsidR="00F744D5" w:rsidRDefault="00172D75">
            <w:pPr>
              <w:pStyle w:val="TAC"/>
              <w:rPr>
                <w:lang w:eastAsia="fi-FI"/>
              </w:rPr>
            </w:pPr>
            <w:r>
              <w:rPr>
                <w:lang w:eastAsia="fi-FI"/>
              </w:rPr>
              <w:t>DC_20A_n82A_ULSUP-FDM_n78A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DC_21A_n77A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DC_21A_n78A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DC_21A_n79A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DC_25A_n41A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DC_26A_n41A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lastRenderedPageBreak/>
              <w:t>DC_26A_n77A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DC_26A_n78A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DC_26A_n79A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t>DC_28A_n3A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DC_28A n51A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DC_28A_n77A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DC_28A_n78A</w:t>
            </w:r>
          </w:p>
          <w:p w:rsidR="00F744D5" w:rsidRDefault="00172D75">
            <w:pPr>
              <w:pStyle w:val="TAC"/>
              <w:rPr>
                <w:lang w:eastAsia="fi-FI"/>
              </w:rPr>
            </w:pPr>
            <w:r>
              <w:rPr>
                <w:lang w:eastAsia="fi-FI"/>
              </w:rPr>
              <w:t>DC_28A_n83A_ULSUP-TDM_n78A,</w:t>
            </w:r>
          </w:p>
          <w:p w:rsidR="00F744D5" w:rsidRDefault="00172D75">
            <w:pPr>
              <w:pStyle w:val="TAC"/>
              <w:rPr>
                <w:lang w:eastAsia="fi-FI"/>
              </w:rPr>
            </w:pPr>
            <w:r>
              <w:rPr>
                <w:lang w:eastAsia="fi-FI"/>
              </w:rPr>
              <w:t>DC_28A_n83A_ULSUP-FDM_n78A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DC_28A_n79A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DC_30A_n5A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DC_30A_n66A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DC_38A_n78A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N/A</w:t>
            </w:r>
          </w:p>
        </w:tc>
        <w:tc>
          <w:tcPr>
            <w:tcW w:w="1832"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DC_39A_n41A</w:t>
            </w:r>
          </w:p>
        </w:tc>
        <w:tc>
          <w:tcPr>
            <w:tcW w:w="2093" w:type="dxa"/>
          </w:tcPr>
          <w:p w:rsidR="00F744D5" w:rsidRDefault="00172D75">
            <w:pPr>
              <w:pStyle w:val="TAC"/>
            </w:pPr>
            <w:r>
              <w:t>26</w:t>
            </w:r>
          </w:p>
        </w:tc>
        <w:tc>
          <w:tcPr>
            <w:tcW w:w="2093" w:type="dxa"/>
          </w:tcPr>
          <w:p w:rsidR="00F744D5" w:rsidRDefault="00172D75">
            <w:pPr>
              <w:pStyle w:val="TAC"/>
            </w:pPr>
            <w:r>
              <w:t>+2/-3</w:t>
            </w:r>
            <w:r>
              <w:rPr>
                <w:vertAlign w:val="superscript"/>
              </w:rPr>
              <w:t>1</w:t>
            </w:r>
          </w:p>
        </w:tc>
        <w:tc>
          <w:tcPr>
            <w:tcW w:w="1755" w:type="dxa"/>
            <w:vAlign w:val="center"/>
          </w:tcPr>
          <w:p w:rsidR="00F744D5" w:rsidRDefault="00172D75">
            <w:pPr>
              <w:pStyle w:val="TAC"/>
            </w:pPr>
            <w:r>
              <w:t>23</w:t>
            </w:r>
          </w:p>
        </w:tc>
        <w:tc>
          <w:tcPr>
            <w:tcW w:w="1832" w:type="dxa"/>
            <w:vAlign w:val="center"/>
          </w:tcPr>
          <w:p w:rsidR="00F744D5" w:rsidRDefault="00172D75">
            <w:pPr>
              <w:pStyle w:val="TAC"/>
            </w:pPr>
            <w:r>
              <w:t>+2/-2</w:t>
            </w:r>
          </w:p>
        </w:tc>
      </w:tr>
      <w:tr w:rsidR="00F744D5">
        <w:trPr>
          <w:trHeight w:val="288"/>
          <w:jc w:val="center"/>
        </w:trPr>
        <w:tc>
          <w:tcPr>
            <w:tcW w:w="2160" w:type="dxa"/>
            <w:vAlign w:val="center"/>
          </w:tcPr>
          <w:p w:rsidR="00F744D5" w:rsidRDefault="00172D75">
            <w:pPr>
              <w:pStyle w:val="TAC"/>
              <w:rPr>
                <w:lang w:eastAsia="fi-FI"/>
              </w:rPr>
            </w:pPr>
            <w:r>
              <w:rPr>
                <w:lang w:eastAsia="fi-FI"/>
              </w:rPr>
              <w:t>DC_39A_n78A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DC_39A_n79A</w:t>
            </w:r>
          </w:p>
        </w:tc>
        <w:tc>
          <w:tcPr>
            <w:tcW w:w="2093" w:type="dxa"/>
          </w:tcPr>
          <w:p w:rsidR="00F744D5" w:rsidRDefault="00172D75">
            <w:pPr>
              <w:pStyle w:val="TAC"/>
            </w:pPr>
            <w:r>
              <w:t>26</w:t>
            </w:r>
          </w:p>
        </w:tc>
        <w:tc>
          <w:tcPr>
            <w:tcW w:w="2093" w:type="dxa"/>
          </w:tcPr>
          <w:p w:rsidR="00F744D5" w:rsidRDefault="00172D75">
            <w:pPr>
              <w:pStyle w:val="TAC"/>
            </w:pPr>
            <w:r>
              <w:rPr>
                <w:rFonts w:eastAsia="MS Mincho"/>
                <w:kern w:val="2"/>
              </w:rPr>
              <w:t>+2/-3</w:t>
            </w: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w:t>
            </w:r>
            <w:r>
              <w:t>_</w:t>
            </w:r>
            <w:r>
              <w:rPr>
                <w:lang w:eastAsia="fi-FI"/>
              </w:rPr>
              <w:t>40A</w:t>
            </w:r>
            <w:r>
              <w:t>_</w:t>
            </w:r>
            <w:r>
              <w:rPr>
                <w:lang w:eastAsia="fi-FI"/>
              </w:rPr>
              <w:t>n1A</w:t>
            </w:r>
          </w:p>
        </w:tc>
        <w:tc>
          <w:tcPr>
            <w:tcW w:w="2093" w:type="dxa"/>
          </w:tcPr>
          <w:p w:rsidR="00F744D5" w:rsidRDefault="00F744D5">
            <w:pPr>
              <w:pStyle w:val="TAC"/>
            </w:pPr>
          </w:p>
        </w:tc>
        <w:tc>
          <w:tcPr>
            <w:tcW w:w="2093" w:type="dxa"/>
          </w:tcPr>
          <w:p w:rsidR="00F744D5" w:rsidRDefault="00F744D5">
            <w:pPr>
              <w:pStyle w:val="TAC"/>
              <w:rPr>
                <w:rFonts w:eastAsia="MS Mincho"/>
                <w:kern w:val="2"/>
              </w:rPr>
            </w:pPr>
          </w:p>
        </w:tc>
        <w:tc>
          <w:tcPr>
            <w:tcW w:w="1755" w:type="dxa"/>
            <w:vAlign w:val="center"/>
          </w:tcPr>
          <w:p w:rsidR="00F744D5" w:rsidRDefault="00172D75">
            <w:pPr>
              <w:pStyle w:val="TAC"/>
            </w:pPr>
            <w:r>
              <w:rPr>
                <w:rFonts w:eastAsia="MS Mincho"/>
              </w:rPr>
              <w:t>23</w:t>
            </w:r>
          </w:p>
        </w:tc>
        <w:tc>
          <w:tcPr>
            <w:tcW w:w="1832" w:type="dxa"/>
            <w:vAlign w:val="center"/>
          </w:tcPr>
          <w:p w:rsidR="00F744D5" w:rsidRDefault="00172D75">
            <w:pPr>
              <w:pStyle w:val="TAC"/>
            </w:pPr>
            <w:r>
              <w:rPr>
                <w:rFonts w:eastAsia="MS Mincho"/>
              </w:rPr>
              <w:t>+2/-3</w:t>
            </w:r>
          </w:p>
        </w:tc>
      </w:tr>
      <w:tr w:rsidR="00F744D5">
        <w:trPr>
          <w:trHeight w:val="288"/>
          <w:jc w:val="center"/>
        </w:trPr>
        <w:tc>
          <w:tcPr>
            <w:tcW w:w="2160" w:type="dxa"/>
            <w:vAlign w:val="center"/>
          </w:tcPr>
          <w:p w:rsidR="00F744D5" w:rsidRDefault="00172D75">
            <w:pPr>
              <w:pStyle w:val="TAC"/>
              <w:rPr>
                <w:lang w:eastAsia="fi-FI"/>
              </w:rPr>
            </w:pPr>
            <w:r>
              <w:rPr>
                <w:lang w:eastAsia="fi-FI"/>
              </w:rPr>
              <w:t>DC_40A_n41A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DC_40A_n77A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N/A</w:t>
            </w:r>
          </w:p>
        </w:tc>
        <w:tc>
          <w:tcPr>
            <w:tcW w:w="1832"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w:t>
            </w:r>
            <w:r>
              <w:t>40A_n78A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DC_41A_n77A</w:t>
            </w:r>
          </w:p>
          <w:p w:rsidR="00F744D5" w:rsidRDefault="00172D75">
            <w:pPr>
              <w:pStyle w:val="TAC"/>
              <w:rPr>
                <w:lang w:eastAsia="fi-FI"/>
              </w:rPr>
            </w:pPr>
            <w:r>
              <w:rPr>
                <w:lang w:eastAsia="fi-FI"/>
              </w:rPr>
              <w:t>DC_41C_n77A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DC_41A_n78A</w:t>
            </w:r>
          </w:p>
          <w:p w:rsidR="00F744D5" w:rsidRDefault="00172D75">
            <w:pPr>
              <w:pStyle w:val="TAC"/>
              <w:rPr>
                <w:lang w:eastAsia="fi-FI"/>
              </w:rPr>
            </w:pPr>
            <w:r>
              <w:rPr>
                <w:lang w:eastAsia="fi-FI"/>
              </w:rPr>
              <w:t>DC_41C_n78A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DC_41A_n79A</w:t>
            </w:r>
          </w:p>
          <w:p w:rsidR="00F744D5" w:rsidRDefault="00172D75">
            <w:pPr>
              <w:pStyle w:val="TAC"/>
              <w:rPr>
                <w:lang w:eastAsia="fi-FI"/>
              </w:rPr>
            </w:pPr>
            <w:r>
              <w:rPr>
                <w:lang w:eastAsia="fi-FI"/>
              </w:rPr>
              <w:t>DC_41C_n79A</w:t>
            </w:r>
          </w:p>
        </w:tc>
        <w:tc>
          <w:tcPr>
            <w:tcW w:w="2093" w:type="dxa"/>
          </w:tcPr>
          <w:p w:rsidR="00F744D5" w:rsidRDefault="00172D75">
            <w:pPr>
              <w:pStyle w:val="TAC"/>
            </w:pPr>
            <w:r>
              <w:t>26</w:t>
            </w:r>
          </w:p>
        </w:tc>
        <w:tc>
          <w:tcPr>
            <w:tcW w:w="2093" w:type="dxa"/>
          </w:tcPr>
          <w:p w:rsidR="00F744D5" w:rsidRDefault="00172D75">
            <w:pPr>
              <w:pStyle w:val="TAC"/>
            </w:pPr>
            <w:r>
              <w:t>+2/-3</w:t>
            </w:r>
            <w:r>
              <w:rPr>
                <w:vertAlign w:val="superscript"/>
              </w:rPr>
              <w:t>1</w:t>
            </w: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szCs w:val="18"/>
                <w:vertAlign w:val="superscript"/>
              </w:rPr>
              <w:t>1</w:t>
            </w:r>
          </w:p>
        </w:tc>
      </w:tr>
      <w:tr w:rsidR="00F744D5">
        <w:trPr>
          <w:trHeight w:val="288"/>
          <w:jc w:val="center"/>
        </w:trPr>
        <w:tc>
          <w:tcPr>
            <w:tcW w:w="2160" w:type="dxa"/>
            <w:vAlign w:val="center"/>
          </w:tcPr>
          <w:p w:rsidR="00F744D5" w:rsidRDefault="00172D75">
            <w:pPr>
              <w:pStyle w:val="TAC"/>
              <w:rPr>
                <w:lang w:eastAsia="fi-FI"/>
              </w:rPr>
            </w:pPr>
            <w:r>
              <w:rPr>
                <w:lang w:eastAsia="fi-FI"/>
              </w:rPr>
              <w:t>DC_42A_n51A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DC_42A_n77A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N/A</w:t>
            </w:r>
          </w:p>
        </w:tc>
        <w:tc>
          <w:tcPr>
            <w:tcW w:w="1832"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DC_42A_n78A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N/A</w:t>
            </w:r>
          </w:p>
        </w:tc>
        <w:tc>
          <w:tcPr>
            <w:tcW w:w="1832"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DC_42A_n79A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N/A</w:t>
            </w:r>
          </w:p>
        </w:tc>
        <w:tc>
          <w:tcPr>
            <w:tcW w:w="1832"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szCs w:val="18"/>
                <w:lang w:eastAsia="fi-FI"/>
              </w:rPr>
              <w:t>DC_48A_n5A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szCs w:val="18"/>
                <w:lang w:eastAsia="fi-FI"/>
              </w:rPr>
              <w:t>DC_48</w:t>
            </w:r>
            <w:r>
              <w:rPr>
                <w:szCs w:val="18"/>
              </w:rPr>
              <w:t>A_n66A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rPr>
                <w:lang w:eastAsia="fi-FI"/>
              </w:rPr>
              <w:t>DC_</w:t>
            </w:r>
            <w:r>
              <w:t>66A_n2A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t>DC_66A_n5A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r>
              <w:rPr>
                <w:vertAlign w:val="superscript"/>
              </w:rPr>
              <w:t>1</w:t>
            </w:r>
          </w:p>
        </w:tc>
      </w:tr>
      <w:tr w:rsidR="00F744D5">
        <w:trPr>
          <w:trHeight w:val="288"/>
          <w:jc w:val="center"/>
        </w:trPr>
        <w:tc>
          <w:tcPr>
            <w:tcW w:w="2160" w:type="dxa"/>
            <w:vAlign w:val="center"/>
          </w:tcPr>
          <w:p w:rsidR="00F744D5" w:rsidRDefault="00172D75">
            <w:pPr>
              <w:pStyle w:val="TAC"/>
            </w:pPr>
            <w:r>
              <w:t>DC_66A_n41A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rPr>
                <w:lang w:eastAsia="fi-FI"/>
              </w:rPr>
            </w:pPr>
            <w:r>
              <w:t>DC_66A_n71A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2160" w:type="dxa"/>
            <w:vAlign w:val="center"/>
          </w:tcPr>
          <w:p w:rsidR="00F744D5" w:rsidRDefault="00172D75">
            <w:pPr>
              <w:pStyle w:val="TAC"/>
            </w:pPr>
            <w:r>
              <w:t>DC_66A_n78A, DC_66A_n86A_ULSUP-TDM_n78A,</w:t>
            </w:r>
          </w:p>
          <w:p w:rsidR="00F744D5" w:rsidRDefault="00172D75">
            <w:pPr>
              <w:pStyle w:val="TAC"/>
            </w:pPr>
            <w:r>
              <w:t>DC_66A_n86A_ULSUP-FDM_n78A</w:t>
            </w:r>
          </w:p>
        </w:tc>
        <w:tc>
          <w:tcPr>
            <w:tcW w:w="2093" w:type="dxa"/>
          </w:tcPr>
          <w:p w:rsidR="00F744D5" w:rsidRDefault="00F744D5">
            <w:pPr>
              <w:pStyle w:val="TAC"/>
            </w:pPr>
          </w:p>
        </w:tc>
        <w:tc>
          <w:tcPr>
            <w:tcW w:w="2093" w:type="dxa"/>
          </w:tcPr>
          <w:p w:rsidR="00F744D5" w:rsidRDefault="00F744D5">
            <w:pPr>
              <w:pStyle w:val="TAC"/>
            </w:pPr>
          </w:p>
        </w:tc>
        <w:tc>
          <w:tcPr>
            <w:tcW w:w="1755" w:type="dxa"/>
            <w:vAlign w:val="center"/>
          </w:tcPr>
          <w:p w:rsidR="00F744D5" w:rsidRDefault="00172D75">
            <w:pPr>
              <w:pStyle w:val="TAC"/>
            </w:pPr>
            <w:r>
              <w:t>23</w:t>
            </w:r>
          </w:p>
        </w:tc>
        <w:tc>
          <w:tcPr>
            <w:tcW w:w="1832" w:type="dxa"/>
            <w:vAlign w:val="center"/>
          </w:tcPr>
          <w:p w:rsidR="00F744D5" w:rsidRDefault="00172D75">
            <w:pPr>
              <w:pStyle w:val="TAC"/>
            </w:pPr>
            <w:r>
              <w:t>+2/-3</w:t>
            </w:r>
          </w:p>
        </w:tc>
      </w:tr>
      <w:tr w:rsidR="00F744D5">
        <w:trPr>
          <w:trHeight w:val="288"/>
          <w:jc w:val="center"/>
        </w:trPr>
        <w:tc>
          <w:tcPr>
            <w:tcW w:w="9933" w:type="dxa"/>
            <w:gridSpan w:val="5"/>
          </w:tcPr>
          <w:p w:rsidR="00F744D5" w:rsidRDefault="00172D75">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F744D5" w:rsidRDefault="00172D75">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F744D5" w:rsidRDefault="00172D75">
            <w:pPr>
              <w:pStyle w:val="TAN"/>
            </w:pPr>
            <w:r>
              <w:t>NOTE 3:</w:t>
            </w:r>
            <w:r>
              <w:tab/>
              <w:t>For inter-band EN-DC the maximum power requirement should apply to the total transmitted power over all component carriers (per UE).</w:t>
            </w:r>
          </w:p>
          <w:p w:rsidR="00F744D5" w:rsidRDefault="00172D75">
            <w:pPr>
              <w:pStyle w:val="TAN"/>
              <w:rPr>
                <w:ins w:id="18" w:author="songdan" w:date="2020-10-28T11:20:00Z"/>
              </w:rPr>
            </w:pPr>
            <w:r>
              <w:t>NOTE 4:</w:t>
            </w:r>
            <w:r>
              <w:tab/>
              <w:t>Power Class 3 is the default power class unless otherwise stated.</w:t>
            </w:r>
          </w:p>
          <w:p w:rsidR="00D172BD" w:rsidRDefault="00D172BD" w:rsidP="00D172BD">
            <w:pPr>
              <w:pStyle w:val="TAN"/>
              <w:rPr>
                <w:ins w:id="19" w:author="songdan" w:date="2020-10-28T11:20:00Z"/>
              </w:rPr>
            </w:pPr>
            <w:ins w:id="20" w:author="songdan" w:date="2020-10-28T11:20:00Z">
              <w:r>
                <w:t>NOTE 5:</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ins>
          </w:p>
          <w:p w:rsidR="00D172BD" w:rsidRDefault="00D172BD" w:rsidP="00D172BD">
            <w:pPr>
              <w:pStyle w:val="TAN"/>
            </w:pPr>
            <w:ins w:id="21" w:author="songdan" w:date="2020-10-28T11:20:00Z">
              <w:r w:rsidRPr="00416A9B">
                <w:t>NOTE 6:</w:t>
              </w:r>
              <w:r>
                <w:tab/>
              </w:r>
              <w:r w:rsidRPr="00416A9B">
                <w:t xml:space="preserve">The UE supports PC3 within E-UTRA cell group, and supports either PC3 or PC2 within NR cell group. Power class support within each individual cell group is </w:t>
              </w:r>
              <w:proofErr w:type="spellStart"/>
              <w:r w:rsidRPr="00416A9B">
                <w:t>signaled</w:t>
              </w:r>
              <w:proofErr w:type="spellEnd"/>
              <w:r w:rsidRPr="00416A9B">
                <w:t xml:space="preserve"> separately by the UE.</w:t>
              </w:r>
            </w:ins>
          </w:p>
        </w:tc>
      </w:tr>
    </w:tbl>
    <w:p w:rsidR="00F744D5" w:rsidRDefault="00F744D5"/>
    <w:p w:rsidR="00F744D5" w:rsidRDefault="00172D75">
      <w:pPr>
        <w:rPr>
          <w:lang w:eastAsia="en-US"/>
        </w:rPr>
      </w:pPr>
      <w:r>
        <w:t xml:space="preserve">If a UE supports a different power class than the default </w:t>
      </w:r>
      <w:r>
        <w:rPr>
          <w:rFonts w:eastAsia="MS Mincho"/>
        </w:rPr>
        <w:t xml:space="preserve">UE </w:t>
      </w:r>
      <w:r>
        <w:t>power class for an EN-DC band combination and the supported power class enables higher maximum output power than that of the default power class:</w:t>
      </w:r>
    </w:p>
    <w:p w:rsidR="00F744D5" w:rsidRDefault="00172D75">
      <w:pPr>
        <w:pStyle w:val="B2"/>
        <w:ind w:leftChars="100" w:left="600" w:hangingChars="200" w:hanging="400"/>
      </w:pPr>
      <w:r>
        <w:t>–</w:t>
      </w:r>
      <w:r>
        <w:tab/>
      </w:r>
      <w:proofErr w:type="gramStart"/>
      <w:r>
        <w:t>if</w:t>
      </w:r>
      <w:proofErr w:type="gramEnd"/>
      <w:r>
        <w:t xml:space="preserve"> the field of UE capability </w:t>
      </w:r>
      <w:proofErr w:type="spellStart"/>
      <w:r>
        <w:rPr>
          <w:i/>
        </w:rPr>
        <w:t>maxUplinkDutyCycle</w:t>
      </w:r>
      <w:proofErr w:type="spellEnd"/>
      <w:r>
        <w:rPr>
          <w:i/>
        </w:rPr>
        <w:t>-EN-DC</w:t>
      </w:r>
      <w:r>
        <w:t xml:space="preserve"> is absent and the percentage of NR uplink symbols transmitted in a certain evaluation period is larger than 30% (The exact evaluation period is no less than one radio frame); or</w:t>
      </w:r>
    </w:p>
    <w:p w:rsidR="00F744D5" w:rsidRDefault="00172D75">
      <w:pPr>
        <w:pStyle w:val="B2"/>
        <w:ind w:leftChars="100" w:left="600" w:hangingChars="200" w:hanging="400"/>
      </w:pPr>
      <w:r>
        <w:t>–</w:t>
      </w:r>
      <w:r>
        <w:tab/>
        <w:t xml:space="preserve">if the field of UE capability </w:t>
      </w:r>
      <w:proofErr w:type="spellStart"/>
      <w:r>
        <w:rPr>
          <w:i/>
        </w:rPr>
        <w:t>maxUplinkDutyCycle</w:t>
      </w:r>
      <w:proofErr w:type="spellEnd"/>
      <w:r>
        <w:rPr>
          <w:i/>
        </w:rPr>
        <w:t>-EN-DC</w:t>
      </w:r>
      <w:r>
        <w:t xml:space="preserve"> is not absent and the percentage of NR uplink symbols transmitted in a certain evaluation period is larger than </w:t>
      </w:r>
      <w:proofErr w:type="spellStart"/>
      <w:r>
        <w:rPr>
          <w:i/>
        </w:rPr>
        <w:t>maxUplinkDutyCycle</w:t>
      </w:r>
      <w:proofErr w:type="spellEnd"/>
      <w:r>
        <w:rPr>
          <w:i/>
        </w:rPr>
        <w:t>-EN-DC</w:t>
      </w:r>
      <w:r>
        <w:t xml:space="preserve"> as defined in TS38.331 (The exact evaluation period is no less than one radio frame); or</w:t>
      </w:r>
    </w:p>
    <w:p w:rsidR="00F744D5" w:rsidRDefault="00172D75">
      <w:pPr>
        <w:pStyle w:val="B2"/>
        <w:ind w:leftChars="100" w:left="600" w:hangingChars="200" w:hanging="400"/>
      </w:pPr>
      <w:r>
        <w:t>–</w:t>
      </w:r>
      <w:r>
        <w:tab/>
        <w:t xml:space="preserve">if the IE </w:t>
      </w:r>
      <w:r>
        <w:rPr>
          <w:i/>
        </w:rPr>
        <w:t>p-maxUE-FR1</w:t>
      </w:r>
      <w:r>
        <w:t xml:space="preserve"> as defined in TS 38.331 is provided and set to the maximum output power of the default power class or lower;</w:t>
      </w:r>
    </w:p>
    <w:p w:rsidR="00F744D5" w:rsidRDefault="00172D75">
      <w:pPr>
        <w:pStyle w:val="B2"/>
        <w:ind w:leftChars="300" w:left="1000" w:hangingChars="200" w:hanging="400"/>
      </w:pPr>
      <w:r>
        <w:t>–</w:t>
      </w:r>
      <w:r>
        <w:tab/>
        <w:t>shall apply all requirements for the default power class to the supported power class and set the configured transmitted power as specified clause 6.2B.4;</w:t>
      </w:r>
    </w:p>
    <w:p w:rsidR="00F744D5" w:rsidRDefault="00172D75">
      <w:pPr>
        <w:pStyle w:val="B2"/>
        <w:ind w:leftChars="100" w:left="600" w:hangingChars="200" w:hanging="400"/>
        <w:rPr>
          <w:szCs w:val="22"/>
        </w:rPr>
      </w:pPr>
      <w:r>
        <w:t>–</w:t>
      </w:r>
      <w:r>
        <w:tab/>
      </w:r>
      <w:r>
        <w:rPr>
          <w:szCs w:val="22"/>
        </w:rPr>
        <w:t xml:space="preserve">Else if the IE </w:t>
      </w:r>
      <w:r>
        <w:rPr>
          <w:i/>
          <w:szCs w:val="22"/>
        </w:rPr>
        <w:t>p-maxUE-FR1</w:t>
      </w:r>
      <w:r>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Pr>
          <w:i/>
          <w:szCs w:val="22"/>
        </w:rPr>
        <w:t xml:space="preserve">o </w:t>
      </w:r>
      <w:proofErr w:type="spellStart"/>
      <w:r>
        <w:rPr>
          <w:i/>
          <w:szCs w:val="22"/>
        </w:rPr>
        <w:t>maxUplinkDutyCycle</w:t>
      </w:r>
      <w:proofErr w:type="spellEnd"/>
      <w:r>
        <w:rPr>
          <w:i/>
          <w:szCs w:val="22"/>
        </w:rPr>
        <w:t>-EN-DC</w:t>
      </w:r>
      <w:r>
        <w:rPr>
          <w:szCs w:val="22"/>
        </w:rPr>
        <w:t xml:space="preserve"> as defined in TS 38.331; or</w:t>
      </w:r>
    </w:p>
    <w:p w:rsidR="00F744D5" w:rsidRDefault="00172D75">
      <w:pPr>
        <w:pStyle w:val="B2"/>
        <w:ind w:leftChars="100" w:left="600" w:hangingChars="200" w:hanging="400"/>
        <w:rPr>
          <w:szCs w:val="22"/>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Pr>
          <w:i/>
        </w:rPr>
        <w:t>maxUplinkDutyCycle</w:t>
      </w:r>
      <w:proofErr w:type="spellEnd"/>
      <w:r>
        <w:rPr>
          <w:i/>
        </w:rPr>
        <w:t>-EN-DC</w:t>
      </w:r>
      <w:r>
        <w:t xml:space="preserve"> is absent. (The exact evaluation period is no less than one radio frame):</w:t>
      </w:r>
    </w:p>
    <w:p w:rsidR="00F744D5" w:rsidRDefault="00172D75">
      <w:pPr>
        <w:pStyle w:val="B1"/>
      </w:pPr>
      <w:r>
        <w:t>–</w:t>
      </w:r>
      <w:r>
        <w:tab/>
        <w:t>shall apply all requirements for the supported power class and set the configured transmitted power class as specified in clause 6.2B.4.</w:t>
      </w:r>
    </w:p>
    <w:p w:rsidR="00F744D5" w:rsidRDefault="00172D75">
      <w:r>
        <w:t xml:space="preserve">The normative reference for this requirement is TS 38.101-3 [4] clause 6.2B.1. </w:t>
      </w:r>
    </w:p>
    <w:p w:rsidR="00F744D5" w:rsidRDefault="00172D75">
      <w:r>
        <w:t>LTE anchor agnostic approach is not applied. E-UTRA test point analysis is included and E-UTRA measurements are performed.</w:t>
      </w:r>
    </w:p>
    <w:p w:rsidR="00F744D5" w:rsidRDefault="00172D75">
      <w:pPr>
        <w:pStyle w:val="H6"/>
      </w:pPr>
      <w:r>
        <w:t>6.2B.1.3.4</w:t>
      </w:r>
      <w:r>
        <w:tab/>
        <w:t>Test description</w:t>
      </w:r>
    </w:p>
    <w:p w:rsidR="00F744D5" w:rsidRDefault="00172D75">
      <w:pPr>
        <w:pStyle w:val="H6"/>
      </w:pPr>
      <w:r>
        <w:t>6.2B.1.3.4.1</w:t>
      </w:r>
      <w:r>
        <w:tab/>
        <w:t>Initial condition</w:t>
      </w:r>
    </w:p>
    <w:p w:rsidR="00F744D5" w:rsidRDefault="00172D75">
      <w:r>
        <w:t>Initial conditions are a set of test configurations the UE needs to be tested in and the steps for the SS to take with the UE to reach the correct measurement state.</w:t>
      </w:r>
    </w:p>
    <w:p w:rsidR="00F744D5" w:rsidRDefault="00172D75">
      <w: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F744D5" w:rsidRDefault="00172D75">
      <w:pPr>
        <w:pStyle w:val="TH"/>
      </w:pPr>
      <w:r>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797"/>
        <w:gridCol w:w="894"/>
        <w:gridCol w:w="851"/>
        <w:gridCol w:w="992"/>
        <w:gridCol w:w="992"/>
        <w:gridCol w:w="1134"/>
        <w:gridCol w:w="1418"/>
        <w:gridCol w:w="1134"/>
      </w:tblGrid>
      <w:tr w:rsidR="00F744D5">
        <w:tc>
          <w:tcPr>
            <w:tcW w:w="9039" w:type="dxa"/>
            <w:gridSpan w:val="9"/>
            <w:tcBorders>
              <w:top w:val="single" w:sz="4" w:space="0" w:color="auto"/>
              <w:left w:val="single" w:sz="4" w:space="0" w:color="auto"/>
              <w:bottom w:val="single" w:sz="4" w:space="0" w:color="auto"/>
              <w:right w:val="single" w:sz="4" w:space="0" w:color="auto"/>
            </w:tcBorders>
          </w:tcPr>
          <w:p w:rsidR="00F744D5" w:rsidRDefault="00172D75">
            <w:pPr>
              <w:pStyle w:val="TAH"/>
              <w:rPr>
                <w:rFonts w:cs="v5.0.0"/>
              </w:rPr>
            </w:pPr>
            <w:r>
              <w:rPr>
                <w:rFonts w:cs="v5.0.0"/>
              </w:rPr>
              <w:t>Default Conditions</w:t>
            </w:r>
          </w:p>
        </w:tc>
      </w:tr>
      <w:tr w:rsidR="00F744D5">
        <w:tc>
          <w:tcPr>
            <w:tcW w:w="4361" w:type="dxa"/>
            <w:gridSpan w:val="5"/>
            <w:tcBorders>
              <w:top w:val="single" w:sz="4" w:space="0" w:color="auto"/>
              <w:left w:val="single" w:sz="4" w:space="0" w:color="auto"/>
              <w:bottom w:val="single" w:sz="4" w:space="0" w:color="auto"/>
              <w:right w:val="single" w:sz="4" w:space="0" w:color="auto"/>
            </w:tcBorders>
          </w:tcPr>
          <w:p w:rsidR="00F744D5" w:rsidRDefault="00172D75">
            <w:pPr>
              <w:pStyle w:val="TAL"/>
            </w:pPr>
            <w:r>
              <w:t>Test Environment</w:t>
            </w:r>
          </w:p>
          <w:p w:rsidR="00F744D5" w:rsidRDefault="00172D75">
            <w:pPr>
              <w:pStyle w:val="TAL"/>
              <w:rPr>
                <w:bCs/>
              </w:rPr>
            </w:pPr>
            <w:r>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tcPr>
          <w:p w:rsidR="00F744D5" w:rsidRDefault="00172D75">
            <w:pPr>
              <w:pStyle w:val="TAL"/>
            </w:pPr>
            <w:r>
              <w:t>NC, TL/VL, TL/VH, TH/VL, TH/VH</w:t>
            </w:r>
          </w:p>
        </w:tc>
      </w:tr>
      <w:tr w:rsidR="00F744D5">
        <w:tc>
          <w:tcPr>
            <w:tcW w:w="4361" w:type="dxa"/>
            <w:gridSpan w:val="5"/>
            <w:tcBorders>
              <w:top w:val="single" w:sz="4" w:space="0" w:color="auto"/>
              <w:left w:val="single" w:sz="4" w:space="0" w:color="auto"/>
              <w:bottom w:val="single" w:sz="4" w:space="0" w:color="auto"/>
              <w:right w:val="single" w:sz="4" w:space="0" w:color="auto"/>
            </w:tcBorders>
          </w:tcPr>
          <w:p w:rsidR="00F744D5" w:rsidRDefault="00172D75">
            <w:pPr>
              <w:pStyle w:val="TAL"/>
            </w:pPr>
            <w:r>
              <w:t>Test Frequencies</w:t>
            </w:r>
          </w:p>
          <w:p w:rsidR="00F744D5" w:rsidRDefault="00172D75">
            <w:pPr>
              <w:pStyle w:val="TAL"/>
            </w:pPr>
            <w:r>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tcPr>
          <w:p w:rsidR="00F744D5" w:rsidRDefault="00172D75">
            <w:pPr>
              <w:pStyle w:val="TAL"/>
            </w:pPr>
            <w:r>
              <w:t>Low for E-UTRA CC1 and NR CC1,</w:t>
            </w:r>
          </w:p>
          <w:p w:rsidR="00F744D5" w:rsidRDefault="00172D75">
            <w:pPr>
              <w:pStyle w:val="TAL"/>
            </w:pPr>
            <w:r>
              <w:t>Mid for E-UTRA CC1 and NR CC1,</w:t>
            </w:r>
          </w:p>
          <w:p w:rsidR="00F744D5" w:rsidRDefault="00172D75">
            <w:pPr>
              <w:pStyle w:val="TAL"/>
            </w:pPr>
            <w:r>
              <w:t>High for E-UTRA CC1 and NR CC1</w:t>
            </w:r>
          </w:p>
        </w:tc>
      </w:tr>
      <w:tr w:rsidR="00F744D5">
        <w:tc>
          <w:tcPr>
            <w:tcW w:w="4361" w:type="dxa"/>
            <w:gridSpan w:val="5"/>
            <w:tcBorders>
              <w:top w:val="single" w:sz="4" w:space="0" w:color="auto"/>
              <w:left w:val="single" w:sz="4" w:space="0" w:color="auto"/>
              <w:bottom w:val="single" w:sz="4" w:space="0" w:color="auto"/>
              <w:right w:val="single" w:sz="4" w:space="0" w:color="auto"/>
            </w:tcBorders>
          </w:tcPr>
          <w:p w:rsidR="00F744D5" w:rsidRDefault="00172D75">
            <w:pPr>
              <w:pStyle w:val="TAL"/>
            </w:pPr>
            <w:r>
              <w:rPr>
                <w:bCs/>
              </w:rPr>
              <w:t xml:space="preserve">Test EN-DC channel bandwidth </w:t>
            </w:r>
            <w:r>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rsidR="00F744D5" w:rsidRDefault="00172D75">
            <w:pPr>
              <w:pStyle w:val="TAL"/>
            </w:pPr>
            <w:r>
              <w:t>5MHz for E-UTRA CC1 and Lowest for NR CC1,</w:t>
            </w:r>
          </w:p>
          <w:p w:rsidR="00F744D5" w:rsidRDefault="00172D75">
            <w:pPr>
              <w:pStyle w:val="TAL"/>
            </w:pPr>
            <w:r>
              <w:t>Highest for E-UTRA CC1 and Highest for NR CC1</w:t>
            </w:r>
          </w:p>
        </w:tc>
      </w:tr>
      <w:tr w:rsidR="00F744D5">
        <w:tc>
          <w:tcPr>
            <w:tcW w:w="4361" w:type="dxa"/>
            <w:gridSpan w:val="5"/>
            <w:tcBorders>
              <w:top w:val="single" w:sz="4" w:space="0" w:color="auto"/>
              <w:left w:val="single" w:sz="4" w:space="0" w:color="auto"/>
              <w:bottom w:val="single" w:sz="4" w:space="0" w:color="auto"/>
              <w:right w:val="single" w:sz="4" w:space="0" w:color="auto"/>
            </w:tcBorders>
          </w:tcPr>
          <w:p w:rsidR="00F744D5" w:rsidRDefault="00172D75">
            <w:pPr>
              <w:pStyle w:val="TAL"/>
              <w:rPr>
                <w:bCs/>
              </w:rPr>
            </w:pPr>
            <w:r>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tcPr>
          <w:p w:rsidR="00F744D5" w:rsidRDefault="00172D75">
            <w:pPr>
              <w:pStyle w:val="TAL"/>
            </w:pPr>
            <w:r>
              <w:t>Lowest, Highest</w:t>
            </w:r>
          </w:p>
        </w:tc>
      </w:tr>
      <w:tr w:rsidR="00F744D5">
        <w:tc>
          <w:tcPr>
            <w:tcW w:w="9039" w:type="dxa"/>
            <w:gridSpan w:val="9"/>
            <w:tcBorders>
              <w:top w:val="single" w:sz="4" w:space="0" w:color="auto"/>
              <w:left w:val="single" w:sz="4" w:space="0" w:color="auto"/>
              <w:bottom w:val="single" w:sz="4" w:space="0" w:color="auto"/>
              <w:right w:val="single" w:sz="4" w:space="0" w:color="auto"/>
            </w:tcBorders>
          </w:tcPr>
          <w:p w:rsidR="00F744D5" w:rsidRDefault="00172D75">
            <w:pPr>
              <w:pStyle w:val="TAH"/>
            </w:pPr>
            <w:r>
              <w:t>Test Parameters</w:t>
            </w:r>
          </w:p>
        </w:tc>
      </w:tr>
      <w:tr w:rsidR="00F744D5">
        <w:tc>
          <w:tcPr>
            <w:tcW w:w="827" w:type="dxa"/>
            <w:vMerge w:val="restart"/>
            <w:tcBorders>
              <w:top w:val="single" w:sz="4" w:space="0" w:color="auto"/>
              <w:left w:val="single" w:sz="4" w:space="0" w:color="auto"/>
              <w:right w:val="single" w:sz="4" w:space="0" w:color="auto"/>
            </w:tcBorders>
          </w:tcPr>
          <w:p w:rsidR="00F744D5" w:rsidRDefault="00172D75">
            <w:pPr>
              <w:pStyle w:val="TAH"/>
            </w:pPr>
            <w:r>
              <w:t>Test ID</w:t>
            </w:r>
          </w:p>
        </w:tc>
        <w:tc>
          <w:tcPr>
            <w:tcW w:w="797" w:type="dxa"/>
            <w:vMerge w:val="restart"/>
            <w:tcBorders>
              <w:top w:val="single" w:sz="4" w:space="0" w:color="auto"/>
              <w:left w:val="single" w:sz="4" w:space="0" w:color="auto"/>
              <w:right w:val="single" w:sz="4" w:space="0" w:color="auto"/>
            </w:tcBorders>
          </w:tcPr>
          <w:p w:rsidR="00F744D5" w:rsidRDefault="00172D75">
            <w:pPr>
              <w:pStyle w:val="TAH"/>
            </w:pPr>
            <w:r>
              <w:t>Test Freq</w:t>
            </w:r>
          </w:p>
        </w:tc>
        <w:tc>
          <w:tcPr>
            <w:tcW w:w="894" w:type="dxa"/>
            <w:vMerge w:val="restart"/>
            <w:tcBorders>
              <w:top w:val="single" w:sz="4" w:space="0" w:color="auto"/>
              <w:left w:val="single" w:sz="4" w:space="0" w:color="auto"/>
              <w:right w:val="single" w:sz="4" w:space="0" w:color="auto"/>
            </w:tcBorders>
          </w:tcPr>
          <w:p w:rsidR="00F744D5" w:rsidRDefault="00172D75">
            <w:pPr>
              <w:pStyle w:val="TAH"/>
            </w:pPr>
            <w:r>
              <w:t>E-UTRA</w:t>
            </w:r>
          </w:p>
          <w:p w:rsidR="00F744D5" w:rsidRDefault="00172D75">
            <w:pPr>
              <w:pStyle w:val="TAH"/>
            </w:pPr>
            <w:r>
              <w:t>BW</w:t>
            </w:r>
          </w:p>
        </w:tc>
        <w:tc>
          <w:tcPr>
            <w:tcW w:w="851" w:type="dxa"/>
            <w:vMerge w:val="restart"/>
            <w:tcBorders>
              <w:top w:val="single" w:sz="4" w:space="0" w:color="auto"/>
              <w:left w:val="single" w:sz="4" w:space="0" w:color="auto"/>
              <w:right w:val="single" w:sz="4" w:space="0" w:color="auto"/>
            </w:tcBorders>
          </w:tcPr>
          <w:p w:rsidR="00F744D5" w:rsidRDefault="00172D75">
            <w:pPr>
              <w:pStyle w:val="TAH"/>
            </w:pPr>
            <w:r>
              <w:t>NR BW</w:t>
            </w:r>
          </w:p>
        </w:tc>
        <w:tc>
          <w:tcPr>
            <w:tcW w:w="992" w:type="dxa"/>
            <w:vMerge w:val="restart"/>
            <w:tcBorders>
              <w:top w:val="single" w:sz="4" w:space="0" w:color="auto"/>
              <w:left w:val="single" w:sz="4" w:space="0" w:color="auto"/>
              <w:right w:val="single" w:sz="4" w:space="0" w:color="auto"/>
            </w:tcBorders>
          </w:tcPr>
          <w:p w:rsidR="00F744D5" w:rsidRDefault="00172D75">
            <w:pPr>
              <w:pStyle w:val="TAH"/>
            </w:pPr>
            <w:r>
              <w:t>Downlink Configuration</w:t>
            </w:r>
          </w:p>
        </w:tc>
        <w:tc>
          <w:tcPr>
            <w:tcW w:w="4678" w:type="dxa"/>
            <w:gridSpan w:val="4"/>
            <w:tcBorders>
              <w:top w:val="single" w:sz="4" w:space="0" w:color="auto"/>
              <w:left w:val="single" w:sz="4" w:space="0" w:color="auto"/>
              <w:bottom w:val="single" w:sz="4" w:space="0" w:color="auto"/>
              <w:right w:val="single" w:sz="4" w:space="0" w:color="auto"/>
            </w:tcBorders>
          </w:tcPr>
          <w:p w:rsidR="00F744D5" w:rsidRDefault="00172D75">
            <w:pPr>
              <w:pStyle w:val="TAH"/>
            </w:pPr>
            <w:r>
              <w:t>EN-DC Uplink Configuration</w:t>
            </w:r>
          </w:p>
        </w:tc>
      </w:tr>
      <w:tr w:rsidR="00F744D5">
        <w:tc>
          <w:tcPr>
            <w:tcW w:w="827" w:type="dxa"/>
            <w:vMerge/>
            <w:tcBorders>
              <w:left w:val="single" w:sz="4" w:space="0" w:color="auto"/>
              <w:right w:val="single" w:sz="4" w:space="0" w:color="auto"/>
            </w:tcBorders>
          </w:tcPr>
          <w:p w:rsidR="00F744D5" w:rsidRDefault="00F744D5">
            <w:pPr>
              <w:pStyle w:val="TAH"/>
            </w:pPr>
          </w:p>
        </w:tc>
        <w:tc>
          <w:tcPr>
            <w:tcW w:w="797" w:type="dxa"/>
            <w:vMerge/>
            <w:tcBorders>
              <w:left w:val="single" w:sz="4" w:space="0" w:color="auto"/>
              <w:right w:val="single" w:sz="4" w:space="0" w:color="auto"/>
            </w:tcBorders>
          </w:tcPr>
          <w:p w:rsidR="00F744D5" w:rsidRDefault="00F744D5">
            <w:pPr>
              <w:pStyle w:val="TAH"/>
            </w:pPr>
          </w:p>
        </w:tc>
        <w:tc>
          <w:tcPr>
            <w:tcW w:w="894" w:type="dxa"/>
            <w:vMerge/>
            <w:tcBorders>
              <w:left w:val="single" w:sz="4" w:space="0" w:color="auto"/>
              <w:right w:val="single" w:sz="4" w:space="0" w:color="auto"/>
            </w:tcBorders>
          </w:tcPr>
          <w:p w:rsidR="00F744D5" w:rsidRDefault="00F744D5">
            <w:pPr>
              <w:pStyle w:val="TAH"/>
            </w:pPr>
          </w:p>
        </w:tc>
        <w:tc>
          <w:tcPr>
            <w:tcW w:w="851" w:type="dxa"/>
            <w:vMerge/>
            <w:tcBorders>
              <w:left w:val="single" w:sz="4" w:space="0" w:color="auto"/>
              <w:right w:val="single" w:sz="4" w:space="0" w:color="auto"/>
            </w:tcBorders>
          </w:tcPr>
          <w:p w:rsidR="00F744D5" w:rsidRDefault="00F744D5">
            <w:pPr>
              <w:pStyle w:val="TAH"/>
            </w:pPr>
          </w:p>
        </w:tc>
        <w:tc>
          <w:tcPr>
            <w:tcW w:w="992" w:type="dxa"/>
            <w:vMerge/>
            <w:tcBorders>
              <w:left w:val="single" w:sz="4" w:space="0" w:color="auto"/>
              <w:right w:val="single" w:sz="4" w:space="0" w:color="auto"/>
            </w:tcBorders>
          </w:tcPr>
          <w:p w:rsidR="00F744D5" w:rsidRDefault="00F744D5">
            <w:pPr>
              <w:pStyle w:val="TAH"/>
            </w:pPr>
          </w:p>
        </w:tc>
        <w:tc>
          <w:tcPr>
            <w:tcW w:w="2126" w:type="dxa"/>
            <w:gridSpan w:val="2"/>
            <w:tcBorders>
              <w:top w:val="single" w:sz="4" w:space="0" w:color="auto"/>
              <w:left w:val="single" w:sz="4" w:space="0" w:color="auto"/>
              <w:bottom w:val="single" w:sz="4" w:space="0" w:color="auto"/>
              <w:right w:val="single" w:sz="4" w:space="0" w:color="auto"/>
            </w:tcBorders>
          </w:tcPr>
          <w:p w:rsidR="00F744D5" w:rsidRDefault="00172D75">
            <w:pPr>
              <w:pStyle w:val="TAH"/>
            </w:pPr>
            <w:r>
              <w:t>E-UTRA Cell</w:t>
            </w:r>
          </w:p>
        </w:tc>
        <w:tc>
          <w:tcPr>
            <w:tcW w:w="2552" w:type="dxa"/>
            <w:gridSpan w:val="2"/>
            <w:tcBorders>
              <w:top w:val="single" w:sz="4" w:space="0" w:color="auto"/>
              <w:left w:val="single" w:sz="4" w:space="0" w:color="auto"/>
              <w:bottom w:val="single" w:sz="4" w:space="0" w:color="auto"/>
              <w:right w:val="single" w:sz="4" w:space="0" w:color="auto"/>
            </w:tcBorders>
          </w:tcPr>
          <w:p w:rsidR="00F744D5" w:rsidRDefault="00172D75">
            <w:pPr>
              <w:pStyle w:val="TAH"/>
            </w:pPr>
            <w:r>
              <w:t>NR Cell</w:t>
            </w:r>
          </w:p>
        </w:tc>
      </w:tr>
      <w:tr w:rsidR="00F744D5">
        <w:trPr>
          <w:trHeight w:val="176"/>
        </w:trPr>
        <w:tc>
          <w:tcPr>
            <w:tcW w:w="827" w:type="dxa"/>
            <w:vMerge/>
            <w:tcBorders>
              <w:left w:val="single" w:sz="4" w:space="0" w:color="auto"/>
              <w:bottom w:val="single" w:sz="4" w:space="0" w:color="auto"/>
              <w:right w:val="single" w:sz="4" w:space="0" w:color="auto"/>
            </w:tcBorders>
          </w:tcPr>
          <w:p w:rsidR="00F744D5" w:rsidRDefault="00F744D5">
            <w:pPr>
              <w:pStyle w:val="TAH"/>
            </w:pPr>
          </w:p>
        </w:tc>
        <w:tc>
          <w:tcPr>
            <w:tcW w:w="797" w:type="dxa"/>
            <w:vMerge/>
            <w:tcBorders>
              <w:left w:val="single" w:sz="4" w:space="0" w:color="auto"/>
              <w:bottom w:val="single" w:sz="4" w:space="0" w:color="auto"/>
              <w:right w:val="single" w:sz="4" w:space="0" w:color="auto"/>
            </w:tcBorders>
          </w:tcPr>
          <w:p w:rsidR="00F744D5" w:rsidRDefault="00F744D5">
            <w:pPr>
              <w:pStyle w:val="TAH"/>
            </w:pPr>
          </w:p>
        </w:tc>
        <w:tc>
          <w:tcPr>
            <w:tcW w:w="894" w:type="dxa"/>
            <w:vMerge/>
            <w:tcBorders>
              <w:left w:val="single" w:sz="4" w:space="0" w:color="auto"/>
              <w:bottom w:val="single" w:sz="4" w:space="0" w:color="auto"/>
              <w:right w:val="single" w:sz="4" w:space="0" w:color="auto"/>
            </w:tcBorders>
          </w:tcPr>
          <w:p w:rsidR="00F744D5" w:rsidRDefault="00F744D5">
            <w:pPr>
              <w:pStyle w:val="TAH"/>
            </w:pPr>
          </w:p>
        </w:tc>
        <w:tc>
          <w:tcPr>
            <w:tcW w:w="851" w:type="dxa"/>
            <w:vMerge/>
            <w:tcBorders>
              <w:left w:val="single" w:sz="4" w:space="0" w:color="auto"/>
              <w:bottom w:val="single" w:sz="4" w:space="0" w:color="auto"/>
              <w:right w:val="single" w:sz="4" w:space="0" w:color="auto"/>
            </w:tcBorders>
          </w:tcPr>
          <w:p w:rsidR="00F744D5" w:rsidRDefault="00F744D5">
            <w:pPr>
              <w:pStyle w:val="TAH"/>
            </w:pPr>
          </w:p>
        </w:tc>
        <w:tc>
          <w:tcPr>
            <w:tcW w:w="992" w:type="dxa"/>
            <w:vMerge/>
            <w:tcBorders>
              <w:left w:val="single" w:sz="4" w:space="0" w:color="auto"/>
              <w:bottom w:val="single" w:sz="4" w:space="0" w:color="auto"/>
              <w:right w:val="single" w:sz="4" w:space="0" w:color="auto"/>
            </w:tcBorders>
          </w:tcPr>
          <w:p w:rsidR="00F744D5" w:rsidRDefault="00F744D5">
            <w:pPr>
              <w:pStyle w:val="TAH"/>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H"/>
            </w:pPr>
            <w:r>
              <w:t>Modulation</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H"/>
            </w:pPr>
            <w:r>
              <w:t>RB allocation (NOTE 1)</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H"/>
            </w:pPr>
            <w:r>
              <w:t>Modulation (NOTE 3)</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H"/>
            </w:pPr>
            <w:r>
              <w:t>RB allocation</w:t>
            </w:r>
          </w:p>
          <w:p w:rsidR="00F744D5" w:rsidRDefault="00172D75">
            <w:pPr>
              <w:pStyle w:val="TAH"/>
            </w:pPr>
            <w:r>
              <w:t>(NOTE 2)</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1</w:t>
            </w:r>
          </w:p>
        </w:tc>
        <w:tc>
          <w:tcPr>
            <w:tcW w:w="797" w:type="dxa"/>
            <w:tcBorders>
              <w:left w:val="single" w:sz="4" w:space="0" w:color="auto"/>
              <w:bottom w:val="single" w:sz="4" w:space="0" w:color="auto"/>
              <w:right w:val="single" w:sz="4" w:space="0" w:color="auto"/>
            </w:tcBorders>
          </w:tcPr>
          <w:p w:rsidR="00F744D5" w:rsidRDefault="00172D75">
            <w:pPr>
              <w:pStyle w:val="TAC"/>
            </w:pPr>
            <w:r>
              <w:t>High</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val="restart"/>
            <w:tcBorders>
              <w:left w:val="single" w:sz="4" w:space="0" w:color="auto"/>
              <w:right w:val="single" w:sz="4" w:space="0" w:color="auto"/>
            </w:tcBorders>
          </w:tcPr>
          <w:p w:rsidR="00F744D5" w:rsidRDefault="00172D75">
            <w:pPr>
              <w:pStyle w:val="TAC"/>
            </w:pPr>
            <w:r>
              <w:t>N/A</w:t>
            </w: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_Right</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2</w:t>
            </w:r>
          </w:p>
        </w:tc>
        <w:tc>
          <w:tcPr>
            <w:tcW w:w="797" w:type="dxa"/>
            <w:tcBorders>
              <w:left w:val="single" w:sz="4" w:space="0" w:color="auto"/>
              <w:bottom w:val="single" w:sz="4" w:space="0" w:color="auto"/>
              <w:right w:val="single" w:sz="4" w:space="0" w:color="auto"/>
            </w:tcBorders>
          </w:tcPr>
          <w:p w:rsidR="00F744D5" w:rsidRDefault="00172D75">
            <w:pPr>
              <w:pStyle w:val="TAC"/>
            </w:pPr>
            <w:r>
              <w:t>Low</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_Left</w:t>
            </w:r>
          </w:p>
        </w:tc>
      </w:tr>
      <w:tr w:rsidR="00F744D5">
        <w:trPr>
          <w:trHeight w:val="287"/>
        </w:trPr>
        <w:tc>
          <w:tcPr>
            <w:tcW w:w="827" w:type="dxa"/>
            <w:tcBorders>
              <w:left w:val="single" w:sz="4" w:space="0" w:color="auto"/>
              <w:bottom w:val="single" w:sz="4" w:space="0" w:color="auto"/>
              <w:right w:val="single" w:sz="4" w:space="0" w:color="auto"/>
            </w:tcBorders>
          </w:tcPr>
          <w:p w:rsidR="00F744D5" w:rsidRDefault="00172D75">
            <w:pPr>
              <w:pStyle w:val="TAC"/>
            </w:pPr>
            <w:r>
              <w:t>3</w:t>
            </w:r>
          </w:p>
        </w:tc>
        <w:tc>
          <w:tcPr>
            <w:tcW w:w="797" w:type="dxa"/>
            <w:tcBorders>
              <w:left w:val="single" w:sz="4" w:space="0" w:color="auto"/>
              <w:bottom w:val="single" w:sz="4" w:space="0" w:color="auto"/>
              <w:right w:val="single" w:sz="4" w:space="0" w:color="auto"/>
            </w:tcBorders>
          </w:tcPr>
          <w:p w:rsidR="00F744D5" w:rsidRDefault="00172D75">
            <w:pPr>
              <w:pStyle w:val="TAC"/>
            </w:pPr>
            <w:r>
              <w:t>Default</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proofErr w:type="spellStart"/>
            <w:r>
              <w:t>Inner_Full</w:t>
            </w:r>
            <w:proofErr w:type="spellEnd"/>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4</w:t>
            </w:r>
          </w:p>
        </w:tc>
        <w:tc>
          <w:tcPr>
            <w:tcW w:w="797" w:type="dxa"/>
            <w:tcBorders>
              <w:left w:val="single" w:sz="4" w:space="0" w:color="auto"/>
              <w:bottom w:val="single" w:sz="4" w:space="0" w:color="auto"/>
              <w:right w:val="single" w:sz="4" w:space="0" w:color="auto"/>
            </w:tcBorders>
          </w:tcPr>
          <w:p w:rsidR="00F744D5" w:rsidRDefault="00172D75">
            <w:pPr>
              <w:pStyle w:val="TAC"/>
            </w:pPr>
            <w:r>
              <w:t>High</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_Right</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5</w:t>
            </w:r>
          </w:p>
        </w:tc>
        <w:tc>
          <w:tcPr>
            <w:tcW w:w="797" w:type="dxa"/>
            <w:tcBorders>
              <w:left w:val="single" w:sz="4" w:space="0" w:color="auto"/>
              <w:bottom w:val="single" w:sz="4" w:space="0" w:color="auto"/>
              <w:right w:val="single" w:sz="4" w:space="0" w:color="auto"/>
            </w:tcBorders>
          </w:tcPr>
          <w:p w:rsidR="00F744D5" w:rsidRDefault="00172D75">
            <w:pPr>
              <w:pStyle w:val="TAC"/>
            </w:pPr>
            <w:r>
              <w:t>Low</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_Left</w:t>
            </w:r>
          </w:p>
        </w:tc>
      </w:tr>
      <w:tr w:rsidR="00F744D5">
        <w:trPr>
          <w:trHeight w:val="287"/>
        </w:trPr>
        <w:tc>
          <w:tcPr>
            <w:tcW w:w="827" w:type="dxa"/>
            <w:tcBorders>
              <w:left w:val="single" w:sz="4" w:space="0" w:color="auto"/>
              <w:bottom w:val="single" w:sz="4" w:space="0" w:color="auto"/>
              <w:right w:val="single" w:sz="4" w:space="0" w:color="auto"/>
            </w:tcBorders>
          </w:tcPr>
          <w:p w:rsidR="00F744D5" w:rsidRDefault="00172D75">
            <w:pPr>
              <w:pStyle w:val="TAC"/>
            </w:pPr>
            <w:r>
              <w:t>6</w:t>
            </w:r>
          </w:p>
        </w:tc>
        <w:tc>
          <w:tcPr>
            <w:tcW w:w="797" w:type="dxa"/>
            <w:tcBorders>
              <w:left w:val="single" w:sz="4" w:space="0" w:color="auto"/>
              <w:bottom w:val="single" w:sz="4" w:space="0" w:color="auto"/>
              <w:right w:val="single" w:sz="4" w:space="0" w:color="auto"/>
            </w:tcBorders>
          </w:tcPr>
          <w:p w:rsidR="00F744D5" w:rsidRDefault="00172D75">
            <w:pPr>
              <w:pStyle w:val="TAC"/>
            </w:pPr>
            <w:r>
              <w:t>Default</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proofErr w:type="spellStart"/>
            <w:r>
              <w:t>Inner_Full</w:t>
            </w:r>
            <w:proofErr w:type="spellEnd"/>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7</w:t>
            </w:r>
          </w:p>
        </w:tc>
        <w:tc>
          <w:tcPr>
            <w:tcW w:w="797" w:type="dxa"/>
            <w:tcBorders>
              <w:left w:val="single" w:sz="4" w:space="0" w:color="auto"/>
              <w:bottom w:val="single" w:sz="4" w:space="0" w:color="auto"/>
              <w:right w:val="single" w:sz="4" w:space="0" w:color="auto"/>
            </w:tcBorders>
          </w:tcPr>
          <w:p w:rsidR="00F744D5" w:rsidRDefault="00172D75">
            <w:pPr>
              <w:pStyle w:val="TAC"/>
            </w:pPr>
            <w:r>
              <w:t>High</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Lowest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1RB_Right</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8</w:t>
            </w:r>
          </w:p>
        </w:tc>
        <w:tc>
          <w:tcPr>
            <w:tcW w:w="797" w:type="dxa"/>
            <w:tcBorders>
              <w:left w:val="single" w:sz="4" w:space="0" w:color="auto"/>
              <w:bottom w:val="single" w:sz="4" w:space="0" w:color="auto"/>
              <w:right w:val="single" w:sz="4" w:space="0" w:color="auto"/>
            </w:tcBorders>
          </w:tcPr>
          <w:p w:rsidR="00F744D5" w:rsidRDefault="00172D75">
            <w:pPr>
              <w:pStyle w:val="TAC"/>
            </w:pPr>
            <w:r>
              <w:t>Low</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Lowest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r>
              <w:t>1RB_Left</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r>
      <w:tr w:rsidR="00F744D5">
        <w:trPr>
          <w:trHeight w:val="287"/>
        </w:trPr>
        <w:tc>
          <w:tcPr>
            <w:tcW w:w="827" w:type="dxa"/>
            <w:tcBorders>
              <w:left w:val="single" w:sz="4" w:space="0" w:color="auto"/>
              <w:bottom w:val="single" w:sz="4" w:space="0" w:color="auto"/>
              <w:right w:val="single" w:sz="4" w:space="0" w:color="auto"/>
            </w:tcBorders>
          </w:tcPr>
          <w:p w:rsidR="00F744D5" w:rsidRDefault="00172D75">
            <w:pPr>
              <w:pStyle w:val="TAC"/>
            </w:pPr>
            <w:r>
              <w:t>9</w:t>
            </w:r>
          </w:p>
        </w:tc>
        <w:tc>
          <w:tcPr>
            <w:tcW w:w="797" w:type="dxa"/>
            <w:tcBorders>
              <w:left w:val="single" w:sz="4" w:space="0" w:color="auto"/>
              <w:bottom w:val="single" w:sz="4" w:space="0" w:color="auto"/>
              <w:right w:val="single" w:sz="4" w:space="0" w:color="auto"/>
            </w:tcBorders>
          </w:tcPr>
          <w:p w:rsidR="00F744D5" w:rsidRDefault="00172D75">
            <w:pPr>
              <w:pStyle w:val="TAC"/>
            </w:pPr>
            <w:r>
              <w:t>Default</w:t>
            </w:r>
          </w:p>
        </w:tc>
        <w:tc>
          <w:tcPr>
            <w:tcW w:w="894" w:type="dxa"/>
            <w:tcBorders>
              <w:left w:val="single" w:sz="4" w:space="0" w:color="auto"/>
              <w:bottom w:val="single" w:sz="4" w:space="0" w:color="auto"/>
              <w:right w:val="single" w:sz="4" w:space="0" w:color="auto"/>
            </w:tcBorders>
          </w:tcPr>
          <w:p w:rsidR="00F744D5" w:rsidRDefault="00172D75">
            <w:pPr>
              <w:pStyle w:val="TAC"/>
            </w:pPr>
            <w:r>
              <w:t>Default</w:t>
            </w:r>
          </w:p>
        </w:tc>
        <w:tc>
          <w:tcPr>
            <w:tcW w:w="851" w:type="dxa"/>
            <w:tcBorders>
              <w:left w:val="single" w:sz="4" w:space="0" w:color="auto"/>
              <w:bottom w:val="single" w:sz="4" w:space="0" w:color="auto"/>
              <w:right w:val="single" w:sz="4" w:space="0" w:color="auto"/>
            </w:tcBorders>
          </w:tcPr>
          <w:p w:rsidR="00F744D5" w:rsidRDefault="00172D75">
            <w:pPr>
              <w:pStyle w:val="TAC"/>
            </w:pPr>
            <w:r>
              <w:t>Lowest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rsidR="00F744D5" w:rsidRDefault="00172D75">
            <w:pPr>
              <w:pStyle w:val="TAC"/>
            </w:pPr>
            <w:proofErr w:type="spellStart"/>
            <w:r>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10</w:t>
            </w:r>
          </w:p>
        </w:tc>
        <w:tc>
          <w:tcPr>
            <w:tcW w:w="797" w:type="dxa"/>
            <w:tcBorders>
              <w:left w:val="single" w:sz="4" w:space="0" w:color="auto"/>
              <w:bottom w:val="single" w:sz="4" w:space="0" w:color="auto"/>
              <w:right w:val="single" w:sz="4" w:space="0" w:color="auto"/>
            </w:tcBorders>
          </w:tcPr>
          <w:p w:rsidR="00F744D5" w:rsidRDefault="00172D75">
            <w:pPr>
              <w:pStyle w:val="TAC"/>
            </w:pPr>
            <w:r>
              <w:t>High</w:t>
            </w:r>
          </w:p>
        </w:tc>
        <w:tc>
          <w:tcPr>
            <w:tcW w:w="894" w:type="dxa"/>
            <w:tcBorders>
              <w:left w:val="single" w:sz="4" w:space="0" w:color="auto"/>
              <w:bottom w:val="single" w:sz="4" w:space="0" w:color="auto"/>
              <w:right w:val="single" w:sz="4" w:space="0" w:color="auto"/>
            </w:tcBorders>
          </w:tcPr>
          <w:p w:rsidR="00F744D5" w:rsidRDefault="00172D75">
            <w:pPr>
              <w:pStyle w:val="TAC"/>
            </w:pPr>
            <w:r>
              <w:t>5MHz</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_Right</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11</w:t>
            </w:r>
          </w:p>
        </w:tc>
        <w:tc>
          <w:tcPr>
            <w:tcW w:w="797" w:type="dxa"/>
            <w:tcBorders>
              <w:left w:val="single" w:sz="4" w:space="0" w:color="auto"/>
              <w:bottom w:val="single" w:sz="4" w:space="0" w:color="auto"/>
              <w:right w:val="single" w:sz="4" w:space="0" w:color="auto"/>
            </w:tcBorders>
          </w:tcPr>
          <w:p w:rsidR="00F744D5" w:rsidRDefault="00172D75">
            <w:pPr>
              <w:pStyle w:val="TAC"/>
            </w:pPr>
            <w:r>
              <w:t>Low</w:t>
            </w:r>
          </w:p>
        </w:tc>
        <w:tc>
          <w:tcPr>
            <w:tcW w:w="894" w:type="dxa"/>
            <w:tcBorders>
              <w:left w:val="single" w:sz="4" w:space="0" w:color="auto"/>
              <w:bottom w:val="single" w:sz="4" w:space="0" w:color="auto"/>
              <w:right w:val="single" w:sz="4" w:space="0" w:color="auto"/>
            </w:tcBorders>
          </w:tcPr>
          <w:p w:rsidR="00F744D5" w:rsidRDefault="00172D75">
            <w:pPr>
              <w:pStyle w:val="TAC"/>
            </w:pPr>
            <w:r>
              <w:t>5MHz</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_Left</w:t>
            </w:r>
          </w:p>
        </w:tc>
      </w:tr>
      <w:tr w:rsidR="00F744D5">
        <w:trPr>
          <w:trHeight w:val="287"/>
        </w:trPr>
        <w:tc>
          <w:tcPr>
            <w:tcW w:w="827" w:type="dxa"/>
            <w:tcBorders>
              <w:left w:val="single" w:sz="4" w:space="0" w:color="auto"/>
              <w:bottom w:val="single" w:sz="4" w:space="0" w:color="auto"/>
              <w:right w:val="single" w:sz="4" w:space="0" w:color="auto"/>
            </w:tcBorders>
          </w:tcPr>
          <w:p w:rsidR="00F744D5" w:rsidRDefault="00172D75">
            <w:pPr>
              <w:pStyle w:val="TAC"/>
            </w:pPr>
            <w:r>
              <w:t>12</w:t>
            </w:r>
          </w:p>
        </w:tc>
        <w:tc>
          <w:tcPr>
            <w:tcW w:w="797" w:type="dxa"/>
            <w:tcBorders>
              <w:left w:val="single" w:sz="4" w:space="0" w:color="auto"/>
              <w:bottom w:val="single" w:sz="4" w:space="0" w:color="auto"/>
              <w:right w:val="single" w:sz="4" w:space="0" w:color="auto"/>
            </w:tcBorders>
          </w:tcPr>
          <w:p w:rsidR="00F744D5" w:rsidRDefault="00172D75">
            <w:pPr>
              <w:pStyle w:val="TAC"/>
            </w:pPr>
            <w:r>
              <w:t>Default</w:t>
            </w:r>
          </w:p>
        </w:tc>
        <w:tc>
          <w:tcPr>
            <w:tcW w:w="894" w:type="dxa"/>
            <w:tcBorders>
              <w:left w:val="single" w:sz="4" w:space="0" w:color="auto"/>
              <w:bottom w:val="single" w:sz="4" w:space="0" w:color="auto"/>
              <w:right w:val="single" w:sz="4" w:space="0" w:color="auto"/>
            </w:tcBorders>
          </w:tcPr>
          <w:p w:rsidR="00F744D5" w:rsidRDefault="00172D75">
            <w:pPr>
              <w:pStyle w:val="TAC"/>
            </w:pPr>
            <w:r>
              <w:t>5MHz</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PI/2 BPSK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proofErr w:type="spellStart"/>
            <w:r>
              <w:t>Inner_Full</w:t>
            </w:r>
            <w:proofErr w:type="spellEnd"/>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13</w:t>
            </w:r>
          </w:p>
        </w:tc>
        <w:tc>
          <w:tcPr>
            <w:tcW w:w="797" w:type="dxa"/>
            <w:tcBorders>
              <w:left w:val="single" w:sz="4" w:space="0" w:color="auto"/>
              <w:bottom w:val="single" w:sz="4" w:space="0" w:color="auto"/>
              <w:right w:val="single" w:sz="4" w:space="0" w:color="auto"/>
            </w:tcBorders>
          </w:tcPr>
          <w:p w:rsidR="00F744D5" w:rsidRDefault="00172D75">
            <w:pPr>
              <w:pStyle w:val="TAC"/>
            </w:pPr>
            <w:r>
              <w:t>High</w:t>
            </w:r>
          </w:p>
        </w:tc>
        <w:tc>
          <w:tcPr>
            <w:tcW w:w="894" w:type="dxa"/>
            <w:tcBorders>
              <w:left w:val="single" w:sz="4" w:space="0" w:color="auto"/>
              <w:bottom w:val="single" w:sz="4" w:space="0" w:color="auto"/>
              <w:right w:val="single" w:sz="4" w:space="0" w:color="auto"/>
            </w:tcBorders>
          </w:tcPr>
          <w:p w:rsidR="00F744D5" w:rsidRDefault="00172D75">
            <w:pPr>
              <w:pStyle w:val="TAC"/>
            </w:pPr>
            <w:r>
              <w:t>5MHz</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_Right</w:t>
            </w:r>
          </w:p>
        </w:tc>
      </w:tr>
      <w:tr w:rsidR="00F744D5">
        <w:trPr>
          <w:trHeight w:val="176"/>
        </w:trPr>
        <w:tc>
          <w:tcPr>
            <w:tcW w:w="827" w:type="dxa"/>
            <w:tcBorders>
              <w:left w:val="single" w:sz="4" w:space="0" w:color="auto"/>
              <w:bottom w:val="single" w:sz="4" w:space="0" w:color="auto"/>
              <w:right w:val="single" w:sz="4" w:space="0" w:color="auto"/>
            </w:tcBorders>
          </w:tcPr>
          <w:p w:rsidR="00F744D5" w:rsidRDefault="00172D75">
            <w:pPr>
              <w:pStyle w:val="TAC"/>
            </w:pPr>
            <w:r>
              <w:t>14</w:t>
            </w:r>
          </w:p>
        </w:tc>
        <w:tc>
          <w:tcPr>
            <w:tcW w:w="797" w:type="dxa"/>
            <w:tcBorders>
              <w:left w:val="single" w:sz="4" w:space="0" w:color="auto"/>
              <w:bottom w:val="single" w:sz="4" w:space="0" w:color="auto"/>
              <w:right w:val="single" w:sz="4" w:space="0" w:color="auto"/>
            </w:tcBorders>
          </w:tcPr>
          <w:p w:rsidR="00F744D5" w:rsidRDefault="00172D75">
            <w:pPr>
              <w:pStyle w:val="TAC"/>
            </w:pPr>
            <w:r>
              <w:t>Low</w:t>
            </w:r>
          </w:p>
        </w:tc>
        <w:tc>
          <w:tcPr>
            <w:tcW w:w="894" w:type="dxa"/>
            <w:tcBorders>
              <w:left w:val="single" w:sz="4" w:space="0" w:color="auto"/>
              <w:bottom w:val="single" w:sz="4" w:space="0" w:color="auto"/>
              <w:right w:val="single" w:sz="4" w:space="0" w:color="auto"/>
            </w:tcBorders>
          </w:tcPr>
          <w:p w:rsidR="00F744D5" w:rsidRDefault="00172D75">
            <w:pPr>
              <w:pStyle w:val="TAC"/>
            </w:pPr>
            <w:r>
              <w:t>5MHz</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Inner_1RB _Left</w:t>
            </w:r>
          </w:p>
        </w:tc>
      </w:tr>
      <w:tr w:rsidR="00F744D5">
        <w:trPr>
          <w:trHeight w:val="287"/>
        </w:trPr>
        <w:tc>
          <w:tcPr>
            <w:tcW w:w="827" w:type="dxa"/>
            <w:tcBorders>
              <w:left w:val="single" w:sz="4" w:space="0" w:color="auto"/>
              <w:bottom w:val="single" w:sz="4" w:space="0" w:color="auto"/>
              <w:right w:val="single" w:sz="4" w:space="0" w:color="auto"/>
            </w:tcBorders>
          </w:tcPr>
          <w:p w:rsidR="00F744D5" w:rsidRDefault="00172D75">
            <w:pPr>
              <w:pStyle w:val="TAC"/>
            </w:pPr>
            <w:r>
              <w:t>15</w:t>
            </w:r>
          </w:p>
        </w:tc>
        <w:tc>
          <w:tcPr>
            <w:tcW w:w="797" w:type="dxa"/>
            <w:tcBorders>
              <w:left w:val="single" w:sz="4" w:space="0" w:color="auto"/>
              <w:bottom w:val="single" w:sz="4" w:space="0" w:color="auto"/>
              <w:right w:val="single" w:sz="4" w:space="0" w:color="auto"/>
            </w:tcBorders>
          </w:tcPr>
          <w:p w:rsidR="00F744D5" w:rsidRDefault="00172D75">
            <w:pPr>
              <w:pStyle w:val="TAC"/>
            </w:pPr>
            <w:r>
              <w:t>Default</w:t>
            </w:r>
          </w:p>
        </w:tc>
        <w:tc>
          <w:tcPr>
            <w:tcW w:w="894" w:type="dxa"/>
            <w:tcBorders>
              <w:left w:val="single" w:sz="4" w:space="0" w:color="auto"/>
              <w:bottom w:val="single" w:sz="4" w:space="0" w:color="auto"/>
              <w:right w:val="single" w:sz="4" w:space="0" w:color="auto"/>
            </w:tcBorders>
          </w:tcPr>
          <w:p w:rsidR="00F744D5" w:rsidRDefault="00172D75">
            <w:pPr>
              <w:pStyle w:val="TAC"/>
            </w:pPr>
            <w:r>
              <w:t>5MHz</w:t>
            </w:r>
          </w:p>
        </w:tc>
        <w:tc>
          <w:tcPr>
            <w:tcW w:w="851" w:type="dxa"/>
            <w:tcBorders>
              <w:left w:val="single" w:sz="4" w:space="0" w:color="auto"/>
              <w:bottom w:val="single" w:sz="4" w:space="0" w:color="auto"/>
              <w:right w:val="single" w:sz="4" w:space="0" w:color="auto"/>
            </w:tcBorders>
          </w:tcPr>
          <w:p w:rsidR="00F744D5" w:rsidRDefault="00172D75">
            <w:pPr>
              <w:pStyle w:val="TAC"/>
            </w:pPr>
            <w:r>
              <w:t>Default</w:t>
            </w:r>
          </w:p>
        </w:tc>
        <w:tc>
          <w:tcPr>
            <w:tcW w:w="992" w:type="dxa"/>
            <w:vMerge/>
            <w:tcBorders>
              <w:left w:val="single" w:sz="4" w:space="0" w:color="auto"/>
              <w:right w:val="single" w:sz="4" w:space="0" w:color="auto"/>
            </w:tcBorders>
          </w:tcPr>
          <w:p w:rsidR="00F744D5" w:rsidRDefault="00F744D5">
            <w:pPr>
              <w:pStyle w:val="TAC"/>
            </w:pPr>
          </w:p>
        </w:tc>
        <w:tc>
          <w:tcPr>
            <w:tcW w:w="992"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F744D5" w:rsidRDefault="00172D75">
            <w:pPr>
              <w:pStyle w:val="TAC"/>
            </w:pPr>
            <w:r>
              <w:t>DFT-s-OFDM QPSK</w:t>
            </w:r>
          </w:p>
        </w:tc>
        <w:tc>
          <w:tcPr>
            <w:tcW w:w="1134" w:type="dxa"/>
            <w:tcBorders>
              <w:top w:val="single" w:sz="4" w:space="0" w:color="auto"/>
              <w:left w:val="single" w:sz="4" w:space="0" w:color="auto"/>
              <w:bottom w:val="single" w:sz="4" w:space="0" w:color="auto"/>
              <w:right w:val="single" w:sz="4" w:space="0" w:color="auto"/>
            </w:tcBorders>
          </w:tcPr>
          <w:p w:rsidR="00F744D5" w:rsidRDefault="00172D75">
            <w:pPr>
              <w:pStyle w:val="TAC"/>
            </w:pPr>
            <w:proofErr w:type="spellStart"/>
            <w:r>
              <w:t>Inner_Full</w:t>
            </w:r>
            <w:proofErr w:type="spellEnd"/>
          </w:p>
        </w:tc>
      </w:tr>
      <w:tr w:rsidR="00F744D5">
        <w:tc>
          <w:tcPr>
            <w:tcW w:w="9039" w:type="dxa"/>
            <w:gridSpan w:val="9"/>
            <w:tcBorders>
              <w:top w:val="single" w:sz="4" w:space="0" w:color="auto"/>
              <w:left w:val="single" w:sz="4" w:space="0" w:color="auto"/>
              <w:bottom w:val="single" w:sz="4" w:space="0" w:color="auto"/>
              <w:right w:val="single" w:sz="4" w:space="0" w:color="auto"/>
            </w:tcBorders>
          </w:tcPr>
          <w:p w:rsidR="00F744D5" w:rsidRDefault="00172D75">
            <w:pPr>
              <w:pStyle w:val="TAN"/>
            </w:pPr>
            <w:r>
              <w:rPr>
                <w:rFonts w:cs="Arial"/>
                <w:szCs w:val="18"/>
              </w:rPr>
              <w:t>NOTE 1:</w:t>
            </w:r>
            <w:r>
              <w:tab/>
              <w:t>The specific configuration of each RB allocation is defined in Table 6.1-1 in current specification.</w:t>
            </w:r>
          </w:p>
          <w:p w:rsidR="00F744D5" w:rsidRDefault="00172D75">
            <w:pPr>
              <w:pStyle w:val="TAN"/>
            </w:pPr>
            <w:r>
              <w:rPr>
                <w:rFonts w:cs="Arial"/>
                <w:szCs w:val="18"/>
              </w:rPr>
              <w:t>NOTE 2:</w:t>
            </w:r>
            <w:r>
              <w:tab/>
              <w:t>The specific configuration of each RB allocation is defined in Table 6.1-1 in TS 38.521-1 [8].</w:t>
            </w:r>
          </w:p>
          <w:p w:rsidR="00F744D5" w:rsidRDefault="00172D75">
            <w:pPr>
              <w:pStyle w:val="TAN"/>
            </w:pPr>
            <w:r>
              <w:t>NOTE 3:</w:t>
            </w:r>
            <w:r>
              <w:tab/>
              <w:t>DFT-s-OFDM Pi/2 BPSK test applies only for UEs which supports Pi/2 BPSK in NR FR1</w:t>
            </w:r>
          </w:p>
        </w:tc>
      </w:tr>
    </w:tbl>
    <w:p w:rsidR="00F744D5" w:rsidRDefault="00F744D5"/>
    <w:p w:rsidR="00F744D5" w:rsidRDefault="00172D75">
      <w:pPr>
        <w:pStyle w:val="B1"/>
      </w:pPr>
      <w:r>
        <w:t>1.</w:t>
      </w:r>
      <w:r>
        <w:tab/>
        <w:t>Connect the SS to the UE antenna connectors as shown in TS 38.508-1 [6] clause A.3.1.1 for SS and clause A.3.2.1 for UE.</w:t>
      </w:r>
    </w:p>
    <w:p w:rsidR="00F744D5" w:rsidRDefault="00172D75">
      <w:pPr>
        <w:pStyle w:val="B1"/>
      </w:pPr>
      <w:r>
        <w:t>2.</w:t>
      </w:r>
      <w:r>
        <w:tab/>
        <w:t>The parameter settings for the cell are set up according to TS 38.508-1 [6] clause 4.4.3.</w:t>
      </w:r>
    </w:p>
    <w:p w:rsidR="00F744D5" w:rsidRDefault="00172D75">
      <w:pPr>
        <w:pStyle w:val="B1"/>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rsidR="00F744D5" w:rsidRDefault="00172D75">
      <w:pPr>
        <w:pStyle w:val="B1"/>
      </w:pPr>
      <w:r>
        <w:t>4.</w:t>
      </w:r>
      <w:r>
        <w:tab/>
        <w:t>The UL Reference Measurement channels are TS 36.521-1 [10] Annex A.2 and TS 38.521-1 [8] Annex A.2 for E-UTRA CG and NR CG respectively.</w:t>
      </w:r>
    </w:p>
    <w:p w:rsidR="00F744D5" w:rsidRDefault="00172D75">
      <w:pPr>
        <w:pStyle w:val="B1"/>
      </w:pPr>
      <w:r>
        <w:t>5.</w:t>
      </w:r>
      <w:r>
        <w:tab/>
        <w:t>Propagation conditions are set according to TS 36.521-1 [10] and TS 38.521-1 [8] Annex B.0 for E-UTRA CG and NR CG respectively.</w:t>
      </w:r>
    </w:p>
    <w:p w:rsidR="00F744D5" w:rsidRDefault="00172D75">
      <w:pPr>
        <w:pStyle w:val="B1"/>
      </w:pPr>
      <w:r>
        <w:lastRenderedPageBreak/>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6.2B.1.3.4.3.</w:t>
      </w:r>
    </w:p>
    <w:p w:rsidR="00F744D5" w:rsidRDefault="00172D75">
      <w:pPr>
        <w:pStyle w:val="B1"/>
      </w:pPr>
      <w:r>
        <w:t>7.</w:t>
      </w:r>
      <w:r>
        <w:tab/>
        <w:t xml:space="preserve">For the case of testing overlapping E-UTRA and NR UL transmission scenario 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p>
    <w:p w:rsidR="00F744D5" w:rsidRDefault="00172D75">
      <w:pPr>
        <w:pStyle w:val="H6"/>
      </w:pPr>
      <w:r>
        <w:t>6.2B.1.3.3.2</w:t>
      </w:r>
      <w:r>
        <w:tab/>
        <w:t>Test procedure</w:t>
      </w:r>
    </w:p>
    <w:p w:rsidR="00F744D5" w:rsidRDefault="00172D75">
      <w:pPr>
        <w:pStyle w:val="B1"/>
      </w:pPr>
      <w:r>
        <w:t>1.</w:t>
      </w:r>
      <w:r>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w:t>
      </w:r>
    </w:p>
    <w:p w:rsidR="00F744D5" w:rsidRDefault="00172D75">
      <w:pPr>
        <w:pStyle w:val="B1"/>
      </w:pPr>
      <w:r>
        <w:t>2.</w:t>
      </w:r>
      <w:r>
        <w:tab/>
        <w:t>Send continuously uplink power control "up" commands to the UE for NR and E-UTRA carrier according to table 6.2B.1.3.4.1-1 until the UE transmits at its P</w:t>
      </w:r>
      <w:r>
        <w:rPr>
          <w:vertAlign w:val="subscript"/>
        </w:rPr>
        <w:t>UMAX</w:t>
      </w:r>
      <w:r>
        <w:t xml:space="preserve"> level; allow at least 200 ms from the first TPC command for the UE to reach P</w:t>
      </w:r>
      <w:r>
        <w:rPr>
          <w:vertAlign w:val="subscript"/>
        </w:rPr>
        <w:t>UMAX</w:t>
      </w:r>
      <w:r>
        <w:t xml:space="preserve"> level.</w:t>
      </w:r>
    </w:p>
    <w:p w:rsidR="00F744D5" w:rsidRDefault="00172D75">
      <w:pPr>
        <w:pStyle w:val="B1"/>
      </w:pPr>
      <w:r>
        <w:t>3.</w:t>
      </w:r>
      <w:r>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rsidR="00F744D5" w:rsidRDefault="00172D75">
      <w:pPr>
        <w:pStyle w:val="B1"/>
      </w:pPr>
      <w:r>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rsidR="00F744D5" w:rsidRDefault="00172D75">
      <w:pPr>
        <w:pStyle w:val="H6"/>
      </w:pPr>
      <w:r>
        <w:t>6.2B.1.3.4.3</w:t>
      </w:r>
      <w:r>
        <w:tab/>
        <w:t>Message contents</w:t>
      </w:r>
    </w:p>
    <w:p w:rsidR="00F744D5" w:rsidRDefault="00172D75">
      <w:r>
        <w:t>Message contents are according to TS 36.508 [11] clause 4.6.1 and TS 38.508-1 [6] clause 4.6.1 with the following exceptions.</w:t>
      </w:r>
    </w:p>
    <w:p w:rsidR="00F744D5" w:rsidRDefault="00172D75">
      <w:pPr>
        <w:pStyle w:val="TH"/>
      </w:pPr>
      <w:r>
        <w:t xml:space="preserve">6.2B.1.3.4.3-1: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094"/>
        <w:gridCol w:w="1417"/>
        <w:gridCol w:w="1701"/>
      </w:tblGrid>
      <w:tr w:rsidR="00F744D5">
        <w:tc>
          <w:tcPr>
            <w:tcW w:w="9747" w:type="dxa"/>
            <w:gridSpan w:val="4"/>
          </w:tcPr>
          <w:p w:rsidR="00F744D5" w:rsidRDefault="00172D75">
            <w:pPr>
              <w:pStyle w:val="TAL"/>
            </w:pPr>
            <w:r>
              <w:t>Derivation Path: TS 38.508-1 [6], Table 4.6.3-106</w:t>
            </w:r>
          </w:p>
        </w:tc>
      </w:tr>
      <w:tr w:rsidR="00F744D5">
        <w:tc>
          <w:tcPr>
            <w:tcW w:w="4535" w:type="dxa"/>
          </w:tcPr>
          <w:p w:rsidR="00F744D5" w:rsidRDefault="00172D75">
            <w:pPr>
              <w:pStyle w:val="TAH"/>
            </w:pPr>
            <w:r>
              <w:t>Information Element</w:t>
            </w:r>
          </w:p>
        </w:tc>
        <w:tc>
          <w:tcPr>
            <w:tcW w:w="2094" w:type="dxa"/>
          </w:tcPr>
          <w:p w:rsidR="00F744D5" w:rsidRDefault="00172D75">
            <w:pPr>
              <w:pStyle w:val="TAH"/>
            </w:pPr>
            <w:r>
              <w:t>Value/remark</w:t>
            </w:r>
          </w:p>
        </w:tc>
        <w:tc>
          <w:tcPr>
            <w:tcW w:w="1417" w:type="dxa"/>
          </w:tcPr>
          <w:p w:rsidR="00F744D5" w:rsidRDefault="00172D75">
            <w:pPr>
              <w:pStyle w:val="TAH"/>
            </w:pPr>
            <w:r>
              <w:t>Comment</w:t>
            </w:r>
          </w:p>
        </w:tc>
        <w:tc>
          <w:tcPr>
            <w:tcW w:w="1701" w:type="dxa"/>
          </w:tcPr>
          <w:p w:rsidR="00F744D5" w:rsidRDefault="00172D75">
            <w:pPr>
              <w:pStyle w:val="TAH"/>
            </w:pPr>
            <w:r>
              <w:t>Condition</w:t>
            </w:r>
          </w:p>
        </w:tc>
      </w:tr>
      <w:tr w:rsidR="00F744D5">
        <w:tc>
          <w:tcPr>
            <w:tcW w:w="4535" w:type="dxa"/>
            <w:tcBorders>
              <w:bottom w:val="single" w:sz="4" w:space="0" w:color="auto"/>
            </w:tcBorders>
          </w:tcPr>
          <w:p w:rsidR="00F744D5" w:rsidRDefault="00172D75">
            <w:pPr>
              <w:pStyle w:val="TAL"/>
            </w:pPr>
            <w:proofErr w:type="spellStart"/>
            <w:r>
              <w:t>PhysicalCellGroupConfig</w:t>
            </w:r>
            <w:proofErr w:type="spellEnd"/>
            <w:r>
              <w:t xml:space="preserve"> ::= </w:t>
            </w:r>
            <w:r>
              <w:rPr>
                <w:snapToGrid w:val="0"/>
              </w:rPr>
              <w:t xml:space="preserve">SEQUENCE </w:t>
            </w:r>
            <w:r>
              <w:t>{</w:t>
            </w:r>
          </w:p>
        </w:tc>
        <w:tc>
          <w:tcPr>
            <w:tcW w:w="2094" w:type="dxa"/>
          </w:tcPr>
          <w:p w:rsidR="00F744D5" w:rsidRDefault="00F744D5">
            <w:pPr>
              <w:pStyle w:val="TAL"/>
            </w:pPr>
          </w:p>
        </w:tc>
        <w:tc>
          <w:tcPr>
            <w:tcW w:w="1417" w:type="dxa"/>
          </w:tcPr>
          <w:p w:rsidR="00F744D5" w:rsidRDefault="00F744D5">
            <w:pPr>
              <w:pStyle w:val="TAL"/>
            </w:pPr>
          </w:p>
        </w:tc>
        <w:tc>
          <w:tcPr>
            <w:tcW w:w="1701" w:type="dxa"/>
          </w:tcPr>
          <w:p w:rsidR="00F744D5" w:rsidRDefault="00F744D5">
            <w:pPr>
              <w:pStyle w:val="TAL"/>
            </w:pPr>
          </w:p>
        </w:tc>
      </w:tr>
      <w:tr w:rsidR="00F744D5">
        <w:tc>
          <w:tcPr>
            <w:tcW w:w="4535" w:type="dxa"/>
            <w:tcBorders>
              <w:top w:val="single" w:sz="4" w:space="0" w:color="auto"/>
              <w:left w:val="single" w:sz="4" w:space="0" w:color="auto"/>
              <w:bottom w:val="nil"/>
              <w:right w:val="single" w:sz="4" w:space="0" w:color="auto"/>
            </w:tcBorders>
          </w:tcPr>
          <w:p w:rsidR="00F744D5" w:rsidRDefault="00172D75">
            <w:pPr>
              <w:pStyle w:val="TAL"/>
            </w:pPr>
            <w:r>
              <w:t xml:space="preserve">  p-NR-FR1</w:t>
            </w:r>
          </w:p>
        </w:tc>
        <w:tc>
          <w:tcPr>
            <w:tcW w:w="2094" w:type="dxa"/>
            <w:tcBorders>
              <w:left w:val="single" w:sz="4" w:space="0" w:color="auto"/>
            </w:tcBorders>
          </w:tcPr>
          <w:p w:rsidR="00F744D5" w:rsidRDefault="00172D75">
            <w:pPr>
              <w:pStyle w:val="TAL"/>
            </w:pPr>
            <w:r>
              <w:t>20</w:t>
            </w:r>
          </w:p>
        </w:tc>
        <w:tc>
          <w:tcPr>
            <w:tcW w:w="1417" w:type="dxa"/>
          </w:tcPr>
          <w:p w:rsidR="00F744D5" w:rsidRDefault="00172D75">
            <w:pPr>
              <w:pStyle w:val="TAL"/>
            </w:pPr>
            <w:r>
              <w:t>For simultaneous E-UTRA and NR transmission</w:t>
            </w:r>
          </w:p>
        </w:tc>
        <w:tc>
          <w:tcPr>
            <w:tcW w:w="1701" w:type="dxa"/>
          </w:tcPr>
          <w:p w:rsidR="00F744D5" w:rsidRDefault="00172D75">
            <w:pPr>
              <w:pStyle w:val="TAL"/>
            </w:pPr>
            <w:r>
              <w:t>Power Class 3 UE</w:t>
            </w:r>
          </w:p>
          <w:p w:rsidR="00F744D5" w:rsidRDefault="00172D75">
            <w:pPr>
              <w:pStyle w:val="TAL"/>
            </w:pPr>
            <w:r>
              <w:t>Test IDs 1-6</w:t>
            </w:r>
          </w:p>
        </w:tc>
      </w:tr>
      <w:tr w:rsidR="00F744D5">
        <w:tc>
          <w:tcPr>
            <w:tcW w:w="4535" w:type="dxa"/>
            <w:tcBorders>
              <w:top w:val="single" w:sz="4" w:space="0" w:color="auto"/>
              <w:left w:val="single" w:sz="4" w:space="0" w:color="auto"/>
              <w:bottom w:val="nil"/>
              <w:right w:val="single" w:sz="4" w:space="0" w:color="auto"/>
            </w:tcBorders>
          </w:tcPr>
          <w:p w:rsidR="00F744D5" w:rsidRDefault="00F744D5">
            <w:pPr>
              <w:pStyle w:val="TAL"/>
            </w:pPr>
          </w:p>
        </w:tc>
        <w:tc>
          <w:tcPr>
            <w:tcW w:w="2094" w:type="dxa"/>
            <w:tcBorders>
              <w:left w:val="single" w:sz="4" w:space="0" w:color="auto"/>
            </w:tcBorders>
          </w:tcPr>
          <w:p w:rsidR="00F744D5" w:rsidRDefault="00172D75">
            <w:pPr>
              <w:pStyle w:val="TAL"/>
            </w:pPr>
            <w:r>
              <w:t>23</w:t>
            </w:r>
          </w:p>
        </w:tc>
        <w:tc>
          <w:tcPr>
            <w:tcW w:w="1417" w:type="dxa"/>
          </w:tcPr>
          <w:p w:rsidR="00F744D5" w:rsidRDefault="00172D75">
            <w:pPr>
              <w:pStyle w:val="TAL"/>
            </w:pPr>
            <w:r>
              <w:t>For Test IDs 7~9 NR carrier is configured but not measured.</w:t>
            </w:r>
          </w:p>
        </w:tc>
        <w:tc>
          <w:tcPr>
            <w:tcW w:w="1701" w:type="dxa"/>
          </w:tcPr>
          <w:p w:rsidR="00F744D5" w:rsidRDefault="00172D75">
            <w:pPr>
              <w:pStyle w:val="TAL"/>
            </w:pPr>
            <w:r>
              <w:t>Power Class 3 UE</w:t>
            </w:r>
          </w:p>
          <w:p w:rsidR="00F744D5" w:rsidRDefault="00172D75">
            <w:pPr>
              <w:pStyle w:val="TAL"/>
            </w:pPr>
            <w:r>
              <w:t>Test IDs 7-15</w:t>
            </w:r>
          </w:p>
        </w:tc>
      </w:tr>
      <w:tr w:rsidR="00F744D5">
        <w:tc>
          <w:tcPr>
            <w:tcW w:w="4535" w:type="dxa"/>
            <w:tcBorders>
              <w:top w:val="single" w:sz="4" w:space="0" w:color="auto"/>
              <w:left w:val="single" w:sz="4" w:space="0" w:color="auto"/>
              <w:bottom w:val="nil"/>
              <w:right w:val="single" w:sz="4" w:space="0" w:color="auto"/>
            </w:tcBorders>
          </w:tcPr>
          <w:p w:rsidR="00F744D5" w:rsidRDefault="00F744D5">
            <w:pPr>
              <w:pStyle w:val="TAL"/>
            </w:pPr>
          </w:p>
        </w:tc>
        <w:tc>
          <w:tcPr>
            <w:tcW w:w="2094" w:type="dxa"/>
            <w:tcBorders>
              <w:left w:val="single" w:sz="4" w:space="0" w:color="auto"/>
            </w:tcBorders>
          </w:tcPr>
          <w:p w:rsidR="00F744D5" w:rsidRDefault="00172D75">
            <w:pPr>
              <w:pStyle w:val="TAL"/>
            </w:pPr>
            <w:r>
              <w:t>23</w:t>
            </w:r>
          </w:p>
        </w:tc>
        <w:tc>
          <w:tcPr>
            <w:tcW w:w="1417" w:type="dxa"/>
          </w:tcPr>
          <w:p w:rsidR="00F744D5" w:rsidRDefault="00172D75">
            <w:pPr>
              <w:pStyle w:val="TAL"/>
            </w:pPr>
            <w:r>
              <w:t>For simultaneous E-UTRA and NR transmission</w:t>
            </w:r>
          </w:p>
        </w:tc>
        <w:tc>
          <w:tcPr>
            <w:tcW w:w="1701" w:type="dxa"/>
          </w:tcPr>
          <w:p w:rsidR="00F744D5" w:rsidRDefault="00172D75">
            <w:pPr>
              <w:pStyle w:val="TAL"/>
            </w:pPr>
            <w:r>
              <w:t>Power Class 2 UE</w:t>
            </w:r>
          </w:p>
          <w:p w:rsidR="00F744D5" w:rsidRDefault="00172D75">
            <w:pPr>
              <w:pStyle w:val="TAL"/>
            </w:pPr>
            <w:r>
              <w:t>Test IDs 1-6</w:t>
            </w:r>
          </w:p>
        </w:tc>
      </w:tr>
      <w:tr w:rsidR="00F744D5">
        <w:tc>
          <w:tcPr>
            <w:tcW w:w="4535" w:type="dxa"/>
            <w:tcBorders>
              <w:top w:val="single" w:sz="4" w:space="0" w:color="auto"/>
              <w:left w:val="single" w:sz="4" w:space="0" w:color="auto"/>
              <w:bottom w:val="nil"/>
              <w:right w:val="single" w:sz="4" w:space="0" w:color="auto"/>
            </w:tcBorders>
          </w:tcPr>
          <w:p w:rsidR="00F744D5" w:rsidRDefault="00F744D5">
            <w:pPr>
              <w:pStyle w:val="TAL"/>
            </w:pPr>
          </w:p>
        </w:tc>
        <w:tc>
          <w:tcPr>
            <w:tcW w:w="2094" w:type="dxa"/>
            <w:tcBorders>
              <w:left w:val="single" w:sz="4" w:space="0" w:color="auto"/>
            </w:tcBorders>
          </w:tcPr>
          <w:p w:rsidR="00F744D5" w:rsidRDefault="00172D75">
            <w:pPr>
              <w:pStyle w:val="TAL"/>
            </w:pPr>
            <w:r>
              <w:t>26</w:t>
            </w:r>
          </w:p>
        </w:tc>
        <w:tc>
          <w:tcPr>
            <w:tcW w:w="1417" w:type="dxa"/>
          </w:tcPr>
          <w:p w:rsidR="00F744D5" w:rsidRDefault="00172D75">
            <w:pPr>
              <w:pStyle w:val="TAL"/>
            </w:pPr>
            <w:r>
              <w:t>For Test IDs 7~9 NR carrier is configured but not measured.</w:t>
            </w:r>
          </w:p>
        </w:tc>
        <w:tc>
          <w:tcPr>
            <w:tcW w:w="1701" w:type="dxa"/>
          </w:tcPr>
          <w:p w:rsidR="00F744D5" w:rsidRDefault="00172D75">
            <w:pPr>
              <w:pStyle w:val="TAL"/>
            </w:pPr>
            <w:r>
              <w:t xml:space="preserve">Power Class 2 UE </w:t>
            </w:r>
          </w:p>
          <w:p w:rsidR="00F744D5" w:rsidRDefault="00172D75">
            <w:pPr>
              <w:pStyle w:val="TAL"/>
            </w:pPr>
            <w:r>
              <w:t>Test IDs 7-15</w:t>
            </w:r>
          </w:p>
        </w:tc>
      </w:tr>
      <w:tr w:rsidR="00F744D5">
        <w:tc>
          <w:tcPr>
            <w:tcW w:w="4535" w:type="dxa"/>
            <w:tcBorders>
              <w:top w:val="single" w:sz="4" w:space="0" w:color="auto"/>
            </w:tcBorders>
          </w:tcPr>
          <w:p w:rsidR="00F744D5" w:rsidRDefault="00172D75">
            <w:pPr>
              <w:pStyle w:val="TAL"/>
            </w:pPr>
            <w:r>
              <w:t>}</w:t>
            </w:r>
          </w:p>
        </w:tc>
        <w:tc>
          <w:tcPr>
            <w:tcW w:w="2094" w:type="dxa"/>
          </w:tcPr>
          <w:p w:rsidR="00F744D5" w:rsidRDefault="00F744D5">
            <w:pPr>
              <w:pStyle w:val="TAL"/>
            </w:pPr>
          </w:p>
        </w:tc>
        <w:tc>
          <w:tcPr>
            <w:tcW w:w="1417" w:type="dxa"/>
          </w:tcPr>
          <w:p w:rsidR="00F744D5" w:rsidRDefault="00F744D5">
            <w:pPr>
              <w:pStyle w:val="TAL"/>
            </w:pPr>
          </w:p>
        </w:tc>
        <w:tc>
          <w:tcPr>
            <w:tcW w:w="1701" w:type="dxa"/>
          </w:tcPr>
          <w:p w:rsidR="00F744D5" w:rsidRDefault="00F744D5">
            <w:pPr>
              <w:pStyle w:val="TAL"/>
            </w:pPr>
          </w:p>
        </w:tc>
      </w:tr>
    </w:tbl>
    <w:p w:rsidR="00F744D5" w:rsidRDefault="00F744D5"/>
    <w:p w:rsidR="00F744D5" w:rsidRDefault="00172D75">
      <w:pPr>
        <w:pStyle w:val="TH"/>
      </w:pPr>
      <w:r>
        <w:lastRenderedPageBreak/>
        <w:t xml:space="preserve">6.2B.1.3.4.3-2: </w:t>
      </w:r>
      <w:proofErr w:type="spellStart"/>
      <w:r>
        <w:rPr>
          <w:i/>
          <w:iCs/>
        </w:rPr>
        <w:t>RRCConnectionReconfiguration</w:t>
      </w:r>
      <w:proofErr w:type="spellEnd"/>
      <w:r>
        <w:rPr>
          <w:i/>
          <w:iCs/>
        </w:rPr>
        <w:t>:</w:t>
      </w:r>
      <w:r>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552"/>
        <w:gridCol w:w="1275"/>
      </w:tblGrid>
      <w:tr w:rsidR="00F744D5">
        <w:trPr>
          <w:gridBefore w:val="1"/>
          <w:wBefore w:w="9" w:type="dxa"/>
        </w:trPr>
        <w:tc>
          <w:tcPr>
            <w:tcW w:w="9738" w:type="dxa"/>
            <w:gridSpan w:val="4"/>
          </w:tcPr>
          <w:p w:rsidR="00F744D5" w:rsidRDefault="00172D75">
            <w:pPr>
              <w:pStyle w:val="TAL"/>
            </w:pPr>
            <w:r>
              <w:t>Derivation Path: TS 36.508 [11], Table 4.6.1-8</w:t>
            </w:r>
          </w:p>
        </w:tc>
      </w:tr>
      <w:tr w:rsidR="00F744D5">
        <w:tblPrEx>
          <w:tblCellMar>
            <w:left w:w="108" w:type="dxa"/>
            <w:right w:w="108" w:type="dxa"/>
          </w:tblCellMar>
        </w:tblPrEx>
        <w:tc>
          <w:tcPr>
            <w:tcW w:w="4503" w:type="dxa"/>
            <w:gridSpan w:val="2"/>
          </w:tcPr>
          <w:p w:rsidR="00F744D5" w:rsidRDefault="00172D75">
            <w:pPr>
              <w:pStyle w:val="TAH"/>
            </w:pPr>
            <w:r>
              <w:t>Information Element</w:t>
            </w:r>
          </w:p>
        </w:tc>
        <w:tc>
          <w:tcPr>
            <w:tcW w:w="1417" w:type="dxa"/>
          </w:tcPr>
          <w:p w:rsidR="00F744D5" w:rsidRDefault="00172D75">
            <w:pPr>
              <w:pStyle w:val="TAH"/>
            </w:pPr>
            <w:r>
              <w:t>Value/remark</w:t>
            </w:r>
          </w:p>
        </w:tc>
        <w:tc>
          <w:tcPr>
            <w:tcW w:w="2552" w:type="dxa"/>
          </w:tcPr>
          <w:p w:rsidR="00F744D5" w:rsidRDefault="00172D75">
            <w:pPr>
              <w:pStyle w:val="TAH"/>
            </w:pPr>
            <w:r>
              <w:t>Comment</w:t>
            </w:r>
          </w:p>
        </w:tc>
        <w:tc>
          <w:tcPr>
            <w:tcW w:w="1275" w:type="dxa"/>
          </w:tcPr>
          <w:p w:rsidR="00F744D5" w:rsidRDefault="00172D75">
            <w:pPr>
              <w:pStyle w:val="TAH"/>
            </w:pPr>
            <w:r>
              <w:t>Condition</w:t>
            </w: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rsidR="00F744D5" w:rsidRDefault="00172D75">
            <w:pPr>
              <w:pStyle w:val="TAL"/>
            </w:pPr>
            <w:r>
              <w:t xml:space="preserve">                            p-MaxEUTRA-r15</w:t>
            </w:r>
          </w:p>
        </w:tc>
        <w:tc>
          <w:tcPr>
            <w:tcW w:w="1417" w:type="dxa"/>
          </w:tcPr>
          <w:p w:rsidR="00F744D5" w:rsidRDefault="00172D75">
            <w:pPr>
              <w:pStyle w:val="TAL"/>
              <w:rPr>
                <w:rFonts w:eastAsia="MS Mincho"/>
              </w:rPr>
            </w:pPr>
            <w:r>
              <w:rPr>
                <w:rFonts w:eastAsia="MS Mincho"/>
              </w:rPr>
              <w:t>20</w:t>
            </w:r>
          </w:p>
        </w:tc>
        <w:tc>
          <w:tcPr>
            <w:tcW w:w="2552" w:type="dxa"/>
          </w:tcPr>
          <w:p w:rsidR="00F744D5" w:rsidRDefault="00172D75">
            <w:pPr>
              <w:pStyle w:val="TAL"/>
            </w:pPr>
            <w:r>
              <w:t>For simultaneous E-UTRA and NR transmission</w:t>
            </w:r>
          </w:p>
        </w:tc>
        <w:tc>
          <w:tcPr>
            <w:tcW w:w="1275" w:type="dxa"/>
          </w:tcPr>
          <w:p w:rsidR="00F744D5" w:rsidRDefault="00172D75">
            <w:pPr>
              <w:pStyle w:val="TAL"/>
            </w:pPr>
            <w:r>
              <w:t>Power Class 3 UE</w:t>
            </w:r>
          </w:p>
          <w:p w:rsidR="00F744D5" w:rsidRDefault="00172D75">
            <w:pPr>
              <w:pStyle w:val="TAL"/>
            </w:pPr>
            <w:r>
              <w:t>Test IDs 1-6</w:t>
            </w: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rsidR="00F744D5" w:rsidRDefault="00F744D5">
            <w:pPr>
              <w:pStyle w:val="TAL"/>
            </w:pPr>
          </w:p>
        </w:tc>
        <w:tc>
          <w:tcPr>
            <w:tcW w:w="1417" w:type="dxa"/>
            <w:tcBorders>
              <w:bottom w:val="single" w:sz="4" w:space="0" w:color="auto"/>
            </w:tcBorders>
          </w:tcPr>
          <w:p w:rsidR="00F744D5" w:rsidRDefault="00172D75">
            <w:pPr>
              <w:pStyle w:val="TAL"/>
            </w:pPr>
            <w:r>
              <w:t>23</w:t>
            </w:r>
          </w:p>
        </w:tc>
        <w:tc>
          <w:tcPr>
            <w:tcW w:w="2552" w:type="dxa"/>
          </w:tcPr>
          <w:p w:rsidR="00F744D5" w:rsidRDefault="00172D75">
            <w:pPr>
              <w:pStyle w:val="TAL"/>
            </w:pPr>
            <w:r>
              <w:t>For Test IDs 10~15 E-UTRA carrier is configured but not measured.</w:t>
            </w:r>
          </w:p>
        </w:tc>
        <w:tc>
          <w:tcPr>
            <w:tcW w:w="1275" w:type="dxa"/>
          </w:tcPr>
          <w:p w:rsidR="00F744D5" w:rsidRDefault="00172D75">
            <w:pPr>
              <w:pStyle w:val="TAL"/>
            </w:pPr>
            <w:r>
              <w:t>Power Class 3 UE</w:t>
            </w:r>
          </w:p>
          <w:p w:rsidR="00F744D5" w:rsidRDefault="00172D75">
            <w:pPr>
              <w:pStyle w:val="TAL"/>
            </w:pPr>
            <w:r>
              <w:t>Test IDs 7-15</w:t>
            </w: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rsidR="00F744D5" w:rsidRDefault="00F744D5">
            <w:pPr>
              <w:pStyle w:val="TAL"/>
            </w:pPr>
          </w:p>
        </w:tc>
        <w:tc>
          <w:tcPr>
            <w:tcW w:w="1417" w:type="dxa"/>
            <w:tcBorders>
              <w:top w:val="single" w:sz="4" w:space="0" w:color="000000"/>
              <w:left w:val="single" w:sz="4" w:space="0" w:color="000000"/>
              <w:bottom w:val="single" w:sz="4" w:space="0" w:color="auto"/>
              <w:right w:val="single" w:sz="4" w:space="0" w:color="000000"/>
            </w:tcBorders>
          </w:tcPr>
          <w:p w:rsidR="00F744D5" w:rsidRDefault="00172D75">
            <w:pPr>
              <w:pStyle w:val="TAL"/>
            </w:pPr>
            <w:r>
              <w:t>23</w:t>
            </w:r>
          </w:p>
        </w:tc>
        <w:tc>
          <w:tcPr>
            <w:tcW w:w="2552" w:type="dxa"/>
            <w:tcBorders>
              <w:top w:val="single" w:sz="4" w:space="0" w:color="000000"/>
              <w:left w:val="single" w:sz="4" w:space="0" w:color="000000"/>
              <w:bottom w:val="single" w:sz="4" w:space="0" w:color="000000"/>
              <w:right w:val="single" w:sz="4" w:space="0" w:color="000000"/>
            </w:tcBorders>
          </w:tcPr>
          <w:p w:rsidR="00F744D5" w:rsidRDefault="00172D75">
            <w:pPr>
              <w:pStyle w:val="TAL"/>
            </w:pPr>
            <w:r>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rsidR="00F744D5" w:rsidRDefault="00172D75">
            <w:pPr>
              <w:pStyle w:val="TAL"/>
            </w:pPr>
            <w:r>
              <w:t>Power Class 2 UE</w:t>
            </w:r>
          </w:p>
          <w:p w:rsidR="00F744D5" w:rsidRDefault="00172D75">
            <w:pPr>
              <w:pStyle w:val="TAL"/>
            </w:pPr>
            <w:r>
              <w:t>Test IDs 1-6</w:t>
            </w: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rsidR="00F744D5" w:rsidRDefault="00F744D5">
            <w:pPr>
              <w:pStyle w:val="TAL"/>
            </w:pPr>
          </w:p>
        </w:tc>
        <w:tc>
          <w:tcPr>
            <w:tcW w:w="1417" w:type="dxa"/>
            <w:tcBorders>
              <w:top w:val="single" w:sz="4" w:space="0" w:color="000000"/>
              <w:left w:val="single" w:sz="4" w:space="0" w:color="000000"/>
              <w:bottom w:val="single" w:sz="4" w:space="0" w:color="auto"/>
              <w:right w:val="single" w:sz="4" w:space="0" w:color="000000"/>
            </w:tcBorders>
          </w:tcPr>
          <w:p w:rsidR="00F744D5" w:rsidRDefault="00172D75">
            <w:pPr>
              <w:pStyle w:val="TAL"/>
            </w:pPr>
            <w:r>
              <w:t>26</w:t>
            </w:r>
          </w:p>
        </w:tc>
        <w:tc>
          <w:tcPr>
            <w:tcW w:w="2552" w:type="dxa"/>
            <w:tcBorders>
              <w:top w:val="single" w:sz="4" w:space="0" w:color="000000"/>
              <w:left w:val="single" w:sz="4" w:space="0" w:color="000000"/>
              <w:bottom w:val="single" w:sz="4" w:space="0" w:color="000000"/>
              <w:right w:val="single" w:sz="4" w:space="0" w:color="000000"/>
            </w:tcBorders>
          </w:tcPr>
          <w:p w:rsidR="00F744D5" w:rsidRDefault="00172D75">
            <w:pPr>
              <w:pStyle w:val="TAL"/>
            </w:pPr>
            <w:r>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rsidR="00F744D5" w:rsidRDefault="00172D75">
            <w:pPr>
              <w:pStyle w:val="TAL"/>
            </w:pPr>
            <w:r>
              <w:t>Power Class 2 UE</w:t>
            </w:r>
          </w:p>
          <w:p w:rsidR="00F744D5" w:rsidRDefault="00172D75">
            <w:pPr>
              <w:pStyle w:val="TAL"/>
            </w:pPr>
            <w:r>
              <w:t>Test IDs 7-15</w:t>
            </w:r>
          </w:p>
        </w:tc>
      </w:tr>
    </w:tbl>
    <w:p w:rsidR="00F744D5" w:rsidRDefault="00F744D5"/>
    <w:p w:rsidR="00F744D5" w:rsidRDefault="00172D75">
      <w:pPr>
        <w:pStyle w:val="TH"/>
      </w:pPr>
      <w:r>
        <w:t xml:space="preserve">6.2B.1.3.4.3-3: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1417"/>
        <w:gridCol w:w="2126"/>
        <w:gridCol w:w="1701"/>
      </w:tblGrid>
      <w:tr w:rsidR="00F744D5">
        <w:trPr>
          <w:gridBefore w:val="1"/>
          <w:wBefore w:w="9" w:type="dxa"/>
        </w:trPr>
        <w:tc>
          <w:tcPr>
            <w:tcW w:w="9738" w:type="dxa"/>
            <w:gridSpan w:val="4"/>
          </w:tcPr>
          <w:p w:rsidR="00F744D5" w:rsidRDefault="00172D75">
            <w:pPr>
              <w:pStyle w:val="TAL"/>
            </w:pPr>
            <w:r>
              <w:t>Derivation Path: TS 36.508 [11], Table 4.6.1-8</w:t>
            </w:r>
          </w:p>
        </w:tc>
      </w:tr>
      <w:tr w:rsidR="00F744D5">
        <w:tblPrEx>
          <w:tblCellMar>
            <w:left w:w="108" w:type="dxa"/>
            <w:right w:w="108" w:type="dxa"/>
          </w:tblCellMar>
        </w:tblPrEx>
        <w:tc>
          <w:tcPr>
            <w:tcW w:w="4503" w:type="dxa"/>
            <w:gridSpan w:val="2"/>
          </w:tcPr>
          <w:p w:rsidR="00F744D5" w:rsidRDefault="00172D75">
            <w:pPr>
              <w:pStyle w:val="TAH"/>
            </w:pPr>
            <w:r>
              <w:t>Information Element</w:t>
            </w:r>
          </w:p>
        </w:tc>
        <w:tc>
          <w:tcPr>
            <w:tcW w:w="1417" w:type="dxa"/>
          </w:tcPr>
          <w:p w:rsidR="00F744D5" w:rsidRDefault="00172D75">
            <w:pPr>
              <w:pStyle w:val="TAH"/>
            </w:pPr>
            <w:r>
              <w:t>Value/remark</w:t>
            </w:r>
          </w:p>
        </w:tc>
        <w:tc>
          <w:tcPr>
            <w:tcW w:w="2126" w:type="dxa"/>
          </w:tcPr>
          <w:p w:rsidR="00F744D5" w:rsidRDefault="00172D75">
            <w:pPr>
              <w:pStyle w:val="TAH"/>
            </w:pPr>
            <w:r>
              <w:t>Comment</w:t>
            </w:r>
          </w:p>
        </w:tc>
        <w:tc>
          <w:tcPr>
            <w:tcW w:w="1701" w:type="dxa"/>
          </w:tcPr>
          <w:p w:rsidR="00F744D5" w:rsidRDefault="00172D75">
            <w:pPr>
              <w:pStyle w:val="TAH"/>
            </w:pPr>
            <w:r>
              <w:t>Condition</w:t>
            </w: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F744D5" w:rsidRDefault="00172D75">
            <w:pPr>
              <w:pStyle w:val="TAL"/>
            </w:pPr>
            <w:r>
              <w:t xml:space="preserve">                        tdm-PatternConfig-r15 CHOICE{</w:t>
            </w:r>
          </w:p>
        </w:tc>
        <w:tc>
          <w:tcPr>
            <w:tcW w:w="1417" w:type="dxa"/>
          </w:tcPr>
          <w:p w:rsidR="00F744D5" w:rsidRDefault="00F744D5">
            <w:pPr>
              <w:pStyle w:val="TAL"/>
              <w:rPr>
                <w:rFonts w:eastAsia="MS Mincho"/>
              </w:rPr>
            </w:pPr>
          </w:p>
        </w:tc>
        <w:tc>
          <w:tcPr>
            <w:tcW w:w="2126" w:type="dxa"/>
          </w:tcPr>
          <w:p w:rsidR="00F744D5" w:rsidRDefault="00F744D5">
            <w:pPr>
              <w:pStyle w:val="TAL"/>
            </w:pPr>
          </w:p>
        </w:tc>
        <w:tc>
          <w:tcPr>
            <w:tcW w:w="1701" w:type="dxa"/>
          </w:tcPr>
          <w:p w:rsidR="00F744D5" w:rsidRDefault="00F744D5">
            <w:pPr>
              <w:pStyle w:val="TAL"/>
            </w:pP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F744D5" w:rsidRDefault="00172D75">
            <w:pPr>
              <w:pStyle w:val="TAL"/>
            </w:pPr>
            <w:r>
              <w:t xml:space="preserve">                          setup  SEQUENCE {</w:t>
            </w:r>
          </w:p>
        </w:tc>
        <w:tc>
          <w:tcPr>
            <w:tcW w:w="1417" w:type="dxa"/>
          </w:tcPr>
          <w:p w:rsidR="00F744D5" w:rsidRDefault="00F744D5">
            <w:pPr>
              <w:pStyle w:val="TAL"/>
              <w:rPr>
                <w:rFonts w:eastAsia="MS Mincho"/>
              </w:rPr>
            </w:pPr>
          </w:p>
        </w:tc>
        <w:tc>
          <w:tcPr>
            <w:tcW w:w="2126" w:type="dxa"/>
          </w:tcPr>
          <w:p w:rsidR="00F744D5" w:rsidRDefault="00F744D5">
            <w:pPr>
              <w:pStyle w:val="TAL"/>
            </w:pPr>
          </w:p>
        </w:tc>
        <w:tc>
          <w:tcPr>
            <w:tcW w:w="1701" w:type="dxa"/>
          </w:tcPr>
          <w:p w:rsidR="00F744D5" w:rsidRDefault="00F744D5">
            <w:pPr>
              <w:pStyle w:val="TAL"/>
            </w:pP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F744D5" w:rsidRDefault="00172D75">
            <w:pPr>
              <w:pStyle w:val="TAL"/>
            </w:pPr>
            <w:r>
              <w:t xml:space="preserve">                            subframeAssignment-r15</w:t>
            </w:r>
          </w:p>
        </w:tc>
        <w:tc>
          <w:tcPr>
            <w:tcW w:w="1417" w:type="dxa"/>
          </w:tcPr>
          <w:p w:rsidR="00F744D5" w:rsidRDefault="00172D75">
            <w:pPr>
              <w:pStyle w:val="TAL"/>
              <w:rPr>
                <w:rFonts w:eastAsia="MS Mincho"/>
              </w:rPr>
            </w:pPr>
            <w:r>
              <w:rPr>
                <w:rFonts w:eastAsia="MS Mincho"/>
              </w:rPr>
              <w:t>sa2</w:t>
            </w:r>
          </w:p>
        </w:tc>
        <w:tc>
          <w:tcPr>
            <w:tcW w:w="2126" w:type="dxa"/>
          </w:tcPr>
          <w:p w:rsidR="00F744D5" w:rsidRDefault="00F744D5">
            <w:pPr>
              <w:pStyle w:val="TAL"/>
            </w:pPr>
          </w:p>
        </w:tc>
        <w:tc>
          <w:tcPr>
            <w:tcW w:w="1701" w:type="dxa"/>
          </w:tcPr>
          <w:p w:rsidR="00F744D5" w:rsidRDefault="00F744D5">
            <w:pPr>
              <w:pStyle w:val="TAL"/>
            </w:pP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F744D5" w:rsidRDefault="00172D75">
            <w:pPr>
              <w:pStyle w:val="TAL"/>
            </w:pPr>
            <w:r>
              <w:t xml:space="preserve">                            harq-Offset-r15</w:t>
            </w:r>
          </w:p>
        </w:tc>
        <w:tc>
          <w:tcPr>
            <w:tcW w:w="1417" w:type="dxa"/>
          </w:tcPr>
          <w:p w:rsidR="00F744D5" w:rsidRDefault="00172D75">
            <w:pPr>
              <w:pStyle w:val="TAL"/>
              <w:rPr>
                <w:rFonts w:eastAsia="MS Mincho"/>
              </w:rPr>
            </w:pPr>
            <w:r>
              <w:rPr>
                <w:rFonts w:eastAsia="MS Mincho"/>
              </w:rPr>
              <w:t>0</w:t>
            </w:r>
          </w:p>
        </w:tc>
        <w:tc>
          <w:tcPr>
            <w:tcW w:w="2126" w:type="dxa"/>
          </w:tcPr>
          <w:p w:rsidR="00F744D5" w:rsidRDefault="00F744D5">
            <w:pPr>
              <w:pStyle w:val="TAL"/>
            </w:pPr>
          </w:p>
        </w:tc>
        <w:tc>
          <w:tcPr>
            <w:tcW w:w="1701" w:type="dxa"/>
          </w:tcPr>
          <w:p w:rsidR="00F744D5" w:rsidRDefault="00F744D5">
            <w:pPr>
              <w:pStyle w:val="TAL"/>
            </w:pP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F744D5" w:rsidRDefault="00172D75">
            <w:pPr>
              <w:pStyle w:val="TAL"/>
            </w:pPr>
            <w:r>
              <w:t xml:space="preserve">                          }</w:t>
            </w:r>
          </w:p>
        </w:tc>
        <w:tc>
          <w:tcPr>
            <w:tcW w:w="1417" w:type="dxa"/>
          </w:tcPr>
          <w:p w:rsidR="00F744D5" w:rsidRDefault="00F744D5">
            <w:pPr>
              <w:pStyle w:val="TAL"/>
              <w:rPr>
                <w:rFonts w:eastAsia="MS Mincho"/>
              </w:rPr>
            </w:pPr>
          </w:p>
        </w:tc>
        <w:tc>
          <w:tcPr>
            <w:tcW w:w="2126" w:type="dxa"/>
          </w:tcPr>
          <w:p w:rsidR="00F744D5" w:rsidRDefault="00F744D5">
            <w:pPr>
              <w:pStyle w:val="TAL"/>
            </w:pPr>
          </w:p>
        </w:tc>
        <w:tc>
          <w:tcPr>
            <w:tcW w:w="1701" w:type="dxa"/>
          </w:tcPr>
          <w:p w:rsidR="00F744D5" w:rsidRDefault="00F744D5">
            <w:pPr>
              <w:pStyle w:val="TAL"/>
            </w:pPr>
          </w:p>
        </w:tc>
      </w:tr>
      <w:tr w:rsidR="00F744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rsidR="00F744D5" w:rsidRDefault="00172D75">
            <w:pPr>
              <w:pStyle w:val="TAL"/>
            </w:pPr>
            <w:r>
              <w:t xml:space="preserve">                        }</w:t>
            </w:r>
          </w:p>
        </w:tc>
        <w:tc>
          <w:tcPr>
            <w:tcW w:w="1417" w:type="dxa"/>
          </w:tcPr>
          <w:p w:rsidR="00F744D5" w:rsidRDefault="00F744D5">
            <w:pPr>
              <w:pStyle w:val="TAL"/>
              <w:rPr>
                <w:rFonts w:eastAsia="MS Mincho"/>
              </w:rPr>
            </w:pPr>
          </w:p>
        </w:tc>
        <w:tc>
          <w:tcPr>
            <w:tcW w:w="2126" w:type="dxa"/>
          </w:tcPr>
          <w:p w:rsidR="00F744D5" w:rsidRDefault="00F744D5">
            <w:pPr>
              <w:pStyle w:val="TAL"/>
            </w:pPr>
          </w:p>
        </w:tc>
        <w:tc>
          <w:tcPr>
            <w:tcW w:w="1701" w:type="dxa"/>
          </w:tcPr>
          <w:p w:rsidR="00F744D5" w:rsidRDefault="00F744D5">
            <w:pPr>
              <w:pStyle w:val="TAL"/>
            </w:pPr>
          </w:p>
        </w:tc>
      </w:tr>
    </w:tbl>
    <w:p w:rsidR="00F744D5" w:rsidRDefault="00F744D5"/>
    <w:p w:rsidR="00F744D5" w:rsidRDefault="00172D75">
      <w:pPr>
        <w:pStyle w:val="TH"/>
      </w:pPr>
      <w:r>
        <w:t xml:space="preserve">6.2B.1.3.4.3-4: </w:t>
      </w:r>
      <w:r>
        <w:rPr>
          <w:i/>
          <w:iCs/>
        </w:rPr>
        <w:t>SystemInfomationBlockType1:</w:t>
      </w:r>
      <w:r>
        <w:t xml:space="preserve"> </w:t>
      </w:r>
      <w:proofErr w:type="spellStart"/>
      <w:r>
        <w:t>tdd-Config</w:t>
      </w:r>
      <w:proofErr w:type="spellEnd"/>
      <w: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F744D5">
        <w:tc>
          <w:tcPr>
            <w:tcW w:w="9781" w:type="dxa"/>
            <w:gridSpan w:val="4"/>
          </w:tcPr>
          <w:p w:rsidR="00F744D5" w:rsidRDefault="00172D75">
            <w:pPr>
              <w:pStyle w:val="TAL"/>
            </w:pPr>
            <w:r>
              <w:t>Derivation Path: TS 36.508 [11], Table 4.6.3-23</w:t>
            </w:r>
          </w:p>
        </w:tc>
      </w:tr>
      <w:tr w:rsidR="00F744D5">
        <w:tblPrEx>
          <w:tblCellMar>
            <w:left w:w="108" w:type="dxa"/>
            <w:right w:w="108" w:type="dxa"/>
          </w:tblCellMar>
        </w:tblPrEx>
        <w:tc>
          <w:tcPr>
            <w:tcW w:w="4537" w:type="dxa"/>
          </w:tcPr>
          <w:p w:rsidR="00F744D5" w:rsidRDefault="00172D75">
            <w:pPr>
              <w:pStyle w:val="TAH"/>
            </w:pPr>
            <w:r>
              <w:t>Information Element</w:t>
            </w:r>
          </w:p>
        </w:tc>
        <w:tc>
          <w:tcPr>
            <w:tcW w:w="2268" w:type="dxa"/>
          </w:tcPr>
          <w:p w:rsidR="00F744D5" w:rsidRDefault="00172D75">
            <w:pPr>
              <w:pStyle w:val="TAH"/>
            </w:pPr>
            <w:r>
              <w:t>Value/remark</w:t>
            </w:r>
          </w:p>
        </w:tc>
        <w:tc>
          <w:tcPr>
            <w:tcW w:w="1701" w:type="dxa"/>
          </w:tcPr>
          <w:p w:rsidR="00F744D5" w:rsidRDefault="00172D75">
            <w:pPr>
              <w:pStyle w:val="TAH"/>
            </w:pPr>
            <w:r>
              <w:t>Comment</w:t>
            </w:r>
          </w:p>
        </w:tc>
        <w:tc>
          <w:tcPr>
            <w:tcW w:w="1275" w:type="dxa"/>
          </w:tcPr>
          <w:p w:rsidR="00F744D5" w:rsidRDefault="00172D75">
            <w:pPr>
              <w:pStyle w:val="TAH"/>
            </w:pPr>
            <w:r>
              <w:t>Condition</w:t>
            </w:r>
          </w:p>
        </w:tc>
      </w:tr>
      <w:tr w:rsidR="00F744D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744D5" w:rsidRDefault="00172D75">
            <w:pPr>
              <w:pStyle w:val="TAL"/>
            </w:pPr>
            <w:r>
              <w:t>TDD-</w:t>
            </w:r>
            <w:proofErr w:type="spellStart"/>
            <w:r>
              <w:t>Config</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Pr>
          <w:p w:rsidR="00F744D5" w:rsidRDefault="00F744D5">
            <w:pPr>
              <w:pStyle w:val="TAL"/>
            </w:pPr>
          </w:p>
        </w:tc>
        <w:tc>
          <w:tcPr>
            <w:tcW w:w="1701" w:type="dxa"/>
            <w:tcBorders>
              <w:top w:val="single" w:sz="4" w:space="0" w:color="auto"/>
              <w:left w:val="single" w:sz="4" w:space="0" w:color="auto"/>
              <w:bottom w:val="single" w:sz="4" w:space="0" w:color="auto"/>
              <w:right w:val="single" w:sz="4" w:space="0" w:color="auto"/>
            </w:tcBorders>
          </w:tcPr>
          <w:p w:rsidR="00F744D5" w:rsidRDefault="00172D75">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rsidR="00F744D5" w:rsidRDefault="00F744D5">
            <w:pPr>
              <w:pStyle w:val="TAL"/>
            </w:pPr>
          </w:p>
        </w:tc>
      </w:tr>
      <w:tr w:rsidR="00F744D5">
        <w:tblPrEx>
          <w:tblCellMar>
            <w:left w:w="108" w:type="dxa"/>
            <w:right w:w="108" w:type="dxa"/>
          </w:tblCellMar>
        </w:tblPrEx>
        <w:tc>
          <w:tcPr>
            <w:tcW w:w="4537" w:type="dxa"/>
          </w:tcPr>
          <w:p w:rsidR="00F744D5" w:rsidRDefault="00172D75">
            <w:pPr>
              <w:pStyle w:val="TAL"/>
            </w:pPr>
            <w:r>
              <w:t xml:space="preserve">  </w:t>
            </w:r>
            <w:proofErr w:type="spellStart"/>
            <w:r>
              <w:t>subframeAssignment</w:t>
            </w:r>
            <w:proofErr w:type="spellEnd"/>
          </w:p>
        </w:tc>
        <w:tc>
          <w:tcPr>
            <w:tcW w:w="2268" w:type="dxa"/>
          </w:tcPr>
          <w:p w:rsidR="00F744D5" w:rsidRDefault="00172D75">
            <w:pPr>
              <w:pStyle w:val="TAL"/>
            </w:pPr>
            <w:r>
              <w:t>Sa2</w:t>
            </w:r>
          </w:p>
        </w:tc>
        <w:tc>
          <w:tcPr>
            <w:tcW w:w="1701" w:type="dxa"/>
          </w:tcPr>
          <w:p w:rsidR="00F744D5" w:rsidRDefault="00F744D5">
            <w:pPr>
              <w:pStyle w:val="TAL"/>
            </w:pPr>
          </w:p>
        </w:tc>
        <w:tc>
          <w:tcPr>
            <w:tcW w:w="1275" w:type="dxa"/>
          </w:tcPr>
          <w:p w:rsidR="00F744D5" w:rsidRDefault="00F744D5">
            <w:pPr>
              <w:pStyle w:val="TAL"/>
            </w:pPr>
          </w:p>
        </w:tc>
      </w:tr>
      <w:tr w:rsidR="00F744D5">
        <w:tblPrEx>
          <w:tblCellMar>
            <w:left w:w="108" w:type="dxa"/>
            <w:right w:w="108" w:type="dxa"/>
          </w:tblCellMar>
        </w:tblPrEx>
        <w:tc>
          <w:tcPr>
            <w:tcW w:w="4537" w:type="dxa"/>
          </w:tcPr>
          <w:p w:rsidR="00F744D5" w:rsidRDefault="00172D75">
            <w:pPr>
              <w:pStyle w:val="TAL"/>
            </w:pPr>
            <w:r>
              <w:t xml:space="preserve">  </w:t>
            </w:r>
            <w:proofErr w:type="spellStart"/>
            <w:r>
              <w:t>specialSubframePatterns</w:t>
            </w:r>
            <w:proofErr w:type="spellEnd"/>
          </w:p>
        </w:tc>
        <w:tc>
          <w:tcPr>
            <w:tcW w:w="2268" w:type="dxa"/>
          </w:tcPr>
          <w:p w:rsidR="00F744D5" w:rsidRDefault="00172D75">
            <w:pPr>
              <w:pStyle w:val="TAL"/>
            </w:pPr>
            <w:r>
              <w:t>Ssp</w:t>
            </w:r>
            <w:r>
              <w:rPr>
                <w:lang w:eastAsia="ja-JP"/>
              </w:rPr>
              <w:t>7</w:t>
            </w:r>
          </w:p>
        </w:tc>
        <w:tc>
          <w:tcPr>
            <w:tcW w:w="1701" w:type="dxa"/>
          </w:tcPr>
          <w:p w:rsidR="00F744D5" w:rsidRDefault="00F744D5">
            <w:pPr>
              <w:pStyle w:val="TAL"/>
            </w:pPr>
          </w:p>
        </w:tc>
        <w:tc>
          <w:tcPr>
            <w:tcW w:w="1275" w:type="dxa"/>
          </w:tcPr>
          <w:p w:rsidR="00F744D5" w:rsidRDefault="00F744D5">
            <w:pPr>
              <w:pStyle w:val="TAL"/>
            </w:pPr>
          </w:p>
        </w:tc>
      </w:tr>
      <w:tr w:rsidR="00F744D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744D5" w:rsidRDefault="00172D75">
            <w:pPr>
              <w:pStyle w:val="TAL"/>
            </w:pPr>
            <w:r>
              <w:t>}</w:t>
            </w:r>
          </w:p>
        </w:tc>
        <w:tc>
          <w:tcPr>
            <w:tcW w:w="2268" w:type="dxa"/>
            <w:tcBorders>
              <w:top w:val="single" w:sz="4" w:space="0" w:color="auto"/>
              <w:left w:val="single" w:sz="4" w:space="0" w:color="auto"/>
              <w:bottom w:val="single" w:sz="4" w:space="0" w:color="auto"/>
              <w:right w:val="single" w:sz="4" w:space="0" w:color="auto"/>
            </w:tcBorders>
          </w:tcPr>
          <w:p w:rsidR="00F744D5" w:rsidRDefault="00F744D5">
            <w:pPr>
              <w:pStyle w:val="TAL"/>
            </w:pPr>
          </w:p>
        </w:tc>
        <w:tc>
          <w:tcPr>
            <w:tcW w:w="1701" w:type="dxa"/>
            <w:tcBorders>
              <w:top w:val="single" w:sz="4" w:space="0" w:color="auto"/>
              <w:left w:val="single" w:sz="4" w:space="0" w:color="auto"/>
              <w:bottom w:val="single" w:sz="4" w:space="0" w:color="auto"/>
              <w:right w:val="single" w:sz="4" w:space="0" w:color="auto"/>
            </w:tcBorders>
          </w:tcPr>
          <w:p w:rsidR="00F744D5" w:rsidRDefault="00F744D5">
            <w:pPr>
              <w:pStyle w:val="TAL"/>
            </w:pPr>
          </w:p>
        </w:tc>
        <w:tc>
          <w:tcPr>
            <w:tcW w:w="1275" w:type="dxa"/>
            <w:tcBorders>
              <w:top w:val="single" w:sz="4" w:space="0" w:color="auto"/>
              <w:left w:val="single" w:sz="4" w:space="0" w:color="auto"/>
              <w:bottom w:val="single" w:sz="4" w:space="0" w:color="auto"/>
              <w:right w:val="single" w:sz="4" w:space="0" w:color="auto"/>
            </w:tcBorders>
          </w:tcPr>
          <w:p w:rsidR="00F744D5" w:rsidRDefault="00F744D5">
            <w:pPr>
              <w:pStyle w:val="TAL"/>
            </w:pPr>
          </w:p>
        </w:tc>
      </w:tr>
    </w:tbl>
    <w:p w:rsidR="00F744D5" w:rsidRDefault="00F744D5"/>
    <w:p w:rsidR="00F744D5" w:rsidRDefault="00172D75">
      <w:pPr>
        <w:pStyle w:val="H6"/>
      </w:pPr>
      <w:bookmarkStart w:id="22" w:name="_Toc27475611"/>
      <w:bookmarkStart w:id="23" w:name="_Toc43976904"/>
      <w:bookmarkStart w:id="24" w:name="_Toc36118294"/>
      <w:bookmarkStart w:id="25" w:name="_Toc29495201"/>
      <w:bookmarkStart w:id="26" w:name="_Toc36116245"/>
      <w:bookmarkStart w:id="27" w:name="_Toc36560407"/>
      <w:r>
        <w:t>6.2B.1.3.5</w:t>
      </w:r>
      <w:r>
        <w:tab/>
        <w:t>Test requirements</w:t>
      </w:r>
    </w:p>
    <w:bookmarkEnd w:id="22"/>
    <w:bookmarkEnd w:id="23"/>
    <w:bookmarkEnd w:id="24"/>
    <w:bookmarkEnd w:id="25"/>
    <w:bookmarkEnd w:id="26"/>
    <w:bookmarkEnd w:id="27"/>
    <w:p w:rsidR="00F744D5" w:rsidRDefault="00172D75">
      <w:r>
        <w:t>For test ID 1~6 the maximum output power for the DC configuration, derived in step 3 shall be within the range prescribed by the UE Power Class and tolerance in Table 6.2B.1.3.5-1.</w:t>
      </w:r>
    </w:p>
    <w:p w:rsidR="00F744D5" w:rsidRDefault="00172D75">
      <w: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t>carier</w:t>
      </w:r>
      <w:proofErr w:type="spellEnd"/>
      <w:r>
        <w:t xml:space="preserve"> and NR carrier respectively.</w:t>
      </w:r>
    </w:p>
    <w:p w:rsidR="00F744D5" w:rsidRDefault="00172D75">
      <w:pPr>
        <w:pStyle w:val="TH"/>
      </w:pPr>
      <w:r>
        <w:lastRenderedPageBreak/>
        <w:t>Table 6.2B.1.3.5-1: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830"/>
        <w:gridCol w:w="1985"/>
        <w:gridCol w:w="1984"/>
        <w:gridCol w:w="1985"/>
      </w:tblGrid>
      <w:tr w:rsidR="00F744D5">
        <w:trPr>
          <w:trHeight w:val="288"/>
          <w:tblHeader/>
          <w:jc w:val="center"/>
        </w:trPr>
        <w:tc>
          <w:tcPr>
            <w:tcW w:w="2160" w:type="dxa"/>
            <w:vAlign w:val="center"/>
          </w:tcPr>
          <w:p w:rsidR="00F744D5" w:rsidRDefault="00172D75">
            <w:pPr>
              <w:pStyle w:val="TAH"/>
            </w:pPr>
            <w:r>
              <w:t>EN-DC configuration</w:t>
            </w:r>
          </w:p>
        </w:tc>
        <w:tc>
          <w:tcPr>
            <w:tcW w:w="1830" w:type="dxa"/>
            <w:vAlign w:val="center"/>
          </w:tcPr>
          <w:p w:rsidR="00F744D5" w:rsidRDefault="00172D75">
            <w:pPr>
              <w:pStyle w:val="TAH"/>
            </w:pPr>
            <w:r>
              <w:t>Power class 2</w:t>
            </w:r>
          </w:p>
          <w:p w:rsidR="00F744D5" w:rsidRDefault="00172D75">
            <w:pPr>
              <w:pStyle w:val="TAH"/>
            </w:pPr>
            <w:r>
              <w:t>(</w:t>
            </w:r>
            <w:proofErr w:type="spellStart"/>
            <w:r>
              <w:t>dBm</w:t>
            </w:r>
            <w:proofErr w:type="spellEnd"/>
            <w:r>
              <w:t>)</w:t>
            </w:r>
          </w:p>
        </w:tc>
        <w:tc>
          <w:tcPr>
            <w:tcW w:w="1985" w:type="dxa"/>
            <w:vAlign w:val="center"/>
          </w:tcPr>
          <w:p w:rsidR="00F744D5" w:rsidRDefault="00172D75">
            <w:pPr>
              <w:pStyle w:val="TAH"/>
            </w:pPr>
            <w:r>
              <w:t>Tolerance</w:t>
            </w:r>
          </w:p>
          <w:p w:rsidR="00F744D5" w:rsidRDefault="00172D75">
            <w:pPr>
              <w:pStyle w:val="TAH"/>
            </w:pPr>
            <w:r>
              <w:t>(dB)</w:t>
            </w:r>
          </w:p>
        </w:tc>
        <w:tc>
          <w:tcPr>
            <w:tcW w:w="1984" w:type="dxa"/>
            <w:vAlign w:val="center"/>
          </w:tcPr>
          <w:p w:rsidR="00F744D5" w:rsidRDefault="00172D75">
            <w:pPr>
              <w:pStyle w:val="TAH"/>
            </w:pPr>
            <w:r>
              <w:t>Power class 3</w:t>
            </w:r>
          </w:p>
          <w:p w:rsidR="00F744D5" w:rsidRDefault="00172D75">
            <w:pPr>
              <w:pStyle w:val="TAH"/>
            </w:pPr>
            <w:r>
              <w:t>(</w:t>
            </w:r>
            <w:proofErr w:type="spellStart"/>
            <w:r>
              <w:t>dBm</w:t>
            </w:r>
            <w:proofErr w:type="spellEnd"/>
            <w:r>
              <w:t>)</w:t>
            </w:r>
          </w:p>
        </w:tc>
        <w:tc>
          <w:tcPr>
            <w:tcW w:w="1985" w:type="dxa"/>
            <w:vAlign w:val="center"/>
          </w:tcPr>
          <w:p w:rsidR="00F744D5" w:rsidRDefault="00172D75">
            <w:pPr>
              <w:pStyle w:val="TAH"/>
            </w:pPr>
            <w:r>
              <w:t>Tolerance</w:t>
            </w:r>
          </w:p>
          <w:p w:rsidR="00F744D5" w:rsidRDefault="00172D75">
            <w:pPr>
              <w:pStyle w:val="TAH"/>
            </w:pPr>
            <w:r>
              <w:t>(dB)</w:t>
            </w:r>
          </w:p>
        </w:tc>
      </w:tr>
      <w:tr w:rsidR="00F744D5">
        <w:trPr>
          <w:trHeight w:val="288"/>
          <w:tblHeader/>
          <w:jc w:val="center"/>
        </w:trPr>
        <w:tc>
          <w:tcPr>
            <w:tcW w:w="2160" w:type="dxa"/>
            <w:vAlign w:val="center"/>
          </w:tcPr>
          <w:p w:rsidR="00F744D5" w:rsidRDefault="00172D75">
            <w:pPr>
              <w:pStyle w:val="TAC"/>
            </w:pPr>
            <w:r>
              <w:rPr>
                <w:lang w:eastAsia="fi-FI"/>
              </w:rPr>
              <w:t>DC_1A_n3A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rPr>
                <w:lang w:eastAsia="fi-FI"/>
              </w:rPr>
              <w:t>DC_1A_n28A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DC_1A_n40A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DC_1A_n51A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DC_1A_n78A</w:t>
            </w:r>
          </w:p>
          <w:p w:rsidR="00F744D5" w:rsidRDefault="00172D75">
            <w:pPr>
              <w:pStyle w:val="TAC"/>
            </w:pPr>
            <w:r>
              <w:t>DC_1A_n84A_ULSUP-TDM_n78A</w:t>
            </w:r>
          </w:p>
          <w:p w:rsidR="00F744D5" w:rsidRDefault="00172D75">
            <w:pPr>
              <w:pStyle w:val="TAC"/>
            </w:pPr>
            <w:r>
              <w:t>DC_1A_n84A_ULSUP-FDM_n78A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rPr>
                <w:lang w:eastAsia="fi-FI"/>
              </w:rPr>
              <w:t>DC_1A_n79A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DC_2A_n5A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pPr>
            <w:r>
              <w:t>DC_2A_n41A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DC_2A_n71A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DC_3A_n7A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DC_3A_n28A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DC_3A_n40A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pPr>
            <w:r>
              <w:t>DC_3A_n41A,</w:t>
            </w:r>
          </w:p>
          <w:p w:rsidR="00F744D5" w:rsidRDefault="00172D75">
            <w:pPr>
              <w:pStyle w:val="TAC"/>
              <w:rPr>
                <w:del w:id="28" w:author="cmcc" w:date="2020-10-27T16:13:00Z"/>
              </w:rPr>
            </w:pPr>
            <w:del w:id="29" w:author="cmcc" w:date="2020-10-27T16:13:00Z">
              <w:r>
                <w:delText>DC_3A_n80A_ULSUP-TDM,</w:delText>
              </w:r>
            </w:del>
          </w:p>
          <w:p w:rsidR="00F744D5" w:rsidRDefault="00172D75">
            <w:pPr>
              <w:pStyle w:val="TAC"/>
              <w:rPr>
                <w:del w:id="30" w:author="cmcc" w:date="2020-10-27T16:13:00Z"/>
              </w:rPr>
            </w:pPr>
            <w:del w:id="31" w:author="cmcc" w:date="2020-10-27T16:13:00Z">
              <w:r>
                <w:delText>DC_3A_n80A_ULSUP-FDM,</w:delText>
              </w:r>
            </w:del>
          </w:p>
          <w:p w:rsidR="00F744D5" w:rsidRDefault="00172D75">
            <w:pPr>
              <w:pStyle w:val="TAC"/>
              <w:rPr>
                <w:del w:id="32" w:author="cmcc" w:date="2020-10-27T16:13:00Z"/>
              </w:rPr>
            </w:pPr>
            <w:r>
              <w:t>DC_3C_n41A,</w:t>
            </w:r>
          </w:p>
          <w:p w:rsidR="00F744D5" w:rsidRDefault="00172D75">
            <w:pPr>
              <w:pStyle w:val="TAC"/>
              <w:rPr>
                <w:del w:id="33" w:author="cmcc" w:date="2020-10-27T16:13:00Z"/>
              </w:rPr>
            </w:pPr>
            <w:del w:id="34" w:author="cmcc" w:date="2020-10-27T16:13:00Z">
              <w:r>
                <w:delText>DC_3C_n80A_ULSUP-TDM,</w:delText>
              </w:r>
            </w:del>
          </w:p>
          <w:p w:rsidR="00F744D5" w:rsidRDefault="00172D75">
            <w:pPr>
              <w:pStyle w:val="TAC"/>
              <w:rPr>
                <w:lang w:eastAsia="fi-FI"/>
              </w:rPr>
            </w:pPr>
            <w:del w:id="35" w:author="cmcc" w:date="2020-10-27T16:13:00Z">
              <w:r>
                <w:delText>DC_3C_n80A_ULSUP-FDM</w:delText>
              </w:r>
            </w:del>
          </w:p>
        </w:tc>
        <w:tc>
          <w:tcPr>
            <w:tcW w:w="1830" w:type="dxa"/>
          </w:tcPr>
          <w:p w:rsidR="00F744D5" w:rsidRDefault="00172D75">
            <w:pPr>
              <w:pStyle w:val="TAC"/>
              <w:rPr>
                <w:lang w:val="en-US"/>
              </w:rPr>
            </w:pPr>
            <w:ins w:id="36" w:author="cmcc" w:date="2020-10-27T16:13:00Z">
              <w:r>
                <w:rPr>
                  <w:rFonts w:hint="eastAsia"/>
                  <w:lang w:val="en-US"/>
                </w:rPr>
                <w:t>26</w:t>
              </w:r>
              <w:r w:rsidR="00C65F44" w:rsidRPr="00C65F44">
                <w:rPr>
                  <w:vertAlign w:val="superscript"/>
                  <w:lang w:val="en-US"/>
                </w:rPr>
                <w:t>8</w:t>
              </w:r>
            </w:ins>
          </w:p>
        </w:tc>
        <w:tc>
          <w:tcPr>
            <w:tcW w:w="1985" w:type="dxa"/>
          </w:tcPr>
          <w:p w:rsidR="00F744D5" w:rsidRDefault="00172D75">
            <w:pPr>
              <w:pStyle w:val="TAC"/>
              <w:rPr>
                <w:rFonts w:eastAsia="MS Mincho"/>
              </w:rPr>
            </w:pPr>
            <w:ins w:id="37" w:author="cmcc" w:date="2020-10-27T16:13:00Z">
              <w:r>
                <w:rPr>
                  <w:rFonts w:eastAsia="MS Mincho"/>
                </w:rPr>
                <w:t>+2+TT/-3-TT</w:t>
              </w:r>
              <w:r>
                <w:rPr>
                  <w:rFonts w:eastAsia="MS Mincho"/>
                  <w:vertAlign w:val="superscript"/>
                </w:rPr>
                <w:t>3</w:t>
              </w:r>
            </w:ins>
          </w:p>
        </w:tc>
        <w:tc>
          <w:tcPr>
            <w:tcW w:w="1984" w:type="dxa"/>
            <w:vAlign w:val="center"/>
          </w:tcPr>
          <w:p w:rsidR="00F744D5" w:rsidRDefault="00172D75">
            <w:pPr>
              <w:pStyle w:val="TAC"/>
            </w:pPr>
            <w:r>
              <w:rPr>
                <w:rFonts w:eastAsia="MS Mincho"/>
              </w:rPr>
              <w:t>23</w:t>
            </w:r>
          </w:p>
        </w:tc>
        <w:tc>
          <w:tcPr>
            <w:tcW w:w="1985" w:type="dxa"/>
            <w:vAlign w:val="center"/>
          </w:tcPr>
          <w:p w:rsidR="00F744D5" w:rsidRDefault="00172D75">
            <w:pPr>
              <w:pStyle w:val="TAC"/>
            </w:pPr>
            <w:r>
              <w:rPr>
                <w:rFonts w:eastAsia="MS Mincho"/>
              </w:rPr>
              <w:t>+2+TT/-3-TT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DC_3A_n51A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DC_3A_n78A</w:t>
            </w:r>
          </w:p>
          <w:p w:rsidR="00F744D5" w:rsidRDefault="00172D75">
            <w:pPr>
              <w:pStyle w:val="TAC"/>
              <w:rPr>
                <w:lang w:eastAsia="fi-FI"/>
              </w:rPr>
            </w:pPr>
            <w:r>
              <w:rPr>
                <w:lang w:eastAsia="fi-FI"/>
              </w:rPr>
              <w:t>DC_3A_n80A_ULSUP-TDM_n78A,</w:t>
            </w:r>
          </w:p>
          <w:p w:rsidR="00F744D5" w:rsidRDefault="00172D75">
            <w:pPr>
              <w:pStyle w:val="TAC"/>
              <w:rPr>
                <w:lang w:eastAsia="fi-FI"/>
              </w:rPr>
            </w:pPr>
            <w:r>
              <w:rPr>
                <w:lang w:eastAsia="fi-FI"/>
              </w:rPr>
              <w:t>DC_3A_n80A_ULSUP-FDM_n78A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DC_3A_n79A</w:t>
            </w:r>
          </w:p>
          <w:p w:rsidR="00F744D5" w:rsidRDefault="00172D75">
            <w:pPr>
              <w:pStyle w:val="TAC"/>
              <w:rPr>
                <w:lang w:eastAsia="fi-FI"/>
              </w:rPr>
            </w:pPr>
            <w:r>
              <w:rPr>
                <w:lang w:eastAsia="fi-FI"/>
              </w:rPr>
              <w:t>DC_3A_n80A_ULSUP-TDM_n79A,</w:t>
            </w:r>
          </w:p>
          <w:p w:rsidR="00F744D5" w:rsidRDefault="00172D75">
            <w:pPr>
              <w:pStyle w:val="TAC"/>
              <w:rPr>
                <w:lang w:eastAsia="fi-FI"/>
              </w:rPr>
            </w:pPr>
            <w:r>
              <w:rPr>
                <w:lang w:eastAsia="fi-FI"/>
              </w:rPr>
              <w:t>DC_3A_n80A_ULSUP-FDM_n79A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t>DC_3A_n82A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pPr>
            <w:r>
              <w:rPr>
                <w:lang w:eastAsia="fi-FI"/>
              </w:rPr>
              <w:t>DC_</w:t>
            </w:r>
            <w:r>
              <w:t>5A_n2A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DC_5A_n40A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DC_5A_n66A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DC_5A_n78A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DC_7A_n1A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DC_7A_n3A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DC_7A_n28A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DC_7A_n51A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DC_7A_n66A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lastRenderedPageBreak/>
              <w:t>DC_7A_n78A</w:t>
            </w:r>
          </w:p>
          <w:p w:rsidR="00F744D5" w:rsidRDefault="00172D75">
            <w:pPr>
              <w:pStyle w:val="TAC"/>
              <w:rPr>
                <w:lang w:eastAsia="fi-FI"/>
              </w:rPr>
            </w:pPr>
            <w:r>
              <w:rPr>
                <w:lang w:eastAsia="fi-FI"/>
              </w:rPr>
              <w:t>DC_7C_n78A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DC_8A_n1A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F744D5">
            <w:pPr>
              <w:pStyle w:val="TAC"/>
            </w:pP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DC_8A_n3A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F744D5">
            <w:pPr>
              <w:pStyle w:val="TAC"/>
            </w:pP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DC_8A_n40A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rFonts w:eastAsia="Malgun Gothic"/>
              </w:rPr>
            </w:pPr>
            <w:r>
              <w:rPr>
                <w:rFonts w:eastAsia="Malgun Gothic"/>
              </w:rPr>
              <w:t>DC_8A_n41A,</w:t>
            </w:r>
          </w:p>
          <w:p w:rsidR="00F744D5" w:rsidRDefault="00172D75">
            <w:pPr>
              <w:pStyle w:val="TAC"/>
              <w:rPr>
                <w:rFonts w:eastAsia="Malgun Gothic"/>
              </w:rPr>
            </w:pPr>
            <w:r>
              <w:rPr>
                <w:rFonts w:eastAsia="Malgun Gothic"/>
              </w:rPr>
              <w:t>DC_8A_n81A_ULSUP-TDM,</w:t>
            </w:r>
          </w:p>
          <w:p w:rsidR="00F744D5" w:rsidRDefault="00172D75">
            <w:pPr>
              <w:pStyle w:val="TAC"/>
              <w:rPr>
                <w:rFonts w:eastAsia="Malgun Gothic"/>
                <w:lang w:eastAsia="fi-FI"/>
              </w:rPr>
            </w:pPr>
            <w:r>
              <w:rPr>
                <w:rFonts w:eastAsia="Malgun Gothic"/>
              </w:rPr>
              <w:t>DC_8A_n81A_ULSUP-FDM</w:t>
            </w:r>
          </w:p>
        </w:tc>
        <w:tc>
          <w:tcPr>
            <w:tcW w:w="1830" w:type="dxa"/>
          </w:tcPr>
          <w:p w:rsidR="00F744D5" w:rsidRDefault="00F744D5">
            <w:pPr>
              <w:pStyle w:val="TAC"/>
              <w:rPr>
                <w:rFonts w:eastAsia="Malgun Gothic"/>
              </w:rPr>
            </w:pPr>
          </w:p>
        </w:tc>
        <w:tc>
          <w:tcPr>
            <w:tcW w:w="1985" w:type="dxa"/>
          </w:tcPr>
          <w:p w:rsidR="00F744D5" w:rsidRDefault="00F744D5">
            <w:pPr>
              <w:pStyle w:val="TAC"/>
              <w:rPr>
                <w:rFonts w:eastAsia="Malgun Gothic"/>
              </w:rPr>
            </w:pPr>
          </w:p>
        </w:tc>
        <w:tc>
          <w:tcPr>
            <w:tcW w:w="1984" w:type="dxa"/>
            <w:vAlign w:val="center"/>
          </w:tcPr>
          <w:p w:rsidR="00F744D5" w:rsidRDefault="00172D75">
            <w:pPr>
              <w:pStyle w:val="TAC"/>
              <w:rPr>
                <w:rFonts w:eastAsia="Malgun Gothic"/>
              </w:rPr>
            </w:pPr>
            <w:r>
              <w:rPr>
                <w:rFonts w:eastAsia="Malgun Gothic"/>
              </w:rPr>
              <w:t>23</w:t>
            </w:r>
          </w:p>
        </w:tc>
        <w:tc>
          <w:tcPr>
            <w:tcW w:w="1985" w:type="dxa"/>
            <w:vAlign w:val="center"/>
          </w:tcPr>
          <w:p w:rsidR="00F744D5" w:rsidRDefault="00172D75">
            <w:pPr>
              <w:pStyle w:val="TAC"/>
              <w:rPr>
                <w:rFonts w:eastAsia="Malgun Gothic"/>
                <w:szCs w:val="18"/>
              </w:rPr>
            </w:pPr>
            <w:r>
              <w:rPr>
                <w:rFonts w:eastAsia="Malgun Gothic"/>
              </w:rP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DC_8A_n77A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DC_8A_n78A</w:t>
            </w:r>
          </w:p>
          <w:p w:rsidR="00F744D5" w:rsidRDefault="00172D75">
            <w:pPr>
              <w:pStyle w:val="TAC"/>
              <w:rPr>
                <w:lang w:eastAsia="fi-FI"/>
              </w:rPr>
            </w:pPr>
            <w:r>
              <w:rPr>
                <w:lang w:eastAsia="fi-FI"/>
              </w:rPr>
              <w:t>DC_8A_n81A_ULSUP-TDM_n78A,</w:t>
            </w:r>
          </w:p>
          <w:p w:rsidR="00F744D5" w:rsidRDefault="00172D75">
            <w:pPr>
              <w:pStyle w:val="TAC"/>
              <w:rPr>
                <w:lang w:eastAsia="fi-FI"/>
              </w:rPr>
            </w:pPr>
            <w:r>
              <w:rPr>
                <w:lang w:eastAsia="fi-FI"/>
              </w:rPr>
              <w:t>DC_8A_n81A_ULSUP-FDM_n78A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DC_8A_n79A</w:t>
            </w:r>
          </w:p>
          <w:p w:rsidR="00F744D5" w:rsidRDefault="00172D75">
            <w:pPr>
              <w:pStyle w:val="TAC"/>
              <w:rPr>
                <w:lang w:eastAsia="fi-FI"/>
              </w:rPr>
            </w:pPr>
            <w:r>
              <w:rPr>
                <w:lang w:eastAsia="fi-FI"/>
              </w:rPr>
              <w:t>DC_8A_n81A_ULSUP-TDM_n79A,</w:t>
            </w:r>
          </w:p>
          <w:p w:rsidR="00F744D5" w:rsidRDefault="00172D75">
            <w:pPr>
              <w:pStyle w:val="TAC"/>
              <w:rPr>
                <w:lang w:eastAsia="fi-FI"/>
              </w:rPr>
            </w:pPr>
            <w:r>
              <w:rPr>
                <w:lang w:eastAsia="fi-FI"/>
              </w:rPr>
              <w:t>DC_8A_n81A_ULSUP-FDM_n79A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DC_11A_n77A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DC_11A_n78A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DC_11A_n79A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szCs w:val="18"/>
                <w:lang w:eastAsia="fi-FI"/>
              </w:rPr>
            </w:pPr>
            <w:r>
              <w:rPr>
                <w:lang w:eastAsia="fi-FI"/>
              </w:rPr>
              <w:t>DC_12A_n5A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rPr>
                <w:szCs w:val="18"/>
              </w:rPr>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szCs w:val="18"/>
                <w:lang w:eastAsia="fi-FI"/>
              </w:rPr>
            </w:pPr>
            <w:r>
              <w:rPr>
                <w:lang w:eastAsia="fi-FI"/>
              </w:rPr>
              <w:t>DC_12A_n66A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rPr>
                <w:szCs w:val="18"/>
              </w:rPr>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t>DC_12A_n78A</w:t>
            </w:r>
          </w:p>
        </w:tc>
        <w:tc>
          <w:tcPr>
            <w:tcW w:w="1830" w:type="dxa"/>
          </w:tcPr>
          <w:p w:rsidR="00F744D5" w:rsidRDefault="00F744D5">
            <w:pPr>
              <w:pStyle w:val="TAC"/>
              <w:rPr>
                <w:rFonts w:eastAsia="MS Mincho"/>
              </w:rPr>
            </w:pPr>
          </w:p>
        </w:tc>
        <w:tc>
          <w:tcPr>
            <w:tcW w:w="1985" w:type="dxa"/>
          </w:tcPr>
          <w:p w:rsidR="00F744D5" w:rsidRDefault="00F744D5">
            <w:pPr>
              <w:pStyle w:val="TAC"/>
              <w:rPr>
                <w:rFonts w:eastAsia="MS Mincho"/>
              </w:rPr>
            </w:pPr>
          </w:p>
        </w:tc>
        <w:tc>
          <w:tcPr>
            <w:tcW w:w="1984" w:type="dxa"/>
            <w:vAlign w:val="center"/>
          </w:tcPr>
          <w:p w:rsidR="00F744D5" w:rsidRDefault="00172D75">
            <w:pPr>
              <w:pStyle w:val="TAC"/>
            </w:pPr>
            <w:r>
              <w:rPr>
                <w:rFonts w:eastAsia="MS Mincho"/>
              </w:rPr>
              <w:t>23</w:t>
            </w:r>
          </w:p>
        </w:tc>
        <w:tc>
          <w:tcPr>
            <w:tcW w:w="1985" w:type="dxa"/>
            <w:vAlign w:val="center"/>
          </w:tcPr>
          <w:p w:rsidR="00F744D5" w:rsidRDefault="00172D75">
            <w:pPr>
              <w:pStyle w:val="TAC"/>
            </w:pPr>
            <w:r>
              <w:rPr>
                <w:rFonts w:eastAsia="MS Mincho"/>
              </w:rPr>
              <w:t>+2 +TT/-3-TT</w:t>
            </w:r>
          </w:p>
        </w:tc>
      </w:tr>
      <w:tr w:rsidR="00F744D5">
        <w:trPr>
          <w:trHeight w:val="288"/>
          <w:jc w:val="center"/>
        </w:trPr>
        <w:tc>
          <w:tcPr>
            <w:tcW w:w="2160" w:type="dxa"/>
            <w:vAlign w:val="center"/>
          </w:tcPr>
          <w:p w:rsidR="00F744D5" w:rsidRDefault="00172D75">
            <w:pPr>
              <w:pStyle w:val="TAC"/>
            </w:pPr>
            <w:r>
              <w:rPr>
                <w:lang w:eastAsia="fi-FI"/>
              </w:rPr>
              <w:t>DC_13A_n2A</w:t>
            </w:r>
          </w:p>
        </w:tc>
        <w:tc>
          <w:tcPr>
            <w:tcW w:w="1830" w:type="dxa"/>
          </w:tcPr>
          <w:p w:rsidR="00F744D5" w:rsidRDefault="00F744D5">
            <w:pPr>
              <w:pStyle w:val="TAC"/>
              <w:rPr>
                <w:rFonts w:eastAsia="MS Mincho"/>
              </w:rPr>
            </w:pPr>
          </w:p>
        </w:tc>
        <w:tc>
          <w:tcPr>
            <w:tcW w:w="1985" w:type="dxa"/>
          </w:tcPr>
          <w:p w:rsidR="00F744D5" w:rsidRDefault="00F744D5">
            <w:pPr>
              <w:pStyle w:val="TAC"/>
              <w:rPr>
                <w:rFonts w:eastAsia="MS Mincho"/>
              </w:rPr>
            </w:pPr>
          </w:p>
        </w:tc>
        <w:tc>
          <w:tcPr>
            <w:tcW w:w="1984" w:type="dxa"/>
            <w:vAlign w:val="center"/>
          </w:tcPr>
          <w:p w:rsidR="00F744D5" w:rsidRDefault="00172D75">
            <w:pPr>
              <w:pStyle w:val="TAC"/>
              <w:rPr>
                <w:rFonts w:eastAsia="MS Mincho"/>
              </w:rPr>
            </w:pPr>
            <w:r>
              <w:t>23</w:t>
            </w:r>
          </w:p>
        </w:tc>
        <w:tc>
          <w:tcPr>
            <w:tcW w:w="1985" w:type="dxa"/>
            <w:vAlign w:val="center"/>
          </w:tcPr>
          <w:p w:rsidR="00F744D5" w:rsidRDefault="00172D75">
            <w:pPr>
              <w:pStyle w:val="TAC"/>
              <w:rPr>
                <w:rFonts w:eastAsia="MS Mincho"/>
              </w:rPr>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DC_13A_n66A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DC_14A_n2A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DC_14A_n66A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rPr>
                <w:rFonts w:eastAsia="MS Mincho"/>
              </w:rPr>
              <w:t>23</w:t>
            </w:r>
          </w:p>
        </w:tc>
        <w:tc>
          <w:tcPr>
            <w:tcW w:w="1985" w:type="dxa"/>
            <w:vAlign w:val="center"/>
          </w:tcPr>
          <w:p w:rsidR="00F744D5" w:rsidRDefault="00172D75">
            <w:pPr>
              <w:pStyle w:val="TAC"/>
            </w:pPr>
            <w:r>
              <w:rPr>
                <w:rFonts w:eastAsia="MS Mincho"/>
              </w:rP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DC_18A_n77A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DC_18A_n78A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DC_18A_n79A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DC_19A_n77A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DC_19A_n78A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DC_19A_n79A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t>DC_20A_n1A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t>DC_20A_n3A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t>DC_20A_n8A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t>DC_20A_n28A</w:t>
            </w:r>
          </w:p>
          <w:p w:rsidR="00F744D5" w:rsidRDefault="00172D75">
            <w:pPr>
              <w:pStyle w:val="TAC"/>
              <w:rPr>
                <w:lang w:eastAsia="fi-FI"/>
              </w:rPr>
            </w:pPr>
            <w:r>
              <w:rPr>
                <w:lang w:eastAsia="fi-FI"/>
              </w:rPr>
              <w:t>DC_20A_n83A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rPr>
                <w:lang w:eastAsia="fi-FI"/>
              </w:rPr>
              <w:t>DC_20A_n51A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rPr>
                <w:lang w:eastAsia="fi-FI"/>
              </w:rPr>
              <w:t>DC_20A_n77A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DC_20A_n78A</w:t>
            </w:r>
          </w:p>
          <w:p w:rsidR="00F744D5" w:rsidRDefault="00172D75">
            <w:pPr>
              <w:pStyle w:val="TAC"/>
              <w:rPr>
                <w:lang w:eastAsia="fi-FI"/>
              </w:rPr>
            </w:pPr>
            <w:r>
              <w:rPr>
                <w:lang w:eastAsia="fi-FI"/>
              </w:rPr>
              <w:t>DC_20A_n82A_ULSUP-TDM_n78A,</w:t>
            </w:r>
          </w:p>
          <w:p w:rsidR="00F744D5" w:rsidRDefault="00172D75">
            <w:pPr>
              <w:pStyle w:val="TAC"/>
              <w:rPr>
                <w:lang w:eastAsia="fi-FI"/>
              </w:rPr>
            </w:pPr>
            <w:r>
              <w:rPr>
                <w:lang w:eastAsia="fi-FI"/>
              </w:rPr>
              <w:t>DC_20A_n82A_ULSUP-FDM_n78A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DC_21A_n77A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DC_21A_n78A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DC_21A_n79A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lastRenderedPageBreak/>
              <w:t>DC_25A_n41A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DC_26A_n41A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DC_26A_n77A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DC_26A_n78A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DC_26A_n79A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F744D5" w:rsidRDefault="00172D75">
            <w:pPr>
              <w:keepNext/>
              <w:keepLines/>
              <w:overflowPunct/>
              <w:autoSpaceDE/>
              <w:autoSpaceDN/>
              <w:adjustRightInd/>
              <w:spacing w:after="0"/>
              <w:jc w:val="center"/>
              <w:textAlignment w:val="auto"/>
              <w:rPr>
                <w:rFonts w:ascii="Arial" w:hAnsi="Arial" w:cs="Yu Mincho"/>
                <w:sz w:val="18"/>
                <w:lang w:eastAsia="fi-FI"/>
              </w:rPr>
            </w:pPr>
            <w:r>
              <w:rPr>
                <w:rFonts w:ascii="Arial"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F744D5" w:rsidRDefault="00F744D5">
            <w:pPr>
              <w:keepNext/>
              <w:keepLines/>
              <w:overflowPunct/>
              <w:autoSpaceDE/>
              <w:autoSpaceDN/>
              <w:adjustRightInd/>
              <w:spacing w:after="0"/>
              <w:jc w:val="center"/>
              <w:textAlignment w:val="auto"/>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F744D5" w:rsidRDefault="00F744D5">
            <w:pPr>
              <w:keepNext/>
              <w:keepLines/>
              <w:overflowPunct/>
              <w:autoSpaceDE/>
              <w:autoSpaceDN/>
              <w:adjustRightInd/>
              <w:spacing w:after="0"/>
              <w:jc w:val="center"/>
              <w:textAlignment w:val="auto"/>
              <w:rPr>
                <w:rFonts w:ascii="Arial"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rsidR="00F744D5" w:rsidRDefault="00172D75">
            <w:pPr>
              <w:keepNext/>
              <w:keepLines/>
              <w:overflowPunct/>
              <w:autoSpaceDE/>
              <w:autoSpaceDN/>
              <w:adjustRightInd/>
              <w:spacing w:after="0"/>
              <w:jc w:val="center"/>
              <w:textAlignment w:val="auto"/>
              <w:rPr>
                <w:rFonts w:ascii="Arial" w:hAnsi="Arial" w:cs="Yu Mincho"/>
                <w:sz w:val="18"/>
                <w:lang w:eastAsia="en-US"/>
              </w:rPr>
            </w:pPr>
            <w:r>
              <w:rPr>
                <w:rFonts w:ascii="Arial"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rsidR="00F744D5" w:rsidRDefault="00172D75">
            <w:pPr>
              <w:keepNext/>
              <w:keepLines/>
              <w:overflowPunct/>
              <w:autoSpaceDE/>
              <w:autoSpaceDN/>
              <w:adjustRightInd/>
              <w:spacing w:after="0"/>
              <w:jc w:val="center"/>
              <w:textAlignment w:val="auto"/>
              <w:rPr>
                <w:rFonts w:ascii="Arial" w:hAnsi="Arial" w:cs="Yu Mincho"/>
                <w:sz w:val="18"/>
                <w:lang w:eastAsia="en-US"/>
              </w:rPr>
            </w:pPr>
            <w:r>
              <w:rPr>
                <w:rFonts w:ascii="Arial" w:hAnsi="Arial" w:cs="Yu Mincho"/>
                <w:sz w:val="18"/>
                <w:lang w:eastAsia="en-US"/>
              </w:rP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DC_28A n51A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DC_28A_n77A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DC_28A_n78A</w:t>
            </w:r>
          </w:p>
          <w:p w:rsidR="00F744D5" w:rsidRDefault="00172D75">
            <w:pPr>
              <w:pStyle w:val="TAC"/>
              <w:rPr>
                <w:lang w:eastAsia="fi-FI"/>
              </w:rPr>
            </w:pPr>
            <w:r>
              <w:rPr>
                <w:lang w:eastAsia="fi-FI"/>
              </w:rPr>
              <w:t>DC_28A_n83A_ULSUP-TDM_n78A,</w:t>
            </w:r>
          </w:p>
          <w:p w:rsidR="00F744D5" w:rsidRDefault="00172D75">
            <w:pPr>
              <w:pStyle w:val="TAC"/>
              <w:rPr>
                <w:lang w:eastAsia="fi-FI"/>
              </w:rPr>
            </w:pPr>
            <w:r>
              <w:rPr>
                <w:lang w:eastAsia="fi-FI"/>
              </w:rPr>
              <w:t>DC_28A_n83A_ULSUP-FDM_n78A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DC_28A_n79A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DC_30A_n5A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DC_30A_n66A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DC_38A_n78A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N/A</w:t>
            </w:r>
          </w:p>
        </w:tc>
        <w:tc>
          <w:tcPr>
            <w:tcW w:w="1985"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DC_39A_n41A</w:t>
            </w:r>
          </w:p>
        </w:tc>
        <w:tc>
          <w:tcPr>
            <w:tcW w:w="1830" w:type="dxa"/>
            <w:vAlign w:val="center"/>
          </w:tcPr>
          <w:p w:rsidR="00F744D5" w:rsidRDefault="00172D75">
            <w:pPr>
              <w:pStyle w:val="TAC"/>
            </w:pPr>
            <w:r>
              <w:rPr>
                <w:kern w:val="2"/>
              </w:rPr>
              <w:t>26</w:t>
            </w:r>
          </w:p>
        </w:tc>
        <w:tc>
          <w:tcPr>
            <w:tcW w:w="1985" w:type="dxa"/>
            <w:vAlign w:val="center"/>
          </w:tcPr>
          <w:p w:rsidR="00F744D5" w:rsidRDefault="00172D75">
            <w:pPr>
              <w:pStyle w:val="TAC"/>
            </w:pPr>
            <w:r>
              <w:rPr>
                <w:kern w:val="2"/>
              </w:rPr>
              <w:t>+2/-3</w:t>
            </w:r>
            <w:r>
              <w:rPr>
                <w:kern w:val="2"/>
                <w:vertAlign w:val="superscript"/>
              </w:rPr>
              <w:t>1</w:t>
            </w: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DC_39A_n78A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DC_39A_n79A</w:t>
            </w:r>
          </w:p>
        </w:tc>
        <w:tc>
          <w:tcPr>
            <w:tcW w:w="1830" w:type="dxa"/>
            <w:vAlign w:val="center"/>
          </w:tcPr>
          <w:p w:rsidR="00F744D5" w:rsidRDefault="00172D75">
            <w:pPr>
              <w:pStyle w:val="TAC"/>
            </w:pPr>
            <w:r>
              <w:rPr>
                <w:kern w:val="2"/>
              </w:rPr>
              <w:t>26</w:t>
            </w:r>
          </w:p>
        </w:tc>
        <w:tc>
          <w:tcPr>
            <w:tcW w:w="1985" w:type="dxa"/>
            <w:vAlign w:val="center"/>
          </w:tcPr>
          <w:p w:rsidR="00F744D5" w:rsidRDefault="00172D75">
            <w:pPr>
              <w:pStyle w:val="TAC"/>
            </w:pPr>
            <w:r>
              <w:rPr>
                <w:kern w:val="2"/>
              </w:rPr>
              <w:t>+2/-3</w:t>
            </w:r>
          </w:p>
        </w:tc>
        <w:tc>
          <w:tcPr>
            <w:tcW w:w="1984" w:type="dxa"/>
            <w:vAlign w:val="center"/>
          </w:tcPr>
          <w:p w:rsidR="00F744D5" w:rsidRDefault="00172D75">
            <w:pPr>
              <w:pStyle w:val="TAC"/>
            </w:pPr>
            <w:r>
              <w:t>23</w:t>
            </w:r>
          </w:p>
        </w:tc>
        <w:tc>
          <w:tcPr>
            <w:tcW w:w="1985" w:type="dxa"/>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w:t>
            </w:r>
            <w:r>
              <w:t>_</w:t>
            </w:r>
            <w:r>
              <w:rPr>
                <w:lang w:eastAsia="fi-FI"/>
              </w:rPr>
              <w:t>40A</w:t>
            </w:r>
            <w:r>
              <w:t>_</w:t>
            </w:r>
            <w:r>
              <w:rPr>
                <w:lang w:eastAsia="fi-FI"/>
              </w:rPr>
              <w:t>n1A</w:t>
            </w:r>
          </w:p>
        </w:tc>
        <w:tc>
          <w:tcPr>
            <w:tcW w:w="1830" w:type="dxa"/>
          </w:tcPr>
          <w:p w:rsidR="00F744D5" w:rsidRDefault="00F744D5">
            <w:pPr>
              <w:pStyle w:val="TAC"/>
              <w:rPr>
                <w:kern w:val="2"/>
              </w:rPr>
            </w:pPr>
          </w:p>
        </w:tc>
        <w:tc>
          <w:tcPr>
            <w:tcW w:w="1985" w:type="dxa"/>
          </w:tcPr>
          <w:p w:rsidR="00F744D5" w:rsidRDefault="00F744D5">
            <w:pPr>
              <w:pStyle w:val="TAC"/>
              <w:rPr>
                <w:kern w:val="2"/>
              </w:rPr>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DC_40A_n41A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rPr>
                <w:szCs w:val="18"/>
              </w:rPr>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DC_40A_n77A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N/A</w:t>
            </w:r>
          </w:p>
        </w:tc>
        <w:tc>
          <w:tcPr>
            <w:tcW w:w="1985"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w:t>
            </w:r>
            <w:r>
              <w:t>40A_n78A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DC_41A_n77A</w:t>
            </w:r>
          </w:p>
          <w:p w:rsidR="00F744D5" w:rsidRDefault="00172D75">
            <w:pPr>
              <w:pStyle w:val="TAC"/>
              <w:rPr>
                <w:lang w:eastAsia="fi-FI"/>
              </w:rPr>
            </w:pPr>
            <w:r>
              <w:rPr>
                <w:lang w:eastAsia="fi-FI"/>
              </w:rPr>
              <w:t>DC_41C_n77A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DC_41A_n78A</w:t>
            </w:r>
          </w:p>
          <w:p w:rsidR="00F744D5" w:rsidRDefault="00172D75">
            <w:pPr>
              <w:pStyle w:val="TAC"/>
              <w:rPr>
                <w:lang w:eastAsia="fi-FI"/>
              </w:rPr>
            </w:pPr>
            <w:r>
              <w:rPr>
                <w:lang w:eastAsia="fi-FI"/>
              </w:rPr>
              <w:t>DC_41C_n78A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DC_41A_n79A</w:t>
            </w:r>
          </w:p>
          <w:p w:rsidR="00F744D5" w:rsidRDefault="00172D75">
            <w:pPr>
              <w:pStyle w:val="TAC"/>
              <w:rPr>
                <w:lang w:eastAsia="fi-FI"/>
              </w:rPr>
            </w:pPr>
            <w:r>
              <w:rPr>
                <w:lang w:eastAsia="fi-FI"/>
              </w:rPr>
              <w:t>DC_41C_n79A</w:t>
            </w:r>
          </w:p>
        </w:tc>
        <w:tc>
          <w:tcPr>
            <w:tcW w:w="1830" w:type="dxa"/>
            <w:vAlign w:val="center"/>
          </w:tcPr>
          <w:p w:rsidR="00F744D5" w:rsidRDefault="00172D75">
            <w:pPr>
              <w:pStyle w:val="TAC"/>
            </w:pPr>
            <w:r>
              <w:rPr>
                <w:kern w:val="2"/>
              </w:rPr>
              <w:t>26</w:t>
            </w:r>
          </w:p>
        </w:tc>
        <w:tc>
          <w:tcPr>
            <w:tcW w:w="1985" w:type="dxa"/>
            <w:vAlign w:val="center"/>
          </w:tcPr>
          <w:p w:rsidR="00F744D5" w:rsidRDefault="00172D75">
            <w:pPr>
              <w:pStyle w:val="TAC"/>
            </w:pPr>
            <w:r>
              <w:rPr>
                <w:kern w:val="2"/>
              </w:rPr>
              <w:t>+2/-3</w:t>
            </w:r>
            <w:r>
              <w:rPr>
                <w:kern w:val="2"/>
                <w:vertAlign w:val="superscript"/>
              </w:rPr>
              <w:t>1</w:t>
            </w:r>
          </w:p>
        </w:tc>
        <w:tc>
          <w:tcPr>
            <w:tcW w:w="1984" w:type="dxa"/>
            <w:vAlign w:val="center"/>
          </w:tcPr>
          <w:p w:rsidR="00F744D5" w:rsidRDefault="00172D75">
            <w:pPr>
              <w:pStyle w:val="TAC"/>
            </w:pPr>
            <w:r>
              <w:t>23</w:t>
            </w:r>
          </w:p>
        </w:tc>
        <w:tc>
          <w:tcPr>
            <w:tcW w:w="1985" w:type="dxa"/>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rPr>
                <w:lang w:eastAsia="fi-FI"/>
              </w:rPr>
            </w:pPr>
            <w:r>
              <w:rPr>
                <w:lang w:eastAsia="fi-FI"/>
              </w:rPr>
              <w:t>DC_42A_n51A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DC_42A_n77A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N/A</w:t>
            </w:r>
          </w:p>
        </w:tc>
        <w:tc>
          <w:tcPr>
            <w:tcW w:w="1985"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DC_42A_n78A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N/A</w:t>
            </w:r>
          </w:p>
        </w:tc>
        <w:tc>
          <w:tcPr>
            <w:tcW w:w="1985"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lang w:eastAsia="fi-FI"/>
              </w:rPr>
              <w:t>DC_42A_n79A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N/A</w:t>
            </w:r>
          </w:p>
        </w:tc>
        <w:tc>
          <w:tcPr>
            <w:tcW w:w="1985" w:type="dxa"/>
            <w:vAlign w:val="center"/>
          </w:tcPr>
          <w:p w:rsidR="00F744D5" w:rsidRDefault="00172D75">
            <w:pPr>
              <w:pStyle w:val="TAC"/>
            </w:pPr>
            <w:r>
              <w:t>N/A</w:t>
            </w:r>
          </w:p>
        </w:tc>
      </w:tr>
      <w:tr w:rsidR="00F744D5">
        <w:trPr>
          <w:trHeight w:val="288"/>
          <w:jc w:val="center"/>
        </w:trPr>
        <w:tc>
          <w:tcPr>
            <w:tcW w:w="2160" w:type="dxa"/>
            <w:vAlign w:val="center"/>
          </w:tcPr>
          <w:p w:rsidR="00F744D5" w:rsidRDefault="00172D75">
            <w:pPr>
              <w:pStyle w:val="TAC"/>
              <w:rPr>
                <w:lang w:eastAsia="fi-FI"/>
              </w:rPr>
            </w:pPr>
            <w:r>
              <w:rPr>
                <w:szCs w:val="18"/>
                <w:lang w:eastAsia="fi-FI"/>
              </w:rPr>
              <w:t>DC_48A_n5A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szCs w:val="18"/>
                <w:lang w:eastAsia="fi-FI"/>
              </w:rPr>
              <w:t>DC_48</w:t>
            </w:r>
            <w:r>
              <w:rPr>
                <w:szCs w:val="18"/>
              </w:rPr>
              <w:t>A_n66A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rPr>
                <w:lang w:eastAsia="fi-FI"/>
              </w:rPr>
              <w:t>DC_</w:t>
            </w:r>
            <w:r>
              <w:t>66A_n2A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vAlign w:val="center"/>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t>DC_66A_n5A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r>
              <w:rPr>
                <w:vertAlign w:val="superscript"/>
              </w:rPr>
              <w:t>3</w:t>
            </w:r>
          </w:p>
        </w:tc>
      </w:tr>
      <w:tr w:rsidR="00F744D5">
        <w:trPr>
          <w:trHeight w:val="288"/>
          <w:jc w:val="center"/>
        </w:trPr>
        <w:tc>
          <w:tcPr>
            <w:tcW w:w="2160" w:type="dxa"/>
            <w:vAlign w:val="center"/>
          </w:tcPr>
          <w:p w:rsidR="00F744D5" w:rsidRDefault="00172D75">
            <w:pPr>
              <w:pStyle w:val="TAC"/>
            </w:pPr>
            <w:r>
              <w:t>DC_66A_n41A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rPr>
                <w:lang w:eastAsia="fi-FI"/>
              </w:rPr>
            </w:pPr>
            <w:r>
              <w:t>DC_66A_n71A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2160" w:type="dxa"/>
            <w:vAlign w:val="center"/>
          </w:tcPr>
          <w:p w:rsidR="00F744D5" w:rsidRDefault="00172D75">
            <w:pPr>
              <w:pStyle w:val="TAC"/>
            </w:pPr>
            <w:r>
              <w:t>DC_66A_n78A, DC_66A_n86A_ULSUP-TDM_n78A,</w:t>
            </w:r>
          </w:p>
          <w:p w:rsidR="00F744D5" w:rsidRDefault="00172D75">
            <w:pPr>
              <w:pStyle w:val="TAC"/>
            </w:pPr>
            <w:r>
              <w:t>DC_66A_n86A_ULSUP</w:t>
            </w:r>
          </w:p>
          <w:p w:rsidR="00F744D5" w:rsidRDefault="00172D75">
            <w:pPr>
              <w:pStyle w:val="TAC"/>
            </w:pPr>
            <w:r>
              <w:t>-FDM_n78A</w:t>
            </w:r>
          </w:p>
        </w:tc>
        <w:tc>
          <w:tcPr>
            <w:tcW w:w="1830" w:type="dxa"/>
          </w:tcPr>
          <w:p w:rsidR="00F744D5" w:rsidRDefault="00F744D5">
            <w:pPr>
              <w:pStyle w:val="TAC"/>
            </w:pPr>
          </w:p>
        </w:tc>
        <w:tc>
          <w:tcPr>
            <w:tcW w:w="1985" w:type="dxa"/>
          </w:tcPr>
          <w:p w:rsidR="00F744D5" w:rsidRDefault="00F744D5">
            <w:pPr>
              <w:pStyle w:val="TAC"/>
            </w:pPr>
          </w:p>
        </w:tc>
        <w:tc>
          <w:tcPr>
            <w:tcW w:w="1984" w:type="dxa"/>
            <w:vAlign w:val="center"/>
          </w:tcPr>
          <w:p w:rsidR="00F744D5" w:rsidRDefault="00172D75">
            <w:pPr>
              <w:pStyle w:val="TAC"/>
            </w:pPr>
            <w:r>
              <w:t>23</w:t>
            </w:r>
          </w:p>
        </w:tc>
        <w:tc>
          <w:tcPr>
            <w:tcW w:w="1985" w:type="dxa"/>
          </w:tcPr>
          <w:p w:rsidR="00F744D5" w:rsidRDefault="00172D75">
            <w:pPr>
              <w:pStyle w:val="TAC"/>
            </w:pPr>
            <w:r>
              <w:t>+2 +TT/-3-TT</w:t>
            </w:r>
          </w:p>
        </w:tc>
      </w:tr>
      <w:tr w:rsidR="00F744D5">
        <w:trPr>
          <w:trHeight w:val="288"/>
          <w:jc w:val="center"/>
        </w:trPr>
        <w:tc>
          <w:tcPr>
            <w:tcW w:w="9944" w:type="dxa"/>
            <w:gridSpan w:val="5"/>
          </w:tcPr>
          <w:p w:rsidR="00F744D5" w:rsidRDefault="00172D75">
            <w:pPr>
              <w:pStyle w:val="TAN"/>
            </w:pPr>
            <w:r>
              <w:t>NOTE 1:</w:t>
            </w:r>
            <w:r>
              <w:tab/>
              <w:t>TT applies to output power in each UL carrier with E-UTRA UL transmission not overlapping with NR UL transmission in time, and its value is the same as TT of standalone E-UTRA or NR transmission. For detailed values refer to Table 6.2B.1.3.5-2.</w:t>
            </w:r>
          </w:p>
          <w:p w:rsidR="00F744D5" w:rsidRDefault="00172D75">
            <w:pPr>
              <w:pStyle w:val="TAN"/>
            </w:pPr>
            <w:r>
              <w:rPr>
                <w:szCs w:val="18"/>
              </w:rPr>
              <w:t>NOTE 2:</w:t>
            </w:r>
            <w:r>
              <w:tab/>
              <w:t>TT applies to overall output power with E-UTRA UL transmission overlapping with NR UL transmission in time, and its value is the maximum TT among all E-UTRA and NR UL carriers. For detailed values refer to Table 6.2B.1.3.5-3.</w:t>
            </w:r>
          </w:p>
          <w:p w:rsidR="00F744D5" w:rsidRDefault="00172D75">
            <w:pPr>
              <w:pStyle w:val="TAN"/>
              <w:rPr>
                <w:szCs w:val="18"/>
              </w:rPr>
            </w:pPr>
            <w:r>
              <w:rPr>
                <w:szCs w:val="18"/>
              </w:rPr>
              <w:t>NOTE 3:</w:t>
            </w:r>
            <w:r>
              <w:rPr>
                <w:szCs w:val="18"/>
              </w:rPr>
              <w:tab/>
              <w:t xml:space="preserve">For the transmission bandwidths confined within </w:t>
            </w:r>
            <w:proofErr w:type="spellStart"/>
            <w:r>
              <w:rPr>
                <w:szCs w:val="18"/>
              </w:rPr>
              <w:t>F</w:t>
            </w:r>
            <w:r>
              <w:rPr>
                <w:rFonts w:ascii="Times New Roman" w:hAnsi="Times New Roman"/>
                <w:sz w:val="20"/>
                <w:szCs w:val="18"/>
                <w:vertAlign w:val="subscript"/>
              </w:rPr>
              <w:t>UL_low</w:t>
            </w:r>
            <w:proofErr w:type="spellEnd"/>
            <w:r>
              <w:rPr>
                <w:szCs w:val="18"/>
              </w:rPr>
              <w:t xml:space="preserve"> and </w:t>
            </w:r>
            <w:proofErr w:type="spellStart"/>
            <w:r>
              <w:rPr>
                <w:szCs w:val="18"/>
              </w:rPr>
              <w:t>F</w:t>
            </w:r>
            <w:r>
              <w:rPr>
                <w:rFonts w:ascii="Times New Roman" w:hAnsi="Times New Roman"/>
                <w:sz w:val="20"/>
                <w:szCs w:val="18"/>
                <w:vertAlign w:val="subscript"/>
              </w:rPr>
              <w:t>UL_low</w:t>
            </w:r>
            <w:proofErr w:type="spellEnd"/>
            <w:r>
              <w:rPr>
                <w:szCs w:val="18"/>
              </w:rPr>
              <w:t xml:space="preserve"> + 4 MHz or </w:t>
            </w:r>
            <w:proofErr w:type="spellStart"/>
            <w:r>
              <w:rPr>
                <w:szCs w:val="18"/>
              </w:rPr>
              <w:t>F</w:t>
            </w:r>
            <w:r>
              <w:rPr>
                <w:rFonts w:ascii="Times New Roman" w:hAnsi="Times New Roman"/>
                <w:sz w:val="20"/>
                <w:szCs w:val="18"/>
                <w:vertAlign w:val="subscript"/>
              </w:rPr>
              <w:t>UL_high</w:t>
            </w:r>
            <w:proofErr w:type="spellEnd"/>
            <w:r>
              <w:rPr>
                <w:szCs w:val="18"/>
              </w:rPr>
              <w:t xml:space="preserve"> - 4 MHz and </w:t>
            </w:r>
            <w:proofErr w:type="spellStart"/>
            <w:r>
              <w:rPr>
                <w:szCs w:val="18"/>
              </w:rPr>
              <w:t>F</w:t>
            </w:r>
            <w:r>
              <w:rPr>
                <w:rFonts w:ascii="Times New Roman" w:hAnsi="Times New Roman"/>
                <w:sz w:val="20"/>
                <w:szCs w:val="18"/>
                <w:vertAlign w:val="subscript"/>
              </w:rPr>
              <w:t>UL_high</w:t>
            </w:r>
            <w:proofErr w:type="spellEnd"/>
            <w:r>
              <w:rPr>
                <w:szCs w:val="18"/>
              </w:rPr>
              <w:t xml:space="preserve">, the </w:t>
            </w:r>
            <w:r>
              <w:rPr>
                <w:szCs w:val="18"/>
              </w:rPr>
              <w:lastRenderedPageBreak/>
              <w:t>maximum output power requirement is relaxed by reducing the lower tolerance limit by 1.5 dB.</w:t>
            </w:r>
          </w:p>
          <w:p w:rsidR="00F744D5" w:rsidRDefault="00172D75">
            <w:pPr>
              <w:pStyle w:val="TAN"/>
              <w:rPr>
                <w:szCs w:val="18"/>
              </w:rPr>
            </w:pPr>
            <w:r>
              <w:rPr>
                <w:szCs w:val="18"/>
              </w:rPr>
              <w:t>NOTE 4:</w:t>
            </w:r>
            <w:r>
              <w:rPr>
                <w:szCs w:val="18"/>
              </w:rPr>
              <w:tab/>
            </w:r>
            <w:proofErr w:type="spellStart"/>
            <w:r>
              <w:rPr>
                <w:szCs w:val="18"/>
              </w:rPr>
              <w:t>P</w:t>
            </w:r>
            <w:r>
              <w:rPr>
                <w:rFonts w:ascii="Times New Roman" w:hAnsi="Times New Roman"/>
                <w:sz w:val="20"/>
                <w:szCs w:val="18"/>
                <w:vertAlign w:val="subscript"/>
              </w:rPr>
              <w:t>PowerClass</w:t>
            </w:r>
            <w:proofErr w:type="spellEnd"/>
            <w:r>
              <w:rPr>
                <w:rFonts w:ascii="Times New Roman" w:hAnsi="Times New Roman"/>
                <w:sz w:val="20"/>
                <w:szCs w:val="18"/>
                <w:vertAlign w:val="subscript"/>
              </w:rPr>
              <w:t>, EN-DC</w:t>
            </w:r>
            <w:r>
              <w:rPr>
                <w:szCs w:val="18"/>
              </w:rPr>
              <w:t xml:space="preserve"> is the maximum UE power specified without taking into account the tolerance.</w:t>
            </w:r>
          </w:p>
          <w:p w:rsidR="00F744D5" w:rsidRDefault="00172D75">
            <w:pPr>
              <w:pStyle w:val="TAN"/>
              <w:rPr>
                <w:szCs w:val="18"/>
              </w:rPr>
            </w:pPr>
            <w:r>
              <w:rPr>
                <w:szCs w:val="18"/>
              </w:rPr>
              <w:t>NOTE 5:</w:t>
            </w:r>
            <w:r>
              <w:rPr>
                <w:szCs w:val="18"/>
              </w:rPr>
              <w:tab/>
              <w:t>For inter-band EN-DC the maximum power requirement should apply to the total transmitted power over all component carriers (per UE).</w:t>
            </w:r>
          </w:p>
          <w:p w:rsidR="00F744D5" w:rsidRDefault="00172D75">
            <w:pPr>
              <w:pStyle w:val="TAN"/>
              <w:rPr>
                <w:ins w:id="38" w:author="songdan" w:date="2020-10-28T10:01:00Z"/>
                <w:szCs w:val="18"/>
              </w:rPr>
            </w:pPr>
            <w:r>
              <w:rPr>
                <w:szCs w:val="18"/>
              </w:rPr>
              <w:t>NOTE 6:</w:t>
            </w:r>
            <w:r>
              <w:rPr>
                <w:szCs w:val="18"/>
              </w:rPr>
              <w:tab/>
              <w:t>Power Class 3 is the default power class unless otherwise stated.</w:t>
            </w:r>
          </w:p>
          <w:p w:rsidR="00172D75" w:rsidRDefault="00172D75" w:rsidP="00172D75">
            <w:pPr>
              <w:pStyle w:val="TAN"/>
              <w:rPr>
                <w:ins w:id="39" w:author="songdan" w:date="2020-10-28T10:01:00Z"/>
              </w:rPr>
            </w:pPr>
            <w:ins w:id="40" w:author="songdan" w:date="2020-10-28T10:01:00Z">
              <w:r>
                <w:t>NOTE 7:</w:t>
              </w:r>
              <w:r>
                <w:tab/>
                <w:t xml:space="preserve">The UE is not required to support PC2 within each individual cell group. Power class support within each individual cell group is </w:t>
              </w:r>
              <w:proofErr w:type="spellStart"/>
              <w:r>
                <w:t>signaled</w:t>
              </w:r>
              <w:proofErr w:type="spellEnd"/>
              <w:r>
                <w:t xml:space="preserve"> separately by the UE.</w:t>
              </w:r>
            </w:ins>
          </w:p>
          <w:p w:rsidR="00172D75" w:rsidRDefault="00172D75" w:rsidP="00172D75">
            <w:pPr>
              <w:pStyle w:val="TAN"/>
              <w:rPr>
                <w:szCs w:val="18"/>
              </w:rPr>
            </w:pPr>
            <w:ins w:id="41" w:author="songdan" w:date="2020-10-28T10:01:00Z">
              <w:r>
                <w:t>NOTE 8</w:t>
              </w:r>
              <w:r w:rsidRPr="00416A9B">
                <w:t>:</w:t>
              </w:r>
              <w:r>
                <w:tab/>
              </w:r>
              <w:r w:rsidRPr="00416A9B">
                <w:t xml:space="preserve">The UE supports PC3 within E-UTRA cell group, and supports either PC3 or PC2 within NR cell group. Power class support within each individual cell group is </w:t>
              </w:r>
              <w:proofErr w:type="spellStart"/>
              <w:r w:rsidRPr="00416A9B">
                <w:t>signaled</w:t>
              </w:r>
              <w:proofErr w:type="spellEnd"/>
              <w:r w:rsidRPr="00416A9B">
                <w:t xml:space="preserve"> separately by the UE.</w:t>
              </w:r>
            </w:ins>
          </w:p>
        </w:tc>
      </w:tr>
    </w:tbl>
    <w:p w:rsidR="00F744D5" w:rsidRDefault="00F744D5"/>
    <w:p w:rsidR="00F744D5" w:rsidRDefault="00172D75">
      <w:pPr>
        <w:pStyle w:val="TH"/>
      </w:pPr>
      <w:r>
        <w:t>Table 6.2B.1.3.5-2: Void</w:t>
      </w:r>
    </w:p>
    <w:p w:rsidR="00F744D5" w:rsidRDefault="00F744D5"/>
    <w:p w:rsidR="00F744D5" w:rsidRDefault="00172D75">
      <w:pPr>
        <w:pStyle w:val="TH"/>
      </w:pPr>
      <w:r>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20"/>
        <w:gridCol w:w="711"/>
        <w:gridCol w:w="751"/>
        <w:gridCol w:w="751"/>
        <w:gridCol w:w="751"/>
        <w:gridCol w:w="751"/>
        <w:gridCol w:w="751"/>
        <w:gridCol w:w="751"/>
        <w:gridCol w:w="751"/>
        <w:gridCol w:w="751"/>
        <w:gridCol w:w="751"/>
        <w:gridCol w:w="751"/>
      </w:tblGrid>
      <w:tr w:rsidR="00F744D5">
        <w:trPr>
          <w:trHeight w:val="315"/>
          <w:jc w:val="center"/>
        </w:trPr>
        <w:tc>
          <w:tcPr>
            <w:tcW w:w="5000" w:type="pct"/>
            <w:gridSpan w:val="12"/>
            <w:tcMar>
              <w:top w:w="0" w:type="dxa"/>
              <w:left w:w="70" w:type="dxa"/>
              <w:bottom w:w="0" w:type="dxa"/>
              <w:right w:w="70" w:type="dxa"/>
            </w:tcMar>
            <w:vAlign w:val="center"/>
          </w:tcPr>
          <w:p w:rsidR="00F744D5" w:rsidRDefault="00172D75">
            <w:pPr>
              <w:pStyle w:val="TAH"/>
            </w:pPr>
            <w:r>
              <w:t>TT for overall output power</w:t>
            </w:r>
          </w:p>
        </w:tc>
      </w:tr>
      <w:tr w:rsidR="00F744D5">
        <w:trPr>
          <w:trHeight w:val="315"/>
          <w:jc w:val="center"/>
        </w:trPr>
        <w:tc>
          <w:tcPr>
            <w:tcW w:w="355" w:type="pct"/>
            <w:tcMar>
              <w:top w:w="0" w:type="dxa"/>
              <w:left w:w="70" w:type="dxa"/>
              <w:bottom w:w="0" w:type="dxa"/>
              <w:right w:w="70" w:type="dxa"/>
            </w:tcMar>
            <w:vAlign w:val="center"/>
          </w:tcPr>
          <w:p w:rsidR="00F744D5" w:rsidRDefault="00F744D5">
            <w:pPr>
              <w:pStyle w:val="TAH"/>
            </w:pPr>
          </w:p>
        </w:tc>
        <w:tc>
          <w:tcPr>
            <w:tcW w:w="395" w:type="pct"/>
            <w:tcMar>
              <w:top w:w="0" w:type="dxa"/>
              <w:left w:w="70" w:type="dxa"/>
              <w:bottom w:w="0" w:type="dxa"/>
              <w:right w:w="70" w:type="dxa"/>
            </w:tcMar>
            <w:vAlign w:val="center"/>
          </w:tcPr>
          <w:p w:rsidR="00F744D5" w:rsidRDefault="00F744D5">
            <w:pPr>
              <w:pStyle w:val="TAH"/>
            </w:pPr>
          </w:p>
        </w:tc>
        <w:tc>
          <w:tcPr>
            <w:tcW w:w="495" w:type="pct"/>
            <w:tcMar>
              <w:top w:w="0" w:type="dxa"/>
              <w:left w:w="70" w:type="dxa"/>
              <w:bottom w:w="0" w:type="dxa"/>
              <w:right w:w="70" w:type="dxa"/>
            </w:tcMar>
            <w:vAlign w:val="center"/>
          </w:tcPr>
          <w:p w:rsidR="00F744D5" w:rsidRDefault="00F744D5">
            <w:pPr>
              <w:pStyle w:val="TAH"/>
            </w:pPr>
          </w:p>
        </w:tc>
        <w:tc>
          <w:tcPr>
            <w:tcW w:w="3754" w:type="pct"/>
            <w:gridSpan w:val="9"/>
            <w:tcMar>
              <w:top w:w="0" w:type="dxa"/>
              <w:left w:w="70" w:type="dxa"/>
              <w:bottom w:w="0" w:type="dxa"/>
              <w:right w:w="70" w:type="dxa"/>
            </w:tcMar>
            <w:vAlign w:val="center"/>
          </w:tcPr>
          <w:p w:rsidR="00F744D5" w:rsidRDefault="00172D75">
            <w:pPr>
              <w:pStyle w:val="TAH"/>
            </w:pPr>
            <w:r>
              <w:t>NR</w:t>
            </w:r>
          </w:p>
        </w:tc>
      </w:tr>
      <w:tr w:rsidR="00F744D5">
        <w:trPr>
          <w:trHeight w:val="315"/>
          <w:jc w:val="center"/>
        </w:trPr>
        <w:tc>
          <w:tcPr>
            <w:tcW w:w="355" w:type="pct"/>
            <w:tcMar>
              <w:top w:w="0" w:type="dxa"/>
              <w:left w:w="70" w:type="dxa"/>
              <w:bottom w:w="0" w:type="dxa"/>
              <w:right w:w="70" w:type="dxa"/>
            </w:tcMar>
            <w:vAlign w:val="center"/>
          </w:tcPr>
          <w:p w:rsidR="00F744D5" w:rsidRDefault="00F744D5">
            <w:pPr>
              <w:pStyle w:val="TAH"/>
            </w:pPr>
          </w:p>
        </w:tc>
        <w:tc>
          <w:tcPr>
            <w:tcW w:w="395" w:type="pct"/>
            <w:tcMar>
              <w:top w:w="0" w:type="dxa"/>
              <w:left w:w="70" w:type="dxa"/>
              <w:bottom w:w="0" w:type="dxa"/>
              <w:right w:w="70" w:type="dxa"/>
            </w:tcMar>
            <w:vAlign w:val="center"/>
          </w:tcPr>
          <w:p w:rsidR="00F744D5" w:rsidRDefault="00F744D5">
            <w:pPr>
              <w:pStyle w:val="TAH"/>
            </w:pPr>
          </w:p>
        </w:tc>
        <w:tc>
          <w:tcPr>
            <w:tcW w:w="495" w:type="pct"/>
            <w:tcMar>
              <w:top w:w="0" w:type="dxa"/>
              <w:left w:w="70" w:type="dxa"/>
              <w:bottom w:w="0" w:type="dxa"/>
              <w:right w:w="70" w:type="dxa"/>
            </w:tcMar>
            <w:vAlign w:val="center"/>
          </w:tcPr>
          <w:p w:rsidR="00F744D5" w:rsidRDefault="00F744D5">
            <w:pPr>
              <w:pStyle w:val="TAH"/>
            </w:pPr>
          </w:p>
        </w:tc>
        <w:tc>
          <w:tcPr>
            <w:tcW w:w="1251" w:type="pct"/>
            <w:gridSpan w:val="3"/>
            <w:tcMar>
              <w:top w:w="0" w:type="dxa"/>
              <w:left w:w="70" w:type="dxa"/>
              <w:bottom w:w="0" w:type="dxa"/>
              <w:right w:w="70" w:type="dxa"/>
            </w:tcMar>
            <w:vAlign w:val="center"/>
          </w:tcPr>
          <w:p w:rsidR="00F744D5" w:rsidRDefault="00172D75">
            <w:pPr>
              <w:pStyle w:val="TAH"/>
            </w:pPr>
            <w:r>
              <w:t>BW ≤ 20MHz</w:t>
            </w:r>
          </w:p>
        </w:tc>
        <w:tc>
          <w:tcPr>
            <w:tcW w:w="1251" w:type="pct"/>
            <w:gridSpan w:val="3"/>
            <w:tcMar>
              <w:top w:w="0" w:type="dxa"/>
              <w:left w:w="70" w:type="dxa"/>
              <w:bottom w:w="0" w:type="dxa"/>
              <w:right w:w="70" w:type="dxa"/>
            </w:tcMar>
            <w:vAlign w:val="center"/>
          </w:tcPr>
          <w:p w:rsidR="00F744D5" w:rsidRDefault="00172D75">
            <w:pPr>
              <w:pStyle w:val="TAH"/>
            </w:pPr>
            <w:r>
              <w:t>20 MHz &lt; BW ≤ 40MHz</w:t>
            </w:r>
          </w:p>
        </w:tc>
        <w:tc>
          <w:tcPr>
            <w:tcW w:w="1251" w:type="pct"/>
            <w:gridSpan w:val="3"/>
            <w:tcMar>
              <w:top w:w="0" w:type="dxa"/>
              <w:left w:w="70" w:type="dxa"/>
              <w:bottom w:w="0" w:type="dxa"/>
              <w:right w:w="70" w:type="dxa"/>
            </w:tcMar>
            <w:vAlign w:val="center"/>
          </w:tcPr>
          <w:p w:rsidR="00F744D5" w:rsidRDefault="00172D75">
            <w:pPr>
              <w:pStyle w:val="TAH"/>
            </w:pPr>
            <w:r>
              <w:t>40MHz &lt; BW ≤ 100MHz</w:t>
            </w:r>
          </w:p>
        </w:tc>
      </w:tr>
      <w:tr w:rsidR="00F744D5">
        <w:trPr>
          <w:trHeight w:val="525"/>
          <w:jc w:val="center"/>
        </w:trPr>
        <w:tc>
          <w:tcPr>
            <w:tcW w:w="355" w:type="pct"/>
            <w:tcMar>
              <w:top w:w="0" w:type="dxa"/>
              <w:left w:w="70" w:type="dxa"/>
              <w:bottom w:w="0" w:type="dxa"/>
              <w:right w:w="70" w:type="dxa"/>
            </w:tcMar>
            <w:vAlign w:val="center"/>
          </w:tcPr>
          <w:p w:rsidR="00F744D5" w:rsidRDefault="00F744D5">
            <w:pPr>
              <w:pStyle w:val="TAH"/>
            </w:pPr>
          </w:p>
        </w:tc>
        <w:tc>
          <w:tcPr>
            <w:tcW w:w="395" w:type="pct"/>
            <w:tcMar>
              <w:top w:w="0" w:type="dxa"/>
              <w:left w:w="70" w:type="dxa"/>
              <w:bottom w:w="0" w:type="dxa"/>
              <w:right w:w="70" w:type="dxa"/>
            </w:tcMar>
            <w:vAlign w:val="center"/>
          </w:tcPr>
          <w:p w:rsidR="00F744D5" w:rsidRDefault="00F744D5">
            <w:pPr>
              <w:pStyle w:val="TAH"/>
            </w:pPr>
          </w:p>
        </w:tc>
        <w:tc>
          <w:tcPr>
            <w:tcW w:w="495" w:type="pct"/>
            <w:tcMar>
              <w:top w:w="0" w:type="dxa"/>
              <w:left w:w="70" w:type="dxa"/>
              <w:bottom w:w="0" w:type="dxa"/>
              <w:right w:w="70" w:type="dxa"/>
            </w:tcMar>
            <w:vAlign w:val="center"/>
          </w:tcPr>
          <w:p w:rsidR="00F744D5" w:rsidRDefault="00F744D5">
            <w:pPr>
              <w:pStyle w:val="TAH"/>
            </w:pPr>
          </w:p>
        </w:tc>
        <w:tc>
          <w:tcPr>
            <w:tcW w:w="417" w:type="pct"/>
            <w:tcMar>
              <w:top w:w="0" w:type="dxa"/>
              <w:left w:w="70" w:type="dxa"/>
              <w:bottom w:w="0" w:type="dxa"/>
              <w:right w:w="70" w:type="dxa"/>
            </w:tcMar>
            <w:vAlign w:val="center"/>
          </w:tcPr>
          <w:p w:rsidR="00F744D5" w:rsidRDefault="00172D75">
            <w:pPr>
              <w:pStyle w:val="TAH"/>
            </w:pPr>
            <w:r>
              <w:t xml:space="preserve">f ≤ 3.0GHz </w:t>
            </w:r>
          </w:p>
        </w:tc>
        <w:tc>
          <w:tcPr>
            <w:tcW w:w="417" w:type="pct"/>
            <w:tcMar>
              <w:top w:w="0" w:type="dxa"/>
              <w:left w:w="70" w:type="dxa"/>
              <w:bottom w:w="0" w:type="dxa"/>
              <w:right w:w="70" w:type="dxa"/>
            </w:tcMar>
            <w:vAlign w:val="center"/>
          </w:tcPr>
          <w:p w:rsidR="00F744D5" w:rsidRDefault="00172D75">
            <w:pPr>
              <w:pStyle w:val="TAH"/>
            </w:pPr>
            <w:r>
              <w:t>3.0GHz &lt; f ≤ 4.2GHz</w:t>
            </w:r>
          </w:p>
        </w:tc>
        <w:tc>
          <w:tcPr>
            <w:tcW w:w="417" w:type="pct"/>
            <w:tcMar>
              <w:top w:w="0" w:type="dxa"/>
              <w:left w:w="70" w:type="dxa"/>
              <w:bottom w:w="0" w:type="dxa"/>
              <w:right w:w="70" w:type="dxa"/>
            </w:tcMar>
            <w:vAlign w:val="center"/>
          </w:tcPr>
          <w:p w:rsidR="00F744D5" w:rsidRDefault="00172D75">
            <w:pPr>
              <w:pStyle w:val="TAH"/>
            </w:pPr>
            <w:r>
              <w:t>4.2GHz &lt; f ≤ 6.0GHz</w:t>
            </w:r>
          </w:p>
        </w:tc>
        <w:tc>
          <w:tcPr>
            <w:tcW w:w="417" w:type="pct"/>
            <w:tcMar>
              <w:top w:w="0" w:type="dxa"/>
              <w:left w:w="70" w:type="dxa"/>
              <w:bottom w:w="0" w:type="dxa"/>
              <w:right w:w="70" w:type="dxa"/>
            </w:tcMar>
            <w:vAlign w:val="center"/>
          </w:tcPr>
          <w:p w:rsidR="00F744D5" w:rsidRDefault="00172D75">
            <w:pPr>
              <w:pStyle w:val="TAH"/>
            </w:pPr>
            <w:r>
              <w:t xml:space="preserve">f ≤ 3.0GHz </w:t>
            </w:r>
          </w:p>
        </w:tc>
        <w:tc>
          <w:tcPr>
            <w:tcW w:w="417" w:type="pct"/>
            <w:tcMar>
              <w:top w:w="0" w:type="dxa"/>
              <w:left w:w="70" w:type="dxa"/>
              <w:bottom w:w="0" w:type="dxa"/>
              <w:right w:w="70" w:type="dxa"/>
            </w:tcMar>
            <w:vAlign w:val="center"/>
          </w:tcPr>
          <w:p w:rsidR="00F744D5" w:rsidRDefault="00172D75">
            <w:pPr>
              <w:pStyle w:val="TAH"/>
            </w:pPr>
            <w:r>
              <w:t>3.0GHz &lt; f ≤ 4.2GHz</w:t>
            </w:r>
          </w:p>
        </w:tc>
        <w:tc>
          <w:tcPr>
            <w:tcW w:w="417" w:type="pct"/>
            <w:tcMar>
              <w:top w:w="0" w:type="dxa"/>
              <w:left w:w="70" w:type="dxa"/>
              <w:bottom w:w="0" w:type="dxa"/>
              <w:right w:w="70" w:type="dxa"/>
            </w:tcMar>
            <w:vAlign w:val="center"/>
          </w:tcPr>
          <w:p w:rsidR="00F744D5" w:rsidRDefault="00172D75">
            <w:pPr>
              <w:pStyle w:val="TAH"/>
            </w:pPr>
            <w:r>
              <w:t>4.2GHz &lt; f ≤ 6.0GHz</w:t>
            </w:r>
          </w:p>
        </w:tc>
        <w:tc>
          <w:tcPr>
            <w:tcW w:w="417" w:type="pct"/>
            <w:tcMar>
              <w:top w:w="0" w:type="dxa"/>
              <w:left w:w="70" w:type="dxa"/>
              <w:bottom w:w="0" w:type="dxa"/>
              <w:right w:w="70" w:type="dxa"/>
            </w:tcMar>
            <w:vAlign w:val="center"/>
          </w:tcPr>
          <w:p w:rsidR="00F744D5" w:rsidRDefault="00172D75">
            <w:pPr>
              <w:pStyle w:val="TAH"/>
            </w:pPr>
            <w:r>
              <w:t xml:space="preserve">f ≤ 3.0GHz </w:t>
            </w:r>
          </w:p>
        </w:tc>
        <w:tc>
          <w:tcPr>
            <w:tcW w:w="417" w:type="pct"/>
            <w:tcMar>
              <w:top w:w="0" w:type="dxa"/>
              <w:left w:w="70" w:type="dxa"/>
              <w:bottom w:w="0" w:type="dxa"/>
              <w:right w:w="70" w:type="dxa"/>
            </w:tcMar>
            <w:vAlign w:val="center"/>
          </w:tcPr>
          <w:p w:rsidR="00F744D5" w:rsidRDefault="00172D75">
            <w:pPr>
              <w:pStyle w:val="TAH"/>
            </w:pPr>
            <w:r>
              <w:t>3.0GHz &lt; f ≤ 4.2GHz</w:t>
            </w:r>
          </w:p>
        </w:tc>
        <w:tc>
          <w:tcPr>
            <w:tcW w:w="417" w:type="pct"/>
            <w:tcMar>
              <w:top w:w="0" w:type="dxa"/>
              <w:left w:w="70" w:type="dxa"/>
              <w:bottom w:w="0" w:type="dxa"/>
              <w:right w:w="70" w:type="dxa"/>
            </w:tcMar>
            <w:vAlign w:val="center"/>
          </w:tcPr>
          <w:p w:rsidR="00F744D5" w:rsidRDefault="00172D75">
            <w:pPr>
              <w:pStyle w:val="TAH"/>
            </w:pPr>
            <w:r>
              <w:t>4.2GHz &lt; f ≤ 6.0GHz</w:t>
            </w:r>
          </w:p>
        </w:tc>
      </w:tr>
      <w:tr w:rsidR="00F744D5">
        <w:trPr>
          <w:trHeight w:val="300"/>
          <w:jc w:val="center"/>
        </w:trPr>
        <w:tc>
          <w:tcPr>
            <w:tcW w:w="355" w:type="pct"/>
            <w:vMerge w:val="restart"/>
            <w:tcMar>
              <w:top w:w="0" w:type="dxa"/>
              <w:left w:w="70" w:type="dxa"/>
              <w:bottom w:w="0" w:type="dxa"/>
              <w:right w:w="70" w:type="dxa"/>
            </w:tcMar>
            <w:vAlign w:val="center"/>
          </w:tcPr>
          <w:p w:rsidR="00F744D5" w:rsidRDefault="00172D75">
            <w:pPr>
              <w:pStyle w:val="TAH"/>
            </w:pPr>
            <w:r>
              <w:t>E-UTRA</w:t>
            </w:r>
          </w:p>
        </w:tc>
        <w:tc>
          <w:tcPr>
            <w:tcW w:w="395" w:type="pct"/>
            <w:vMerge w:val="restart"/>
            <w:tcMar>
              <w:top w:w="0" w:type="dxa"/>
              <w:left w:w="70" w:type="dxa"/>
              <w:bottom w:w="0" w:type="dxa"/>
              <w:right w:w="70" w:type="dxa"/>
            </w:tcMar>
            <w:vAlign w:val="center"/>
          </w:tcPr>
          <w:p w:rsidR="00F744D5" w:rsidRDefault="00172D75">
            <w:pPr>
              <w:pStyle w:val="TAH"/>
            </w:pPr>
            <w:r>
              <w:t>BW ≤ 20MHz</w:t>
            </w:r>
          </w:p>
        </w:tc>
        <w:tc>
          <w:tcPr>
            <w:tcW w:w="495" w:type="pct"/>
            <w:tcMar>
              <w:top w:w="0" w:type="dxa"/>
              <w:left w:w="70" w:type="dxa"/>
              <w:bottom w:w="0" w:type="dxa"/>
              <w:right w:w="70" w:type="dxa"/>
            </w:tcMar>
            <w:vAlign w:val="center"/>
          </w:tcPr>
          <w:p w:rsidR="00F744D5" w:rsidRDefault="00172D75">
            <w:pPr>
              <w:pStyle w:val="TAH"/>
            </w:pPr>
            <w:r>
              <w:t>f ≤ 3.0GHz</w:t>
            </w:r>
          </w:p>
        </w:tc>
        <w:tc>
          <w:tcPr>
            <w:tcW w:w="417" w:type="pct"/>
            <w:tcMar>
              <w:top w:w="0" w:type="dxa"/>
              <w:left w:w="70" w:type="dxa"/>
              <w:bottom w:w="0" w:type="dxa"/>
              <w:right w:w="70" w:type="dxa"/>
            </w:tcMar>
            <w:vAlign w:val="center"/>
          </w:tcPr>
          <w:p w:rsidR="00F744D5" w:rsidRDefault="00172D75">
            <w:pPr>
              <w:pStyle w:val="TAC"/>
            </w:pPr>
            <w:r>
              <w:t>0.7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0.7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r>
      <w:tr w:rsidR="00F744D5">
        <w:trPr>
          <w:trHeight w:val="315"/>
          <w:jc w:val="center"/>
        </w:trPr>
        <w:tc>
          <w:tcPr>
            <w:tcW w:w="355" w:type="pct"/>
            <w:vMerge/>
            <w:vAlign w:val="center"/>
          </w:tcPr>
          <w:p w:rsidR="00F744D5" w:rsidRDefault="00F744D5">
            <w:pPr>
              <w:pStyle w:val="TAH"/>
            </w:pPr>
          </w:p>
        </w:tc>
        <w:tc>
          <w:tcPr>
            <w:tcW w:w="395" w:type="pct"/>
            <w:vMerge/>
            <w:vAlign w:val="center"/>
          </w:tcPr>
          <w:p w:rsidR="00F744D5" w:rsidRDefault="00F744D5">
            <w:pPr>
              <w:pStyle w:val="TAH"/>
            </w:pPr>
          </w:p>
        </w:tc>
        <w:tc>
          <w:tcPr>
            <w:tcW w:w="495" w:type="pct"/>
            <w:tcMar>
              <w:top w:w="0" w:type="dxa"/>
              <w:left w:w="70" w:type="dxa"/>
              <w:bottom w:w="0" w:type="dxa"/>
              <w:right w:w="70" w:type="dxa"/>
            </w:tcMar>
            <w:vAlign w:val="center"/>
          </w:tcPr>
          <w:p w:rsidR="00F744D5" w:rsidRDefault="00172D75">
            <w:pPr>
              <w:pStyle w:val="TAH"/>
            </w:pPr>
            <w:r>
              <w:t>3.0GHz &lt; f ≤ 4.2GHz</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c>
          <w:tcPr>
            <w:tcW w:w="417" w:type="pct"/>
            <w:tcMar>
              <w:top w:w="0" w:type="dxa"/>
              <w:left w:w="70" w:type="dxa"/>
              <w:bottom w:w="0" w:type="dxa"/>
              <w:right w:w="70" w:type="dxa"/>
            </w:tcMar>
            <w:vAlign w:val="center"/>
          </w:tcPr>
          <w:p w:rsidR="00F744D5" w:rsidRDefault="00172D75">
            <w:pPr>
              <w:pStyle w:val="TAC"/>
            </w:pPr>
            <w:r>
              <w:t>1.0 dB</w:t>
            </w:r>
          </w:p>
        </w:tc>
      </w:tr>
    </w:tbl>
    <w:p w:rsidR="00F744D5" w:rsidRDefault="00172D75">
      <w:pPr>
        <w:pStyle w:val="3"/>
        <w:rPr>
          <w:color w:val="FF0000"/>
        </w:rPr>
      </w:pPr>
      <w:bookmarkStart w:id="42" w:name="_GoBack"/>
      <w:bookmarkEnd w:id="42"/>
      <w:r>
        <w:rPr>
          <w:color w:val="FF0000"/>
        </w:rPr>
        <w:t>&lt;End of Changes&gt;</w:t>
      </w:r>
    </w:p>
    <w:p w:rsidR="00F744D5" w:rsidRDefault="00F744D5"/>
    <w:p w:rsidR="00F744D5" w:rsidRDefault="00F744D5"/>
    <w:sectPr w:rsidR="00F744D5" w:rsidSect="00D3570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3F9" w:rsidRDefault="003773F9" w:rsidP="00F744D5">
      <w:pPr>
        <w:spacing w:after="0"/>
      </w:pPr>
      <w:r>
        <w:separator/>
      </w:r>
    </w:p>
  </w:endnote>
  <w:endnote w:type="continuationSeparator" w:id="0">
    <w:p w:rsidR="003773F9" w:rsidRDefault="003773F9" w:rsidP="00F744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3F9" w:rsidRDefault="003773F9" w:rsidP="00F744D5">
      <w:pPr>
        <w:spacing w:after="0"/>
      </w:pPr>
      <w:r>
        <w:separator/>
      </w:r>
    </w:p>
  </w:footnote>
  <w:footnote w:type="continuationSeparator" w:id="0">
    <w:p w:rsidR="003773F9" w:rsidRDefault="003773F9" w:rsidP="00F744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r>
      <w:t xml:space="preserve">Page </w:t>
    </w:r>
    <w:r w:rsidR="0017472C">
      <w:fldChar w:fldCharType="begin"/>
    </w:r>
    <w:r w:rsidR="00F91EA2">
      <w:instrText>PAGE</w:instrText>
    </w:r>
    <w:r w:rsidR="0017472C">
      <w:fldChar w:fldCharType="separate"/>
    </w:r>
    <w:r>
      <w:t>1</w:t>
    </w:r>
    <w:r w:rsidR="0017472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01" w:rsidRDefault="00975E01">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27B77B8"/>
    <w:rsid w:val="000F1F18"/>
    <w:rsid w:val="00172D75"/>
    <w:rsid w:val="0017472C"/>
    <w:rsid w:val="001F3489"/>
    <w:rsid w:val="002336FE"/>
    <w:rsid w:val="00236D77"/>
    <w:rsid w:val="002F35D3"/>
    <w:rsid w:val="0033120F"/>
    <w:rsid w:val="003773F9"/>
    <w:rsid w:val="003867EE"/>
    <w:rsid w:val="003C0B5B"/>
    <w:rsid w:val="003C7274"/>
    <w:rsid w:val="003E14CB"/>
    <w:rsid w:val="003E2003"/>
    <w:rsid w:val="00473B33"/>
    <w:rsid w:val="004F306D"/>
    <w:rsid w:val="005A70FF"/>
    <w:rsid w:val="006A1DD7"/>
    <w:rsid w:val="006D6F83"/>
    <w:rsid w:val="00792A94"/>
    <w:rsid w:val="008B088A"/>
    <w:rsid w:val="00903BF1"/>
    <w:rsid w:val="00944EEF"/>
    <w:rsid w:val="00975E01"/>
    <w:rsid w:val="009B0864"/>
    <w:rsid w:val="009F5E26"/>
    <w:rsid w:val="00A6280B"/>
    <w:rsid w:val="00AB7FA6"/>
    <w:rsid w:val="00AC253B"/>
    <w:rsid w:val="00B15312"/>
    <w:rsid w:val="00B55FDD"/>
    <w:rsid w:val="00BA51A7"/>
    <w:rsid w:val="00BD6434"/>
    <w:rsid w:val="00BF5378"/>
    <w:rsid w:val="00C061FF"/>
    <w:rsid w:val="00C65F44"/>
    <w:rsid w:val="00C70117"/>
    <w:rsid w:val="00D172BD"/>
    <w:rsid w:val="00D3570C"/>
    <w:rsid w:val="00D628AC"/>
    <w:rsid w:val="00D94950"/>
    <w:rsid w:val="00D95923"/>
    <w:rsid w:val="00E01E8D"/>
    <w:rsid w:val="00E03CAA"/>
    <w:rsid w:val="00F70D04"/>
    <w:rsid w:val="00F744D5"/>
    <w:rsid w:val="00F91EA2"/>
    <w:rsid w:val="027B77B8"/>
    <w:rsid w:val="396C492D"/>
    <w:rsid w:val="546072DE"/>
    <w:rsid w:val="54A660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4D5"/>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next w:val="a"/>
    <w:qFormat/>
    <w:rsid w:val="00F744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F744D5"/>
    <w:pPr>
      <w:pBdr>
        <w:top w:val="none" w:sz="0" w:space="0" w:color="auto"/>
      </w:pBdr>
      <w:spacing w:before="180"/>
      <w:outlineLvl w:val="1"/>
    </w:pPr>
    <w:rPr>
      <w:sz w:val="32"/>
    </w:rPr>
  </w:style>
  <w:style w:type="paragraph" w:styleId="3">
    <w:name w:val="heading 3"/>
    <w:basedOn w:val="2"/>
    <w:next w:val="a"/>
    <w:qFormat/>
    <w:rsid w:val="00F744D5"/>
    <w:pPr>
      <w:spacing w:before="120"/>
      <w:outlineLvl w:val="2"/>
    </w:pPr>
    <w:rPr>
      <w:sz w:val="28"/>
    </w:rPr>
  </w:style>
  <w:style w:type="paragraph" w:styleId="4">
    <w:name w:val="heading 4"/>
    <w:basedOn w:val="3"/>
    <w:next w:val="a"/>
    <w:qFormat/>
    <w:rsid w:val="00F744D5"/>
    <w:pPr>
      <w:ind w:left="1418" w:hanging="1418"/>
      <w:outlineLvl w:val="3"/>
    </w:pPr>
    <w:rPr>
      <w:sz w:val="24"/>
    </w:rPr>
  </w:style>
  <w:style w:type="paragraph" w:styleId="5">
    <w:name w:val="heading 5"/>
    <w:basedOn w:val="4"/>
    <w:next w:val="a"/>
    <w:qFormat/>
    <w:rsid w:val="00F744D5"/>
    <w:pPr>
      <w:ind w:left="1701" w:hanging="1701"/>
      <w:outlineLvl w:val="4"/>
    </w:pPr>
    <w:rPr>
      <w:sz w:val="22"/>
    </w:rPr>
  </w:style>
  <w:style w:type="paragraph" w:styleId="6">
    <w:name w:val="heading 6"/>
    <w:basedOn w:val="H6"/>
    <w:next w:val="a"/>
    <w:qFormat/>
    <w:rsid w:val="00F744D5"/>
    <w:pPr>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744D5"/>
    <w:pPr>
      <w:ind w:left="1985" w:hanging="1985"/>
      <w:outlineLvl w:val="9"/>
    </w:pPr>
    <w:rPr>
      <w:sz w:val="20"/>
    </w:rPr>
  </w:style>
  <w:style w:type="paragraph" w:styleId="a3">
    <w:name w:val="annotation text"/>
    <w:basedOn w:val="a"/>
    <w:link w:val="Char"/>
    <w:rsid w:val="00F744D5"/>
  </w:style>
  <w:style w:type="paragraph" w:styleId="20">
    <w:name w:val="List 2"/>
    <w:basedOn w:val="a4"/>
    <w:qFormat/>
    <w:rsid w:val="00F744D5"/>
    <w:pPr>
      <w:ind w:left="851"/>
    </w:pPr>
  </w:style>
  <w:style w:type="paragraph" w:styleId="a4">
    <w:name w:val="List"/>
    <w:basedOn w:val="a"/>
    <w:rsid w:val="00F744D5"/>
    <w:pPr>
      <w:ind w:left="568" w:hanging="284"/>
    </w:pPr>
  </w:style>
  <w:style w:type="paragraph" w:styleId="a5">
    <w:name w:val="header"/>
    <w:qFormat/>
    <w:rsid w:val="00F744D5"/>
    <w:pPr>
      <w:widowControl w:val="0"/>
      <w:overflowPunct w:val="0"/>
      <w:autoSpaceDE w:val="0"/>
      <w:autoSpaceDN w:val="0"/>
      <w:adjustRightInd w:val="0"/>
      <w:textAlignment w:val="baseline"/>
    </w:pPr>
    <w:rPr>
      <w:rFonts w:ascii="Arial" w:eastAsia="宋体" w:hAnsi="Arial"/>
      <w:b/>
      <w:sz w:val="18"/>
    </w:rPr>
  </w:style>
  <w:style w:type="character" w:styleId="a6">
    <w:name w:val="Hyperlink"/>
    <w:uiPriority w:val="99"/>
    <w:qFormat/>
    <w:rsid w:val="00F744D5"/>
    <w:rPr>
      <w:color w:val="0000FF"/>
      <w:u w:val="single"/>
    </w:rPr>
  </w:style>
  <w:style w:type="paragraph" w:customStyle="1" w:styleId="CRCoverPage">
    <w:name w:val="CR Cover Page"/>
    <w:qFormat/>
    <w:rsid w:val="00F744D5"/>
    <w:pPr>
      <w:spacing w:after="120"/>
    </w:pPr>
    <w:rPr>
      <w:rFonts w:ascii="Helvetica" w:eastAsia="宋体" w:hAnsi="Helvetica" w:cs="Osaka"/>
      <w:lang w:val="en-GB" w:eastAsia="en-US"/>
    </w:rPr>
  </w:style>
  <w:style w:type="paragraph" w:customStyle="1" w:styleId="TH">
    <w:name w:val="TH"/>
    <w:basedOn w:val="a"/>
    <w:link w:val="THChar"/>
    <w:qFormat/>
    <w:rsid w:val="00F744D5"/>
    <w:pPr>
      <w:keepNext/>
      <w:keepLines/>
      <w:spacing w:before="60"/>
      <w:jc w:val="center"/>
    </w:pPr>
    <w:rPr>
      <w:rFonts w:ascii="Arial" w:hAnsi="Arial"/>
      <w:b/>
    </w:rPr>
  </w:style>
  <w:style w:type="paragraph" w:customStyle="1" w:styleId="TAH">
    <w:name w:val="TAH"/>
    <w:basedOn w:val="TAC"/>
    <w:link w:val="TAHCar"/>
    <w:qFormat/>
    <w:rsid w:val="00F744D5"/>
    <w:rPr>
      <w:b/>
    </w:rPr>
  </w:style>
  <w:style w:type="paragraph" w:customStyle="1" w:styleId="TAC">
    <w:name w:val="TAC"/>
    <w:basedOn w:val="TAL"/>
    <w:link w:val="TACChar"/>
    <w:qFormat/>
    <w:rsid w:val="00F744D5"/>
    <w:pPr>
      <w:jc w:val="center"/>
    </w:pPr>
  </w:style>
  <w:style w:type="paragraph" w:customStyle="1" w:styleId="TAL">
    <w:name w:val="TAL"/>
    <w:basedOn w:val="a"/>
    <w:qFormat/>
    <w:rsid w:val="00F744D5"/>
    <w:pPr>
      <w:keepNext/>
      <w:keepLines/>
      <w:spacing w:after="0"/>
    </w:pPr>
    <w:rPr>
      <w:rFonts w:ascii="Arial" w:hAnsi="Arial"/>
      <w:sz w:val="18"/>
    </w:rPr>
  </w:style>
  <w:style w:type="paragraph" w:customStyle="1" w:styleId="TAN">
    <w:name w:val="TAN"/>
    <w:basedOn w:val="TAL"/>
    <w:link w:val="TANChar"/>
    <w:rsid w:val="00F744D5"/>
    <w:pPr>
      <w:ind w:left="851" w:hanging="851"/>
    </w:pPr>
  </w:style>
  <w:style w:type="paragraph" w:customStyle="1" w:styleId="B2">
    <w:name w:val="B2"/>
    <w:basedOn w:val="20"/>
    <w:qFormat/>
    <w:rsid w:val="00F744D5"/>
  </w:style>
  <w:style w:type="paragraph" w:customStyle="1" w:styleId="B1">
    <w:name w:val="B1"/>
    <w:basedOn w:val="a4"/>
    <w:qFormat/>
    <w:rsid w:val="00F744D5"/>
  </w:style>
  <w:style w:type="paragraph" w:customStyle="1" w:styleId="TAJ">
    <w:name w:val="TAJ"/>
    <w:basedOn w:val="TH"/>
    <w:qFormat/>
    <w:rsid w:val="00F744D5"/>
    <w:rPr>
      <w:rFonts w:eastAsia="Osaka"/>
    </w:rPr>
  </w:style>
  <w:style w:type="character" w:styleId="a7">
    <w:name w:val="annotation reference"/>
    <w:basedOn w:val="a0"/>
    <w:rsid w:val="00F744D5"/>
    <w:rPr>
      <w:sz w:val="21"/>
      <w:szCs w:val="21"/>
    </w:rPr>
  </w:style>
  <w:style w:type="paragraph" w:styleId="a8">
    <w:name w:val="Document Map"/>
    <w:basedOn w:val="a"/>
    <w:link w:val="Char0"/>
    <w:rsid w:val="00172D75"/>
    <w:rPr>
      <w:rFonts w:ascii="宋体"/>
      <w:sz w:val="18"/>
      <w:szCs w:val="18"/>
    </w:rPr>
  </w:style>
  <w:style w:type="character" w:customStyle="1" w:styleId="Char0">
    <w:name w:val="文档结构图 Char"/>
    <w:basedOn w:val="a0"/>
    <w:link w:val="a8"/>
    <w:rsid w:val="00172D75"/>
    <w:rPr>
      <w:rFonts w:ascii="宋体" w:eastAsia="宋体" w:hAnsi="Times New Roman"/>
      <w:sz w:val="18"/>
      <w:szCs w:val="18"/>
      <w:lang w:val="en-GB"/>
    </w:rPr>
  </w:style>
  <w:style w:type="paragraph" w:styleId="a9">
    <w:name w:val="footer"/>
    <w:basedOn w:val="a"/>
    <w:link w:val="Char1"/>
    <w:rsid w:val="00172D75"/>
    <w:pPr>
      <w:tabs>
        <w:tab w:val="center" w:pos="4153"/>
        <w:tab w:val="right" w:pos="8306"/>
      </w:tabs>
      <w:snapToGrid w:val="0"/>
    </w:pPr>
    <w:rPr>
      <w:sz w:val="18"/>
      <w:szCs w:val="18"/>
    </w:rPr>
  </w:style>
  <w:style w:type="character" w:customStyle="1" w:styleId="Char1">
    <w:name w:val="页脚 Char"/>
    <w:basedOn w:val="a0"/>
    <w:link w:val="a9"/>
    <w:rsid w:val="00172D75"/>
    <w:rPr>
      <w:rFonts w:ascii="Times New Roman" w:eastAsia="宋体" w:hAnsi="Times New Roman"/>
      <w:sz w:val="18"/>
      <w:szCs w:val="18"/>
      <w:lang w:val="en-GB"/>
    </w:rPr>
  </w:style>
  <w:style w:type="paragraph" w:styleId="aa">
    <w:name w:val="Balloon Text"/>
    <w:basedOn w:val="a"/>
    <w:link w:val="Char2"/>
    <w:rsid w:val="00172D75"/>
    <w:pPr>
      <w:spacing w:after="0"/>
    </w:pPr>
    <w:rPr>
      <w:sz w:val="18"/>
      <w:szCs w:val="18"/>
    </w:rPr>
  </w:style>
  <w:style w:type="character" w:customStyle="1" w:styleId="Char2">
    <w:name w:val="批注框文本 Char"/>
    <w:basedOn w:val="a0"/>
    <w:link w:val="aa"/>
    <w:rsid w:val="00172D75"/>
    <w:rPr>
      <w:rFonts w:ascii="Times New Roman" w:eastAsia="宋体" w:hAnsi="Times New Roman"/>
      <w:sz w:val="18"/>
      <w:szCs w:val="18"/>
      <w:lang w:val="en-GB"/>
    </w:rPr>
  </w:style>
  <w:style w:type="character" w:customStyle="1" w:styleId="TANChar">
    <w:name w:val="TAN Char"/>
    <w:link w:val="TAN"/>
    <w:qFormat/>
    <w:rsid w:val="00172D75"/>
    <w:rPr>
      <w:rFonts w:ascii="Arial" w:eastAsia="宋体" w:hAnsi="Arial"/>
      <w:sz w:val="18"/>
      <w:lang w:val="en-GB"/>
    </w:rPr>
  </w:style>
  <w:style w:type="character" w:customStyle="1" w:styleId="H6Char">
    <w:name w:val="H6 Char"/>
    <w:link w:val="H6"/>
    <w:rsid w:val="00BD6434"/>
    <w:rPr>
      <w:rFonts w:ascii="Arial" w:eastAsia="宋体" w:hAnsi="Arial"/>
      <w:lang w:val="en-GB"/>
    </w:rPr>
  </w:style>
  <w:style w:type="character" w:customStyle="1" w:styleId="TACChar">
    <w:name w:val="TAC Char"/>
    <w:link w:val="TAC"/>
    <w:qFormat/>
    <w:locked/>
    <w:rsid w:val="00BD6434"/>
    <w:rPr>
      <w:rFonts w:ascii="Arial" w:eastAsia="宋体" w:hAnsi="Arial"/>
      <w:sz w:val="18"/>
      <w:lang w:val="en-GB"/>
    </w:rPr>
  </w:style>
  <w:style w:type="character" w:customStyle="1" w:styleId="TAHCar">
    <w:name w:val="TAH Car"/>
    <w:link w:val="TAH"/>
    <w:qFormat/>
    <w:rsid w:val="00BD6434"/>
    <w:rPr>
      <w:rFonts w:ascii="Arial" w:eastAsia="宋体" w:hAnsi="Arial"/>
      <w:b/>
      <w:sz w:val="18"/>
      <w:lang w:val="en-GB"/>
    </w:rPr>
  </w:style>
  <w:style w:type="character" w:customStyle="1" w:styleId="THChar">
    <w:name w:val="TH Char"/>
    <w:link w:val="TH"/>
    <w:qFormat/>
    <w:rsid w:val="00BD6434"/>
    <w:rPr>
      <w:rFonts w:ascii="Arial" w:eastAsia="宋体" w:hAnsi="Arial"/>
      <w:b/>
      <w:lang w:val="en-GB"/>
    </w:rPr>
  </w:style>
  <w:style w:type="paragraph" w:styleId="ab">
    <w:name w:val="annotation subject"/>
    <w:basedOn w:val="a3"/>
    <w:next w:val="a3"/>
    <w:link w:val="Char3"/>
    <w:rsid w:val="006A1DD7"/>
    <w:rPr>
      <w:b/>
      <w:bCs/>
    </w:rPr>
  </w:style>
  <w:style w:type="character" w:customStyle="1" w:styleId="Char">
    <w:name w:val="批注文字 Char"/>
    <w:basedOn w:val="a0"/>
    <w:link w:val="a3"/>
    <w:rsid w:val="006A1DD7"/>
    <w:rPr>
      <w:rFonts w:ascii="Times New Roman" w:eastAsia="宋体" w:hAnsi="Times New Roman"/>
      <w:lang w:val="en-GB"/>
    </w:rPr>
  </w:style>
  <w:style w:type="character" w:customStyle="1" w:styleId="Char3">
    <w:name w:val="批注主题 Char"/>
    <w:basedOn w:val="Char"/>
    <w:link w:val="ab"/>
    <w:rsid w:val="006A1DD7"/>
    <w:rPr>
      <w:rFonts w:ascii="Times New Roman" w:eastAsia="宋体" w:hAnsi="Times New Roman"/>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7EA7B9-5CF1-4048-9DAF-C7047338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3528</Words>
  <Characters>20111</Characters>
  <Application>Microsoft Office Word</Application>
  <DocSecurity>0</DocSecurity>
  <Lines>167</Lines>
  <Paragraphs>47</Paragraphs>
  <ScaleCrop>false</ScaleCrop>
  <Company/>
  <LinksUpToDate>false</LinksUpToDate>
  <CharactersWithSpaces>23592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songdan</cp:lastModifiedBy>
  <cp:revision>42</cp:revision>
  <dcterms:created xsi:type="dcterms:W3CDTF">2020-10-27T06:11:00Z</dcterms:created>
  <dcterms:modified xsi:type="dcterms:W3CDTF">2020-10-30T16:32:00Z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