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D50">
        <w:fldChar w:fldCharType="begin"/>
      </w:r>
      <w:r w:rsidR="00C46D50">
        <w:instrText xml:space="preserve"> DOCPROPERTY  TSG/WGRef  \* MERGEFORMAT </w:instrText>
      </w:r>
      <w:r w:rsidR="00C46D50">
        <w:fldChar w:fldCharType="separate"/>
      </w:r>
      <w:r w:rsidR="003609EF">
        <w:rPr>
          <w:b/>
          <w:noProof/>
          <w:sz w:val="24"/>
        </w:rPr>
        <w:t>RAN5</w:t>
      </w:r>
      <w:r w:rsidR="00C46D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6D50">
        <w:fldChar w:fldCharType="begin"/>
      </w:r>
      <w:r w:rsidR="00C46D50">
        <w:instrText xml:space="preserve"> DOCPROPERTY  MtgSeq  \* MERGEFORMAT </w:instrText>
      </w:r>
      <w:r w:rsidR="00C46D50">
        <w:fldChar w:fldCharType="separate"/>
      </w:r>
      <w:r w:rsidR="00EB09B7" w:rsidRPr="00EB09B7">
        <w:rPr>
          <w:b/>
          <w:noProof/>
          <w:sz w:val="24"/>
        </w:rPr>
        <w:t>89</w:t>
      </w:r>
      <w:r w:rsidR="00C46D50">
        <w:rPr>
          <w:b/>
          <w:noProof/>
          <w:sz w:val="24"/>
        </w:rPr>
        <w:fldChar w:fldCharType="end"/>
      </w:r>
      <w:r w:rsidR="00C46D50">
        <w:fldChar w:fldCharType="begin"/>
      </w:r>
      <w:r w:rsidR="00C46D50">
        <w:instrText xml:space="preserve"> DOCPROPERTY  MtgTitle  \* MERGEFORMAT </w:instrText>
      </w:r>
      <w:r w:rsidR="00C46D50">
        <w:fldChar w:fldCharType="separate"/>
      </w:r>
      <w:r w:rsidR="00EB09B7">
        <w:rPr>
          <w:b/>
          <w:noProof/>
          <w:sz w:val="24"/>
        </w:rPr>
        <w:t>-e</w:t>
      </w:r>
      <w:r w:rsidR="00C46D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6D50">
        <w:fldChar w:fldCharType="begin"/>
      </w:r>
      <w:r w:rsidR="00C46D50">
        <w:instrText xml:space="preserve"> DOCPROPERTY  Tdoc#  \* MERGEFORMAT </w:instrText>
      </w:r>
      <w:r w:rsidR="00C46D50">
        <w:fldChar w:fldCharType="separate"/>
      </w:r>
      <w:r w:rsidR="00E13F3D" w:rsidRPr="00E13F3D">
        <w:rPr>
          <w:b/>
          <w:i/>
          <w:noProof/>
          <w:sz w:val="28"/>
        </w:rPr>
        <w:t>R5-205261</w:t>
      </w:r>
      <w:r w:rsidR="00C46D50">
        <w:rPr>
          <w:b/>
          <w:i/>
          <w:noProof/>
          <w:sz w:val="28"/>
        </w:rPr>
        <w:fldChar w:fldCharType="end"/>
      </w:r>
    </w:p>
    <w:p w14:paraId="7CB45193" w14:textId="77777777" w:rsidR="001E41F3" w:rsidRDefault="00C46D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6D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6D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6D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RRM TC 5.5.5.3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2E87B3" w:rsidR="001E41F3" w:rsidRDefault="008617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46D50">
              <w:fldChar w:fldCharType="begin"/>
            </w:r>
            <w:r w:rsidR="00C46D50">
              <w:instrText xml:space="preserve"> DOCPROPERTY  SourceIfTsg  \* MERGEFORMAT </w:instrText>
            </w:r>
            <w:r w:rsidR="00C46D50">
              <w:fldChar w:fldCharType="separate"/>
            </w:r>
            <w:r w:rsidR="00C46D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6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673B2" w:rsidR="00044823" w:rsidRDefault="00044823" w:rsidP="00044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>
              <w:rPr>
                <w:noProof/>
              </w:rPr>
              <w:t xml:space="preserve">general test </w:t>
            </w:r>
            <w:r>
              <w:rPr>
                <w:noProof/>
              </w:rPr>
              <w:t xml:space="preserve">parameters in Table </w:t>
            </w:r>
            <w:r w:rsidR="005B0AAB">
              <w:rPr>
                <w:noProof/>
              </w:rPr>
              <w:t>5.5.5.3</w:t>
            </w:r>
            <w:r w:rsidRPr="00FE1CBF">
              <w:rPr>
                <w:noProof/>
              </w:rPr>
              <w:t>.4.1-3</w:t>
            </w:r>
            <w:r>
              <w:rPr>
                <w:noProof/>
              </w:rPr>
              <w:t xml:space="preserve"> don`t align with the ones in TS 38.133.</w:t>
            </w:r>
          </w:p>
        </w:tc>
      </w:tr>
      <w:tr w:rsidR="000448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4823" w:rsidRDefault="00044823" w:rsidP="0004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4823" w:rsidRDefault="00044823" w:rsidP="00044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02B37" w:rsidR="00044823" w:rsidRDefault="00044823" w:rsidP="00044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were corrected.</w:t>
            </w:r>
          </w:p>
        </w:tc>
      </w:tr>
      <w:tr w:rsidR="000448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823" w:rsidRDefault="00044823" w:rsidP="0004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823" w:rsidRDefault="00044823" w:rsidP="00044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6C8F3" w:rsidR="00044823" w:rsidRDefault="00044823" w:rsidP="00044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paramenters will be used.</w:t>
            </w:r>
          </w:p>
        </w:tc>
      </w:tr>
      <w:tr w:rsidR="00044823" w14:paraId="034AF533" w14:textId="77777777" w:rsidTr="00547111">
        <w:tc>
          <w:tcPr>
            <w:tcW w:w="2694" w:type="dxa"/>
            <w:gridSpan w:val="2"/>
          </w:tcPr>
          <w:p w14:paraId="39D9EB5B" w14:textId="77777777" w:rsidR="00044823" w:rsidRDefault="00044823" w:rsidP="0004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823" w:rsidRDefault="00044823" w:rsidP="00044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79DC6" w:rsidR="00044823" w:rsidRDefault="006F0D9B" w:rsidP="00044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5.5.5.3.4.1</w:t>
            </w:r>
            <w:bookmarkStart w:id="1" w:name="_GoBack"/>
            <w:bookmarkEnd w:id="1"/>
          </w:p>
        </w:tc>
      </w:tr>
      <w:tr w:rsidR="000448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823" w:rsidRDefault="00044823" w:rsidP="0004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823" w:rsidRDefault="00044823" w:rsidP="00044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823" w:rsidRDefault="00044823" w:rsidP="00044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823" w:rsidRDefault="00044823" w:rsidP="00044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8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44823" w:rsidRDefault="00044823" w:rsidP="00044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823" w:rsidRDefault="00044823" w:rsidP="000448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8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823" w:rsidRDefault="00044823" w:rsidP="00044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4823" w:rsidRDefault="00044823" w:rsidP="00044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4823" w:rsidRDefault="00044823" w:rsidP="000448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8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823" w:rsidRDefault="00044823" w:rsidP="00044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4823" w:rsidRDefault="00044823" w:rsidP="000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4823" w:rsidRDefault="00044823" w:rsidP="00044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823" w:rsidRDefault="00044823" w:rsidP="000448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8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823" w:rsidRDefault="00044823" w:rsidP="000448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823" w:rsidRDefault="00044823" w:rsidP="00044823">
            <w:pPr>
              <w:pStyle w:val="CRCoverPage"/>
              <w:spacing w:after="0"/>
              <w:rPr>
                <w:noProof/>
              </w:rPr>
            </w:pPr>
          </w:p>
        </w:tc>
      </w:tr>
      <w:tr w:rsidR="000448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823" w:rsidRDefault="00044823" w:rsidP="00044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8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823" w:rsidRPr="008863B9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823" w:rsidRPr="008863B9" w:rsidRDefault="00044823" w:rsidP="000448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8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823" w:rsidRDefault="00044823" w:rsidP="0004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823" w:rsidRDefault="00044823" w:rsidP="00044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41247" w14:textId="77777777" w:rsidR="00013541" w:rsidRDefault="00013541" w:rsidP="00013541">
      <w:pPr>
        <w:rPr>
          <w:rFonts w:ascii="Arial" w:hAnsi="Arial" w:cs="Arial"/>
          <w:b/>
          <w:noProof/>
          <w:color w:val="00B0F0"/>
        </w:rPr>
      </w:pPr>
      <w:r w:rsidRPr="00576590">
        <w:rPr>
          <w:rFonts w:ascii="Arial" w:hAnsi="Arial" w:cs="Arial"/>
          <w:b/>
          <w:noProof/>
          <w:color w:val="00B0F0"/>
        </w:rPr>
        <w:lastRenderedPageBreak/>
        <w:t>&lt;Start of modified section&gt;</w:t>
      </w:r>
    </w:p>
    <w:p w14:paraId="13821AF5" w14:textId="77777777" w:rsidR="009334CB" w:rsidRPr="00E623CD" w:rsidRDefault="009334CB" w:rsidP="009334CB">
      <w:pPr>
        <w:pStyle w:val="4"/>
      </w:pPr>
      <w:bookmarkStart w:id="2" w:name="_Toc21621556"/>
      <w:bookmarkStart w:id="3" w:name="_Toc29297171"/>
      <w:bookmarkStart w:id="4" w:name="_Toc36149372"/>
      <w:bookmarkStart w:id="5" w:name="_Toc44092952"/>
      <w:bookmarkStart w:id="6" w:name="_Toc44093501"/>
      <w:bookmarkStart w:id="7" w:name="_Toc44094324"/>
      <w:bookmarkStart w:id="8" w:name="_Toc44094603"/>
      <w:bookmarkStart w:id="9" w:name="_Toc52296019"/>
      <w:r w:rsidRPr="00E623CD">
        <w:t>5.5.5.3</w:t>
      </w:r>
      <w:r w:rsidRPr="00E623CD">
        <w:tab/>
        <w:t>EN-DC FR2 CSI-RS-based beam failure detection and link recovery in non-DRX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50E94C" w14:textId="77777777" w:rsidR="009334CB" w:rsidRPr="00E623CD" w:rsidRDefault="009334CB" w:rsidP="009334CB">
      <w:pPr>
        <w:pStyle w:val="EditorsNote"/>
      </w:pPr>
      <w:r w:rsidRPr="00E623CD">
        <w:t>Editor’s note: This test case is incomplete. The following aspects are either missing or TBD</w:t>
      </w:r>
    </w:p>
    <w:p w14:paraId="1812B63E" w14:textId="77777777" w:rsidR="009334CB" w:rsidRPr="00E623CD" w:rsidRDefault="009334CB" w:rsidP="009334CB">
      <w:pPr>
        <w:pStyle w:val="EditorsNote"/>
      </w:pPr>
      <w:r w:rsidRPr="00E623CD">
        <w:t>- Message contents are not complete.</w:t>
      </w:r>
    </w:p>
    <w:p w14:paraId="20E633C1" w14:textId="77777777" w:rsidR="009334CB" w:rsidRPr="00E623CD" w:rsidRDefault="009334CB" w:rsidP="009334CB">
      <w:pPr>
        <w:pStyle w:val="EditorsNote"/>
      </w:pPr>
      <w:r w:rsidRPr="00E623CD">
        <w:t>- Connection diagram is TBD.</w:t>
      </w:r>
    </w:p>
    <w:p w14:paraId="3A5C402D" w14:textId="77777777" w:rsidR="009334CB" w:rsidRPr="00E623CD" w:rsidRDefault="009334CB" w:rsidP="009334CB">
      <w:pPr>
        <w:pStyle w:val="EditorsNote"/>
      </w:pPr>
      <w:r w:rsidRPr="00E623CD">
        <w:t>- RAN4 dependency: Test parameters have brackets and TBDs.</w:t>
      </w:r>
    </w:p>
    <w:p w14:paraId="0016E45E" w14:textId="77777777" w:rsidR="009334CB" w:rsidRPr="00E623CD" w:rsidRDefault="009334CB" w:rsidP="009334CB">
      <w:pPr>
        <w:pStyle w:val="H6"/>
      </w:pPr>
      <w:r w:rsidRPr="00E623CD">
        <w:t>5.5.5.3.1</w:t>
      </w:r>
      <w:r w:rsidRPr="00E623CD">
        <w:tab/>
        <w:t>Test purpose</w:t>
      </w:r>
    </w:p>
    <w:p w14:paraId="0943960F" w14:textId="77777777" w:rsidR="009334CB" w:rsidRPr="00E623CD" w:rsidRDefault="009334CB" w:rsidP="009334CB">
      <w:pPr>
        <w:rPr>
          <w:rFonts w:cs="v4.2.0"/>
        </w:rPr>
      </w:pPr>
      <w:r w:rsidRPr="00E623CD">
        <w:rPr>
          <w:rFonts w:cs="v4.2.0"/>
        </w:rPr>
        <w:t>The purpose of this test is:</w:t>
      </w:r>
    </w:p>
    <w:p w14:paraId="00E081DD" w14:textId="77777777" w:rsidR="009334CB" w:rsidRPr="00E623CD" w:rsidRDefault="009334CB" w:rsidP="009334CB">
      <w:pPr>
        <w:pStyle w:val="B1"/>
      </w:pPr>
      <w:r w:rsidRPr="00E623CD">
        <w:t>To verify that the UE properly detects CSI-RS-based beam failure in the set q</w:t>
      </w:r>
      <w:r w:rsidRPr="00E623CD">
        <w:rPr>
          <w:vertAlign w:val="subscript"/>
        </w:rPr>
        <w:t>0</w:t>
      </w:r>
      <w:r w:rsidRPr="00E623CD">
        <w:t xml:space="preserve"> configured for a serving cell and that the UE performs correct CSI-RS-based link recovery based on beam candidate set q</w:t>
      </w:r>
      <w:r w:rsidRPr="00E623CD">
        <w:rPr>
          <w:vertAlign w:val="subscript"/>
        </w:rPr>
        <w:t>1</w:t>
      </w:r>
      <w:r w:rsidRPr="00E623CD">
        <w:t xml:space="preserve">. </w:t>
      </w:r>
    </w:p>
    <w:p w14:paraId="3FE2B633" w14:textId="77777777" w:rsidR="009334CB" w:rsidRPr="00E623CD" w:rsidRDefault="009334CB" w:rsidP="009334CB">
      <w:pPr>
        <w:pStyle w:val="B1"/>
      </w:pPr>
      <w:r w:rsidRPr="00E623CD">
        <w:t xml:space="preserve">To test the downlink monitoring for beam failure detection within the UEs active DL BWP, during the evaluation period, and link recovery, when no DRX is used. </w:t>
      </w:r>
    </w:p>
    <w:p w14:paraId="77748BAD" w14:textId="77777777" w:rsidR="009334CB" w:rsidRPr="00E623CD" w:rsidRDefault="009334CB" w:rsidP="009334CB">
      <w:pPr>
        <w:pStyle w:val="B1"/>
      </w:pPr>
      <w:r w:rsidRPr="00E623CD">
        <w:t>To partly verify the CSI-RS based beam failure detection and link recovery for an FR2 serving cell requirements in TS 38.133 [6] clause 8.5.</w:t>
      </w:r>
    </w:p>
    <w:p w14:paraId="4D1F5426" w14:textId="77777777" w:rsidR="009334CB" w:rsidRPr="00E623CD" w:rsidRDefault="009334CB" w:rsidP="009334CB">
      <w:pPr>
        <w:pStyle w:val="H6"/>
      </w:pPr>
      <w:r w:rsidRPr="00E623CD">
        <w:t>5.5.5.3.2</w:t>
      </w:r>
      <w:r w:rsidRPr="00E623CD">
        <w:tab/>
        <w:t>Test applicability</w:t>
      </w:r>
    </w:p>
    <w:p w14:paraId="45EC09A6" w14:textId="77777777" w:rsidR="009334CB" w:rsidRPr="00E623CD" w:rsidRDefault="009334CB" w:rsidP="009334CB">
      <w:pPr>
        <w:rPr>
          <w:rFonts w:cs="v4.2.0"/>
        </w:rPr>
      </w:pPr>
      <w:r w:rsidRPr="00E623CD">
        <w:rPr>
          <w:rFonts w:cs="v4.2.0"/>
        </w:rPr>
        <w:t>This test applies to all types of NR UE release 15 onwards.</w:t>
      </w:r>
    </w:p>
    <w:p w14:paraId="0B3B08F6" w14:textId="77777777" w:rsidR="009334CB" w:rsidRPr="00E623CD" w:rsidRDefault="009334CB" w:rsidP="009334CB">
      <w:pPr>
        <w:pStyle w:val="H6"/>
      </w:pPr>
      <w:r w:rsidRPr="00E623CD">
        <w:t>5.5.5.3.3</w:t>
      </w:r>
      <w:r w:rsidRPr="00E623CD">
        <w:tab/>
        <w:t>Minimum conformance requirements</w:t>
      </w:r>
    </w:p>
    <w:p w14:paraId="72D38F2B" w14:textId="77777777" w:rsidR="009334CB" w:rsidRPr="00E623CD" w:rsidRDefault="009334CB" w:rsidP="009334CB">
      <w:pPr>
        <w:rPr>
          <w:lang w:eastAsia="sv-SE"/>
        </w:rPr>
      </w:pPr>
      <w:r w:rsidRPr="00E623CD">
        <w:rPr>
          <w:lang w:eastAsia="sv-SE"/>
        </w:rPr>
        <w:t>The minimum conformance requirements are specified in clause 5.5.5.0.2.</w:t>
      </w:r>
    </w:p>
    <w:p w14:paraId="3928619A" w14:textId="77777777" w:rsidR="009334CB" w:rsidRPr="00E623CD" w:rsidRDefault="009334CB" w:rsidP="009334CB">
      <w:pPr>
        <w:rPr>
          <w:lang w:eastAsia="sv-SE"/>
        </w:rPr>
      </w:pPr>
      <w:r w:rsidRPr="00E623CD">
        <w:rPr>
          <w:lang w:eastAsia="sv-SE"/>
        </w:rPr>
        <w:t>The normative reference for this requirement is TS 38.133 [6] clause A.5.5.5.3.</w:t>
      </w:r>
    </w:p>
    <w:p w14:paraId="5D3529E2" w14:textId="77777777" w:rsidR="009334CB" w:rsidRPr="00E623CD" w:rsidRDefault="009334CB" w:rsidP="009334CB">
      <w:pPr>
        <w:pStyle w:val="H6"/>
        <w:rPr>
          <w:lang w:eastAsia="x-none"/>
        </w:rPr>
      </w:pPr>
      <w:r w:rsidRPr="00E623CD">
        <w:t>5.5.5.3.4</w:t>
      </w:r>
      <w:r w:rsidRPr="00E623CD">
        <w:tab/>
        <w:t>Test description</w:t>
      </w:r>
    </w:p>
    <w:p w14:paraId="5B94B43E" w14:textId="77777777" w:rsidR="009334CB" w:rsidRPr="00E623CD" w:rsidRDefault="009334CB" w:rsidP="009334CB">
      <w:r w:rsidRPr="00E623CD">
        <w:t>There are two cell configured in this test: E-UTRAN PCell and NR PSCell. This test consists of five successive time periods, with time duration of T1, T2, T3, T4 and T5 respectively. Figure 5.5.5.3.4-1 shows the five different time durations and the corresponding variation of the downlink SNR in the active cell to emulate CSI-RS based beam failure.</w:t>
      </w:r>
    </w:p>
    <w:p w14:paraId="72D39300" w14:textId="2AF1B0B1" w:rsidR="009334CB" w:rsidRPr="00E623CD" w:rsidRDefault="009334CB" w:rsidP="009334CB">
      <w:pPr>
        <w:pStyle w:val="TH"/>
      </w:pPr>
      <w:r w:rsidRPr="00E623CD">
        <w:rPr>
          <w:noProof/>
          <w:lang w:val="en-US" w:eastAsia="zh-CN"/>
        </w:rPr>
        <w:drawing>
          <wp:inline distT="0" distB="0" distL="0" distR="0" wp14:anchorId="2ED0BC05" wp14:editId="4A293C0E">
            <wp:extent cx="6115685" cy="12947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B5718" w14:textId="77777777" w:rsidR="009334CB" w:rsidRPr="00E623CD" w:rsidRDefault="009334CB" w:rsidP="009334CB">
      <w:pPr>
        <w:pStyle w:val="TF"/>
        <w:rPr>
          <w:b w:val="0"/>
        </w:rPr>
      </w:pPr>
      <w:r w:rsidRPr="00E623CD">
        <w:t>Figure 5.5.5.3.4-1: SNR variation CSI-RS for EN-DC FR2 CSI-RS-based beam failure detection and link recovery in non-DRX</w:t>
      </w:r>
    </w:p>
    <w:p w14:paraId="6309035E" w14:textId="77777777" w:rsidR="009334CB" w:rsidRPr="00E623CD" w:rsidRDefault="009334CB" w:rsidP="009334CB"/>
    <w:p w14:paraId="6BD30A35" w14:textId="77777777" w:rsidR="009334CB" w:rsidRPr="00E623CD" w:rsidRDefault="009334CB" w:rsidP="009334CB">
      <w:pPr>
        <w:pStyle w:val="H6"/>
      </w:pPr>
      <w:r w:rsidRPr="00E623CD">
        <w:t>5.5.5.3.4.1</w:t>
      </w:r>
      <w:r w:rsidRPr="00E623CD">
        <w:tab/>
        <w:t>Initial conditions</w:t>
      </w:r>
    </w:p>
    <w:p w14:paraId="1A3B8406" w14:textId="77777777" w:rsidR="009334CB" w:rsidRPr="00E623CD" w:rsidRDefault="009334CB" w:rsidP="009334CB">
      <w:pPr>
        <w:rPr>
          <w:lang w:eastAsia="sv-SE"/>
        </w:rPr>
      </w:pPr>
      <w:r w:rsidRPr="00E623CD">
        <w:rPr>
          <w:lang w:eastAsia="sv-SE"/>
        </w:rPr>
        <w:t>This test shall be tested using any of the test configurations in Table 5.5.5.3.4.1-1.</w:t>
      </w:r>
    </w:p>
    <w:p w14:paraId="78449BE4" w14:textId="77777777" w:rsidR="009334CB" w:rsidRPr="00E623CD" w:rsidRDefault="009334CB" w:rsidP="009334CB">
      <w:pPr>
        <w:pStyle w:val="TH"/>
        <w:rPr>
          <w:lang w:eastAsia="x-none"/>
        </w:rPr>
      </w:pPr>
      <w:r w:rsidRPr="00E623CD">
        <w:lastRenderedPageBreak/>
        <w:t>Table 5.5.5.3.4.1-1: Supported test configurations for EN-DC FR2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9334CB" w:rsidRPr="00E623CD" w14:paraId="524AC67B" w14:textId="77777777" w:rsidTr="00E550D9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5F21" w14:textId="77777777" w:rsidR="009334CB" w:rsidRPr="00E623CD" w:rsidRDefault="009334CB" w:rsidP="00E550D9">
            <w:pPr>
              <w:pStyle w:val="TAH"/>
            </w:pPr>
            <w:r w:rsidRPr="00E623CD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6502" w14:textId="77777777" w:rsidR="009334CB" w:rsidRPr="00E623CD" w:rsidRDefault="009334CB" w:rsidP="00E550D9">
            <w:pPr>
              <w:pStyle w:val="TAH"/>
            </w:pPr>
            <w:r w:rsidRPr="00E623CD">
              <w:t>Description</w:t>
            </w:r>
          </w:p>
        </w:tc>
      </w:tr>
      <w:tr w:rsidR="009334CB" w:rsidRPr="00E623CD" w14:paraId="72984B33" w14:textId="77777777" w:rsidTr="00E550D9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44D6" w14:textId="77777777" w:rsidR="009334CB" w:rsidRPr="00E623CD" w:rsidRDefault="009334CB" w:rsidP="00E550D9">
            <w:pPr>
              <w:pStyle w:val="TAL"/>
            </w:pPr>
            <w:r w:rsidRPr="00E623CD">
              <w:t>5.5.5.3-1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8BA7" w14:textId="77777777" w:rsidR="009334CB" w:rsidRPr="00E623CD" w:rsidRDefault="009334CB" w:rsidP="00E550D9">
            <w:pPr>
              <w:pStyle w:val="TAL"/>
            </w:pPr>
            <w:r w:rsidRPr="00E623CD">
              <w:t>TDD duplex mode, 120 kHz SSB SCS, 100MHz bandwidth</w:t>
            </w:r>
          </w:p>
        </w:tc>
      </w:tr>
    </w:tbl>
    <w:p w14:paraId="5789D2F2" w14:textId="77777777" w:rsidR="009334CB" w:rsidRPr="00E623CD" w:rsidRDefault="009334CB" w:rsidP="009334CB">
      <w:pPr>
        <w:rPr>
          <w:lang w:eastAsia="sv-SE"/>
        </w:rPr>
      </w:pPr>
    </w:p>
    <w:p w14:paraId="5D6E6BA6" w14:textId="77777777" w:rsidR="009334CB" w:rsidRPr="00E623CD" w:rsidRDefault="009334CB" w:rsidP="009334CB">
      <w:pPr>
        <w:rPr>
          <w:lang w:eastAsia="sv-SE"/>
        </w:rPr>
      </w:pPr>
      <w:r w:rsidRPr="00E623CD">
        <w:rPr>
          <w:lang w:eastAsia="sv-SE"/>
        </w:rPr>
        <w:t>Configure the test equipment and the DUT according to the parameters in Table 5.5.5.3.4.1-2.</w:t>
      </w:r>
    </w:p>
    <w:p w14:paraId="7024A20F" w14:textId="77777777" w:rsidR="009334CB" w:rsidRPr="00E623CD" w:rsidRDefault="009334CB" w:rsidP="009334CB">
      <w:pPr>
        <w:pStyle w:val="TH"/>
        <w:rPr>
          <w:lang w:eastAsia="x-none"/>
        </w:rPr>
      </w:pPr>
      <w:r w:rsidRPr="00E623CD">
        <w:t>Table 5.5.5.3.4.1-2: Initial conditions for EN-DC FR2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  <w:tblGridChange w:id="10">
          <w:tblGrid>
            <w:gridCol w:w="1701"/>
            <w:gridCol w:w="1134"/>
            <w:gridCol w:w="2809"/>
            <w:gridCol w:w="3961"/>
          </w:tblGrid>
        </w:tblGridChange>
      </w:tblGrid>
      <w:tr w:rsidR="009334CB" w:rsidRPr="00E623CD" w14:paraId="19FDBFB5" w14:textId="77777777" w:rsidTr="00E550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02B9" w14:textId="77777777" w:rsidR="009334CB" w:rsidRPr="00E623CD" w:rsidRDefault="009334CB" w:rsidP="00E550D9">
            <w:pPr>
              <w:pStyle w:val="TAH"/>
            </w:pPr>
            <w:r w:rsidRPr="00E623C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54FE" w14:textId="77777777" w:rsidR="009334CB" w:rsidRPr="00E623CD" w:rsidRDefault="009334CB" w:rsidP="00E550D9">
            <w:pPr>
              <w:pStyle w:val="TAH"/>
            </w:pPr>
            <w:r w:rsidRPr="00E623C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4953" w14:textId="77777777" w:rsidR="009334CB" w:rsidRPr="00E623CD" w:rsidRDefault="009334CB" w:rsidP="00E550D9">
            <w:pPr>
              <w:pStyle w:val="TAH"/>
            </w:pPr>
            <w:r w:rsidRPr="00E623CD">
              <w:t>Comment</w:t>
            </w:r>
          </w:p>
        </w:tc>
      </w:tr>
      <w:tr w:rsidR="009334CB" w:rsidRPr="00E623CD" w14:paraId="5D66DECA" w14:textId="77777777" w:rsidTr="00E550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5254" w14:textId="77777777" w:rsidR="009334CB" w:rsidRPr="00E623CD" w:rsidRDefault="009334CB" w:rsidP="00E550D9">
            <w:pPr>
              <w:pStyle w:val="TAL"/>
            </w:pPr>
            <w:r w:rsidRPr="00E623C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69C" w14:textId="77777777" w:rsidR="009334CB" w:rsidRPr="00E623CD" w:rsidRDefault="009334CB" w:rsidP="00E550D9">
            <w:pPr>
              <w:pStyle w:val="TAL"/>
            </w:pPr>
            <w:r w:rsidRPr="00E623C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D33" w14:textId="77777777" w:rsidR="009334CB" w:rsidRPr="00E623CD" w:rsidRDefault="009334CB" w:rsidP="00E550D9">
            <w:pPr>
              <w:pStyle w:val="TAL"/>
            </w:pPr>
            <w:r w:rsidRPr="00E623CD">
              <w:t>As specified in TS 38.508-1 [14] clause 4.1.</w:t>
            </w:r>
          </w:p>
        </w:tc>
      </w:tr>
      <w:tr w:rsidR="009334CB" w:rsidRPr="00E623CD" w14:paraId="2B24BDEE" w14:textId="77777777" w:rsidTr="00E550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D3D" w14:textId="77777777" w:rsidR="009334CB" w:rsidRPr="00E623CD" w:rsidRDefault="009334CB" w:rsidP="00E550D9">
            <w:pPr>
              <w:pStyle w:val="TAL"/>
            </w:pPr>
            <w:r w:rsidRPr="00E623C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7F8A" w14:textId="77777777" w:rsidR="009334CB" w:rsidRPr="00E623CD" w:rsidRDefault="009334CB" w:rsidP="00E550D9">
            <w:pPr>
              <w:pStyle w:val="TAL"/>
            </w:pPr>
            <w:r w:rsidRPr="00E623CD">
              <w:t>As specified in Annex E, table E.5-1 and TS 38.508-1 [14] clause 4.3.1 and 4.4.2.</w:t>
            </w:r>
          </w:p>
        </w:tc>
      </w:tr>
      <w:tr w:rsidR="009334CB" w:rsidRPr="00E623CD" w14:paraId="2D1D5DC4" w14:textId="77777777" w:rsidTr="00E550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2369" w14:textId="77777777" w:rsidR="009334CB" w:rsidRPr="00E623CD" w:rsidRDefault="009334CB" w:rsidP="00E550D9">
            <w:pPr>
              <w:pStyle w:val="TAL"/>
            </w:pPr>
            <w:r w:rsidRPr="00E623C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45B8" w14:textId="77777777" w:rsidR="009334CB" w:rsidRPr="00E623CD" w:rsidRDefault="009334CB" w:rsidP="00E550D9">
            <w:pPr>
              <w:pStyle w:val="TAL"/>
            </w:pPr>
            <w:r w:rsidRPr="00E623CD">
              <w:t>As specified by the test configuration selected from Table 5.5.5.3.4.1-1.</w:t>
            </w:r>
          </w:p>
        </w:tc>
      </w:tr>
      <w:tr w:rsidR="009334CB" w:rsidRPr="00E623CD" w14:paraId="40B2F061" w14:textId="77777777" w:rsidTr="00E550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EB56" w14:textId="77777777" w:rsidR="009334CB" w:rsidRPr="00E623CD" w:rsidRDefault="009334CB" w:rsidP="00E550D9">
            <w:pPr>
              <w:pStyle w:val="TAL"/>
            </w:pPr>
            <w:r w:rsidRPr="00E623C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38DB" w14:textId="77777777" w:rsidR="009334CB" w:rsidRPr="00E623CD" w:rsidRDefault="009334CB" w:rsidP="00E550D9">
            <w:pPr>
              <w:pStyle w:val="TAL"/>
            </w:pPr>
            <w:r w:rsidRPr="00E623C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F1A5" w14:textId="77777777" w:rsidR="009334CB" w:rsidRPr="00E623CD" w:rsidRDefault="009334CB" w:rsidP="00E550D9">
            <w:pPr>
              <w:pStyle w:val="TAL"/>
            </w:pPr>
            <w:r w:rsidRPr="00E623CD">
              <w:t>As specified in Annex C.2.2.</w:t>
            </w:r>
          </w:p>
        </w:tc>
      </w:tr>
      <w:tr w:rsidR="009334CB" w:rsidRPr="00E623CD" w14:paraId="2D2D1858" w14:textId="77777777" w:rsidTr="00E550D9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7DE0" w14:textId="77777777" w:rsidR="009334CB" w:rsidRPr="00E623CD" w:rsidRDefault="009334CB" w:rsidP="00E550D9">
            <w:pPr>
              <w:pStyle w:val="TAL"/>
            </w:pPr>
            <w:r w:rsidRPr="00E623C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BC89" w14:textId="77777777" w:rsidR="009334CB" w:rsidRPr="00E623CD" w:rsidRDefault="009334CB" w:rsidP="00E550D9">
            <w:pPr>
              <w:pStyle w:val="TAL"/>
            </w:pPr>
            <w:r w:rsidRPr="00E623C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BC86" w14:textId="77777777" w:rsidR="009334CB" w:rsidRPr="00E623CD" w:rsidRDefault="009334CB" w:rsidP="00E550D9">
            <w:pPr>
              <w:pStyle w:val="TAL"/>
            </w:pPr>
            <w:r w:rsidRPr="00E623CD">
              <w:t>A.3.TBD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11C3" w14:textId="77777777" w:rsidR="009334CB" w:rsidRPr="00E623CD" w:rsidRDefault="009334CB" w:rsidP="00E550D9">
            <w:pPr>
              <w:pStyle w:val="TAL"/>
            </w:pPr>
            <w:r w:rsidRPr="00E623CD">
              <w:t>As specified in TS 38.508-1 [14] Annex A.</w:t>
            </w:r>
          </w:p>
        </w:tc>
      </w:tr>
      <w:tr w:rsidR="009334CB" w:rsidRPr="00E623CD" w14:paraId="67935B27" w14:textId="77777777" w:rsidTr="00E550D9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ABC8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D9E4" w14:textId="77777777" w:rsidR="009334CB" w:rsidRPr="00E623CD" w:rsidRDefault="009334CB" w:rsidP="00E550D9">
            <w:pPr>
              <w:pStyle w:val="TAL"/>
            </w:pPr>
            <w:r w:rsidRPr="00E623C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EF8B" w14:textId="77777777" w:rsidR="009334CB" w:rsidRPr="00E623CD" w:rsidRDefault="009334CB" w:rsidP="00E550D9">
            <w:pPr>
              <w:pStyle w:val="TAL"/>
            </w:pPr>
            <w:r w:rsidRPr="00E623CD">
              <w:t>A.3.TBD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A11B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9334CB" w:rsidRPr="00E623CD" w14:paraId="1D448153" w14:textId="77777777" w:rsidTr="00E550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D8E9" w14:textId="77777777" w:rsidR="009334CB" w:rsidRPr="00E623CD" w:rsidRDefault="009334CB" w:rsidP="00E550D9">
            <w:pPr>
              <w:pStyle w:val="TAL"/>
            </w:pPr>
            <w:r w:rsidRPr="00E623C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3225" w14:textId="77777777" w:rsidR="009334CB" w:rsidRPr="00E623CD" w:rsidRDefault="009334CB" w:rsidP="00E550D9">
            <w:pPr>
              <w:pStyle w:val="TAL"/>
            </w:pPr>
            <w:r w:rsidRPr="00E623CD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8491" w14:textId="77777777" w:rsidR="009334CB" w:rsidRPr="00E623CD" w:rsidRDefault="009334CB" w:rsidP="00E550D9">
            <w:pPr>
              <w:pStyle w:val="TAL"/>
            </w:pPr>
          </w:p>
        </w:tc>
      </w:tr>
    </w:tbl>
    <w:p w14:paraId="68220E0A" w14:textId="77777777" w:rsidR="009334CB" w:rsidRPr="00E623CD" w:rsidRDefault="009334CB" w:rsidP="009334CB">
      <w:pPr>
        <w:rPr>
          <w:lang w:eastAsia="sv-SE"/>
        </w:rPr>
      </w:pPr>
    </w:p>
    <w:p w14:paraId="7D817B02" w14:textId="77777777" w:rsidR="009334CB" w:rsidRPr="00E623CD" w:rsidRDefault="009334CB" w:rsidP="009334CB">
      <w:pPr>
        <w:pStyle w:val="B1"/>
        <w:rPr>
          <w:lang w:eastAsia="x-none"/>
        </w:rPr>
      </w:pPr>
      <w:r w:rsidRPr="00E623CD">
        <w:t>1. The general test parameter settings are set up according to Table 5.5.5.3.4.1-3. The NZP-CSI-RS configuration is according to Table 5.5.5.3.4.1-3.</w:t>
      </w:r>
    </w:p>
    <w:p w14:paraId="6B58F2B6" w14:textId="77777777" w:rsidR="009334CB" w:rsidRPr="00E623CD" w:rsidRDefault="009334CB" w:rsidP="009334CB">
      <w:pPr>
        <w:pStyle w:val="B1"/>
      </w:pPr>
      <w:r w:rsidRPr="00E623CD">
        <w:t>2. Message contents are defined in clause 5.5.5.3.4.3.</w:t>
      </w:r>
    </w:p>
    <w:p w14:paraId="4E641B0A" w14:textId="77777777" w:rsidR="009334CB" w:rsidRPr="00E623CD" w:rsidRDefault="009334CB" w:rsidP="009334CB">
      <w:pPr>
        <w:pStyle w:val="B1"/>
      </w:pPr>
      <w:r w:rsidRPr="00E623CD">
        <w:t>3. There are one E-UTRAN cell and one NR cell specified in the test. E-UTRAN Cell 1 is the cell used for connection setup with the power level set according to Annex C.1.1 and C.1.2 for this test.</w:t>
      </w:r>
    </w:p>
    <w:p w14:paraId="716E3043" w14:textId="77777777" w:rsidR="009334CB" w:rsidRPr="00E623CD" w:rsidRDefault="009334CB" w:rsidP="009334CB">
      <w:pPr>
        <w:pStyle w:val="TH"/>
      </w:pPr>
      <w:r w:rsidRPr="00E623CD">
        <w:rPr>
          <w:rFonts w:cs="v4.2.0"/>
        </w:rPr>
        <w:t xml:space="preserve">Table </w:t>
      </w:r>
      <w:r w:rsidRPr="00E623CD">
        <w:t>5.5.5.3.4.1</w:t>
      </w:r>
      <w:r w:rsidRPr="00E623CD">
        <w:rPr>
          <w:rFonts w:cs="v4.2.0"/>
        </w:rPr>
        <w:t xml:space="preserve">-3: General test parameters for </w:t>
      </w:r>
      <w:r w:rsidRPr="00E623CD">
        <w:t>EN-DC FR2 CSI-RS-based beam failure detection and link recovery in non-DRX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1900"/>
        <w:gridCol w:w="937"/>
        <w:gridCol w:w="2040"/>
        <w:gridCol w:w="1674"/>
      </w:tblGrid>
      <w:tr w:rsidR="009334CB" w:rsidRPr="00E623CD" w14:paraId="717217C6" w14:textId="77777777" w:rsidTr="00B84B94">
        <w:trPr>
          <w:trHeight w:val="164"/>
          <w:jc w:val="center"/>
        </w:trPr>
        <w:tc>
          <w:tcPr>
            <w:tcW w:w="21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6E2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23C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ADA9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23C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E2CA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23CD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5AA4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23CD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9334CB" w:rsidRPr="00E623CD" w14:paraId="6010F69B" w14:textId="77777777" w:rsidTr="00B84B94">
        <w:trPr>
          <w:trHeight w:val="40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EABC" w14:textId="77777777" w:rsidR="009334CB" w:rsidRPr="00E623CD" w:rsidRDefault="009334CB" w:rsidP="00E550D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060A" w14:textId="77777777" w:rsidR="009334CB" w:rsidRPr="00E623CD" w:rsidRDefault="009334CB" w:rsidP="00E550D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7C02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23CD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326B" w14:textId="77777777" w:rsidR="009334CB" w:rsidRPr="00E623CD" w:rsidRDefault="009334CB" w:rsidP="00E550D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9334CB" w:rsidRPr="00E623CD" w14:paraId="3E574819" w14:textId="77777777" w:rsidTr="00B84B94">
        <w:trPr>
          <w:trHeight w:val="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79F2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 xml:space="preserve">Active PCell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00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3F5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B6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6C96C10F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B875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1E06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848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F94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6CCEF0FA" w14:textId="77777777" w:rsidTr="00B84B94">
        <w:trPr>
          <w:trHeight w:val="164"/>
          <w:jc w:val="center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3E61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8AA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5B1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3AB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FD0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1D3FD52A" w14:textId="77777777" w:rsidTr="00B84B94">
        <w:trPr>
          <w:trHeight w:val="164"/>
          <w:jc w:val="center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A06D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TDD Configuration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E4F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81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06C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TDDConf.3.1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5C54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419B4E40" w14:textId="77777777" w:rsidTr="00B84B94">
        <w:trPr>
          <w:trHeight w:val="164"/>
          <w:jc w:val="center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6D26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CORESET Reference Channel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09D2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8DE9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0E90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CR.3.1 TDD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B24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A.3.1.2</w:t>
            </w:r>
          </w:p>
        </w:tc>
      </w:tr>
      <w:tr w:rsidR="009334CB" w:rsidRPr="00E623CD" w14:paraId="794236AA" w14:textId="77777777" w:rsidTr="00B84B94">
        <w:trPr>
          <w:trHeight w:val="164"/>
          <w:jc w:val="center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C703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SSB Configuration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AF29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F1D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6B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bCs/>
                <w:sz w:val="18"/>
              </w:rPr>
              <w:t>SSB.1 FR2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ABF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A.3.10</w:t>
            </w:r>
          </w:p>
        </w:tc>
      </w:tr>
      <w:tr w:rsidR="009334CB" w:rsidRPr="00E623CD" w14:paraId="649A98AB" w14:textId="77777777" w:rsidTr="00B84B94">
        <w:trPr>
          <w:trHeight w:val="164"/>
          <w:jc w:val="center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2093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SMTC Configuration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9B52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C43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9E60" w14:textId="36AE8181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bCs/>
                <w:sz w:val="18"/>
              </w:rPr>
              <w:t>SMTC.</w:t>
            </w:r>
            <w:ins w:id="11" w:author="Daiwei Zhou (周代卫)" w:date="2020-10-28T09:13:00Z">
              <w:r w:rsidR="00B84B94">
                <w:rPr>
                  <w:rFonts w:ascii="Arial" w:hAnsi="Arial"/>
                  <w:bCs/>
                  <w:sz w:val="18"/>
                </w:rPr>
                <w:t>3</w:t>
              </w:r>
            </w:ins>
            <w:del w:id="12" w:author="Daiwei Zhou (周代卫)" w:date="2020-10-28T09:13:00Z">
              <w:r w:rsidRPr="00E623CD" w:rsidDel="00B84B94">
                <w:rPr>
                  <w:rFonts w:ascii="Arial" w:hAnsi="Arial"/>
                  <w:bCs/>
                  <w:sz w:val="18"/>
                </w:rPr>
                <w:delText>1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A26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A.3.11</w:t>
            </w:r>
          </w:p>
        </w:tc>
      </w:tr>
      <w:tr w:rsidR="009334CB" w:rsidRPr="00E623CD" w14:paraId="08D44BBB" w14:textId="77777777" w:rsidTr="00B84B94">
        <w:trPr>
          <w:trHeight w:val="164"/>
          <w:jc w:val="center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C1FF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PDSCH/PDCCH subcarrier spacing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205D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9A1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F0CD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bCs/>
                <w:sz w:val="18"/>
              </w:rPr>
              <w:t>120KHz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B80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184C320D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EA52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csi-RS-Index assigned as beam failure detection RS in set q</w:t>
            </w:r>
            <w:r w:rsidRPr="00E623CD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E22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58D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" w:author="Daiwei Zhou (周代卫)" w:date="2020-10-28T09:14:00Z">
              <w:r w:rsidRPr="00E623CD" w:rsidDel="00B84B94">
                <w:rPr>
                  <w:rFonts w:ascii="Arial" w:hAnsi="Arial"/>
                  <w:sz w:val="18"/>
                </w:rPr>
                <w:delText>[</w:delText>
              </w:r>
            </w:del>
            <w:r w:rsidRPr="00E623CD">
              <w:rPr>
                <w:rFonts w:ascii="Arial" w:hAnsi="Arial"/>
                <w:sz w:val="18"/>
              </w:rPr>
              <w:t>0</w:t>
            </w:r>
            <w:del w:id="14" w:author="Daiwei Zhou (周代卫)" w:date="2020-10-28T09:14:00Z">
              <w:r w:rsidRPr="00E623CD" w:rsidDel="00B84B94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378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61D4A5EF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E7E0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D5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615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TRS.2.1 TDD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24A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010C832E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BEBB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TCI configuration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DE8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DC2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CSI-RS.Config.0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B4D1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6FC25E72" w14:textId="77777777" w:rsidTr="00B84B94">
        <w:trPr>
          <w:trHeight w:val="176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399A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OCNG parameters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423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93D4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OP.1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FFE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A.3.2.1</w:t>
            </w:r>
          </w:p>
        </w:tc>
      </w:tr>
      <w:tr w:rsidR="009334CB" w:rsidRPr="00E623CD" w14:paraId="5C3A6600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278A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CP length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90C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071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93C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4F26F715" w14:textId="77777777" w:rsidTr="00B84B94">
        <w:trPr>
          <w:trHeight w:val="340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AB9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Correlation Matrix and Antenna Configuration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542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8C21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2x2 Low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DF8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0195C17F" w14:textId="77777777" w:rsidTr="00B84B94">
        <w:trPr>
          <w:trHeight w:val="164"/>
          <w:jc w:val="center"/>
        </w:trPr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C15D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Beam failure detection transmission parameters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D35F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B0A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7299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1-0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389D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48F656E8" w14:textId="77777777" w:rsidTr="00B84B94">
        <w:trPr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CC2C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62C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EAC2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E939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3E4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1B5DD310" w14:textId="77777777" w:rsidTr="00B84B94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DD65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40BC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4C5A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3A6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A5C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3F146481" w14:textId="77777777" w:rsidTr="00B84B94">
        <w:trPr>
          <w:trHeight w:val="8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C3A8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02BC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C622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C60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69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066E3DB1" w14:textId="77777777" w:rsidTr="00B84B94">
        <w:trPr>
          <w:trHeight w:val="8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8DCC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71EB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4806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C734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221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14F8FF1B" w14:textId="77777777" w:rsidTr="00B84B94">
        <w:trPr>
          <w:trHeight w:val="3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72F6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2208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623CD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5E81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4D48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BDD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9334CB" w:rsidRPr="00E623CD" w14:paraId="617BCBCC" w14:textId="77777777" w:rsidTr="00B84B94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5EEA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0202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623CD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001C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15E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FB1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7B5F4093" w14:textId="77777777" w:rsidTr="00B84B94">
        <w:trPr>
          <w:trHeight w:val="176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2A6C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5ED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C76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8ED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9334CB" w:rsidRPr="00E623CD" w14:paraId="41F640E8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3780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Gap pattern ID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2CA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461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E09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9334CB" w:rsidRPr="00E623CD" w14:paraId="2BDE9926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E29E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csi-RS-Index assigned as candidate beam detection RS in set q</w:t>
            </w:r>
            <w:r w:rsidRPr="00E623CD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52C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A7A8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9660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9334CB" w:rsidRPr="00E623CD" w14:paraId="381A1E57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0A18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rlmInSyncOutOfSyncThreshold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28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7E5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79CA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9334CB" w:rsidRPr="00E623CD" w14:paraId="5A08B203" w14:textId="77777777" w:rsidTr="00B84B94">
        <w:trPr>
          <w:trHeight w:val="340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AEEB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rsrp-ThresholdSSB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59DD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7416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[-94.5]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531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Threshold used for Q</w:t>
            </w:r>
            <w:r w:rsidRPr="00E623CD">
              <w:rPr>
                <w:rFonts w:ascii="Arial" w:hAnsi="Arial"/>
                <w:sz w:val="18"/>
                <w:vertAlign w:val="subscript"/>
              </w:rPr>
              <w:t>in_LR_SSB</w:t>
            </w:r>
          </w:p>
        </w:tc>
      </w:tr>
      <w:tr w:rsidR="009334CB" w:rsidRPr="00E623CD" w14:paraId="08886134" w14:textId="77777777" w:rsidTr="00B84B94">
        <w:trPr>
          <w:trHeight w:val="340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108F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powerControlOffsetSS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EDE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9A5A" w14:textId="69CAD270" w:rsidR="009334CB" w:rsidRPr="00E623CD" w:rsidRDefault="00B84B94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ins w:id="15" w:author="Daiwei Zhou (周代卫)" w:date="2020-10-28T09:15:00Z">
              <w:r>
                <w:rPr>
                  <w:rFonts w:ascii="Arial" w:hAnsi="Arial"/>
                  <w:iCs/>
                  <w:sz w:val="18"/>
                </w:rPr>
                <w:t>db0</w:t>
              </w:r>
            </w:ins>
            <w:del w:id="16" w:author="Daiwei Zhou (周代卫)" w:date="2020-10-28T09:15:00Z">
              <w:r w:rsidR="009334CB" w:rsidRPr="00E623CD" w:rsidDel="00B84B94">
                <w:rPr>
                  <w:rFonts w:ascii="Arial" w:hAnsi="Arial"/>
                  <w:iCs/>
                  <w:sz w:val="18"/>
                </w:rPr>
                <w:delText>N.A.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2397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Used for deriving rsrp-ThresholdCSI-RS</w:t>
            </w:r>
          </w:p>
        </w:tc>
      </w:tr>
      <w:tr w:rsidR="009334CB" w:rsidRPr="00E623CD" w14:paraId="14CF38D9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96A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beamFailureInstanceMaxCount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1A2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4E85" w14:textId="5FAAF958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del w:id="17" w:author="Daiwei Zhou (周代卫)" w:date="2020-10-28T09:15:00Z">
              <w:r w:rsidRPr="00E623CD" w:rsidDel="00B84B94">
                <w:rPr>
                  <w:rFonts w:ascii="Arial" w:hAnsi="Arial"/>
                  <w:iCs/>
                  <w:sz w:val="18"/>
                </w:rPr>
                <w:delText>[</w:delText>
              </w:r>
            </w:del>
            <w:r w:rsidRPr="00E623CD">
              <w:rPr>
                <w:rFonts w:ascii="Arial" w:hAnsi="Arial"/>
                <w:iCs/>
                <w:sz w:val="18"/>
              </w:rPr>
              <w:t>n</w:t>
            </w:r>
            <w:ins w:id="18" w:author="Daiwei Zhou (周代卫)" w:date="2020-10-28T09:15:00Z">
              <w:r w:rsidR="00B84B94">
                <w:rPr>
                  <w:rFonts w:ascii="Arial" w:hAnsi="Arial"/>
                  <w:iCs/>
                  <w:sz w:val="18"/>
                </w:rPr>
                <w:t>1</w:t>
              </w:r>
            </w:ins>
            <w:del w:id="19" w:author="Daiwei Zhou (周代卫)" w:date="2020-10-28T09:15:00Z">
              <w:r w:rsidRPr="00E623CD" w:rsidDel="00B84B94">
                <w:rPr>
                  <w:rFonts w:ascii="Arial" w:hAnsi="Arial"/>
                  <w:iCs/>
                  <w:sz w:val="18"/>
                </w:rPr>
                <w:delText>2]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2F2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see clause 5.17 of TS 38.321 [7]</w:t>
            </w:r>
          </w:p>
        </w:tc>
      </w:tr>
      <w:tr w:rsidR="009334CB" w:rsidRPr="00E623CD" w14:paraId="0AA8471C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775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beamFailureDetectionTimer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069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FE31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del w:id="20" w:author="Daiwei Zhou (周代卫)" w:date="2020-10-28T09:15:00Z">
              <w:r w:rsidRPr="00E623CD" w:rsidDel="00B84B94">
                <w:rPr>
                  <w:rFonts w:ascii="Arial" w:hAnsi="Arial"/>
                  <w:sz w:val="18"/>
                </w:rPr>
                <w:delText>[</w:delText>
              </w:r>
            </w:del>
            <w:r w:rsidRPr="00E623CD">
              <w:rPr>
                <w:rFonts w:ascii="Arial" w:hAnsi="Arial"/>
                <w:sz w:val="18"/>
              </w:rPr>
              <w:t>pbfd4</w:t>
            </w:r>
            <w:del w:id="21" w:author="Daiwei Zhou (周代卫)" w:date="2020-10-28T09:15:00Z">
              <w:r w:rsidRPr="00E623CD" w:rsidDel="00B84B94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73AC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iCs/>
                <w:sz w:val="18"/>
              </w:rPr>
              <w:t>see clause 5.17 of TS 38.321 [7]</w:t>
            </w:r>
          </w:p>
        </w:tc>
      </w:tr>
      <w:tr w:rsidR="009334CB" w:rsidRPr="00E623CD" w14:paraId="22C91D24" w14:textId="77777777" w:rsidTr="00B84B94">
        <w:trPr>
          <w:trHeight w:val="186"/>
          <w:jc w:val="center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A46E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CSI-RS configuration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1710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11C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2DA9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CSI-RS.3.2 TDD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98F8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A.3.14.2</w:t>
            </w:r>
          </w:p>
        </w:tc>
      </w:tr>
      <w:tr w:rsidR="00B84B94" w:rsidRPr="00E623CD" w14:paraId="1FD1A49B" w14:textId="77777777" w:rsidTr="00B84B94">
        <w:trPr>
          <w:trHeight w:val="186"/>
          <w:jc w:val="center"/>
          <w:ins w:id="22" w:author="Daiwei Zhou (周代卫)" w:date="2020-10-28T09:16:00Z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420" w14:textId="7B76BE1B" w:rsidR="00B84B94" w:rsidRPr="00E623CD" w:rsidRDefault="00B84B94" w:rsidP="00E550D9">
            <w:pPr>
              <w:keepNext/>
              <w:keepLines/>
              <w:spacing w:after="0"/>
              <w:rPr>
                <w:ins w:id="23" w:author="Daiwei Zhou (周代卫)" w:date="2020-10-28T09:16:00Z"/>
                <w:rFonts w:ascii="Arial" w:hAnsi="Arial"/>
                <w:sz w:val="18"/>
              </w:rPr>
            </w:pPr>
            <w:ins w:id="24" w:author="Daiwei Zhou (周代卫)" w:date="2020-10-28T09:16:00Z">
              <w:r>
                <w:rPr>
                  <w:rFonts w:ascii="Arial" w:hAnsi="Arial"/>
                  <w:sz w:val="18"/>
                </w:rPr>
                <w:t>T310 Timer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CA78" w14:textId="793C6D53" w:rsidR="00B84B94" w:rsidRPr="00E623CD" w:rsidRDefault="00B84B94" w:rsidP="00E550D9">
            <w:pPr>
              <w:keepNext/>
              <w:keepLines/>
              <w:spacing w:after="0"/>
              <w:jc w:val="center"/>
              <w:rPr>
                <w:ins w:id="25" w:author="Daiwei Zhou (周代卫)" w:date="2020-10-28T09:16:00Z"/>
                <w:rFonts w:ascii="Arial" w:hAnsi="Arial"/>
                <w:sz w:val="18"/>
              </w:rPr>
            </w:pPr>
            <w:ins w:id="26" w:author="Daiwei Zhou (周代卫)" w:date="2020-10-28T09:16:00Z">
              <w:r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EB3" w14:textId="1E3AF341" w:rsidR="00B84B94" w:rsidRPr="00E623CD" w:rsidRDefault="00B84B94" w:rsidP="00E550D9">
            <w:pPr>
              <w:keepNext/>
              <w:keepLines/>
              <w:spacing w:after="0"/>
              <w:jc w:val="center"/>
              <w:rPr>
                <w:ins w:id="27" w:author="Daiwei Zhou (周代卫)" w:date="2020-10-28T09:16:00Z"/>
                <w:rFonts w:ascii="Arial" w:hAnsi="Arial"/>
                <w:sz w:val="18"/>
              </w:rPr>
            </w:pPr>
            <w:ins w:id="28" w:author="Daiwei Zhou (周代卫)" w:date="2020-10-28T09:16:00Z">
              <w:r>
                <w:rPr>
                  <w:rFonts w:ascii="Arial" w:hAnsi="Arial"/>
                  <w:sz w:val="18"/>
                </w:rPr>
                <w:t>1000</w:t>
              </w:r>
            </w:ins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B4F" w14:textId="77777777" w:rsidR="00B84B94" w:rsidRPr="00E623CD" w:rsidRDefault="00B84B94" w:rsidP="00E550D9">
            <w:pPr>
              <w:keepNext/>
              <w:keepLines/>
              <w:spacing w:after="0"/>
              <w:jc w:val="center"/>
              <w:rPr>
                <w:ins w:id="29" w:author="Daiwei Zhou (周代卫)" w:date="2020-10-28T09:16:00Z"/>
                <w:rFonts w:ascii="Arial" w:hAnsi="Arial"/>
                <w:sz w:val="18"/>
              </w:rPr>
            </w:pPr>
          </w:p>
        </w:tc>
      </w:tr>
      <w:tr w:rsidR="00B84B94" w:rsidRPr="00E623CD" w14:paraId="24CB1DE0" w14:textId="77777777" w:rsidTr="00B84B94">
        <w:trPr>
          <w:trHeight w:val="186"/>
          <w:jc w:val="center"/>
          <w:ins w:id="30" w:author="Daiwei Zhou (周代卫)" w:date="2020-10-28T09:16:00Z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E2B" w14:textId="513F01FF" w:rsidR="00B84B94" w:rsidRPr="00E623CD" w:rsidRDefault="00B84B94" w:rsidP="00E550D9">
            <w:pPr>
              <w:keepNext/>
              <w:keepLines/>
              <w:spacing w:after="0"/>
              <w:rPr>
                <w:ins w:id="31" w:author="Daiwei Zhou (周代卫)" w:date="2020-10-28T09:16:00Z"/>
                <w:rFonts w:ascii="Arial" w:hAnsi="Arial"/>
                <w:sz w:val="18"/>
              </w:rPr>
            </w:pPr>
            <w:ins w:id="32" w:author="Daiwei Zhou (周代卫)" w:date="2020-10-28T09:16:00Z">
              <w:r>
                <w:rPr>
                  <w:rFonts w:ascii="Arial" w:hAnsi="Arial"/>
                  <w:sz w:val="18"/>
                </w:rPr>
                <w:t>N310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0B6D" w14:textId="77777777" w:rsidR="00B84B94" w:rsidRPr="00E623CD" w:rsidRDefault="00B84B94" w:rsidP="00E550D9">
            <w:pPr>
              <w:keepNext/>
              <w:keepLines/>
              <w:spacing w:after="0"/>
              <w:jc w:val="center"/>
              <w:rPr>
                <w:ins w:id="33" w:author="Daiwei Zhou (周代卫)" w:date="2020-10-28T09:16:00Z"/>
                <w:rFonts w:ascii="Arial" w:hAnsi="Arial"/>
                <w:sz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C58" w14:textId="5692BFE1" w:rsidR="00B84B94" w:rsidRPr="00E623CD" w:rsidRDefault="00B84B94" w:rsidP="00E550D9">
            <w:pPr>
              <w:keepNext/>
              <w:keepLines/>
              <w:spacing w:after="0"/>
              <w:jc w:val="center"/>
              <w:rPr>
                <w:ins w:id="34" w:author="Daiwei Zhou (周代卫)" w:date="2020-10-28T09:16:00Z"/>
                <w:rFonts w:ascii="Arial" w:hAnsi="Arial"/>
                <w:sz w:val="18"/>
              </w:rPr>
            </w:pPr>
            <w:ins w:id="35" w:author="Daiwei Zhou (周代卫)" w:date="2020-10-28T09:16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D3FB" w14:textId="77777777" w:rsidR="00B84B94" w:rsidRPr="00E623CD" w:rsidRDefault="00B84B94" w:rsidP="00E550D9">
            <w:pPr>
              <w:keepNext/>
              <w:keepLines/>
              <w:spacing w:after="0"/>
              <w:jc w:val="center"/>
              <w:rPr>
                <w:ins w:id="36" w:author="Daiwei Zhou (周代卫)" w:date="2020-10-28T09:16:00Z"/>
                <w:rFonts w:ascii="Arial" w:hAnsi="Arial"/>
                <w:sz w:val="18"/>
              </w:rPr>
            </w:pPr>
          </w:p>
        </w:tc>
      </w:tr>
      <w:tr w:rsidR="009334CB" w:rsidRPr="00E623CD" w14:paraId="08F08AB9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A6A7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0D78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5BE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A12A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During this time the UE shall be fully synchronized to cell 1</w:t>
            </w:r>
          </w:p>
        </w:tc>
      </w:tr>
      <w:tr w:rsidR="009334CB" w:rsidRPr="00E623CD" w14:paraId="2488D757" w14:textId="77777777" w:rsidTr="00B84B94">
        <w:trPr>
          <w:trHeight w:val="176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931B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399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2ED3" w14:textId="228E7492" w:rsidR="009334CB" w:rsidRPr="00E623CD" w:rsidRDefault="00B84B94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7" w:author="Daiwei Zhou (周代卫)" w:date="2020-10-28T09:17:00Z">
              <w:r>
                <w:rPr>
                  <w:rFonts w:ascii="Arial" w:hAnsi="Arial"/>
                  <w:sz w:val="18"/>
                </w:rPr>
                <w:t>1.17</w:t>
              </w:r>
            </w:ins>
            <w:del w:id="38" w:author="Daiwei Zhou (周代卫)" w:date="2020-10-28T09:17:00Z">
              <w:r w:rsidR="009334CB" w:rsidRPr="00E623CD" w:rsidDel="00B84B94">
                <w:rPr>
                  <w:rFonts w:ascii="Arial" w:hAnsi="Arial"/>
                  <w:sz w:val="18"/>
                </w:rPr>
                <w:delText>0.4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38FB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4877082D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FC7F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7072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BD39" w14:textId="3DE558DA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9" w:author="Daiwei Zhou (周代卫)" w:date="2020-10-28T09:17:00Z">
              <w:r w:rsidRPr="00E623CD" w:rsidDel="00B84B94">
                <w:rPr>
                  <w:rFonts w:ascii="Arial" w:hAnsi="Arial"/>
                  <w:sz w:val="18"/>
                </w:rPr>
                <w:delText>[</w:delText>
              </w:r>
            </w:del>
            <w:r w:rsidRPr="00E623CD">
              <w:rPr>
                <w:rFonts w:ascii="Arial" w:hAnsi="Arial"/>
                <w:sz w:val="18"/>
              </w:rPr>
              <w:t>0.</w:t>
            </w:r>
            <w:ins w:id="40" w:author="Daiwei Zhou (周代卫)" w:date="2020-10-28T09:17:00Z">
              <w:r w:rsidR="00B84B94">
                <w:rPr>
                  <w:rFonts w:ascii="Arial" w:hAnsi="Arial"/>
                  <w:sz w:val="18"/>
                </w:rPr>
                <w:t>9</w:t>
              </w:r>
            </w:ins>
            <w:del w:id="41" w:author="Daiwei Zhou (周代卫)" w:date="2020-10-28T09:17:00Z">
              <w:r w:rsidRPr="00E623CD" w:rsidDel="00B84B94">
                <w:rPr>
                  <w:rFonts w:ascii="Arial" w:hAnsi="Arial"/>
                  <w:sz w:val="18"/>
                </w:rPr>
                <w:delText>6]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E8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6A167DFA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70FB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FD5E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AAC2" w14:textId="4CD26123" w:rsidR="009334CB" w:rsidRPr="00E623CD" w:rsidRDefault="00B84B94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2" w:author="Daiwei Zhou (周代卫)" w:date="2020-10-28T09:17:00Z">
              <w:r>
                <w:rPr>
                  <w:rFonts w:ascii="Arial" w:hAnsi="Arial"/>
                  <w:sz w:val="18"/>
                </w:rPr>
                <w:t>0</w:t>
              </w:r>
            </w:ins>
            <w:del w:id="43" w:author="Daiwei Zhou (周代卫)" w:date="2020-10-28T09:17:00Z">
              <w:r w:rsidR="009334CB" w:rsidRPr="00E623CD" w:rsidDel="00B84B94">
                <w:rPr>
                  <w:rFonts w:ascii="Arial" w:hAnsi="Arial"/>
                  <w:sz w:val="18"/>
                </w:rPr>
                <w:delText>[0.4]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360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49C81B63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D36E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T5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2D9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21B" w14:textId="56D80E94" w:rsidR="009334CB" w:rsidRPr="00E623CD" w:rsidRDefault="00B84B94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" w:author="Daiwei Zhou (周代卫)" w:date="2020-10-28T09:16:00Z">
              <w:r>
                <w:rPr>
                  <w:rFonts w:ascii="Arial" w:hAnsi="Arial"/>
                  <w:sz w:val="18"/>
                </w:rPr>
                <w:t>0.31</w:t>
              </w:r>
            </w:ins>
            <w:del w:id="45" w:author="Daiwei Zhou (周代卫)" w:date="2020-10-28T09:16:00Z">
              <w:r w:rsidR="009334CB" w:rsidRPr="00E623CD" w:rsidDel="00B84B94">
                <w:rPr>
                  <w:rFonts w:ascii="Arial" w:hAnsi="Arial"/>
                  <w:sz w:val="18"/>
                </w:rPr>
                <w:delText>[1.4]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965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45F17195" w14:textId="77777777" w:rsidTr="00B84B94">
        <w:trPr>
          <w:trHeight w:val="164"/>
          <w:jc w:val="center"/>
        </w:trPr>
        <w:tc>
          <w:tcPr>
            <w:tcW w:w="2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7AAF" w14:textId="77777777" w:rsidR="009334CB" w:rsidRPr="00E623CD" w:rsidRDefault="009334CB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5D9F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72A2" w14:textId="39B41690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6" w:author="Daiwei Zhou (周代卫)" w:date="2020-10-28T09:16:00Z">
              <w:r w:rsidRPr="00E623CD" w:rsidDel="00B84B94">
                <w:rPr>
                  <w:rFonts w:ascii="Arial" w:hAnsi="Arial"/>
                  <w:sz w:val="18"/>
                </w:rPr>
                <w:delText>[</w:delText>
              </w:r>
            </w:del>
            <w:r w:rsidRPr="00E623CD">
              <w:rPr>
                <w:rFonts w:ascii="Arial" w:hAnsi="Arial"/>
                <w:sz w:val="18"/>
              </w:rPr>
              <w:t>0.2</w:t>
            </w:r>
            <w:ins w:id="47" w:author="Daiwei Zhou (周代卫)" w:date="2020-10-28T09:16:00Z">
              <w:r w:rsidR="00B84B94">
                <w:rPr>
                  <w:rFonts w:ascii="Arial" w:hAnsi="Arial"/>
                  <w:sz w:val="18"/>
                </w:rPr>
                <w:t>7</w:t>
              </w:r>
            </w:ins>
            <w:del w:id="48" w:author="Daiwei Zhou (周代卫)" w:date="2020-10-28T09:16:00Z">
              <w:r w:rsidRPr="00E623CD" w:rsidDel="00B84B94">
                <w:rPr>
                  <w:rFonts w:ascii="Arial" w:hAnsi="Arial"/>
                  <w:sz w:val="18"/>
                </w:rPr>
                <w:delText>4]</w:delText>
              </w:r>
            </w:del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6A78" w14:textId="77777777" w:rsidR="009334CB" w:rsidRPr="00E623CD" w:rsidRDefault="009334CB" w:rsidP="00E5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334CB" w:rsidRPr="00E623CD" w14:paraId="2AAE81DF" w14:textId="77777777" w:rsidTr="00B84B9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41DC" w14:textId="77777777" w:rsidR="009334CB" w:rsidRPr="00E623CD" w:rsidRDefault="009334CB" w:rsidP="00E550D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23CD">
              <w:rPr>
                <w:rFonts w:ascii="Arial" w:hAnsi="Arial"/>
                <w:sz w:val="18"/>
              </w:rPr>
              <w:t>Note 1:</w:t>
            </w:r>
            <w:r w:rsidRPr="00E623CD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03B8FF8A" w14:textId="77777777" w:rsidR="009334CB" w:rsidRPr="00E623CD" w:rsidRDefault="009334CB" w:rsidP="009334CB"/>
    <w:p w14:paraId="6B2FF519" w14:textId="77777777" w:rsidR="009334CB" w:rsidRPr="00E623CD" w:rsidRDefault="009334CB" w:rsidP="009334CB">
      <w:pPr>
        <w:pStyle w:val="EditorsNote"/>
        <w:rPr>
          <w:lang w:eastAsia="x-none"/>
        </w:rPr>
      </w:pPr>
      <w:r w:rsidRPr="00E623CD">
        <w:t>Editor’s note: An additional RS for RLM, different from BFD-RS at constant high SNR shall be configured as part of the test configuration.</w:t>
      </w:r>
    </w:p>
    <w:p w14:paraId="29DAA11E" w14:textId="77777777" w:rsidR="009334CB" w:rsidRPr="00E623CD" w:rsidRDefault="009334CB" w:rsidP="009334CB">
      <w:pPr>
        <w:pStyle w:val="H6"/>
      </w:pPr>
      <w:r w:rsidRPr="00E623CD">
        <w:t>5.5.5.3.4.2</w:t>
      </w:r>
      <w:r w:rsidRPr="00E623CD">
        <w:tab/>
        <w:t>Test procedure</w:t>
      </w:r>
    </w:p>
    <w:p w14:paraId="4363B811" w14:textId="77777777" w:rsidR="009334CB" w:rsidRPr="00E623CD" w:rsidRDefault="009334CB" w:rsidP="009334CB">
      <w:r w:rsidRPr="00E623CD">
        <w:t xml:space="preserve">Prior to the start of the time duration T1, the UE shall be fully synchronized to NR Cell 1. The UE shall be configured for periodic CSI reporting with a reporting periodicity of [2] </w:t>
      </w:r>
      <w:proofErr w:type="gramStart"/>
      <w:r w:rsidRPr="00E623CD">
        <w:t>ms</w:t>
      </w:r>
      <w:proofErr w:type="gramEnd"/>
      <w:r w:rsidRPr="00E623CD">
        <w:t xml:space="preserve">. In the test, DRX configuration is not enabled. </w:t>
      </w:r>
    </w:p>
    <w:p w14:paraId="6399388B" w14:textId="77777777" w:rsidR="009334CB" w:rsidRPr="00E623CD" w:rsidRDefault="009334CB" w:rsidP="009334CB">
      <w:pPr>
        <w:pStyle w:val="B1"/>
        <w:ind w:left="284" w:firstLine="0"/>
      </w:pPr>
      <w:r w:rsidRPr="00E623CD">
        <w:t>1.</w:t>
      </w:r>
      <w:r w:rsidRPr="00E623CD">
        <w:tab/>
        <w:t xml:space="preserve">Ensure the UE is in state RRC_CONNECTED with generic procedure parameters Connectivity </w:t>
      </w:r>
      <w:r w:rsidRPr="00E623CD">
        <w:rPr>
          <w:i/>
        </w:rPr>
        <w:t>EN-DC</w:t>
      </w:r>
      <w:r w:rsidRPr="00E623CD">
        <w:t xml:space="preserve">, DC bearer </w:t>
      </w:r>
      <w:r w:rsidRPr="00E623CD">
        <w:rPr>
          <w:i/>
        </w:rPr>
        <w:t>MCG</w:t>
      </w:r>
      <w:r w:rsidRPr="00E623CD">
        <w:t xml:space="preserve"> and </w:t>
      </w:r>
      <w:r w:rsidRPr="00E623CD">
        <w:rPr>
          <w:i/>
        </w:rPr>
        <w:t>SCG</w:t>
      </w:r>
      <w:r w:rsidRPr="00E623CD">
        <w:t xml:space="preserve">, Connected without release </w:t>
      </w:r>
      <w:r w:rsidRPr="00E623CD">
        <w:rPr>
          <w:i/>
        </w:rPr>
        <w:t>On</w:t>
      </w:r>
      <w:r w:rsidRPr="00E623CD">
        <w:t xml:space="preserve"> according to TS 38.508-1 [14] clause 4.5.4.</w:t>
      </w:r>
    </w:p>
    <w:p w14:paraId="081B1A92" w14:textId="77777777" w:rsidR="009334CB" w:rsidRPr="00E623CD" w:rsidRDefault="009334CB" w:rsidP="009334CB">
      <w:pPr>
        <w:pStyle w:val="B1"/>
        <w:ind w:left="284" w:firstLine="0"/>
      </w:pPr>
      <w:r w:rsidRPr="00E623CD">
        <w:rPr>
          <w:rFonts w:eastAsia="??"/>
        </w:rPr>
        <w:t>2.</w:t>
      </w:r>
      <w:r w:rsidRPr="00E623CD">
        <w:rPr>
          <w:rFonts w:eastAsia="??"/>
        </w:rPr>
        <w:tab/>
        <w:t>Set the parameters of NR Cell 1 according to T1 in Table 5.5.5.3.5-1.</w:t>
      </w:r>
      <w:r w:rsidRPr="00E623CD">
        <w:t xml:space="preserve"> Propagation conditions are set according to Annex C.2.3.</w:t>
      </w:r>
      <w:r w:rsidRPr="00E623CD">
        <w:rPr>
          <w:rFonts w:eastAsia="??"/>
        </w:rPr>
        <w:t xml:space="preserve"> T1 starts.</w:t>
      </w:r>
    </w:p>
    <w:p w14:paraId="12D70000" w14:textId="77777777" w:rsidR="009334CB" w:rsidRPr="00E623CD" w:rsidRDefault="009334CB" w:rsidP="009334CB">
      <w:pPr>
        <w:pStyle w:val="B1"/>
        <w:ind w:left="284" w:firstLine="0"/>
      </w:pPr>
      <w:r w:rsidRPr="00E623CD">
        <w:rPr>
          <w:rFonts w:eastAsia="??"/>
        </w:rPr>
        <w:t>3.</w:t>
      </w:r>
      <w:r w:rsidRPr="00E623CD">
        <w:rPr>
          <w:rFonts w:eastAsia="??"/>
        </w:rPr>
        <w:tab/>
        <w:t>When T1 expires the SS shall change the SNR value to T2 as specified in Table 5.5.5.3.5-1. T2 starts.</w:t>
      </w:r>
    </w:p>
    <w:p w14:paraId="5D27B2E0" w14:textId="77777777" w:rsidR="009334CB" w:rsidRPr="00E623CD" w:rsidRDefault="009334CB" w:rsidP="009334CB">
      <w:pPr>
        <w:pStyle w:val="B1"/>
        <w:ind w:left="284" w:firstLine="0"/>
      </w:pPr>
      <w:r w:rsidRPr="00E623CD">
        <w:rPr>
          <w:rFonts w:eastAsia="??"/>
        </w:rPr>
        <w:t>4.</w:t>
      </w:r>
      <w:r w:rsidRPr="00E623CD">
        <w:rPr>
          <w:rFonts w:eastAsia="??"/>
        </w:rPr>
        <w:tab/>
        <w:t>When T2 expires the SS shall change the SNR value to T3 as specified in Table 5.5.5.3.5-1. T3 starts.</w:t>
      </w:r>
    </w:p>
    <w:p w14:paraId="57062207" w14:textId="77777777" w:rsidR="009334CB" w:rsidRPr="00E623CD" w:rsidRDefault="009334CB" w:rsidP="009334CB">
      <w:pPr>
        <w:pStyle w:val="B1"/>
        <w:ind w:left="284" w:firstLine="0"/>
      </w:pPr>
      <w:r w:rsidRPr="00E623CD">
        <w:rPr>
          <w:rFonts w:eastAsia="??"/>
        </w:rPr>
        <w:t>5.</w:t>
      </w:r>
      <w:r w:rsidRPr="00E623CD">
        <w:rPr>
          <w:rFonts w:eastAsia="??"/>
        </w:rPr>
        <w:tab/>
        <w:t>When T3 expires the SS shall change the SNR value to T4 as specified in Table 5.5.5.3.5-1. T4 starts.</w:t>
      </w:r>
    </w:p>
    <w:p w14:paraId="21543A8A" w14:textId="77777777" w:rsidR="009334CB" w:rsidRPr="00E623CD" w:rsidRDefault="009334CB" w:rsidP="009334CB">
      <w:pPr>
        <w:pStyle w:val="B1"/>
        <w:ind w:left="284" w:firstLine="0"/>
      </w:pPr>
      <w:r w:rsidRPr="00E623CD">
        <w:rPr>
          <w:rFonts w:eastAsia="??"/>
        </w:rPr>
        <w:t>6.</w:t>
      </w:r>
      <w:r w:rsidRPr="00E623CD">
        <w:rPr>
          <w:rFonts w:eastAsia="??"/>
        </w:rPr>
        <w:tab/>
        <w:t>When T4 expires the SS shall change the SNR value to T5 as specified in Table 5.5.5.3.5-1. T5 starts.</w:t>
      </w:r>
    </w:p>
    <w:p w14:paraId="37568B5D" w14:textId="77777777" w:rsidR="009334CB" w:rsidRPr="00E623CD" w:rsidRDefault="009334CB" w:rsidP="009334CB">
      <w:pPr>
        <w:pStyle w:val="B1"/>
        <w:ind w:left="284" w:firstLine="0"/>
      </w:pPr>
      <w:r w:rsidRPr="00E623CD">
        <w:lastRenderedPageBreak/>
        <w:t>7.</w:t>
      </w:r>
      <w:r w:rsidRPr="00E623CD">
        <w:tab/>
        <w:t>If the SS:</w:t>
      </w:r>
    </w:p>
    <w:p w14:paraId="0E2D305A" w14:textId="77777777" w:rsidR="009334CB" w:rsidRPr="00E623CD" w:rsidRDefault="009334CB" w:rsidP="009334CB">
      <w:pPr>
        <w:pStyle w:val="B2"/>
      </w:pPr>
      <w:r w:rsidRPr="00E623CD">
        <w:t>a) detects uplink power on NR carrier equal to or higher than minimum output power defined in TS 38.521-2 [18] clause 6.3.1.5 in each slot configured for CQI transmission (according CQI reporting on PUCCH) during the period from time point A to time point B</w:t>
      </w:r>
    </w:p>
    <w:p w14:paraId="76A49DB2" w14:textId="77777777" w:rsidR="009334CB" w:rsidRPr="00E623CD" w:rsidRDefault="009334CB" w:rsidP="009334CB">
      <w:pPr>
        <w:pStyle w:val="B2"/>
      </w:pPr>
      <w:proofErr w:type="gramStart"/>
      <w:r w:rsidRPr="00E623CD">
        <w:t>and</w:t>
      </w:r>
      <w:proofErr w:type="gramEnd"/>
    </w:p>
    <w:p w14:paraId="2442ADED" w14:textId="77777777" w:rsidR="009334CB" w:rsidRPr="00E623CD" w:rsidRDefault="009334CB" w:rsidP="009334CB">
      <w:pPr>
        <w:pStyle w:val="B2"/>
      </w:pPr>
      <w:r w:rsidRPr="00E623CD">
        <w:t xml:space="preserve">b) </w:t>
      </w:r>
      <w:proofErr w:type="gramStart"/>
      <w:r w:rsidRPr="00E623CD">
        <w:t>does</w:t>
      </w:r>
      <w:proofErr w:type="gramEnd"/>
      <w:r w:rsidRPr="00E623CD">
        <w:t xml:space="preserve"> not detect any uplink power on NR carrier higher than OFF power defined in TS 38.521-2 [18] clause 6.3.2.5 from time point C until T3 expires</w:t>
      </w:r>
    </w:p>
    <w:p w14:paraId="2D17251B" w14:textId="77777777" w:rsidR="009334CB" w:rsidRPr="00E623CD" w:rsidRDefault="009334CB" w:rsidP="009334CB">
      <w:pPr>
        <w:pStyle w:val="B2"/>
      </w:pPr>
      <w:proofErr w:type="gramStart"/>
      <w:r w:rsidRPr="00E623CD">
        <w:t>and</w:t>
      </w:r>
      <w:proofErr w:type="gramEnd"/>
    </w:p>
    <w:p w14:paraId="6BF745A3" w14:textId="77777777" w:rsidR="009334CB" w:rsidRPr="00E623CD" w:rsidRDefault="009334CB" w:rsidP="009334CB">
      <w:pPr>
        <w:pStyle w:val="B2"/>
      </w:pPr>
      <w:r w:rsidRPr="00E623CD">
        <w:t xml:space="preserve">c) </w:t>
      </w:r>
      <w:proofErr w:type="gramStart"/>
      <w:r w:rsidRPr="00E623CD">
        <w:t>detects</w:t>
      </w:r>
      <w:proofErr w:type="gramEnd"/>
      <w:r w:rsidRPr="00E623CD">
        <w:t xml:space="preserve"> uplink power on NR carrier equal to or higher than minimum output power defined in TS 38.521-2 [18] clause 6.3.1.5 in each slot configured for CQI transmission (according CQI reporting on PUCCH) during the period from time point F (D1 after the start of T5) until T5 expires,</w:t>
      </w:r>
    </w:p>
    <w:p w14:paraId="08376D56" w14:textId="77777777" w:rsidR="009334CB" w:rsidRPr="00E623CD" w:rsidRDefault="009334CB" w:rsidP="009334CB">
      <w:pPr>
        <w:pStyle w:val="B2"/>
      </w:pPr>
      <w:proofErr w:type="gramStart"/>
      <w:r w:rsidRPr="00E623CD">
        <w:t>the</w:t>
      </w:r>
      <w:proofErr w:type="gramEnd"/>
      <w:r w:rsidRPr="00E623CD">
        <w:t xml:space="preserve"> number of successful tests is increased by one.</w:t>
      </w:r>
    </w:p>
    <w:p w14:paraId="516A3E1A" w14:textId="77777777" w:rsidR="009334CB" w:rsidRPr="00E623CD" w:rsidRDefault="009334CB" w:rsidP="009334CB">
      <w:pPr>
        <w:pStyle w:val="B2"/>
      </w:pPr>
      <w:r w:rsidRPr="00E623CD">
        <w:t>Otherwise the number of failed tests is increased by one.</w:t>
      </w:r>
    </w:p>
    <w:p w14:paraId="73DD5EAF" w14:textId="77777777" w:rsidR="009334CB" w:rsidRPr="00E623CD" w:rsidRDefault="009334CB" w:rsidP="009334CB">
      <w:pPr>
        <w:pStyle w:val="B1"/>
        <w:ind w:left="284" w:firstLine="0"/>
      </w:pPr>
      <w:r w:rsidRPr="00E623CD">
        <w:t>1.</w:t>
      </w:r>
      <w:r w:rsidRPr="00E623CD">
        <w:tab/>
        <w:t xml:space="preserve">When T5 expires the SS shall change the SNR value to T1 as specified in Table </w:t>
      </w:r>
      <w:r w:rsidRPr="00E623CD">
        <w:rPr>
          <w:rFonts w:eastAsia="??"/>
        </w:rPr>
        <w:t>5.5.5.3.5</w:t>
      </w:r>
      <w:r w:rsidRPr="00E623CD">
        <w:t>-1.</w:t>
      </w:r>
    </w:p>
    <w:p w14:paraId="0E86475A" w14:textId="77777777" w:rsidR="009334CB" w:rsidRPr="00E623CD" w:rsidRDefault="009334CB" w:rsidP="009334CB">
      <w:pPr>
        <w:pStyle w:val="B1"/>
        <w:ind w:left="284" w:firstLine="0"/>
      </w:pPr>
      <w:r w:rsidRPr="00E623CD">
        <w:t>2.</w:t>
      </w:r>
      <w:r w:rsidRPr="00E623CD">
        <w:tab/>
        <w:t>Wait [1s] for the UE to re-establish the connection or continue directly to step 10. If the UE re-establishes the connection within [1s] continue to step 11. Otherwise continue to step 10.</w:t>
      </w:r>
    </w:p>
    <w:p w14:paraId="506C1133" w14:textId="77777777" w:rsidR="009334CB" w:rsidRPr="00E623CD" w:rsidRDefault="009334CB" w:rsidP="009334CB">
      <w:pPr>
        <w:pStyle w:val="B1"/>
        <w:ind w:left="284" w:firstLine="0"/>
      </w:pPr>
      <w:r w:rsidRPr="00E623CD">
        <w:t>3.</w:t>
      </w:r>
      <w:r w:rsidRPr="00E623CD">
        <w:tab/>
        <w:t xml:space="preserve">Switch the UE on and off. Ensure the UE is in RRC_CONNECTED with generic procedure parameters Connectivity </w:t>
      </w:r>
      <w:r w:rsidRPr="00E623CD">
        <w:rPr>
          <w:i/>
        </w:rPr>
        <w:t>EN-DC</w:t>
      </w:r>
      <w:r w:rsidRPr="00E623CD">
        <w:t xml:space="preserve">, DC bearer </w:t>
      </w:r>
      <w:r w:rsidRPr="00E623CD">
        <w:rPr>
          <w:i/>
        </w:rPr>
        <w:t>MCG</w:t>
      </w:r>
      <w:r w:rsidRPr="00E623CD">
        <w:t xml:space="preserve"> and </w:t>
      </w:r>
      <w:r w:rsidRPr="00E623CD">
        <w:rPr>
          <w:i/>
        </w:rPr>
        <w:t>SCG</w:t>
      </w:r>
      <w:r w:rsidRPr="00E623CD">
        <w:t xml:space="preserve">, Connected without release </w:t>
      </w:r>
      <w:proofErr w:type="gramStart"/>
      <w:r w:rsidRPr="00E623CD">
        <w:rPr>
          <w:i/>
        </w:rPr>
        <w:t>On</w:t>
      </w:r>
      <w:proofErr w:type="gramEnd"/>
      <w:r w:rsidRPr="00E623CD">
        <w:t xml:space="preserve"> according to TS 38.508-1 [14] clause 4.5.4. </w:t>
      </w:r>
    </w:p>
    <w:p w14:paraId="5CDCB2A2" w14:textId="77777777" w:rsidR="009334CB" w:rsidRPr="00E623CD" w:rsidRDefault="009334CB" w:rsidP="009334CB">
      <w:pPr>
        <w:pStyle w:val="B1"/>
        <w:ind w:left="284" w:firstLine="0"/>
      </w:pPr>
      <w:r w:rsidRPr="00E623CD">
        <w:t>4.</w:t>
      </w:r>
      <w:r w:rsidRPr="00E623CD">
        <w:tab/>
        <w:t>Repeat steps 2-10 for all subtests until the confidence level according to Tables G.2.3-1 in Annex G clause G.2 is achieved.</w:t>
      </w:r>
    </w:p>
    <w:p w14:paraId="19BDDA47" w14:textId="77777777" w:rsidR="009334CB" w:rsidRPr="00E623CD" w:rsidRDefault="009334CB" w:rsidP="009334CB">
      <w:pPr>
        <w:pStyle w:val="H6"/>
      </w:pPr>
      <w:r w:rsidRPr="00E623CD">
        <w:t>5.5.5.3.4.3</w:t>
      </w:r>
      <w:r w:rsidRPr="00E623CD">
        <w:tab/>
        <w:t>Message contents</w:t>
      </w:r>
    </w:p>
    <w:p w14:paraId="236B9F13" w14:textId="77777777" w:rsidR="009334CB" w:rsidRPr="00E623CD" w:rsidRDefault="009334CB" w:rsidP="009334CB">
      <w:pPr>
        <w:rPr>
          <w:lang w:eastAsia="sv-SE"/>
        </w:rPr>
      </w:pPr>
      <w:r w:rsidRPr="00E623CD">
        <w:rPr>
          <w:lang w:eastAsia="sv-SE"/>
        </w:rPr>
        <w:t>Message contents are according to TS 38.508-1 [14] clause 4.6 with the following exceptions:</w:t>
      </w:r>
    </w:p>
    <w:p w14:paraId="72C2681A" w14:textId="77777777" w:rsidR="009334CB" w:rsidRPr="00E623CD" w:rsidRDefault="009334CB" w:rsidP="009334CB">
      <w:pPr>
        <w:pStyle w:val="TH"/>
        <w:rPr>
          <w:rFonts w:cs="v4.2.0"/>
          <w:lang w:eastAsia="x-none"/>
        </w:rPr>
      </w:pPr>
      <w:r w:rsidRPr="00E623CD">
        <w:rPr>
          <w:rFonts w:cs="v4.2.0"/>
        </w:rPr>
        <w:t xml:space="preserve">Table 5.5.5.3.4.3-1: Common Exception messages for </w:t>
      </w:r>
      <w:r w:rsidRPr="00E623CD">
        <w:t>EN-DC FR2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5881"/>
      </w:tblGrid>
      <w:tr w:rsidR="009334CB" w:rsidRPr="00E623CD" w14:paraId="2A22FCF4" w14:textId="77777777" w:rsidTr="00E550D9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A33C" w14:textId="77777777" w:rsidR="009334CB" w:rsidRPr="00E623CD" w:rsidRDefault="009334CB" w:rsidP="00E550D9">
            <w:pPr>
              <w:pStyle w:val="TAH"/>
            </w:pPr>
            <w:r w:rsidRPr="00E623CD">
              <w:t>Default Message Contents</w:t>
            </w:r>
          </w:p>
        </w:tc>
      </w:tr>
      <w:tr w:rsidR="009334CB" w:rsidRPr="00E623CD" w14:paraId="364AECEF" w14:textId="77777777" w:rsidTr="00E550D9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F369" w14:textId="77777777" w:rsidR="009334CB" w:rsidRPr="00E623CD" w:rsidRDefault="009334CB" w:rsidP="00E550D9">
            <w:pPr>
              <w:pStyle w:val="TAL"/>
              <w:rPr>
                <w:lang w:eastAsia="x-none"/>
              </w:rPr>
            </w:pPr>
            <w:r w:rsidRPr="00E623CD">
              <w:t>Common contents of system information blocks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C3A8" w14:textId="77777777" w:rsidR="009334CB" w:rsidRPr="00E623CD" w:rsidRDefault="009334CB" w:rsidP="00E550D9">
            <w:pPr>
              <w:pStyle w:val="TAL"/>
            </w:pPr>
          </w:p>
        </w:tc>
      </w:tr>
      <w:tr w:rsidR="009334CB" w:rsidRPr="00E623CD" w14:paraId="4CB1C1DC" w14:textId="77777777" w:rsidTr="00E550D9">
        <w:trPr>
          <w:cantSplit/>
          <w:trHeight w:val="431"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4BB0" w14:textId="77777777" w:rsidR="009334CB" w:rsidRPr="00E623CD" w:rsidRDefault="009334CB" w:rsidP="00E550D9">
            <w:pPr>
              <w:pStyle w:val="TAL"/>
            </w:pPr>
            <w:r w:rsidRPr="00E623CD">
              <w:t>Default RRC messages and information elements contents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87FD" w14:textId="77777777" w:rsidR="009334CB" w:rsidRPr="00E623CD" w:rsidRDefault="009334CB" w:rsidP="00E550D9">
            <w:pPr>
              <w:pStyle w:val="TAL"/>
            </w:pPr>
            <w:r w:rsidRPr="00E623CD">
              <w:t>FFS</w:t>
            </w:r>
          </w:p>
        </w:tc>
      </w:tr>
    </w:tbl>
    <w:p w14:paraId="5A6703AA" w14:textId="77777777" w:rsidR="009334CB" w:rsidRPr="00E623CD" w:rsidRDefault="009334CB" w:rsidP="009334CB"/>
    <w:p w14:paraId="3D047C6E" w14:textId="77777777" w:rsidR="009334CB" w:rsidRPr="00E623CD" w:rsidRDefault="009334CB" w:rsidP="009334CB">
      <w:pPr>
        <w:pStyle w:val="H6"/>
      </w:pPr>
      <w:r w:rsidRPr="00E623CD">
        <w:t>5.5.5.3.5</w:t>
      </w:r>
      <w:r w:rsidRPr="00E623CD">
        <w:tab/>
        <w:t>Test requirement</w:t>
      </w:r>
    </w:p>
    <w:p w14:paraId="70266279" w14:textId="77777777" w:rsidR="009334CB" w:rsidRPr="00E623CD" w:rsidRDefault="009334CB" w:rsidP="009334CB">
      <w:pPr>
        <w:rPr>
          <w:lang w:eastAsia="sv-SE"/>
        </w:rPr>
      </w:pPr>
      <w:proofErr w:type="gramStart"/>
      <w:r w:rsidRPr="00E623CD">
        <w:rPr>
          <w:lang w:eastAsia="sv-SE"/>
        </w:rPr>
        <w:t>Tables</w:t>
      </w:r>
      <w:proofErr w:type="gramEnd"/>
      <w:r w:rsidRPr="00E623CD">
        <w:rPr>
          <w:lang w:eastAsia="sv-SE"/>
        </w:rPr>
        <w:t xml:space="preserve"> 5.5.5.3.4.1-3 and 5.5.5.3.5-1 define the primary level settings including test tolerances for EN-DC FR2 CSI-RS-based beam failure detection and link recovery in non-DRX. </w:t>
      </w:r>
    </w:p>
    <w:p w14:paraId="0B9CA5FC" w14:textId="77777777" w:rsidR="009334CB" w:rsidRPr="00E623CD" w:rsidRDefault="009334CB" w:rsidP="009334CB">
      <w:pPr>
        <w:pStyle w:val="TH"/>
        <w:rPr>
          <w:lang w:eastAsia="x-none"/>
        </w:rPr>
      </w:pPr>
      <w:r w:rsidRPr="00E623CD">
        <w:t>Table 5.5.5.3.5-1: NR Cell specific test parameters for EN-DC FR2 CSI-RS-based beam failure detection and link recovery in non-DRX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055"/>
        <w:gridCol w:w="647"/>
        <w:gridCol w:w="719"/>
        <w:gridCol w:w="719"/>
        <w:gridCol w:w="719"/>
        <w:gridCol w:w="718"/>
        <w:gridCol w:w="719"/>
        <w:gridCol w:w="718"/>
        <w:gridCol w:w="719"/>
        <w:gridCol w:w="718"/>
        <w:gridCol w:w="719"/>
        <w:gridCol w:w="719"/>
      </w:tblGrid>
      <w:tr w:rsidR="009334CB" w:rsidRPr="00E623CD" w14:paraId="54E5BE06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8ED" w14:textId="77777777" w:rsidR="009334CB" w:rsidRPr="00E623CD" w:rsidRDefault="009334CB" w:rsidP="00E550D9">
            <w:pPr>
              <w:pStyle w:val="TAH"/>
            </w:pPr>
            <w:r w:rsidRPr="00E623CD"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FE4C" w14:textId="77777777" w:rsidR="009334CB" w:rsidRPr="00E623CD" w:rsidRDefault="009334CB" w:rsidP="00E550D9">
            <w:pPr>
              <w:pStyle w:val="TAH"/>
            </w:pPr>
            <w:r w:rsidRPr="00E623CD"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9E46" w14:textId="77777777" w:rsidR="009334CB" w:rsidRPr="00E623CD" w:rsidRDefault="009334CB" w:rsidP="00E550D9">
            <w:pPr>
              <w:pStyle w:val="TAH"/>
            </w:pPr>
            <w:r w:rsidRPr="00E623CD">
              <w:t>Test 1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B626" w14:textId="77777777" w:rsidR="009334CB" w:rsidRPr="00E623CD" w:rsidRDefault="009334CB" w:rsidP="00E550D9">
            <w:pPr>
              <w:pStyle w:val="TAH"/>
            </w:pPr>
            <w:r w:rsidRPr="00E623CD">
              <w:t>Test 1</w:t>
            </w:r>
          </w:p>
        </w:tc>
      </w:tr>
      <w:tr w:rsidR="009334CB" w:rsidRPr="00E623CD" w14:paraId="44FD33AF" w14:textId="77777777" w:rsidTr="00E550D9">
        <w:trPr>
          <w:cantSplit/>
          <w:trHeight w:val="169"/>
          <w:jc w:val="center"/>
        </w:trPr>
        <w:tc>
          <w:tcPr>
            <w:tcW w:w="10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CD84" w14:textId="77777777" w:rsidR="009334CB" w:rsidRPr="00E623CD" w:rsidRDefault="009334CB" w:rsidP="00E550D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28F" w14:textId="77777777" w:rsidR="009334CB" w:rsidRPr="00E623CD" w:rsidRDefault="009334CB" w:rsidP="00E550D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14DD" w14:textId="77777777" w:rsidR="009334CB" w:rsidRPr="00E623CD" w:rsidRDefault="009334CB" w:rsidP="00E550D9">
            <w:pPr>
              <w:pStyle w:val="TAH"/>
            </w:pPr>
            <w:r w:rsidRPr="00E623CD">
              <w:t>CSI-RS of set q</w:t>
            </w:r>
            <w:r w:rsidRPr="00E623CD">
              <w:rPr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55FA" w14:textId="77777777" w:rsidR="009334CB" w:rsidRPr="00E623CD" w:rsidRDefault="009334CB" w:rsidP="00E550D9">
            <w:pPr>
              <w:pStyle w:val="TAH"/>
            </w:pPr>
            <w:r w:rsidRPr="00E623CD">
              <w:t>CSI-RS of set q</w:t>
            </w:r>
            <w:r w:rsidRPr="00E623CD">
              <w:rPr>
                <w:vertAlign w:val="subscript"/>
              </w:rPr>
              <w:t>1</w:t>
            </w:r>
          </w:p>
        </w:tc>
      </w:tr>
      <w:tr w:rsidR="009334CB" w:rsidRPr="00E623CD" w14:paraId="0F97B70F" w14:textId="77777777" w:rsidTr="00E550D9">
        <w:trPr>
          <w:cantSplit/>
          <w:trHeight w:val="191"/>
          <w:jc w:val="center"/>
        </w:trPr>
        <w:tc>
          <w:tcPr>
            <w:tcW w:w="10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8E93" w14:textId="77777777" w:rsidR="009334CB" w:rsidRPr="00E623CD" w:rsidRDefault="009334CB" w:rsidP="00E550D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7A9C" w14:textId="77777777" w:rsidR="009334CB" w:rsidRPr="00E623CD" w:rsidRDefault="009334CB" w:rsidP="00E550D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B160" w14:textId="77777777" w:rsidR="009334CB" w:rsidRPr="00E623CD" w:rsidRDefault="009334CB" w:rsidP="00E550D9">
            <w:pPr>
              <w:pStyle w:val="TAH"/>
            </w:pPr>
            <w:r w:rsidRPr="00E623CD">
              <w:t>T1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8FA2" w14:textId="77777777" w:rsidR="009334CB" w:rsidRPr="00E623CD" w:rsidRDefault="009334CB" w:rsidP="00E550D9">
            <w:pPr>
              <w:pStyle w:val="TAH"/>
            </w:pPr>
            <w:r w:rsidRPr="00E623CD">
              <w:t>T2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18EF" w14:textId="77777777" w:rsidR="009334CB" w:rsidRPr="00E623CD" w:rsidRDefault="009334CB" w:rsidP="00E550D9">
            <w:pPr>
              <w:pStyle w:val="TAH"/>
            </w:pPr>
            <w:r w:rsidRPr="00E623CD">
              <w:t>T3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75EC" w14:textId="77777777" w:rsidR="009334CB" w:rsidRPr="00E623CD" w:rsidRDefault="009334CB" w:rsidP="00E550D9">
            <w:pPr>
              <w:pStyle w:val="TAH"/>
            </w:pPr>
            <w:r w:rsidRPr="00E623CD"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A431" w14:textId="77777777" w:rsidR="009334CB" w:rsidRPr="00E623CD" w:rsidRDefault="009334CB" w:rsidP="00E550D9">
            <w:pPr>
              <w:pStyle w:val="TAH"/>
            </w:pPr>
            <w:r w:rsidRPr="00E623CD">
              <w:t>T5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D440" w14:textId="77777777" w:rsidR="009334CB" w:rsidRPr="00E623CD" w:rsidRDefault="009334CB" w:rsidP="00E550D9">
            <w:pPr>
              <w:pStyle w:val="TAH"/>
            </w:pPr>
            <w:r w:rsidRPr="00E623CD">
              <w:t>T1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7D2E" w14:textId="77777777" w:rsidR="009334CB" w:rsidRPr="00E623CD" w:rsidRDefault="009334CB" w:rsidP="00E550D9">
            <w:pPr>
              <w:pStyle w:val="TAH"/>
            </w:pPr>
            <w:r w:rsidRPr="00E623CD">
              <w:t>T2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370F" w14:textId="77777777" w:rsidR="009334CB" w:rsidRPr="00E623CD" w:rsidRDefault="009334CB" w:rsidP="00E550D9">
            <w:pPr>
              <w:pStyle w:val="TAH"/>
            </w:pPr>
            <w:r w:rsidRPr="00E623CD">
              <w:t>T3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2345" w14:textId="77777777" w:rsidR="009334CB" w:rsidRPr="00E623CD" w:rsidRDefault="009334CB" w:rsidP="00E550D9">
            <w:pPr>
              <w:pStyle w:val="TAH"/>
            </w:pPr>
            <w:r w:rsidRPr="00E623CD"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12C4" w14:textId="77777777" w:rsidR="009334CB" w:rsidRPr="00E623CD" w:rsidRDefault="009334CB" w:rsidP="00E550D9">
            <w:pPr>
              <w:pStyle w:val="TAH"/>
            </w:pPr>
            <w:r w:rsidRPr="00E623CD">
              <w:t>T5</w:t>
            </w:r>
          </w:p>
        </w:tc>
      </w:tr>
      <w:tr w:rsidR="009334CB" w:rsidRPr="00E623CD" w14:paraId="5CA7C93B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635C" w14:textId="77777777" w:rsidR="009334CB" w:rsidRPr="00E623CD" w:rsidRDefault="009334CB" w:rsidP="00E550D9">
            <w:pPr>
              <w:pStyle w:val="TAL"/>
            </w:pPr>
            <w:r w:rsidRPr="00E623CD">
              <w:lastRenderedPageBreak/>
              <w:t>EPRE ratio of PSS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A100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35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825F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5CA4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0</w:t>
            </w:r>
          </w:p>
        </w:tc>
      </w:tr>
      <w:tr w:rsidR="009334CB" w:rsidRPr="00E623CD" w14:paraId="43DC5D46" w14:textId="77777777" w:rsidTr="00E550D9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CB7B" w14:textId="77777777" w:rsidR="009334CB" w:rsidRPr="00E623CD" w:rsidRDefault="009334CB" w:rsidP="00E550D9">
            <w:pPr>
              <w:pStyle w:val="TAL"/>
            </w:pPr>
            <w:r w:rsidRPr="00E623CD">
              <w:t>EPRE ratio of PBCH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81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66E5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45A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3210EF66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1254" w14:textId="77777777" w:rsidR="009334CB" w:rsidRPr="00E623CD" w:rsidRDefault="009334CB" w:rsidP="00E550D9">
            <w:pPr>
              <w:pStyle w:val="TAL"/>
            </w:pPr>
            <w:r w:rsidRPr="00E623CD">
              <w:t>EPRE ratio of PBCH to PBCH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20CB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E463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7F3D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01027DF2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E449" w14:textId="77777777" w:rsidR="009334CB" w:rsidRPr="00E623CD" w:rsidRDefault="009334CB" w:rsidP="00E550D9">
            <w:pPr>
              <w:pStyle w:val="TAL"/>
            </w:pPr>
            <w:r w:rsidRPr="00E623CD">
              <w:t>EPRE ratio of PDCCH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A241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7A5E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516C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4949F30B" w14:textId="77777777" w:rsidTr="00E550D9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5AFE" w14:textId="77777777" w:rsidR="009334CB" w:rsidRPr="00E623CD" w:rsidRDefault="009334CB" w:rsidP="00E550D9">
            <w:pPr>
              <w:pStyle w:val="TAL"/>
            </w:pPr>
            <w:r w:rsidRPr="00E623CD">
              <w:t>EPRE ratio of PDCCH to PDCCH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B751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52BA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7B2B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3D6F9C82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BF58" w14:textId="77777777" w:rsidR="009334CB" w:rsidRPr="00E623CD" w:rsidRDefault="009334CB" w:rsidP="00E550D9">
            <w:pPr>
              <w:pStyle w:val="TAL"/>
            </w:pPr>
            <w:r w:rsidRPr="00E623CD">
              <w:t>EPRE ratio of PDSCH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5E5A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4BD5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F981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7A340584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0E79" w14:textId="77777777" w:rsidR="009334CB" w:rsidRPr="00E623CD" w:rsidRDefault="009334CB" w:rsidP="00E550D9">
            <w:pPr>
              <w:pStyle w:val="TAL"/>
            </w:pPr>
            <w:r w:rsidRPr="00E623CD">
              <w:t>EPRE ratio of PDSCH to PDSCH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3B3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FAB9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7D19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05183868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8633" w14:textId="77777777" w:rsidR="009334CB" w:rsidRPr="00E623CD" w:rsidRDefault="009334CB" w:rsidP="00E550D9">
            <w:pPr>
              <w:pStyle w:val="TAL"/>
            </w:pPr>
            <w:r w:rsidRPr="00E623CD">
              <w:t>EPRE ratio of OCNG DMRS to SSS</w:t>
            </w:r>
            <w:r w:rsidRPr="00E623CD">
              <w:rPr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2612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6EB0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09DD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3C459486" w14:textId="77777777" w:rsidTr="00E550D9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AE73" w14:textId="77777777" w:rsidR="009334CB" w:rsidRPr="00E623CD" w:rsidRDefault="009334CB" w:rsidP="00E550D9">
            <w:pPr>
              <w:pStyle w:val="TAL"/>
            </w:pPr>
            <w:r w:rsidRPr="00E623CD">
              <w:t xml:space="preserve">EPRE ratio of OCNG to OCNG DMRS </w:t>
            </w:r>
            <w:r w:rsidRPr="00E623CD">
              <w:rPr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BE3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B073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1594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9334CB" w:rsidRPr="00E623CD" w14:paraId="51682399" w14:textId="77777777" w:rsidTr="00E550D9">
        <w:trPr>
          <w:cantSplit/>
          <w:trHeight w:val="18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B6A4" w14:textId="77777777" w:rsidR="009334CB" w:rsidRPr="00E623CD" w:rsidRDefault="009334CB" w:rsidP="00E550D9">
            <w:pPr>
              <w:pStyle w:val="TAL"/>
            </w:pPr>
            <w:r w:rsidRPr="00E623CD">
              <w:rPr>
                <w:rFonts w:eastAsia="?? ??"/>
              </w:rPr>
              <w:t>SNR_CSI-RS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2DF" w14:textId="77777777" w:rsidR="009334CB" w:rsidRPr="00E623CD" w:rsidRDefault="009334CB" w:rsidP="00E550D9">
            <w:pPr>
              <w:pStyle w:val="TAL"/>
            </w:pPr>
            <w:r w:rsidRPr="00E623CD">
              <w:t>Config 1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A849" w14:textId="77777777" w:rsidR="009334CB" w:rsidRPr="00E623CD" w:rsidRDefault="009334CB" w:rsidP="00E550D9">
            <w:pPr>
              <w:pStyle w:val="TAC"/>
            </w:pPr>
            <w:r w:rsidRPr="00E623CD">
              <w:t>dB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DB59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[5]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D592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[-3]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45FC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CFCE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3F4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0AD8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B60C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98F7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14D3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[-3]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9501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[10]</w:t>
            </w:r>
          </w:p>
        </w:tc>
      </w:tr>
      <w:tr w:rsidR="009334CB" w:rsidRPr="00E623CD" w14:paraId="5DF42B3C" w14:textId="77777777" w:rsidTr="00E550D9">
        <w:trPr>
          <w:cantSplit/>
          <w:trHeight w:val="245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956D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3F34" w14:textId="77777777" w:rsidR="009334CB" w:rsidRPr="00E623CD" w:rsidRDefault="009334CB" w:rsidP="00E550D9">
            <w:pPr>
              <w:pStyle w:val="TAL"/>
            </w:pPr>
            <w:r w:rsidRPr="00E623CD">
              <w:t>Config 2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881A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41F5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[5]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3F3B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[-3]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B36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D9F8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F9C0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21DA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7FA3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6915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0E71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[-3]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C74A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[10]</w:t>
            </w:r>
          </w:p>
        </w:tc>
      </w:tr>
      <w:tr w:rsidR="009334CB" w:rsidRPr="00E623CD" w14:paraId="42E264F1" w14:textId="77777777" w:rsidTr="00E550D9">
        <w:trPr>
          <w:cantSplit/>
          <w:trHeight w:val="135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9654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062E" w14:textId="77777777" w:rsidR="009334CB" w:rsidRPr="00E623CD" w:rsidRDefault="009334CB" w:rsidP="00E550D9">
            <w:pPr>
              <w:pStyle w:val="TAL"/>
            </w:pPr>
            <w:r w:rsidRPr="00E623CD">
              <w:t>Config 3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01AF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4A6D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[5]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05BF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[-3]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B88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6704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F2FA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114D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7E73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0CEB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[-12]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790C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[-3]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ADEE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rFonts w:eastAsia="MS Mincho"/>
                <w:szCs w:val="18"/>
              </w:rPr>
              <w:t>[10]</w:t>
            </w:r>
          </w:p>
        </w:tc>
      </w:tr>
      <w:tr w:rsidR="009334CB" w:rsidRPr="00E623CD" w14:paraId="2FA95FD7" w14:textId="77777777" w:rsidTr="00E550D9">
        <w:trPr>
          <w:cantSplit/>
          <w:trHeight w:val="1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5775" w14:textId="77777777" w:rsidR="009334CB" w:rsidRPr="00E623CD" w:rsidRDefault="009334CB" w:rsidP="00E550D9">
            <w:pPr>
              <w:pStyle w:val="TAL"/>
            </w:pPr>
            <w:r w:rsidRPr="00E623CD">
              <w:rPr>
                <w:position w:val="-12"/>
                <w:lang w:eastAsia="x-none"/>
              </w:rPr>
              <w:object w:dxaOrig="420" w:dyaOrig="375" w14:anchorId="18C9DF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3pt;height:18.8pt" o:ole="" fillcolor="window">
                  <v:imagedata r:id="rId13" o:title=""/>
                </v:shape>
                <o:OLEObject Type="Embed" ProgID="Equation.3" ShapeID="_x0000_i1025" DrawAspect="Content" ObjectID="_1665383616" r:id="rId14"/>
              </w:objec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D82F" w14:textId="77777777" w:rsidR="009334CB" w:rsidRPr="00E623CD" w:rsidRDefault="009334CB" w:rsidP="00E550D9">
            <w:pPr>
              <w:pStyle w:val="TAL"/>
            </w:pPr>
            <w:r w:rsidRPr="00E623CD">
              <w:t>Config 1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2ACA" w14:textId="77777777" w:rsidR="009334CB" w:rsidRPr="00E623CD" w:rsidRDefault="009334CB" w:rsidP="00E550D9">
            <w:pPr>
              <w:pStyle w:val="TAC"/>
            </w:pPr>
            <w:r w:rsidRPr="00E623CD">
              <w:t>dBm/15KHz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5C30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[-98]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A608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[-98]</w:t>
            </w:r>
          </w:p>
        </w:tc>
      </w:tr>
      <w:tr w:rsidR="009334CB" w:rsidRPr="00E623CD" w14:paraId="77D61F66" w14:textId="77777777" w:rsidTr="00E550D9">
        <w:trPr>
          <w:cantSplit/>
          <w:trHeight w:val="189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9A45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F068" w14:textId="77777777" w:rsidR="009334CB" w:rsidRPr="00E623CD" w:rsidRDefault="009334CB" w:rsidP="00E550D9">
            <w:pPr>
              <w:pStyle w:val="TAL"/>
            </w:pPr>
            <w:r w:rsidRPr="00E623CD">
              <w:t>Config 2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871F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72BA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[-98]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0178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[-98]</w:t>
            </w:r>
          </w:p>
        </w:tc>
      </w:tr>
      <w:tr w:rsidR="009334CB" w:rsidRPr="00E623CD" w14:paraId="635F3818" w14:textId="77777777" w:rsidTr="00E550D9">
        <w:trPr>
          <w:cantSplit/>
          <w:trHeight w:val="189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7ED8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08CC" w14:textId="77777777" w:rsidR="009334CB" w:rsidRPr="00E623CD" w:rsidRDefault="009334CB" w:rsidP="00E550D9">
            <w:pPr>
              <w:pStyle w:val="TAL"/>
            </w:pPr>
            <w:r w:rsidRPr="00E623CD">
              <w:t>Config 3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5C58" w14:textId="77777777" w:rsidR="009334CB" w:rsidRPr="00E623CD" w:rsidRDefault="009334CB" w:rsidP="00E550D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5489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[-98]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114B" w14:textId="77777777" w:rsidR="009334CB" w:rsidRPr="00E623CD" w:rsidRDefault="009334CB" w:rsidP="00E550D9">
            <w:pPr>
              <w:pStyle w:val="TAC"/>
              <w:rPr>
                <w:szCs w:val="18"/>
              </w:rPr>
            </w:pPr>
            <w:r w:rsidRPr="00E623CD">
              <w:rPr>
                <w:szCs w:val="18"/>
              </w:rPr>
              <w:t>[-98]</w:t>
            </w:r>
          </w:p>
        </w:tc>
      </w:tr>
      <w:tr w:rsidR="009334CB" w:rsidRPr="00E623CD" w14:paraId="6F985457" w14:textId="77777777" w:rsidTr="00E550D9">
        <w:trPr>
          <w:cantSplit/>
          <w:trHeight w:val="207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E65B" w14:textId="77777777" w:rsidR="009334CB" w:rsidRPr="00E623CD" w:rsidRDefault="009334CB" w:rsidP="00E550D9">
            <w:pPr>
              <w:pStyle w:val="TAL"/>
            </w:pPr>
            <w:r w:rsidRPr="00E623CD">
              <w:rPr>
                <w:rFonts w:eastAsia="?? ??"/>
              </w:rPr>
              <w:t>Propagation condition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1A3" w14:textId="77777777" w:rsidR="009334CB" w:rsidRPr="00E623CD" w:rsidRDefault="009334CB" w:rsidP="00E550D9">
            <w:pPr>
              <w:pStyle w:val="TAC"/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F96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[TDLA30-75]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239F" w14:textId="77777777" w:rsidR="009334CB" w:rsidRPr="00E623CD" w:rsidRDefault="009334CB" w:rsidP="00E550D9">
            <w:pPr>
              <w:pStyle w:val="TAC"/>
              <w:rPr>
                <w:rFonts w:eastAsia="MS Mincho"/>
                <w:szCs w:val="18"/>
              </w:rPr>
            </w:pPr>
            <w:r w:rsidRPr="00E623CD">
              <w:rPr>
                <w:rFonts w:eastAsia="MS Mincho"/>
                <w:szCs w:val="18"/>
              </w:rPr>
              <w:t>[TDLA30-75]</w:t>
            </w:r>
          </w:p>
        </w:tc>
      </w:tr>
      <w:tr w:rsidR="009334CB" w:rsidRPr="00E623CD" w14:paraId="6A00667A" w14:textId="77777777" w:rsidTr="00E550D9">
        <w:trPr>
          <w:cantSplit/>
          <w:jc w:val="center"/>
        </w:trPr>
        <w:tc>
          <w:tcPr>
            <w:tcW w:w="9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75AE" w14:textId="77777777" w:rsidR="009334CB" w:rsidRPr="00E623CD" w:rsidRDefault="009334CB" w:rsidP="00E550D9">
            <w:pPr>
              <w:pStyle w:val="TAN"/>
            </w:pPr>
            <w:r w:rsidRPr="00E623CD">
              <w:t>Note 1:</w:t>
            </w:r>
            <w:r w:rsidRPr="00E623CD">
              <w:tab/>
              <w:t>OCNG shall be used such that the resources in Cell 1 are fully allocated and a constant total transmitted power spectral density is achieved for all OFDM symbols.</w:t>
            </w:r>
          </w:p>
          <w:p w14:paraId="0DF77998" w14:textId="77777777" w:rsidR="009334CB" w:rsidRPr="00E623CD" w:rsidRDefault="009334CB" w:rsidP="00E550D9">
            <w:pPr>
              <w:pStyle w:val="TAN"/>
            </w:pPr>
            <w:r w:rsidRPr="00E623CD">
              <w:t>Note 2:</w:t>
            </w:r>
            <w:r w:rsidRPr="00E623CD">
              <w:tab/>
              <w:t>SS-RSRP and Io levels have been derived from other parameters for information purposes. They are not settable parameters themselves.</w:t>
            </w:r>
          </w:p>
        </w:tc>
      </w:tr>
    </w:tbl>
    <w:p w14:paraId="2C68413F" w14:textId="77777777" w:rsidR="009334CB" w:rsidRPr="00E623CD" w:rsidRDefault="009334CB" w:rsidP="009334CB"/>
    <w:p w14:paraId="369BC915" w14:textId="77777777" w:rsidR="009334CB" w:rsidRPr="00E623CD" w:rsidRDefault="009334CB" w:rsidP="009334CB">
      <w:r w:rsidRPr="00E623CD">
        <w:t>The UE behaviour during time durations T1, T2, T3, T4 and T5 shall be as follows:</w:t>
      </w:r>
    </w:p>
    <w:p w14:paraId="117DF124" w14:textId="77777777" w:rsidR="009334CB" w:rsidRPr="00E623CD" w:rsidRDefault="009334CB" w:rsidP="009334CB">
      <w:r w:rsidRPr="00E623CD">
        <w:t>During the time duration T1 and T2, the UE shall transmit uplink signal at least in all subframes configured for CSI transmission on Cell 1.</w:t>
      </w:r>
    </w:p>
    <w:p w14:paraId="2798A2A2" w14:textId="77777777" w:rsidR="009334CB" w:rsidRPr="00E623CD" w:rsidRDefault="009334CB" w:rsidP="009334CB">
      <w:r w:rsidRPr="00E623CD">
        <w:t>During the period from time point A to time point B the UE shall transmit uplink signal in Cell 1 in all uplink slots configured for CSI transmission according to the configured periodic CSI reporting for Cell 1.</w:t>
      </w:r>
    </w:p>
    <w:p w14:paraId="25A3EF4E" w14:textId="77777777" w:rsidR="009334CB" w:rsidRPr="00E623CD" w:rsidRDefault="009334CB" w:rsidP="009334CB">
      <w:r w:rsidRPr="00E623CD">
        <w:t xml:space="preserve">During T3 </w:t>
      </w:r>
      <w:proofErr w:type="gramStart"/>
      <w:r w:rsidRPr="00E623CD">
        <w:t>the shall</w:t>
      </w:r>
      <w:proofErr w:type="gramEnd"/>
      <w:r w:rsidRPr="00E623CD">
        <w:t xml:space="preserve"> detect beam failure and initiate link recovery. During T4 and T5 the UE measures and evaluate beam candidate from beam candidate set q</w:t>
      </w:r>
      <w:r w:rsidRPr="00E623CD">
        <w:rPr>
          <w:vertAlign w:val="subscript"/>
        </w:rPr>
        <w:t>1</w:t>
      </w:r>
      <w:r w:rsidRPr="00E623CD">
        <w:t>.</w:t>
      </w:r>
    </w:p>
    <w:p w14:paraId="1D203DA2" w14:textId="77777777" w:rsidR="009334CB" w:rsidRPr="00E623CD" w:rsidRDefault="009334CB" w:rsidP="009334CB">
      <w:r w:rsidRPr="00E623CD">
        <w:t>No later than time point F occurring no later than D1 ms after the start of T5, the UE shall transmit preamble on a beam associated with the candidate beam set q</w:t>
      </w:r>
      <w:r w:rsidRPr="00E623CD">
        <w:rPr>
          <w:vertAlign w:val="subscript"/>
        </w:rPr>
        <w:t>1</w:t>
      </w:r>
      <w:r w:rsidRPr="00E623CD">
        <w:t>.</w:t>
      </w:r>
    </w:p>
    <w:p w14:paraId="5EBDF9B2" w14:textId="15143458" w:rsidR="00013541" w:rsidRDefault="009334CB" w:rsidP="00013541">
      <w:pPr>
        <w:rPr>
          <w:rFonts w:ascii="Arial" w:hAnsi="Arial" w:cs="Arial"/>
          <w:b/>
          <w:noProof/>
          <w:color w:val="00B0F0"/>
        </w:rPr>
      </w:pPr>
      <w:r w:rsidRPr="00E623CD">
        <w:t>Test is concluded once the test equipment has received the initial preamble transmission from the UE. The rate of correct events observed during repeated tests shall be at least 90%.</w:t>
      </w:r>
    </w:p>
    <w:p w14:paraId="68C9CD36" w14:textId="41603568" w:rsidR="001E41F3" w:rsidRDefault="00013541">
      <w:pPr>
        <w:rPr>
          <w:noProof/>
        </w:rPr>
      </w:pPr>
      <w:r>
        <w:rPr>
          <w:rFonts w:ascii="Arial" w:hAnsi="Arial" w:cs="Arial"/>
          <w:b/>
          <w:noProof/>
          <w:color w:val="00B0F0"/>
        </w:rPr>
        <w:t>&lt;End</w:t>
      </w:r>
      <w:r w:rsidRPr="00576590">
        <w:rPr>
          <w:rFonts w:ascii="Arial" w:hAnsi="Arial" w:cs="Arial"/>
          <w:b/>
          <w:noProof/>
          <w:color w:val="00B0F0"/>
        </w:rPr>
        <w:t xml:space="preserve"> of modified section&gt;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E885D" w14:textId="77777777" w:rsidR="00C46D50" w:rsidRDefault="00C46D50">
      <w:r>
        <w:separator/>
      </w:r>
    </w:p>
  </w:endnote>
  <w:endnote w:type="continuationSeparator" w:id="0">
    <w:p w14:paraId="319A1001" w14:textId="77777777" w:rsidR="00C46D50" w:rsidRDefault="00C4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1F728" w14:textId="77777777" w:rsidR="00C46D50" w:rsidRDefault="00C46D50">
      <w:r>
        <w:separator/>
      </w:r>
    </w:p>
  </w:footnote>
  <w:footnote w:type="continuationSeparator" w:id="0">
    <w:p w14:paraId="31F95414" w14:textId="77777777" w:rsidR="00C46D50" w:rsidRDefault="00C46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41"/>
    <w:rsid w:val="00022E4A"/>
    <w:rsid w:val="00044823"/>
    <w:rsid w:val="00093B0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38"/>
    <w:rsid w:val="00374DD4"/>
    <w:rsid w:val="003E1A36"/>
    <w:rsid w:val="00410371"/>
    <w:rsid w:val="004242F1"/>
    <w:rsid w:val="004B75B7"/>
    <w:rsid w:val="0051580D"/>
    <w:rsid w:val="00547111"/>
    <w:rsid w:val="00592D74"/>
    <w:rsid w:val="005B0AAB"/>
    <w:rsid w:val="005E2C44"/>
    <w:rsid w:val="00621188"/>
    <w:rsid w:val="006257ED"/>
    <w:rsid w:val="00665C47"/>
    <w:rsid w:val="00695808"/>
    <w:rsid w:val="006B46FB"/>
    <w:rsid w:val="006E21FB"/>
    <w:rsid w:val="006F0D9B"/>
    <w:rsid w:val="007176FF"/>
    <w:rsid w:val="00792342"/>
    <w:rsid w:val="007977A8"/>
    <w:rsid w:val="007B512A"/>
    <w:rsid w:val="007C2097"/>
    <w:rsid w:val="007D6A07"/>
    <w:rsid w:val="007F7259"/>
    <w:rsid w:val="008011F7"/>
    <w:rsid w:val="008040A8"/>
    <w:rsid w:val="008279FA"/>
    <w:rsid w:val="00861739"/>
    <w:rsid w:val="008626E7"/>
    <w:rsid w:val="00870EE7"/>
    <w:rsid w:val="008863B9"/>
    <w:rsid w:val="008872EE"/>
    <w:rsid w:val="008A45A6"/>
    <w:rsid w:val="008F3789"/>
    <w:rsid w:val="008F686C"/>
    <w:rsid w:val="009148DE"/>
    <w:rsid w:val="009334C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247"/>
    <w:rsid w:val="00B67B97"/>
    <w:rsid w:val="00B84B94"/>
    <w:rsid w:val="00B968C8"/>
    <w:rsid w:val="00BA3EC5"/>
    <w:rsid w:val="00BA51D9"/>
    <w:rsid w:val="00BB5DFC"/>
    <w:rsid w:val="00BD279D"/>
    <w:rsid w:val="00BD6BB8"/>
    <w:rsid w:val="00C46D50"/>
    <w:rsid w:val="00C66BA2"/>
    <w:rsid w:val="00C821E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33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334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4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4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34C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9334CB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9334C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9334C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9334C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34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4B243-49E2-425A-A0E6-81A0AA83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1926</Words>
  <Characters>10979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30</cp:revision>
  <cp:lastPrinted>1899-12-31T23:00:00Z</cp:lastPrinted>
  <dcterms:created xsi:type="dcterms:W3CDTF">2020-02-03T08:32:00Z</dcterms:created>
  <dcterms:modified xsi:type="dcterms:W3CDTF">2020-10-28T01:22:00Z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R5-205261</vt:lpwstr>
  </property>
  <property fmtid="{D5CDD505-2E9C-101B-9397-08002B2CF9AE}" pid="10" name="Spec#">
    <vt:lpwstr>38.533</vt:lpwstr>
  </property>
  <property fmtid="{D5CDD505-2E9C-101B-9397-08002B2CF9AE}" pid="11" name="Cr#">
    <vt:lpwstr>0908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RRM TC 5.5.5.3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2020-10-27</vt:lpwstr>
  </property>
  <property fmtid="{D5CDD505-2E9C-101B-9397-08002B2CF9AE}" pid="20" name="Release">
    <vt:lpwstr>Rel-16</vt:lpwstr>
  </property>
</Properties>
</file>