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AED" w:rsidRDefault="00700AED" w:rsidP="00700A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#85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  <w:t xml:space="preserve">  </w:t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R5-19</w:t>
      </w:r>
      <w:r>
        <w:rPr>
          <w:b/>
          <w:i/>
          <w:noProof/>
          <w:sz w:val="28"/>
        </w:rPr>
        <w:fldChar w:fldCharType="end"/>
      </w:r>
      <w:r w:rsidR="006202B3">
        <w:rPr>
          <w:b/>
          <w:i/>
          <w:noProof/>
          <w:sz w:val="28"/>
        </w:rPr>
        <w:t>864</w:t>
      </w:r>
      <w:r w:rsidR="00C039ED">
        <w:rPr>
          <w:b/>
          <w:i/>
          <w:noProof/>
          <w:sz w:val="28"/>
        </w:rPr>
        <w:t>2</w:t>
      </w:r>
    </w:p>
    <w:p w:rsidR="00700AED" w:rsidRDefault="00700AED" w:rsidP="00700A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USA, 18 -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 Nov 2019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AED" w:rsidTr="00965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42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02B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  <w:r w:rsidR="00C039E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700AED" w:rsidRDefault="00700AED" w:rsidP="009657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00AED" w:rsidRDefault="00700AED" w:rsidP="009657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0AED" w:rsidRPr="00410371" w:rsidRDefault="00700AED" w:rsidP="00965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AED" w:rsidRPr="00F25D98" w:rsidRDefault="00700AED" w:rsidP="009657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AED" w:rsidTr="00965726">
        <w:tc>
          <w:tcPr>
            <w:tcW w:w="9641" w:type="dxa"/>
            <w:gridSpan w:val="9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AED" w:rsidRDefault="00700AED" w:rsidP="00700A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AED" w:rsidTr="00965726">
        <w:tc>
          <w:tcPr>
            <w:tcW w:w="2835" w:type="dxa"/>
          </w:tcPr>
          <w:p w:rsidR="00700AED" w:rsidRDefault="00700AED" w:rsidP="009657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AED" w:rsidRDefault="00700AED" w:rsidP="00700A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AED" w:rsidTr="00965726">
        <w:tc>
          <w:tcPr>
            <w:tcW w:w="9640" w:type="dxa"/>
            <w:gridSpan w:val="11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EA1F24" w:rsidP="00D64719">
            <w:pPr>
              <w:pStyle w:val="CRCoverPage"/>
              <w:spacing w:after="0"/>
              <w:ind w:left="100"/>
              <w:rPr>
                <w:noProof/>
              </w:rPr>
            </w:pPr>
            <w:r w:rsidRPr="006202B3">
              <w:rPr>
                <w:noProof/>
              </w:rPr>
              <w:t>FR1 Test Tolerance:</w:t>
            </w:r>
            <w:r w:rsidRPr="006202B3">
              <w:rPr>
                <w:rFonts w:cs="Arial"/>
              </w:rPr>
              <w:t xml:space="preserve"> </w:t>
            </w:r>
            <w:r w:rsidR="00700AED" w:rsidRPr="006202B3">
              <w:rPr>
                <w:rFonts w:cs="Arial"/>
              </w:rPr>
              <w:t>Addition of TT Analysis for 6.3.1.</w:t>
            </w:r>
            <w:r w:rsidR="00C039ED">
              <w:rPr>
                <w:rFonts w:cs="Arial"/>
              </w:rPr>
              <w:t>1</w:t>
            </w:r>
            <w:r w:rsidR="00D64719" w:rsidRPr="006202B3">
              <w:rPr>
                <w:rFonts w:cs="Arial"/>
              </w:rPr>
              <w:t xml:space="preserve"> NR SA FR1 Int</w:t>
            </w:r>
            <w:r w:rsidR="002A1838">
              <w:rPr>
                <w:rFonts w:cs="Arial"/>
              </w:rPr>
              <w:t>ra</w:t>
            </w:r>
            <w:r w:rsidR="00700AED" w:rsidRPr="006202B3">
              <w:rPr>
                <w:rFonts w:cs="Arial"/>
              </w:rPr>
              <w:t>-Freq Handover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UK Ltd.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2019-10-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24</w:t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AED" w:rsidRDefault="00700AED" w:rsidP="009657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00AED" w:rsidTr="00965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AED" w:rsidRDefault="00700AED" w:rsidP="009657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AED" w:rsidRPr="007C2097" w:rsidRDefault="00700AED" w:rsidP="009657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AED" w:rsidTr="00965726">
        <w:tc>
          <w:tcPr>
            <w:tcW w:w="1843" w:type="dxa"/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Analysis required for RRM </w:t>
            </w:r>
            <w:r w:rsidRPr="00324D0D">
              <w:rPr>
                <w:noProof/>
              </w:rPr>
              <w:t>6.3.1.</w:t>
            </w:r>
            <w:r w:rsidR="00C039ED">
              <w:rPr>
                <w:noProof/>
              </w:rPr>
              <w:t>1</w:t>
            </w:r>
            <w:r w:rsidRPr="00324D0D">
              <w:rPr>
                <w:noProof/>
              </w:rPr>
              <w:t xml:space="preserve"> NR SA FR1 Int</w:t>
            </w:r>
            <w:r w:rsidR="002A1838">
              <w:rPr>
                <w:noProof/>
              </w:rPr>
              <w:t>ra</w:t>
            </w:r>
            <w:r w:rsidRPr="00324D0D">
              <w:rPr>
                <w:noProof/>
              </w:rPr>
              <w:t>-Freq Handover</w:t>
            </w:r>
            <w:r>
              <w:rPr>
                <w:noProof/>
              </w:rPr>
              <w:t xml:space="preserve"> test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TT analysis for TC 6.3.1.</w:t>
            </w:r>
            <w:r w:rsidR="00C039ED">
              <w:rPr>
                <w:noProof/>
              </w:rPr>
              <w:t>1</w:t>
            </w:r>
            <w:r>
              <w:rPr>
                <w:noProof/>
              </w:rPr>
              <w:t xml:space="preserve"> RRM test via attached zip file “38.533 6.3.1.</w:t>
            </w:r>
            <w:r w:rsidR="00C039ED">
              <w:rPr>
                <w:noProof/>
              </w:rPr>
              <w:t>1</w:t>
            </w:r>
            <w:r>
              <w:rPr>
                <w:noProof/>
              </w:rPr>
              <w:t xml:space="preserve"> TT.zip”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incomplete.</w:t>
            </w:r>
          </w:p>
        </w:tc>
      </w:tr>
      <w:tr w:rsidR="00700AED" w:rsidTr="00965726">
        <w:tc>
          <w:tcPr>
            <w:tcW w:w="2694" w:type="dxa"/>
            <w:gridSpan w:val="2"/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zip file in TS 38.903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AED" w:rsidRDefault="00700AED" w:rsidP="00965726">
            <w:pPr>
              <w:pStyle w:val="CRCoverPage"/>
              <w:spacing w:after="0"/>
              <w:rPr>
                <w:noProof/>
              </w:rPr>
            </w:pPr>
          </w:p>
        </w:tc>
      </w:tr>
      <w:tr w:rsidR="00700AED" w:rsidTr="00965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AED" w:rsidRDefault="00700AED" w:rsidP="00965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AED" w:rsidRDefault="00700AED" w:rsidP="0096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R5-19</w:t>
            </w:r>
            <w:r w:rsidR="002A1838">
              <w:rPr>
                <w:noProof/>
              </w:rPr>
              <w:t>86</w:t>
            </w:r>
            <w:r w:rsidR="00C039ED">
              <w:rPr>
                <w:noProof/>
              </w:rPr>
              <w:t>39</w:t>
            </w:r>
          </w:p>
        </w:tc>
      </w:tr>
    </w:tbl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700AED" w:rsidRDefault="00700AED" w:rsidP="00700AED"/>
    <w:p w:rsidR="000B20D5" w:rsidRDefault="00700AED" w:rsidP="00700AED">
      <w:pPr>
        <w:rPr>
          <w:ins w:id="2" w:author="Qualcomm User" w:date="2019-10-25T23:12:00Z"/>
          <w:b/>
          <w:color w:val="FF0000"/>
          <w:sz w:val="30"/>
        </w:rPr>
      </w:pPr>
      <w:r w:rsidRPr="00324D0D">
        <w:rPr>
          <w:b/>
          <w:color w:val="FF0000"/>
          <w:sz w:val="30"/>
        </w:rPr>
        <w:lastRenderedPageBreak/>
        <w:t>&lt;Start of Changes&gt;</w:t>
      </w:r>
    </w:p>
    <w:p w:rsidR="00FE64C6" w:rsidRDefault="00FE64C6" w:rsidP="00FE64C6">
      <w:pPr>
        <w:rPr>
          <w:ins w:id="3" w:author="Qualcomm User" w:date="2019-10-25T23:12:00Z"/>
        </w:rPr>
      </w:pPr>
      <w:ins w:id="4" w:author="Qualcomm User" w:date="2019-10-25T23:12:00Z">
        <w:r>
          <w:t>Add the following attached .zip file to TR 38.903 ANNEX A</w:t>
        </w:r>
      </w:ins>
    </w:p>
    <w:p w:rsidR="00FE64C6" w:rsidRDefault="00FE64C6" w:rsidP="00FE64C6">
      <w:pPr>
        <w:rPr>
          <w:ins w:id="5" w:author="Qualcomm User" w:date="2019-10-25T23:12:00Z"/>
        </w:rPr>
      </w:pPr>
      <w:ins w:id="6" w:author="Qualcomm User" w:date="2019-10-25T23:12:00Z">
        <w:r w:rsidRPr="0019545A">
          <w:t>38.533</w:t>
        </w:r>
        <w:r>
          <w:t xml:space="preserve"> 6.3.1.</w:t>
        </w:r>
      </w:ins>
      <w:ins w:id="7" w:author="Qualcomm User" w:date="2019-11-08T19:24:00Z">
        <w:r w:rsidR="00C039ED">
          <w:t>1</w:t>
        </w:r>
      </w:ins>
      <w:bookmarkStart w:id="8" w:name="_GoBack"/>
      <w:bookmarkEnd w:id="8"/>
      <w:ins w:id="9" w:author="Qualcomm User" w:date="2019-10-25T23:12:00Z">
        <w:r>
          <w:t xml:space="preserve"> </w:t>
        </w:r>
        <w:r w:rsidRPr="0019545A">
          <w:t>TT</w:t>
        </w:r>
      </w:ins>
    </w:p>
    <w:p w:rsidR="00FE64C6" w:rsidRPr="00324D0D" w:rsidRDefault="00FE64C6" w:rsidP="00FE64C6">
      <w:pPr>
        <w:rPr>
          <w:b/>
          <w:color w:val="FF0000"/>
          <w:sz w:val="30"/>
        </w:rPr>
      </w:pPr>
      <w:r w:rsidRPr="00324D0D">
        <w:rPr>
          <w:b/>
          <w:color w:val="FF0000"/>
          <w:sz w:val="30"/>
        </w:rPr>
        <w:t>&lt;End of Changes&gt;</w:t>
      </w:r>
    </w:p>
    <w:p w:rsidR="00FE64C6" w:rsidRDefault="00FE64C6" w:rsidP="00700AED"/>
    <w:sectPr w:rsidR="00FE6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AED"/>
    <w:rsid w:val="000B20D5"/>
    <w:rsid w:val="00297763"/>
    <w:rsid w:val="002A1838"/>
    <w:rsid w:val="004E0045"/>
    <w:rsid w:val="006202B3"/>
    <w:rsid w:val="0067192C"/>
    <w:rsid w:val="00700AED"/>
    <w:rsid w:val="009E419B"/>
    <w:rsid w:val="00C039ED"/>
    <w:rsid w:val="00D22D83"/>
    <w:rsid w:val="00D64719"/>
    <w:rsid w:val="00DB29BB"/>
    <w:rsid w:val="00EA1F24"/>
    <w:rsid w:val="00F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C8CE4"/>
  <w15:chartTrackingRefBased/>
  <w15:docId w15:val="{CA1AEB37-F53E-49DA-8EA2-B871A16E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A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700A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00AED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700AED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8</cp:revision>
  <dcterms:created xsi:type="dcterms:W3CDTF">2019-10-30T22:34:00Z</dcterms:created>
  <dcterms:modified xsi:type="dcterms:W3CDTF">2019-11-09T03:24:00Z</dcterms:modified>
</cp:coreProperties>
</file>