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77DC7">
        <w:fldChar w:fldCharType="begin"/>
      </w:r>
      <w:r w:rsidR="00377DC7">
        <w:instrText xml:space="preserve"> DOCPROPERTY  TSG/WGRef  \* MERGEFORMAT </w:instrText>
      </w:r>
      <w:r w:rsidR="00377DC7">
        <w:fldChar w:fldCharType="separate"/>
      </w:r>
      <w:r w:rsidR="003609EF">
        <w:rPr>
          <w:b/>
          <w:noProof/>
          <w:sz w:val="24"/>
        </w:rPr>
        <w:t>RAN5</w:t>
      </w:r>
      <w:r w:rsidR="00377DC7">
        <w:rPr>
          <w:b/>
          <w:noProof/>
          <w:sz w:val="24"/>
        </w:rPr>
        <w:fldChar w:fldCharType="end"/>
      </w:r>
      <w:r w:rsidR="00C66BA2">
        <w:rPr>
          <w:b/>
          <w:noProof/>
          <w:sz w:val="24"/>
        </w:rPr>
        <w:t xml:space="preserve"> </w:t>
      </w:r>
      <w:r>
        <w:rPr>
          <w:b/>
          <w:noProof/>
          <w:sz w:val="24"/>
        </w:rPr>
        <w:t>Meeting #</w:t>
      </w:r>
      <w:r w:rsidR="00377DC7">
        <w:fldChar w:fldCharType="begin"/>
      </w:r>
      <w:r w:rsidR="00377DC7">
        <w:instrText xml:space="preserve"> DOCPROPERTY  MtgSeq  \* MERGEFORMAT </w:instrText>
      </w:r>
      <w:r w:rsidR="00377DC7">
        <w:fldChar w:fldCharType="separate"/>
      </w:r>
      <w:r w:rsidR="00EB09B7" w:rsidRPr="00EB09B7">
        <w:rPr>
          <w:b/>
          <w:noProof/>
          <w:sz w:val="24"/>
        </w:rPr>
        <w:t>84</w:t>
      </w:r>
      <w:r w:rsidR="00377DC7">
        <w:rPr>
          <w:b/>
          <w:noProof/>
          <w:sz w:val="24"/>
        </w:rPr>
        <w:fldChar w:fldCharType="end"/>
      </w:r>
      <w:r w:rsidR="00030C9D">
        <w:fldChar w:fldCharType="begin"/>
      </w:r>
      <w:r w:rsidR="00030C9D">
        <w:instrText xml:space="preserve"> DOCPROPERTY  MtgTitle  \* MERGEFORMAT </w:instrText>
      </w:r>
      <w:r w:rsidR="00030C9D">
        <w:fldChar w:fldCharType="end"/>
      </w:r>
      <w:r>
        <w:rPr>
          <w:b/>
          <w:i/>
          <w:noProof/>
          <w:sz w:val="28"/>
        </w:rPr>
        <w:tab/>
      </w:r>
      <w:r w:rsidR="00377DC7">
        <w:fldChar w:fldCharType="begin"/>
      </w:r>
      <w:r w:rsidR="00377DC7">
        <w:instrText xml:space="preserve"> DOCPROPERTY  Tdoc#  \* MERGEFORMAT </w:instrText>
      </w:r>
      <w:r w:rsidR="00377DC7">
        <w:fldChar w:fldCharType="separate"/>
      </w:r>
      <w:r w:rsidR="00E13F3D" w:rsidRPr="00E13F3D">
        <w:rPr>
          <w:b/>
          <w:i/>
          <w:noProof/>
          <w:sz w:val="28"/>
        </w:rPr>
        <w:t>R5-196256</w:t>
      </w:r>
      <w:r w:rsidR="00377DC7">
        <w:rPr>
          <w:b/>
          <w:i/>
          <w:noProof/>
          <w:sz w:val="28"/>
        </w:rPr>
        <w:fldChar w:fldCharType="end"/>
      </w:r>
    </w:p>
    <w:p w:rsidR="001E41F3" w:rsidRDefault="00377D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7D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D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7D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7D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C9D">
            <w:pPr>
              <w:pStyle w:val="CRCoverPage"/>
              <w:spacing w:after="0"/>
              <w:ind w:left="100"/>
              <w:rPr>
                <w:noProof/>
              </w:rPr>
            </w:pPr>
            <w:fldSimple w:instr=" DOCPROPERTY  CrTitle  \* MERGEFORMAT ">
              <w:r w:rsidR="002640DD">
                <w:t>Addiation of 5GC test case 9.1.1.3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7DC7">
            <w:pPr>
              <w:pStyle w:val="CRCoverPage"/>
              <w:spacing w:after="0"/>
              <w:ind w:left="100"/>
              <w:rPr>
                <w:noProof/>
              </w:rPr>
            </w:pPr>
            <w:r>
              <w:fldChar w:fldCharType="begin"/>
            </w:r>
            <w:r>
              <w:instrText xml:space="preserve"> DOCPROPERTY  SourceIfWg  \* MERGEFORMAT </w:instrText>
            </w:r>
            <w:r>
              <w:fldChar w:fldCharType="separate"/>
            </w:r>
            <w:r w:rsidR="00E13F3D">
              <w:rPr>
                <w:noProof/>
              </w:rPr>
              <w:t>ZTE, CMCC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06A0" w:rsidP="00547111">
            <w:pPr>
              <w:pStyle w:val="CRCoverPage"/>
              <w:spacing w:after="0"/>
              <w:ind w:left="100"/>
              <w:rPr>
                <w:noProof/>
              </w:rPr>
            </w:pPr>
            <w:r>
              <w:t>R5</w:t>
            </w:r>
            <w:r w:rsidR="00030C9D">
              <w:fldChar w:fldCharType="begin"/>
            </w:r>
            <w:r w:rsidR="00030C9D">
              <w:instrText xml:space="preserve"> DOCPROPERTY  SourceIfTsg  \* MERGEFORMAT </w:instrText>
            </w:r>
            <w:r w:rsidR="00030C9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7DC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7DC7">
            <w:pPr>
              <w:pStyle w:val="CRCoverPage"/>
              <w:spacing w:after="0"/>
              <w:ind w:left="100"/>
              <w:rPr>
                <w:noProof/>
              </w:rPr>
            </w:pPr>
            <w:r>
              <w:fldChar w:fldCharType="begin"/>
            </w:r>
            <w:r>
              <w:instrText xml:space="preserve"> DOCPROPERTY  ResDate  \* MERGEFORMAT </w:instrText>
            </w:r>
            <w:r>
              <w:fldChar w:fldCharType="separate"/>
            </w:r>
            <w:r w:rsidR="00D24991">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7D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7DC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2AE4">
            <w:pPr>
              <w:pStyle w:val="CRCoverPage"/>
              <w:spacing w:after="0"/>
              <w:ind w:left="100"/>
              <w:rPr>
                <w:noProof/>
              </w:rPr>
            </w:pPr>
            <w:r w:rsidRPr="00F32AE4">
              <w:rPr>
                <w:noProof/>
              </w:rPr>
              <w:t>5GC test case 9.1.1.3  EAP based primary authentication and key agreement / EAP message transport / Abnormal is scheduled on the work plan</w:t>
            </w:r>
            <w:r w:rsidR="001F06A0" w:rsidRPr="001F06A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2AE4">
            <w:pPr>
              <w:pStyle w:val="CRCoverPage"/>
              <w:spacing w:after="0"/>
              <w:ind w:left="100"/>
              <w:rPr>
                <w:noProof/>
              </w:rPr>
            </w:pPr>
            <w:r w:rsidRPr="00F32AE4">
              <w:rPr>
                <w:noProof/>
              </w:rPr>
              <w:t>Adding 5GC test case 9.1.1.3  EAP based primary authentication and key agreement / EAP message transport / Abnormal</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06A0">
            <w:pPr>
              <w:pStyle w:val="CRCoverPage"/>
              <w:spacing w:after="0"/>
              <w:ind w:left="100"/>
              <w:rPr>
                <w:noProof/>
              </w:rPr>
            </w:pPr>
            <w:r w:rsidRPr="001F06A0">
              <w:rPr>
                <w:noProof/>
              </w:rPr>
              <w:t>The work plan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6A0">
            <w:pPr>
              <w:pStyle w:val="CRCoverPage"/>
              <w:spacing w:after="0"/>
              <w:ind w:left="100"/>
              <w:rPr>
                <w:noProof/>
                <w:lang w:eastAsia="zh-CN"/>
              </w:rPr>
            </w:pPr>
            <w:r>
              <w:rPr>
                <w:rFonts w:hint="eastAsia"/>
                <w:noProof/>
                <w:lang w:eastAsia="zh-CN"/>
              </w:rPr>
              <w:t>9.1.1.3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C2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C2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C2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0F81" w:rsidRPr="00794480" w:rsidRDefault="00CD0F81" w:rsidP="00CD0F81">
      <w:pPr>
        <w:pStyle w:val="4"/>
        <w:rPr>
          <w:ins w:id="2" w:author="Yang Kun" w:date="2019-08-16T10:01:00Z"/>
        </w:rPr>
      </w:pPr>
      <w:ins w:id="3" w:author="Yang Kun" w:date="2019-08-16T10:01:00Z">
        <w:r>
          <w:lastRenderedPageBreak/>
          <w:t>9</w:t>
        </w:r>
        <w:r w:rsidRPr="00794480">
          <w:t>.</w:t>
        </w:r>
        <w:r>
          <w:t>1</w:t>
        </w:r>
        <w:r w:rsidRPr="00794480">
          <w:t>.</w:t>
        </w:r>
        <w:r>
          <w:t>1</w:t>
        </w:r>
        <w:r w:rsidRPr="00794480">
          <w:t>.</w:t>
        </w:r>
        <w:r>
          <w:t>3</w:t>
        </w:r>
        <w:r w:rsidRPr="00794480">
          <w:tab/>
        </w:r>
        <w:r w:rsidRPr="00A370C6">
          <w:rPr>
            <w:lang w:eastAsia="zh-CN"/>
          </w:rPr>
          <w:t>EAP based primary authentication and key agreement / EAP message transport / Abnormal</w:t>
        </w:r>
      </w:ins>
    </w:p>
    <w:p w:rsidR="00CD0F81" w:rsidRDefault="00CD0F81" w:rsidP="00CD0F81">
      <w:pPr>
        <w:pStyle w:val="H6"/>
        <w:outlineLvl w:val="4"/>
        <w:rPr>
          <w:ins w:id="4" w:author="Yang Kun" w:date="2019-08-16T10:01:00Z"/>
        </w:rPr>
      </w:pPr>
      <w:ins w:id="5" w:author="Yang Kun" w:date="2019-08-16T10:01:00Z">
        <w:r>
          <w:t>9.1.1.3.1</w:t>
        </w:r>
        <w:r>
          <w:tab/>
          <w:t>Test Purpose (TP)</w:t>
        </w:r>
      </w:ins>
    </w:p>
    <w:p w:rsidR="00CD0F81" w:rsidRPr="00BA2DAC" w:rsidRDefault="00CD0F81" w:rsidP="00CD0F81">
      <w:pPr>
        <w:pStyle w:val="H6"/>
        <w:rPr>
          <w:ins w:id="6" w:author="Yang Kun" w:date="2019-08-16T10:01:00Z"/>
        </w:rPr>
      </w:pPr>
      <w:ins w:id="7" w:author="Yang Kun" w:date="2019-08-16T10:01:00Z">
        <w:r w:rsidRPr="00BA2DAC">
          <w:rPr>
            <w:rFonts w:hint="eastAsia"/>
            <w:lang w:eastAsia="zh-CN"/>
          </w:rPr>
          <w:t>(</w:t>
        </w:r>
        <w:r w:rsidRPr="00BA2DAC">
          <w:rPr>
            <w:lang w:val="en-US" w:eastAsia="zh-CN"/>
          </w:rPr>
          <w:t>1</w:t>
        </w:r>
        <w:r w:rsidRPr="00BA2DAC">
          <w:rPr>
            <w:lang w:eastAsia="zh-CN"/>
          </w:rPr>
          <w:t>)</w:t>
        </w:r>
      </w:ins>
    </w:p>
    <w:p w:rsidR="00CD0F81" w:rsidRPr="00BA2DAC" w:rsidRDefault="00CD0F81" w:rsidP="00CD0F81">
      <w:pPr>
        <w:pStyle w:val="PL"/>
        <w:rPr>
          <w:ins w:id="8" w:author="Yang Kun" w:date="2019-08-16T10:01:00Z"/>
        </w:rPr>
      </w:pPr>
      <w:ins w:id="9" w:author="Yang Kun" w:date="2019-08-16T10:01:00Z">
        <w:r w:rsidRPr="00BA2DAC">
          <w:rPr>
            <w:b/>
            <w:bCs/>
          </w:rPr>
          <w:t>with</w:t>
        </w:r>
        <w:r w:rsidRPr="00BA2DAC">
          <w:t xml:space="preserve"> { </w:t>
        </w:r>
        <w:r w:rsidRPr="00BA2DAC">
          <w:rPr>
            <w:rFonts w:eastAsia="MS Gothic"/>
          </w:rPr>
          <w:t>the UE in 5GMM-REGISTERED-INITIATED state</w:t>
        </w:r>
        <w:r w:rsidRPr="00BA2DAC">
          <w:t xml:space="preserve"> }</w:t>
        </w:r>
      </w:ins>
    </w:p>
    <w:p w:rsidR="00CD0F81" w:rsidRPr="00BA2DAC" w:rsidRDefault="00CD0F81" w:rsidP="00CD0F8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 w:author="Yang Kun" w:date="2019-08-16T10:01:00Z"/>
        </w:rPr>
      </w:pPr>
      <w:ins w:id="11" w:author="Yang Kun" w:date="2019-08-16T10:01:00Z">
        <w:r w:rsidRPr="00BA2DAC">
          <w:rPr>
            <w:b/>
            <w:bCs/>
          </w:rPr>
          <w:t>ensure that</w:t>
        </w:r>
        <w:r w:rsidRPr="00BA2DAC">
          <w:t xml:space="preserve"> {</w:t>
        </w:r>
        <w:r w:rsidRPr="00BA2DAC">
          <w:tab/>
        </w:r>
        <w:r w:rsidRPr="00BA2DAC">
          <w:tab/>
        </w:r>
      </w:ins>
    </w:p>
    <w:p w:rsidR="00CD0F81" w:rsidRPr="00BA2DAC" w:rsidRDefault="00CD0F81" w:rsidP="00CD0F81">
      <w:pPr>
        <w:pStyle w:val="PL"/>
        <w:rPr>
          <w:ins w:id="12" w:author="Yang Kun" w:date="2019-08-16T10:01:00Z"/>
        </w:rPr>
      </w:pPr>
      <w:ins w:id="13" w:author="Yang Kun" w:date="2019-08-16T10:01:00Z">
        <w:r w:rsidRPr="00BA2DAC">
          <w:t xml:space="preserve">  </w:t>
        </w:r>
        <w:r w:rsidRPr="00BA2DAC">
          <w:rPr>
            <w:b/>
            <w:bCs/>
          </w:rPr>
          <w:t>when</w:t>
        </w:r>
        <w:r w:rsidRPr="00BA2DAC">
          <w:t xml:space="preserve"> { </w:t>
        </w:r>
        <w:r w:rsidRPr="00BA2DAC">
          <w:rPr>
            <w:rFonts w:eastAsia="MS Gothic"/>
          </w:rPr>
          <w:t>the SS sends the EAP-request/AKA'-challenge message within AUTHENTICATION REQUEST with ngKSI is already in use</w:t>
        </w:r>
        <w:r w:rsidRPr="00BA2DAC">
          <w:t xml:space="preserve"> }</w:t>
        </w:r>
      </w:ins>
    </w:p>
    <w:p w:rsidR="00CD0F81" w:rsidRPr="00BA2DAC" w:rsidRDefault="00CD0F81" w:rsidP="00CD0F81">
      <w:pPr>
        <w:pStyle w:val="PL"/>
        <w:rPr>
          <w:ins w:id="14" w:author="Yang Kun" w:date="2019-08-16T10:01:00Z"/>
        </w:rPr>
      </w:pPr>
      <w:ins w:id="15" w:author="Yang Kun" w:date="2019-08-16T10:01:00Z">
        <w:r w:rsidRPr="00BA2DAC">
          <w:t xml:space="preserve">   </w:t>
        </w:r>
        <w:r w:rsidRPr="00BA2DAC">
          <w:rPr>
            <w:b/>
            <w:bCs/>
          </w:rPr>
          <w:t>then</w:t>
        </w:r>
        <w:r w:rsidRPr="00BA2DAC">
          <w:t xml:space="preserve"> { the UE sends an AUTHENTICATION FAILURE message with 5GMM cause #71 "ngKSI already in use" }</w:t>
        </w:r>
      </w:ins>
    </w:p>
    <w:p w:rsidR="00CD0F81" w:rsidRPr="00BA2DAC" w:rsidRDefault="00CD0F81" w:rsidP="00CD0F81">
      <w:pPr>
        <w:pStyle w:val="PL"/>
        <w:rPr>
          <w:ins w:id="16" w:author="Yang Kun" w:date="2019-08-16T10:01:00Z"/>
        </w:rPr>
      </w:pPr>
      <w:ins w:id="17" w:author="Yang Kun" w:date="2019-08-16T10:01:00Z">
        <w:r w:rsidRPr="00BA2DAC">
          <w:t xml:space="preserve">         }</w:t>
        </w:r>
      </w:ins>
    </w:p>
    <w:p w:rsidR="00CD0F81" w:rsidRPr="00BA2DAC" w:rsidRDefault="00CD0F81" w:rsidP="00CD0F81">
      <w:pPr>
        <w:pStyle w:val="PL"/>
        <w:rPr>
          <w:ins w:id="18" w:author="Yang Kun" w:date="2019-08-16T10:01:00Z"/>
        </w:rPr>
      </w:pPr>
    </w:p>
    <w:p w:rsidR="00CD0F81" w:rsidRPr="00BA2DAC" w:rsidRDefault="00CD0F81" w:rsidP="00CD0F81">
      <w:pPr>
        <w:pStyle w:val="H6"/>
        <w:rPr>
          <w:ins w:id="19" w:author="Yang Kun" w:date="2019-08-16T10:01:00Z"/>
        </w:rPr>
      </w:pPr>
      <w:ins w:id="20" w:author="Yang Kun" w:date="2019-08-16T10:01:00Z">
        <w:r w:rsidRPr="00BA2DAC">
          <w:rPr>
            <w:rFonts w:hint="eastAsia"/>
            <w:lang w:eastAsia="zh-CN"/>
          </w:rPr>
          <w:t>(</w:t>
        </w:r>
        <w:r w:rsidRPr="00BA2DAC">
          <w:rPr>
            <w:lang w:eastAsia="zh-CN"/>
          </w:rPr>
          <w:t>2)</w:t>
        </w:r>
      </w:ins>
    </w:p>
    <w:p w:rsidR="00CD0F81" w:rsidRPr="00BA2DAC" w:rsidRDefault="00CD0F81" w:rsidP="00CD0F81">
      <w:pPr>
        <w:pStyle w:val="PL"/>
        <w:rPr>
          <w:ins w:id="21" w:author="Yang Kun" w:date="2019-08-16T10:01:00Z"/>
        </w:rPr>
      </w:pPr>
      <w:ins w:id="22" w:author="Yang Kun" w:date="2019-08-16T10:01:00Z">
        <w:r w:rsidRPr="00BA2DAC">
          <w:rPr>
            <w:b/>
            <w:bCs/>
          </w:rPr>
          <w:t>with</w:t>
        </w:r>
        <w:r w:rsidRPr="00BA2DAC">
          <w:t xml:space="preserve"> { the UE in 5GMM-REGISTERED-INITIATED state }</w:t>
        </w:r>
      </w:ins>
    </w:p>
    <w:p w:rsidR="00CD0F81" w:rsidRPr="00BA2DAC" w:rsidRDefault="00CD0F81" w:rsidP="00CD0F81">
      <w:pPr>
        <w:pStyle w:val="PL"/>
        <w:rPr>
          <w:ins w:id="23" w:author="Yang Kun" w:date="2019-08-16T10:01:00Z"/>
        </w:rPr>
      </w:pPr>
      <w:ins w:id="24" w:author="Yang Kun" w:date="2019-08-16T10:01:00Z">
        <w:r w:rsidRPr="00BA2DAC">
          <w:rPr>
            <w:b/>
            <w:bCs/>
          </w:rPr>
          <w:t>ensure that</w:t>
        </w:r>
        <w:r w:rsidRPr="00BA2DAC">
          <w:t xml:space="preserve"> {</w:t>
        </w:r>
      </w:ins>
    </w:p>
    <w:p w:rsidR="00CD0F81" w:rsidRPr="00BA2DAC" w:rsidRDefault="00CD0F81" w:rsidP="00CD0F81">
      <w:pPr>
        <w:pStyle w:val="PL"/>
        <w:rPr>
          <w:ins w:id="25" w:author="Yang Kun" w:date="2019-08-16T10:01:00Z"/>
        </w:rPr>
      </w:pPr>
      <w:ins w:id="26" w:author="Yang Kun" w:date="2019-08-16T10:01:00Z">
        <w:r w:rsidRPr="00BA2DAC">
          <w:t xml:space="preserve">  </w:t>
        </w:r>
        <w:r w:rsidRPr="00BA2DAC">
          <w:rPr>
            <w:b/>
            <w:bCs/>
          </w:rPr>
          <w:t>when</w:t>
        </w:r>
        <w:r w:rsidRPr="00BA2DAC">
          <w:t xml:space="preserve"> { the third time SS sends the EAP-request/AKA'-challenge message within AUTHENTICATION REQUEST with ngKSI is already in use }</w:t>
        </w:r>
      </w:ins>
    </w:p>
    <w:p w:rsidR="00CD0F81" w:rsidRPr="00BA2DAC" w:rsidRDefault="00CD0F81" w:rsidP="00CD0F81">
      <w:pPr>
        <w:pStyle w:val="PL"/>
        <w:rPr>
          <w:ins w:id="27" w:author="Yang Kun" w:date="2019-08-16T10:01:00Z"/>
        </w:rPr>
      </w:pPr>
      <w:ins w:id="28" w:author="Yang Kun" w:date="2019-08-16T10:01:00Z">
        <w:r w:rsidRPr="00BA2DAC">
          <w:t xml:space="preserve">   </w:t>
        </w:r>
        <w:r w:rsidRPr="00BA2DAC">
          <w:rPr>
            <w:b/>
            <w:bCs/>
          </w:rPr>
          <w:t>then</w:t>
        </w:r>
        <w:r w:rsidRPr="00BA2DAC">
          <w:t xml:space="preserve"> { the UE locally releases the RRC connection and treats the active cell as barred }</w:t>
        </w:r>
      </w:ins>
    </w:p>
    <w:p w:rsidR="00CD0F81" w:rsidRPr="00BA2DAC" w:rsidRDefault="00CD0F81" w:rsidP="00CD0F81">
      <w:pPr>
        <w:pStyle w:val="PL"/>
        <w:rPr>
          <w:ins w:id="29" w:author="Yang Kun" w:date="2019-08-16T10:01:00Z"/>
        </w:rPr>
      </w:pPr>
      <w:ins w:id="30" w:author="Yang Kun" w:date="2019-08-16T10:01:00Z">
        <w:r w:rsidRPr="00BA2DAC">
          <w:t xml:space="preserve">         }</w:t>
        </w:r>
      </w:ins>
    </w:p>
    <w:p w:rsidR="00CD0F81" w:rsidRPr="00BA2DAC" w:rsidRDefault="00CD0F81" w:rsidP="00CD0F81">
      <w:pPr>
        <w:pStyle w:val="PL"/>
        <w:rPr>
          <w:ins w:id="31" w:author="Yang Kun" w:date="2019-08-16T10:01:00Z"/>
        </w:rPr>
      </w:pPr>
    </w:p>
    <w:p w:rsidR="00CD0F81" w:rsidRPr="00BA2DAC" w:rsidRDefault="00CD0F81" w:rsidP="00CD0F81">
      <w:pPr>
        <w:pStyle w:val="H6"/>
        <w:rPr>
          <w:ins w:id="32" w:author="Yang Kun" w:date="2019-08-16T10:01:00Z"/>
        </w:rPr>
      </w:pPr>
      <w:ins w:id="33" w:author="Yang Kun" w:date="2019-08-16T10:01:00Z">
        <w:r w:rsidRPr="00BA2DAC">
          <w:rPr>
            <w:rFonts w:hint="eastAsia"/>
            <w:lang w:eastAsia="zh-CN"/>
          </w:rPr>
          <w:t>(</w:t>
        </w:r>
        <w:r w:rsidRPr="00BA2DAC">
          <w:rPr>
            <w:lang w:eastAsia="zh-CN"/>
          </w:rPr>
          <w:t>3)</w:t>
        </w:r>
      </w:ins>
    </w:p>
    <w:p w:rsidR="00CD0F81" w:rsidRPr="00BA2DAC" w:rsidRDefault="00CD0F81" w:rsidP="00CD0F81">
      <w:pPr>
        <w:pStyle w:val="PL"/>
        <w:rPr>
          <w:ins w:id="34" w:author="Yang Kun" w:date="2019-08-16T10:01:00Z"/>
        </w:rPr>
      </w:pPr>
      <w:ins w:id="35" w:author="Yang Kun" w:date="2019-08-16T10:01:00Z">
        <w:r w:rsidRPr="00BA2DAC">
          <w:rPr>
            <w:b/>
            <w:bCs/>
          </w:rPr>
          <w:t>with</w:t>
        </w:r>
        <w:r w:rsidRPr="00BA2DAC">
          <w:t xml:space="preserve"> { the UE in 5GMM-REGISTERED-INITIATED state, the SS sends the EAP-request/AKA'-challenge message within AUTHENTICATION REQUEST with ngKSI is already in use and the UE sends an AUTHENTICATION FAILURE message }</w:t>
        </w:r>
      </w:ins>
    </w:p>
    <w:p w:rsidR="00CD0F81" w:rsidRPr="00BA2DAC" w:rsidRDefault="00CD0F81" w:rsidP="00CD0F81">
      <w:pPr>
        <w:pStyle w:val="PL"/>
        <w:rPr>
          <w:ins w:id="36" w:author="Yang Kun" w:date="2019-08-16T10:01:00Z"/>
        </w:rPr>
      </w:pPr>
      <w:ins w:id="37" w:author="Yang Kun" w:date="2019-08-16T10:01:00Z">
        <w:r w:rsidRPr="00BA2DAC">
          <w:rPr>
            <w:b/>
            <w:bCs/>
          </w:rPr>
          <w:t>ensure that</w:t>
        </w:r>
        <w:r w:rsidRPr="00BA2DAC">
          <w:t xml:space="preserve"> {</w:t>
        </w:r>
      </w:ins>
    </w:p>
    <w:p w:rsidR="00CD0F81" w:rsidRPr="00BA2DAC" w:rsidRDefault="00CD0F81" w:rsidP="00CD0F81">
      <w:pPr>
        <w:pStyle w:val="PL"/>
        <w:rPr>
          <w:ins w:id="38" w:author="Yang Kun" w:date="2019-08-16T10:01:00Z"/>
        </w:rPr>
      </w:pPr>
      <w:ins w:id="39" w:author="Yang Kun" w:date="2019-08-16T10:01:00Z">
        <w:r w:rsidRPr="00BA2DAC">
          <w:t xml:space="preserve">  </w:t>
        </w:r>
        <w:r w:rsidRPr="00BA2DAC">
          <w:rPr>
            <w:b/>
            <w:bCs/>
          </w:rPr>
          <w:t>when</w:t>
        </w:r>
        <w:r w:rsidRPr="00BA2DAC">
          <w:t xml:space="preserve"> { T3520 times out }</w:t>
        </w:r>
      </w:ins>
    </w:p>
    <w:p w:rsidR="00CD0F81" w:rsidRPr="00BA2DAC" w:rsidRDefault="00CD0F81" w:rsidP="00CD0F81">
      <w:pPr>
        <w:pStyle w:val="PL"/>
        <w:rPr>
          <w:ins w:id="40" w:author="Yang Kun" w:date="2019-08-16T10:01:00Z"/>
        </w:rPr>
      </w:pPr>
      <w:ins w:id="41" w:author="Yang Kun" w:date="2019-08-16T10:01:00Z">
        <w:r w:rsidRPr="00BA2DAC">
          <w:t xml:space="preserve">   </w:t>
        </w:r>
        <w:r w:rsidRPr="00BA2DAC">
          <w:rPr>
            <w:b/>
            <w:bCs/>
          </w:rPr>
          <w:t>then</w:t>
        </w:r>
        <w:r w:rsidRPr="00BA2DAC">
          <w:t xml:space="preserve"> { the UE locally releases the RRC connection and treats the active cell as barred }</w:t>
        </w:r>
      </w:ins>
    </w:p>
    <w:p w:rsidR="00CD0F81" w:rsidRPr="00BA2DAC" w:rsidRDefault="00CD0F81" w:rsidP="00CD0F81">
      <w:pPr>
        <w:pStyle w:val="PL"/>
        <w:rPr>
          <w:ins w:id="42" w:author="Yang Kun" w:date="2019-08-16T10:01:00Z"/>
        </w:rPr>
      </w:pPr>
      <w:ins w:id="43" w:author="Yang Kun" w:date="2019-08-16T10:01:00Z">
        <w:r w:rsidRPr="00BA2DAC">
          <w:t xml:space="preserve">         }</w:t>
        </w:r>
      </w:ins>
    </w:p>
    <w:p w:rsidR="00CD0F81" w:rsidRPr="00BA2DAC" w:rsidRDefault="00CD0F81" w:rsidP="00CD0F81">
      <w:pPr>
        <w:pStyle w:val="PL"/>
        <w:rPr>
          <w:ins w:id="44" w:author="Yang Kun" w:date="2019-08-16T10:01:00Z"/>
        </w:rPr>
      </w:pPr>
    </w:p>
    <w:p w:rsidR="00CD0F81" w:rsidRPr="00BA2DAC" w:rsidRDefault="00CD0F81" w:rsidP="00CD0F81">
      <w:pPr>
        <w:pStyle w:val="H6"/>
        <w:rPr>
          <w:ins w:id="45" w:author="Yang Kun" w:date="2019-08-16T10:01:00Z"/>
        </w:rPr>
      </w:pPr>
      <w:ins w:id="46" w:author="Yang Kun" w:date="2019-08-16T10:01:00Z">
        <w:r w:rsidRPr="00BA2DAC">
          <w:rPr>
            <w:rFonts w:hint="eastAsia"/>
            <w:lang w:eastAsia="zh-CN"/>
          </w:rPr>
          <w:t>(</w:t>
        </w:r>
        <w:r w:rsidRPr="00BA2DAC">
          <w:rPr>
            <w:lang w:eastAsia="zh-CN"/>
          </w:rPr>
          <w:t>4)</w:t>
        </w:r>
      </w:ins>
    </w:p>
    <w:p w:rsidR="00CD0F81" w:rsidRPr="00BA2DAC" w:rsidRDefault="00CD0F81" w:rsidP="00CD0F81">
      <w:pPr>
        <w:pStyle w:val="PL"/>
        <w:rPr>
          <w:ins w:id="47" w:author="Yang Kun" w:date="2019-08-16T10:01:00Z"/>
        </w:rPr>
      </w:pPr>
      <w:ins w:id="48" w:author="Yang Kun" w:date="2019-08-16T10:01:00Z">
        <w:r w:rsidRPr="00BA2DAC">
          <w:rPr>
            <w:b/>
            <w:bCs/>
          </w:rPr>
          <w:t>with</w:t>
        </w:r>
        <w:r w:rsidRPr="00BA2DAC">
          <w:t xml:space="preserve"> { the UE in 5GMM-REGISTERED state and 5GMM-IDLE mode over 3GPP access, starts SERVICE REQUEST procedure after received a paging request from the network }</w:t>
        </w:r>
      </w:ins>
    </w:p>
    <w:p w:rsidR="00CD0F81" w:rsidRPr="00BA2DAC" w:rsidRDefault="00CD0F81" w:rsidP="00CD0F81">
      <w:pPr>
        <w:pStyle w:val="PL"/>
        <w:rPr>
          <w:ins w:id="49" w:author="Yang Kun" w:date="2019-08-16T10:01:00Z"/>
        </w:rPr>
      </w:pPr>
      <w:ins w:id="50" w:author="Yang Kun" w:date="2019-08-16T10:01:00Z">
        <w:r w:rsidRPr="00BA2DAC">
          <w:rPr>
            <w:b/>
            <w:bCs/>
          </w:rPr>
          <w:t>ensure that</w:t>
        </w:r>
        <w:r w:rsidRPr="00BA2DAC">
          <w:t xml:space="preserve"> {</w:t>
        </w:r>
      </w:ins>
    </w:p>
    <w:p w:rsidR="00CD0F81" w:rsidRPr="00BA2DAC" w:rsidRDefault="00CD0F81" w:rsidP="00CD0F81">
      <w:pPr>
        <w:pStyle w:val="PL"/>
        <w:rPr>
          <w:ins w:id="51" w:author="Yang Kun" w:date="2019-08-16T10:01:00Z"/>
        </w:rPr>
      </w:pPr>
      <w:ins w:id="52" w:author="Yang Kun" w:date="2019-08-16T10:01:00Z">
        <w:r w:rsidRPr="00BA2DAC">
          <w:t xml:space="preserve">  </w:t>
        </w:r>
        <w:r w:rsidRPr="00BA2DAC">
          <w:rPr>
            <w:b/>
            <w:bCs/>
          </w:rPr>
          <w:t>when</w:t>
        </w:r>
        <w:r w:rsidRPr="00BA2DAC">
          <w:t xml:space="preserve"> { the SS sends the EAP-request/AKA'-challenge message within AUTHENTICATION REQUEST and the UE fails on transmission of AUTHENTICATION RESPONSE message by entering a cell with TAI not in the TAI list }</w:t>
        </w:r>
      </w:ins>
    </w:p>
    <w:p w:rsidR="00CD0F81" w:rsidRPr="00BA2DAC" w:rsidRDefault="00CD0F81" w:rsidP="00CD0F81">
      <w:pPr>
        <w:pStyle w:val="PL"/>
        <w:rPr>
          <w:ins w:id="53" w:author="Yang Kun" w:date="2019-08-16T10:01:00Z"/>
        </w:rPr>
      </w:pPr>
      <w:ins w:id="54" w:author="Yang Kun" w:date="2019-08-16T10:01:00Z">
        <w:r w:rsidRPr="00BA2DAC">
          <w:t xml:space="preserve">   </w:t>
        </w:r>
        <w:r w:rsidRPr="00BA2DAC">
          <w:rPr>
            <w:b/>
            <w:bCs/>
          </w:rPr>
          <w:t>then</w:t>
        </w:r>
        <w:r w:rsidRPr="00BA2DAC">
          <w:t xml:space="preserve"> { the UE initiates a mobility registration update procedure }</w:t>
        </w:r>
      </w:ins>
    </w:p>
    <w:p w:rsidR="00CD0F81" w:rsidRPr="00BA2DAC" w:rsidRDefault="00CD0F81" w:rsidP="00CD0F81">
      <w:pPr>
        <w:pStyle w:val="PL"/>
        <w:rPr>
          <w:ins w:id="55" w:author="Yang Kun" w:date="2019-08-16T10:01:00Z"/>
        </w:rPr>
      </w:pPr>
      <w:ins w:id="56" w:author="Yang Kun" w:date="2019-08-16T10:01:00Z">
        <w:r w:rsidRPr="00BA2DAC">
          <w:t xml:space="preserve">         }</w:t>
        </w:r>
      </w:ins>
    </w:p>
    <w:p w:rsidR="00CD0F81" w:rsidRPr="00BA2DAC" w:rsidRDefault="00CD0F81" w:rsidP="00CD0F81">
      <w:pPr>
        <w:pStyle w:val="PL"/>
        <w:rPr>
          <w:ins w:id="57" w:author="Yang Kun" w:date="2019-08-16T10:01:00Z"/>
        </w:rPr>
      </w:pPr>
    </w:p>
    <w:p w:rsidR="00CD0F81" w:rsidRPr="00BA2DAC" w:rsidRDefault="00CD0F81" w:rsidP="00CD0F81">
      <w:pPr>
        <w:pStyle w:val="H6"/>
        <w:rPr>
          <w:ins w:id="58" w:author="Yang Kun" w:date="2019-08-16T10:01:00Z"/>
        </w:rPr>
      </w:pPr>
      <w:ins w:id="59" w:author="Yang Kun" w:date="2019-08-16T10:01:00Z">
        <w:r w:rsidRPr="00BA2DAC">
          <w:rPr>
            <w:lang w:eastAsia="zh-CN"/>
          </w:rPr>
          <w:t>(5)</w:t>
        </w:r>
      </w:ins>
    </w:p>
    <w:p w:rsidR="00CD0F81" w:rsidRPr="00BA2DAC" w:rsidRDefault="00CD0F81" w:rsidP="00CD0F81">
      <w:pPr>
        <w:pStyle w:val="PL"/>
        <w:rPr>
          <w:ins w:id="60" w:author="Yang Kun" w:date="2019-08-16T10:01:00Z"/>
          <w:lang w:eastAsia="en-GB"/>
        </w:rPr>
      </w:pPr>
      <w:ins w:id="61" w:author="Yang Kun" w:date="2019-08-16T10:01:00Z">
        <w:r w:rsidRPr="00BA2DAC">
          <w:rPr>
            <w:b/>
            <w:bCs/>
            <w:lang w:eastAsia="en-GB"/>
          </w:rPr>
          <w:t>with</w:t>
        </w:r>
        <w:r w:rsidRPr="00BA2DAC">
          <w:rPr>
            <w:lang w:eastAsia="en-GB"/>
          </w:rPr>
          <w:t xml:space="preserve"> { </w:t>
        </w:r>
        <w:r w:rsidRPr="00BA2DAC">
          <w:rPr>
            <w:rFonts w:eastAsia="MS Gothic"/>
            <w:lang w:eastAsia="en-GB"/>
          </w:rPr>
          <w:t>the UE in 5GMM-REGISTERED state and initiates a mobility registration update procedure</w:t>
        </w:r>
        <w:r w:rsidRPr="00BA2DAC">
          <w:rPr>
            <w:lang w:eastAsia="en-GB"/>
          </w:rPr>
          <w:t xml:space="preserve"> }</w:t>
        </w:r>
      </w:ins>
    </w:p>
    <w:p w:rsidR="00CD0F81" w:rsidRPr="00BA2DAC" w:rsidRDefault="00CD0F81" w:rsidP="00CD0F81">
      <w:pPr>
        <w:pStyle w:val="PL"/>
        <w:rPr>
          <w:ins w:id="62" w:author="Yang Kun" w:date="2019-08-16T10:01:00Z"/>
          <w:lang w:eastAsia="en-GB"/>
        </w:rPr>
      </w:pPr>
      <w:ins w:id="63" w:author="Yang Kun" w:date="2019-08-16T10:01:00Z">
        <w:r w:rsidRPr="00BA2DAC">
          <w:rPr>
            <w:b/>
            <w:bCs/>
            <w:lang w:eastAsia="en-GB"/>
          </w:rPr>
          <w:t>ensure that</w:t>
        </w:r>
        <w:r w:rsidRPr="00BA2DAC">
          <w:rPr>
            <w:lang w:eastAsia="en-GB"/>
          </w:rPr>
          <w:t xml:space="preserve"> {</w:t>
        </w:r>
      </w:ins>
    </w:p>
    <w:p w:rsidR="00CD0F81" w:rsidRPr="00BA2DAC" w:rsidRDefault="00CD0F81" w:rsidP="00CD0F81">
      <w:pPr>
        <w:pStyle w:val="PL"/>
        <w:rPr>
          <w:ins w:id="64" w:author="Yang Kun" w:date="2019-08-16T10:01:00Z"/>
          <w:lang w:eastAsia="en-GB"/>
        </w:rPr>
      </w:pPr>
      <w:ins w:id="65" w:author="Yang Kun" w:date="2019-08-16T10:01:00Z">
        <w:r w:rsidRPr="00BA2DAC">
          <w:rPr>
            <w:lang w:eastAsia="en-GB"/>
          </w:rPr>
          <w:t xml:space="preserve">  </w:t>
        </w:r>
        <w:r w:rsidRPr="00BA2DAC">
          <w:rPr>
            <w:b/>
            <w:bCs/>
            <w:lang w:eastAsia="en-GB"/>
          </w:rPr>
          <w:t>when</w:t>
        </w:r>
        <w:r w:rsidRPr="00BA2DAC">
          <w:rPr>
            <w:lang w:eastAsia="en-GB"/>
          </w:rPr>
          <w:t xml:space="preserve"> { </w:t>
        </w:r>
        <w:r w:rsidRPr="00BA2DAC">
          <w:rPr>
            <w:rFonts w:eastAsia="MS Gothic"/>
            <w:lang w:eastAsia="en-GB"/>
          </w:rPr>
          <w:t>the SS sends the EAP-request/AKA'-challenge message within AUTHENTICATION REQUEST and the UE fails on transmission of AUTHENTICATION RESPONSE message with the indication from lower layers</w:t>
        </w:r>
        <w:r w:rsidRPr="00BA2DAC">
          <w:rPr>
            <w:lang w:eastAsia="en-GB"/>
          </w:rPr>
          <w:t xml:space="preserve"> }</w:t>
        </w:r>
      </w:ins>
    </w:p>
    <w:p w:rsidR="00CD0F81" w:rsidRPr="00BA2DAC" w:rsidRDefault="00CD0F81" w:rsidP="00CD0F81">
      <w:pPr>
        <w:pStyle w:val="PL"/>
        <w:rPr>
          <w:ins w:id="66" w:author="Yang Kun" w:date="2019-08-16T10:01:00Z"/>
          <w:lang w:eastAsia="en-GB"/>
        </w:rPr>
      </w:pPr>
      <w:ins w:id="67" w:author="Yang Kun" w:date="2019-08-16T10:01:00Z">
        <w:r w:rsidRPr="00BA2DAC">
          <w:rPr>
            <w:lang w:eastAsia="en-GB"/>
          </w:rPr>
          <w:t xml:space="preserve">   </w:t>
        </w:r>
        <w:r w:rsidRPr="00BA2DAC">
          <w:rPr>
            <w:b/>
            <w:bCs/>
            <w:lang w:eastAsia="en-GB"/>
          </w:rPr>
          <w:t>then</w:t>
        </w:r>
        <w:r w:rsidRPr="00BA2DAC">
          <w:rPr>
            <w:lang w:eastAsia="en-GB"/>
          </w:rPr>
          <w:t xml:space="preserve"> { the UE re-initiate the mobility registration update procedure }</w:t>
        </w:r>
      </w:ins>
    </w:p>
    <w:p w:rsidR="00CD0F81" w:rsidRPr="00BA2DAC" w:rsidRDefault="00CD0F81" w:rsidP="00CD0F81">
      <w:pPr>
        <w:pStyle w:val="PL"/>
        <w:rPr>
          <w:ins w:id="68" w:author="Yang Kun" w:date="2019-08-16T10:01:00Z"/>
          <w:lang w:eastAsia="en-GB"/>
        </w:rPr>
      </w:pPr>
      <w:ins w:id="69" w:author="Yang Kun" w:date="2019-08-16T10:01:00Z">
        <w:r w:rsidRPr="00BA2DAC">
          <w:rPr>
            <w:lang w:eastAsia="en-GB"/>
          </w:rPr>
          <w:t xml:space="preserve">         }</w:t>
        </w:r>
      </w:ins>
    </w:p>
    <w:p w:rsidR="00CD0F81" w:rsidRDefault="00CD0F81" w:rsidP="00CD0F81">
      <w:pPr>
        <w:pStyle w:val="PL"/>
        <w:rPr>
          <w:ins w:id="70" w:author="Yang Kun" w:date="2019-08-16T10:01:00Z"/>
          <w:lang w:eastAsia="en-GB"/>
        </w:rPr>
      </w:pPr>
    </w:p>
    <w:p w:rsidR="00CD0F81" w:rsidRPr="007B56D5" w:rsidRDefault="00CD0F81" w:rsidP="00CD0F81">
      <w:pPr>
        <w:pStyle w:val="H6"/>
        <w:outlineLvl w:val="4"/>
        <w:rPr>
          <w:ins w:id="71" w:author="Yang Kun" w:date="2019-08-16T10:01:00Z"/>
        </w:rPr>
      </w:pPr>
      <w:ins w:id="72" w:author="Yang Kun" w:date="2019-08-16T10:01:00Z">
        <w:r w:rsidRPr="007B56D5">
          <w:t>9.1.1.3.2</w:t>
        </w:r>
        <w:r w:rsidRPr="007B56D5">
          <w:tab/>
          <w:t>Conformance requirements</w:t>
        </w:r>
      </w:ins>
    </w:p>
    <w:p w:rsidR="00CD0F81" w:rsidRPr="007B56D5" w:rsidRDefault="00CD0F81" w:rsidP="00CD0F81">
      <w:pPr>
        <w:rPr>
          <w:ins w:id="73" w:author="Yang Kun" w:date="2019-08-16T10:01:00Z"/>
        </w:rPr>
      </w:pPr>
      <w:ins w:id="74" w:author="Yang Kun" w:date="2019-08-16T10:01:00Z">
        <w:r w:rsidRPr="007B56D5">
          <w:t>References: The conformance requirements covered in the present TC are specified in: TS 24.501 clauses 5.4.1.2.4.5.</w:t>
        </w:r>
      </w:ins>
    </w:p>
    <w:p w:rsidR="00CD0F81" w:rsidRPr="007B56D5" w:rsidRDefault="00CD0F81" w:rsidP="00CD0F81">
      <w:pPr>
        <w:rPr>
          <w:ins w:id="75" w:author="Yang Kun" w:date="2019-08-16T10:01:00Z"/>
        </w:rPr>
      </w:pPr>
      <w:ins w:id="76" w:author="Yang Kun" w:date="2019-08-16T10:01:00Z">
        <w:r w:rsidRPr="007B56D5">
          <w:t>[TS 24.501, clause 5.4.1.2.4.5]</w:t>
        </w:r>
      </w:ins>
    </w:p>
    <w:p w:rsidR="00CD0F81" w:rsidRPr="007B56D5" w:rsidRDefault="00CD0F81" w:rsidP="00CD0F81">
      <w:pPr>
        <w:rPr>
          <w:ins w:id="77" w:author="Yang Kun" w:date="2019-08-16T10:01:00Z"/>
        </w:rPr>
      </w:pPr>
      <w:ins w:id="78" w:author="Yang Kun" w:date="2019-08-16T10:01:00Z">
        <w:r w:rsidRPr="007B56D5">
          <w:t>The following abnormal cases can be identified:</w:t>
        </w:r>
      </w:ins>
    </w:p>
    <w:p w:rsidR="00CD0F81" w:rsidRPr="007B56D5" w:rsidRDefault="00CD0F81" w:rsidP="00CD0F81">
      <w:pPr>
        <w:pStyle w:val="B1"/>
        <w:rPr>
          <w:ins w:id="79" w:author="Yang Kun" w:date="2019-08-16T10:01:00Z"/>
        </w:rPr>
      </w:pPr>
      <w:ins w:id="80" w:author="Yang Kun" w:date="2019-08-16T10:01:00Z">
        <w:r w:rsidRPr="007B56D5">
          <w:t>a)</w:t>
        </w:r>
        <w:r w:rsidRPr="007B56D5">
          <w:tab/>
          <w:t>Authentication failure (5GMM cause #71 "ngKSI already in use").</w:t>
        </w:r>
      </w:ins>
    </w:p>
    <w:p w:rsidR="00CD0F81" w:rsidRPr="007B56D5" w:rsidRDefault="00CD0F81" w:rsidP="00CD0F81">
      <w:pPr>
        <w:pStyle w:val="B1"/>
        <w:rPr>
          <w:ins w:id="81" w:author="Yang Kun" w:date="2019-08-16T10:01:00Z"/>
        </w:rPr>
      </w:pPr>
      <w:ins w:id="82" w:author="Yang Kun" w:date="2019-08-16T10:01:00Z">
        <w:r w:rsidRPr="007B56D5">
          <w:tab/>
          <w:t xml:space="preserve">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EAP-request message to the UE. </w:t>
        </w:r>
      </w:ins>
    </w:p>
    <w:p w:rsidR="00CD0F81" w:rsidRPr="007B56D5" w:rsidRDefault="00CD0F81" w:rsidP="00CD0F81">
      <w:pPr>
        <w:pStyle w:val="NO"/>
        <w:rPr>
          <w:ins w:id="83" w:author="Yang Kun" w:date="2019-08-16T10:01:00Z"/>
        </w:rPr>
      </w:pPr>
      <w:ins w:id="84" w:author="Yang Kun" w:date="2019-08-16T10:01:00Z">
        <w:r w:rsidRPr="007B56D5">
          <w:lastRenderedPageBreak/>
          <w:t>NOTE 1:</w:t>
        </w:r>
        <w:r w:rsidRPr="007B56D5">
          <w:tab/>
          <w:t>Upon receipt of an AUTHENTICATION FAILURE message from the UE with 5GMM cause #71 "ngKSI already in use", the network can also re-initiate the EAP based primary authentication and key agreement procedure (see subclause 5.4.1.2.2.2).</w:t>
        </w:r>
      </w:ins>
    </w:p>
    <w:p w:rsidR="00CD0F81" w:rsidRPr="007B56D5" w:rsidRDefault="00CD0F81" w:rsidP="00CD0F81">
      <w:pPr>
        <w:pStyle w:val="B1"/>
        <w:rPr>
          <w:ins w:id="85" w:author="Yang Kun" w:date="2019-08-16T10:01:00Z"/>
        </w:rPr>
      </w:pPr>
      <w:ins w:id="86" w:author="Yang Kun" w:date="2019-08-16T10:01:00Z">
        <w:r w:rsidRPr="007B56D5">
          <w:tab/>
          <w:t>Upon receiving a new AUTHENTICATION REQUEST message with the EAP message IE containing an EAP-request message from the network, the UE shall stop timer T3520, if running, process the EAP-request message as normal.</w:t>
        </w:r>
      </w:ins>
    </w:p>
    <w:p w:rsidR="00CD0F81" w:rsidRPr="007B56D5" w:rsidRDefault="00CD0F81" w:rsidP="00CD0F81">
      <w:pPr>
        <w:pStyle w:val="B1"/>
        <w:rPr>
          <w:ins w:id="87" w:author="Yang Kun" w:date="2019-08-16T10:01:00Z"/>
        </w:rPr>
      </w:pPr>
      <w:ins w:id="88" w:author="Yang Kun" w:date="2019-08-16T10:01:00Z">
        <w:r w:rsidRPr="007B56D5">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ins>
    </w:p>
    <w:p w:rsidR="00CD0F81" w:rsidRPr="007B56D5" w:rsidRDefault="00CD0F81" w:rsidP="00CD0F81">
      <w:pPr>
        <w:pStyle w:val="B1"/>
        <w:rPr>
          <w:ins w:id="89" w:author="Yang Kun" w:date="2019-08-16T10:01:00Z"/>
        </w:rPr>
      </w:pPr>
      <w:ins w:id="90" w:author="Yang Kun" w:date="2019-08-16T10:01:00Z">
        <w:r w:rsidRPr="007B56D5">
          <w:t>b)</w:t>
        </w:r>
        <w:r w:rsidRPr="007B56D5">
          <w:tab/>
          <w:t>Transmission failure of AUTHENTICATION RESPONSE message or AUTHENTICATION FAILURE message indication from lower layers (if the EAP based primary authentication and key agreement procedure is triggered by a registration procedure for mobility and periodic registration update).</w:t>
        </w:r>
      </w:ins>
    </w:p>
    <w:p w:rsidR="00CD0F81" w:rsidRPr="007B56D5" w:rsidRDefault="00CD0F81" w:rsidP="00CD0F81">
      <w:pPr>
        <w:pStyle w:val="B1"/>
        <w:rPr>
          <w:ins w:id="91" w:author="Yang Kun" w:date="2019-08-16T10:01:00Z"/>
        </w:rPr>
      </w:pPr>
      <w:ins w:id="92" w:author="Yang Kun" w:date="2019-08-16T10:01:00Z">
        <w:r w:rsidRPr="007B56D5">
          <w:tab/>
          <w:t>The UE shall stop the timer T3520, if running, and re-initiate the registration procedure for mobility and periodic registration update.</w:t>
        </w:r>
      </w:ins>
    </w:p>
    <w:p w:rsidR="00CD0F81" w:rsidRPr="007B56D5" w:rsidRDefault="00CD0F81" w:rsidP="00CD0F81">
      <w:pPr>
        <w:pStyle w:val="B1"/>
        <w:rPr>
          <w:ins w:id="93" w:author="Yang Kun" w:date="2019-08-16T10:01:00Z"/>
        </w:rPr>
      </w:pPr>
      <w:ins w:id="94" w:author="Yang Kun" w:date="2019-08-16T10:01:00Z">
        <w:r w:rsidRPr="007B56D5">
          <w:t>c)</w:t>
        </w:r>
        <w:r w:rsidRPr="007B56D5">
          <w:tab/>
          <w:t>Transmission failure of AUTHENTICATION RESPONSE message or AUTHENTICATION FAILURE message indication with TAI change from lower layers (if the EAP based primary authentication and key agreement procedure is triggered by a service request procedure).</w:t>
        </w:r>
      </w:ins>
    </w:p>
    <w:p w:rsidR="00CD0F81" w:rsidRPr="007B56D5" w:rsidRDefault="00CD0F81" w:rsidP="00CD0F81">
      <w:pPr>
        <w:pStyle w:val="B1"/>
        <w:rPr>
          <w:ins w:id="95" w:author="Yang Kun" w:date="2019-08-16T10:01:00Z"/>
        </w:rPr>
      </w:pPr>
      <w:ins w:id="96" w:author="Yang Kun" w:date="2019-08-16T10:01:00Z">
        <w:r w:rsidRPr="007B56D5">
          <w:tab/>
          <w:t>The UE shall stop the timer T3520, if running.</w:t>
        </w:r>
      </w:ins>
    </w:p>
    <w:p w:rsidR="00CD0F81" w:rsidRPr="007B56D5" w:rsidRDefault="00CD0F81" w:rsidP="00CD0F81">
      <w:pPr>
        <w:pStyle w:val="B1"/>
        <w:rPr>
          <w:ins w:id="97" w:author="Yang Kun" w:date="2019-08-16T10:01:00Z"/>
        </w:rPr>
      </w:pPr>
      <w:ins w:id="98" w:author="Yang Kun" w:date="2019-08-16T10:01:00Z">
        <w:r w:rsidRPr="007B56D5">
          <w:tab/>
          <w:t>If the current TAI is not in the TAI list, the EAP based primary authentication and key agreement procedure shall be aborted and a registration procedure for mobility and periodic registration update shall be initiated.</w:t>
        </w:r>
      </w:ins>
    </w:p>
    <w:p w:rsidR="00CD0F81" w:rsidRPr="007B56D5" w:rsidRDefault="00CD0F81" w:rsidP="00CD0F81">
      <w:pPr>
        <w:pStyle w:val="B1"/>
        <w:rPr>
          <w:ins w:id="99" w:author="Yang Kun" w:date="2019-08-16T10:01:00Z"/>
        </w:rPr>
      </w:pPr>
      <w:ins w:id="100" w:author="Yang Kun" w:date="2019-08-16T10:01:00Z">
        <w:r w:rsidRPr="007B56D5">
          <w:tab/>
          <w:t>If the current TAI is still part of the TAI list, it is up to the UE implementation how to re-run the ongoing procedure that triggered the EAP based primary authentication and key agreement procedure.</w:t>
        </w:r>
      </w:ins>
    </w:p>
    <w:p w:rsidR="00CD0F81" w:rsidRPr="007B56D5" w:rsidRDefault="00CD0F81" w:rsidP="00CD0F81">
      <w:pPr>
        <w:pStyle w:val="B1"/>
        <w:rPr>
          <w:ins w:id="101" w:author="Yang Kun" w:date="2019-08-16T10:01:00Z"/>
        </w:rPr>
      </w:pPr>
      <w:ins w:id="102" w:author="Yang Kun" w:date="2019-08-16T10:01:00Z">
        <w:r>
          <w:t>…</w:t>
        </w:r>
      </w:ins>
    </w:p>
    <w:p w:rsidR="00CD0F81" w:rsidRPr="007B56D5" w:rsidRDefault="00CD0F81" w:rsidP="00CD0F81">
      <w:pPr>
        <w:pStyle w:val="B1"/>
        <w:rPr>
          <w:ins w:id="103" w:author="Yang Kun" w:date="2019-08-16T10:01:00Z"/>
        </w:rPr>
      </w:pPr>
      <w:ins w:id="104" w:author="Yang Kun" w:date="2019-08-16T10:01:00Z">
        <w:r w:rsidRPr="007B56D5">
          <w:t>e)</w:t>
        </w:r>
        <w:r w:rsidRPr="007B56D5">
          <w:tab/>
          <w:t>Network failing the authentication check.</w:t>
        </w:r>
      </w:ins>
    </w:p>
    <w:p w:rsidR="00CD0F81" w:rsidRPr="007B56D5" w:rsidRDefault="00CD0F81" w:rsidP="00CD0F81">
      <w:pPr>
        <w:pStyle w:val="B1"/>
        <w:rPr>
          <w:ins w:id="105" w:author="Yang Kun" w:date="2019-08-16T10:01:00Z"/>
        </w:rPr>
      </w:pPr>
      <w:ins w:id="106" w:author="Yang Kun" w:date="2019-08-16T10:01:00Z">
        <w:r w:rsidRPr="007B56D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ngKSI that was already in use.</w:t>
        </w:r>
      </w:ins>
    </w:p>
    <w:p w:rsidR="00CD0F81" w:rsidRPr="007B56D5" w:rsidRDefault="00CD0F81" w:rsidP="00CD0F81">
      <w:pPr>
        <w:rPr>
          <w:ins w:id="107" w:author="Yang Kun" w:date="2019-08-16T10:01:00Z"/>
        </w:rPr>
      </w:pPr>
      <w:ins w:id="108" w:author="Yang Kun" w:date="2019-08-16T10:01:00Z">
        <w:r w:rsidRPr="007B56D5">
          <w:t>For item e, whether or not the UE is registered for emergency services:</w:t>
        </w:r>
      </w:ins>
    </w:p>
    <w:p w:rsidR="00CD0F81" w:rsidRPr="007B56D5" w:rsidRDefault="00CD0F81" w:rsidP="00CD0F81">
      <w:pPr>
        <w:pStyle w:val="B1"/>
        <w:rPr>
          <w:ins w:id="109" w:author="Yang Kun" w:date="2019-08-16T10:01:00Z"/>
        </w:rPr>
      </w:pPr>
      <w:ins w:id="110" w:author="Yang Kun" w:date="2019-08-16T10:01:00Z">
        <w:r w:rsidRPr="007B56D5">
          <w:tab/>
          <w:t>The UE shall stop timer T3520, if the timer is running and the UE enters 5GMM-IDLE mode, e.g. upon detection of a lower layer failure, release of the N1 NAS signalling connection, or as the result of an inter-system change in 5GMM-CONNECTED mode from N1 mode to S1 mode.</w:t>
        </w:r>
      </w:ins>
    </w:p>
    <w:p w:rsidR="00CD0F81" w:rsidRPr="007B56D5" w:rsidRDefault="00CD0F81" w:rsidP="00CD0F81">
      <w:pPr>
        <w:pStyle w:val="B1"/>
        <w:rPr>
          <w:ins w:id="111" w:author="Yang Kun" w:date="2019-08-16T10:01:00Z"/>
        </w:rPr>
      </w:pPr>
      <w:ins w:id="112" w:author="Yang Kun" w:date="2019-08-16T10:01:00Z">
        <w:r w:rsidRPr="007B56D5">
          <w:tab/>
          <w:t>The UE shall deem that the network has failed the authentication check or assume that the authentication is not genuine and proceed as described in item e above if any of the following occurs:</w:t>
        </w:r>
      </w:ins>
    </w:p>
    <w:p w:rsidR="00CD0F81" w:rsidRPr="007B56D5" w:rsidRDefault="00CD0F81" w:rsidP="00CD0F81">
      <w:pPr>
        <w:pStyle w:val="B2"/>
        <w:rPr>
          <w:ins w:id="113" w:author="Yang Kun" w:date="2019-08-16T10:01:00Z"/>
        </w:rPr>
      </w:pPr>
      <w:ins w:id="114" w:author="Yang Kun" w:date="2019-08-16T10:01:00Z">
        <w:r w:rsidRPr="007B56D5">
          <w:t>-</w:t>
        </w:r>
        <w:r w:rsidRPr="007B56D5">
          <w:tab/>
          <w:t>the timer T3520 expires;</w:t>
        </w:r>
      </w:ins>
    </w:p>
    <w:p w:rsidR="00CD0F81" w:rsidRPr="007B56D5" w:rsidRDefault="00CD0F81" w:rsidP="00CD0F81">
      <w:pPr>
        <w:pStyle w:val="B2"/>
        <w:rPr>
          <w:ins w:id="115" w:author="Yang Kun" w:date="2019-08-16T10:01:00Z"/>
        </w:rPr>
      </w:pPr>
      <w:ins w:id="116" w:author="Yang Kun" w:date="2019-08-16T10:01:00Z">
        <w:r w:rsidRPr="007B56D5">
          <w:t>-</w:t>
        </w:r>
        <w:r w:rsidRPr="007B56D5">
          <w:tab/>
          <w:t>the UE detects any combination of the EAP-based authentication failures: transmission of AUTHENTICATION FAILURE message with 5GMM cause #71 "ngKSI already in use", transmission of AUTHENTICATION RESPONSE message with an EAP-response message after detecting an error as described in subclause 5.4.1.2.2.4 or with an EAP-response message after not accepting of the server certificate as described in subclause 5.4.1.2.3.1,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ins>
    </w:p>
    <w:p w:rsidR="00CD0F81" w:rsidRPr="007B56D5" w:rsidRDefault="00CD0F81" w:rsidP="00CD0F81">
      <w:pPr>
        <w:pStyle w:val="NO"/>
        <w:rPr>
          <w:ins w:id="117" w:author="Yang Kun" w:date="2019-08-16T10:01:00Z"/>
        </w:rPr>
      </w:pPr>
      <w:ins w:id="118" w:author="Yang Kun" w:date="2019-08-16T10:01:00Z">
        <w:r w:rsidRPr="007B56D5">
          <w:lastRenderedPageBreak/>
          <w:t>NOTE 2:</w:t>
        </w:r>
        <w:r w:rsidRPr="007B56D5">
          <w:tab/>
          <w:t>Reception of an EAP-failure message is not considered when determining the three consecutive authentication challenges or three consecutive not accepting of the server certificate.</w:t>
        </w:r>
      </w:ins>
    </w:p>
    <w:p w:rsidR="00CD0F81" w:rsidRPr="007B56D5" w:rsidRDefault="00CD0F81" w:rsidP="00CD0F81">
      <w:pPr>
        <w:rPr>
          <w:ins w:id="119" w:author="Yang Kun" w:date="2019-08-16T10:01:00Z"/>
          <w:lang w:eastAsia="zh-CN"/>
        </w:rPr>
      </w:pPr>
      <w:ins w:id="120" w:author="Yang Kun" w:date="2019-08-16T10:01:00Z">
        <w:r w:rsidRPr="007B56D5">
          <w:t>…</w:t>
        </w:r>
      </w:ins>
    </w:p>
    <w:p w:rsidR="00CD0F81" w:rsidRPr="007B56D5" w:rsidRDefault="00CD0F81" w:rsidP="00CD0F81">
      <w:pPr>
        <w:pStyle w:val="H6"/>
        <w:outlineLvl w:val="4"/>
        <w:rPr>
          <w:ins w:id="121" w:author="Yang Kun" w:date="2019-08-16T10:01:00Z"/>
        </w:rPr>
      </w:pPr>
      <w:ins w:id="122" w:author="Yang Kun" w:date="2019-08-16T10:01:00Z">
        <w:r w:rsidRPr="007B56D5">
          <w:t>9.1.1.3.3</w:t>
        </w:r>
        <w:r w:rsidRPr="007B56D5">
          <w:tab/>
          <w:t>Test description</w:t>
        </w:r>
      </w:ins>
    </w:p>
    <w:p w:rsidR="00CD0F81" w:rsidRPr="007B56D5" w:rsidRDefault="00CD0F81" w:rsidP="00CD0F81">
      <w:pPr>
        <w:pStyle w:val="H6"/>
        <w:outlineLvl w:val="5"/>
        <w:rPr>
          <w:ins w:id="123" w:author="Yang Kun" w:date="2019-08-16T10:01:00Z"/>
        </w:rPr>
      </w:pPr>
      <w:ins w:id="124" w:author="Yang Kun" w:date="2019-08-16T10:01:00Z">
        <w:r w:rsidRPr="007B56D5">
          <w:t>9.1.1.3.3.1</w:t>
        </w:r>
        <w:r w:rsidRPr="007B56D5">
          <w:tab/>
          <w:t>Pre-test conditions</w:t>
        </w:r>
      </w:ins>
    </w:p>
    <w:p w:rsidR="00CD0F81" w:rsidRPr="007B56D5" w:rsidRDefault="00CD0F81" w:rsidP="00CD0F81">
      <w:pPr>
        <w:pStyle w:val="H6"/>
        <w:rPr>
          <w:ins w:id="125" w:author="Yang Kun" w:date="2019-08-16T10:01:00Z"/>
          <w:lang w:val="en-US" w:eastAsia="zh-CN"/>
        </w:rPr>
      </w:pPr>
      <w:ins w:id="126" w:author="Yang Kun" w:date="2019-08-16T10:01:00Z">
        <w:r w:rsidRPr="007B56D5">
          <w:t>System Simulator:</w:t>
        </w:r>
      </w:ins>
    </w:p>
    <w:p w:rsidR="00CD0F81" w:rsidRPr="007B56D5" w:rsidRDefault="00CD0F81" w:rsidP="00CD0F81">
      <w:pPr>
        <w:pStyle w:val="B1"/>
        <w:rPr>
          <w:ins w:id="127" w:author="Yang Kun" w:date="2019-08-16T10:01:00Z"/>
        </w:rPr>
      </w:pPr>
      <w:ins w:id="128" w:author="Yang Kun" w:date="2019-08-16T10:01:00Z">
        <w:r w:rsidRPr="007B56D5">
          <w:t>-</w:t>
        </w:r>
        <w:r w:rsidRPr="007B56D5">
          <w:tab/>
          <w:t>NGC Cell A</w:t>
        </w:r>
      </w:ins>
      <w:ins w:id="129" w:author="Yang Kun" w:date="2019-08-16T10:02:00Z">
        <w:r>
          <w:t xml:space="preserve"> and</w:t>
        </w:r>
      </w:ins>
      <w:ins w:id="130" w:author="Yang Kun" w:date="2019-08-16T10:01:00Z">
        <w:r w:rsidRPr="007B56D5">
          <w:t xml:space="preserve"> NGC Cell B are configured according to table 6.3.2.2-1 in TS 38.508-1 [4]</w:t>
        </w:r>
        <w:r w:rsidRPr="007B56D5">
          <w:rPr>
            <w:rFonts w:hint="eastAsia"/>
            <w:lang w:eastAsia="zh-CN"/>
          </w:rPr>
          <w:t>.</w:t>
        </w:r>
      </w:ins>
    </w:p>
    <w:p w:rsidR="00CD0F81" w:rsidRPr="007B56D5" w:rsidRDefault="00CD0F81" w:rsidP="00CD0F81">
      <w:pPr>
        <w:pStyle w:val="H6"/>
        <w:rPr>
          <w:ins w:id="131" w:author="Yang Kun" w:date="2019-08-16T10:01:00Z"/>
        </w:rPr>
      </w:pPr>
      <w:ins w:id="132" w:author="Yang Kun" w:date="2019-08-16T10:01:00Z">
        <w:r w:rsidRPr="007B56D5">
          <w:t>UE:</w:t>
        </w:r>
      </w:ins>
    </w:p>
    <w:p w:rsidR="00CD0F81" w:rsidRPr="007B56D5" w:rsidRDefault="00CD0F81" w:rsidP="00CD0F81">
      <w:pPr>
        <w:pStyle w:val="B1"/>
        <w:ind w:left="284" w:firstLine="0"/>
        <w:rPr>
          <w:ins w:id="133" w:author="Yang Kun" w:date="2019-08-16T10:01:00Z"/>
        </w:rPr>
      </w:pPr>
      <w:ins w:id="134" w:author="Yang Kun" w:date="2019-08-16T10:01:00Z">
        <w:r w:rsidRPr="007B56D5">
          <w:t>-</w:t>
        </w:r>
        <w:r w:rsidRPr="007B56D5">
          <w:tab/>
          <w:t>None</w:t>
        </w:r>
      </w:ins>
    </w:p>
    <w:p w:rsidR="00CD0F81" w:rsidRPr="007B56D5" w:rsidRDefault="00CD0F81" w:rsidP="00CD0F81">
      <w:pPr>
        <w:pStyle w:val="H6"/>
        <w:rPr>
          <w:ins w:id="135" w:author="Yang Kun" w:date="2019-08-16T10:01:00Z"/>
        </w:rPr>
      </w:pPr>
      <w:ins w:id="136" w:author="Yang Kun" w:date="2019-08-16T10:01:00Z">
        <w:r w:rsidRPr="007B56D5">
          <w:t>Preamble:</w:t>
        </w:r>
      </w:ins>
    </w:p>
    <w:p w:rsidR="00CD0F81" w:rsidRPr="007B56D5" w:rsidRDefault="00CD0F81" w:rsidP="00CD0F81">
      <w:pPr>
        <w:pStyle w:val="B1"/>
        <w:rPr>
          <w:ins w:id="137" w:author="Yang Kun" w:date="2019-08-16T10:01:00Z"/>
        </w:rPr>
      </w:pPr>
      <w:ins w:id="138" w:author="Yang Kun" w:date="2019-08-16T10:01:00Z">
        <w:r w:rsidRPr="007B56D5">
          <w:t>-</w:t>
        </w:r>
        <w:r w:rsidRPr="007B56D5">
          <w:tab/>
          <w:t>The UE is in state Switched OFF Mode (state 0N-B) according to TS 38.508-1 [4].</w:t>
        </w:r>
      </w:ins>
    </w:p>
    <w:p w:rsidR="00CD0F81" w:rsidRPr="007B56D5" w:rsidRDefault="00CD0F81" w:rsidP="00CD0F81">
      <w:pPr>
        <w:pStyle w:val="H6"/>
        <w:outlineLvl w:val="5"/>
        <w:rPr>
          <w:ins w:id="139" w:author="Yang Kun" w:date="2019-08-16T10:01:00Z"/>
        </w:rPr>
      </w:pPr>
      <w:ins w:id="140" w:author="Yang Kun" w:date="2019-08-16T10:01:00Z">
        <w:r w:rsidRPr="007B56D5">
          <w:t>9.1.1.3.3.2</w:t>
        </w:r>
        <w:r w:rsidRPr="007B56D5">
          <w:tab/>
          <w:t>Test procedure sequence</w:t>
        </w:r>
      </w:ins>
    </w:p>
    <w:p w:rsidR="00CD0F81" w:rsidRPr="007B56D5" w:rsidRDefault="00CD0F81" w:rsidP="00CD0F81">
      <w:pPr>
        <w:pStyle w:val="TH"/>
        <w:keepNext w:val="0"/>
        <w:keepLines w:val="0"/>
        <w:rPr>
          <w:ins w:id="141" w:author="Yang Kun" w:date="2019-08-16T10:01:00Z"/>
          <w:lang w:val="en-US" w:eastAsia="zh-CN"/>
        </w:rPr>
      </w:pPr>
      <w:ins w:id="142" w:author="Yang Kun" w:date="2019-08-16T10:01:00Z">
        <w:r w:rsidRPr="007B56D5">
          <w:t>Table 9.1.1.3.3.2-1: Main behaviour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967"/>
        <w:gridCol w:w="708"/>
        <w:gridCol w:w="2975"/>
        <w:gridCol w:w="567"/>
        <w:gridCol w:w="748"/>
      </w:tblGrid>
      <w:tr w:rsidR="00CD0F81" w:rsidRPr="007B56D5" w:rsidTr="00113EF9">
        <w:trPr>
          <w:ins w:id="143" w:author="Yang Kun" w:date="2019-08-16T10:01:00Z"/>
        </w:trPr>
        <w:tc>
          <w:tcPr>
            <w:tcW w:w="533" w:type="dxa"/>
            <w:tcBorders>
              <w:top w:val="single" w:sz="4" w:space="0" w:color="auto"/>
              <w:left w:val="single" w:sz="4" w:space="0" w:color="auto"/>
              <w:bottom w:val="nil"/>
              <w:right w:val="single" w:sz="4" w:space="0" w:color="auto"/>
            </w:tcBorders>
          </w:tcPr>
          <w:p w:rsidR="00CD0F81" w:rsidRPr="007B56D5" w:rsidRDefault="00CD0F81" w:rsidP="00113EF9">
            <w:pPr>
              <w:pStyle w:val="TAH"/>
              <w:keepNext w:val="0"/>
              <w:keepLines w:val="0"/>
              <w:ind w:left="400" w:hanging="400"/>
              <w:rPr>
                <w:ins w:id="144" w:author="Yang Kun" w:date="2019-08-16T10:01:00Z"/>
              </w:rPr>
            </w:pPr>
            <w:ins w:id="145" w:author="Yang Kun" w:date="2019-08-16T10:01:00Z">
              <w:r w:rsidRPr="007B56D5">
                <w:t>St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H"/>
              <w:keepNext w:val="0"/>
              <w:keepLines w:val="0"/>
              <w:ind w:left="400" w:hanging="400"/>
              <w:rPr>
                <w:ins w:id="146" w:author="Yang Kun" w:date="2019-08-16T10:01:00Z"/>
              </w:rPr>
            </w:pPr>
            <w:ins w:id="147" w:author="Yang Kun" w:date="2019-08-16T10:01:00Z">
              <w:r w:rsidRPr="007B56D5">
                <w:t>Procedure</w:t>
              </w:r>
            </w:ins>
          </w:p>
        </w:tc>
        <w:tc>
          <w:tcPr>
            <w:tcW w:w="3683" w:type="dxa"/>
            <w:gridSpan w:val="2"/>
            <w:tcBorders>
              <w:top w:val="single" w:sz="4" w:space="0" w:color="auto"/>
              <w:left w:val="nil"/>
              <w:bottom w:val="single" w:sz="4" w:space="0" w:color="auto"/>
              <w:right w:val="single" w:sz="4" w:space="0" w:color="auto"/>
            </w:tcBorders>
          </w:tcPr>
          <w:p w:rsidR="00CD0F81" w:rsidRPr="007B56D5" w:rsidRDefault="00CD0F81" w:rsidP="00113EF9">
            <w:pPr>
              <w:pStyle w:val="TAH"/>
              <w:keepNext w:val="0"/>
              <w:keepLines w:val="0"/>
              <w:ind w:left="400" w:hanging="400"/>
              <w:rPr>
                <w:ins w:id="148" w:author="Yang Kun" w:date="2019-08-16T10:01:00Z"/>
              </w:rPr>
            </w:pPr>
            <w:ins w:id="149" w:author="Yang Kun" w:date="2019-08-16T10:01:00Z">
              <w:r w:rsidRPr="007B56D5">
                <w:t>Message Sequence</w:t>
              </w:r>
            </w:ins>
          </w:p>
        </w:tc>
        <w:tc>
          <w:tcPr>
            <w:tcW w:w="567" w:type="dxa"/>
            <w:tcBorders>
              <w:top w:val="single" w:sz="4" w:space="0" w:color="auto"/>
              <w:left w:val="nil"/>
              <w:bottom w:val="nil"/>
              <w:right w:val="single" w:sz="4" w:space="0" w:color="auto"/>
            </w:tcBorders>
          </w:tcPr>
          <w:p w:rsidR="00CD0F81" w:rsidRPr="007B56D5" w:rsidRDefault="00CD0F81" w:rsidP="00113EF9">
            <w:pPr>
              <w:pStyle w:val="TAH"/>
              <w:keepNext w:val="0"/>
              <w:keepLines w:val="0"/>
              <w:rPr>
                <w:ins w:id="150" w:author="Yang Kun" w:date="2019-08-16T10:01:00Z"/>
              </w:rPr>
            </w:pPr>
            <w:ins w:id="151" w:author="Yang Kun" w:date="2019-08-16T10:01:00Z">
              <w:r w:rsidRPr="007B56D5">
                <w:t>TP</w:t>
              </w:r>
            </w:ins>
          </w:p>
        </w:tc>
        <w:tc>
          <w:tcPr>
            <w:tcW w:w="748" w:type="dxa"/>
            <w:tcBorders>
              <w:top w:val="single" w:sz="4" w:space="0" w:color="auto"/>
              <w:left w:val="nil"/>
              <w:bottom w:val="nil"/>
              <w:right w:val="single" w:sz="4" w:space="0" w:color="auto"/>
            </w:tcBorders>
          </w:tcPr>
          <w:p w:rsidR="00CD0F81" w:rsidRPr="007B56D5" w:rsidRDefault="00CD0F81" w:rsidP="00113EF9">
            <w:pPr>
              <w:pStyle w:val="TAH"/>
              <w:keepNext w:val="0"/>
              <w:keepLines w:val="0"/>
              <w:rPr>
                <w:ins w:id="152" w:author="Yang Kun" w:date="2019-08-16T10:01:00Z"/>
              </w:rPr>
            </w:pPr>
            <w:ins w:id="153" w:author="Yang Kun" w:date="2019-08-16T10:01:00Z">
              <w:r w:rsidRPr="007B56D5">
                <w:t>Verdict</w:t>
              </w:r>
            </w:ins>
          </w:p>
        </w:tc>
      </w:tr>
      <w:tr w:rsidR="00CD0F81" w:rsidRPr="007B56D5" w:rsidTr="00113EF9">
        <w:trPr>
          <w:ins w:id="154"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H"/>
              <w:keepNext w:val="0"/>
              <w:keepLines w:val="0"/>
              <w:rPr>
                <w:ins w:id="155" w:author="Yang Kun" w:date="2019-08-16T10:01:00Z"/>
              </w:rPr>
            </w:pPr>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H"/>
              <w:keepNext w:val="0"/>
              <w:keepLines w:val="0"/>
              <w:rPr>
                <w:ins w:id="156" w:author="Yang Kun" w:date="2019-08-16T10:01:00Z"/>
              </w:rPr>
            </w:pPr>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H"/>
              <w:keepNext w:val="0"/>
              <w:keepLines w:val="0"/>
              <w:rPr>
                <w:ins w:id="157" w:author="Yang Kun" w:date="2019-08-16T10:01:00Z"/>
              </w:rPr>
            </w:pPr>
            <w:ins w:id="158" w:author="Yang Kun" w:date="2019-08-16T10:01:00Z">
              <w:r w:rsidRPr="007B56D5">
                <w:t>U - S</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H"/>
              <w:keepNext w:val="0"/>
              <w:keepLines w:val="0"/>
              <w:rPr>
                <w:ins w:id="159" w:author="Yang Kun" w:date="2019-08-16T10:01:00Z"/>
              </w:rPr>
            </w:pPr>
            <w:ins w:id="160" w:author="Yang Kun" w:date="2019-08-16T10:01:00Z">
              <w:r w:rsidRPr="007B56D5">
                <w:t>Message</w:t>
              </w:r>
            </w:ins>
          </w:p>
        </w:tc>
        <w:tc>
          <w:tcPr>
            <w:tcW w:w="567" w:type="dxa"/>
            <w:tcBorders>
              <w:top w:val="nil"/>
              <w:left w:val="nil"/>
              <w:bottom w:val="single" w:sz="4" w:space="0" w:color="auto"/>
              <w:right w:val="single" w:sz="4" w:space="0" w:color="auto"/>
            </w:tcBorders>
          </w:tcPr>
          <w:p w:rsidR="00CD0F81" w:rsidRPr="007B56D5" w:rsidRDefault="00CD0F81" w:rsidP="00113EF9">
            <w:pPr>
              <w:pStyle w:val="TAH"/>
              <w:keepNext w:val="0"/>
              <w:keepLines w:val="0"/>
              <w:rPr>
                <w:ins w:id="161" w:author="Yang Kun" w:date="2019-08-16T10:01:00Z"/>
              </w:rPr>
            </w:pPr>
          </w:p>
        </w:tc>
        <w:tc>
          <w:tcPr>
            <w:tcW w:w="748" w:type="dxa"/>
            <w:tcBorders>
              <w:top w:val="nil"/>
              <w:left w:val="nil"/>
              <w:bottom w:val="single" w:sz="4" w:space="0" w:color="auto"/>
              <w:right w:val="single" w:sz="4" w:space="0" w:color="auto"/>
            </w:tcBorders>
          </w:tcPr>
          <w:p w:rsidR="00CD0F81" w:rsidRPr="007B56D5" w:rsidRDefault="00CD0F81" w:rsidP="00113EF9">
            <w:pPr>
              <w:pStyle w:val="TAH"/>
              <w:keepNext w:val="0"/>
              <w:keepLines w:val="0"/>
              <w:rPr>
                <w:ins w:id="162" w:author="Yang Kun" w:date="2019-08-16T10:01:00Z"/>
              </w:rPr>
            </w:pPr>
          </w:p>
        </w:tc>
      </w:tr>
      <w:tr w:rsidR="00CD0F81" w:rsidRPr="007B56D5" w:rsidTr="00113EF9">
        <w:trPr>
          <w:ins w:id="163"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164" w:author="Yang Kun" w:date="2019-08-16T10:01:00Z"/>
              </w:rPr>
            </w:pPr>
            <w:ins w:id="165" w:author="Yang Kun" w:date="2019-08-16T10:01:00Z">
              <w:r w:rsidRPr="007B56D5">
                <w:t>1</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166" w:author="Yang Kun" w:date="2019-08-16T10:01:00Z"/>
              </w:rPr>
            </w:pPr>
            <w:ins w:id="167" w:author="Yang Kun" w:date="2019-08-16T10:01:00Z">
              <w:r w:rsidRPr="007B56D5">
                <w:t>The SS configures:</w:t>
              </w:r>
            </w:ins>
          </w:p>
          <w:p w:rsidR="00CD0F81" w:rsidRPr="007B56D5" w:rsidRDefault="00CD0F81" w:rsidP="00113EF9">
            <w:pPr>
              <w:pStyle w:val="TAL"/>
              <w:keepNext w:val="0"/>
              <w:keepLines w:val="0"/>
              <w:rPr>
                <w:ins w:id="168" w:author="Yang Kun" w:date="2019-08-16T10:01:00Z"/>
              </w:rPr>
            </w:pPr>
            <w:ins w:id="169" w:author="Yang Kun" w:date="2019-08-16T10:01:00Z">
              <w:r w:rsidRPr="007B56D5">
                <w:t>- NGC Cell A as the "Serving cell".</w:t>
              </w:r>
            </w:ins>
          </w:p>
          <w:p w:rsidR="00CD0F81" w:rsidRPr="007B56D5" w:rsidRDefault="00CD0F81" w:rsidP="00113EF9">
            <w:pPr>
              <w:pStyle w:val="TAL"/>
              <w:keepNext w:val="0"/>
              <w:keepLines w:val="0"/>
              <w:rPr>
                <w:ins w:id="170" w:author="Yang Kun" w:date="2019-08-16T10:01:00Z"/>
              </w:rPr>
            </w:pPr>
            <w:ins w:id="171" w:author="Yang Kun" w:date="2019-08-16T10:01:00Z">
              <w:r w:rsidRPr="007B56D5">
                <w:t>- NGC Cell B as a "Suitable neighbour intra-frequency cell".</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H"/>
              <w:keepNext w:val="0"/>
              <w:keepLines w:val="0"/>
              <w:rPr>
                <w:ins w:id="172" w:author="Yang Kun" w:date="2019-08-16T10:01:00Z"/>
                <w:b w:val="0"/>
              </w:rPr>
            </w:pPr>
            <w:ins w:id="173" w:author="Yang Kun" w:date="2019-08-16T10:01:00Z">
              <w:r w:rsidRPr="00EB7BB1">
                <w:rPr>
                  <w:b w:val="0"/>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H"/>
              <w:keepNext w:val="0"/>
              <w:keepLines w:val="0"/>
              <w:jc w:val="left"/>
              <w:rPr>
                <w:ins w:id="174" w:author="Yang Kun" w:date="2019-08-16T10:01:00Z"/>
                <w:b w:val="0"/>
                <w:lang w:eastAsia="zh-CN"/>
              </w:rPr>
            </w:pPr>
            <w:ins w:id="175" w:author="Yang Kun" w:date="2019-08-16T10:01:00Z">
              <w:r w:rsidRPr="00EB7BB1">
                <w:rPr>
                  <w:rFonts w:hint="eastAsia"/>
                  <w:b w:val="0"/>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176" w:author="Yang Kun" w:date="2019-08-16T10:01:00Z"/>
                <w:b w:val="0"/>
                <w:lang w:eastAsia="zh-CN"/>
              </w:rPr>
            </w:pPr>
            <w:ins w:id="177"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178" w:author="Yang Kun" w:date="2019-08-16T10:01:00Z"/>
                <w:b w:val="0"/>
                <w:lang w:eastAsia="zh-CN"/>
              </w:rPr>
            </w:pPr>
            <w:ins w:id="179" w:author="Yang Kun" w:date="2019-08-16T10:01:00Z">
              <w:r w:rsidRPr="00EB7BB1">
                <w:rPr>
                  <w:rFonts w:hint="eastAsia"/>
                  <w:b w:val="0"/>
                  <w:lang w:eastAsia="zh-CN"/>
                </w:rPr>
                <w:t>-</w:t>
              </w:r>
            </w:ins>
          </w:p>
        </w:tc>
      </w:tr>
      <w:tr w:rsidR="00CD0F81" w:rsidRPr="007B56D5" w:rsidTr="00113EF9">
        <w:trPr>
          <w:ins w:id="180"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181" w:author="Yang Kun" w:date="2019-08-16T10:01:00Z"/>
              </w:rPr>
            </w:pPr>
            <w:ins w:id="182" w:author="Yang Kun" w:date="2019-08-16T10:01:00Z">
              <w:r w:rsidRPr="007B56D5">
                <w: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183" w:author="Yang Kun" w:date="2019-08-16T10:01:00Z"/>
              </w:rPr>
            </w:pPr>
            <w:ins w:id="184" w:author="Yang Kun" w:date="2019-08-16T10:01:00Z">
              <w:r w:rsidRPr="007B56D5">
                <w:t>The following messages are to be observed on NGC Cell A unless explicitly stated otherwise.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H"/>
              <w:keepNext w:val="0"/>
              <w:keepLines w:val="0"/>
              <w:rPr>
                <w:ins w:id="185" w:author="Yang Kun" w:date="2019-08-16T10:01:00Z"/>
                <w:b w:val="0"/>
                <w:lang w:eastAsia="zh-CN"/>
              </w:rPr>
            </w:pPr>
            <w:ins w:id="186" w:author="Yang Kun" w:date="2019-08-16T10:01:00Z">
              <w:r w:rsidRPr="00EB7BB1">
                <w:rPr>
                  <w:rFonts w:hint="eastAsia"/>
                  <w:b w:val="0"/>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H"/>
              <w:keepNext w:val="0"/>
              <w:keepLines w:val="0"/>
              <w:jc w:val="left"/>
              <w:rPr>
                <w:ins w:id="187" w:author="Yang Kun" w:date="2019-08-16T10:01:00Z"/>
                <w:b w:val="0"/>
                <w:lang w:eastAsia="zh-CN"/>
              </w:rPr>
            </w:pPr>
            <w:ins w:id="188" w:author="Yang Kun" w:date="2019-08-16T10:01:00Z">
              <w:r w:rsidRPr="00EB7BB1">
                <w:rPr>
                  <w:rFonts w:hint="eastAsia"/>
                  <w:b w:val="0"/>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189" w:author="Yang Kun" w:date="2019-08-16T10:01:00Z"/>
                <w:b w:val="0"/>
                <w:lang w:eastAsia="zh-CN"/>
              </w:rPr>
            </w:pPr>
            <w:ins w:id="190"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191" w:author="Yang Kun" w:date="2019-08-16T10:01:00Z"/>
                <w:b w:val="0"/>
                <w:lang w:eastAsia="zh-CN"/>
              </w:rPr>
            </w:pPr>
            <w:ins w:id="192" w:author="Yang Kun" w:date="2019-08-16T10:01:00Z">
              <w:r w:rsidRPr="00EB7BB1">
                <w:rPr>
                  <w:rFonts w:hint="eastAsia"/>
                  <w:b w:val="0"/>
                  <w:lang w:eastAsia="zh-CN"/>
                </w:rPr>
                <w:t>-</w:t>
              </w:r>
            </w:ins>
          </w:p>
        </w:tc>
      </w:tr>
      <w:tr w:rsidR="00CD0F81" w:rsidRPr="007B56D5" w:rsidTr="00113EF9">
        <w:trPr>
          <w:ins w:id="193"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194" w:author="Yang Kun" w:date="2019-08-16T10:01:00Z"/>
                <w:lang w:val="en-US" w:eastAsia="zh-CN"/>
              </w:rPr>
            </w:pPr>
            <w:ins w:id="195" w:author="Yang Kun" w:date="2019-08-16T10:01:00Z">
              <w:r w:rsidRPr="007B56D5">
                <w:rPr>
                  <w:lang w:val="en-US" w:eastAsia="zh-CN"/>
                </w:rPr>
                <w:t>2</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196" w:author="Yang Kun" w:date="2019-08-16T10:01:00Z"/>
                <w:lang w:val="en-US" w:eastAsia="zh-CN"/>
              </w:rPr>
            </w:pPr>
            <w:ins w:id="197" w:author="Yang Kun" w:date="2019-08-16T10:01:00Z">
              <w:r w:rsidRPr="007B56D5">
                <w:rPr>
                  <w:lang w:val="en-US" w:eastAsia="zh-CN"/>
                </w:rPr>
                <w:t>The UE is switched on.</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198" w:author="Yang Kun" w:date="2019-08-16T10:01:00Z"/>
                <w:rFonts w:eastAsia="MS Mincho"/>
              </w:rPr>
            </w:pPr>
            <w:ins w:id="199" w:author="Yang Kun" w:date="2019-08-16T10:01:00Z">
              <w:r w:rsidRPr="00EB7BB1">
                <w:rPr>
                  <w:rFonts w:eastAsia="MS Mincho"/>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00" w:author="Yang Kun" w:date="2019-08-16T10:01:00Z"/>
                <w:lang w:eastAsia="zh-CN"/>
              </w:rPr>
            </w:pPr>
            <w:ins w:id="201" w:author="Yang Kun" w:date="2019-08-16T10:01:00Z">
              <w:r w:rsidRPr="00EB7BB1">
                <w:rPr>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02" w:author="Yang Kun" w:date="2019-08-16T10:01:00Z"/>
                <w:b w:val="0"/>
                <w:lang w:eastAsia="zh-CN"/>
              </w:rPr>
            </w:pPr>
            <w:ins w:id="203"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04" w:author="Yang Kun" w:date="2019-08-16T10:01:00Z"/>
                <w:b w:val="0"/>
                <w:lang w:eastAsia="zh-CN"/>
              </w:rPr>
            </w:pPr>
            <w:ins w:id="205" w:author="Yang Kun" w:date="2019-08-16T10:01:00Z">
              <w:r w:rsidRPr="00EB7BB1">
                <w:rPr>
                  <w:rFonts w:hint="eastAsia"/>
                  <w:b w:val="0"/>
                  <w:lang w:eastAsia="zh-CN"/>
                </w:rPr>
                <w:t>-</w:t>
              </w:r>
            </w:ins>
          </w:p>
        </w:tc>
      </w:tr>
      <w:tr w:rsidR="00CD0F81" w:rsidRPr="007B56D5" w:rsidTr="00113EF9">
        <w:trPr>
          <w:ins w:id="206"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07" w:author="Yang Kun" w:date="2019-08-16T10:01:00Z"/>
                <w:lang w:val="en-US" w:eastAsia="zh-CN"/>
              </w:rPr>
            </w:pPr>
            <w:ins w:id="208" w:author="Yang Kun" w:date="2019-08-16T10:01:00Z">
              <w:r w:rsidRPr="007B56D5">
                <w:rPr>
                  <w:lang w:val="en-US" w:eastAsia="zh-CN"/>
                </w:rPr>
                <w:t>3</w:t>
              </w:r>
              <w:r w:rsidRPr="007B56D5">
                <w:rPr>
                  <w:lang w:eastAsia="zh-CN"/>
                </w:rPr>
                <w:t>-</w:t>
              </w:r>
              <w:r w:rsidRPr="007B56D5">
                <w:rPr>
                  <w:lang w:val="en-US" w:eastAsia="zh-CN"/>
                </w:rPr>
                <w:t>5</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09" w:author="Yang Kun" w:date="2019-08-16T10:01:00Z"/>
              </w:rPr>
            </w:pPr>
            <w:ins w:id="210" w:author="Yang Kun" w:date="2019-08-16T10:01:00Z">
              <w:r w:rsidRPr="00C81E8A">
                <w:t>The UE establishes RRC connection by executing steps 2-4 of Table 4.5.2.2-2 in TS 38.508-1 [4]</w:t>
              </w:r>
              <w:r>
                <w:t xml:space="preserve"> and transmits a </w:t>
              </w:r>
              <w:r w:rsidRPr="007B56D5">
                <w:t>REGISTRATION REQUEST message</w:t>
              </w:r>
              <w:r w:rsidRPr="00C81E8A">
                <w:t>.</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11" w:author="Yang Kun" w:date="2019-08-16T10:01:00Z"/>
                <w:lang w:eastAsia="zh-CN"/>
              </w:rPr>
            </w:pPr>
            <w:ins w:id="212"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13" w:author="Yang Kun" w:date="2019-08-16T10:01:00Z"/>
                <w:lang w:eastAsia="zh-CN"/>
              </w:rPr>
            </w:pPr>
            <w:ins w:id="214" w:author="Yang Kun" w:date="2019-08-16T10:01:00Z">
              <w:r w:rsidRPr="00EB7BB1">
                <w:t xml:space="preserve">5GMM: </w:t>
              </w:r>
              <w:r w:rsidRPr="00EB7BB1">
                <w:rPr>
                  <w:lang w:eastAsia="zh-CN"/>
                </w:rPr>
                <w:t>REGISTRATION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15" w:author="Yang Kun" w:date="2019-08-16T10:01:00Z"/>
                <w:b w:val="0"/>
                <w:lang w:eastAsia="zh-CN"/>
              </w:rPr>
            </w:pPr>
            <w:ins w:id="216"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17" w:author="Yang Kun" w:date="2019-08-16T10:01:00Z"/>
                <w:b w:val="0"/>
                <w:lang w:eastAsia="zh-CN"/>
              </w:rPr>
            </w:pPr>
            <w:ins w:id="218" w:author="Yang Kun" w:date="2019-08-16T10:01:00Z">
              <w:r w:rsidRPr="00EB7BB1">
                <w:rPr>
                  <w:rFonts w:hint="eastAsia"/>
                  <w:b w:val="0"/>
                  <w:lang w:eastAsia="zh-CN"/>
                </w:rPr>
                <w:t>-</w:t>
              </w:r>
            </w:ins>
          </w:p>
        </w:tc>
      </w:tr>
      <w:tr w:rsidR="00CD0F81" w:rsidRPr="007B56D5" w:rsidTr="00113EF9">
        <w:trPr>
          <w:ins w:id="219"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20" w:author="Yang Kun" w:date="2019-08-16T10:01:00Z"/>
                <w:lang w:eastAsia="zh-CN"/>
              </w:rPr>
            </w:pPr>
            <w:ins w:id="221" w:author="Yang Kun" w:date="2019-08-16T10:01:00Z">
              <w:r w:rsidRPr="007B56D5">
                <w:rPr>
                  <w:lang w:val="en-US" w:eastAsia="zh-CN"/>
                </w:rPr>
                <w:t>6</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22" w:author="Yang Kun" w:date="2019-08-16T10:01:00Z"/>
                <w:lang w:val="en-US" w:eastAsia="zh-CN"/>
              </w:rPr>
            </w:pPr>
            <w:ins w:id="223" w:author="Yang Kun" w:date="2019-08-16T10:01:00Z">
              <w:r w:rsidRPr="007B56D5">
                <w:rPr>
                  <w:lang w:val="en-US" w:eastAsia="zh-CN"/>
                </w:rPr>
                <w:t xml:space="preserve">SS transmits the EAP-request/AKA'-challenge message within </w:t>
              </w:r>
              <w:r>
                <w:rPr>
                  <w:lang w:val="en-US" w:eastAsia="zh-CN"/>
                </w:rPr>
                <w:t xml:space="preserve">an </w:t>
              </w:r>
              <w:r w:rsidRPr="007B56D5">
                <w:rPr>
                  <w:lang w:val="en-US" w:eastAsia="zh-CN"/>
                </w:rPr>
                <w:t>AUTHENTICATION REQUEST message</w:t>
              </w:r>
              <w:r>
                <w:rPr>
                  <w:lang w:val="en-US" w:eastAsia="zh-CN"/>
                </w:rPr>
                <w:t>,</w:t>
              </w:r>
              <w:r w:rsidRPr="007B56D5">
                <w:rPr>
                  <w:lang w:val="en-US" w:eastAsia="zh-CN"/>
                </w:rPr>
                <w:t xml:space="preserve"> with ngKSI is already in use in the UE</w:t>
              </w:r>
              <w:r w:rsidRPr="007B56D5">
                <w:t xml:space="preserve"> to initiate the first EAP-AKA' procedure.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24" w:author="Yang Kun" w:date="2019-08-16T10:01:00Z"/>
              </w:rPr>
            </w:pPr>
            <w:ins w:id="225" w:author="Yang Kun" w:date="2019-08-16T10:01:00Z">
              <w:r w:rsidRPr="00EB7BB1">
                <w:t>&lt;--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26" w:author="Yang Kun" w:date="2019-08-16T10:01:00Z"/>
              </w:rPr>
            </w:pPr>
            <w:ins w:id="227" w:author="Yang Kun" w:date="2019-08-16T10:01:00Z">
              <w:r w:rsidRPr="00EB7BB1">
                <w:t>5GMM: AUTHENTICATION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28" w:author="Yang Kun" w:date="2019-08-16T10:01:00Z"/>
                <w:b w:val="0"/>
                <w:lang w:eastAsia="zh-CN"/>
              </w:rPr>
            </w:pPr>
            <w:ins w:id="229"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30" w:author="Yang Kun" w:date="2019-08-16T10:01:00Z"/>
                <w:b w:val="0"/>
                <w:lang w:eastAsia="zh-CN"/>
              </w:rPr>
            </w:pPr>
            <w:ins w:id="231" w:author="Yang Kun" w:date="2019-08-16T10:01:00Z">
              <w:r w:rsidRPr="00EB7BB1">
                <w:rPr>
                  <w:rFonts w:hint="eastAsia"/>
                  <w:b w:val="0"/>
                  <w:lang w:eastAsia="zh-CN"/>
                </w:rPr>
                <w:t>-</w:t>
              </w:r>
            </w:ins>
          </w:p>
        </w:tc>
      </w:tr>
      <w:tr w:rsidR="00CD0F81" w:rsidRPr="007B56D5" w:rsidTr="00113EF9">
        <w:trPr>
          <w:ins w:id="232"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33" w:author="Yang Kun" w:date="2019-08-16T10:01:00Z"/>
                <w:lang w:val="en-US" w:eastAsia="zh-CN"/>
              </w:rPr>
            </w:pPr>
            <w:ins w:id="234" w:author="Yang Kun" w:date="2019-08-16T10:01:00Z">
              <w:r w:rsidRPr="007B56D5">
                <w:rPr>
                  <w:lang w:val="en-US" w:eastAsia="zh-CN"/>
                </w:rPr>
                <w:t>7</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35" w:author="Yang Kun" w:date="2019-08-16T10:01:00Z"/>
                <w:lang w:val="en-US" w:eastAsia="zh-CN"/>
              </w:rPr>
            </w:pPr>
            <w:ins w:id="236" w:author="Yang Kun" w:date="2019-08-16T10:01:00Z">
              <w:r w:rsidRPr="007B56D5">
                <w:rPr>
                  <w:lang w:val="en-US" w:eastAsia="zh-CN"/>
                </w:rPr>
                <w:t xml:space="preserve">Check: Does the UE </w:t>
              </w:r>
              <w:r w:rsidRPr="00CE0B8C">
                <w:rPr>
                  <w:lang w:val="en-US" w:eastAsia="zh-CN"/>
                </w:rPr>
                <w:t>respond with</w:t>
              </w:r>
              <w:r w:rsidRPr="007B56D5">
                <w:rPr>
                  <w:lang w:val="en-US" w:eastAsia="zh-CN"/>
                </w:rPr>
                <w:t xml:space="preserve"> an AUTHENTICATION FAILURE message</w:t>
              </w:r>
              <w:r>
                <w:rPr>
                  <w:lang w:val="en-US" w:eastAsia="zh-CN"/>
                </w:rPr>
                <w:t>,</w:t>
              </w:r>
              <w:r w:rsidRPr="007B56D5">
                <w:rPr>
                  <w:lang w:val="en-US" w:eastAsia="zh-CN"/>
                </w:rPr>
                <w:t xml:space="preserve"> with 5GMM cause "ngKSI already in use"?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37" w:author="Yang Kun" w:date="2019-08-16T10:01:00Z"/>
              </w:rPr>
            </w:pPr>
            <w:ins w:id="238"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39" w:author="Yang Kun" w:date="2019-08-16T10:01:00Z"/>
              </w:rPr>
            </w:pPr>
            <w:ins w:id="240" w:author="Yang Kun" w:date="2019-08-16T10:01:00Z">
              <w:r w:rsidRPr="00EB7BB1">
                <w:t xml:space="preserve">5GMM: </w:t>
              </w:r>
              <w:r w:rsidRPr="00EB7BB1">
                <w:rPr>
                  <w:rFonts w:hint="eastAsia"/>
                </w:rPr>
                <w:t>AUTHENTICATION FAILURE</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41" w:author="Yang Kun" w:date="2019-08-16T10:01:00Z"/>
                <w:b w:val="0"/>
                <w:lang w:eastAsia="zh-CN"/>
              </w:rPr>
            </w:pPr>
            <w:ins w:id="242" w:author="Yang Kun" w:date="2019-08-16T10:01:00Z">
              <w:r w:rsidRPr="00EB7BB1">
                <w:rPr>
                  <w:rFonts w:hint="eastAsia"/>
                  <w:b w:val="0"/>
                  <w:lang w:eastAsia="zh-CN"/>
                </w:rPr>
                <w:t>1</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43" w:author="Yang Kun" w:date="2019-08-16T10:01:00Z"/>
                <w:b w:val="0"/>
                <w:lang w:eastAsia="zh-CN"/>
              </w:rPr>
            </w:pPr>
            <w:ins w:id="244" w:author="Yang Kun" w:date="2019-08-16T10:01:00Z">
              <w:r w:rsidRPr="00EB7BB1">
                <w:rPr>
                  <w:rFonts w:hint="eastAsia"/>
                  <w:b w:val="0"/>
                  <w:lang w:eastAsia="zh-CN"/>
                </w:rPr>
                <w:t>P</w:t>
              </w:r>
            </w:ins>
          </w:p>
        </w:tc>
      </w:tr>
      <w:tr w:rsidR="00CD0F81" w:rsidRPr="007B56D5" w:rsidTr="00113EF9">
        <w:trPr>
          <w:ins w:id="245"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46" w:author="Yang Kun" w:date="2019-08-16T10:01:00Z"/>
                <w:lang w:val="en-US" w:eastAsia="zh-CN"/>
              </w:rPr>
            </w:pPr>
            <w:ins w:id="247" w:author="Yang Kun" w:date="2019-08-16T10:01:00Z">
              <w:r w:rsidRPr="007B56D5">
                <w:rPr>
                  <w:rFonts w:hint="eastAsia"/>
                  <w:lang w:val="en-US" w:eastAsia="zh-CN"/>
                </w:rPr>
                <w:t>8</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48" w:author="Yang Kun" w:date="2019-08-16T10:01:00Z"/>
                <w:lang w:val="en-US" w:eastAsia="zh-CN"/>
              </w:rPr>
            </w:pPr>
            <w:ins w:id="249" w:author="Yang Kun" w:date="2019-08-16T10:01:00Z">
              <w:r w:rsidRPr="007B56D5">
                <w:rPr>
                  <w:lang w:val="en-US" w:eastAsia="zh-CN"/>
                </w:rPr>
                <w:t xml:space="preserve">SS transmits the EAP-request/AKA'-challenge message within </w:t>
              </w:r>
              <w:r>
                <w:rPr>
                  <w:lang w:val="en-US" w:eastAsia="zh-CN"/>
                </w:rPr>
                <w:t xml:space="preserve">an </w:t>
              </w:r>
              <w:r w:rsidRPr="007B56D5">
                <w:rPr>
                  <w:lang w:val="en-US" w:eastAsia="zh-CN"/>
                </w:rPr>
                <w:t>AUTHENTICATION REQUEST message</w:t>
              </w:r>
              <w:r>
                <w:rPr>
                  <w:lang w:val="en-US" w:eastAsia="zh-CN"/>
                </w:rPr>
                <w:t>,</w:t>
              </w:r>
              <w:r w:rsidRPr="007B56D5">
                <w:rPr>
                  <w:lang w:val="en-US" w:eastAsia="zh-CN"/>
                </w:rPr>
                <w:t xml:space="preserve"> with ngKSI is already in use in the UE</w:t>
              </w:r>
              <w:r w:rsidRPr="007B56D5">
                <w:t xml:space="preserve"> to initiate the second EAP-AKA' procedure.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50" w:author="Yang Kun" w:date="2019-08-16T10:01:00Z"/>
              </w:rPr>
            </w:pPr>
            <w:ins w:id="251" w:author="Yang Kun" w:date="2019-08-16T10:01:00Z">
              <w:r w:rsidRPr="00EB7BB1">
                <w:t>&lt;--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52" w:author="Yang Kun" w:date="2019-08-16T10:01:00Z"/>
              </w:rPr>
            </w:pPr>
            <w:ins w:id="253" w:author="Yang Kun" w:date="2019-08-16T10:01:00Z">
              <w:r w:rsidRPr="00EB7BB1">
                <w:t>5GMM: AUTHENTICATION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54" w:author="Yang Kun" w:date="2019-08-16T10:01:00Z"/>
                <w:b w:val="0"/>
                <w:lang w:eastAsia="zh-CN"/>
              </w:rPr>
            </w:pPr>
            <w:ins w:id="255"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56" w:author="Yang Kun" w:date="2019-08-16T10:01:00Z"/>
                <w:b w:val="0"/>
                <w:lang w:eastAsia="zh-CN"/>
              </w:rPr>
            </w:pPr>
            <w:ins w:id="257" w:author="Yang Kun" w:date="2019-08-16T10:01:00Z">
              <w:r w:rsidRPr="00EB7BB1">
                <w:rPr>
                  <w:rFonts w:hint="eastAsia"/>
                  <w:b w:val="0"/>
                  <w:lang w:eastAsia="zh-CN"/>
                </w:rPr>
                <w:t>-</w:t>
              </w:r>
            </w:ins>
          </w:p>
        </w:tc>
      </w:tr>
      <w:tr w:rsidR="00CD0F81" w:rsidRPr="007B56D5" w:rsidTr="00113EF9">
        <w:trPr>
          <w:ins w:id="258"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59" w:author="Yang Kun" w:date="2019-08-16T10:01:00Z"/>
                <w:lang w:val="en-US" w:eastAsia="zh-CN"/>
              </w:rPr>
            </w:pPr>
            <w:ins w:id="260" w:author="Yang Kun" w:date="2019-08-16T10:01:00Z">
              <w:r w:rsidRPr="007B56D5">
                <w:rPr>
                  <w:rFonts w:hint="eastAsia"/>
                  <w:lang w:val="en-US" w:eastAsia="zh-CN"/>
                </w:rPr>
                <w:t>9</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61" w:author="Yang Kun" w:date="2019-08-16T10:01:00Z"/>
                <w:lang w:val="en-US" w:eastAsia="zh-CN"/>
              </w:rPr>
            </w:pPr>
            <w:ins w:id="262" w:author="Yang Kun" w:date="2019-08-16T10:01:00Z">
              <w:r w:rsidRPr="007B56D5">
                <w:rPr>
                  <w:lang w:val="en-US" w:eastAsia="zh-CN"/>
                </w:rPr>
                <w:t xml:space="preserve">The UE </w:t>
              </w:r>
              <w:r w:rsidRPr="00CE0B8C">
                <w:rPr>
                  <w:lang w:val="en-US" w:eastAsia="zh-CN"/>
                </w:rPr>
                <w:t>respond</w:t>
              </w:r>
              <w:r>
                <w:rPr>
                  <w:lang w:val="en-US" w:eastAsia="zh-CN"/>
                </w:rPr>
                <w:t>s</w:t>
              </w:r>
              <w:r w:rsidRPr="00CE0B8C">
                <w:rPr>
                  <w:lang w:val="en-US" w:eastAsia="zh-CN"/>
                </w:rPr>
                <w:t xml:space="preserve"> with</w:t>
              </w:r>
              <w:r w:rsidRPr="007B56D5">
                <w:rPr>
                  <w:lang w:val="en-US" w:eastAsia="zh-CN"/>
                </w:rPr>
                <w:t xml:space="preserve"> an AUTHENTICATION FAILURE message</w:t>
              </w:r>
              <w:r>
                <w:rPr>
                  <w:lang w:val="en-US" w:eastAsia="zh-CN"/>
                </w:rPr>
                <w:t>,</w:t>
              </w:r>
              <w:r w:rsidRPr="007B56D5">
                <w:rPr>
                  <w:lang w:val="en-US" w:eastAsia="zh-CN"/>
                </w:rPr>
                <w:t xml:space="preserve"> with 5GMM cause "ngKSI already in use".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63" w:author="Yang Kun" w:date="2019-08-16T10:01:00Z"/>
              </w:rPr>
            </w:pPr>
            <w:ins w:id="264"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65" w:author="Yang Kun" w:date="2019-08-16T10:01:00Z"/>
              </w:rPr>
            </w:pPr>
            <w:ins w:id="266" w:author="Yang Kun" w:date="2019-08-16T10:01:00Z">
              <w:r w:rsidRPr="00EB7BB1">
                <w:t xml:space="preserve">5GMM: </w:t>
              </w:r>
              <w:r w:rsidRPr="00EB7BB1">
                <w:rPr>
                  <w:rFonts w:hint="eastAsia"/>
                </w:rPr>
                <w:t>AUTHENTICATION FAILURE</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67" w:author="Yang Kun" w:date="2019-08-16T10:01:00Z"/>
                <w:b w:val="0"/>
                <w:lang w:eastAsia="zh-CN"/>
              </w:rPr>
            </w:pPr>
            <w:ins w:id="268"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69" w:author="Yang Kun" w:date="2019-08-16T10:01:00Z"/>
                <w:b w:val="0"/>
                <w:lang w:eastAsia="zh-CN"/>
              </w:rPr>
            </w:pPr>
            <w:ins w:id="270" w:author="Yang Kun" w:date="2019-08-16T10:01:00Z">
              <w:r w:rsidRPr="00EB7BB1">
                <w:rPr>
                  <w:rFonts w:hint="eastAsia"/>
                  <w:b w:val="0"/>
                  <w:lang w:eastAsia="zh-CN"/>
                </w:rPr>
                <w:t>-</w:t>
              </w:r>
            </w:ins>
          </w:p>
        </w:tc>
      </w:tr>
      <w:tr w:rsidR="00CD0F81" w:rsidRPr="007B56D5" w:rsidTr="00113EF9">
        <w:trPr>
          <w:ins w:id="271"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72" w:author="Yang Kun" w:date="2019-08-16T10:01:00Z"/>
                <w:lang w:val="en-US" w:eastAsia="zh-CN"/>
              </w:rPr>
            </w:pPr>
            <w:ins w:id="273" w:author="Yang Kun" w:date="2019-08-16T10:01:00Z">
              <w:r w:rsidRPr="007B56D5">
                <w:rPr>
                  <w:rFonts w:hint="eastAsia"/>
                  <w:lang w:val="en-US" w:eastAsia="zh-CN"/>
                </w:rPr>
                <w:t>10</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74" w:author="Yang Kun" w:date="2019-08-16T10:01:00Z"/>
                <w:lang w:val="en-US" w:eastAsia="zh-CN"/>
              </w:rPr>
            </w:pPr>
            <w:ins w:id="275" w:author="Yang Kun" w:date="2019-08-16T10:01:00Z">
              <w:r w:rsidRPr="007B56D5">
                <w:rPr>
                  <w:lang w:val="en-US" w:eastAsia="zh-CN"/>
                </w:rPr>
                <w:t xml:space="preserve">SS transmits the EAP-request/AKA'-challenge message within </w:t>
              </w:r>
              <w:r>
                <w:rPr>
                  <w:lang w:val="en-US" w:eastAsia="zh-CN"/>
                </w:rPr>
                <w:t xml:space="preserve">an </w:t>
              </w:r>
              <w:r w:rsidRPr="007B56D5">
                <w:rPr>
                  <w:lang w:val="en-US" w:eastAsia="zh-CN"/>
                </w:rPr>
                <w:t>AUTHENTICATION REQUEST message</w:t>
              </w:r>
              <w:r>
                <w:rPr>
                  <w:lang w:val="en-US" w:eastAsia="zh-CN"/>
                </w:rPr>
                <w:t>,</w:t>
              </w:r>
              <w:r w:rsidRPr="007B56D5">
                <w:rPr>
                  <w:lang w:val="en-US" w:eastAsia="zh-CN"/>
                </w:rPr>
                <w:t xml:space="preserve"> with ngKSI is already in use in the UE</w:t>
              </w:r>
              <w:r w:rsidRPr="007B56D5">
                <w:t xml:space="preserve"> to initiate the third EAP-AKA' procedure.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76" w:author="Yang Kun" w:date="2019-08-16T10:01:00Z"/>
              </w:rPr>
            </w:pPr>
            <w:ins w:id="277" w:author="Yang Kun" w:date="2019-08-16T10:01:00Z">
              <w:r w:rsidRPr="00EB7BB1">
                <w:t>&lt;--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78" w:author="Yang Kun" w:date="2019-08-16T10:01:00Z"/>
              </w:rPr>
            </w:pPr>
            <w:ins w:id="279" w:author="Yang Kun" w:date="2019-08-16T10:01:00Z">
              <w:r w:rsidRPr="00EB7BB1">
                <w:t>5GMM: AUTHENTICATION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80" w:author="Yang Kun" w:date="2019-08-16T10:01:00Z"/>
                <w:b w:val="0"/>
                <w:lang w:eastAsia="zh-CN"/>
              </w:rPr>
            </w:pPr>
            <w:ins w:id="281" w:author="Yang Kun" w:date="2019-08-16T10:01:00Z">
              <w:r w:rsidRPr="00EB7BB1">
                <w:rPr>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82" w:author="Yang Kun" w:date="2019-08-16T10:01:00Z"/>
                <w:b w:val="0"/>
                <w:lang w:eastAsia="zh-CN"/>
              </w:rPr>
            </w:pPr>
            <w:ins w:id="283" w:author="Yang Kun" w:date="2019-08-16T10:01:00Z">
              <w:r w:rsidRPr="00EB7BB1">
                <w:rPr>
                  <w:b w:val="0"/>
                  <w:lang w:eastAsia="zh-CN"/>
                </w:rPr>
                <w:t>-</w:t>
              </w:r>
            </w:ins>
          </w:p>
        </w:tc>
      </w:tr>
      <w:tr w:rsidR="00CD0F81" w:rsidRPr="007B56D5" w:rsidTr="00113EF9">
        <w:trPr>
          <w:ins w:id="284"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85" w:author="Yang Kun" w:date="2019-08-16T10:01:00Z"/>
                <w:lang w:val="en-US" w:eastAsia="zh-CN"/>
              </w:rPr>
            </w:pPr>
            <w:ins w:id="286" w:author="Yang Kun" w:date="2019-08-16T10:01:00Z">
              <w:r w:rsidRPr="007B56D5">
                <w:rPr>
                  <w:rFonts w:hint="eastAsia"/>
                  <w:lang w:val="en-US" w:eastAsia="zh-CN"/>
                </w:rPr>
                <w:t>11</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287" w:author="Yang Kun" w:date="2019-08-16T10:01:00Z"/>
                <w:lang w:val="en-US" w:eastAsia="zh-CN"/>
              </w:rPr>
            </w:pPr>
            <w:ins w:id="288" w:author="Yang Kun" w:date="2019-08-16T10:01:00Z">
              <w:r w:rsidRPr="007B56D5">
                <w:rPr>
                  <w:lang w:val="en-US" w:eastAsia="zh-CN"/>
                </w:rPr>
                <w:t xml:space="preserve">The UE </w:t>
              </w:r>
              <w:r w:rsidRPr="00CE0B8C">
                <w:rPr>
                  <w:lang w:val="en-US" w:eastAsia="zh-CN"/>
                </w:rPr>
                <w:t>respond</w:t>
              </w:r>
              <w:r>
                <w:rPr>
                  <w:lang w:val="en-US" w:eastAsia="zh-CN"/>
                </w:rPr>
                <w:t>s</w:t>
              </w:r>
              <w:r w:rsidRPr="00CE0B8C">
                <w:rPr>
                  <w:lang w:val="en-US" w:eastAsia="zh-CN"/>
                </w:rPr>
                <w:t xml:space="preserve"> with</w:t>
              </w:r>
              <w:r w:rsidRPr="007B56D5">
                <w:rPr>
                  <w:lang w:val="en-US" w:eastAsia="zh-CN"/>
                </w:rPr>
                <w:t xml:space="preserve"> an AUTHENTICATION FAILURE message</w:t>
              </w:r>
              <w:r>
                <w:rPr>
                  <w:lang w:val="en-US" w:eastAsia="zh-CN"/>
                </w:rPr>
                <w:t>,</w:t>
              </w:r>
              <w:r w:rsidRPr="007B56D5">
                <w:rPr>
                  <w:lang w:val="en-US" w:eastAsia="zh-CN"/>
                </w:rPr>
                <w:t xml:space="preserve"> with 5GMM cause "ngKSI already in use".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289" w:author="Yang Kun" w:date="2019-08-16T10:01:00Z"/>
              </w:rPr>
            </w:pPr>
            <w:ins w:id="290"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291" w:author="Yang Kun" w:date="2019-08-16T10:01:00Z"/>
              </w:rPr>
            </w:pPr>
            <w:ins w:id="292" w:author="Yang Kun" w:date="2019-08-16T10:01:00Z">
              <w:r w:rsidRPr="00EB7BB1">
                <w:t xml:space="preserve">5GMM: </w:t>
              </w:r>
              <w:r w:rsidRPr="00EB7BB1">
                <w:rPr>
                  <w:rFonts w:hint="eastAsia"/>
                </w:rPr>
                <w:t>AUTHENTICATION FAILURE</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93" w:author="Yang Kun" w:date="2019-08-16T10:01:00Z"/>
                <w:b w:val="0"/>
                <w:lang w:eastAsia="zh-CN"/>
              </w:rPr>
            </w:pPr>
            <w:ins w:id="294"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295" w:author="Yang Kun" w:date="2019-08-16T10:01:00Z"/>
                <w:b w:val="0"/>
                <w:lang w:eastAsia="zh-CN"/>
              </w:rPr>
            </w:pPr>
            <w:ins w:id="296" w:author="Yang Kun" w:date="2019-08-16T10:01:00Z">
              <w:r w:rsidRPr="00EB7BB1">
                <w:rPr>
                  <w:rFonts w:hint="eastAsia"/>
                  <w:b w:val="0"/>
                  <w:lang w:eastAsia="zh-CN"/>
                </w:rPr>
                <w:t>-</w:t>
              </w:r>
            </w:ins>
          </w:p>
        </w:tc>
      </w:tr>
      <w:tr w:rsidR="00CD0F81" w:rsidRPr="007B56D5" w:rsidTr="00113EF9">
        <w:trPr>
          <w:ins w:id="297"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298" w:author="Yang Kun" w:date="2019-08-16T10:01:00Z"/>
                <w:lang w:eastAsia="zh-CN"/>
              </w:rPr>
            </w:pPr>
            <w:ins w:id="299" w:author="Yang Kun" w:date="2019-08-16T10:01:00Z">
              <w:r w:rsidRPr="007B56D5">
                <w:t>12</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00" w:author="Yang Kun" w:date="2019-08-16T10:01:00Z"/>
              </w:rPr>
            </w:pPr>
            <w:ins w:id="301" w:author="Yang Kun" w:date="2019-08-16T10:01:00Z">
              <w:r w:rsidRPr="007B56D5">
                <w:t>The SS configures:</w:t>
              </w:r>
            </w:ins>
          </w:p>
          <w:p w:rsidR="00CD0F81" w:rsidRPr="007B56D5" w:rsidRDefault="00CD0F81" w:rsidP="00113EF9">
            <w:pPr>
              <w:pStyle w:val="TAL"/>
              <w:keepNext w:val="0"/>
              <w:keepLines w:val="0"/>
              <w:rPr>
                <w:ins w:id="302" w:author="Yang Kun" w:date="2019-08-16T10:01:00Z"/>
              </w:rPr>
            </w:pPr>
            <w:ins w:id="303" w:author="Yang Kun" w:date="2019-08-16T10:01:00Z">
              <w:r w:rsidRPr="007B56D5">
                <w:t>- NGC Cell B as the "Serving cell".</w:t>
              </w:r>
            </w:ins>
          </w:p>
          <w:p w:rsidR="00CD0F81" w:rsidRPr="007B56D5" w:rsidRDefault="00CD0F81" w:rsidP="00113EF9">
            <w:pPr>
              <w:pStyle w:val="TAL"/>
              <w:keepNext w:val="0"/>
              <w:keepLines w:val="0"/>
              <w:rPr>
                <w:ins w:id="304" w:author="Yang Kun" w:date="2019-08-16T10:01:00Z"/>
              </w:rPr>
            </w:pPr>
            <w:ins w:id="305" w:author="Yang Kun" w:date="2019-08-16T10:01:00Z">
              <w:r w:rsidRPr="007B56D5">
                <w:t>- NGC Cell A as a "Suitable neighbour intra-frequency cell".</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06" w:author="Yang Kun" w:date="2019-08-16T10:01:00Z"/>
                <w:rFonts w:eastAsia="MS Mincho"/>
              </w:rPr>
            </w:pPr>
            <w:ins w:id="307" w:author="Yang Kun" w:date="2019-08-16T10:01:00Z">
              <w:r w:rsidRPr="00EB7BB1">
                <w:rPr>
                  <w:rFonts w:eastAsia="MS Mincho"/>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08" w:author="Yang Kun" w:date="2019-08-16T10:01:00Z"/>
              </w:rPr>
            </w:pPr>
            <w:ins w:id="309" w:author="Yang Kun" w:date="2019-08-16T10:01:00Z">
              <w:r w:rsidRPr="00EB7BB1">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10" w:author="Yang Kun" w:date="2019-08-16T10:01:00Z"/>
                <w:lang w:eastAsia="zh-CN"/>
              </w:rPr>
            </w:pPr>
            <w:ins w:id="311" w:author="Yang Kun" w:date="2019-08-16T10:01:00Z">
              <w:r w:rsidRPr="00EB7BB1">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12" w:author="Yang Kun" w:date="2019-08-16T10:01:00Z"/>
                <w:lang w:eastAsia="zh-CN"/>
              </w:rPr>
            </w:pPr>
            <w:ins w:id="313" w:author="Yang Kun" w:date="2019-08-16T10:01:00Z">
              <w:r w:rsidRPr="00EB7BB1">
                <w:t>-</w:t>
              </w:r>
            </w:ins>
          </w:p>
        </w:tc>
      </w:tr>
      <w:tr w:rsidR="00CD0F81" w:rsidRPr="007B56D5" w:rsidTr="00113EF9">
        <w:trPr>
          <w:ins w:id="314"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15" w:author="Yang Kun" w:date="2019-08-16T10:01:00Z"/>
              </w:rPr>
            </w:pPr>
            <w:ins w:id="316" w:author="Yang Kun" w:date="2019-08-16T10:01:00Z">
              <w:r w:rsidRPr="007B56D5">
                <w:lastRenderedPageBreak/>
                <w: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17" w:author="Yang Kun" w:date="2019-08-16T10:01:00Z"/>
              </w:rPr>
            </w:pPr>
            <w:ins w:id="318" w:author="Yang Kun" w:date="2019-08-16T10:01:00Z">
              <w:r w:rsidRPr="007B56D5">
                <w:t>The following messages are to be observed on NGC Cell B unless explicitly stated otherwise.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19" w:author="Yang Kun" w:date="2019-08-16T10:01:00Z"/>
                <w:rFonts w:eastAsia="MS Mincho"/>
              </w:rPr>
            </w:pPr>
            <w:ins w:id="320" w:author="Yang Kun" w:date="2019-08-16T10:01:00Z">
              <w:r w:rsidRPr="00EB7BB1">
                <w:rPr>
                  <w:rFonts w:eastAsia="MS Mincho"/>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21" w:author="Yang Kun" w:date="2019-08-16T10:01:00Z"/>
              </w:rPr>
            </w:pPr>
            <w:ins w:id="322" w:author="Yang Kun" w:date="2019-08-16T10:01:00Z">
              <w:r w:rsidRPr="00EB7BB1">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23" w:author="Yang Kun" w:date="2019-08-16T10:01:00Z"/>
              </w:rPr>
            </w:pPr>
            <w:ins w:id="324" w:author="Yang Kun" w:date="2019-08-16T10:01:00Z">
              <w:r w:rsidRPr="00EB7BB1">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25" w:author="Yang Kun" w:date="2019-08-16T10:01:00Z"/>
              </w:rPr>
            </w:pPr>
            <w:ins w:id="326" w:author="Yang Kun" w:date="2019-08-16T10:01:00Z">
              <w:r w:rsidRPr="00EB7BB1">
                <w:t>-</w:t>
              </w:r>
            </w:ins>
          </w:p>
        </w:tc>
      </w:tr>
      <w:tr w:rsidR="00CD0F81" w:rsidRPr="007B56D5" w:rsidTr="00113EF9">
        <w:trPr>
          <w:ins w:id="327"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28" w:author="Yang Kun" w:date="2019-08-16T10:01:00Z"/>
                <w:lang w:eastAsia="zh-CN"/>
              </w:rPr>
            </w:pPr>
            <w:ins w:id="329" w:author="Yang Kun" w:date="2019-08-16T10:01:00Z">
              <w:r w:rsidRPr="007B56D5">
                <w:rPr>
                  <w:lang w:eastAsia="zh-CN"/>
                </w:rPr>
                <w:t>13</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30" w:author="Yang Kun" w:date="2019-08-16T10:01:00Z"/>
              </w:rPr>
            </w:pPr>
            <w:ins w:id="331" w:author="Yang Kun" w:date="2019-08-16T10:01:00Z">
              <w:r w:rsidRPr="007B56D5">
                <w:t>Check: Does the UE transmit a REGISTRATION REQUEST message?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32" w:author="Yang Kun" w:date="2019-08-16T10:01:00Z"/>
              </w:rPr>
            </w:pPr>
            <w:ins w:id="333"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34" w:author="Yang Kun" w:date="2019-08-16T10:01:00Z"/>
                <w:i/>
                <w:iCs/>
              </w:rPr>
            </w:pPr>
            <w:ins w:id="335" w:author="Yang Kun" w:date="2019-08-16T10:01:00Z">
              <w:r w:rsidRPr="00EB7BB1">
                <w:t xml:space="preserve">5GMM: </w:t>
              </w:r>
              <w:r w:rsidRPr="00EB7BB1">
                <w:rPr>
                  <w:lang w:eastAsia="zh-CN"/>
                </w:rPr>
                <w:t>REGISTRATION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36" w:author="Yang Kun" w:date="2019-08-16T10:01:00Z"/>
                <w:lang w:eastAsia="zh-CN"/>
              </w:rPr>
            </w:pPr>
            <w:ins w:id="337" w:author="Yang Kun" w:date="2019-08-16T10:01:00Z">
              <w:r w:rsidRPr="00EB7BB1">
                <w:t>2</w:t>
              </w:r>
            </w:ins>
          </w:p>
        </w:tc>
        <w:tc>
          <w:tcPr>
            <w:tcW w:w="748" w:type="dxa"/>
            <w:tcBorders>
              <w:top w:val="nil"/>
              <w:left w:val="nil"/>
              <w:bottom w:val="single" w:sz="4" w:space="0" w:color="auto"/>
              <w:right w:val="single" w:sz="4" w:space="0" w:color="auto"/>
            </w:tcBorders>
          </w:tcPr>
          <w:p w:rsidR="00CD0F81" w:rsidRPr="00EB7BB1" w:rsidRDefault="00CD0F81" w:rsidP="00113EF9">
            <w:pPr>
              <w:pStyle w:val="TAC"/>
              <w:keepNext w:val="0"/>
              <w:keepLines w:val="0"/>
              <w:rPr>
                <w:ins w:id="338" w:author="Yang Kun" w:date="2019-08-16T10:01:00Z"/>
                <w:lang w:eastAsia="zh-CN"/>
              </w:rPr>
            </w:pPr>
            <w:ins w:id="339" w:author="Yang Kun" w:date="2019-08-16T10:01:00Z">
              <w:r w:rsidRPr="00EB7BB1">
                <w:rPr>
                  <w:lang w:eastAsia="zh-CN"/>
                </w:rPr>
                <w:t>P</w:t>
              </w:r>
            </w:ins>
          </w:p>
        </w:tc>
      </w:tr>
      <w:tr w:rsidR="00CD0F81" w:rsidRPr="007B56D5" w:rsidTr="00113EF9">
        <w:trPr>
          <w:ins w:id="340"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41" w:author="Yang Kun" w:date="2019-08-16T10:01:00Z"/>
                <w:lang w:val="en-US" w:eastAsia="zh-CN"/>
              </w:rPr>
            </w:pPr>
            <w:ins w:id="342" w:author="Yang Kun" w:date="2019-08-16T10:01:00Z">
              <w:r w:rsidRPr="007B56D5">
                <w:rPr>
                  <w:rFonts w:hint="eastAsia"/>
                  <w:lang w:val="en-US" w:eastAsia="zh-CN"/>
                </w:rPr>
                <w:t>1</w:t>
              </w:r>
              <w:r w:rsidRPr="007B56D5">
                <w:rPr>
                  <w:lang w:val="en-US" w:eastAsia="zh-CN"/>
                </w:rPr>
                <w:t>4</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43" w:author="Yang Kun" w:date="2019-08-16T10:01:00Z"/>
                <w:lang w:val="en-US" w:eastAsia="zh-CN"/>
              </w:rPr>
            </w:pPr>
            <w:ins w:id="344" w:author="Yang Kun" w:date="2019-08-16T10:01:00Z">
              <w:r w:rsidRPr="007B56D5">
                <w:rPr>
                  <w:lang w:val="en-US" w:eastAsia="zh-CN"/>
                </w:rPr>
                <w:t xml:space="preserve">SS transmits the EAP-request/AKA'-challenge message within </w:t>
              </w:r>
              <w:r>
                <w:rPr>
                  <w:lang w:val="en-US" w:eastAsia="zh-CN"/>
                </w:rPr>
                <w:t xml:space="preserve">an </w:t>
              </w:r>
              <w:r w:rsidRPr="007B56D5">
                <w:rPr>
                  <w:lang w:val="en-US" w:eastAsia="zh-CN"/>
                </w:rPr>
                <w:t>AUTHENTICATION REQUEST message</w:t>
              </w:r>
              <w:r>
                <w:rPr>
                  <w:lang w:val="en-US" w:eastAsia="zh-CN"/>
                </w:rPr>
                <w:t>,</w:t>
              </w:r>
              <w:r w:rsidRPr="007B56D5">
                <w:rPr>
                  <w:lang w:val="en-US" w:eastAsia="zh-CN"/>
                </w:rPr>
                <w:t xml:space="preserve"> with ngKSI is already in use in the UE</w:t>
              </w:r>
              <w:r w:rsidRPr="007B56D5">
                <w:t xml:space="preserve"> to initiate the EAP-AKA' procedure.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45" w:author="Yang Kun" w:date="2019-08-16T10:01:00Z"/>
              </w:rPr>
            </w:pPr>
            <w:ins w:id="346" w:author="Yang Kun" w:date="2019-08-16T10:01:00Z">
              <w:r w:rsidRPr="00EB7BB1">
                <w:t>&lt;--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47" w:author="Yang Kun" w:date="2019-08-16T10:01:00Z"/>
              </w:rPr>
            </w:pPr>
            <w:ins w:id="348" w:author="Yang Kun" w:date="2019-08-16T10:01:00Z">
              <w:r w:rsidRPr="00EB7BB1">
                <w:t>5GMM: AUTHENTICATION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49" w:author="Yang Kun" w:date="2019-08-16T10:01:00Z"/>
                <w:b w:val="0"/>
                <w:lang w:eastAsia="zh-CN"/>
              </w:rPr>
            </w:pPr>
            <w:ins w:id="350"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51" w:author="Yang Kun" w:date="2019-08-16T10:01:00Z"/>
                <w:b w:val="0"/>
                <w:lang w:eastAsia="zh-CN"/>
              </w:rPr>
            </w:pPr>
            <w:ins w:id="352" w:author="Yang Kun" w:date="2019-08-16T10:01:00Z">
              <w:r w:rsidRPr="00EB7BB1">
                <w:rPr>
                  <w:rFonts w:hint="eastAsia"/>
                  <w:b w:val="0"/>
                  <w:lang w:eastAsia="zh-CN"/>
                </w:rPr>
                <w:t>-</w:t>
              </w:r>
            </w:ins>
          </w:p>
        </w:tc>
      </w:tr>
      <w:tr w:rsidR="00CD0F81" w:rsidRPr="007B56D5" w:rsidTr="00113EF9">
        <w:trPr>
          <w:ins w:id="353"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54" w:author="Yang Kun" w:date="2019-08-16T10:01:00Z"/>
                <w:lang w:val="en-US" w:eastAsia="zh-CN"/>
              </w:rPr>
            </w:pPr>
            <w:ins w:id="355" w:author="Yang Kun" w:date="2019-08-16T10:01:00Z">
              <w:r w:rsidRPr="007B56D5">
                <w:rPr>
                  <w:rFonts w:hint="eastAsia"/>
                  <w:lang w:val="en-US" w:eastAsia="zh-CN"/>
                </w:rPr>
                <w:t>15</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56" w:author="Yang Kun" w:date="2019-08-16T10:01:00Z"/>
                <w:lang w:val="en-US" w:eastAsia="zh-CN"/>
              </w:rPr>
            </w:pPr>
            <w:ins w:id="357" w:author="Yang Kun" w:date="2019-08-16T10:01:00Z">
              <w:r w:rsidRPr="007B56D5">
                <w:rPr>
                  <w:lang w:val="en-US" w:eastAsia="zh-CN"/>
                </w:rPr>
                <w:t xml:space="preserve">The UE </w:t>
              </w:r>
              <w:r w:rsidRPr="007666FE">
                <w:rPr>
                  <w:lang w:val="en-US" w:eastAsia="zh-CN"/>
                </w:rPr>
                <w:t>respond</w:t>
              </w:r>
              <w:r>
                <w:rPr>
                  <w:lang w:val="en-US" w:eastAsia="zh-CN"/>
                </w:rPr>
                <w:t>s</w:t>
              </w:r>
              <w:r w:rsidRPr="007666FE">
                <w:rPr>
                  <w:lang w:val="en-US" w:eastAsia="zh-CN"/>
                </w:rPr>
                <w:t xml:space="preserve"> with</w:t>
              </w:r>
              <w:r w:rsidRPr="007B56D5">
                <w:rPr>
                  <w:lang w:val="en-US" w:eastAsia="zh-CN"/>
                </w:rPr>
                <w:t xml:space="preserve"> an AUTHENTICATION FAILURE message</w:t>
              </w:r>
              <w:r>
                <w:rPr>
                  <w:lang w:val="en-US" w:eastAsia="zh-CN"/>
                </w:rPr>
                <w:t>,</w:t>
              </w:r>
              <w:r w:rsidRPr="007B56D5">
                <w:rPr>
                  <w:lang w:val="en-US" w:eastAsia="zh-CN"/>
                </w:rPr>
                <w:t xml:space="preserve"> with 5GMM cause "ngKSI already in use".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58" w:author="Yang Kun" w:date="2019-08-16T10:01:00Z"/>
              </w:rPr>
            </w:pPr>
            <w:ins w:id="359"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60" w:author="Yang Kun" w:date="2019-08-16T10:01:00Z"/>
              </w:rPr>
            </w:pPr>
            <w:ins w:id="361" w:author="Yang Kun" w:date="2019-08-16T10:01:00Z">
              <w:r w:rsidRPr="00EB7BB1">
                <w:t xml:space="preserve">5GMM: </w:t>
              </w:r>
              <w:r w:rsidRPr="00EB7BB1">
                <w:rPr>
                  <w:rFonts w:hint="eastAsia"/>
                </w:rPr>
                <w:t>AUTHENTICATION FAILURE</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62" w:author="Yang Kun" w:date="2019-08-16T10:01:00Z"/>
                <w:b w:val="0"/>
                <w:lang w:eastAsia="zh-CN"/>
              </w:rPr>
            </w:pPr>
            <w:ins w:id="363"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64" w:author="Yang Kun" w:date="2019-08-16T10:01:00Z"/>
                <w:b w:val="0"/>
                <w:lang w:eastAsia="zh-CN"/>
              </w:rPr>
            </w:pPr>
            <w:ins w:id="365" w:author="Yang Kun" w:date="2019-08-16T10:01:00Z">
              <w:r w:rsidRPr="00EB7BB1">
                <w:rPr>
                  <w:rFonts w:hint="eastAsia"/>
                  <w:b w:val="0"/>
                  <w:lang w:eastAsia="zh-CN"/>
                </w:rPr>
                <w:t>-</w:t>
              </w:r>
            </w:ins>
          </w:p>
        </w:tc>
      </w:tr>
      <w:tr w:rsidR="00CD0F81" w:rsidRPr="007B56D5" w:rsidTr="00113EF9">
        <w:trPr>
          <w:ins w:id="366"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67" w:author="Yang Kun" w:date="2019-08-16T10:01:00Z"/>
                <w:lang w:val="en-US" w:eastAsia="zh-CN"/>
              </w:rPr>
            </w:pPr>
            <w:ins w:id="368" w:author="Yang Kun" w:date="2019-08-16T10:01:00Z">
              <w:r w:rsidRPr="007B56D5">
                <w:rPr>
                  <w:rFonts w:hint="eastAsia"/>
                  <w:lang w:val="en-US" w:eastAsia="zh-CN"/>
                </w:rPr>
                <w:t>1</w:t>
              </w:r>
              <w:r w:rsidRPr="007B56D5">
                <w:rPr>
                  <w:lang w:val="en-US" w:eastAsia="zh-CN"/>
                </w:rPr>
                <w:t>6</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69" w:author="Yang Kun" w:date="2019-08-16T10:01:00Z"/>
                <w:lang w:eastAsia="zh-CN"/>
              </w:rPr>
            </w:pPr>
            <w:ins w:id="370" w:author="Yang Kun" w:date="2019-08-16T10:01:00Z">
              <w:r w:rsidRPr="007B56D5">
                <w:rPr>
                  <w:rFonts w:hint="eastAsia"/>
                  <w:lang w:eastAsia="zh-CN"/>
                </w:rPr>
                <w:t xml:space="preserve">SS </w:t>
              </w:r>
              <w:r w:rsidRPr="007B56D5">
                <w:rPr>
                  <w:lang w:eastAsia="zh-CN"/>
                </w:rPr>
                <w:t>responds nothing and waits for the expiration of T3520.</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71" w:author="Yang Kun" w:date="2019-08-16T10:01:00Z"/>
                <w:lang w:eastAsia="zh-CN"/>
              </w:rPr>
            </w:pPr>
            <w:ins w:id="372" w:author="Yang Kun" w:date="2019-08-16T10:01:00Z">
              <w:r w:rsidRPr="00EB7BB1">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73" w:author="Yang Kun" w:date="2019-08-16T10:01:00Z"/>
                <w:lang w:eastAsia="zh-CN"/>
              </w:rPr>
            </w:pPr>
            <w:ins w:id="374" w:author="Yang Kun" w:date="2019-08-16T10:01:00Z">
              <w:r w:rsidRPr="00EB7BB1">
                <w:rPr>
                  <w:rFonts w:hint="eastAsia"/>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75" w:author="Yang Kun" w:date="2019-08-16T10:01:00Z"/>
                <w:b w:val="0"/>
                <w:lang w:eastAsia="zh-CN"/>
              </w:rPr>
            </w:pPr>
            <w:ins w:id="376"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77" w:author="Yang Kun" w:date="2019-08-16T10:01:00Z"/>
                <w:b w:val="0"/>
                <w:lang w:eastAsia="zh-CN"/>
              </w:rPr>
            </w:pPr>
            <w:ins w:id="378" w:author="Yang Kun" w:date="2019-08-16T10:01:00Z">
              <w:r w:rsidRPr="00EB7BB1">
                <w:rPr>
                  <w:rFonts w:hint="eastAsia"/>
                  <w:b w:val="0"/>
                  <w:lang w:eastAsia="zh-CN"/>
                </w:rPr>
                <w:t>-</w:t>
              </w:r>
            </w:ins>
          </w:p>
        </w:tc>
      </w:tr>
      <w:tr w:rsidR="00CD0F81" w:rsidRPr="007B56D5" w:rsidTr="00113EF9">
        <w:trPr>
          <w:ins w:id="379"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380" w:author="Yang Kun" w:date="2019-08-16T10:01:00Z"/>
                <w:lang w:val="en-US" w:eastAsia="zh-CN"/>
              </w:rPr>
            </w:pPr>
            <w:ins w:id="381" w:author="Yang Kun" w:date="2019-08-16T10:01:00Z">
              <w:r w:rsidRPr="007B56D5">
                <w:rPr>
                  <w:rFonts w:hint="eastAsia"/>
                  <w:lang w:val="en-US" w:eastAsia="zh-CN"/>
                </w:rPr>
                <w:t>1</w:t>
              </w:r>
            </w:ins>
            <w:ins w:id="382" w:author="Yang Kun" w:date="2019-08-16T11:26:00Z">
              <w:r w:rsidR="00346F09">
                <w:rPr>
                  <w:lang w:val="en-US" w:eastAsia="zh-CN"/>
                </w:rPr>
                <w:t>6A</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383" w:author="Yang Kun" w:date="2019-08-16T10:01:00Z"/>
              </w:rPr>
            </w:pPr>
            <w:ins w:id="384" w:author="Yang Kun" w:date="2019-08-16T10:01:00Z">
              <w:r w:rsidRPr="007B56D5">
                <w:t>The SS configures:</w:t>
              </w:r>
            </w:ins>
          </w:p>
          <w:p w:rsidR="00CD0F81" w:rsidRPr="007B56D5" w:rsidRDefault="00CD0F81" w:rsidP="00113EF9">
            <w:pPr>
              <w:pStyle w:val="TAL"/>
              <w:keepNext w:val="0"/>
              <w:keepLines w:val="0"/>
              <w:rPr>
                <w:ins w:id="385" w:author="Yang Kun" w:date="2019-08-16T10:01:00Z"/>
              </w:rPr>
            </w:pPr>
            <w:ins w:id="386" w:author="Yang Kun" w:date="2019-08-16T10:01:00Z">
              <w:r w:rsidRPr="007B56D5">
                <w:t>- NGC Cell A as the "Serving cell".</w:t>
              </w:r>
            </w:ins>
          </w:p>
          <w:p w:rsidR="00CD0F81" w:rsidRPr="007B56D5" w:rsidRDefault="00CD0F81" w:rsidP="00113EF9">
            <w:pPr>
              <w:pStyle w:val="TAL"/>
              <w:keepNext w:val="0"/>
              <w:keepLines w:val="0"/>
              <w:rPr>
                <w:ins w:id="387" w:author="Yang Kun" w:date="2019-08-16T10:01:00Z"/>
                <w:lang w:eastAsia="zh-CN"/>
              </w:rPr>
            </w:pPr>
            <w:ins w:id="388" w:author="Yang Kun" w:date="2019-08-16T10:01:00Z">
              <w:r w:rsidRPr="007B56D5">
                <w:t>- NGC Cell B as a "Suitable neighbour intra-frequency cell".</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389" w:author="Yang Kun" w:date="2019-08-16T10:01:00Z"/>
                <w:lang w:eastAsia="zh-CN"/>
              </w:rPr>
            </w:pPr>
            <w:ins w:id="390" w:author="Yang Kun" w:date="2019-08-16T10:01:00Z">
              <w:r w:rsidRPr="00EB7BB1">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391" w:author="Yang Kun" w:date="2019-08-16T10:01:00Z"/>
                <w:lang w:eastAsia="zh-CN"/>
              </w:rPr>
            </w:pPr>
            <w:ins w:id="392" w:author="Yang Kun" w:date="2019-08-16T10:01:00Z">
              <w:r w:rsidRPr="00EB7BB1">
                <w:rPr>
                  <w:rFonts w:hint="eastAsia"/>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93" w:author="Yang Kun" w:date="2019-08-16T10:01:00Z"/>
                <w:b w:val="0"/>
                <w:lang w:eastAsia="zh-CN"/>
              </w:rPr>
            </w:pPr>
            <w:ins w:id="394"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395" w:author="Yang Kun" w:date="2019-08-16T10:01:00Z"/>
                <w:b w:val="0"/>
                <w:lang w:eastAsia="zh-CN"/>
              </w:rPr>
            </w:pPr>
            <w:ins w:id="396" w:author="Yang Kun" w:date="2019-08-16T10:01:00Z">
              <w:r w:rsidRPr="00EB7BB1">
                <w:rPr>
                  <w:rFonts w:hint="eastAsia"/>
                  <w:b w:val="0"/>
                  <w:lang w:eastAsia="zh-CN"/>
                </w:rPr>
                <w:t>-</w:t>
              </w:r>
            </w:ins>
          </w:p>
        </w:tc>
      </w:tr>
      <w:tr w:rsidR="00CD0F81" w:rsidRPr="007B56D5" w:rsidTr="00113EF9">
        <w:trPr>
          <w:ins w:id="397"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398" w:author="Yang Kun" w:date="2019-08-16T10:01:00Z"/>
                <w:lang w:val="en-US" w:eastAsia="zh-CN"/>
              </w:rPr>
            </w:pPr>
            <w:ins w:id="399" w:author="Yang Kun" w:date="2019-08-16T10:01:00Z">
              <w:r w:rsidRPr="007B56D5">
                <w:rPr>
                  <w:rFonts w:hint="eastAsia"/>
                  <w:lang w:val="en-US" w:eastAsia="zh-CN"/>
                </w:rPr>
                <w: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00" w:author="Yang Kun" w:date="2019-08-16T10:01:00Z"/>
              </w:rPr>
            </w:pPr>
            <w:ins w:id="401" w:author="Yang Kun" w:date="2019-08-16T10:01:00Z">
              <w:r w:rsidRPr="007B56D5">
                <w:t>The following messages are to be observed on NGC Cell A unless explicitly stated otherwise.</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402" w:author="Yang Kun" w:date="2019-08-16T10:01:00Z"/>
                <w:lang w:eastAsia="zh-CN"/>
              </w:rPr>
            </w:pPr>
            <w:ins w:id="403" w:author="Yang Kun" w:date="2019-08-16T10:01:00Z">
              <w:r w:rsidRPr="00EB7BB1">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404" w:author="Yang Kun" w:date="2019-08-16T10:01:00Z"/>
                <w:lang w:eastAsia="zh-CN"/>
              </w:rPr>
            </w:pPr>
            <w:ins w:id="405" w:author="Yang Kun" w:date="2019-08-16T10:01:00Z">
              <w:r w:rsidRPr="00EB7BB1">
                <w:rPr>
                  <w:rFonts w:hint="eastAsia"/>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06" w:author="Yang Kun" w:date="2019-08-16T10:01:00Z"/>
                <w:b w:val="0"/>
                <w:lang w:eastAsia="zh-CN"/>
              </w:rPr>
            </w:pPr>
            <w:ins w:id="407"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08" w:author="Yang Kun" w:date="2019-08-16T10:01:00Z"/>
                <w:b w:val="0"/>
                <w:lang w:eastAsia="zh-CN"/>
              </w:rPr>
            </w:pPr>
            <w:ins w:id="409" w:author="Yang Kun" w:date="2019-08-16T10:01:00Z">
              <w:r w:rsidRPr="00EB7BB1">
                <w:rPr>
                  <w:rFonts w:hint="eastAsia"/>
                  <w:b w:val="0"/>
                  <w:lang w:eastAsia="zh-CN"/>
                </w:rPr>
                <w:t>-</w:t>
              </w:r>
            </w:ins>
          </w:p>
        </w:tc>
      </w:tr>
      <w:tr w:rsidR="00CD0F81" w:rsidRPr="007B56D5" w:rsidTr="00113EF9">
        <w:trPr>
          <w:ins w:id="410"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411" w:author="Yang Kun" w:date="2019-08-16T10:01:00Z"/>
                <w:lang w:val="en-US" w:eastAsia="zh-CN"/>
              </w:rPr>
            </w:pPr>
            <w:ins w:id="412" w:author="Yang Kun" w:date="2019-08-16T10:01:00Z">
              <w:r w:rsidRPr="007B56D5">
                <w:rPr>
                  <w:rFonts w:hint="eastAsia"/>
                  <w:lang w:val="en-US" w:eastAsia="zh-CN"/>
                </w:rPr>
                <w:t>1</w:t>
              </w:r>
            </w:ins>
            <w:ins w:id="413" w:author="Yang Kun" w:date="2019-08-16T11:26:00Z">
              <w:r w:rsidR="00346F09">
                <w:rPr>
                  <w:lang w:val="en-US" w:eastAsia="zh-CN"/>
                </w:rPr>
                <w:t>7</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14" w:author="Yang Kun" w:date="2019-08-16T10:01:00Z"/>
              </w:rPr>
            </w:pPr>
            <w:ins w:id="415" w:author="Yang Kun" w:date="2019-08-16T10:01:00Z">
              <w:r w:rsidRPr="007B56D5">
                <w:t>Check: Does the UE transmit a REGISTRATION REQUEST message</w:t>
              </w:r>
              <w:r>
                <w:t>?</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416" w:author="Yang Kun" w:date="2019-08-16T10:01:00Z"/>
              </w:rPr>
            </w:pPr>
            <w:ins w:id="417" w:author="Yang Kun" w:date="2019-08-16T10:01:00Z">
              <w:r w:rsidRPr="00EB7BB1">
                <w:t>--&gt;</w:t>
              </w:r>
            </w:ins>
          </w:p>
        </w:tc>
        <w:tc>
          <w:tcPr>
            <w:tcW w:w="2975" w:type="dxa"/>
            <w:tcBorders>
              <w:top w:val="single" w:sz="4" w:space="0" w:color="auto"/>
              <w:left w:val="nil"/>
              <w:bottom w:val="single" w:sz="4" w:space="0" w:color="auto"/>
              <w:right w:val="single" w:sz="4" w:space="0" w:color="auto"/>
            </w:tcBorders>
          </w:tcPr>
          <w:p w:rsidR="00CD0F81" w:rsidRPr="00EB7BB1" w:rsidRDefault="00595712" w:rsidP="00113EF9">
            <w:pPr>
              <w:pStyle w:val="TAL"/>
              <w:keepNext w:val="0"/>
              <w:keepLines w:val="0"/>
              <w:rPr>
                <w:ins w:id="418" w:author="Yang Kun" w:date="2019-08-16T10:01:00Z"/>
                <w:i/>
                <w:iCs/>
              </w:rPr>
            </w:pPr>
            <w:ins w:id="419" w:author="Yang Kun" w:date="2019-08-16T10:08:00Z">
              <w:r w:rsidRPr="00EB7BB1">
                <w:t xml:space="preserve">5GMM: </w:t>
              </w:r>
              <w:r w:rsidRPr="00EB7BB1">
                <w:rPr>
                  <w:lang w:eastAsia="zh-CN"/>
                </w:rPr>
                <w:t>REGISTRATION REQUEST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20" w:author="Yang Kun" w:date="2019-08-16T10:01:00Z"/>
                <w:b w:val="0"/>
                <w:lang w:eastAsia="zh-CN"/>
              </w:rPr>
            </w:pPr>
            <w:ins w:id="421" w:author="Yang Kun" w:date="2019-08-16T10:01:00Z">
              <w:r w:rsidRPr="00EB7BB1">
                <w:rPr>
                  <w:rFonts w:hint="eastAsia"/>
                  <w:b w:val="0"/>
                  <w:lang w:eastAsia="zh-CN"/>
                </w:rPr>
                <w:t>3</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22" w:author="Yang Kun" w:date="2019-08-16T10:01:00Z"/>
                <w:b w:val="0"/>
                <w:lang w:eastAsia="zh-CN"/>
              </w:rPr>
            </w:pPr>
            <w:ins w:id="423" w:author="Yang Kun" w:date="2019-08-16T10:01:00Z">
              <w:r w:rsidRPr="00EB7BB1">
                <w:rPr>
                  <w:rFonts w:hint="eastAsia"/>
                  <w:b w:val="0"/>
                  <w:lang w:eastAsia="zh-CN"/>
                </w:rPr>
                <w:t>P</w:t>
              </w:r>
            </w:ins>
          </w:p>
        </w:tc>
      </w:tr>
      <w:tr w:rsidR="00CD0F81" w:rsidRPr="007B56D5" w:rsidTr="00113EF9">
        <w:trPr>
          <w:ins w:id="424"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425" w:author="Yang Kun" w:date="2019-08-16T10:01:00Z"/>
                <w:lang w:val="en-US" w:eastAsia="zh-CN"/>
              </w:rPr>
            </w:pPr>
            <w:ins w:id="426" w:author="Yang Kun" w:date="2019-08-16T10:01:00Z">
              <w:r w:rsidRPr="007B56D5">
                <w:rPr>
                  <w:rFonts w:hint="eastAsia"/>
                  <w:lang w:val="en-US" w:eastAsia="zh-CN"/>
                </w:rPr>
                <w:t>1</w:t>
              </w:r>
            </w:ins>
            <w:ins w:id="427" w:author="Yang Kun" w:date="2019-08-16T11:26:00Z">
              <w:r w:rsidR="00346F09">
                <w:rPr>
                  <w:lang w:val="en-US" w:eastAsia="zh-CN"/>
                </w:rPr>
                <w:t>8</w:t>
              </w:r>
            </w:ins>
            <w:ins w:id="428" w:author="Yang Kun" w:date="2019-08-16T10:01:00Z">
              <w:r w:rsidRPr="007B56D5">
                <w:rPr>
                  <w:lang w:val="en-US" w:eastAsia="zh-CN"/>
                </w:rPr>
                <w:t>-3</w:t>
              </w:r>
            </w:ins>
            <w:ins w:id="429" w:author="Yang Kun" w:date="2019-08-16T11:26:00Z">
              <w:r w:rsidR="00346F09">
                <w:rPr>
                  <w:lang w:val="en-US" w:eastAsia="zh-CN"/>
                </w:rPr>
                <w:t>3</w:t>
              </w:r>
            </w:ins>
            <w:ins w:id="430" w:author="Yang Kun" w:date="2019-08-16T11:33:00Z">
              <w:r w:rsidR="002D721D">
                <w:rPr>
                  <w:lang w:val="en-US" w:eastAsia="zh-CN"/>
                </w:rPr>
                <w:t>a1</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31" w:author="Yang Kun" w:date="2019-08-16T10:01:00Z"/>
              </w:rPr>
            </w:pPr>
            <w:ins w:id="432" w:author="Yang Kun" w:date="2019-08-16T10:01:00Z">
              <w:r w:rsidRPr="007B56D5">
                <w:t xml:space="preserve">The registration procedure is </w:t>
              </w:r>
              <w:r>
                <w:t xml:space="preserve">successfully </w:t>
              </w:r>
              <w:r w:rsidRPr="007B56D5">
                <w:t>completed by executing steps 5 to 20a1 of the generic procedure in TS 38.508-1 [4] Table 4.5.2.2-2.</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433" w:author="Yang Kun" w:date="2019-08-16T10:01:00Z"/>
                <w:lang w:eastAsia="zh-CN"/>
              </w:rPr>
            </w:pPr>
            <w:ins w:id="434" w:author="Yang Kun" w:date="2019-08-16T10:01:00Z">
              <w:r w:rsidRPr="00EB7BB1">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435" w:author="Yang Kun" w:date="2019-08-16T10:01:00Z"/>
                <w:lang w:eastAsia="zh-CN"/>
              </w:rPr>
            </w:pPr>
            <w:ins w:id="436" w:author="Yang Kun" w:date="2019-08-16T10:01:00Z">
              <w:r w:rsidRPr="00EB7BB1">
                <w:rPr>
                  <w:rFonts w:hint="eastAsia"/>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37" w:author="Yang Kun" w:date="2019-08-16T10:01:00Z"/>
                <w:b w:val="0"/>
                <w:lang w:eastAsia="zh-CN"/>
              </w:rPr>
            </w:pPr>
            <w:ins w:id="438"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39" w:author="Yang Kun" w:date="2019-08-16T10:01:00Z"/>
                <w:b w:val="0"/>
                <w:lang w:eastAsia="zh-CN"/>
              </w:rPr>
            </w:pPr>
            <w:ins w:id="440" w:author="Yang Kun" w:date="2019-08-16T10:01:00Z">
              <w:r w:rsidRPr="00EB7BB1">
                <w:rPr>
                  <w:rFonts w:hint="eastAsia"/>
                  <w:b w:val="0"/>
                  <w:lang w:eastAsia="zh-CN"/>
                </w:rPr>
                <w:t>-</w:t>
              </w:r>
            </w:ins>
          </w:p>
        </w:tc>
      </w:tr>
      <w:tr w:rsidR="00CD0F81" w:rsidRPr="007B56D5" w:rsidTr="00113EF9">
        <w:trPr>
          <w:ins w:id="441" w:author="Yang Kun" w:date="2019-08-16T10:01:00Z"/>
        </w:trPr>
        <w:tc>
          <w:tcPr>
            <w:tcW w:w="533" w:type="dxa"/>
            <w:tcBorders>
              <w:top w:val="nil"/>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442" w:author="Yang Kun" w:date="2019-08-16T10:01:00Z"/>
                <w:lang w:val="en-US" w:eastAsia="zh-CN"/>
              </w:rPr>
            </w:pPr>
            <w:ins w:id="443" w:author="Yang Kun" w:date="2019-08-16T10:01:00Z">
              <w:r w:rsidRPr="007B56D5">
                <w:rPr>
                  <w:rFonts w:hint="eastAsia"/>
                  <w:lang w:val="en-US" w:eastAsia="zh-CN"/>
                </w:rPr>
                <w: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44" w:author="Yang Kun" w:date="2019-08-16T10:01:00Z"/>
                <w:lang w:eastAsia="zh-CN"/>
              </w:rPr>
            </w:pPr>
            <w:ins w:id="445" w:author="Yang Kun" w:date="2019-08-16T10:01:00Z">
              <w:r w:rsidRPr="007B56D5">
                <w:rPr>
                  <w:lang w:eastAsia="zh-CN"/>
                </w:rPr>
                <w:t>The UE is in end state Registered, Idle Mode (1N-A) on NGC Cell A according to TS 38.508</w:t>
              </w:r>
              <w:r w:rsidRPr="007B56D5">
                <w:t>-1 [4]</w:t>
              </w:r>
              <w:r w:rsidRPr="007B56D5">
                <w:rPr>
                  <w:lang w:eastAsia="zh-CN"/>
                </w:rPr>
                <w:t>.</w:t>
              </w:r>
            </w:ins>
          </w:p>
        </w:tc>
        <w:tc>
          <w:tcPr>
            <w:tcW w:w="708" w:type="dxa"/>
            <w:tcBorders>
              <w:top w:val="single" w:sz="4" w:space="0" w:color="auto"/>
              <w:left w:val="nil"/>
              <w:bottom w:val="single" w:sz="4" w:space="0" w:color="auto"/>
              <w:right w:val="single" w:sz="4" w:space="0" w:color="auto"/>
            </w:tcBorders>
          </w:tcPr>
          <w:p w:rsidR="00CD0F81" w:rsidRPr="00EB7BB1" w:rsidRDefault="00CD0F81" w:rsidP="00113EF9">
            <w:pPr>
              <w:pStyle w:val="TAC"/>
              <w:keepNext w:val="0"/>
              <w:keepLines w:val="0"/>
              <w:rPr>
                <w:ins w:id="446" w:author="Yang Kun" w:date="2019-08-16T10:01:00Z"/>
                <w:lang w:eastAsia="zh-CN"/>
              </w:rPr>
            </w:pPr>
            <w:ins w:id="447" w:author="Yang Kun" w:date="2019-08-16T10:01:00Z">
              <w:r w:rsidRPr="00EB7BB1">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EB7BB1" w:rsidRDefault="00CD0F81" w:rsidP="00113EF9">
            <w:pPr>
              <w:pStyle w:val="TAL"/>
              <w:keepNext w:val="0"/>
              <w:keepLines w:val="0"/>
              <w:rPr>
                <w:ins w:id="448" w:author="Yang Kun" w:date="2019-08-16T10:01:00Z"/>
                <w:lang w:eastAsia="zh-CN"/>
              </w:rPr>
            </w:pPr>
            <w:ins w:id="449" w:author="Yang Kun" w:date="2019-08-16T10:01:00Z">
              <w:r w:rsidRPr="00EB7BB1">
                <w:rPr>
                  <w:rFonts w:hint="eastAsia"/>
                  <w:lang w:eastAsia="zh-CN"/>
                </w:rPr>
                <w:t>-</w:t>
              </w:r>
            </w:ins>
          </w:p>
        </w:tc>
        <w:tc>
          <w:tcPr>
            <w:tcW w:w="567"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50" w:author="Yang Kun" w:date="2019-08-16T10:01:00Z"/>
                <w:b w:val="0"/>
                <w:lang w:eastAsia="zh-CN"/>
              </w:rPr>
            </w:pPr>
            <w:ins w:id="451" w:author="Yang Kun" w:date="2019-08-16T10:01:00Z">
              <w:r w:rsidRPr="00EB7BB1">
                <w:rPr>
                  <w:rFonts w:hint="eastAsia"/>
                  <w:b w:val="0"/>
                  <w:lang w:eastAsia="zh-CN"/>
                </w:rPr>
                <w:t>-</w:t>
              </w:r>
            </w:ins>
          </w:p>
        </w:tc>
        <w:tc>
          <w:tcPr>
            <w:tcW w:w="748" w:type="dxa"/>
            <w:tcBorders>
              <w:top w:val="nil"/>
              <w:left w:val="nil"/>
              <w:bottom w:val="single" w:sz="4" w:space="0" w:color="auto"/>
              <w:right w:val="single" w:sz="4" w:space="0" w:color="auto"/>
            </w:tcBorders>
          </w:tcPr>
          <w:p w:rsidR="00CD0F81" w:rsidRPr="00EB7BB1" w:rsidRDefault="00CD0F81" w:rsidP="00113EF9">
            <w:pPr>
              <w:pStyle w:val="TAH"/>
              <w:keepNext w:val="0"/>
              <w:keepLines w:val="0"/>
              <w:rPr>
                <w:ins w:id="452" w:author="Yang Kun" w:date="2019-08-16T10:01:00Z"/>
                <w:b w:val="0"/>
                <w:lang w:eastAsia="zh-CN"/>
              </w:rPr>
            </w:pPr>
            <w:ins w:id="453" w:author="Yang Kun" w:date="2019-08-16T10:01:00Z">
              <w:r w:rsidRPr="00EB7BB1">
                <w:rPr>
                  <w:rFonts w:hint="eastAsia"/>
                  <w:b w:val="0"/>
                  <w:lang w:eastAsia="zh-CN"/>
                </w:rPr>
                <w:t>-</w:t>
              </w:r>
            </w:ins>
          </w:p>
        </w:tc>
      </w:tr>
      <w:tr w:rsidR="00CD0F81" w:rsidRPr="007B56D5" w:rsidTr="00113EF9">
        <w:trPr>
          <w:ins w:id="454"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455" w:author="Yang Kun" w:date="2019-08-16T10:01:00Z"/>
              </w:rPr>
            </w:pPr>
            <w:ins w:id="456" w:author="Yang Kun" w:date="2019-08-16T10:01:00Z">
              <w:r w:rsidRPr="007B56D5">
                <w:t>3</w:t>
              </w:r>
            </w:ins>
            <w:ins w:id="457" w:author="Yang Kun" w:date="2019-08-16T11:27:00Z">
              <w:r w:rsidR="00346F09">
                <w:t>4</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58" w:author="Yang Kun" w:date="2019-08-16T10:01:00Z"/>
              </w:rPr>
            </w:pPr>
            <w:ins w:id="459" w:author="Yang Kun" w:date="2019-08-16T10:01:00Z">
              <w:r w:rsidRPr="007B56D5">
                <w:t xml:space="preserve">The SS transmits a </w:t>
              </w:r>
              <w:r w:rsidRPr="007B56D5">
                <w:rPr>
                  <w:i/>
                  <w:iCs/>
                </w:rPr>
                <w:t>Paging</w:t>
              </w:r>
              <w:r w:rsidRPr="007B56D5">
                <w:t xml:space="preserve"> message.</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60" w:author="Yang Kun" w:date="2019-08-16T10:01:00Z"/>
              </w:rPr>
            </w:pPr>
            <w:ins w:id="461" w:author="Yang Kun" w:date="2019-08-16T10:01:00Z">
              <w:r w:rsidRPr="007B56D5">
                <w:rPr>
                  <w:rFonts w:eastAsia="MS Mincho"/>
                </w:rPr>
                <w:t>&lt;--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62" w:author="Yang Kun" w:date="2019-08-16T10:01:00Z"/>
              </w:rPr>
            </w:pPr>
            <w:ins w:id="463" w:author="Yang Kun" w:date="2019-08-16T10:01:00Z">
              <w:r w:rsidRPr="007B56D5">
                <w:t>NR RRC: Paging</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64" w:author="Yang Kun" w:date="2019-08-16T10:01:00Z"/>
              </w:rPr>
            </w:pPr>
            <w:ins w:id="465"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66" w:author="Yang Kun" w:date="2019-08-16T10:01:00Z"/>
              </w:rPr>
            </w:pPr>
            <w:ins w:id="467" w:author="Yang Kun" w:date="2019-08-16T10:01:00Z">
              <w:r w:rsidRPr="007B56D5">
                <w:t>-</w:t>
              </w:r>
            </w:ins>
          </w:p>
        </w:tc>
      </w:tr>
      <w:tr w:rsidR="00CD0F81" w:rsidRPr="007B56D5" w:rsidTr="00113EF9">
        <w:trPr>
          <w:ins w:id="468"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469" w:author="Yang Kun" w:date="2019-08-16T10:01:00Z"/>
                <w:lang w:eastAsia="zh-CN"/>
              </w:rPr>
            </w:pPr>
            <w:ins w:id="470" w:author="Yang Kun" w:date="2019-08-16T10:01:00Z">
              <w:r w:rsidRPr="007B56D5">
                <w:rPr>
                  <w:lang w:eastAsia="zh-CN"/>
                </w:rPr>
                <w:t>3</w:t>
              </w:r>
            </w:ins>
            <w:ins w:id="471" w:author="Yang Kun" w:date="2019-08-16T11:27:00Z">
              <w:r w:rsidR="00346F09">
                <w:rPr>
                  <w:lang w:eastAsia="zh-CN"/>
                </w:rPr>
                <w:t>5</w:t>
              </w:r>
            </w:ins>
            <w:ins w:id="472" w:author="Yang Kun" w:date="2019-08-16T10:01:00Z">
              <w:r w:rsidRPr="007B56D5">
                <w:rPr>
                  <w:rFonts w:hint="eastAsia"/>
                  <w:lang w:eastAsia="zh-CN"/>
                </w:rPr>
                <w:t>-3</w:t>
              </w:r>
            </w:ins>
            <w:ins w:id="473" w:author="Yang Kun" w:date="2019-08-16T11:27:00Z">
              <w:r w:rsidR="00346F09">
                <w:rPr>
                  <w:lang w:eastAsia="zh-CN"/>
                </w:rPr>
                <w:t>7</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74" w:author="Yang Kun" w:date="2019-08-16T10:01:00Z"/>
              </w:rPr>
            </w:pPr>
            <w:ins w:id="475" w:author="Yang Kun" w:date="2019-08-16T10:01:00Z">
              <w:r w:rsidRPr="007B56D5">
                <w:t>The UE establishes RRC connection by executing steps 2-4 of Table 4.5.4.2-3 in TS38.508-1 [4] and transmits a SERVICE REQUEST message.</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76" w:author="Yang Kun" w:date="2019-08-16T10:01:00Z"/>
                <w:rFonts w:eastAsia="MS Mincho"/>
              </w:rPr>
            </w:pPr>
            <w:ins w:id="477" w:author="Yang Kun" w:date="2019-08-16T10:01:00Z">
              <w:r w:rsidRPr="007B56D5">
                <w:rPr>
                  <w:rFonts w:eastAsia="MS Mincho"/>
                </w:rPr>
                <w:t>--&gt;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78" w:author="Yang Kun" w:date="2019-08-16T10:01:00Z"/>
              </w:rPr>
            </w:pPr>
            <w:ins w:id="479" w:author="Yang Kun" w:date="2019-08-16T10:01:00Z">
              <w:r w:rsidRPr="007B56D5">
                <w:t>5GMM: SERVICE REQUEST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80" w:author="Yang Kun" w:date="2019-08-16T10:01:00Z"/>
                <w:lang w:eastAsia="zh-CN"/>
              </w:rPr>
            </w:pPr>
            <w:ins w:id="481" w:author="Yang Kun" w:date="2019-08-16T10:01:00Z">
              <w:r w:rsidRPr="007B56D5">
                <w:rPr>
                  <w:rFonts w:hint="eastAsia"/>
                  <w:lang w:eastAsia="zh-CN"/>
                </w:rPr>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82" w:author="Yang Kun" w:date="2019-08-16T10:01:00Z"/>
                <w:lang w:eastAsia="zh-CN"/>
              </w:rPr>
            </w:pPr>
            <w:ins w:id="483" w:author="Yang Kun" w:date="2019-08-16T10:01:00Z">
              <w:r w:rsidRPr="007B56D5">
                <w:rPr>
                  <w:rFonts w:hint="eastAsia"/>
                  <w:lang w:eastAsia="zh-CN"/>
                </w:rPr>
                <w:t>-</w:t>
              </w:r>
            </w:ins>
          </w:p>
        </w:tc>
      </w:tr>
      <w:tr w:rsidR="00CD0F81" w:rsidRPr="007B56D5" w:rsidTr="00113EF9">
        <w:trPr>
          <w:ins w:id="484"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346F09">
            <w:pPr>
              <w:pStyle w:val="TAC"/>
              <w:keepNext w:val="0"/>
              <w:keepLines w:val="0"/>
              <w:rPr>
                <w:ins w:id="485" w:author="Yang Kun" w:date="2019-08-16T10:01:00Z"/>
              </w:rPr>
            </w:pPr>
            <w:ins w:id="486" w:author="Yang Kun" w:date="2019-08-16T10:01:00Z">
              <w:r w:rsidRPr="007B56D5">
                <w:t>3</w:t>
              </w:r>
            </w:ins>
            <w:ins w:id="487" w:author="Yang Kun" w:date="2019-08-16T11:27:00Z">
              <w:r w:rsidR="00346F09">
                <w:t>8</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88" w:author="Yang Kun" w:date="2019-08-16T10:01:00Z"/>
              </w:rPr>
            </w:pPr>
            <w:ins w:id="489" w:author="Yang Kun" w:date="2019-08-16T10:01:00Z">
              <w:r w:rsidRPr="007B56D5">
                <w:t>Simulate lower layer failure.</w:t>
              </w:r>
            </w:ins>
          </w:p>
          <w:p w:rsidR="00CD0F81" w:rsidRPr="007B56D5" w:rsidRDefault="00CD0F81" w:rsidP="00113EF9">
            <w:pPr>
              <w:pStyle w:val="TAL"/>
              <w:keepNext w:val="0"/>
              <w:keepLines w:val="0"/>
              <w:rPr>
                <w:ins w:id="490" w:author="Yang Kun" w:date="2019-08-16T10:01:00Z"/>
              </w:rPr>
            </w:pPr>
            <w:ins w:id="491" w:author="Yang Kun" w:date="2019-08-16T10:01:00Z">
              <w:r w:rsidRPr="007B56D5">
                <w:t xml:space="preserve">(Note 1) </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92" w:author="Yang Kun" w:date="2019-08-16T10:01:00Z"/>
              </w:rPr>
            </w:pPr>
            <w:ins w:id="493"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494" w:author="Yang Kun" w:date="2019-08-16T10:01:00Z"/>
              </w:rPr>
            </w:pPr>
            <w:ins w:id="495"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96" w:author="Yang Kun" w:date="2019-08-16T10:01:00Z"/>
              </w:rPr>
            </w:pPr>
            <w:ins w:id="497"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498" w:author="Yang Kun" w:date="2019-08-16T10:01:00Z"/>
              </w:rPr>
            </w:pPr>
            <w:ins w:id="499" w:author="Yang Kun" w:date="2019-08-16T10:01:00Z">
              <w:r w:rsidRPr="007B56D5">
                <w:t>-</w:t>
              </w:r>
            </w:ins>
          </w:p>
        </w:tc>
      </w:tr>
      <w:tr w:rsidR="00CD0F81" w:rsidRPr="007B56D5" w:rsidTr="00113EF9">
        <w:trPr>
          <w:ins w:id="500"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346F09" w:rsidP="00346F09">
            <w:pPr>
              <w:pStyle w:val="TAC"/>
              <w:keepNext w:val="0"/>
              <w:keepLines w:val="0"/>
              <w:rPr>
                <w:ins w:id="501" w:author="Yang Kun" w:date="2019-08-16T10:01:00Z"/>
              </w:rPr>
            </w:pPr>
            <w:ins w:id="502" w:author="Yang Kun" w:date="2019-08-16T11:27:00Z">
              <w:r>
                <w:t>39</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03" w:author="Yang Kun" w:date="2019-08-16T10:01:00Z"/>
              </w:rPr>
            </w:pPr>
            <w:ins w:id="504" w:author="Yang Kun" w:date="2019-08-16T10:01:00Z">
              <w:r w:rsidRPr="007B56D5">
                <w:t>SS transmits</w:t>
              </w:r>
              <w:r w:rsidRPr="007B56D5">
                <w:rPr>
                  <w:lang w:val="en-US" w:eastAsia="zh-CN"/>
                </w:rPr>
                <w:t xml:space="preserve"> the EAP-request/AKA'-challenge message within</w:t>
              </w:r>
              <w:r w:rsidRPr="007B56D5">
                <w:t xml:space="preserve"> </w:t>
              </w:r>
              <w:r>
                <w:t xml:space="preserve">an </w:t>
              </w:r>
              <w:r w:rsidRPr="007B56D5">
                <w:t>AUTHENTICATION REQUEST message to initiate the EAP-AKA' procedure.</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05" w:author="Yang Kun" w:date="2019-08-16T10:01:00Z"/>
                <w:rFonts w:eastAsia="MS Mincho"/>
              </w:rPr>
            </w:pPr>
            <w:ins w:id="506" w:author="Yang Kun" w:date="2019-08-16T10:01:00Z">
              <w:r w:rsidRPr="007B56D5">
                <w:rPr>
                  <w:rFonts w:eastAsia="MS Mincho"/>
                </w:rPr>
                <w:t>&lt;--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07" w:author="Yang Kun" w:date="2019-08-16T10:01:00Z"/>
              </w:rPr>
            </w:pPr>
            <w:ins w:id="508" w:author="Yang Kun" w:date="2019-08-16T10:01:00Z">
              <w:r w:rsidRPr="007B56D5">
                <w:t>5GMM: AUTHENTICATION REQUEST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09" w:author="Yang Kun" w:date="2019-08-16T10:01:00Z"/>
              </w:rPr>
            </w:pPr>
            <w:ins w:id="510"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11" w:author="Yang Kun" w:date="2019-08-16T10:01:00Z"/>
              </w:rPr>
            </w:pPr>
            <w:ins w:id="512" w:author="Yang Kun" w:date="2019-08-16T10:01:00Z">
              <w:r w:rsidRPr="007B56D5">
                <w:t>-</w:t>
              </w:r>
            </w:ins>
          </w:p>
        </w:tc>
      </w:tr>
      <w:tr w:rsidR="00CD0F81" w:rsidRPr="007B56D5" w:rsidTr="00113EF9">
        <w:trPr>
          <w:ins w:id="513"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DD7161" w:rsidP="00DD7161">
            <w:pPr>
              <w:pStyle w:val="TAC"/>
              <w:keepNext w:val="0"/>
              <w:keepLines w:val="0"/>
              <w:rPr>
                <w:ins w:id="514" w:author="Yang Kun" w:date="2019-08-16T10:01:00Z"/>
              </w:rPr>
            </w:pPr>
            <w:ins w:id="515" w:author="Yang Kun" w:date="2019-08-16T11:30:00Z">
              <w:r>
                <w:t>39A</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16" w:author="Yang Kun" w:date="2019-08-16T10:01:00Z"/>
              </w:rPr>
            </w:pPr>
            <w:ins w:id="517" w:author="Yang Kun" w:date="2019-08-16T10:01:00Z">
              <w:r w:rsidRPr="007B56D5">
                <w:t>The SS configures:</w:t>
              </w:r>
            </w:ins>
          </w:p>
          <w:p w:rsidR="00CD0F81" w:rsidRPr="007B56D5" w:rsidRDefault="00CD0F81" w:rsidP="00113EF9">
            <w:pPr>
              <w:pStyle w:val="TAL"/>
              <w:keepNext w:val="0"/>
              <w:keepLines w:val="0"/>
              <w:rPr>
                <w:ins w:id="518" w:author="Yang Kun" w:date="2019-08-16T10:01:00Z"/>
              </w:rPr>
            </w:pPr>
            <w:ins w:id="519" w:author="Yang Kun" w:date="2019-08-16T10:01:00Z">
              <w:r w:rsidRPr="007B56D5">
                <w:t>- NGC Cell B as the "Serving cell", and the tracking area of NGC Cell B is not in the list of tracking areas that the UE previously registered.</w:t>
              </w:r>
            </w:ins>
          </w:p>
          <w:p w:rsidR="00CD0F81" w:rsidRPr="007B56D5" w:rsidRDefault="00CD0F81" w:rsidP="00113EF9">
            <w:pPr>
              <w:pStyle w:val="TAL"/>
              <w:keepNext w:val="0"/>
              <w:keepLines w:val="0"/>
              <w:rPr>
                <w:ins w:id="520" w:author="Yang Kun" w:date="2019-08-16T10:01:00Z"/>
              </w:rPr>
            </w:pPr>
            <w:ins w:id="521" w:author="Yang Kun" w:date="2019-08-16T10:01:00Z">
              <w:r w:rsidRPr="007B56D5">
                <w:t>- NGC Cell A as the "Non-suitable ‘Off’ cell".</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22" w:author="Yang Kun" w:date="2019-08-16T10:01:00Z"/>
              </w:rPr>
            </w:pPr>
            <w:ins w:id="523"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24" w:author="Yang Kun" w:date="2019-08-16T10:01:00Z"/>
              </w:rPr>
            </w:pPr>
            <w:ins w:id="525"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26" w:author="Yang Kun" w:date="2019-08-16T10:01:00Z"/>
              </w:rPr>
            </w:pPr>
            <w:ins w:id="527"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28" w:author="Yang Kun" w:date="2019-08-16T10:01:00Z"/>
              </w:rPr>
            </w:pPr>
            <w:ins w:id="529" w:author="Yang Kun" w:date="2019-08-16T10:01:00Z">
              <w:r w:rsidRPr="007B56D5">
                <w:t>-</w:t>
              </w:r>
            </w:ins>
          </w:p>
        </w:tc>
      </w:tr>
      <w:tr w:rsidR="00CD0F81" w:rsidRPr="007B56D5" w:rsidTr="00113EF9">
        <w:trPr>
          <w:ins w:id="530"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531" w:author="Yang Kun" w:date="2019-08-16T10:01:00Z"/>
                <w:lang w:eastAsia="zh-CN"/>
              </w:rPr>
            </w:pPr>
            <w:ins w:id="532" w:author="Yang Kun" w:date="2019-08-16T10:01:00Z">
              <w:r w:rsidRPr="007B56D5">
                <w:rPr>
                  <w:rFonts w:hint="eastAsia"/>
                  <w:lang w:eastAsia="zh-CN"/>
                </w:rPr>
                <w:t>-</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33" w:author="Yang Kun" w:date="2019-08-16T10:01:00Z"/>
              </w:rPr>
            </w:pPr>
            <w:ins w:id="534" w:author="Yang Kun" w:date="2019-08-16T10:01:00Z">
              <w:r w:rsidRPr="007B56D5">
                <w:t>The following messages are to be observed on Cell B unless explicitly stated otherwise.</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35" w:author="Yang Kun" w:date="2019-08-16T10:01:00Z"/>
                <w:lang w:eastAsia="zh-CN"/>
              </w:rPr>
            </w:pPr>
            <w:ins w:id="536" w:author="Yang Kun" w:date="2019-08-16T10:01:00Z">
              <w:r w:rsidRPr="007B56D5">
                <w:rPr>
                  <w:rFonts w:hint="eastAsia"/>
                  <w:lang w:eastAsia="zh-CN"/>
                </w:rPr>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37" w:author="Yang Kun" w:date="2019-08-16T10:01:00Z"/>
                <w:lang w:eastAsia="zh-CN"/>
              </w:rPr>
            </w:pPr>
            <w:ins w:id="538" w:author="Yang Kun" w:date="2019-08-16T10:01:00Z">
              <w:r w:rsidRPr="007B56D5">
                <w:rPr>
                  <w:rFonts w:hint="eastAsia"/>
                  <w:lang w:eastAsia="zh-CN"/>
                </w:rPr>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39" w:author="Yang Kun" w:date="2019-08-16T10:01:00Z"/>
                <w:lang w:eastAsia="zh-CN"/>
              </w:rPr>
            </w:pPr>
            <w:ins w:id="540" w:author="Yang Kun" w:date="2019-08-16T10:01:00Z">
              <w:r w:rsidRPr="007B56D5">
                <w:rPr>
                  <w:rFonts w:hint="eastAsia"/>
                  <w:lang w:eastAsia="zh-CN"/>
                </w:rPr>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41" w:author="Yang Kun" w:date="2019-08-16T10:01:00Z"/>
                <w:lang w:eastAsia="zh-CN"/>
              </w:rPr>
            </w:pPr>
            <w:ins w:id="542" w:author="Yang Kun" w:date="2019-08-16T10:01:00Z">
              <w:r w:rsidRPr="007B56D5">
                <w:rPr>
                  <w:rFonts w:hint="eastAsia"/>
                  <w:lang w:eastAsia="zh-CN"/>
                </w:rPr>
                <w:t>-</w:t>
              </w:r>
            </w:ins>
          </w:p>
        </w:tc>
      </w:tr>
      <w:tr w:rsidR="00CD0F81" w:rsidRPr="007B56D5" w:rsidTr="00113EF9">
        <w:trPr>
          <w:ins w:id="543"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DD7161">
            <w:pPr>
              <w:pStyle w:val="TAC"/>
              <w:keepNext w:val="0"/>
              <w:keepLines w:val="0"/>
              <w:rPr>
                <w:ins w:id="544" w:author="Yang Kun" w:date="2019-08-16T10:01:00Z"/>
              </w:rPr>
            </w:pPr>
            <w:ins w:id="545" w:author="Yang Kun" w:date="2019-08-16T10:01:00Z">
              <w:r w:rsidRPr="007B56D5">
                <w:t>4</w:t>
              </w:r>
            </w:ins>
            <w:ins w:id="546" w:author="Yang Kun" w:date="2019-08-16T11:30:00Z">
              <w:r w:rsidR="00DD7161">
                <w:t>0</w:t>
              </w:r>
            </w:ins>
            <w:ins w:id="547" w:author="Yang Kun" w:date="2019-08-16T10:01:00Z">
              <w:r w:rsidRPr="007B56D5">
                <w:t>-4</w:t>
              </w:r>
            </w:ins>
            <w:ins w:id="548" w:author="Yang Kun" w:date="2019-08-16T11:30:00Z">
              <w:r w:rsidR="00DD7161">
                <w:t>2</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49" w:author="Yang Kun" w:date="2019-08-16T10:01:00Z"/>
              </w:rPr>
            </w:pPr>
            <w:ins w:id="550" w:author="Yang Kun" w:date="2019-08-16T10:01:00Z">
              <w:r w:rsidRPr="007B56D5">
                <w:t>The UE establishes RRC connection by executing steps 2-4 of Table 4.5.2.2-2 in TS 38.508-1 [4].</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51" w:author="Yang Kun" w:date="2019-08-16T10:01:00Z"/>
              </w:rPr>
            </w:pPr>
            <w:ins w:id="552"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53" w:author="Yang Kun" w:date="2019-08-16T10:01:00Z"/>
              </w:rPr>
            </w:pPr>
            <w:ins w:id="554"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55" w:author="Yang Kun" w:date="2019-08-16T10:01:00Z"/>
              </w:rPr>
            </w:pPr>
            <w:ins w:id="556"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57" w:author="Yang Kun" w:date="2019-08-16T10:01:00Z"/>
              </w:rPr>
            </w:pPr>
            <w:ins w:id="558" w:author="Yang Kun" w:date="2019-08-16T10:01:00Z">
              <w:r w:rsidRPr="007B56D5">
                <w:t>-</w:t>
              </w:r>
            </w:ins>
          </w:p>
        </w:tc>
      </w:tr>
      <w:tr w:rsidR="00CD0F81" w:rsidRPr="007B56D5" w:rsidTr="00113EF9">
        <w:trPr>
          <w:ins w:id="559"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DD7161">
            <w:pPr>
              <w:pStyle w:val="TAC"/>
              <w:keepNext w:val="0"/>
              <w:keepLines w:val="0"/>
              <w:rPr>
                <w:ins w:id="560" w:author="Yang Kun" w:date="2019-08-16T10:01:00Z"/>
              </w:rPr>
            </w:pPr>
            <w:ins w:id="561" w:author="Yang Kun" w:date="2019-08-16T10:01:00Z">
              <w:r w:rsidRPr="007B56D5">
                <w:t>4</w:t>
              </w:r>
            </w:ins>
            <w:ins w:id="562" w:author="Yang Kun" w:date="2019-08-16T11:30:00Z">
              <w:r w:rsidR="00DD7161">
                <w:t>3</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63" w:author="Yang Kun" w:date="2019-08-16T10:01:00Z"/>
              </w:rPr>
            </w:pPr>
            <w:ins w:id="564" w:author="Yang Kun" w:date="2019-08-16T10:01:00Z">
              <w:r w:rsidRPr="007B56D5">
                <w:t>Check: Does the UE transmit a REGISTRATION REQUEST message with the 5GS registration type IE setting as Mobility registration updating?</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65" w:author="Yang Kun" w:date="2019-08-16T10:01:00Z"/>
                <w:rFonts w:eastAsia="MS Mincho"/>
              </w:rPr>
            </w:pPr>
            <w:ins w:id="566" w:author="Yang Kun" w:date="2019-08-16T10:01:00Z">
              <w:r w:rsidRPr="007B56D5">
                <w:rPr>
                  <w:rFonts w:eastAsia="MS Mincho"/>
                </w:rPr>
                <w:t>--&gt;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67" w:author="Yang Kun" w:date="2019-08-16T10:01:00Z"/>
              </w:rPr>
            </w:pPr>
            <w:ins w:id="568" w:author="Yang Kun" w:date="2019-08-16T10:01:00Z">
              <w:r w:rsidRPr="007B56D5">
                <w:t>5GMM: REGISTRATION REQUEST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69" w:author="Yang Kun" w:date="2019-08-16T10:01:00Z"/>
              </w:rPr>
            </w:pPr>
            <w:ins w:id="570" w:author="Yang Kun" w:date="2019-08-16T10:01:00Z">
              <w:r w:rsidRPr="007B56D5">
                <w:t>4</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71" w:author="Yang Kun" w:date="2019-08-16T10:01:00Z"/>
              </w:rPr>
            </w:pPr>
            <w:ins w:id="572" w:author="Yang Kun" w:date="2019-08-16T10:01:00Z">
              <w:r w:rsidRPr="007B56D5">
                <w:t>P</w:t>
              </w:r>
            </w:ins>
          </w:p>
        </w:tc>
      </w:tr>
      <w:tr w:rsidR="00CD0F81" w:rsidRPr="007B56D5" w:rsidTr="00113EF9">
        <w:trPr>
          <w:ins w:id="573"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DD7161">
            <w:pPr>
              <w:pStyle w:val="TAC"/>
              <w:keepNext w:val="0"/>
              <w:keepLines w:val="0"/>
              <w:rPr>
                <w:ins w:id="574" w:author="Yang Kun" w:date="2019-08-16T10:01:00Z"/>
              </w:rPr>
            </w:pPr>
            <w:ins w:id="575" w:author="Yang Kun" w:date="2019-08-16T10:01:00Z">
              <w:r w:rsidRPr="007B56D5">
                <w:t>4</w:t>
              </w:r>
            </w:ins>
            <w:ins w:id="576" w:author="Yang Kun" w:date="2019-08-16T11:30:00Z">
              <w:r w:rsidR="00DD7161">
                <w:t>4</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77" w:author="Yang Kun" w:date="2019-08-16T10:01:00Z"/>
              </w:rPr>
            </w:pPr>
            <w:ins w:id="578" w:author="Yang Kun" w:date="2019-08-16T10:01:00Z">
              <w:r w:rsidRPr="007B56D5">
                <w:t>The SS cuts off the UL grant, so that the UE cannot respond to the AUTHENTICATION REQUEST.</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79" w:author="Yang Kun" w:date="2019-08-16T10:01:00Z"/>
              </w:rPr>
            </w:pPr>
            <w:ins w:id="580"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81" w:author="Yang Kun" w:date="2019-08-16T10:01:00Z"/>
              </w:rPr>
            </w:pPr>
            <w:ins w:id="582"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83" w:author="Yang Kun" w:date="2019-08-16T10:01:00Z"/>
              </w:rPr>
            </w:pPr>
            <w:ins w:id="584"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85" w:author="Yang Kun" w:date="2019-08-16T10:01:00Z"/>
              </w:rPr>
            </w:pPr>
            <w:ins w:id="586" w:author="Yang Kun" w:date="2019-08-16T10:01:00Z">
              <w:r w:rsidRPr="007B56D5">
                <w:t>-</w:t>
              </w:r>
            </w:ins>
          </w:p>
        </w:tc>
      </w:tr>
      <w:tr w:rsidR="00CD0F81" w:rsidRPr="007B56D5" w:rsidTr="00113EF9">
        <w:trPr>
          <w:ins w:id="587"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C"/>
              <w:keepNext w:val="0"/>
              <w:keepLines w:val="0"/>
              <w:rPr>
                <w:ins w:id="588" w:author="Yang Kun" w:date="2019-08-16T10:01:00Z"/>
              </w:rPr>
            </w:pPr>
            <w:ins w:id="589" w:author="Yang Kun" w:date="2019-08-16T10:01:00Z">
              <w:r w:rsidRPr="007B56D5">
                <w:t>4</w:t>
              </w:r>
              <w:r w:rsidR="00DD7161">
                <w:t>4A</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90" w:author="Yang Kun" w:date="2019-08-16T10:01:00Z"/>
              </w:rPr>
            </w:pPr>
            <w:ins w:id="591" w:author="Yang Kun" w:date="2019-08-16T10:01:00Z">
              <w:r w:rsidRPr="007B56D5">
                <w:t>SS transmits</w:t>
              </w:r>
              <w:r w:rsidRPr="007B56D5">
                <w:rPr>
                  <w:lang w:val="en-US" w:eastAsia="zh-CN"/>
                </w:rPr>
                <w:t xml:space="preserve"> the EAP-request/AKA'-challenge message within</w:t>
              </w:r>
              <w:r w:rsidRPr="007B56D5">
                <w:t xml:space="preserve"> AUTHENTICATION REQUEST message to initiate the EAP-AKA' procedure.</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92" w:author="Yang Kun" w:date="2019-08-16T10:01:00Z"/>
                <w:rFonts w:eastAsia="MS Mincho"/>
              </w:rPr>
            </w:pPr>
            <w:ins w:id="593" w:author="Yang Kun" w:date="2019-08-16T10:01:00Z">
              <w:r w:rsidRPr="007B56D5">
                <w:rPr>
                  <w:rFonts w:eastAsia="MS Mincho"/>
                </w:rPr>
                <w:t>&lt;--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594" w:author="Yang Kun" w:date="2019-08-16T10:01:00Z"/>
              </w:rPr>
            </w:pPr>
            <w:ins w:id="595" w:author="Yang Kun" w:date="2019-08-16T10:01:00Z">
              <w:r w:rsidRPr="007B56D5">
                <w:t>5GMM: AUTHENTICATION REQUEST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96" w:author="Yang Kun" w:date="2019-08-16T10:01:00Z"/>
              </w:rPr>
            </w:pPr>
            <w:ins w:id="597"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598" w:author="Yang Kun" w:date="2019-08-16T10:01:00Z"/>
              </w:rPr>
            </w:pPr>
            <w:ins w:id="599" w:author="Yang Kun" w:date="2019-08-16T10:01:00Z">
              <w:r w:rsidRPr="007B56D5">
                <w:t>-</w:t>
              </w:r>
            </w:ins>
          </w:p>
        </w:tc>
      </w:tr>
      <w:tr w:rsidR="00CD0F81" w:rsidRPr="007B56D5" w:rsidTr="00113EF9">
        <w:trPr>
          <w:ins w:id="600"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CD0F81" w:rsidP="00DD7161">
            <w:pPr>
              <w:pStyle w:val="TAC"/>
              <w:keepNext w:val="0"/>
              <w:keepLines w:val="0"/>
              <w:rPr>
                <w:ins w:id="601" w:author="Yang Kun" w:date="2019-08-16T10:01:00Z"/>
              </w:rPr>
            </w:pPr>
            <w:ins w:id="602" w:author="Yang Kun" w:date="2019-08-16T10:01:00Z">
              <w:r w:rsidRPr="007B56D5">
                <w:t>4</w:t>
              </w:r>
            </w:ins>
            <w:ins w:id="603" w:author="Yang Kun" w:date="2019-08-16T11:31:00Z">
              <w:r w:rsidR="00DD7161">
                <w:t>5</w:t>
              </w:r>
            </w:ins>
            <w:ins w:id="604" w:author="Yang Kun" w:date="2019-08-16T10:01:00Z">
              <w:r w:rsidRPr="007B56D5">
                <w:t>-</w:t>
              </w:r>
            </w:ins>
            <w:ins w:id="605" w:author="Yang Kun" w:date="2019-08-16T11:31:00Z">
              <w:r w:rsidR="00DD7161">
                <w:t>47</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06" w:author="Yang Kun" w:date="2019-08-16T10:01:00Z"/>
              </w:rPr>
            </w:pPr>
            <w:ins w:id="607" w:author="Yang Kun" w:date="2019-08-16T10:01:00Z">
              <w:r w:rsidRPr="007B56D5">
                <w:t>The UE establishes RRC connection by executing steps 2-4 of Table 4.5.2.2-2 in TS 38.508-1 [4].</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08" w:author="Yang Kun" w:date="2019-08-16T10:01:00Z"/>
              </w:rPr>
            </w:pPr>
            <w:ins w:id="609"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10" w:author="Yang Kun" w:date="2019-08-16T10:01:00Z"/>
              </w:rPr>
            </w:pPr>
            <w:ins w:id="611"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12" w:author="Yang Kun" w:date="2019-08-16T10:01:00Z"/>
              </w:rPr>
            </w:pPr>
            <w:ins w:id="613"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14" w:author="Yang Kun" w:date="2019-08-16T10:01:00Z"/>
              </w:rPr>
            </w:pPr>
            <w:ins w:id="615" w:author="Yang Kun" w:date="2019-08-16T10:01:00Z">
              <w:r w:rsidRPr="007B56D5">
                <w:t>-</w:t>
              </w:r>
            </w:ins>
          </w:p>
        </w:tc>
      </w:tr>
      <w:tr w:rsidR="00CD0F81" w:rsidRPr="007B56D5" w:rsidTr="00113EF9">
        <w:trPr>
          <w:ins w:id="616"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DD7161" w:rsidP="00DD7161">
            <w:pPr>
              <w:pStyle w:val="TAC"/>
              <w:keepNext w:val="0"/>
              <w:keepLines w:val="0"/>
              <w:rPr>
                <w:ins w:id="617" w:author="Yang Kun" w:date="2019-08-16T10:01:00Z"/>
              </w:rPr>
            </w:pPr>
            <w:ins w:id="618" w:author="Yang Kun" w:date="2019-08-16T11:32:00Z">
              <w:r>
                <w:t>48</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19" w:author="Yang Kun" w:date="2019-08-16T10:01:00Z"/>
              </w:rPr>
            </w:pPr>
            <w:ins w:id="620" w:author="Yang Kun" w:date="2019-08-16T10:01:00Z">
              <w:r w:rsidRPr="007B56D5">
                <w:t xml:space="preserve">Check: Does the UE transmit a REGISTRATION REQUEST message with the </w:t>
              </w:r>
              <w:r w:rsidRPr="007B56D5">
                <w:lastRenderedPageBreak/>
                <w:t>5GS registration type IE setting as mobility registration updating?</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21" w:author="Yang Kun" w:date="2019-08-16T10:01:00Z"/>
                <w:rFonts w:eastAsia="MS Mincho"/>
              </w:rPr>
            </w:pPr>
            <w:ins w:id="622" w:author="Yang Kun" w:date="2019-08-16T10:01:00Z">
              <w:r w:rsidRPr="007B56D5">
                <w:rPr>
                  <w:rFonts w:eastAsia="MS Mincho"/>
                </w:rPr>
                <w:lastRenderedPageBreak/>
                <w:t>--&gt;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23" w:author="Yang Kun" w:date="2019-08-16T10:01:00Z"/>
              </w:rPr>
            </w:pPr>
            <w:ins w:id="624" w:author="Yang Kun" w:date="2019-08-16T10:01:00Z">
              <w:r w:rsidRPr="007B56D5">
                <w:t>5GMM: REGISTRATION REQUEST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25" w:author="Yang Kun" w:date="2019-08-16T10:01:00Z"/>
              </w:rPr>
            </w:pPr>
            <w:ins w:id="626" w:author="Yang Kun" w:date="2019-08-16T10:01:00Z">
              <w:r w:rsidRPr="007B56D5">
                <w:t>5</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27" w:author="Yang Kun" w:date="2019-08-16T10:01:00Z"/>
              </w:rPr>
            </w:pPr>
            <w:ins w:id="628" w:author="Yang Kun" w:date="2019-08-16T10:01:00Z">
              <w:r w:rsidRPr="007B56D5">
                <w:t>P</w:t>
              </w:r>
            </w:ins>
          </w:p>
        </w:tc>
      </w:tr>
      <w:tr w:rsidR="00CD0F81" w:rsidRPr="007B56D5" w:rsidTr="00113EF9">
        <w:trPr>
          <w:ins w:id="629" w:author="Yang Kun" w:date="2019-08-16T10:01:00Z"/>
        </w:trPr>
        <w:tc>
          <w:tcPr>
            <w:tcW w:w="533" w:type="dxa"/>
            <w:tcBorders>
              <w:top w:val="single" w:sz="4" w:space="0" w:color="auto"/>
              <w:left w:val="single" w:sz="4" w:space="0" w:color="auto"/>
              <w:bottom w:val="single" w:sz="4" w:space="0" w:color="auto"/>
              <w:right w:val="single" w:sz="4" w:space="0" w:color="auto"/>
            </w:tcBorders>
          </w:tcPr>
          <w:p w:rsidR="00CD0F81" w:rsidRPr="007B56D5" w:rsidRDefault="00DD7161" w:rsidP="00DD7161">
            <w:pPr>
              <w:pStyle w:val="TAC"/>
              <w:keepNext w:val="0"/>
              <w:keepLines w:val="0"/>
              <w:rPr>
                <w:ins w:id="630" w:author="Yang Kun" w:date="2019-08-16T10:01:00Z"/>
              </w:rPr>
            </w:pPr>
            <w:ins w:id="631" w:author="Yang Kun" w:date="2019-08-16T11:32:00Z">
              <w:r>
                <w:lastRenderedPageBreak/>
                <w:t>49</w:t>
              </w:r>
            </w:ins>
            <w:ins w:id="632" w:author="Yang Kun" w:date="2019-08-16T10:01:00Z">
              <w:r w:rsidR="00CD0F81" w:rsidRPr="007B56D5">
                <w:t>-6</w:t>
              </w:r>
            </w:ins>
            <w:ins w:id="633" w:author="Yang Kun" w:date="2019-08-16T11:32:00Z">
              <w:r>
                <w:t>4a1</w:t>
              </w:r>
            </w:ins>
          </w:p>
        </w:tc>
        <w:tc>
          <w:tcPr>
            <w:tcW w:w="3967"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34" w:author="Yang Kun" w:date="2019-08-16T10:01:00Z"/>
              </w:rPr>
            </w:pPr>
            <w:ins w:id="635" w:author="Yang Kun" w:date="2019-08-16T10:01:00Z">
              <w:r w:rsidRPr="007B56D5">
                <w:t xml:space="preserve">The registration procedure is </w:t>
              </w:r>
              <w:r>
                <w:t xml:space="preserve">successfully </w:t>
              </w:r>
              <w:r w:rsidRPr="007B56D5">
                <w:t>completed by executing steps 5 to 20a1 of the generic procedure in TS 38.508-1 [4] Table 4.5.2.2-2.</w:t>
              </w:r>
            </w:ins>
          </w:p>
        </w:tc>
        <w:tc>
          <w:tcPr>
            <w:tcW w:w="70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36" w:author="Yang Kun" w:date="2019-08-16T10:01:00Z"/>
              </w:rPr>
            </w:pPr>
            <w:ins w:id="637" w:author="Yang Kun" w:date="2019-08-16T10:01:00Z">
              <w:r w:rsidRPr="007B56D5">
                <w:t>-</w:t>
              </w:r>
            </w:ins>
          </w:p>
        </w:tc>
        <w:tc>
          <w:tcPr>
            <w:tcW w:w="2975" w:type="dxa"/>
            <w:tcBorders>
              <w:top w:val="single" w:sz="4" w:space="0" w:color="auto"/>
              <w:left w:val="nil"/>
              <w:bottom w:val="single" w:sz="4" w:space="0" w:color="auto"/>
              <w:right w:val="single" w:sz="4" w:space="0" w:color="auto"/>
            </w:tcBorders>
          </w:tcPr>
          <w:p w:rsidR="00CD0F81" w:rsidRPr="007B56D5" w:rsidRDefault="00CD0F81" w:rsidP="00113EF9">
            <w:pPr>
              <w:pStyle w:val="TAL"/>
              <w:keepNext w:val="0"/>
              <w:keepLines w:val="0"/>
              <w:rPr>
                <w:ins w:id="638" w:author="Yang Kun" w:date="2019-08-16T10:01:00Z"/>
              </w:rPr>
            </w:pPr>
            <w:ins w:id="639" w:author="Yang Kun" w:date="2019-08-16T10:01:00Z">
              <w:r w:rsidRPr="007B56D5">
                <w:t>-</w:t>
              </w:r>
            </w:ins>
          </w:p>
        </w:tc>
        <w:tc>
          <w:tcPr>
            <w:tcW w:w="567"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40" w:author="Yang Kun" w:date="2019-08-16T10:01:00Z"/>
              </w:rPr>
            </w:pPr>
            <w:ins w:id="641" w:author="Yang Kun" w:date="2019-08-16T10:01:00Z">
              <w:r w:rsidRPr="007B56D5">
                <w:t>-</w:t>
              </w:r>
            </w:ins>
          </w:p>
        </w:tc>
        <w:tc>
          <w:tcPr>
            <w:tcW w:w="748" w:type="dxa"/>
            <w:tcBorders>
              <w:top w:val="single" w:sz="4" w:space="0" w:color="auto"/>
              <w:left w:val="nil"/>
              <w:bottom w:val="single" w:sz="4" w:space="0" w:color="auto"/>
              <w:right w:val="single" w:sz="4" w:space="0" w:color="auto"/>
            </w:tcBorders>
          </w:tcPr>
          <w:p w:rsidR="00CD0F81" w:rsidRPr="007B56D5" w:rsidRDefault="00CD0F81" w:rsidP="00113EF9">
            <w:pPr>
              <w:pStyle w:val="TAC"/>
              <w:keepNext w:val="0"/>
              <w:keepLines w:val="0"/>
              <w:rPr>
                <w:ins w:id="642" w:author="Yang Kun" w:date="2019-08-16T10:01:00Z"/>
              </w:rPr>
            </w:pPr>
            <w:ins w:id="643" w:author="Yang Kun" w:date="2019-08-16T10:01:00Z">
              <w:r w:rsidRPr="007B56D5">
                <w:t>-</w:t>
              </w:r>
            </w:ins>
          </w:p>
        </w:tc>
      </w:tr>
      <w:tr w:rsidR="00CD0F81" w:rsidRPr="007B56D5" w:rsidTr="00113EF9">
        <w:tblPrEx>
          <w:tblLook w:val="01E0" w:firstRow="1" w:lastRow="1" w:firstColumn="1" w:lastColumn="1" w:noHBand="0" w:noVBand="0"/>
        </w:tblPrEx>
        <w:trPr>
          <w:ins w:id="644" w:author="Yang Kun" w:date="2019-08-16T10:01:00Z"/>
        </w:trPr>
        <w:tc>
          <w:tcPr>
            <w:tcW w:w="9498" w:type="dxa"/>
            <w:gridSpan w:val="6"/>
          </w:tcPr>
          <w:p w:rsidR="00CD0F81" w:rsidRPr="007B56D5" w:rsidRDefault="00CD0F81" w:rsidP="00113EF9">
            <w:pPr>
              <w:pStyle w:val="TAN"/>
              <w:keepNext w:val="0"/>
              <w:keepLines w:val="0"/>
              <w:rPr>
                <w:ins w:id="645" w:author="Yang Kun" w:date="2019-08-16T10:01:00Z"/>
              </w:rPr>
            </w:pPr>
            <w:ins w:id="646" w:author="Yang Kun" w:date="2019-08-16T10:01:00Z">
              <w:r w:rsidRPr="007B56D5">
                <w:t>Note 1:</w:t>
              </w:r>
              <w:r w:rsidRPr="007B56D5">
                <w:tab/>
                <w:t>How to Simulate lower layer failure is FFS.</w:t>
              </w:r>
            </w:ins>
          </w:p>
        </w:tc>
      </w:tr>
    </w:tbl>
    <w:p w:rsidR="00CD0F81" w:rsidRPr="007B56D5" w:rsidRDefault="00CD0F81" w:rsidP="00CD0F81">
      <w:pPr>
        <w:rPr>
          <w:ins w:id="647" w:author="Yang Kun" w:date="2019-08-16T10:01:00Z"/>
        </w:rPr>
      </w:pPr>
    </w:p>
    <w:p w:rsidR="00CD0F81" w:rsidRPr="007B56D5" w:rsidRDefault="00CD0F81" w:rsidP="00CD0F81">
      <w:pPr>
        <w:pStyle w:val="H6"/>
        <w:outlineLvl w:val="5"/>
        <w:rPr>
          <w:ins w:id="648" w:author="Yang Kun" w:date="2019-08-16T10:01:00Z"/>
        </w:rPr>
      </w:pPr>
      <w:ins w:id="649" w:author="Yang Kun" w:date="2019-08-16T10:01:00Z">
        <w:r w:rsidRPr="007B56D5">
          <w:t>9.1.1.3.</w:t>
        </w:r>
        <w:r w:rsidRPr="007B56D5">
          <w:rPr>
            <w:lang w:eastAsia="zh-CN"/>
          </w:rPr>
          <w:t>3</w:t>
        </w:r>
        <w:r w:rsidRPr="007B56D5">
          <w:t>.3</w:t>
        </w:r>
        <w:r w:rsidRPr="007B56D5">
          <w:tab/>
          <w:t>Specific message contents</w:t>
        </w:r>
      </w:ins>
    </w:p>
    <w:p w:rsidR="00CD0F81" w:rsidRPr="007B56D5" w:rsidRDefault="00CD0F81" w:rsidP="00CD0F81">
      <w:pPr>
        <w:pStyle w:val="TH"/>
        <w:rPr>
          <w:ins w:id="650" w:author="Yang Kun" w:date="2019-08-16T10:01:00Z"/>
        </w:rPr>
      </w:pPr>
      <w:ins w:id="651" w:author="Yang Kun" w:date="2019-08-16T10:01:00Z">
        <w:r w:rsidRPr="007B56D5">
          <w:t>Table 9.1.1.</w:t>
        </w:r>
        <w:r w:rsidRPr="007B56D5">
          <w:rPr>
            <w:lang w:val="en-US" w:eastAsia="zh-CN"/>
          </w:rPr>
          <w:t>3</w:t>
        </w:r>
        <w:r w:rsidRPr="007B56D5">
          <w:t xml:space="preserve">.3.3-1: Message </w:t>
        </w:r>
        <w:r w:rsidRPr="007B56D5">
          <w:rPr>
            <w:rFonts w:hint="eastAsia"/>
          </w:rPr>
          <w:t>AUTHENTICATION REQUEST</w:t>
        </w:r>
        <w:r w:rsidRPr="007B56D5">
          <w:t xml:space="preserve"> (step </w:t>
        </w:r>
        <w:r w:rsidRPr="007B56D5">
          <w:rPr>
            <w:lang w:eastAsia="zh-CN"/>
          </w:rPr>
          <w:t>6, 8</w:t>
        </w:r>
      </w:ins>
      <w:ins w:id="652" w:author="Yang Kun" w:date="2019-08-16T11:40:00Z">
        <w:r w:rsidR="00CF58EA">
          <w:rPr>
            <w:lang w:eastAsia="zh-CN"/>
          </w:rPr>
          <w:t>,</w:t>
        </w:r>
      </w:ins>
      <w:ins w:id="653" w:author="Yang Kun" w:date="2019-08-16T10:01:00Z">
        <w:r w:rsidRPr="007B56D5">
          <w:rPr>
            <w:lang w:eastAsia="zh-CN"/>
          </w:rPr>
          <w:t xml:space="preserve"> 10</w:t>
        </w:r>
      </w:ins>
      <w:ins w:id="654" w:author="Yang Kun" w:date="2019-08-16T11:40:00Z">
        <w:r w:rsidR="00CF58EA" w:rsidRPr="007B56D5">
          <w:rPr>
            <w:lang w:eastAsia="zh-CN"/>
          </w:rPr>
          <w:t xml:space="preserve"> and</w:t>
        </w:r>
        <w:r w:rsidR="00CF58EA">
          <w:rPr>
            <w:lang w:eastAsia="zh-CN"/>
          </w:rPr>
          <w:t xml:space="preserve"> 14</w:t>
        </w:r>
      </w:ins>
      <w:ins w:id="655" w:author="Yang Kun" w:date="2019-08-16T10:01:00Z">
        <w:r w:rsidRPr="007B56D5">
          <w:t>, Table 9.1.1.</w:t>
        </w:r>
        <w:r w:rsidRPr="007B56D5">
          <w:rPr>
            <w:lang w:val="en-US" w:eastAsia="zh-CN"/>
          </w:rPr>
          <w:t>3</w:t>
        </w:r>
        <w:r w:rsidRPr="007B56D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CD0F81" w:rsidRPr="007B56D5" w:rsidTr="00113EF9">
        <w:trPr>
          <w:ins w:id="656" w:author="Yang Kun" w:date="2019-08-16T10:01:00Z"/>
        </w:trPr>
        <w:tc>
          <w:tcPr>
            <w:tcW w:w="9603" w:type="dxa"/>
            <w:gridSpan w:val="4"/>
          </w:tcPr>
          <w:p w:rsidR="00CD0F81" w:rsidRPr="007B56D5" w:rsidRDefault="00CD0F81" w:rsidP="00113EF9">
            <w:pPr>
              <w:pStyle w:val="TAL"/>
              <w:rPr>
                <w:ins w:id="657" w:author="Yang Kun" w:date="2019-08-16T10:01:00Z"/>
              </w:rPr>
            </w:pPr>
            <w:ins w:id="658" w:author="Yang Kun" w:date="2019-08-16T10:01:00Z">
              <w:r w:rsidRPr="007B56D5">
                <w:t>Derivation path: TS 38.508-1 [4], table 4.7.1-</w:t>
              </w:r>
              <w:r w:rsidRPr="007B56D5">
                <w:rPr>
                  <w:rFonts w:hint="eastAsia"/>
                  <w:lang w:val="en-US" w:eastAsia="zh-CN"/>
                </w:rPr>
                <w:t>1</w:t>
              </w:r>
            </w:ins>
          </w:p>
        </w:tc>
      </w:tr>
      <w:tr w:rsidR="00CD0F81" w:rsidRPr="007B56D5" w:rsidTr="00113EF9">
        <w:trPr>
          <w:ins w:id="659" w:author="Yang Kun" w:date="2019-08-16T10:01:00Z"/>
        </w:trPr>
        <w:tc>
          <w:tcPr>
            <w:tcW w:w="4518" w:type="dxa"/>
          </w:tcPr>
          <w:p w:rsidR="00CD0F81" w:rsidRPr="007B56D5" w:rsidRDefault="00CD0F81" w:rsidP="00113EF9">
            <w:pPr>
              <w:pStyle w:val="TAH"/>
              <w:rPr>
                <w:ins w:id="660" w:author="Yang Kun" w:date="2019-08-16T10:01:00Z"/>
              </w:rPr>
            </w:pPr>
            <w:ins w:id="661" w:author="Yang Kun" w:date="2019-08-16T10:01:00Z">
              <w:r w:rsidRPr="007B56D5">
                <w:t>Information Element</w:t>
              </w:r>
            </w:ins>
          </w:p>
        </w:tc>
        <w:tc>
          <w:tcPr>
            <w:tcW w:w="2260" w:type="dxa"/>
          </w:tcPr>
          <w:p w:rsidR="00CD0F81" w:rsidRPr="007B56D5" w:rsidRDefault="00CD0F81" w:rsidP="00113EF9">
            <w:pPr>
              <w:pStyle w:val="TAH"/>
              <w:rPr>
                <w:ins w:id="662" w:author="Yang Kun" w:date="2019-08-16T10:01:00Z"/>
              </w:rPr>
            </w:pPr>
            <w:ins w:id="663" w:author="Yang Kun" w:date="2019-08-16T10:01:00Z">
              <w:r w:rsidRPr="007B56D5">
                <w:t>Value/Remark</w:t>
              </w:r>
            </w:ins>
          </w:p>
        </w:tc>
        <w:tc>
          <w:tcPr>
            <w:tcW w:w="1695" w:type="dxa"/>
          </w:tcPr>
          <w:p w:rsidR="00CD0F81" w:rsidRPr="007B56D5" w:rsidRDefault="00CD0F81" w:rsidP="00113EF9">
            <w:pPr>
              <w:pStyle w:val="TAH"/>
              <w:rPr>
                <w:ins w:id="664" w:author="Yang Kun" w:date="2019-08-16T10:01:00Z"/>
              </w:rPr>
            </w:pPr>
            <w:ins w:id="665" w:author="Yang Kun" w:date="2019-08-16T10:01:00Z">
              <w:r w:rsidRPr="007B56D5">
                <w:t>Comment</w:t>
              </w:r>
            </w:ins>
          </w:p>
        </w:tc>
        <w:tc>
          <w:tcPr>
            <w:tcW w:w="1130" w:type="dxa"/>
          </w:tcPr>
          <w:p w:rsidR="00CD0F81" w:rsidRPr="007B56D5" w:rsidRDefault="00CD0F81" w:rsidP="00113EF9">
            <w:pPr>
              <w:pStyle w:val="TAH"/>
              <w:rPr>
                <w:ins w:id="666" w:author="Yang Kun" w:date="2019-08-16T10:01:00Z"/>
              </w:rPr>
            </w:pPr>
            <w:ins w:id="667" w:author="Yang Kun" w:date="2019-08-16T10:01:00Z">
              <w:r w:rsidRPr="007B56D5">
                <w:t>Condition</w:t>
              </w:r>
            </w:ins>
          </w:p>
        </w:tc>
      </w:tr>
      <w:tr w:rsidR="00CD0F81" w:rsidRPr="007B56D5" w:rsidTr="00113EF9">
        <w:trPr>
          <w:ins w:id="668" w:author="Yang Kun" w:date="2019-08-16T10:01:00Z"/>
        </w:trPr>
        <w:tc>
          <w:tcPr>
            <w:tcW w:w="4518" w:type="dxa"/>
          </w:tcPr>
          <w:p w:rsidR="00CD0F81" w:rsidRPr="007B56D5" w:rsidRDefault="00CD0F81" w:rsidP="00113EF9">
            <w:pPr>
              <w:pStyle w:val="TAL"/>
              <w:rPr>
                <w:ins w:id="669" w:author="Yang Kun" w:date="2019-08-16T10:01:00Z"/>
                <w:lang w:eastAsia="zh-CN"/>
              </w:rPr>
            </w:pPr>
            <w:ins w:id="670" w:author="Yang Kun" w:date="2019-08-16T10:01:00Z">
              <w:r w:rsidRPr="007B56D5">
                <w:rPr>
                  <w:rFonts w:hint="eastAsia"/>
                  <w:lang w:eastAsia="zh-CN"/>
                </w:rPr>
                <w:t>ngKSI</w:t>
              </w:r>
            </w:ins>
          </w:p>
        </w:tc>
        <w:tc>
          <w:tcPr>
            <w:tcW w:w="2260" w:type="dxa"/>
          </w:tcPr>
          <w:p w:rsidR="00CD0F81" w:rsidRPr="007B56D5" w:rsidRDefault="00CD0F81" w:rsidP="00113EF9">
            <w:pPr>
              <w:pStyle w:val="TAL"/>
              <w:rPr>
                <w:ins w:id="671" w:author="Yang Kun" w:date="2019-08-16T10:01:00Z"/>
              </w:rPr>
            </w:pPr>
            <w:ins w:id="672" w:author="Yang Kun" w:date="2019-08-16T10:01:00Z">
              <w:r w:rsidRPr="007B56D5">
                <w:t>ngKSI</w:t>
              </w:r>
            </w:ins>
          </w:p>
        </w:tc>
        <w:tc>
          <w:tcPr>
            <w:tcW w:w="1695" w:type="dxa"/>
          </w:tcPr>
          <w:p w:rsidR="00CD0F81" w:rsidRPr="007B56D5" w:rsidRDefault="00CD0F81" w:rsidP="00113EF9">
            <w:pPr>
              <w:pStyle w:val="TAL"/>
              <w:rPr>
                <w:ins w:id="673" w:author="Yang Kun" w:date="2019-08-16T10:01:00Z"/>
              </w:rPr>
            </w:pPr>
            <w:ins w:id="674" w:author="Yang Kun" w:date="2019-08-16T10:01:00Z">
              <w:r w:rsidRPr="007B56D5">
                <w:rPr>
                  <w:lang w:eastAsia="zh-CN"/>
                </w:rPr>
                <w:t xml:space="preserve">SS shall use the </w:t>
              </w:r>
              <w:r w:rsidRPr="007B56D5">
                <w:t>ngKSI is already in use in the UE</w:t>
              </w:r>
            </w:ins>
          </w:p>
        </w:tc>
        <w:tc>
          <w:tcPr>
            <w:tcW w:w="1130" w:type="dxa"/>
          </w:tcPr>
          <w:p w:rsidR="00CD0F81" w:rsidRPr="007B56D5" w:rsidRDefault="00CD0F81" w:rsidP="00113EF9">
            <w:pPr>
              <w:pStyle w:val="TAH"/>
              <w:rPr>
                <w:ins w:id="675" w:author="Yang Kun" w:date="2019-08-16T10:01:00Z"/>
                <w:b w:val="0"/>
              </w:rPr>
            </w:pPr>
          </w:p>
        </w:tc>
      </w:tr>
    </w:tbl>
    <w:p w:rsidR="00CD0F81" w:rsidRPr="007B56D5" w:rsidRDefault="00CD0F81" w:rsidP="00CD0F81">
      <w:pPr>
        <w:rPr>
          <w:ins w:id="676" w:author="Yang Kun" w:date="2019-08-16T10:01:00Z"/>
        </w:rPr>
      </w:pPr>
    </w:p>
    <w:p w:rsidR="00CD0F81" w:rsidRPr="007B56D5" w:rsidRDefault="00CD0F81" w:rsidP="00CD0F81">
      <w:pPr>
        <w:pStyle w:val="TH"/>
        <w:rPr>
          <w:ins w:id="677" w:author="Yang Kun" w:date="2019-08-16T10:01:00Z"/>
        </w:rPr>
      </w:pPr>
      <w:ins w:id="678" w:author="Yang Kun" w:date="2019-08-16T10:01:00Z">
        <w:r w:rsidRPr="007B56D5">
          <w:t>Table 9.1.1.</w:t>
        </w:r>
        <w:r w:rsidRPr="007B56D5">
          <w:rPr>
            <w:lang w:val="en-US" w:eastAsia="zh-CN"/>
          </w:rPr>
          <w:t>3</w:t>
        </w:r>
        <w:r w:rsidRPr="007B56D5">
          <w:t>.3.3-</w:t>
        </w:r>
        <w:r w:rsidRPr="007B56D5">
          <w:rPr>
            <w:lang w:val="en-US" w:eastAsia="zh-CN"/>
          </w:rPr>
          <w:t>2</w:t>
        </w:r>
        <w:r w:rsidRPr="007B56D5">
          <w:t>: Message</w:t>
        </w:r>
        <w:r w:rsidRPr="007B56D5">
          <w:rPr>
            <w:rFonts w:hint="eastAsia"/>
            <w:lang w:val="en-US" w:eastAsia="zh-CN"/>
          </w:rPr>
          <w:t xml:space="preserve"> AUTHENTICATION FAILURE</w:t>
        </w:r>
        <w:r w:rsidRPr="007B56D5">
          <w:t xml:space="preserve"> (step </w:t>
        </w:r>
        <w:r w:rsidRPr="007B56D5">
          <w:rPr>
            <w:lang w:eastAsia="zh-CN"/>
          </w:rPr>
          <w:t>7, 9</w:t>
        </w:r>
      </w:ins>
      <w:ins w:id="679" w:author="Yang Kun" w:date="2019-08-16T11:08:00Z">
        <w:r w:rsidR="00CE01C1">
          <w:rPr>
            <w:lang w:eastAsia="zh-CN"/>
          </w:rPr>
          <w:t>,</w:t>
        </w:r>
      </w:ins>
      <w:ins w:id="680" w:author="Yang Kun" w:date="2019-08-16T10:01:00Z">
        <w:r w:rsidRPr="007B56D5">
          <w:rPr>
            <w:lang w:eastAsia="zh-CN"/>
          </w:rPr>
          <w:t xml:space="preserve"> 11</w:t>
        </w:r>
      </w:ins>
      <w:ins w:id="681" w:author="Yang Kun" w:date="2019-08-16T11:08:00Z">
        <w:r w:rsidR="00CE01C1" w:rsidRPr="007B56D5">
          <w:rPr>
            <w:lang w:eastAsia="zh-CN"/>
          </w:rPr>
          <w:t xml:space="preserve"> and</w:t>
        </w:r>
        <w:r w:rsidR="00CE01C1">
          <w:rPr>
            <w:lang w:eastAsia="zh-CN"/>
          </w:rPr>
          <w:t xml:space="preserve"> 15</w:t>
        </w:r>
      </w:ins>
      <w:ins w:id="682" w:author="Yang Kun" w:date="2019-08-16T10:01:00Z">
        <w:r w:rsidRPr="007B56D5">
          <w:t>, Table 9.1.1.</w:t>
        </w:r>
        <w:r w:rsidRPr="007B56D5">
          <w:rPr>
            <w:lang w:val="en-US" w:eastAsia="zh-CN"/>
          </w:rPr>
          <w:t>3</w:t>
        </w:r>
        <w:r w:rsidRPr="007B56D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CD0F81" w:rsidRPr="007B56D5" w:rsidTr="00113EF9">
        <w:trPr>
          <w:ins w:id="683" w:author="Yang Kun" w:date="2019-08-16T10:01:00Z"/>
        </w:trPr>
        <w:tc>
          <w:tcPr>
            <w:tcW w:w="9603" w:type="dxa"/>
            <w:gridSpan w:val="4"/>
          </w:tcPr>
          <w:p w:rsidR="00CD0F81" w:rsidRPr="007B56D5" w:rsidRDefault="00CD0F81" w:rsidP="00113EF9">
            <w:pPr>
              <w:pStyle w:val="TAL"/>
              <w:rPr>
                <w:ins w:id="684" w:author="Yang Kun" w:date="2019-08-16T10:01:00Z"/>
                <w:lang w:eastAsia="zh-CN"/>
              </w:rPr>
            </w:pPr>
            <w:ins w:id="685" w:author="Yang Kun" w:date="2019-08-16T10:01:00Z">
              <w:r w:rsidRPr="007B56D5">
                <w:t>Derivation path: TS 38.508-1 [4], table 4.7.1-</w:t>
              </w:r>
              <w:r w:rsidRPr="007B56D5">
                <w:rPr>
                  <w:rFonts w:hint="eastAsia"/>
                  <w:lang w:val="en-US" w:eastAsia="zh-CN"/>
                </w:rPr>
                <w:t>4</w:t>
              </w:r>
            </w:ins>
          </w:p>
        </w:tc>
      </w:tr>
      <w:tr w:rsidR="00CD0F81" w:rsidRPr="007B56D5" w:rsidTr="00113EF9">
        <w:trPr>
          <w:ins w:id="686" w:author="Yang Kun" w:date="2019-08-16T10:01:00Z"/>
        </w:trPr>
        <w:tc>
          <w:tcPr>
            <w:tcW w:w="4518" w:type="dxa"/>
          </w:tcPr>
          <w:p w:rsidR="00CD0F81" w:rsidRPr="007B56D5" w:rsidRDefault="00CD0F81" w:rsidP="00113EF9">
            <w:pPr>
              <w:pStyle w:val="TAH"/>
              <w:rPr>
                <w:ins w:id="687" w:author="Yang Kun" w:date="2019-08-16T10:01:00Z"/>
              </w:rPr>
            </w:pPr>
            <w:ins w:id="688" w:author="Yang Kun" w:date="2019-08-16T10:01:00Z">
              <w:r w:rsidRPr="007B56D5">
                <w:t>Information Element</w:t>
              </w:r>
            </w:ins>
          </w:p>
        </w:tc>
        <w:tc>
          <w:tcPr>
            <w:tcW w:w="2260" w:type="dxa"/>
          </w:tcPr>
          <w:p w:rsidR="00CD0F81" w:rsidRPr="007B56D5" w:rsidRDefault="00CD0F81" w:rsidP="00113EF9">
            <w:pPr>
              <w:pStyle w:val="TAH"/>
              <w:rPr>
                <w:ins w:id="689" w:author="Yang Kun" w:date="2019-08-16T10:01:00Z"/>
              </w:rPr>
            </w:pPr>
            <w:ins w:id="690" w:author="Yang Kun" w:date="2019-08-16T10:01:00Z">
              <w:r w:rsidRPr="007B56D5">
                <w:t>Value/Remark</w:t>
              </w:r>
            </w:ins>
          </w:p>
        </w:tc>
        <w:tc>
          <w:tcPr>
            <w:tcW w:w="1695" w:type="dxa"/>
          </w:tcPr>
          <w:p w:rsidR="00CD0F81" w:rsidRPr="007B56D5" w:rsidRDefault="00CD0F81" w:rsidP="00113EF9">
            <w:pPr>
              <w:pStyle w:val="TAH"/>
              <w:rPr>
                <w:ins w:id="691" w:author="Yang Kun" w:date="2019-08-16T10:01:00Z"/>
              </w:rPr>
            </w:pPr>
            <w:ins w:id="692" w:author="Yang Kun" w:date="2019-08-16T10:01:00Z">
              <w:r w:rsidRPr="007B56D5">
                <w:t>Comment</w:t>
              </w:r>
            </w:ins>
          </w:p>
        </w:tc>
        <w:tc>
          <w:tcPr>
            <w:tcW w:w="1130" w:type="dxa"/>
          </w:tcPr>
          <w:p w:rsidR="00CD0F81" w:rsidRPr="007B56D5" w:rsidRDefault="00CD0F81" w:rsidP="00113EF9">
            <w:pPr>
              <w:pStyle w:val="TAH"/>
              <w:rPr>
                <w:ins w:id="693" w:author="Yang Kun" w:date="2019-08-16T10:01:00Z"/>
              </w:rPr>
            </w:pPr>
            <w:ins w:id="694" w:author="Yang Kun" w:date="2019-08-16T10:01:00Z">
              <w:r w:rsidRPr="007B56D5">
                <w:t>Condition</w:t>
              </w:r>
            </w:ins>
          </w:p>
        </w:tc>
      </w:tr>
      <w:tr w:rsidR="00CD0F81" w:rsidRPr="007B56D5" w:rsidTr="00113EF9">
        <w:trPr>
          <w:ins w:id="695" w:author="Yang Kun" w:date="2019-08-16T10:01:00Z"/>
        </w:trPr>
        <w:tc>
          <w:tcPr>
            <w:tcW w:w="4518" w:type="dxa"/>
          </w:tcPr>
          <w:p w:rsidR="00CD0F81" w:rsidRPr="007B56D5" w:rsidRDefault="00CD0F81" w:rsidP="00113EF9">
            <w:pPr>
              <w:pStyle w:val="TAL"/>
              <w:rPr>
                <w:ins w:id="696" w:author="Yang Kun" w:date="2019-08-16T10:01:00Z"/>
              </w:rPr>
            </w:pPr>
            <w:ins w:id="697" w:author="Yang Kun" w:date="2019-08-16T10:01:00Z">
              <w:r w:rsidRPr="007B56D5">
                <w:t>5GMM cause</w:t>
              </w:r>
            </w:ins>
          </w:p>
        </w:tc>
        <w:tc>
          <w:tcPr>
            <w:tcW w:w="2260" w:type="dxa"/>
          </w:tcPr>
          <w:p w:rsidR="00CD0F81" w:rsidRPr="007B56D5" w:rsidRDefault="00CD0F81" w:rsidP="00113EF9">
            <w:pPr>
              <w:pStyle w:val="TAL"/>
              <w:rPr>
                <w:ins w:id="698" w:author="Yang Kun" w:date="2019-08-16T10:01:00Z"/>
                <w:lang w:val="en-US" w:eastAsia="zh-CN"/>
              </w:rPr>
            </w:pPr>
            <w:ins w:id="699" w:author="Yang Kun" w:date="2019-08-16T10:01:00Z">
              <w:r w:rsidRPr="007B56D5">
                <w:rPr>
                  <w:rFonts w:eastAsia="MS PGothic"/>
                </w:rPr>
                <w:t xml:space="preserve">'0100 </w:t>
              </w:r>
              <w:r w:rsidRPr="007B56D5">
                <w:t>0111</w:t>
              </w:r>
              <w:r w:rsidRPr="007B56D5">
                <w:rPr>
                  <w:rFonts w:eastAsia="MS PGothic"/>
                </w:rPr>
                <w:t>'B</w:t>
              </w:r>
            </w:ins>
          </w:p>
        </w:tc>
        <w:tc>
          <w:tcPr>
            <w:tcW w:w="1695" w:type="dxa"/>
          </w:tcPr>
          <w:p w:rsidR="00CD0F81" w:rsidRPr="007B56D5" w:rsidRDefault="00CD0F81" w:rsidP="00113EF9">
            <w:pPr>
              <w:pStyle w:val="TAL"/>
              <w:rPr>
                <w:ins w:id="700" w:author="Yang Kun" w:date="2019-08-16T10:01:00Z"/>
              </w:rPr>
            </w:pPr>
            <w:ins w:id="701" w:author="Yang Kun" w:date="2019-08-16T10:01:00Z">
              <w:r w:rsidRPr="007B56D5">
                <w:t>ngKSI already in use</w:t>
              </w:r>
            </w:ins>
          </w:p>
        </w:tc>
        <w:tc>
          <w:tcPr>
            <w:tcW w:w="1130" w:type="dxa"/>
          </w:tcPr>
          <w:p w:rsidR="00CD0F81" w:rsidRPr="007B56D5" w:rsidRDefault="00CD0F81" w:rsidP="00113EF9">
            <w:pPr>
              <w:pStyle w:val="TAH"/>
              <w:rPr>
                <w:ins w:id="702" w:author="Yang Kun" w:date="2019-08-16T10:01:00Z"/>
              </w:rPr>
            </w:pPr>
          </w:p>
        </w:tc>
      </w:tr>
    </w:tbl>
    <w:p w:rsidR="00CD0F81" w:rsidRPr="007B56D5" w:rsidRDefault="00CD0F81" w:rsidP="00CD0F81">
      <w:pPr>
        <w:rPr>
          <w:ins w:id="703" w:author="Yang Kun" w:date="2019-08-16T10:01:00Z"/>
        </w:rPr>
      </w:pPr>
    </w:p>
    <w:p w:rsidR="00CD0F81" w:rsidRPr="007B56D5" w:rsidRDefault="00CD0F81" w:rsidP="00CD0F81">
      <w:pPr>
        <w:pStyle w:val="TH"/>
        <w:rPr>
          <w:ins w:id="704" w:author="Yang Kun" w:date="2019-08-16T10:01:00Z"/>
        </w:rPr>
      </w:pPr>
      <w:ins w:id="705" w:author="Yang Kun" w:date="2019-08-16T10:01:00Z">
        <w:r w:rsidRPr="007B56D5">
          <w:t xml:space="preserve">Table 9.1.1.3.3.3-3: Message REGISTRATION REQUEST (step </w:t>
        </w:r>
        <w:r w:rsidRPr="007B56D5">
          <w:rPr>
            <w:lang w:eastAsia="zh-CN"/>
          </w:rPr>
          <w:t>4</w:t>
        </w:r>
      </w:ins>
      <w:ins w:id="706" w:author="Yang Kun" w:date="2019-08-16T11:43:00Z">
        <w:r w:rsidR="009C2042">
          <w:rPr>
            <w:lang w:eastAsia="zh-CN"/>
          </w:rPr>
          <w:t>3</w:t>
        </w:r>
      </w:ins>
      <w:ins w:id="707" w:author="Yang Kun" w:date="2019-08-16T10:01:00Z">
        <w:r w:rsidRPr="007B56D5">
          <w:rPr>
            <w:lang w:eastAsia="zh-CN"/>
          </w:rPr>
          <w:t xml:space="preserve"> and step </w:t>
        </w:r>
      </w:ins>
      <w:ins w:id="708" w:author="Yang Kun" w:date="2019-08-16T11:43:00Z">
        <w:r w:rsidR="009C2042">
          <w:rPr>
            <w:lang w:eastAsia="zh-CN"/>
          </w:rPr>
          <w:t>48</w:t>
        </w:r>
      </w:ins>
      <w:bookmarkStart w:id="709" w:name="_GoBack"/>
      <w:bookmarkEnd w:id="709"/>
      <w:ins w:id="710" w:author="Yang Kun" w:date="2019-08-16T10:01:00Z">
        <w:r w:rsidRPr="007B56D5">
          <w:t>, Table 9.1.1.3.3.2-1)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CD0F81" w:rsidRPr="007B56D5" w:rsidTr="00113EF9">
        <w:trPr>
          <w:ins w:id="711" w:author="Yang Kun" w:date="2019-08-16T10:01:00Z"/>
        </w:trPr>
        <w:tc>
          <w:tcPr>
            <w:tcW w:w="9600" w:type="dxa"/>
            <w:gridSpan w:val="4"/>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L"/>
              <w:rPr>
                <w:ins w:id="712" w:author="Yang Kun" w:date="2019-08-16T10:01:00Z"/>
              </w:rPr>
            </w:pPr>
            <w:ins w:id="713" w:author="Yang Kun" w:date="2019-08-16T10:01:00Z">
              <w:r w:rsidRPr="007B56D5">
                <w:t>Derivation path: TS 38.508-1 [4], table 4.7.1-6</w:t>
              </w:r>
            </w:ins>
          </w:p>
        </w:tc>
      </w:tr>
      <w:tr w:rsidR="00CD0F81" w:rsidRPr="007B56D5" w:rsidTr="00113EF9">
        <w:trPr>
          <w:ins w:id="714" w:author="Yang Kun" w:date="2019-08-16T10:01:00Z"/>
        </w:trPr>
        <w:tc>
          <w:tcPr>
            <w:tcW w:w="4517"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H"/>
              <w:rPr>
                <w:ins w:id="715" w:author="Yang Kun" w:date="2019-08-16T10:01:00Z"/>
              </w:rPr>
            </w:pPr>
            <w:ins w:id="716" w:author="Yang Kun" w:date="2019-08-16T10:01:00Z">
              <w:r w:rsidRPr="007B56D5">
                <w:t>Information Element</w:t>
              </w:r>
            </w:ins>
          </w:p>
        </w:tc>
        <w:tc>
          <w:tcPr>
            <w:tcW w:w="2259"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H"/>
              <w:rPr>
                <w:ins w:id="717" w:author="Yang Kun" w:date="2019-08-16T10:01:00Z"/>
              </w:rPr>
            </w:pPr>
            <w:ins w:id="718" w:author="Yang Kun" w:date="2019-08-16T10:01:00Z">
              <w:r w:rsidRPr="007B56D5">
                <w:t>Value/Remark</w:t>
              </w:r>
            </w:ins>
          </w:p>
        </w:tc>
        <w:tc>
          <w:tcPr>
            <w:tcW w:w="1694"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H"/>
              <w:rPr>
                <w:ins w:id="719" w:author="Yang Kun" w:date="2019-08-16T10:01:00Z"/>
              </w:rPr>
            </w:pPr>
            <w:ins w:id="720" w:author="Yang Kun" w:date="2019-08-16T10:01:00Z">
              <w:r w:rsidRPr="007B56D5">
                <w:t>Comment</w:t>
              </w:r>
            </w:ins>
          </w:p>
        </w:tc>
        <w:tc>
          <w:tcPr>
            <w:tcW w:w="1130"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H"/>
              <w:rPr>
                <w:ins w:id="721" w:author="Yang Kun" w:date="2019-08-16T10:01:00Z"/>
              </w:rPr>
            </w:pPr>
            <w:ins w:id="722" w:author="Yang Kun" w:date="2019-08-16T10:01:00Z">
              <w:r w:rsidRPr="007B56D5">
                <w:t>Condition</w:t>
              </w:r>
            </w:ins>
          </w:p>
        </w:tc>
      </w:tr>
      <w:tr w:rsidR="00CD0F81" w:rsidRPr="007B56D5" w:rsidTr="00113EF9">
        <w:trPr>
          <w:ins w:id="723" w:author="Yang Kun" w:date="2019-08-16T10:01:00Z"/>
        </w:trPr>
        <w:tc>
          <w:tcPr>
            <w:tcW w:w="4517"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L"/>
              <w:rPr>
                <w:ins w:id="724" w:author="Yang Kun" w:date="2019-08-16T10:01:00Z"/>
              </w:rPr>
            </w:pPr>
            <w:ins w:id="725" w:author="Yang Kun" w:date="2019-08-16T10:01:00Z">
              <w:r w:rsidRPr="007B56D5">
                <w:t>5GS registration type</w:t>
              </w:r>
            </w:ins>
          </w:p>
        </w:tc>
        <w:tc>
          <w:tcPr>
            <w:tcW w:w="2259"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L"/>
              <w:rPr>
                <w:ins w:id="726" w:author="Yang Kun" w:date="2019-08-16T10:01:00Z"/>
              </w:rPr>
            </w:pPr>
            <w:ins w:id="727" w:author="Yang Kun" w:date="2019-08-16T10:01:00Z">
              <w:r w:rsidRPr="007B56D5">
                <w:t>'0000 0010'B</w:t>
              </w:r>
            </w:ins>
          </w:p>
        </w:tc>
        <w:tc>
          <w:tcPr>
            <w:tcW w:w="1694"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L"/>
              <w:rPr>
                <w:ins w:id="728" w:author="Yang Kun" w:date="2019-08-16T10:01:00Z"/>
              </w:rPr>
            </w:pPr>
            <w:ins w:id="729" w:author="Yang Kun" w:date="2019-08-16T10:01:00Z">
              <w:r w:rsidRPr="007B56D5">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rsidR="00CD0F81" w:rsidRPr="007B56D5" w:rsidRDefault="00CD0F81" w:rsidP="00113EF9">
            <w:pPr>
              <w:pStyle w:val="TAH"/>
              <w:rPr>
                <w:ins w:id="730" w:author="Yang Kun" w:date="2019-08-16T10:01:00Z"/>
              </w:rPr>
            </w:pPr>
          </w:p>
        </w:tc>
      </w:tr>
    </w:tbl>
    <w:p w:rsidR="001E41F3" w:rsidRDefault="001E41F3" w:rsidP="00CD0F81">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DC7" w:rsidRDefault="00377DC7">
      <w:r>
        <w:separator/>
      </w:r>
    </w:p>
  </w:endnote>
  <w:endnote w:type="continuationSeparator" w:id="0">
    <w:p w:rsidR="00377DC7" w:rsidRDefault="0037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DC7" w:rsidRDefault="00377DC7">
      <w:r>
        <w:separator/>
      </w:r>
    </w:p>
  </w:footnote>
  <w:footnote w:type="continuationSeparator" w:id="0">
    <w:p w:rsidR="00377DC7" w:rsidRDefault="00377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Kun">
    <w15:presenceInfo w15:providerId="None" w15:userId="Yang 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9D"/>
    <w:rsid w:val="000A6394"/>
    <w:rsid w:val="000B7FED"/>
    <w:rsid w:val="000C038A"/>
    <w:rsid w:val="000C535F"/>
    <w:rsid w:val="000C6598"/>
    <w:rsid w:val="00145D43"/>
    <w:rsid w:val="00192C46"/>
    <w:rsid w:val="001A08B3"/>
    <w:rsid w:val="001A7B60"/>
    <w:rsid w:val="001B52F0"/>
    <w:rsid w:val="001B7A65"/>
    <w:rsid w:val="001E41F3"/>
    <w:rsid w:val="001F06A0"/>
    <w:rsid w:val="0026004D"/>
    <w:rsid w:val="002640DD"/>
    <w:rsid w:val="00275D12"/>
    <w:rsid w:val="00284FEB"/>
    <w:rsid w:val="002860C4"/>
    <w:rsid w:val="002B5741"/>
    <w:rsid w:val="002D0978"/>
    <w:rsid w:val="002D721D"/>
    <w:rsid w:val="00305409"/>
    <w:rsid w:val="00346F09"/>
    <w:rsid w:val="003609EF"/>
    <w:rsid w:val="0036231A"/>
    <w:rsid w:val="00374DD4"/>
    <w:rsid w:val="00377DC7"/>
    <w:rsid w:val="003E1A36"/>
    <w:rsid w:val="00410371"/>
    <w:rsid w:val="004242F1"/>
    <w:rsid w:val="004B75B7"/>
    <w:rsid w:val="0051580D"/>
    <w:rsid w:val="00547111"/>
    <w:rsid w:val="00592D74"/>
    <w:rsid w:val="00595712"/>
    <w:rsid w:val="005E2C44"/>
    <w:rsid w:val="00621188"/>
    <w:rsid w:val="006257ED"/>
    <w:rsid w:val="00695808"/>
    <w:rsid w:val="006B46FB"/>
    <w:rsid w:val="006E21FB"/>
    <w:rsid w:val="006E7800"/>
    <w:rsid w:val="00792342"/>
    <w:rsid w:val="007977A8"/>
    <w:rsid w:val="007B512A"/>
    <w:rsid w:val="007C2097"/>
    <w:rsid w:val="007D6A07"/>
    <w:rsid w:val="007E1F38"/>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2042"/>
    <w:rsid w:val="009E3297"/>
    <w:rsid w:val="009F734F"/>
    <w:rsid w:val="00A246B6"/>
    <w:rsid w:val="00A47E70"/>
    <w:rsid w:val="00A50CF0"/>
    <w:rsid w:val="00A7671C"/>
    <w:rsid w:val="00AA2CBC"/>
    <w:rsid w:val="00AC5820"/>
    <w:rsid w:val="00AD1CD8"/>
    <w:rsid w:val="00B258BB"/>
    <w:rsid w:val="00B67B97"/>
    <w:rsid w:val="00B72C22"/>
    <w:rsid w:val="00B968C8"/>
    <w:rsid w:val="00BA3EC5"/>
    <w:rsid w:val="00BA51D9"/>
    <w:rsid w:val="00BB5DFC"/>
    <w:rsid w:val="00BD279D"/>
    <w:rsid w:val="00BD6BB8"/>
    <w:rsid w:val="00C66BA2"/>
    <w:rsid w:val="00C95985"/>
    <w:rsid w:val="00CC5026"/>
    <w:rsid w:val="00CC68D0"/>
    <w:rsid w:val="00CD0F81"/>
    <w:rsid w:val="00CE01C1"/>
    <w:rsid w:val="00CF58EA"/>
    <w:rsid w:val="00D03F9A"/>
    <w:rsid w:val="00D06D51"/>
    <w:rsid w:val="00D24991"/>
    <w:rsid w:val="00D50255"/>
    <w:rsid w:val="00D66520"/>
    <w:rsid w:val="00DD7161"/>
    <w:rsid w:val="00DE34CF"/>
    <w:rsid w:val="00E13F3D"/>
    <w:rsid w:val="00E34898"/>
    <w:rsid w:val="00E97980"/>
    <w:rsid w:val="00EB09B7"/>
    <w:rsid w:val="00EC50D4"/>
    <w:rsid w:val="00EE7D7C"/>
    <w:rsid w:val="00F25D98"/>
    <w:rsid w:val="00F300FB"/>
    <w:rsid w:val="00F32AE4"/>
    <w:rsid w:val="00FB5C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D0F81"/>
    <w:rPr>
      <w:rFonts w:ascii="Arial" w:hAnsi="Arial"/>
      <w:sz w:val="18"/>
      <w:lang w:val="en-GB" w:eastAsia="en-US"/>
    </w:rPr>
  </w:style>
  <w:style w:type="character" w:customStyle="1" w:styleId="PLChar">
    <w:name w:val="PL Char"/>
    <w:link w:val="PL"/>
    <w:qFormat/>
    <w:rsid w:val="00CD0F81"/>
    <w:rPr>
      <w:rFonts w:ascii="Courier New" w:hAnsi="Courier New"/>
      <w:noProof/>
      <w:sz w:val="16"/>
      <w:lang w:val="en-GB" w:eastAsia="en-US"/>
    </w:rPr>
  </w:style>
  <w:style w:type="character" w:customStyle="1" w:styleId="TACCar">
    <w:name w:val="TAC Car"/>
    <w:link w:val="TAC"/>
    <w:rsid w:val="00CD0F81"/>
    <w:rPr>
      <w:rFonts w:ascii="Arial" w:hAnsi="Arial"/>
      <w:sz w:val="18"/>
      <w:lang w:val="en-GB" w:eastAsia="en-US"/>
    </w:rPr>
  </w:style>
  <w:style w:type="character" w:customStyle="1" w:styleId="H6Char">
    <w:name w:val="H6 Char"/>
    <w:link w:val="H6"/>
    <w:rsid w:val="00CD0F81"/>
    <w:rPr>
      <w:rFonts w:ascii="Arial" w:hAnsi="Arial"/>
      <w:lang w:val="en-GB" w:eastAsia="en-US"/>
    </w:rPr>
  </w:style>
  <w:style w:type="character" w:customStyle="1" w:styleId="TAHCar">
    <w:name w:val="TAH Car"/>
    <w:link w:val="TAH"/>
    <w:qFormat/>
    <w:rsid w:val="00CD0F81"/>
    <w:rPr>
      <w:rFonts w:ascii="Arial" w:hAnsi="Arial"/>
      <w:b/>
      <w:sz w:val="18"/>
      <w:lang w:val="en-GB" w:eastAsia="en-US"/>
    </w:rPr>
  </w:style>
  <w:style w:type="character" w:customStyle="1" w:styleId="B1Char">
    <w:name w:val="B1 Char"/>
    <w:link w:val="B1"/>
    <w:locked/>
    <w:rsid w:val="00CD0F81"/>
    <w:rPr>
      <w:rFonts w:ascii="Times New Roman" w:hAnsi="Times New Roman"/>
      <w:lang w:val="en-GB" w:eastAsia="en-US"/>
    </w:rPr>
  </w:style>
  <w:style w:type="character" w:customStyle="1" w:styleId="THChar">
    <w:name w:val="TH Char"/>
    <w:link w:val="TH"/>
    <w:qFormat/>
    <w:rsid w:val="00CD0F81"/>
    <w:rPr>
      <w:rFonts w:ascii="Arial" w:hAnsi="Arial"/>
      <w:b/>
      <w:lang w:val="en-GB" w:eastAsia="en-US"/>
    </w:rPr>
  </w:style>
  <w:style w:type="character" w:customStyle="1" w:styleId="TANChar">
    <w:name w:val="TAN Char"/>
    <w:link w:val="TAN"/>
    <w:rsid w:val="00CD0F81"/>
    <w:rPr>
      <w:rFonts w:ascii="Arial" w:hAnsi="Arial"/>
      <w:sz w:val="18"/>
      <w:lang w:val="en-GB" w:eastAsia="en-US"/>
    </w:rPr>
  </w:style>
  <w:style w:type="character" w:customStyle="1" w:styleId="B2Char">
    <w:name w:val="B2 Char"/>
    <w:link w:val="B2"/>
    <w:qFormat/>
    <w:rsid w:val="00CD0F81"/>
    <w:rPr>
      <w:rFonts w:ascii="Times New Roman" w:hAnsi="Times New Roman"/>
      <w:lang w:val="en-GB" w:eastAsia="en-US"/>
    </w:rPr>
  </w:style>
  <w:style w:type="character" w:customStyle="1" w:styleId="NOChar">
    <w:name w:val="NO Char"/>
    <w:link w:val="NO"/>
    <w:qFormat/>
    <w:rsid w:val="00CD0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93A62-8221-41DD-9C91-0865E2B90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Kun</cp:lastModifiedBy>
  <cp:revision>16</cp:revision>
  <cp:lastPrinted>1899-12-31T23:00:00Z</cp:lastPrinted>
  <dcterms:created xsi:type="dcterms:W3CDTF">2018-11-05T09:14:00Z</dcterms:created>
  <dcterms:modified xsi:type="dcterms:W3CDTF">2019-08-16T03:43:00Z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R5-196256</vt:lpwstr>
  </property>
  <property fmtid="{D5CDD505-2E9C-101B-9397-08002B2CF9AE}" pid="10" name="Spec#">
    <vt:lpwstr>38.523-1</vt:lpwstr>
  </property>
  <property fmtid="{D5CDD505-2E9C-101B-9397-08002B2CF9AE}" pid="11" name="Cr#">
    <vt:lpwstr>0959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Addiation of 5GC test case 9.1.1.3</vt:lpwstr>
  </property>
  <property fmtid="{D5CDD505-2E9C-101B-9397-08002B2CF9AE}" pid="15" name="SourceIfWg">
    <vt:lpwstr>ZTE, 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2019-08-15</vt:lpwstr>
  </property>
  <property fmtid="{D5CDD505-2E9C-101B-9397-08002B2CF9AE}" pid="20" name="Release">
    <vt:lpwstr>Rel-16</vt:lpwstr>
  </property>
</Properties>
</file>