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91721">
        <w:fldChar w:fldCharType="begin"/>
      </w:r>
      <w:r w:rsidR="00991721">
        <w:instrText xml:space="preserve"> DOCPROPERTY  TSG/WGRef  \* MERGEFORMAT </w:instrText>
      </w:r>
      <w:r w:rsidR="00991721">
        <w:fldChar w:fldCharType="separate"/>
      </w:r>
      <w:r w:rsidR="003609EF">
        <w:rPr>
          <w:b/>
          <w:noProof/>
          <w:sz w:val="24"/>
        </w:rPr>
        <w:t>RAN5</w:t>
      </w:r>
      <w:r w:rsidR="00991721">
        <w:rPr>
          <w:b/>
          <w:noProof/>
          <w:sz w:val="24"/>
        </w:rPr>
        <w:fldChar w:fldCharType="end"/>
      </w:r>
      <w:r w:rsidR="00C66BA2">
        <w:rPr>
          <w:b/>
          <w:noProof/>
          <w:sz w:val="24"/>
        </w:rPr>
        <w:t xml:space="preserve"> </w:t>
      </w:r>
      <w:r>
        <w:rPr>
          <w:b/>
          <w:noProof/>
          <w:sz w:val="24"/>
        </w:rPr>
        <w:t>Meeting #</w:t>
      </w:r>
      <w:r w:rsidR="00991721">
        <w:fldChar w:fldCharType="begin"/>
      </w:r>
      <w:r w:rsidR="00991721">
        <w:instrText xml:space="preserve"> DOCPROPERTY  MtgSeq  \* MERGEFORMAT </w:instrText>
      </w:r>
      <w:r w:rsidR="00991721">
        <w:fldChar w:fldCharType="separate"/>
      </w:r>
      <w:r w:rsidR="00EB09B7" w:rsidRPr="00EB09B7">
        <w:rPr>
          <w:b/>
          <w:noProof/>
          <w:sz w:val="24"/>
        </w:rPr>
        <w:t>84</w:t>
      </w:r>
      <w:r w:rsidR="00991721">
        <w:rPr>
          <w:b/>
          <w:noProof/>
          <w:sz w:val="24"/>
        </w:rPr>
        <w:fldChar w:fldCharType="end"/>
      </w:r>
      <w:r w:rsidR="00622119">
        <w:fldChar w:fldCharType="begin"/>
      </w:r>
      <w:r w:rsidR="00622119">
        <w:instrText xml:space="preserve"> DOCPROPERTY  MtgTitle  \* MERGEFORMAT </w:instrText>
      </w:r>
      <w:r w:rsidR="00622119">
        <w:fldChar w:fldCharType="end"/>
      </w:r>
      <w:r>
        <w:rPr>
          <w:b/>
          <w:i/>
          <w:noProof/>
          <w:sz w:val="28"/>
        </w:rPr>
        <w:tab/>
      </w:r>
      <w:bookmarkStart w:id="0" w:name="_GoBack"/>
      <w:bookmarkEnd w:id="0"/>
      <w:r w:rsidR="00991721">
        <w:fldChar w:fldCharType="begin"/>
      </w:r>
      <w:r w:rsidR="00991721">
        <w:instrText xml:space="preserve"> DOCPROPERTY  Tdoc#  \* MERGEFORMAT </w:instrText>
      </w:r>
      <w:r w:rsidR="00991721">
        <w:fldChar w:fldCharType="separate"/>
      </w:r>
      <w:r w:rsidR="00E13F3D" w:rsidRPr="00E13F3D">
        <w:rPr>
          <w:b/>
          <w:i/>
          <w:noProof/>
          <w:sz w:val="28"/>
        </w:rPr>
        <w:t>R5-19</w:t>
      </w:r>
      <w:r w:rsidR="00991721">
        <w:rPr>
          <w:b/>
          <w:i/>
          <w:noProof/>
          <w:sz w:val="28"/>
        </w:rPr>
        <w:fldChar w:fldCharType="end"/>
      </w:r>
      <w:r w:rsidR="00542C92">
        <w:rPr>
          <w:b/>
          <w:i/>
          <w:noProof/>
          <w:sz w:val="28"/>
        </w:rPr>
        <w:t>6084</w:t>
      </w:r>
    </w:p>
    <w:p w:rsidR="001E41F3" w:rsidRDefault="009917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17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17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1274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17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917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65C59" w:rsidRDefault="00D521EE" w:rsidP="00D521EE">
            <w:pPr>
              <w:pStyle w:val="CRCoverPage"/>
              <w:spacing w:after="0"/>
              <w:rPr>
                <w:noProof/>
                <w:lang w:eastAsia="ko-KR"/>
              </w:rPr>
            </w:pPr>
            <w:r>
              <w:rPr>
                <w:noProof/>
                <w:lang w:eastAsia="ko-KR"/>
              </w:rPr>
              <w:t xml:space="preserve"> </w:t>
            </w:r>
            <w:r w:rsidR="00262F0B">
              <w:rPr>
                <w:noProof/>
              </w:rPr>
              <w:t xml:space="preserve">Correction </w:t>
            </w:r>
            <w:r w:rsidR="00542C92">
              <w:rPr>
                <w:noProof/>
              </w:rPr>
              <w:t>of USIM file format for V2X</w:t>
            </w:r>
          </w:p>
          <w:p w:rsidR="00965C59" w:rsidRPr="00965C59" w:rsidRDefault="00965C59" w:rsidP="00D521EE">
            <w:pPr>
              <w:pStyle w:val="CRCoverPage"/>
              <w:spacing w:after="0"/>
              <w:ind w:left="100"/>
              <w:rPr>
                <w:noProof/>
                <w:lang w:eastAsia="ko-KR"/>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1721">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2119"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2C92" w:rsidP="00542C92">
            <w:pPr>
              <w:pStyle w:val="CRCoverPage"/>
              <w:spacing w:after="0"/>
              <w:rPr>
                <w:noProof/>
              </w:rPr>
            </w:pPr>
            <w:r>
              <w:t>LTE_V2X-UEConTest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1721">
            <w:pPr>
              <w:pStyle w:val="CRCoverPage"/>
              <w:spacing w:after="0"/>
              <w:ind w:left="100"/>
              <w:rPr>
                <w:noProof/>
              </w:rPr>
            </w:pPr>
            <w:r>
              <w:fldChar w:fldCharType="begin"/>
            </w:r>
            <w:r>
              <w:instrText xml:space="preserve"> DOCPROPERTY  ResDate  \* MERGEFORMAT </w:instrText>
            </w:r>
            <w:r>
              <w:fldChar w:fldCharType="separate"/>
            </w:r>
            <w:r w:rsidR="00D24991">
              <w:rPr>
                <w:noProof/>
              </w:rPr>
              <w:t>2019-08-</w:t>
            </w:r>
            <w:r w:rsidR="00542C92">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17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172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66BF" w:rsidRPr="00991721" w:rsidRDefault="00D366BF" w:rsidP="00D366BF">
            <w:pPr>
              <w:pStyle w:val="xmsonormal"/>
              <w:rPr>
                <w:rFonts w:ascii="Arial" w:hAnsi="Arial" w:cs="Arial"/>
                <w:color w:val="000000"/>
                <w:sz w:val="20"/>
                <w:szCs w:val="20"/>
              </w:rPr>
            </w:pPr>
            <w:r w:rsidRPr="00991721">
              <w:rPr>
                <w:rFonts w:ascii="Arial" w:hAnsi="Arial" w:cs="Arial"/>
                <w:color w:val="000000"/>
                <w:sz w:val="20"/>
                <w:szCs w:val="20"/>
              </w:rPr>
              <w:t>USIM Elementary Files EF</w:t>
            </w:r>
            <w:r w:rsidRPr="00991721">
              <w:rPr>
                <w:rFonts w:ascii="Arial" w:hAnsi="Arial" w:cs="Arial"/>
                <w:color w:val="000000"/>
                <w:sz w:val="20"/>
                <w:szCs w:val="20"/>
                <w:vertAlign w:val="subscript"/>
              </w:rPr>
              <w:t>V2X_CONFIG</w:t>
            </w:r>
            <w:r w:rsidRPr="00991721">
              <w:rPr>
                <w:rFonts w:ascii="Arial" w:hAnsi="Arial" w:cs="Arial"/>
                <w:color w:val="000000"/>
                <w:sz w:val="20"/>
                <w:szCs w:val="20"/>
              </w:rPr>
              <w:t xml:space="preserve"> (V2X configuration data) has been updated </w:t>
            </w:r>
            <w:proofErr w:type="gramStart"/>
            <w:r w:rsidRPr="00991721">
              <w:rPr>
                <w:rFonts w:ascii="Arial" w:hAnsi="Arial" w:cs="Arial"/>
                <w:color w:val="000000"/>
                <w:sz w:val="20"/>
                <w:szCs w:val="20"/>
              </w:rPr>
              <w:t>in  TS</w:t>
            </w:r>
            <w:proofErr w:type="gramEnd"/>
            <w:r w:rsidRPr="00991721">
              <w:rPr>
                <w:rFonts w:ascii="Arial" w:hAnsi="Arial" w:cs="Arial"/>
                <w:color w:val="000000"/>
                <w:sz w:val="20"/>
                <w:szCs w:val="20"/>
              </w:rPr>
              <w:t xml:space="preserve"> 311.02 with C6-180023.</w:t>
            </w:r>
          </w:p>
          <w:p w:rsidR="00AF216E" w:rsidRPr="00991721" w:rsidRDefault="00AF216E" w:rsidP="00D366BF">
            <w:pPr>
              <w:pStyle w:val="xmsonormal"/>
              <w:rPr>
                <w:rFonts w:ascii="Arial" w:hAnsi="Arial" w:cs="Arial"/>
                <w:color w:val="000000"/>
                <w:sz w:val="20"/>
                <w:szCs w:val="20"/>
              </w:rPr>
            </w:pPr>
          </w:p>
          <w:p w:rsidR="00AF216E" w:rsidRPr="00991721" w:rsidRDefault="00AF216E" w:rsidP="00D366BF">
            <w:pPr>
              <w:pStyle w:val="xmsonormal"/>
              <w:rPr>
                <w:rFonts w:ascii="Arial" w:hAnsi="Arial" w:cs="Arial"/>
                <w:color w:val="000000"/>
                <w:sz w:val="20"/>
                <w:szCs w:val="20"/>
              </w:rPr>
            </w:pPr>
            <w:r w:rsidRPr="00991721">
              <w:rPr>
                <w:rFonts w:ascii="Arial" w:hAnsi="Arial" w:cs="Arial"/>
                <w:color w:val="000000"/>
                <w:sz w:val="20"/>
                <w:szCs w:val="20"/>
              </w:rPr>
              <w:t>From C6-180023:</w:t>
            </w:r>
          </w:p>
          <w:p w:rsidR="00D366BF" w:rsidRPr="00991721" w:rsidRDefault="00D366BF" w:rsidP="00D366BF">
            <w:pPr>
              <w:pStyle w:val="xmsonormal"/>
              <w:rPr>
                <w:rFonts w:ascii="Arial" w:hAnsi="Arial" w:cs="Arial"/>
                <w:color w:val="000000"/>
                <w:sz w:val="20"/>
                <w:szCs w:val="20"/>
              </w:rPr>
            </w:pPr>
            <w:r w:rsidRPr="00991721">
              <w:rPr>
                <w:rFonts w:ascii="Arial" w:hAnsi="Arial" w:cs="Arial"/>
                <w:color w:val="000000"/>
                <w:sz w:val="20"/>
                <w:szCs w:val="20"/>
              </w:rPr>
              <w:t>The first Byte of the EF contains the 1-byte mandatory value for the “coding of the V2X management objects” in that BER-TLV file. This is an error as such file does not support such format, and the coding of the V2X management objects is defined in EF V2X Service Table (TS 31102 clause 4.6.5.2).</w:t>
            </w:r>
          </w:p>
          <w:p w:rsidR="00D366BF" w:rsidRDefault="00D366BF" w:rsidP="00D366BF">
            <w:pPr>
              <w:pStyle w:val="xmsonormal"/>
              <w:rPr>
                <w:noProof/>
              </w:rPr>
            </w:pPr>
          </w:p>
          <w:p w:rsidR="00D366BF" w:rsidRDefault="00D366BF" w:rsidP="00D366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F6D07" w:rsidTr="00547111">
        <w:tc>
          <w:tcPr>
            <w:tcW w:w="2694" w:type="dxa"/>
            <w:gridSpan w:val="2"/>
            <w:tcBorders>
              <w:left w:val="single" w:sz="4" w:space="0" w:color="auto"/>
            </w:tcBorders>
          </w:tcPr>
          <w:p w:rsidR="003F6D07" w:rsidRDefault="003F6D07" w:rsidP="003F6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D07" w:rsidRPr="00542C92" w:rsidRDefault="00542C92" w:rsidP="003F6D07">
            <w:pPr>
              <w:pStyle w:val="CRCoverPage"/>
              <w:tabs>
                <w:tab w:val="left" w:pos="384"/>
              </w:tabs>
              <w:spacing w:after="0"/>
              <w:rPr>
                <w:noProof/>
                <w:lang w:eastAsia="ko-KR"/>
              </w:rPr>
            </w:pPr>
            <w:r>
              <w:rPr>
                <w:noProof/>
              </w:rPr>
              <w:t>Remove the first byte of EF</w:t>
            </w:r>
            <w:r w:rsidRPr="00542C92">
              <w:rPr>
                <w:noProof/>
                <w:vertAlign w:val="subscript"/>
              </w:rPr>
              <w:t>V2X_CONFIG</w:t>
            </w:r>
            <w:r>
              <w:rPr>
                <w:noProof/>
                <w:vertAlign w:val="subscript"/>
              </w:rPr>
              <w:t xml:space="preserve"> </w:t>
            </w:r>
            <w:r>
              <w:rPr>
                <w:noProof/>
              </w:rPr>
              <w:t>to align with TS 311.02</w:t>
            </w:r>
          </w:p>
          <w:p w:rsidR="003F6D07" w:rsidRPr="006B77E3" w:rsidRDefault="003F6D07" w:rsidP="003F6D07">
            <w:pPr>
              <w:pStyle w:val="CRCoverPage"/>
              <w:tabs>
                <w:tab w:val="left" w:pos="384"/>
              </w:tabs>
              <w:spacing w:after="0"/>
              <w:rPr>
                <w:noProof/>
                <w:lang w:eastAsia="zh-CN"/>
              </w:rPr>
            </w:pPr>
          </w:p>
        </w:tc>
      </w:tr>
      <w:tr w:rsidR="003F6D07" w:rsidTr="00547111">
        <w:tc>
          <w:tcPr>
            <w:tcW w:w="2694" w:type="dxa"/>
            <w:gridSpan w:val="2"/>
            <w:tcBorders>
              <w:left w:val="single" w:sz="4" w:space="0" w:color="auto"/>
            </w:tcBorders>
          </w:tcPr>
          <w:p w:rsidR="003F6D07" w:rsidRDefault="003F6D07" w:rsidP="003F6D07">
            <w:pPr>
              <w:pStyle w:val="CRCoverPage"/>
              <w:spacing w:after="0"/>
              <w:rPr>
                <w:b/>
                <w:i/>
                <w:noProof/>
                <w:sz w:val="8"/>
                <w:szCs w:val="8"/>
              </w:rPr>
            </w:pPr>
          </w:p>
        </w:tc>
        <w:tc>
          <w:tcPr>
            <w:tcW w:w="6946" w:type="dxa"/>
            <w:gridSpan w:val="9"/>
            <w:tcBorders>
              <w:right w:val="single" w:sz="4" w:space="0" w:color="auto"/>
            </w:tcBorders>
          </w:tcPr>
          <w:p w:rsidR="003F6D07" w:rsidRDefault="003F6D07" w:rsidP="003F6D07">
            <w:pPr>
              <w:pStyle w:val="CRCoverPage"/>
              <w:spacing w:after="0"/>
              <w:rPr>
                <w:noProof/>
                <w:sz w:val="8"/>
                <w:szCs w:val="8"/>
              </w:rPr>
            </w:pPr>
          </w:p>
        </w:tc>
      </w:tr>
      <w:tr w:rsidR="003F6D07" w:rsidTr="00547111">
        <w:tc>
          <w:tcPr>
            <w:tcW w:w="2694" w:type="dxa"/>
            <w:gridSpan w:val="2"/>
            <w:tcBorders>
              <w:left w:val="single" w:sz="4" w:space="0" w:color="auto"/>
              <w:bottom w:val="single" w:sz="4" w:space="0" w:color="auto"/>
            </w:tcBorders>
          </w:tcPr>
          <w:p w:rsidR="003F6D07" w:rsidRDefault="003F6D07" w:rsidP="003F6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D07" w:rsidRDefault="003F6D07" w:rsidP="003F6D07">
            <w:pPr>
              <w:pStyle w:val="CRCoverPage"/>
              <w:spacing w:after="0"/>
              <w:ind w:left="100"/>
              <w:rPr>
                <w:noProof/>
              </w:rPr>
            </w:pPr>
            <w:r>
              <w:rPr>
                <w:noProof/>
                <w:lang w:eastAsia="zh-CN"/>
              </w:rPr>
              <w:t>Test cases may fail conformant UE.</w:t>
            </w:r>
          </w:p>
        </w:tc>
      </w:tr>
      <w:tr w:rsidR="003F6D07" w:rsidTr="00547111">
        <w:tc>
          <w:tcPr>
            <w:tcW w:w="2694" w:type="dxa"/>
            <w:gridSpan w:val="2"/>
          </w:tcPr>
          <w:p w:rsidR="003F6D07" w:rsidRDefault="003F6D07" w:rsidP="003F6D07">
            <w:pPr>
              <w:pStyle w:val="CRCoverPage"/>
              <w:spacing w:after="0"/>
              <w:rPr>
                <w:b/>
                <w:i/>
                <w:noProof/>
                <w:sz w:val="8"/>
                <w:szCs w:val="8"/>
              </w:rPr>
            </w:pPr>
          </w:p>
        </w:tc>
        <w:tc>
          <w:tcPr>
            <w:tcW w:w="6946" w:type="dxa"/>
            <w:gridSpan w:val="9"/>
          </w:tcPr>
          <w:p w:rsidR="003F6D07" w:rsidRDefault="003F6D07" w:rsidP="003F6D07">
            <w:pPr>
              <w:pStyle w:val="CRCoverPage"/>
              <w:spacing w:after="0"/>
              <w:rPr>
                <w:noProof/>
                <w:sz w:val="8"/>
                <w:szCs w:val="8"/>
              </w:rPr>
            </w:pPr>
          </w:p>
        </w:tc>
      </w:tr>
      <w:tr w:rsidR="003F6D07" w:rsidTr="00547111">
        <w:tc>
          <w:tcPr>
            <w:tcW w:w="2694" w:type="dxa"/>
            <w:gridSpan w:val="2"/>
            <w:tcBorders>
              <w:top w:val="single" w:sz="4" w:space="0" w:color="auto"/>
              <w:left w:val="single" w:sz="4" w:space="0" w:color="auto"/>
            </w:tcBorders>
          </w:tcPr>
          <w:p w:rsidR="003F6D07" w:rsidRDefault="003F6D07" w:rsidP="003F6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D07" w:rsidRDefault="003F6D07" w:rsidP="003F6D07">
            <w:pPr>
              <w:pStyle w:val="CRCoverPage"/>
              <w:spacing w:after="0"/>
              <w:ind w:left="100"/>
              <w:rPr>
                <w:noProof/>
              </w:rPr>
            </w:pPr>
            <w:r>
              <w:rPr>
                <w:rFonts w:hint="eastAsia"/>
                <w:noProof/>
                <w:lang w:eastAsia="ko-KR"/>
              </w:rPr>
              <w:t>4</w:t>
            </w:r>
            <w:r w:rsidR="00A6065B">
              <w:rPr>
                <w:noProof/>
                <w:lang w:eastAsia="ko-KR"/>
              </w:rPr>
              <w:t>.9.3.4</w:t>
            </w:r>
          </w:p>
        </w:tc>
      </w:tr>
      <w:tr w:rsidR="003F6D07" w:rsidTr="00547111">
        <w:tc>
          <w:tcPr>
            <w:tcW w:w="2694" w:type="dxa"/>
            <w:gridSpan w:val="2"/>
            <w:tcBorders>
              <w:left w:val="single" w:sz="4" w:space="0" w:color="auto"/>
            </w:tcBorders>
          </w:tcPr>
          <w:p w:rsidR="003F6D07" w:rsidRDefault="003F6D07" w:rsidP="003F6D07">
            <w:pPr>
              <w:pStyle w:val="CRCoverPage"/>
              <w:spacing w:after="0"/>
              <w:rPr>
                <w:b/>
                <w:i/>
                <w:noProof/>
                <w:sz w:val="8"/>
                <w:szCs w:val="8"/>
              </w:rPr>
            </w:pPr>
          </w:p>
        </w:tc>
        <w:tc>
          <w:tcPr>
            <w:tcW w:w="6946" w:type="dxa"/>
            <w:gridSpan w:val="9"/>
            <w:tcBorders>
              <w:right w:val="single" w:sz="4" w:space="0" w:color="auto"/>
            </w:tcBorders>
          </w:tcPr>
          <w:p w:rsidR="003F6D07" w:rsidRDefault="003F6D07" w:rsidP="003F6D07">
            <w:pPr>
              <w:pStyle w:val="CRCoverPage"/>
              <w:spacing w:after="0"/>
              <w:rPr>
                <w:noProof/>
                <w:sz w:val="8"/>
                <w:szCs w:val="8"/>
              </w:rPr>
            </w:pPr>
          </w:p>
        </w:tc>
      </w:tr>
      <w:tr w:rsidR="003F6D07" w:rsidTr="00547111">
        <w:tc>
          <w:tcPr>
            <w:tcW w:w="2694" w:type="dxa"/>
            <w:gridSpan w:val="2"/>
            <w:tcBorders>
              <w:left w:val="single" w:sz="4" w:space="0" w:color="auto"/>
            </w:tcBorders>
          </w:tcPr>
          <w:p w:rsidR="003F6D07" w:rsidRDefault="003F6D07" w:rsidP="003F6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D07" w:rsidRDefault="003F6D07" w:rsidP="003F6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D07" w:rsidRDefault="003F6D07" w:rsidP="003F6D07">
            <w:pPr>
              <w:pStyle w:val="CRCoverPage"/>
              <w:spacing w:after="0"/>
              <w:jc w:val="center"/>
              <w:rPr>
                <w:b/>
                <w:caps/>
                <w:noProof/>
              </w:rPr>
            </w:pPr>
            <w:r>
              <w:rPr>
                <w:b/>
                <w:caps/>
                <w:noProof/>
              </w:rPr>
              <w:t>N</w:t>
            </w:r>
          </w:p>
        </w:tc>
        <w:tc>
          <w:tcPr>
            <w:tcW w:w="2977" w:type="dxa"/>
            <w:gridSpan w:val="4"/>
          </w:tcPr>
          <w:p w:rsidR="003F6D07" w:rsidRDefault="003F6D07" w:rsidP="003F6D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D07" w:rsidRDefault="003F6D07" w:rsidP="003F6D07">
            <w:pPr>
              <w:pStyle w:val="CRCoverPage"/>
              <w:spacing w:after="0"/>
              <w:ind w:left="99"/>
              <w:rPr>
                <w:noProof/>
              </w:rPr>
            </w:pPr>
          </w:p>
        </w:tc>
      </w:tr>
      <w:tr w:rsidR="003F6D07" w:rsidTr="00547111">
        <w:tc>
          <w:tcPr>
            <w:tcW w:w="2694" w:type="dxa"/>
            <w:gridSpan w:val="2"/>
            <w:tcBorders>
              <w:left w:val="single" w:sz="4" w:space="0" w:color="auto"/>
            </w:tcBorders>
          </w:tcPr>
          <w:p w:rsidR="003F6D07" w:rsidRDefault="003F6D07" w:rsidP="003F6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D07" w:rsidRDefault="003F6D07" w:rsidP="003F6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D07" w:rsidRDefault="003F6D07" w:rsidP="003F6D07">
            <w:pPr>
              <w:pStyle w:val="CRCoverPage"/>
              <w:spacing w:after="0"/>
              <w:jc w:val="center"/>
              <w:rPr>
                <w:b/>
                <w:caps/>
                <w:noProof/>
              </w:rPr>
            </w:pPr>
          </w:p>
        </w:tc>
        <w:tc>
          <w:tcPr>
            <w:tcW w:w="2977" w:type="dxa"/>
            <w:gridSpan w:val="4"/>
          </w:tcPr>
          <w:p w:rsidR="003F6D07" w:rsidRDefault="003F6D07" w:rsidP="003F6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D07" w:rsidRDefault="003F6D07" w:rsidP="003F6D07">
            <w:pPr>
              <w:pStyle w:val="CRCoverPage"/>
              <w:spacing w:after="0"/>
              <w:ind w:left="99"/>
              <w:rPr>
                <w:noProof/>
              </w:rPr>
            </w:pPr>
            <w:r>
              <w:rPr>
                <w:noProof/>
              </w:rPr>
              <w:t xml:space="preserve">TS/TR ... CR ... </w:t>
            </w:r>
          </w:p>
        </w:tc>
      </w:tr>
      <w:tr w:rsidR="003F6D07" w:rsidTr="00547111">
        <w:tc>
          <w:tcPr>
            <w:tcW w:w="2694" w:type="dxa"/>
            <w:gridSpan w:val="2"/>
            <w:tcBorders>
              <w:left w:val="single" w:sz="4" w:space="0" w:color="auto"/>
            </w:tcBorders>
          </w:tcPr>
          <w:p w:rsidR="003F6D07" w:rsidRDefault="003F6D07" w:rsidP="003F6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D07" w:rsidRDefault="003F6D07" w:rsidP="003F6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D07" w:rsidRDefault="003F6D07" w:rsidP="003F6D07">
            <w:pPr>
              <w:pStyle w:val="CRCoverPage"/>
              <w:spacing w:after="0"/>
              <w:jc w:val="center"/>
              <w:rPr>
                <w:b/>
                <w:caps/>
                <w:noProof/>
              </w:rPr>
            </w:pPr>
          </w:p>
        </w:tc>
        <w:tc>
          <w:tcPr>
            <w:tcW w:w="2977" w:type="dxa"/>
            <w:gridSpan w:val="4"/>
          </w:tcPr>
          <w:p w:rsidR="003F6D07" w:rsidRDefault="003F6D07" w:rsidP="003F6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D07" w:rsidRDefault="003F6D07" w:rsidP="003F6D07">
            <w:pPr>
              <w:pStyle w:val="CRCoverPage"/>
              <w:spacing w:after="0"/>
              <w:ind w:left="99"/>
              <w:rPr>
                <w:noProof/>
              </w:rPr>
            </w:pPr>
            <w:r>
              <w:rPr>
                <w:noProof/>
              </w:rPr>
              <w:t xml:space="preserve">TS/TR ... CR ... </w:t>
            </w:r>
          </w:p>
        </w:tc>
      </w:tr>
      <w:tr w:rsidR="003F6D07" w:rsidTr="00547111">
        <w:tc>
          <w:tcPr>
            <w:tcW w:w="2694" w:type="dxa"/>
            <w:gridSpan w:val="2"/>
            <w:tcBorders>
              <w:left w:val="single" w:sz="4" w:space="0" w:color="auto"/>
            </w:tcBorders>
          </w:tcPr>
          <w:p w:rsidR="003F6D07" w:rsidRDefault="003F6D07" w:rsidP="003F6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D07" w:rsidRDefault="003F6D07" w:rsidP="003F6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D07" w:rsidRDefault="003F6D07" w:rsidP="003F6D07">
            <w:pPr>
              <w:pStyle w:val="CRCoverPage"/>
              <w:spacing w:after="0"/>
              <w:jc w:val="center"/>
              <w:rPr>
                <w:b/>
                <w:caps/>
                <w:noProof/>
              </w:rPr>
            </w:pPr>
          </w:p>
        </w:tc>
        <w:tc>
          <w:tcPr>
            <w:tcW w:w="2977" w:type="dxa"/>
            <w:gridSpan w:val="4"/>
          </w:tcPr>
          <w:p w:rsidR="003F6D07" w:rsidRDefault="003F6D07" w:rsidP="003F6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D07" w:rsidRDefault="003F6D07" w:rsidP="003F6D07">
            <w:pPr>
              <w:pStyle w:val="CRCoverPage"/>
              <w:spacing w:after="0"/>
              <w:ind w:left="99"/>
              <w:rPr>
                <w:noProof/>
              </w:rPr>
            </w:pPr>
            <w:r>
              <w:rPr>
                <w:noProof/>
              </w:rPr>
              <w:t xml:space="preserve">TS/TR ... CR ... </w:t>
            </w:r>
          </w:p>
        </w:tc>
      </w:tr>
      <w:tr w:rsidR="003F6D07" w:rsidTr="008863B9">
        <w:tc>
          <w:tcPr>
            <w:tcW w:w="2694" w:type="dxa"/>
            <w:gridSpan w:val="2"/>
            <w:tcBorders>
              <w:left w:val="single" w:sz="4" w:space="0" w:color="auto"/>
            </w:tcBorders>
          </w:tcPr>
          <w:p w:rsidR="003F6D07" w:rsidRDefault="003F6D07" w:rsidP="003F6D07">
            <w:pPr>
              <w:pStyle w:val="CRCoverPage"/>
              <w:spacing w:after="0"/>
              <w:rPr>
                <w:b/>
                <w:i/>
                <w:noProof/>
              </w:rPr>
            </w:pPr>
          </w:p>
        </w:tc>
        <w:tc>
          <w:tcPr>
            <w:tcW w:w="6946" w:type="dxa"/>
            <w:gridSpan w:val="9"/>
            <w:tcBorders>
              <w:right w:val="single" w:sz="4" w:space="0" w:color="auto"/>
            </w:tcBorders>
          </w:tcPr>
          <w:p w:rsidR="003F6D07" w:rsidRDefault="003F6D07" w:rsidP="003F6D07">
            <w:pPr>
              <w:pStyle w:val="CRCoverPage"/>
              <w:spacing w:after="0"/>
              <w:rPr>
                <w:noProof/>
              </w:rPr>
            </w:pPr>
          </w:p>
        </w:tc>
      </w:tr>
      <w:tr w:rsidR="003F6D07" w:rsidTr="008863B9">
        <w:tc>
          <w:tcPr>
            <w:tcW w:w="2694" w:type="dxa"/>
            <w:gridSpan w:val="2"/>
            <w:tcBorders>
              <w:left w:val="single" w:sz="4" w:space="0" w:color="auto"/>
              <w:bottom w:val="single" w:sz="4" w:space="0" w:color="auto"/>
            </w:tcBorders>
          </w:tcPr>
          <w:p w:rsidR="003F6D07" w:rsidRDefault="003F6D07" w:rsidP="003F6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D07" w:rsidRDefault="003F6D07" w:rsidP="003F6D07">
            <w:pPr>
              <w:pStyle w:val="CRCoverPage"/>
              <w:spacing w:after="0"/>
              <w:ind w:left="100"/>
              <w:rPr>
                <w:noProof/>
              </w:rPr>
            </w:pPr>
          </w:p>
        </w:tc>
      </w:tr>
    </w:tbl>
    <w:p w:rsidR="00F87688" w:rsidRDefault="00F87688">
      <w:pPr>
        <w:rPr>
          <w:noProof/>
        </w:rPr>
      </w:pPr>
    </w:p>
    <w:p w:rsidR="00E86172" w:rsidRDefault="00E86172">
      <w:pPr>
        <w:rPr>
          <w:noProof/>
        </w:rPr>
      </w:pPr>
    </w:p>
    <w:p w:rsidR="00E86172" w:rsidRDefault="00E86172">
      <w:pPr>
        <w:rPr>
          <w:noProof/>
        </w:rPr>
      </w:pPr>
    </w:p>
    <w:p w:rsidR="00B640E7" w:rsidRDefault="00B640E7" w:rsidP="00B640E7">
      <w:pPr>
        <w:rPr>
          <w:rFonts w:ascii="Arial" w:hAnsi="Arial" w:cs="Arial"/>
          <w:color w:val="002060"/>
          <w:sz w:val="24"/>
          <w:szCs w:val="24"/>
        </w:rPr>
      </w:pPr>
      <w:r>
        <w:rPr>
          <w:rFonts w:ascii="Arial" w:hAnsi="Arial" w:cs="Arial"/>
          <w:color w:val="002060"/>
          <w:sz w:val="24"/>
          <w:szCs w:val="24"/>
        </w:rPr>
        <w:t>&lt;Unmodified Text Skipped&gt;</w:t>
      </w:r>
    </w:p>
    <w:p w:rsidR="00E86172" w:rsidRDefault="00E86172" w:rsidP="00965C59">
      <w:pPr>
        <w:rPr>
          <w:noProof/>
        </w:rPr>
      </w:pPr>
    </w:p>
    <w:p w:rsidR="00965C59" w:rsidRPr="006C7BD2" w:rsidRDefault="00965C59" w:rsidP="00965C59">
      <w:pPr>
        <w:pStyle w:val="Heading4"/>
      </w:pPr>
      <w:bookmarkStart w:id="3" w:name="_Toc4578815"/>
      <w:r w:rsidRPr="006C7BD2">
        <w:t>4.9.3.4</w:t>
      </w:r>
      <w:r w:rsidRPr="006C7BD2">
        <w:tab/>
        <w:t>Modified contents of the USIM Elementary Files and additional USIM Elements files at the DF</w:t>
      </w:r>
      <w:r w:rsidRPr="006C7BD2">
        <w:rPr>
          <w:vertAlign w:val="subscript"/>
        </w:rPr>
        <w:t>V2X</w:t>
      </w:r>
      <w:r w:rsidRPr="006C7BD2">
        <w:t xml:space="preserve"> level</w:t>
      </w:r>
      <w:bookmarkEnd w:id="3"/>
    </w:p>
    <w:p w:rsidR="00965C59" w:rsidRPr="006C7BD2" w:rsidRDefault="00965C59" w:rsidP="00965C59">
      <w:pPr>
        <w:pStyle w:val="H6"/>
      </w:pPr>
      <w:r w:rsidRPr="006C7BD2">
        <w:t>EF</w:t>
      </w:r>
      <w:r w:rsidRPr="006C7BD2">
        <w:rPr>
          <w:vertAlign w:val="subscript"/>
        </w:rPr>
        <w:t>UST</w:t>
      </w:r>
      <w:r w:rsidRPr="006C7BD2">
        <w:t xml:space="preserve"> (USIM Service Table):</w:t>
      </w:r>
    </w:p>
    <w:tbl>
      <w:tblPr>
        <w:tblW w:w="9661" w:type="dxa"/>
        <w:jc w:val="center"/>
        <w:tblLayout w:type="fixed"/>
        <w:tblCellMar>
          <w:left w:w="28" w:type="dxa"/>
        </w:tblCellMar>
        <w:tblLook w:val="0000" w:firstRow="0" w:lastRow="0" w:firstColumn="0" w:lastColumn="0" w:noHBand="0" w:noVBand="0"/>
      </w:tblPr>
      <w:tblGrid>
        <w:gridCol w:w="1453"/>
        <w:gridCol w:w="5134"/>
        <w:gridCol w:w="1293"/>
        <w:gridCol w:w="1781"/>
      </w:tblGrid>
      <w:tr w:rsidR="00965C59" w:rsidRPr="006C7BD2" w:rsidTr="00CD181E">
        <w:trPr>
          <w:cantSplit/>
          <w:tblHeader/>
          <w:jc w:val="center"/>
        </w:trPr>
        <w:tc>
          <w:tcPr>
            <w:tcW w:w="1453" w:type="dxa"/>
            <w:tcBorders>
              <w:top w:val="single" w:sz="6" w:space="0" w:color="auto"/>
              <w:left w:val="single" w:sz="6" w:space="0" w:color="auto"/>
              <w:bottom w:val="single" w:sz="6" w:space="0" w:color="auto"/>
              <w:right w:val="single" w:sz="6" w:space="0" w:color="auto"/>
            </w:tcBorders>
          </w:tcPr>
          <w:p w:rsidR="00965C59" w:rsidRPr="006C7BD2" w:rsidRDefault="00965C59" w:rsidP="00CD181E">
            <w:pPr>
              <w:pStyle w:val="TAH"/>
              <w:keepNext w:val="0"/>
              <w:keepLines w:val="0"/>
            </w:pPr>
            <w:r w:rsidRPr="006C7BD2">
              <w:t>Services</w:t>
            </w:r>
          </w:p>
        </w:tc>
        <w:tc>
          <w:tcPr>
            <w:tcW w:w="5134" w:type="dxa"/>
            <w:tcBorders>
              <w:top w:val="single" w:sz="6" w:space="0" w:color="auto"/>
              <w:left w:val="single" w:sz="6" w:space="0" w:color="auto"/>
              <w:bottom w:val="single" w:sz="6" w:space="0" w:color="auto"/>
              <w:right w:val="single" w:sz="6" w:space="0" w:color="auto"/>
            </w:tcBorders>
          </w:tcPr>
          <w:p w:rsidR="00965C59" w:rsidRPr="006C7BD2" w:rsidRDefault="00965C59" w:rsidP="00CD181E">
            <w:pPr>
              <w:pStyle w:val="TAH"/>
              <w:keepNext w:val="0"/>
              <w:keepLines w:val="0"/>
            </w:pPr>
          </w:p>
        </w:tc>
        <w:tc>
          <w:tcPr>
            <w:tcW w:w="1293" w:type="dxa"/>
            <w:tcBorders>
              <w:top w:val="single" w:sz="6" w:space="0" w:color="auto"/>
              <w:left w:val="single" w:sz="6" w:space="0" w:color="auto"/>
              <w:bottom w:val="single" w:sz="6" w:space="0" w:color="auto"/>
              <w:right w:val="single" w:sz="6" w:space="0" w:color="auto"/>
            </w:tcBorders>
          </w:tcPr>
          <w:p w:rsidR="00965C59" w:rsidRPr="006C7BD2" w:rsidRDefault="00965C59" w:rsidP="00CD181E">
            <w:pPr>
              <w:pStyle w:val="TAH"/>
              <w:keepNext w:val="0"/>
              <w:keepLines w:val="0"/>
            </w:pPr>
            <w:r w:rsidRPr="006C7BD2">
              <w:t>Activated</w:t>
            </w:r>
          </w:p>
        </w:tc>
        <w:tc>
          <w:tcPr>
            <w:tcW w:w="1781" w:type="dxa"/>
            <w:tcBorders>
              <w:top w:val="single" w:sz="6" w:space="0" w:color="auto"/>
              <w:left w:val="single" w:sz="6" w:space="0" w:color="auto"/>
              <w:bottom w:val="single" w:sz="6" w:space="0" w:color="auto"/>
              <w:right w:val="single" w:sz="6" w:space="0" w:color="auto"/>
            </w:tcBorders>
          </w:tcPr>
          <w:p w:rsidR="00965C59" w:rsidRPr="006C7BD2" w:rsidRDefault="00965C59" w:rsidP="00CD181E">
            <w:pPr>
              <w:pStyle w:val="TAH"/>
              <w:keepNext w:val="0"/>
              <w:keepLines w:val="0"/>
            </w:pPr>
            <w:r w:rsidRPr="006C7BD2">
              <w:t>Version</w:t>
            </w:r>
          </w:p>
        </w:tc>
      </w:tr>
      <w:tr w:rsidR="00965C59" w:rsidRPr="006C7BD2" w:rsidTr="00CD181E">
        <w:trPr>
          <w:cantSplit/>
          <w:jc w:val="center"/>
        </w:trPr>
        <w:tc>
          <w:tcPr>
            <w:tcW w:w="1453" w:type="dxa"/>
            <w:tcBorders>
              <w:top w:val="single" w:sz="6" w:space="0" w:color="auto"/>
              <w:left w:val="single" w:sz="6" w:space="0" w:color="auto"/>
              <w:bottom w:val="single" w:sz="6" w:space="0" w:color="auto"/>
              <w:right w:val="single" w:sz="6" w:space="0" w:color="auto"/>
            </w:tcBorders>
          </w:tcPr>
          <w:p w:rsidR="00965C59" w:rsidRPr="006C7BD2" w:rsidRDefault="00965C59" w:rsidP="00CD181E">
            <w:pPr>
              <w:pStyle w:val="TAL"/>
            </w:pPr>
            <w:r w:rsidRPr="006C7BD2">
              <w:t>Service n°119</w:t>
            </w:r>
          </w:p>
        </w:tc>
        <w:tc>
          <w:tcPr>
            <w:tcW w:w="5134" w:type="dxa"/>
            <w:tcBorders>
              <w:top w:val="single" w:sz="6" w:space="0" w:color="auto"/>
              <w:left w:val="single" w:sz="6" w:space="0" w:color="auto"/>
              <w:bottom w:val="single" w:sz="6" w:space="0" w:color="auto"/>
              <w:right w:val="single" w:sz="6" w:space="0" w:color="auto"/>
            </w:tcBorders>
          </w:tcPr>
          <w:p w:rsidR="00965C59" w:rsidRPr="006C7BD2" w:rsidRDefault="00965C59" w:rsidP="00CD181E">
            <w:pPr>
              <w:pStyle w:val="TAL"/>
            </w:pPr>
            <w:r w:rsidRPr="006C7BD2">
              <w:t>V2X</w:t>
            </w:r>
          </w:p>
        </w:tc>
        <w:tc>
          <w:tcPr>
            <w:tcW w:w="1293" w:type="dxa"/>
            <w:tcBorders>
              <w:top w:val="single" w:sz="6" w:space="0" w:color="auto"/>
              <w:left w:val="single" w:sz="6" w:space="0" w:color="auto"/>
              <w:bottom w:val="single" w:sz="6" w:space="0" w:color="auto"/>
              <w:right w:val="single" w:sz="6" w:space="0" w:color="auto"/>
            </w:tcBorders>
          </w:tcPr>
          <w:p w:rsidR="00965C59" w:rsidRPr="006C7BD2" w:rsidRDefault="00965C59" w:rsidP="00CD181E">
            <w:pPr>
              <w:pStyle w:val="TAL"/>
            </w:pPr>
            <w:r w:rsidRPr="006C7BD2">
              <w:t>Optional</w:t>
            </w:r>
          </w:p>
        </w:tc>
        <w:tc>
          <w:tcPr>
            <w:tcW w:w="1781" w:type="dxa"/>
            <w:tcBorders>
              <w:top w:val="single" w:sz="6" w:space="0" w:color="auto"/>
              <w:left w:val="single" w:sz="6" w:space="0" w:color="auto"/>
              <w:bottom w:val="single" w:sz="6" w:space="0" w:color="auto"/>
              <w:right w:val="single" w:sz="6" w:space="0" w:color="auto"/>
            </w:tcBorders>
          </w:tcPr>
          <w:p w:rsidR="00965C59" w:rsidRPr="006C7BD2" w:rsidRDefault="00965C59" w:rsidP="00CD181E">
            <w:pPr>
              <w:pStyle w:val="TAL"/>
            </w:pPr>
          </w:p>
        </w:tc>
      </w:tr>
      <w:tr w:rsidR="00965C59" w:rsidRPr="006C7BD2" w:rsidTr="00CD181E">
        <w:trPr>
          <w:cantSplit/>
          <w:jc w:val="center"/>
        </w:trPr>
        <w:tc>
          <w:tcPr>
            <w:tcW w:w="9661" w:type="dxa"/>
            <w:gridSpan w:val="4"/>
            <w:tcBorders>
              <w:top w:val="single" w:sz="6" w:space="0" w:color="auto"/>
              <w:left w:val="single" w:sz="6" w:space="0" w:color="auto"/>
              <w:bottom w:val="single" w:sz="6" w:space="0" w:color="auto"/>
              <w:right w:val="single" w:sz="6" w:space="0" w:color="auto"/>
            </w:tcBorders>
          </w:tcPr>
          <w:p w:rsidR="00965C59" w:rsidRPr="006C7BD2" w:rsidRDefault="00965C59" w:rsidP="00CD181E">
            <w:pPr>
              <w:pStyle w:val="TAN"/>
            </w:pPr>
            <w:r w:rsidRPr="006C7BD2">
              <w:t>Note:</w:t>
            </w:r>
            <w:r w:rsidRPr="006C7BD2">
              <w:tab/>
              <w:t>Only V2X related services indicated.</w:t>
            </w:r>
          </w:p>
        </w:tc>
      </w:tr>
    </w:tbl>
    <w:p w:rsidR="00965C59" w:rsidRPr="006C7BD2" w:rsidRDefault="00965C59" w:rsidP="00965C59"/>
    <w:p w:rsidR="00965C59" w:rsidRPr="006C7BD2" w:rsidRDefault="00965C59" w:rsidP="00965C59">
      <w:pPr>
        <w:pStyle w:val="H6"/>
      </w:pPr>
      <w:r w:rsidRPr="006C7BD2">
        <w:t>EF</w:t>
      </w:r>
      <w:r w:rsidRPr="006C7BD2">
        <w:rPr>
          <w:vertAlign w:val="subscript"/>
        </w:rPr>
        <w:t>VST</w:t>
      </w:r>
      <w:r w:rsidRPr="006C7BD2">
        <w:t xml:space="preserve"> (V2X Service Table)</w:t>
      </w:r>
    </w:p>
    <w:p w:rsidR="00965C59" w:rsidRPr="006C7BD2" w:rsidRDefault="00965C59" w:rsidP="00965C59">
      <w:r w:rsidRPr="006C7BD2">
        <w:t>If service n°119 is "available" in the USIM Service Table, this file shall be present. This EF indicates the coding of the V2X management objects and which V2X services are available.</w:t>
      </w:r>
    </w:p>
    <w:p w:rsidR="00965C59" w:rsidRPr="006C7BD2" w:rsidRDefault="00965C59" w:rsidP="00965C59">
      <w:pPr>
        <w:pStyle w:val="B1"/>
      </w:pPr>
      <w:r w:rsidRPr="006C7BD2">
        <w:t>File size:</w:t>
      </w:r>
      <w:r w:rsidRPr="006C7BD2">
        <w:tab/>
        <w:t>2 Bytes</w:t>
      </w:r>
    </w:p>
    <w:p w:rsidR="00965C59" w:rsidRPr="006C7BD2" w:rsidRDefault="00965C59" w:rsidP="00965C59">
      <w:pPr>
        <w:pStyle w:val="B1"/>
      </w:pPr>
      <w:r w:rsidRPr="006C7BD2">
        <w:t>Default values:</w:t>
      </w:r>
      <w:r w:rsidRPr="006C7BD2">
        <w:tab/>
        <w:t>Bytes 1 to 2 (HEX):</w:t>
      </w:r>
      <w:r w:rsidRPr="006C7BD2">
        <w:tab/>
        <w:t>00 01</w:t>
      </w:r>
    </w:p>
    <w:p w:rsidR="00965C59" w:rsidRPr="006C7BD2" w:rsidRDefault="00965C59" w:rsidP="00965C59">
      <w:r w:rsidRPr="006C7BD2">
        <w:t>Coding of the V2X management objects is XML format described in TS 24.385 [97].</w:t>
      </w:r>
    </w:p>
    <w:p w:rsidR="00965C59" w:rsidRPr="006C7BD2" w:rsidRDefault="00965C59" w:rsidP="00965C59">
      <w:r w:rsidRPr="006C7BD2">
        <w:rPr>
          <w:rFonts w:eastAsia="SimSun"/>
          <w:lang w:eastAsia="zh-CN"/>
        </w:rPr>
        <w:t xml:space="preserve">Service </w:t>
      </w:r>
      <w:r w:rsidRPr="006C7BD2">
        <w:t>n°1 V2X configuration data is supported.</w:t>
      </w:r>
    </w:p>
    <w:p w:rsidR="00965C59" w:rsidRPr="006C7BD2" w:rsidRDefault="00965C59" w:rsidP="00965C59">
      <w:pPr>
        <w:pStyle w:val="H6"/>
      </w:pPr>
      <w:r w:rsidRPr="006C7BD2">
        <w:t>EF</w:t>
      </w:r>
      <w:r w:rsidRPr="006C7BD2">
        <w:rPr>
          <w:vertAlign w:val="subscript"/>
        </w:rPr>
        <w:t>V2X_CONFIG</w:t>
      </w:r>
      <w:r w:rsidRPr="006C7BD2">
        <w:t xml:space="preserve"> (V2X configuration data)</w:t>
      </w:r>
    </w:p>
    <w:p w:rsidR="00965C59" w:rsidRPr="006C7BD2" w:rsidRDefault="00965C59" w:rsidP="00965C59">
      <w:r w:rsidRPr="006C7BD2">
        <w:t>This EF contains zero, one or more V2X configuration data objects, as specified in TS 24.385 [97].</w:t>
      </w:r>
    </w:p>
    <w:p w:rsidR="00965C59" w:rsidRPr="006C7BD2" w:rsidRDefault="00965C59" w:rsidP="00965C59">
      <w:pPr>
        <w:pStyle w:val="B1"/>
      </w:pPr>
      <w:r w:rsidRPr="006C7BD2">
        <w:t>File size:</w:t>
      </w:r>
      <w:r w:rsidRPr="006C7BD2">
        <w:tab/>
      </w:r>
      <w:ins w:id="4" w:author="Chandan Kumar" w:date="2019-08-12T15:44:00Z">
        <w:r w:rsidR="00D64674">
          <w:t>1</w:t>
        </w:r>
      </w:ins>
      <w:del w:id="5" w:author="Chandan Kumar" w:date="2019-08-12T15:44:00Z">
        <w:r w:rsidRPr="006C7BD2" w:rsidDel="00D64674">
          <w:delText>2</w:delText>
        </w:r>
      </w:del>
      <w:r w:rsidRPr="006C7BD2">
        <w:t>+X Bytes</w:t>
      </w:r>
    </w:p>
    <w:p w:rsidR="00965C59" w:rsidRPr="006C7BD2" w:rsidRDefault="00965C59" w:rsidP="00965C59">
      <w:pPr>
        <w:pStyle w:val="B1"/>
      </w:pPr>
      <w:r w:rsidRPr="006C7BD2">
        <w:t>Default values:</w:t>
      </w:r>
      <w:r w:rsidRPr="006C7BD2">
        <w:tab/>
        <w:t xml:space="preserve">Bytes 1 </w:t>
      </w:r>
      <w:del w:id="6" w:author="Chandan Kumar" w:date="2019-08-12T15:44:00Z">
        <w:r w:rsidRPr="006C7BD2" w:rsidDel="00D64674">
          <w:delText>to 2</w:delText>
        </w:r>
      </w:del>
      <w:r w:rsidRPr="006C7BD2">
        <w:t xml:space="preserve"> (HEX):</w:t>
      </w:r>
      <w:r w:rsidRPr="006C7BD2">
        <w:tab/>
      </w:r>
      <w:del w:id="7" w:author="Chandan Kumar" w:date="2019-08-12T15:44:00Z">
        <w:r w:rsidRPr="006C7BD2" w:rsidDel="00D64674">
          <w:delText>00</w:delText>
        </w:r>
      </w:del>
      <w:r w:rsidRPr="006C7BD2">
        <w:t xml:space="preserve"> 80</w:t>
      </w:r>
    </w:p>
    <w:p w:rsidR="00965C59" w:rsidRPr="006C7BD2" w:rsidRDefault="00965C59" w:rsidP="00965C59">
      <w:pPr>
        <w:pStyle w:val="B1"/>
      </w:pPr>
      <w:r w:rsidRPr="006C7BD2">
        <w:tab/>
        <w:t xml:space="preserve">Bytes </w:t>
      </w:r>
      <w:del w:id="8" w:author="Chandan Kumar" w:date="2019-08-12T15:45:00Z">
        <w:r w:rsidRPr="006C7BD2" w:rsidDel="00D64674">
          <w:delText>3</w:delText>
        </w:r>
      </w:del>
      <w:ins w:id="9" w:author="Chandan Kumar" w:date="2019-08-12T15:45:00Z">
        <w:r w:rsidR="00D64674">
          <w:t>2</w:t>
        </w:r>
      </w:ins>
      <w:r w:rsidRPr="006C7BD2">
        <w:t xml:space="preserve"> to X (HEX):</w:t>
      </w:r>
      <w:r w:rsidRPr="006C7BD2">
        <w:tab/>
        <w:t>Coding result of V2X management objects</w:t>
      </w:r>
    </w:p>
    <w:p w:rsidR="00965C59" w:rsidRPr="006C7BD2" w:rsidRDefault="00965C59" w:rsidP="00965C59">
      <w:r w:rsidRPr="006C7BD2">
        <w:t>Coding of the V2X management objects is XML format described in TS 24.385.</w:t>
      </w:r>
    </w:p>
    <w:p w:rsidR="00965C59" w:rsidRPr="006C7BD2" w:rsidRDefault="00965C59" w:rsidP="00965C59">
      <w:r w:rsidRPr="006C7BD2">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65C59" w:rsidRPr="006C7BD2" w:rsidTr="00CD181E">
        <w:trPr>
          <w:jc w:val="center"/>
        </w:trPr>
        <w:tc>
          <w:tcPr>
            <w:tcW w:w="3111" w:type="dxa"/>
          </w:tcPr>
          <w:p w:rsidR="00965C59" w:rsidRPr="006C7BD2" w:rsidRDefault="00965C59" w:rsidP="00CD181E">
            <w:pPr>
              <w:pStyle w:val="TAH"/>
              <w:jc w:val="left"/>
            </w:pPr>
            <w:r w:rsidRPr="006C7BD2">
              <w:t>V2X configuration data objects</w:t>
            </w:r>
          </w:p>
        </w:tc>
        <w:tc>
          <w:tcPr>
            <w:tcW w:w="1417" w:type="dxa"/>
          </w:tcPr>
          <w:p w:rsidR="00965C59" w:rsidRPr="006C7BD2" w:rsidRDefault="00965C59" w:rsidP="00CD181E">
            <w:pPr>
              <w:pStyle w:val="TAH"/>
            </w:pPr>
            <w:r w:rsidRPr="006C7BD2">
              <w:t>Tag Values</w:t>
            </w:r>
          </w:p>
        </w:tc>
        <w:tc>
          <w:tcPr>
            <w:tcW w:w="3548" w:type="dxa"/>
          </w:tcPr>
          <w:p w:rsidR="00965C59" w:rsidRPr="006C7BD2" w:rsidRDefault="00965C59" w:rsidP="00CD181E">
            <w:pPr>
              <w:pStyle w:val="TAH"/>
            </w:pPr>
            <w:r w:rsidRPr="006C7BD2">
              <w:t>Condition</w:t>
            </w:r>
          </w:p>
        </w:tc>
      </w:tr>
      <w:tr w:rsidR="00965C59" w:rsidRPr="006C7BD2" w:rsidTr="00CD181E">
        <w:trPr>
          <w:jc w:val="center"/>
        </w:trPr>
        <w:tc>
          <w:tcPr>
            <w:tcW w:w="3111" w:type="dxa"/>
          </w:tcPr>
          <w:p w:rsidR="00965C59" w:rsidRPr="006C7BD2" w:rsidRDefault="00965C59" w:rsidP="00CD181E">
            <w:pPr>
              <w:pStyle w:val="TAL"/>
            </w:pPr>
            <w:r w:rsidRPr="006C7BD2">
              <w:t>V2X configuration data</w:t>
            </w:r>
          </w:p>
        </w:tc>
        <w:tc>
          <w:tcPr>
            <w:tcW w:w="1417" w:type="dxa"/>
          </w:tcPr>
          <w:p w:rsidR="00965C59" w:rsidRPr="006C7BD2" w:rsidRDefault="00965C59" w:rsidP="00CD181E">
            <w:pPr>
              <w:pStyle w:val="TAC"/>
            </w:pPr>
            <w:r w:rsidRPr="006C7BD2">
              <w:t>'80'</w:t>
            </w:r>
          </w:p>
        </w:tc>
        <w:tc>
          <w:tcPr>
            <w:tcW w:w="3548" w:type="dxa"/>
          </w:tcPr>
          <w:p w:rsidR="00965C59" w:rsidRPr="006C7BD2" w:rsidRDefault="00965C59" w:rsidP="00CD181E">
            <w:pPr>
              <w:pStyle w:val="TAL"/>
            </w:pPr>
            <w:r w:rsidRPr="006C7BD2">
              <w:t>Shall be present if service n°1 is "available" in the V2X service table</w:t>
            </w:r>
          </w:p>
        </w:tc>
      </w:tr>
      <w:tr w:rsidR="00965C59" w:rsidRPr="006C7BD2" w:rsidTr="00CD181E">
        <w:trPr>
          <w:jc w:val="center"/>
        </w:trPr>
        <w:tc>
          <w:tcPr>
            <w:tcW w:w="8076" w:type="dxa"/>
            <w:gridSpan w:val="3"/>
          </w:tcPr>
          <w:p w:rsidR="00965C59" w:rsidRPr="006C7BD2" w:rsidRDefault="00965C59" w:rsidP="00CD181E">
            <w:pPr>
              <w:pStyle w:val="TAN"/>
            </w:pPr>
            <w:r w:rsidRPr="006C7BD2">
              <w:t>Note:</w:t>
            </w:r>
            <w:r w:rsidRPr="006C7BD2">
              <w:tab/>
              <w:t>V2X configuration data objects, as specified in 4.10.2.</w:t>
            </w:r>
          </w:p>
        </w:tc>
      </w:tr>
    </w:tbl>
    <w:p w:rsidR="00965C59" w:rsidRDefault="00965C59" w:rsidP="00965C59">
      <w:pPr>
        <w:rPr>
          <w:rFonts w:ascii="Arial" w:hAnsi="Arial" w:cs="Arial"/>
          <w:color w:val="002060"/>
          <w:sz w:val="24"/>
          <w:szCs w:val="24"/>
        </w:rPr>
      </w:pPr>
    </w:p>
    <w:sectPr w:rsidR="00965C5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1D5" w:rsidRDefault="008121D5">
      <w:r>
        <w:separator/>
      </w:r>
    </w:p>
  </w:endnote>
  <w:endnote w:type="continuationSeparator" w:id="0">
    <w:p w:rsidR="008121D5" w:rsidRDefault="0081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1D5" w:rsidRDefault="008121D5">
      <w:r>
        <w:separator/>
      </w:r>
    </w:p>
  </w:footnote>
  <w:footnote w:type="continuationSeparator" w:id="0">
    <w:p w:rsidR="008121D5" w:rsidRDefault="00812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dan Kumar">
    <w15:presenceInfo w15:providerId="AD" w15:userId="S::chandan.kumar@non.keysight.com::deaeacfc-766d-4273-bd42-3eb61e55f4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6FFE"/>
    <w:rsid w:val="0026004D"/>
    <w:rsid w:val="00262F0B"/>
    <w:rsid w:val="002640DD"/>
    <w:rsid w:val="00275D12"/>
    <w:rsid w:val="00284FEB"/>
    <w:rsid w:val="002860C4"/>
    <w:rsid w:val="002B5741"/>
    <w:rsid w:val="00305409"/>
    <w:rsid w:val="003609EF"/>
    <w:rsid w:val="0036231A"/>
    <w:rsid w:val="00374DD4"/>
    <w:rsid w:val="003E1A36"/>
    <w:rsid w:val="003F57EA"/>
    <w:rsid w:val="003F6D07"/>
    <w:rsid w:val="00410371"/>
    <w:rsid w:val="004242F1"/>
    <w:rsid w:val="004B75B7"/>
    <w:rsid w:val="0051580D"/>
    <w:rsid w:val="00542C92"/>
    <w:rsid w:val="00547111"/>
    <w:rsid w:val="0056378B"/>
    <w:rsid w:val="00592D74"/>
    <w:rsid w:val="005E2C44"/>
    <w:rsid w:val="00621188"/>
    <w:rsid w:val="00622119"/>
    <w:rsid w:val="006257ED"/>
    <w:rsid w:val="00695808"/>
    <w:rsid w:val="006B46FB"/>
    <w:rsid w:val="006E21FB"/>
    <w:rsid w:val="00775B7D"/>
    <w:rsid w:val="00792342"/>
    <w:rsid w:val="007977A8"/>
    <w:rsid w:val="007B512A"/>
    <w:rsid w:val="007C2097"/>
    <w:rsid w:val="007D6A07"/>
    <w:rsid w:val="007F7259"/>
    <w:rsid w:val="008040A8"/>
    <w:rsid w:val="008121D5"/>
    <w:rsid w:val="008279FA"/>
    <w:rsid w:val="008626E7"/>
    <w:rsid w:val="00870EE7"/>
    <w:rsid w:val="008863B9"/>
    <w:rsid w:val="008A45A6"/>
    <w:rsid w:val="008F686C"/>
    <w:rsid w:val="00912EEE"/>
    <w:rsid w:val="009148DE"/>
    <w:rsid w:val="00941E30"/>
    <w:rsid w:val="00965C59"/>
    <w:rsid w:val="009777D9"/>
    <w:rsid w:val="00991721"/>
    <w:rsid w:val="00991B88"/>
    <w:rsid w:val="009A5753"/>
    <w:rsid w:val="009A579D"/>
    <w:rsid w:val="009E3297"/>
    <w:rsid w:val="009F734F"/>
    <w:rsid w:val="00A246B6"/>
    <w:rsid w:val="00A47E70"/>
    <w:rsid w:val="00A50CF0"/>
    <w:rsid w:val="00A6065B"/>
    <w:rsid w:val="00A7671C"/>
    <w:rsid w:val="00AA2CBC"/>
    <w:rsid w:val="00AC5820"/>
    <w:rsid w:val="00AD1CD8"/>
    <w:rsid w:val="00AF216E"/>
    <w:rsid w:val="00B258BB"/>
    <w:rsid w:val="00B640E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66BF"/>
    <w:rsid w:val="00D50255"/>
    <w:rsid w:val="00D521EE"/>
    <w:rsid w:val="00D64674"/>
    <w:rsid w:val="00D66520"/>
    <w:rsid w:val="00DE34CF"/>
    <w:rsid w:val="00E13F3D"/>
    <w:rsid w:val="00E34898"/>
    <w:rsid w:val="00E86172"/>
    <w:rsid w:val="00EB09B7"/>
    <w:rsid w:val="00EE7D7C"/>
    <w:rsid w:val="00F25D98"/>
    <w:rsid w:val="00F300FB"/>
    <w:rsid w:val="00F77331"/>
    <w:rsid w:val="00F87688"/>
    <w:rsid w:val="00FB6386"/>
    <w:rsid w:val="00FD1C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03C6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F6D07"/>
    <w:rPr>
      <w:rFonts w:ascii="Arial" w:hAnsi="Arial"/>
      <w:lang w:val="en-GB" w:eastAsia="en-US"/>
    </w:rPr>
  </w:style>
  <w:style w:type="character" w:customStyle="1" w:styleId="TAL0">
    <w:name w:val="TAL (文字)"/>
    <w:link w:val="TAL"/>
    <w:rsid w:val="00F87688"/>
    <w:rPr>
      <w:rFonts w:ascii="Arial" w:hAnsi="Arial"/>
      <w:sz w:val="18"/>
      <w:lang w:val="en-GB" w:eastAsia="en-US"/>
    </w:rPr>
  </w:style>
  <w:style w:type="character" w:customStyle="1" w:styleId="TAHCar">
    <w:name w:val="TAH Car"/>
    <w:link w:val="TAH"/>
    <w:qFormat/>
    <w:rsid w:val="00F87688"/>
    <w:rPr>
      <w:rFonts w:ascii="Arial" w:hAnsi="Arial"/>
      <w:b/>
      <w:sz w:val="18"/>
      <w:lang w:val="en-GB" w:eastAsia="en-US"/>
    </w:rPr>
  </w:style>
  <w:style w:type="character" w:customStyle="1" w:styleId="THChar">
    <w:name w:val="TH Char"/>
    <w:link w:val="TH"/>
    <w:qFormat/>
    <w:rsid w:val="00F87688"/>
    <w:rPr>
      <w:rFonts w:ascii="Arial" w:hAnsi="Arial"/>
      <w:b/>
      <w:lang w:val="en-GB" w:eastAsia="en-US"/>
    </w:rPr>
  </w:style>
  <w:style w:type="character" w:customStyle="1" w:styleId="H6Char">
    <w:name w:val="H6 Char"/>
    <w:link w:val="H6"/>
    <w:rsid w:val="00965C59"/>
    <w:rPr>
      <w:rFonts w:ascii="Arial" w:hAnsi="Arial"/>
      <w:lang w:val="en-GB" w:eastAsia="en-US"/>
    </w:rPr>
  </w:style>
  <w:style w:type="character" w:customStyle="1" w:styleId="TACCar">
    <w:name w:val="TAC Car"/>
    <w:link w:val="TAC"/>
    <w:rsid w:val="00965C59"/>
    <w:rPr>
      <w:rFonts w:ascii="Arial" w:hAnsi="Arial"/>
      <w:sz w:val="18"/>
      <w:lang w:val="en-GB" w:eastAsia="en-US"/>
    </w:rPr>
  </w:style>
  <w:style w:type="character" w:customStyle="1" w:styleId="TANChar">
    <w:name w:val="TAN Char"/>
    <w:basedOn w:val="TAL0"/>
    <w:link w:val="TAN"/>
    <w:rsid w:val="00965C59"/>
    <w:rPr>
      <w:rFonts w:ascii="Arial" w:hAnsi="Arial"/>
      <w:sz w:val="18"/>
      <w:lang w:val="en-GB" w:eastAsia="en-US"/>
    </w:rPr>
  </w:style>
  <w:style w:type="character" w:customStyle="1" w:styleId="B1Char">
    <w:name w:val="B1 Char"/>
    <w:link w:val="B1"/>
    <w:rsid w:val="00965C59"/>
    <w:rPr>
      <w:rFonts w:ascii="Times New Roman" w:hAnsi="Times New Roman"/>
      <w:lang w:val="en-GB" w:eastAsia="en-US"/>
    </w:rPr>
  </w:style>
  <w:style w:type="paragraph" w:customStyle="1" w:styleId="xmsonormal">
    <w:name w:val="x_msonormal"/>
    <w:basedOn w:val="Normal"/>
    <w:rsid w:val="00D366BF"/>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34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FFCC4-D7D2-4793-A9B4-C36195C75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482</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cp:revision>
  <cp:lastPrinted>1900-01-01T00:00:00Z</cp:lastPrinted>
  <dcterms:created xsi:type="dcterms:W3CDTF">2019-08-13T15:49:00Z</dcterms:created>
  <dcterms:modified xsi:type="dcterms:W3CDTF">2019-08-13T15:50:00Z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84</vt:lpwstr>
  </property>
  <property fmtid="{D5CDD505-2E9C-101B-9397-08002B2CF9AE}" pid="4" name="MtgTitle">
    <vt:lpwstr/>
  </property>
  <property fmtid="{D5CDD505-2E9C-101B-9397-08002B2CF9AE}" pid="5" name="Location">
    <vt:lpwstr>Ljubljana</vt:lpwstr>
  </property>
  <property fmtid="{D5CDD505-2E9C-101B-9397-08002B2CF9AE}" pid="6" name="Country">
    <vt:lpwstr>Slovenia</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R5-195831</vt:lpwstr>
  </property>
  <property fmtid="{D5CDD505-2E9C-101B-9397-08002B2CF9AE}" pid="10" name="Spec#">
    <vt:lpwstr>36.508</vt:lpwstr>
  </property>
  <property fmtid="{D5CDD505-2E9C-101B-9397-08002B2CF9AE}" pid="11" name="Cr#">
    <vt:lpwstr>1274</vt:lpwstr>
  </property>
  <property fmtid="{D5CDD505-2E9C-101B-9397-08002B2CF9AE}" pid="12" name="Revision">
    <vt:lpwstr>-</vt:lpwstr>
  </property>
  <property fmtid="{D5CDD505-2E9C-101B-9397-08002B2CF9AE}" pid="13" name="Version">
    <vt:lpwstr>16.1.0</vt:lpwstr>
  </property>
  <property fmtid="{D5CDD505-2E9C-101B-9397-08002B2CF9AE}" pid="14" name="CrTitle">
    <vt:lpwstr>Update to dataCodingScheme in SystemInformationBlockType11, required for ETWS test case</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2019-08-05</vt:lpwstr>
  </property>
  <property fmtid="{D5CDD505-2E9C-101B-9397-08002B2CF9AE}" pid="20" name="Release">
    <vt:lpwstr>Rel-16</vt:lpwstr>
  </property>
</Properties>
</file>