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85BFB" w14:textId="77777777" w:rsidR="001E41F3" w:rsidRDefault="001E41F3">
      <w:pPr>
        <w:pStyle w:val="CRCoverPage"/>
        <w:tabs>
          <w:tab w:val="right" w:pos="9639"/>
        </w:tabs>
        <w:spacing w:after="0"/>
        <w:rPr>
          <w:b/>
          <w:i/>
          <w:noProof/>
          <w:sz w:val="28"/>
        </w:rPr>
      </w:pPr>
      <w:r>
        <w:rPr>
          <w:b/>
          <w:noProof/>
          <w:sz w:val="24"/>
        </w:rPr>
        <w:t>3GPP TSG-</w:t>
      </w:r>
      <w:r w:rsidR="00CB67A7">
        <w:rPr>
          <w:b/>
          <w:noProof/>
          <w:sz w:val="24"/>
        </w:rPr>
        <w:fldChar w:fldCharType="begin"/>
      </w:r>
      <w:r w:rsidR="00CB67A7">
        <w:rPr>
          <w:b/>
          <w:noProof/>
          <w:sz w:val="24"/>
        </w:rPr>
        <w:instrText xml:space="preserve"> DOCPROPERTY  TSG/WGRef  \* MERGEFORMAT </w:instrText>
      </w:r>
      <w:r w:rsidR="00CB67A7">
        <w:rPr>
          <w:b/>
          <w:noProof/>
          <w:sz w:val="24"/>
        </w:rPr>
        <w:fldChar w:fldCharType="separate"/>
      </w:r>
      <w:r w:rsidR="003609EF">
        <w:rPr>
          <w:b/>
          <w:noProof/>
          <w:sz w:val="24"/>
        </w:rPr>
        <w:t>RAN5</w:t>
      </w:r>
      <w:r w:rsidR="00CB67A7">
        <w:rPr>
          <w:b/>
          <w:noProof/>
          <w:sz w:val="24"/>
        </w:rPr>
        <w:fldChar w:fldCharType="end"/>
      </w:r>
      <w:r w:rsidR="00C66BA2">
        <w:rPr>
          <w:b/>
          <w:noProof/>
          <w:sz w:val="24"/>
        </w:rPr>
        <w:t xml:space="preserve"> </w:t>
      </w:r>
      <w:r>
        <w:rPr>
          <w:b/>
          <w:noProof/>
          <w:sz w:val="24"/>
        </w:rPr>
        <w:t>Meeting #</w:t>
      </w:r>
      <w:r w:rsidR="00CB67A7">
        <w:rPr>
          <w:b/>
          <w:noProof/>
          <w:sz w:val="24"/>
        </w:rPr>
        <w:fldChar w:fldCharType="begin"/>
      </w:r>
      <w:r w:rsidR="00CB67A7">
        <w:rPr>
          <w:b/>
          <w:noProof/>
          <w:sz w:val="24"/>
        </w:rPr>
        <w:instrText xml:space="preserve"> DOCPROPERTY  MtgSeq  \* MERGEFORMAT </w:instrText>
      </w:r>
      <w:r w:rsidR="00CB67A7">
        <w:rPr>
          <w:b/>
          <w:noProof/>
          <w:sz w:val="24"/>
        </w:rPr>
        <w:fldChar w:fldCharType="separate"/>
      </w:r>
      <w:r w:rsidR="003609EF" w:rsidRPr="00BA51D9">
        <w:rPr>
          <w:b/>
          <w:noProof/>
          <w:sz w:val="24"/>
        </w:rPr>
        <w:t>80</w:t>
      </w:r>
      <w:r w:rsidR="00CB67A7">
        <w:rPr>
          <w:b/>
          <w:noProof/>
          <w:sz w:val="24"/>
        </w:rPr>
        <w:fldChar w:fldCharType="end"/>
      </w:r>
      <w:r>
        <w:rPr>
          <w:b/>
          <w:i/>
          <w:noProof/>
          <w:sz w:val="28"/>
        </w:rPr>
        <w:tab/>
      </w:r>
      <w:r w:rsidR="00CB67A7">
        <w:rPr>
          <w:b/>
          <w:i/>
          <w:noProof/>
          <w:sz w:val="28"/>
        </w:rPr>
        <w:fldChar w:fldCharType="begin"/>
      </w:r>
      <w:r w:rsidR="00CB67A7">
        <w:rPr>
          <w:b/>
          <w:i/>
          <w:noProof/>
          <w:sz w:val="28"/>
        </w:rPr>
        <w:instrText xml:space="preserve"> DOCPROPERTY  Tdoc#  \* MERGEFORMAT </w:instrText>
      </w:r>
      <w:r w:rsidR="00CB67A7">
        <w:rPr>
          <w:b/>
          <w:i/>
          <w:noProof/>
          <w:sz w:val="28"/>
        </w:rPr>
        <w:fldChar w:fldCharType="separate"/>
      </w:r>
      <w:r w:rsidR="00E13F3D" w:rsidRPr="00E13F3D">
        <w:rPr>
          <w:b/>
          <w:i/>
          <w:noProof/>
          <w:sz w:val="28"/>
        </w:rPr>
        <w:t>R5-184939</w:t>
      </w:r>
      <w:r w:rsidR="00CB67A7">
        <w:rPr>
          <w:b/>
          <w:i/>
          <w:noProof/>
          <w:sz w:val="28"/>
        </w:rPr>
        <w:fldChar w:fldCharType="end"/>
      </w:r>
    </w:p>
    <w:p w14:paraId="29985BFC" w14:textId="77777777" w:rsidR="001E41F3" w:rsidRDefault="00CB67A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985BFE" w14:textId="77777777" w:rsidTr="00547111">
        <w:tc>
          <w:tcPr>
            <w:tcW w:w="9641" w:type="dxa"/>
            <w:gridSpan w:val="9"/>
            <w:tcBorders>
              <w:top w:val="single" w:sz="4" w:space="0" w:color="auto"/>
              <w:left w:val="single" w:sz="4" w:space="0" w:color="auto"/>
              <w:right w:val="single" w:sz="4" w:space="0" w:color="auto"/>
            </w:tcBorders>
          </w:tcPr>
          <w:p w14:paraId="29985BF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9985C00" w14:textId="77777777" w:rsidTr="00547111">
        <w:tc>
          <w:tcPr>
            <w:tcW w:w="9641" w:type="dxa"/>
            <w:gridSpan w:val="9"/>
            <w:tcBorders>
              <w:left w:val="single" w:sz="4" w:space="0" w:color="auto"/>
              <w:right w:val="single" w:sz="4" w:space="0" w:color="auto"/>
            </w:tcBorders>
          </w:tcPr>
          <w:p w14:paraId="29985BFF" w14:textId="77777777" w:rsidR="001E41F3" w:rsidRDefault="001E41F3">
            <w:pPr>
              <w:pStyle w:val="CRCoverPage"/>
              <w:spacing w:after="0"/>
              <w:jc w:val="center"/>
              <w:rPr>
                <w:noProof/>
              </w:rPr>
            </w:pPr>
            <w:r>
              <w:rPr>
                <w:b/>
                <w:noProof/>
                <w:sz w:val="32"/>
              </w:rPr>
              <w:t>CHANGE REQUEST</w:t>
            </w:r>
          </w:p>
        </w:tc>
      </w:tr>
      <w:tr w:rsidR="001E41F3" w14:paraId="29985C02" w14:textId="77777777" w:rsidTr="00547111">
        <w:tc>
          <w:tcPr>
            <w:tcW w:w="9641" w:type="dxa"/>
            <w:gridSpan w:val="9"/>
            <w:tcBorders>
              <w:left w:val="single" w:sz="4" w:space="0" w:color="auto"/>
              <w:right w:val="single" w:sz="4" w:space="0" w:color="auto"/>
            </w:tcBorders>
          </w:tcPr>
          <w:p w14:paraId="29985C01" w14:textId="77777777" w:rsidR="001E41F3" w:rsidRDefault="001E41F3">
            <w:pPr>
              <w:pStyle w:val="CRCoverPage"/>
              <w:spacing w:after="0"/>
              <w:rPr>
                <w:noProof/>
                <w:sz w:val="8"/>
                <w:szCs w:val="8"/>
              </w:rPr>
            </w:pPr>
          </w:p>
        </w:tc>
      </w:tr>
      <w:tr w:rsidR="001E41F3" w14:paraId="29985C0C" w14:textId="77777777" w:rsidTr="00547111">
        <w:tc>
          <w:tcPr>
            <w:tcW w:w="142" w:type="dxa"/>
            <w:tcBorders>
              <w:left w:val="single" w:sz="4" w:space="0" w:color="auto"/>
            </w:tcBorders>
          </w:tcPr>
          <w:p w14:paraId="29985C03" w14:textId="77777777" w:rsidR="001E41F3" w:rsidRDefault="001E41F3">
            <w:pPr>
              <w:pStyle w:val="CRCoverPage"/>
              <w:spacing w:after="0"/>
              <w:jc w:val="right"/>
              <w:rPr>
                <w:noProof/>
              </w:rPr>
            </w:pPr>
          </w:p>
        </w:tc>
        <w:tc>
          <w:tcPr>
            <w:tcW w:w="1559" w:type="dxa"/>
            <w:shd w:val="pct30" w:color="FFFF00" w:fill="auto"/>
          </w:tcPr>
          <w:p w14:paraId="29985C04" w14:textId="77777777" w:rsidR="001E41F3" w:rsidRPr="00410371" w:rsidRDefault="00CB67A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36.521-1</w:t>
            </w:r>
            <w:r>
              <w:rPr>
                <w:b/>
                <w:noProof/>
                <w:sz w:val="28"/>
              </w:rPr>
              <w:fldChar w:fldCharType="end"/>
            </w:r>
          </w:p>
        </w:tc>
        <w:tc>
          <w:tcPr>
            <w:tcW w:w="709" w:type="dxa"/>
          </w:tcPr>
          <w:p w14:paraId="29985C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985C06" w14:textId="77777777" w:rsidR="001E41F3" w:rsidRPr="00410371" w:rsidRDefault="00CB67A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4489</w:t>
            </w:r>
            <w:r>
              <w:rPr>
                <w:b/>
                <w:noProof/>
                <w:sz w:val="28"/>
              </w:rPr>
              <w:fldChar w:fldCharType="end"/>
            </w:r>
          </w:p>
        </w:tc>
        <w:tc>
          <w:tcPr>
            <w:tcW w:w="709" w:type="dxa"/>
          </w:tcPr>
          <w:p w14:paraId="29985C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985C08" w14:textId="77777777" w:rsidR="001E41F3" w:rsidRPr="00410371" w:rsidRDefault="00CB67A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9985C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85C0A" w14:textId="77777777" w:rsidR="001E41F3" w:rsidRPr="00410371" w:rsidRDefault="00CB67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29985C0B" w14:textId="77777777" w:rsidR="001E41F3" w:rsidRDefault="001E41F3">
            <w:pPr>
              <w:pStyle w:val="CRCoverPage"/>
              <w:spacing w:after="0"/>
              <w:rPr>
                <w:noProof/>
              </w:rPr>
            </w:pPr>
          </w:p>
        </w:tc>
      </w:tr>
      <w:tr w:rsidR="001E41F3" w14:paraId="29985C0E" w14:textId="77777777" w:rsidTr="00547111">
        <w:tc>
          <w:tcPr>
            <w:tcW w:w="9641" w:type="dxa"/>
            <w:gridSpan w:val="9"/>
            <w:tcBorders>
              <w:left w:val="single" w:sz="4" w:space="0" w:color="auto"/>
              <w:right w:val="single" w:sz="4" w:space="0" w:color="auto"/>
            </w:tcBorders>
          </w:tcPr>
          <w:p w14:paraId="29985C0D" w14:textId="77777777" w:rsidR="001E41F3" w:rsidRDefault="001E41F3">
            <w:pPr>
              <w:pStyle w:val="CRCoverPage"/>
              <w:spacing w:after="0"/>
              <w:rPr>
                <w:noProof/>
              </w:rPr>
            </w:pPr>
          </w:p>
        </w:tc>
      </w:tr>
      <w:tr w:rsidR="001E41F3" w14:paraId="29985C10" w14:textId="77777777" w:rsidTr="00547111">
        <w:tc>
          <w:tcPr>
            <w:tcW w:w="9641" w:type="dxa"/>
            <w:gridSpan w:val="9"/>
            <w:tcBorders>
              <w:top w:val="single" w:sz="4" w:space="0" w:color="auto"/>
            </w:tcBorders>
          </w:tcPr>
          <w:p w14:paraId="29985C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985C12" w14:textId="77777777" w:rsidTr="00547111">
        <w:tc>
          <w:tcPr>
            <w:tcW w:w="9641" w:type="dxa"/>
            <w:gridSpan w:val="9"/>
          </w:tcPr>
          <w:p w14:paraId="29985C11" w14:textId="77777777" w:rsidR="001E41F3" w:rsidRDefault="001E41F3">
            <w:pPr>
              <w:pStyle w:val="CRCoverPage"/>
              <w:spacing w:after="0"/>
              <w:rPr>
                <w:noProof/>
                <w:sz w:val="8"/>
                <w:szCs w:val="8"/>
              </w:rPr>
            </w:pPr>
          </w:p>
        </w:tc>
      </w:tr>
    </w:tbl>
    <w:p w14:paraId="29985C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85C1D" w14:textId="77777777" w:rsidTr="00A7671C">
        <w:tc>
          <w:tcPr>
            <w:tcW w:w="2835" w:type="dxa"/>
          </w:tcPr>
          <w:p w14:paraId="29985C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85C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85C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98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85C18" w14:textId="77777777" w:rsidR="00F25D98" w:rsidRDefault="00F25D98" w:rsidP="001E41F3">
            <w:pPr>
              <w:pStyle w:val="CRCoverPage"/>
              <w:spacing w:after="0"/>
              <w:jc w:val="center"/>
              <w:rPr>
                <w:b/>
                <w:caps/>
                <w:noProof/>
              </w:rPr>
            </w:pPr>
          </w:p>
        </w:tc>
        <w:tc>
          <w:tcPr>
            <w:tcW w:w="2126" w:type="dxa"/>
          </w:tcPr>
          <w:p w14:paraId="29985C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85C1A" w14:textId="77777777" w:rsidR="00F25D98" w:rsidRDefault="00F25D98" w:rsidP="001E41F3">
            <w:pPr>
              <w:pStyle w:val="CRCoverPage"/>
              <w:spacing w:after="0"/>
              <w:jc w:val="center"/>
              <w:rPr>
                <w:b/>
                <w:caps/>
                <w:noProof/>
              </w:rPr>
            </w:pPr>
          </w:p>
        </w:tc>
        <w:tc>
          <w:tcPr>
            <w:tcW w:w="1418" w:type="dxa"/>
            <w:tcBorders>
              <w:left w:val="nil"/>
            </w:tcBorders>
          </w:tcPr>
          <w:p w14:paraId="29985C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85C1C" w14:textId="77777777" w:rsidR="00F25D98" w:rsidRDefault="00F25D98" w:rsidP="001E41F3">
            <w:pPr>
              <w:pStyle w:val="CRCoverPage"/>
              <w:spacing w:after="0"/>
              <w:jc w:val="center"/>
              <w:rPr>
                <w:b/>
                <w:bCs/>
                <w:caps/>
                <w:noProof/>
              </w:rPr>
            </w:pPr>
          </w:p>
        </w:tc>
      </w:tr>
    </w:tbl>
    <w:p w14:paraId="29985C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985C20" w14:textId="77777777" w:rsidTr="00547111">
        <w:tc>
          <w:tcPr>
            <w:tcW w:w="9640" w:type="dxa"/>
            <w:gridSpan w:val="11"/>
          </w:tcPr>
          <w:p w14:paraId="29985C1F" w14:textId="77777777" w:rsidR="001E41F3" w:rsidRDefault="001E41F3">
            <w:pPr>
              <w:pStyle w:val="CRCoverPage"/>
              <w:spacing w:after="0"/>
              <w:rPr>
                <w:noProof/>
                <w:sz w:val="8"/>
                <w:szCs w:val="8"/>
              </w:rPr>
            </w:pPr>
          </w:p>
        </w:tc>
      </w:tr>
      <w:tr w:rsidR="001E41F3" w14:paraId="29985C23" w14:textId="77777777" w:rsidTr="00547111">
        <w:tc>
          <w:tcPr>
            <w:tcW w:w="1843" w:type="dxa"/>
            <w:tcBorders>
              <w:top w:val="single" w:sz="4" w:space="0" w:color="auto"/>
              <w:left w:val="single" w:sz="4" w:space="0" w:color="auto"/>
            </w:tcBorders>
          </w:tcPr>
          <w:p w14:paraId="29985C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85C22" w14:textId="77777777" w:rsidR="001E41F3" w:rsidRDefault="00CB67A7">
            <w:pPr>
              <w:pStyle w:val="CRCoverPage"/>
              <w:spacing w:after="0"/>
              <w:ind w:left="100"/>
              <w:rPr>
                <w:noProof/>
              </w:rPr>
            </w:pPr>
            <w:fldSimple w:instr=" DOCPROPERTY  CrTitle  \* MERGEFORMAT ">
              <w:r w:rsidR="002640DD">
                <w:t>Cat1bis new RF test case: Spurious emission for UE category 1bis</w:t>
              </w:r>
            </w:fldSimple>
          </w:p>
        </w:tc>
      </w:tr>
      <w:tr w:rsidR="001E41F3" w14:paraId="29985C26" w14:textId="77777777" w:rsidTr="00547111">
        <w:tc>
          <w:tcPr>
            <w:tcW w:w="1843" w:type="dxa"/>
            <w:tcBorders>
              <w:left w:val="single" w:sz="4" w:space="0" w:color="auto"/>
            </w:tcBorders>
          </w:tcPr>
          <w:p w14:paraId="29985C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985C25" w14:textId="77777777" w:rsidR="001E41F3" w:rsidRDefault="001E41F3">
            <w:pPr>
              <w:pStyle w:val="CRCoverPage"/>
              <w:spacing w:after="0"/>
              <w:rPr>
                <w:noProof/>
                <w:sz w:val="8"/>
                <w:szCs w:val="8"/>
              </w:rPr>
            </w:pPr>
          </w:p>
        </w:tc>
      </w:tr>
      <w:tr w:rsidR="001E41F3" w14:paraId="29985C29" w14:textId="77777777" w:rsidTr="00547111">
        <w:tc>
          <w:tcPr>
            <w:tcW w:w="1843" w:type="dxa"/>
            <w:tcBorders>
              <w:left w:val="single" w:sz="4" w:space="0" w:color="auto"/>
            </w:tcBorders>
          </w:tcPr>
          <w:p w14:paraId="29985C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85C28" w14:textId="77777777" w:rsidR="001E41F3" w:rsidRDefault="00CB67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Austria</w:t>
            </w:r>
            <w:r>
              <w:rPr>
                <w:noProof/>
              </w:rPr>
              <w:fldChar w:fldCharType="end"/>
            </w:r>
          </w:p>
        </w:tc>
      </w:tr>
      <w:tr w:rsidR="001E41F3" w14:paraId="29985C2C" w14:textId="77777777" w:rsidTr="00547111">
        <w:tc>
          <w:tcPr>
            <w:tcW w:w="1843" w:type="dxa"/>
            <w:tcBorders>
              <w:left w:val="single" w:sz="4" w:space="0" w:color="auto"/>
            </w:tcBorders>
          </w:tcPr>
          <w:p w14:paraId="29985C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85C2B" w14:textId="7E0624CF" w:rsidR="001E41F3" w:rsidRDefault="00EA6FB4" w:rsidP="00547111">
            <w:pPr>
              <w:pStyle w:val="CRCoverPage"/>
              <w:spacing w:after="0"/>
              <w:ind w:left="100"/>
              <w:rPr>
                <w:noProof/>
              </w:rPr>
            </w:pPr>
            <w:r>
              <w:t>R5</w:t>
            </w:r>
            <w:r w:rsidR="00CB67A7">
              <w:fldChar w:fldCharType="begin"/>
            </w:r>
            <w:r w:rsidR="00CB67A7">
              <w:instrText xml:space="preserve"> DOCPROPERTY  SourceIfTsg  \* MERGEFORMAT </w:instrText>
            </w:r>
            <w:r w:rsidR="00CB67A7">
              <w:fldChar w:fldCharType="end"/>
            </w:r>
          </w:p>
        </w:tc>
      </w:tr>
      <w:tr w:rsidR="001E41F3" w14:paraId="29985C2F" w14:textId="77777777" w:rsidTr="00547111">
        <w:tc>
          <w:tcPr>
            <w:tcW w:w="1843" w:type="dxa"/>
            <w:tcBorders>
              <w:left w:val="single" w:sz="4" w:space="0" w:color="auto"/>
            </w:tcBorders>
          </w:tcPr>
          <w:p w14:paraId="29985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985C2E" w14:textId="77777777" w:rsidR="001E41F3" w:rsidRDefault="001E41F3">
            <w:pPr>
              <w:pStyle w:val="CRCoverPage"/>
              <w:spacing w:after="0"/>
              <w:rPr>
                <w:noProof/>
                <w:sz w:val="8"/>
                <w:szCs w:val="8"/>
              </w:rPr>
            </w:pPr>
          </w:p>
        </w:tc>
      </w:tr>
      <w:tr w:rsidR="001E41F3" w14:paraId="29985C35" w14:textId="77777777" w:rsidTr="00547111">
        <w:tc>
          <w:tcPr>
            <w:tcW w:w="1843" w:type="dxa"/>
            <w:tcBorders>
              <w:left w:val="single" w:sz="4" w:space="0" w:color="auto"/>
            </w:tcBorders>
          </w:tcPr>
          <w:p w14:paraId="29985C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985C31" w14:textId="77777777" w:rsidR="001E41F3" w:rsidRDefault="00CB67A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LTE_UE_cat_1RX-UEConTest</w:t>
            </w:r>
            <w:r>
              <w:rPr>
                <w:noProof/>
              </w:rPr>
              <w:fldChar w:fldCharType="end"/>
            </w:r>
          </w:p>
        </w:tc>
        <w:tc>
          <w:tcPr>
            <w:tcW w:w="567" w:type="dxa"/>
            <w:tcBorders>
              <w:left w:val="nil"/>
            </w:tcBorders>
          </w:tcPr>
          <w:p w14:paraId="29985C32" w14:textId="77777777" w:rsidR="001E41F3" w:rsidRDefault="001E41F3">
            <w:pPr>
              <w:pStyle w:val="CRCoverPage"/>
              <w:spacing w:after="0"/>
              <w:ind w:right="100"/>
              <w:rPr>
                <w:noProof/>
              </w:rPr>
            </w:pPr>
          </w:p>
        </w:tc>
        <w:tc>
          <w:tcPr>
            <w:tcW w:w="1417" w:type="dxa"/>
            <w:gridSpan w:val="3"/>
            <w:tcBorders>
              <w:left w:val="nil"/>
            </w:tcBorders>
          </w:tcPr>
          <w:p w14:paraId="29985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985C34" w14:textId="77777777" w:rsidR="001E41F3" w:rsidRDefault="00CB67A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2018-08-10</w:t>
            </w:r>
            <w:r>
              <w:rPr>
                <w:noProof/>
              </w:rPr>
              <w:fldChar w:fldCharType="end"/>
            </w:r>
          </w:p>
        </w:tc>
      </w:tr>
      <w:tr w:rsidR="001E41F3" w14:paraId="29985C3B" w14:textId="77777777" w:rsidTr="00547111">
        <w:tc>
          <w:tcPr>
            <w:tcW w:w="1843" w:type="dxa"/>
            <w:tcBorders>
              <w:left w:val="single" w:sz="4" w:space="0" w:color="auto"/>
            </w:tcBorders>
          </w:tcPr>
          <w:p w14:paraId="29985C36" w14:textId="77777777" w:rsidR="001E41F3" w:rsidRDefault="001E41F3">
            <w:pPr>
              <w:pStyle w:val="CRCoverPage"/>
              <w:spacing w:after="0"/>
              <w:rPr>
                <w:b/>
                <w:i/>
                <w:noProof/>
                <w:sz w:val="8"/>
                <w:szCs w:val="8"/>
              </w:rPr>
            </w:pPr>
          </w:p>
        </w:tc>
        <w:tc>
          <w:tcPr>
            <w:tcW w:w="1986" w:type="dxa"/>
            <w:gridSpan w:val="4"/>
          </w:tcPr>
          <w:p w14:paraId="29985C37" w14:textId="77777777" w:rsidR="001E41F3" w:rsidRDefault="001E41F3">
            <w:pPr>
              <w:pStyle w:val="CRCoverPage"/>
              <w:spacing w:after="0"/>
              <w:rPr>
                <w:noProof/>
                <w:sz w:val="8"/>
                <w:szCs w:val="8"/>
              </w:rPr>
            </w:pPr>
          </w:p>
        </w:tc>
        <w:tc>
          <w:tcPr>
            <w:tcW w:w="2267" w:type="dxa"/>
            <w:gridSpan w:val="2"/>
          </w:tcPr>
          <w:p w14:paraId="29985C38" w14:textId="77777777" w:rsidR="001E41F3" w:rsidRDefault="001E41F3">
            <w:pPr>
              <w:pStyle w:val="CRCoverPage"/>
              <w:spacing w:after="0"/>
              <w:rPr>
                <w:noProof/>
                <w:sz w:val="8"/>
                <w:szCs w:val="8"/>
              </w:rPr>
            </w:pPr>
          </w:p>
        </w:tc>
        <w:tc>
          <w:tcPr>
            <w:tcW w:w="1417" w:type="dxa"/>
            <w:gridSpan w:val="3"/>
          </w:tcPr>
          <w:p w14:paraId="29985C39" w14:textId="77777777" w:rsidR="001E41F3" w:rsidRDefault="001E41F3">
            <w:pPr>
              <w:pStyle w:val="CRCoverPage"/>
              <w:spacing w:after="0"/>
              <w:rPr>
                <w:noProof/>
                <w:sz w:val="8"/>
                <w:szCs w:val="8"/>
              </w:rPr>
            </w:pPr>
          </w:p>
        </w:tc>
        <w:tc>
          <w:tcPr>
            <w:tcW w:w="2127" w:type="dxa"/>
            <w:tcBorders>
              <w:right w:val="single" w:sz="4" w:space="0" w:color="auto"/>
            </w:tcBorders>
          </w:tcPr>
          <w:p w14:paraId="29985C3A" w14:textId="77777777" w:rsidR="001E41F3" w:rsidRDefault="001E41F3">
            <w:pPr>
              <w:pStyle w:val="CRCoverPage"/>
              <w:spacing w:after="0"/>
              <w:rPr>
                <w:noProof/>
                <w:sz w:val="8"/>
                <w:szCs w:val="8"/>
              </w:rPr>
            </w:pPr>
          </w:p>
        </w:tc>
      </w:tr>
      <w:tr w:rsidR="001E41F3" w14:paraId="29985C41" w14:textId="77777777" w:rsidTr="00547111">
        <w:trPr>
          <w:cantSplit/>
        </w:trPr>
        <w:tc>
          <w:tcPr>
            <w:tcW w:w="1843" w:type="dxa"/>
            <w:tcBorders>
              <w:left w:val="single" w:sz="4" w:space="0" w:color="auto"/>
            </w:tcBorders>
          </w:tcPr>
          <w:p w14:paraId="29985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985C3D" w14:textId="77777777" w:rsidR="001E41F3" w:rsidRDefault="00CB67A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29985C3E" w14:textId="77777777" w:rsidR="001E41F3" w:rsidRDefault="001E41F3">
            <w:pPr>
              <w:pStyle w:val="CRCoverPage"/>
              <w:spacing w:after="0"/>
              <w:rPr>
                <w:noProof/>
              </w:rPr>
            </w:pPr>
          </w:p>
        </w:tc>
        <w:tc>
          <w:tcPr>
            <w:tcW w:w="1417" w:type="dxa"/>
            <w:gridSpan w:val="3"/>
            <w:tcBorders>
              <w:left w:val="nil"/>
            </w:tcBorders>
          </w:tcPr>
          <w:p w14:paraId="29985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985C40" w14:textId="77777777" w:rsidR="001E41F3" w:rsidRDefault="00CB67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29985C46" w14:textId="77777777" w:rsidTr="00547111">
        <w:tc>
          <w:tcPr>
            <w:tcW w:w="1843" w:type="dxa"/>
            <w:tcBorders>
              <w:left w:val="single" w:sz="4" w:space="0" w:color="auto"/>
              <w:bottom w:val="single" w:sz="4" w:space="0" w:color="auto"/>
            </w:tcBorders>
          </w:tcPr>
          <w:p w14:paraId="29985C42" w14:textId="77777777" w:rsidR="001E41F3" w:rsidRDefault="001E41F3">
            <w:pPr>
              <w:pStyle w:val="CRCoverPage"/>
              <w:spacing w:after="0"/>
              <w:rPr>
                <w:b/>
                <w:i/>
                <w:noProof/>
              </w:rPr>
            </w:pPr>
          </w:p>
        </w:tc>
        <w:tc>
          <w:tcPr>
            <w:tcW w:w="4677" w:type="dxa"/>
            <w:gridSpan w:val="8"/>
            <w:tcBorders>
              <w:bottom w:val="single" w:sz="4" w:space="0" w:color="auto"/>
            </w:tcBorders>
          </w:tcPr>
          <w:p w14:paraId="29985C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985C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85C4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29985C49" w14:textId="77777777" w:rsidTr="00547111">
        <w:tc>
          <w:tcPr>
            <w:tcW w:w="1843" w:type="dxa"/>
          </w:tcPr>
          <w:p w14:paraId="29985C47" w14:textId="77777777" w:rsidR="001E41F3" w:rsidRDefault="001E41F3">
            <w:pPr>
              <w:pStyle w:val="CRCoverPage"/>
              <w:spacing w:after="0"/>
              <w:rPr>
                <w:b/>
                <w:i/>
                <w:noProof/>
                <w:sz w:val="8"/>
                <w:szCs w:val="8"/>
              </w:rPr>
            </w:pPr>
          </w:p>
        </w:tc>
        <w:tc>
          <w:tcPr>
            <w:tcW w:w="7797" w:type="dxa"/>
            <w:gridSpan w:val="10"/>
          </w:tcPr>
          <w:p w14:paraId="29985C48" w14:textId="77777777" w:rsidR="001E41F3" w:rsidRDefault="001E41F3">
            <w:pPr>
              <w:pStyle w:val="CRCoverPage"/>
              <w:spacing w:after="0"/>
              <w:rPr>
                <w:noProof/>
                <w:sz w:val="8"/>
                <w:szCs w:val="8"/>
              </w:rPr>
            </w:pPr>
          </w:p>
        </w:tc>
      </w:tr>
      <w:tr w:rsidR="001E41F3" w14:paraId="29985C4C" w14:textId="77777777" w:rsidTr="00547111">
        <w:tc>
          <w:tcPr>
            <w:tcW w:w="2694" w:type="dxa"/>
            <w:gridSpan w:val="2"/>
            <w:tcBorders>
              <w:top w:val="single" w:sz="4" w:space="0" w:color="auto"/>
              <w:left w:val="single" w:sz="4" w:space="0" w:color="auto"/>
            </w:tcBorders>
          </w:tcPr>
          <w:p w14:paraId="29985C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85C4B" w14:textId="49EC7E5C" w:rsidR="001E41F3" w:rsidRDefault="00A53735">
            <w:pPr>
              <w:pStyle w:val="CRCoverPage"/>
              <w:spacing w:after="0"/>
              <w:ind w:left="100"/>
              <w:rPr>
                <w:noProof/>
              </w:rPr>
            </w:pPr>
            <w:r>
              <w:rPr>
                <w:noProof/>
              </w:rPr>
              <w:t>Cat1bis workplan identifies the need to add spurious emission test case for UE category 1bis which is currently missing in the 36.521-1 spec.</w:t>
            </w:r>
          </w:p>
        </w:tc>
      </w:tr>
      <w:tr w:rsidR="001E41F3" w14:paraId="29985C4F" w14:textId="77777777" w:rsidTr="00547111">
        <w:tc>
          <w:tcPr>
            <w:tcW w:w="2694" w:type="dxa"/>
            <w:gridSpan w:val="2"/>
            <w:tcBorders>
              <w:left w:val="single" w:sz="4" w:space="0" w:color="auto"/>
            </w:tcBorders>
          </w:tcPr>
          <w:p w14:paraId="29985C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985C4E" w14:textId="77777777" w:rsidR="001E41F3" w:rsidRDefault="001E41F3">
            <w:pPr>
              <w:pStyle w:val="CRCoverPage"/>
              <w:spacing w:after="0"/>
              <w:rPr>
                <w:noProof/>
                <w:sz w:val="8"/>
                <w:szCs w:val="8"/>
              </w:rPr>
            </w:pPr>
          </w:p>
        </w:tc>
      </w:tr>
      <w:tr w:rsidR="001E41F3" w14:paraId="29985C52" w14:textId="77777777" w:rsidTr="00547111">
        <w:tc>
          <w:tcPr>
            <w:tcW w:w="2694" w:type="dxa"/>
            <w:gridSpan w:val="2"/>
            <w:tcBorders>
              <w:left w:val="single" w:sz="4" w:space="0" w:color="auto"/>
            </w:tcBorders>
          </w:tcPr>
          <w:p w14:paraId="29985C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85C51" w14:textId="6D82DEAF" w:rsidR="001E41F3" w:rsidRDefault="00A53735">
            <w:pPr>
              <w:pStyle w:val="CRCoverPage"/>
              <w:spacing w:after="0"/>
              <w:ind w:left="100"/>
              <w:rPr>
                <w:noProof/>
              </w:rPr>
            </w:pPr>
            <w:r>
              <w:rPr>
                <w:noProof/>
              </w:rPr>
              <w:t>Added test case 6.6.3</w:t>
            </w:r>
            <w:r w:rsidR="00C80DE8">
              <w:rPr>
                <w:noProof/>
              </w:rPr>
              <w:t>EB</w:t>
            </w:r>
          </w:p>
        </w:tc>
      </w:tr>
      <w:tr w:rsidR="001E41F3" w14:paraId="29985C55" w14:textId="77777777" w:rsidTr="00547111">
        <w:tc>
          <w:tcPr>
            <w:tcW w:w="2694" w:type="dxa"/>
            <w:gridSpan w:val="2"/>
            <w:tcBorders>
              <w:left w:val="single" w:sz="4" w:space="0" w:color="auto"/>
            </w:tcBorders>
          </w:tcPr>
          <w:p w14:paraId="29985C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985C54" w14:textId="77777777" w:rsidR="001E41F3" w:rsidRDefault="001E41F3">
            <w:pPr>
              <w:pStyle w:val="CRCoverPage"/>
              <w:spacing w:after="0"/>
              <w:rPr>
                <w:noProof/>
                <w:sz w:val="8"/>
                <w:szCs w:val="8"/>
              </w:rPr>
            </w:pPr>
          </w:p>
        </w:tc>
      </w:tr>
      <w:tr w:rsidR="001E41F3" w14:paraId="29985C58" w14:textId="77777777" w:rsidTr="00547111">
        <w:tc>
          <w:tcPr>
            <w:tcW w:w="2694" w:type="dxa"/>
            <w:gridSpan w:val="2"/>
            <w:tcBorders>
              <w:left w:val="single" w:sz="4" w:space="0" w:color="auto"/>
              <w:bottom w:val="single" w:sz="4" w:space="0" w:color="auto"/>
            </w:tcBorders>
          </w:tcPr>
          <w:p w14:paraId="29985C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85C57" w14:textId="52471BA8" w:rsidR="001E41F3" w:rsidRDefault="00C80DE8">
            <w:pPr>
              <w:pStyle w:val="CRCoverPage"/>
              <w:spacing w:after="0"/>
              <w:ind w:left="100"/>
              <w:rPr>
                <w:noProof/>
              </w:rPr>
            </w:pPr>
            <w:r>
              <w:rPr>
                <w:noProof/>
              </w:rPr>
              <w:t>Cat 1bis WP will be incomplete</w:t>
            </w:r>
          </w:p>
        </w:tc>
      </w:tr>
      <w:tr w:rsidR="001E41F3" w14:paraId="29985C5B" w14:textId="77777777" w:rsidTr="00547111">
        <w:tc>
          <w:tcPr>
            <w:tcW w:w="2694" w:type="dxa"/>
            <w:gridSpan w:val="2"/>
          </w:tcPr>
          <w:p w14:paraId="29985C59" w14:textId="77777777" w:rsidR="001E41F3" w:rsidRDefault="001E41F3">
            <w:pPr>
              <w:pStyle w:val="CRCoverPage"/>
              <w:spacing w:after="0"/>
              <w:rPr>
                <w:b/>
                <w:i/>
                <w:noProof/>
                <w:sz w:val="8"/>
                <w:szCs w:val="8"/>
              </w:rPr>
            </w:pPr>
          </w:p>
        </w:tc>
        <w:tc>
          <w:tcPr>
            <w:tcW w:w="6946" w:type="dxa"/>
            <w:gridSpan w:val="9"/>
          </w:tcPr>
          <w:p w14:paraId="29985C5A" w14:textId="77777777" w:rsidR="001E41F3" w:rsidRDefault="001E41F3">
            <w:pPr>
              <w:pStyle w:val="CRCoverPage"/>
              <w:spacing w:after="0"/>
              <w:rPr>
                <w:noProof/>
                <w:sz w:val="8"/>
                <w:szCs w:val="8"/>
              </w:rPr>
            </w:pPr>
          </w:p>
        </w:tc>
      </w:tr>
      <w:tr w:rsidR="001E41F3" w14:paraId="29985C5E" w14:textId="77777777" w:rsidTr="00547111">
        <w:tc>
          <w:tcPr>
            <w:tcW w:w="2694" w:type="dxa"/>
            <w:gridSpan w:val="2"/>
            <w:tcBorders>
              <w:top w:val="single" w:sz="4" w:space="0" w:color="auto"/>
              <w:left w:val="single" w:sz="4" w:space="0" w:color="auto"/>
            </w:tcBorders>
          </w:tcPr>
          <w:p w14:paraId="29985C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85C5D" w14:textId="6F68F69E" w:rsidR="001E41F3" w:rsidRDefault="00C80DE8">
            <w:pPr>
              <w:pStyle w:val="CRCoverPage"/>
              <w:spacing w:after="0"/>
              <w:ind w:left="100"/>
              <w:rPr>
                <w:noProof/>
              </w:rPr>
            </w:pPr>
            <w:r>
              <w:rPr>
                <w:noProof/>
              </w:rPr>
              <w:t>6.6.3EB (new)</w:t>
            </w:r>
          </w:p>
        </w:tc>
      </w:tr>
      <w:tr w:rsidR="001E41F3" w14:paraId="29985C61" w14:textId="77777777" w:rsidTr="00547111">
        <w:tc>
          <w:tcPr>
            <w:tcW w:w="2694" w:type="dxa"/>
            <w:gridSpan w:val="2"/>
            <w:tcBorders>
              <w:left w:val="single" w:sz="4" w:space="0" w:color="auto"/>
            </w:tcBorders>
          </w:tcPr>
          <w:p w14:paraId="29985C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985C60" w14:textId="77777777" w:rsidR="001E41F3" w:rsidRDefault="001E41F3">
            <w:pPr>
              <w:pStyle w:val="CRCoverPage"/>
              <w:spacing w:after="0"/>
              <w:rPr>
                <w:noProof/>
                <w:sz w:val="8"/>
                <w:szCs w:val="8"/>
              </w:rPr>
            </w:pPr>
          </w:p>
        </w:tc>
      </w:tr>
      <w:tr w:rsidR="001E41F3" w14:paraId="29985C67" w14:textId="77777777" w:rsidTr="00547111">
        <w:tc>
          <w:tcPr>
            <w:tcW w:w="2694" w:type="dxa"/>
            <w:gridSpan w:val="2"/>
            <w:tcBorders>
              <w:left w:val="single" w:sz="4" w:space="0" w:color="auto"/>
            </w:tcBorders>
          </w:tcPr>
          <w:p w14:paraId="29985C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85C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85C64" w14:textId="77777777" w:rsidR="001E41F3" w:rsidRDefault="001E41F3">
            <w:pPr>
              <w:pStyle w:val="CRCoverPage"/>
              <w:spacing w:after="0"/>
              <w:jc w:val="center"/>
              <w:rPr>
                <w:b/>
                <w:caps/>
                <w:noProof/>
              </w:rPr>
            </w:pPr>
            <w:r>
              <w:rPr>
                <w:b/>
                <w:caps/>
                <w:noProof/>
              </w:rPr>
              <w:t>N</w:t>
            </w:r>
          </w:p>
        </w:tc>
        <w:tc>
          <w:tcPr>
            <w:tcW w:w="2977" w:type="dxa"/>
            <w:gridSpan w:val="4"/>
          </w:tcPr>
          <w:p w14:paraId="29985C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85C66" w14:textId="77777777" w:rsidR="001E41F3" w:rsidRDefault="001E41F3">
            <w:pPr>
              <w:pStyle w:val="CRCoverPage"/>
              <w:spacing w:after="0"/>
              <w:ind w:left="99"/>
              <w:rPr>
                <w:noProof/>
              </w:rPr>
            </w:pPr>
          </w:p>
        </w:tc>
      </w:tr>
      <w:tr w:rsidR="001E41F3" w14:paraId="29985C6D" w14:textId="77777777" w:rsidTr="00547111">
        <w:tc>
          <w:tcPr>
            <w:tcW w:w="2694" w:type="dxa"/>
            <w:gridSpan w:val="2"/>
            <w:tcBorders>
              <w:left w:val="single" w:sz="4" w:space="0" w:color="auto"/>
            </w:tcBorders>
          </w:tcPr>
          <w:p w14:paraId="29985C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85C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85C6A" w14:textId="77777777" w:rsidR="001E41F3" w:rsidRDefault="001E41F3">
            <w:pPr>
              <w:pStyle w:val="CRCoverPage"/>
              <w:spacing w:after="0"/>
              <w:jc w:val="center"/>
              <w:rPr>
                <w:b/>
                <w:caps/>
                <w:noProof/>
              </w:rPr>
            </w:pPr>
          </w:p>
        </w:tc>
        <w:tc>
          <w:tcPr>
            <w:tcW w:w="2977" w:type="dxa"/>
            <w:gridSpan w:val="4"/>
          </w:tcPr>
          <w:p w14:paraId="29985C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985C6C" w14:textId="77777777" w:rsidR="001E41F3" w:rsidRDefault="00145D43">
            <w:pPr>
              <w:pStyle w:val="CRCoverPage"/>
              <w:spacing w:after="0"/>
              <w:ind w:left="99"/>
              <w:rPr>
                <w:noProof/>
              </w:rPr>
            </w:pPr>
            <w:r>
              <w:rPr>
                <w:noProof/>
              </w:rPr>
              <w:t xml:space="preserve">TS/TR ... CR ... </w:t>
            </w:r>
          </w:p>
        </w:tc>
      </w:tr>
      <w:tr w:rsidR="001E41F3" w14:paraId="29985C73" w14:textId="77777777" w:rsidTr="00547111">
        <w:tc>
          <w:tcPr>
            <w:tcW w:w="2694" w:type="dxa"/>
            <w:gridSpan w:val="2"/>
            <w:tcBorders>
              <w:left w:val="single" w:sz="4" w:space="0" w:color="auto"/>
            </w:tcBorders>
          </w:tcPr>
          <w:p w14:paraId="29985C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985C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85C70" w14:textId="77777777" w:rsidR="001E41F3" w:rsidRDefault="001E41F3">
            <w:pPr>
              <w:pStyle w:val="CRCoverPage"/>
              <w:spacing w:after="0"/>
              <w:jc w:val="center"/>
              <w:rPr>
                <w:b/>
                <w:caps/>
                <w:noProof/>
              </w:rPr>
            </w:pPr>
          </w:p>
        </w:tc>
        <w:tc>
          <w:tcPr>
            <w:tcW w:w="2977" w:type="dxa"/>
            <w:gridSpan w:val="4"/>
          </w:tcPr>
          <w:p w14:paraId="29985C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85C72" w14:textId="77777777" w:rsidR="001E41F3" w:rsidRDefault="00145D43">
            <w:pPr>
              <w:pStyle w:val="CRCoverPage"/>
              <w:spacing w:after="0"/>
              <w:ind w:left="99"/>
              <w:rPr>
                <w:noProof/>
              </w:rPr>
            </w:pPr>
            <w:r>
              <w:rPr>
                <w:noProof/>
              </w:rPr>
              <w:t xml:space="preserve">TS/TR ... CR ... </w:t>
            </w:r>
          </w:p>
        </w:tc>
      </w:tr>
      <w:tr w:rsidR="001E41F3" w14:paraId="29985C79" w14:textId="77777777" w:rsidTr="00547111">
        <w:tc>
          <w:tcPr>
            <w:tcW w:w="2694" w:type="dxa"/>
            <w:gridSpan w:val="2"/>
            <w:tcBorders>
              <w:left w:val="single" w:sz="4" w:space="0" w:color="auto"/>
            </w:tcBorders>
          </w:tcPr>
          <w:p w14:paraId="29985C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985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85C76" w14:textId="77777777" w:rsidR="001E41F3" w:rsidRDefault="001E41F3">
            <w:pPr>
              <w:pStyle w:val="CRCoverPage"/>
              <w:spacing w:after="0"/>
              <w:jc w:val="center"/>
              <w:rPr>
                <w:b/>
                <w:caps/>
                <w:noProof/>
              </w:rPr>
            </w:pPr>
          </w:p>
        </w:tc>
        <w:tc>
          <w:tcPr>
            <w:tcW w:w="2977" w:type="dxa"/>
            <w:gridSpan w:val="4"/>
          </w:tcPr>
          <w:p w14:paraId="29985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85C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985C7C" w14:textId="77777777" w:rsidTr="00547111">
        <w:tc>
          <w:tcPr>
            <w:tcW w:w="2694" w:type="dxa"/>
            <w:gridSpan w:val="2"/>
            <w:tcBorders>
              <w:left w:val="single" w:sz="4" w:space="0" w:color="auto"/>
            </w:tcBorders>
          </w:tcPr>
          <w:p w14:paraId="29985C7A" w14:textId="77777777" w:rsidR="001E41F3" w:rsidRDefault="001E41F3">
            <w:pPr>
              <w:pStyle w:val="CRCoverPage"/>
              <w:spacing w:after="0"/>
              <w:rPr>
                <w:b/>
                <w:i/>
                <w:noProof/>
              </w:rPr>
            </w:pPr>
          </w:p>
        </w:tc>
        <w:tc>
          <w:tcPr>
            <w:tcW w:w="6946" w:type="dxa"/>
            <w:gridSpan w:val="9"/>
            <w:tcBorders>
              <w:right w:val="single" w:sz="4" w:space="0" w:color="auto"/>
            </w:tcBorders>
          </w:tcPr>
          <w:p w14:paraId="29985C7B" w14:textId="77777777" w:rsidR="001E41F3" w:rsidRDefault="001E41F3">
            <w:pPr>
              <w:pStyle w:val="CRCoverPage"/>
              <w:spacing w:after="0"/>
              <w:rPr>
                <w:noProof/>
              </w:rPr>
            </w:pPr>
          </w:p>
        </w:tc>
      </w:tr>
      <w:tr w:rsidR="001E41F3" w14:paraId="29985C7F" w14:textId="77777777" w:rsidTr="00547111">
        <w:tc>
          <w:tcPr>
            <w:tcW w:w="2694" w:type="dxa"/>
            <w:gridSpan w:val="2"/>
            <w:tcBorders>
              <w:left w:val="single" w:sz="4" w:space="0" w:color="auto"/>
              <w:bottom w:val="single" w:sz="4" w:space="0" w:color="auto"/>
            </w:tcBorders>
          </w:tcPr>
          <w:p w14:paraId="29985C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985C7E" w14:textId="77777777" w:rsidR="001E41F3" w:rsidRDefault="001E41F3">
            <w:pPr>
              <w:pStyle w:val="CRCoverPage"/>
              <w:spacing w:after="0"/>
              <w:ind w:left="100"/>
              <w:rPr>
                <w:noProof/>
              </w:rPr>
            </w:pPr>
          </w:p>
        </w:tc>
      </w:tr>
    </w:tbl>
    <w:p w14:paraId="29985C80" w14:textId="77777777" w:rsidR="001E41F3" w:rsidRDefault="001E41F3">
      <w:pPr>
        <w:pStyle w:val="CRCoverPage"/>
        <w:spacing w:after="0"/>
        <w:rPr>
          <w:noProof/>
          <w:sz w:val="8"/>
          <w:szCs w:val="8"/>
        </w:rPr>
      </w:pPr>
    </w:p>
    <w:p w14:paraId="29985C8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AEC1A8" w14:textId="77777777" w:rsidR="00234390" w:rsidRPr="000A7CA6" w:rsidRDefault="00234390" w:rsidP="00234390">
      <w:pPr>
        <w:pStyle w:val="Heading5"/>
      </w:pPr>
      <w:r w:rsidRPr="000A7CA6">
        <w:rPr>
          <w:snapToGrid w:val="0"/>
        </w:rPr>
        <w:lastRenderedPageBreak/>
        <w:t>6.6.3EA.1.5</w:t>
      </w:r>
      <w:r w:rsidRPr="000A7CA6">
        <w:rPr>
          <w:snapToGrid w:val="0"/>
        </w:rPr>
        <w:tab/>
      </w:r>
      <w:r w:rsidRPr="000A7CA6">
        <w:t>Test requirement</w:t>
      </w:r>
    </w:p>
    <w:p w14:paraId="0A482D9D" w14:textId="77777777" w:rsidR="00234390" w:rsidRPr="000A7CA6" w:rsidRDefault="00234390" w:rsidP="00234390">
      <w:pPr>
        <w:rPr>
          <w:rFonts w:eastAsia="MS Mincho"/>
          <w:lang w:eastAsia="ja-JP"/>
        </w:rPr>
      </w:pPr>
      <w:r w:rsidRPr="000A7CA6">
        <w:t xml:space="preserve">This clause specifies the requirements for the specified E-UTRA band for Transmitter Spurious emissions requirement with </w:t>
      </w:r>
      <w:r w:rsidRPr="000A7CA6">
        <w:rPr>
          <w:rFonts w:eastAsia="MS Mincho"/>
          <w:lang w:eastAsia="ja-JP"/>
        </w:rPr>
        <w:t>f</w:t>
      </w:r>
      <w:r w:rsidRPr="000A7CA6">
        <w:t xml:space="preserve">requency </w:t>
      </w:r>
      <w:r w:rsidRPr="000A7CA6">
        <w:rPr>
          <w:rFonts w:eastAsia="MS Mincho"/>
          <w:lang w:eastAsia="ja-JP"/>
        </w:rPr>
        <w:t>r</w:t>
      </w:r>
      <w:r w:rsidRPr="000A7CA6">
        <w:t xml:space="preserve">ange </w:t>
      </w:r>
      <w:r w:rsidRPr="000A7CA6">
        <w:rPr>
          <w:lang w:eastAsia="ja-JP"/>
        </w:rPr>
        <w:t xml:space="preserve">as indicated </w:t>
      </w:r>
      <w:r w:rsidRPr="000A7CA6">
        <w:rPr>
          <w:rFonts w:eastAsia="MS Mincho"/>
          <w:lang w:eastAsia="ja-JP"/>
        </w:rPr>
        <w:t>in table.</w:t>
      </w:r>
      <w:r w:rsidRPr="000A7CA6">
        <w:t xml:space="preserve"> 6.6.3EA.1.5-1</w:t>
      </w:r>
      <w:r w:rsidRPr="000A7CA6">
        <w:rPr>
          <w:rFonts w:eastAsia="MS Mincho"/>
          <w:lang w:eastAsia="ja-JP"/>
        </w:rPr>
        <w:t>.</w:t>
      </w:r>
    </w:p>
    <w:p w14:paraId="0E0AA2E0" w14:textId="77777777" w:rsidR="00234390" w:rsidRPr="000A7CA6" w:rsidRDefault="00234390" w:rsidP="00234390">
      <w:r w:rsidRPr="000A7CA6">
        <w:t xml:space="preserve">The measured average power of spurious emission, derived in step </w:t>
      </w:r>
      <w:r w:rsidRPr="000A7CA6">
        <w:rPr>
          <w:rFonts w:eastAsia="MS Mincho"/>
          <w:lang w:eastAsia="ja-JP"/>
        </w:rPr>
        <w:t>3</w:t>
      </w:r>
      <w:r w:rsidRPr="000A7CA6">
        <w:t>, shall not exceed the described value in Table 6.6.3EA.1.5-1.</w:t>
      </w:r>
    </w:p>
    <w:p w14:paraId="49171FC0" w14:textId="77777777" w:rsidR="00234390" w:rsidRPr="000A7CA6" w:rsidRDefault="00234390" w:rsidP="00234390">
      <w:pPr>
        <w:rPr>
          <w:rFonts w:eastAsia="MS Mincho"/>
          <w:lang w:eastAsia="ja-JP"/>
        </w:rPr>
      </w:pPr>
      <w:r w:rsidRPr="000A7CA6">
        <w:rPr>
          <w:rFonts w:cs="v5.0.0"/>
          <w:snapToGrid w:val="0"/>
        </w:rPr>
        <w:t xml:space="preserve">The spurious emission limits apply for the frequency ranges that are more than </w:t>
      </w:r>
      <w:proofErr w:type="spellStart"/>
      <w:r w:rsidRPr="000A7CA6">
        <w:t>Δf</w:t>
      </w:r>
      <w:r w:rsidRPr="000A7CA6">
        <w:rPr>
          <w:vertAlign w:val="subscript"/>
        </w:rPr>
        <w:t>OOB</w:t>
      </w:r>
      <w:proofErr w:type="spellEnd"/>
      <w:r w:rsidRPr="000A7CA6">
        <w:t xml:space="preserve"> (MHz) from the edge of the channel bandwidth shown in Table 6.6.3.1.3-1.</w:t>
      </w:r>
    </w:p>
    <w:p w14:paraId="1729E151" w14:textId="77777777" w:rsidR="00234390" w:rsidRPr="000A7CA6" w:rsidRDefault="00234390" w:rsidP="00234390">
      <w:pPr>
        <w:pStyle w:val="NO"/>
      </w:pPr>
      <w:r w:rsidRPr="000A7CA6">
        <w:t>NOTE:</w:t>
      </w:r>
      <w:r w:rsidRPr="000A7C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B5AEBA" w14:textId="77777777" w:rsidR="00234390" w:rsidRPr="000A7CA6" w:rsidRDefault="00234390" w:rsidP="00234390">
      <w:pPr>
        <w:pStyle w:val="TH"/>
      </w:pPr>
      <w:r w:rsidRPr="000A7CA6">
        <w:t>Table 6.6.3EA.1.5-1: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234390" w:rsidRPr="000A7CA6" w14:paraId="5717165D" w14:textId="77777777" w:rsidTr="00840726">
        <w:tc>
          <w:tcPr>
            <w:tcW w:w="2068" w:type="dxa"/>
          </w:tcPr>
          <w:p w14:paraId="20FCE84B" w14:textId="77777777" w:rsidR="00234390" w:rsidRPr="000A7CA6" w:rsidRDefault="00234390" w:rsidP="00840726">
            <w:pPr>
              <w:pStyle w:val="TAH"/>
            </w:pPr>
            <w:r w:rsidRPr="000A7CA6">
              <w:t>Frequency Range</w:t>
            </w:r>
          </w:p>
        </w:tc>
        <w:tc>
          <w:tcPr>
            <w:tcW w:w="2096" w:type="dxa"/>
          </w:tcPr>
          <w:p w14:paraId="21684D1B" w14:textId="77777777" w:rsidR="00234390" w:rsidRPr="000A7CA6" w:rsidRDefault="00234390" w:rsidP="00840726">
            <w:pPr>
              <w:pStyle w:val="TAH"/>
            </w:pPr>
            <w:r w:rsidRPr="000A7CA6">
              <w:t>Maximum</w:t>
            </w:r>
            <w:r w:rsidRPr="000A7CA6">
              <w:br/>
              <w:t>Level</w:t>
            </w:r>
          </w:p>
        </w:tc>
        <w:tc>
          <w:tcPr>
            <w:tcW w:w="2318" w:type="dxa"/>
          </w:tcPr>
          <w:p w14:paraId="3962BFB4" w14:textId="77777777" w:rsidR="00234390" w:rsidRPr="000A7CA6" w:rsidRDefault="00234390" w:rsidP="00840726">
            <w:pPr>
              <w:pStyle w:val="TAH"/>
            </w:pPr>
            <w:r w:rsidRPr="000A7CA6">
              <w:t>Measurement</w:t>
            </w:r>
            <w:r w:rsidRPr="000A7CA6">
              <w:br/>
              <w:t>Bandwidth</w:t>
            </w:r>
          </w:p>
        </w:tc>
        <w:tc>
          <w:tcPr>
            <w:tcW w:w="1314" w:type="dxa"/>
          </w:tcPr>
          <w:p w14:paraId="1C612D64" w14:textId="77777777" w:rsidR="00234390" w:rsidRPr="000A7CA6" w:rsidRDefault="00234390" w:rsidP="00840726">
            <w:pPr>
              <w:pStyle w:val="TAH"/>
            </w:pPr>
            <w:r w:rsidRPr="000A7CA6">
              <w:t>Notes</w:t>
            </w:r>
          </w:p>
        </w:tc>
      </w:tr>
      <w:tr w:rsidR="00234390" w:rsidRPr="000A7CA6" w14:paraId="6277B1C8" w14:textId="77777777" w:rsidTr="00840726">
        <w:tc>
          <w:tcPr>
            <w:tcW w:w="2068" w:type="dxa"/>
          </w:tcPr>
          <w:p w14:paraId="2BC1E11A" w14:textId="77777777" w:rsidR="00234390" w:rsidRPr="000A7CA6" w:rsidRDefault="00234390" w:rsidP="00840726">
            <w:pPr>
              <w:pStyle w:val="TAC"/>
            </w:pPr>
            <w:r w:rsidRPr="000A7CA6">
              <w:t xml:space="preserve">9 kHz </w:t>
            </w:r>
            <w:r w:rsidRPr="000A7CA6">
              <w:sym w:font="Symbol" w:char="F0A3"/>
            </w:r>
            <w:r w:rsidRPr="000A7CA6">
              <w:t xml:space="preserve"> f &lt; 150 kHz</w:t>
            </w:r>
          </w:p>
        </w:tc>
        <w:tc>
          <w:tcPr>
            <w:tcW w:w="2096" w:type="dxa"/>
          </w:tcPr>
          <w:p w14:paraId="47E56AD3" w14:textId="77777777" w:rsidR="00234390" w:rsidRPr="000A7CA6" w:rsidRDefault="00234390" w:rsidP="00840726">
            <w:pPr>
              <w:pStyle w:val="TAC"/>
            </w:pPr>
            <w:r w:rsidRPr="000A7CA6">
              <w:t>-36 dBm</w:t>
            </w:r>
          </w:p>
        </w:tc>
        <w:tc>
          <w:tcPr>
            <w:tcW w:w="2318" w:type="dxa"/>
          </w:tcPr>
          <w:p w14:paraId="47400C53" w14:textId="77777777" w:rsidR="00234390" w:rsidRPr="000A7CA6" w:rsidRDefault="00234390" w:rsidP="00840726">
            <w:pPr>
              <w:pStyle w:val="TAC"/>
            </w:pPr>
            <w:r w:rsidRPr="000A7CA6">
              <w:t xml:space="preserve">1 kHz </w:t>
            </w:r>
          </w:p>
        </w:tc>
        <w:tc>
          <w:tcPr>
            <w:tcW w:w="1314" w:type="dxa"/>
          </w:tcPr>
          <w:p w14:paraId="7F25A6AA" w14:textId="77777777" w:rsidR="00234390" w:rsidRPr="000A7CA6" w:rsidRDefault="00234390" w:rsidP="00840726">
            <w:pPr>
              <w:pStyle w:val="TAC"/>
            </w:pPr>
          </w:p>
        </w:tc>
      </w:tr>
      <w:tr w:rsidR="00234390" w:rsidRPr="000A7CA6" w14:paraId="2CB036D0" w14:textId="77777777" w:rsidTr="00840726">
        <w:tc>
          <w:tcPr>
            <w:tcW w:w="2068" w:type="dxa"/>
          </w:tcPr>
          <w:p w14:paraId="24EC2065" w14:textId="77777777" w:rsidR="00234390" w:rsidRPr="000A7CA6" w:rsidRDefault="00234390" w:rsidP="00840726">
            <w:pPr>
              <w:pStyle w:val="TAC"/>
            </w:pPr>
            <w:r w:rsidRPr="000A7CA6">
              <w:t xml:space="preserve">150 kHz </w:t>
            </w:r>
            <w:r w:rsidRPr="000A7CA6">
              <w:sym w:font="Symbol" w:char="F0A3"/>
            </w:r>
            <w:r w:rsidRPr="000A7CA6">
              <w:t xml:space="preserve"> f &lt; 30 MHz</w:t>
            </w:r>
          </w:p>
        </w:tc>
        <w:tc>
          <w:tcPr>
            <w:tcW w:w="2096" w:type="dxa"/>
          </w:tcPr>
          <w:p w14:paraId="11A39B43" w14:textId="77777777" w:rsidR="00234390" w:rsidRPr="000A7CA6" w:rsidRDefault="00234390" w:rsidP="00840726">
            <w:pPr>
              <w:pStyle w:val="TAC"/>
            </w:pPr>
            <w:r w:rsidRPr="000A7CA6">
              <w:t>-36 dBm</w:t>
            </w:r>
          </w:p>
        </w:tc>
        <w:tc>
          <w:tcPr>
            <w:tcW w:w="2318" w:type="dxa"/>
          </w:tcPr>
          <w:p w14:paraId="4C880147" w14:textId="77777777" w:rsidR="00234390" w:rsidRPr="000A7CA6" w:rsidRDefault="00234390" w:rsidP="00840726">
            <w:pPr>
              <w:pStyle w:val="TAC"/>
            </w:pPr>
            <w:r w:rsidRPr="000A7CA6">
              <w:t xml:space="preserve">10 kHz </w:t>
            </w:r>
          </w:p>
        </w:tc>
        <w:tc>
          <w:tcPr>
            <w:tcW w:w="1314" w:type="dxa"/>
          </w:tcPr>
          <w:p w14:paraId="18A5D384" w14:textId="77777777" w:rsidR="00234390" w:rsidRPr="000A7CA6" w:rsidRDefault="00234390" w:rsidP="00840726">
            <w:pPr>
              <w:pStyle w:val="TAC"/>
            </w:pPr>
          </w:p>
        </w:tc>
      </w:tr>
      <w:tr w:rsidR="00234390" w:rsidRPr="000A7CA6" w14:paraId="4568FD27" w14:textId="77777777" w:rsidTr="00840726">
        <w:tc>
          <w:tcPr>
            <w:tcW w:w="2068" w:type="dxa"/>
          </w:tcPr>
          <w:p w14:paraId="7F338474" w14:textId="77777777" w:rsidR="00234390" w:rsidRPr="000A7CA6" w:rsidRDefault="00234390" w:rsidP="00840726">
            <w:pPr>
              <w:pStyle w:val="TAC"/>
            </w:pPr>
            <w:r w:rsidRPr="000A7CA6">
              <w:t xml:space="preserve">30 MHz </w:t>
            </w:r>
            <w:r w:rsidRPr="000A7CA6">
              <w:sym w:font="Symbol" w:char="F0A3"/>
            </w:r>
            <w:r w:rsidRPr="000A7CA6">
              <w:t xml:space="preserve"> f &lt; 1000 MHz</w:t>
            </w:r>
          </w:p>
        </w:tc>
        <w:tc>
          <w:tcPr>
            <w:tcW w:w="2096" w:type="dxa"/>
          </w:tcPr>
          <w:p w14:paraId="766D4D80" w14:textId="77777777" w:rsidR="00234390" w:rsidRPr="000A7CA6" w:rsidRDefault="00234390" w:rsidP="00840726">
            <w:pPr>
              <w:pStyle w:val="TAC"/>
            </w:pPr>
            <w:r w:rsidRPr="000A7CA6">
              <w:t>-36 dBm</w:t>
            </w:r>
          </w:p>
        </w:tc>
        <w:tc>
          <w:tcPr>
            <w:tcW w:w="2318" w:type="dxa"/>
          </w:tcPr>
          <w:p w14:paraId="5A430EFA" w14:textId="77777777" w:rsidR="00234390" w:rsidRPr="000A7CA6" w:rsidRDefault="00234390" w:rsidP="00840726">
            <w:pPr>
              <w:pStyle w:val="TAC"/>
            </w:pPr>
            <w:r w:rsidRPr="000A7CA6">
              <w:t>100 kHz</w:t>
            </w:r>
          </w:p>
        </w:tc>
        <w:tc>
          <w:tcPr>
            <w:tcW w:w="1314" w:type="dxa"/>
          </w:tcPr>
          <w:p w14:paraId="59A260D0" w14:textId="77777777" w:rsidR="00234390" w:rsidRPr="000A7CA6" w:rsidRDefault="00234390" w:rsidP="00840726">
            <w:pPr>
              <w:pStyle w:val="TAC"/>
            </w:pPr>
          </w:p>
        </w:tc>
      </w:tr>
      <w:tr w:rsidR="00234390" w:rsidRPr="000A7CA6" w14:paraId="6195B292" w14:textId="77777777" w:rsidTr="00840726">
        <w:tc>
          <w:tcPr>
            <w:tcW w:w="2068" w:type="dxa"/>
          </w:tcPr>
          <w:p w14:paraId="67C4A917" w14:textId="77777777" w:rsidR="00234390" w:rsidRPr="000A7CA6" w:rsidRDefault="00234390" w:rsidP="00840726">
            <w:pPr>
              <w:pStyle w:val="TAC"/>
            </w:pPr>
            <w:r w:rsidRPr="000A7CA6">
              <w:t xml:space="preserve">1 GHz </w:t>
            </w:r>
            <w:r w:rsidRPr="000A7CA6">
              <w:sym w:font="Symbol" w:char="F0A3"/>
            </w:r>
            <w:r w:rsidRPr="000A7CA6">
              <w:t xml:space="preserve"> f &lt; 12.75 GHz</w:t>
            </w:r>
          </w:p>
        </w:tc>
        <w:tc>
          <w:tcPr>
            <w:tcW w:w="2096" w:type="dxa"/>
          </w:tcPr>
          <w:p w14:paraId="7E97D515" w14:textId="77777777" w:rsidR="00234390" w:rsidRPr="000A7CA6" w:rsidRDefault="00234390" w:rsidP="00840726">
            <w:pPr>
              <w:pStyle w:val="TAC"/>
            </w:pPr>
            <w:r w:rsidRPr="000A7CA6">
              <w:t>-30 dBm</w:t>
            </w:r>
          </w:p>
        </w:tc>
        <w:tc>
          <w:tcPr>
            <w:tcW w:w="2318" w:type="dxa"/>
          </w:tcPr>
          <w:p w14:paraId="21D67EE4" w14:textId="77777777" w:rsidR="00234390" w:rsidRPr="000A7CA6" w:rsidRDefault="00234390" w:rsidP="00840726">
            <w:pPr>
              <w:pStyle w:val="TAC"/>
            </w:pPr>
            <w:r w:rsidRPr="000A7CA6">
              <w:t>1 MHz</w:t>
            </w:r>
          </w:p>
        </w:tc>
        <w:tc>
          <w:tcPr>
            <w:tcW w:w="1314" w:type="dxa"/>
          </w:tcPr>
          <w:p w14:paraId="3CCEB8D6" w14:textId="77777777" w:rsidR="00234390" w:rsidRPr="000A7CA6" w:rsidRDefault="00234390" w:rsidP="00840726">
            <w:pPr>
              <w:pStyle w:val="TAC"/>
            </w:pPr>
          </w:p>
        </w:tc>
      </w:tr>
    </w:tbl>
    <w:p w14:paraId="46F07A28" w14:textId="77777777" w:rsidR="00234390" w:rsidRPr="000A7CA6" w:rsidRDefault="00234390" w:rsidP="00234390"/>
    <w:p w14:paraId="29985C82" w14:textId="21FB270D" w:rsidR="001E41F3" w:rsidRPr="00234390" w:rsidRDefault="00234390">
      <w:pPr>
        <w:rPr>
          <w:noProof/>
          <w:color w:val="4F81BD" w:themeColor="accent1"/>
          <w:sz w:val="22"/>
        </w:rPr>
      </w:pPr>
      <w:r w:rsidRPr="00234390">
        <w:rPr>
          <w:noProof/>
          <w:color w:val="4F81BD" w:themeColor="accent1"/>
          <w:sz w:val="36"/>
        </w:rPr>
        <w:t>&lt;start changes&gt;</w:t>
      </w:r>
    </w:p>
    <w:p w14:paraId="07497245" w14:textId="77777777" w:rsidR="00CB67A7" w:rsidRPr="000A7CA6" w:rsidRDefault="00CB67A7" w:rsidP="00CB67A7">
      <w:pPr>
        <w:pStyle w:val="Heading3"/>
        <w:rPr>
          <w:ins w:id="2" w:author="Vijay Balasubramanian (QCT)" w:date="2018-08-10T23:11:00Z"/>
          <w:rFonts w:eastAsia="SimSun"/>
          <w:lang w:eastAsia="zh-CN"/>
        </w:rPr>
      </w:pPr>
      <w:ins w:id="3" w:author="Vijay Balasubramanian (QCT)" w:date="2018-08-10T23:11:00Z">
        <w:r w:rsidRPr="000A7CA6">
          <w:t>6.6.3E</w:t>
        </w:r>
        <w:r>
          <w:t>B</w:t>
        </w:r>
        <w:r w:rsidRPr="000A7CA6">
          <w:tab/>
        </w:r>
        <w:r w:rsidRPr="000A7CA6">
          <w:rPr>
            <w:rFonts w:eastAsia="SimSun"/>
            <w:lang w:eastAsia="zh-CN"/>
          </w:rPr>
          <w:t>Spurious</w:t>
        </w:r>
        <w:r w:rsidRPr="000A7CA6">
          <w:t xml:space="preserve"> emission</w:t>
        </w:r>
        <w:r w:rsidRPr="000A7CA6">
          <w:rPr>
            <w:rFonts w:eastAsia="SimSun"/>
            <w:lang w:eastAsia="zh-CN"/>
          </w:rPr>
          <w:t xml:space="preserve"> for UE category </w:t>
        </w:r>
        <w:r>
          <w:rPr>
            <w:rFonts w:eastAsia="SimSun"/>
            <w:lang w:eastAsia="zh-CN"/>
          </w:rPr>
          <w:t>1bis</w:t>
        </w:r>
      </w:ins>
    </w:p>
    <w:p w14:paraId="27B16CAD" w14:textId="77777777" w:rsidR="00CB67A7" w:rsidRPr="000A7CA6" w:rsidRDefault="00CB67A7" w:rsidP="00CB67A7">
      <w:pPr>
        <w:pStyle w:val="Heading4"/>
        <w:rPr>
          <w:ins w:id="4" w:author="Vijay Balasubramanian (QCT)" w:date="2018-08-10T23:11:00Z"/>
        </w:rPr>
      </w:pPr>
      <w:ins w:id="5" w:author="Vijay Balasubramanian (QCT)" w:date="2018-08-10T23:11:00Z">
        <w:r w:rsidRPr="000A7CA6">
          <w:t>6.6.3E</w:t>
        </w:r>
        <w:r>
          <w:t>B</w:t>
        </w:r>
        <w:r w:rsidRPr="000A7CA6">
          <w:t>.1</w:t>
        </w:r>
        <w:r w:rsidRPr="000A7CA6">
          <w:tab/>
          <w:t xml:space="preserve">Transmitter Spurious emissions for UE category </w:t>
        </w:r>
        <w:r>
          <w:t>1bis</w:t>
        </w:r>
      </w:ins>
    </w:p>
    <w:p w14:paraId="5CA2F7BF" w14:textId="77777777" w:rsidR="00CB67A7" w:rsidRPr="000A7CA6" w:rsidRDefault="00CB67A7" w:rsidP="00CB67A7">
      <w:pPr>
        <w:pStyle w:val="Heading5"/>
        <w:rPr>
          <w:ins w:id="6" w:author="Vijay Balasubramanian (QCT)" w:date="2018-08-10T23:11:00Z"/>
        </w:rPr>
      </w:pPr>
      <w:ins w:id="7" w:author="Vijay Balasubramanian (QCT)" w:date="2018-08-10T23:11:00Z">
        <w:r w:rsidRPr="000A7CA6">
          <w:t>6.6.3E</w:t>
        </w:r>
        <w:r>
          <w:t>B</w:t>
        </w:r>
        <w:r w:rsidRPr="000A7CA6">
          <w:t>.1.1</w:t>
        </w:r>
        <w:r w:rsidRPr="000A7CA6">
          <w:tab/>
          <w:t>Test purpose</w:t>
        </w:r>
      </w:ins>
    </w:p>
    <w:p w14:paraId="73073E7D" w14:textId="77777777" w:rsidR="00CB67A7" w:rsidRPr="000A7CA6" w:rsidRDefault="00CB67A7" w:rsidP="00CB67A7">
      <w:pPr>
        <w:rPr>
          <w:ins w:id="8" w:author="Vijay Balasubramanian (QCT)" w:date="2018-08-10T23:11:00Z"/>
        </w:rPr>
      </w:pPr>
      <w:ins w:id="9" w:author="Vijay Balasubramanian (QCT)" w:date="2018-08-10T23:11:00Z">
        <w:r w:rsidRPr="000A7CA6">
          <w:t>Same test purpose as in clause 6.6.3.1.1.</w:t>
        </w:r>
      </w:ins>
    </w:p>
    <w:p w14:paraId="77F53505" w14:textId="77777777" w:rsidR="00CB67A7" w:rsidRPr="000A7CA6" w:rsidRDefault="00CB67A7" w:rsidP="00CB67A7">
      <w:pPr>
        <w:pStyle w:val="Heading5"/>
        <w:rPr>
          <w:ins w:id="10" w:author="Vijay Balasubramanian (QCT)" w:date="2018-08-10T23:11:00Z"/>
        </w:rPr>
      </w:pPr>
      <w:ins w:id="11" w:author="Vijay Balasubramanian (QCT)" w:date="2018-08-10T23:11:00Z">
        <w:r w:rsidRPr="000A7CA6">
          <w:t>6.6.3E</w:t>
        </w:r>
        <w:r>
          <w:t>B</w:t>
        </w:r>
        <w:r w:rsidRPr="000A7CA6">
          <w:t>.1.2</w:t>
        </w:r>
        <w:r w:rsidRPr="000A7CA6">
          <w:tab/>
          <w:t>Test applicability</w:t>
        </w:r>
      </w:ins>
    </w:p>
    <w:p w14:paraId="15000B83" w14:textId="77777777" w:rsidR="00CB67A7" w:rsidRPr="000A7CA6" w:rsidRDefault="00CB67A7" w:rsidP="00CB67A7">
      <w:pPr>
        <w:rPr>
          <w:ins w:id="12" w:author="Vijay Balasubramanian (QCT)" w:date="2018-08-10T23:11:00Z"/>
        </w:rPr>
      </w:pPr>
      <w:ins w:id="13" w:author="Vijay Balasubramanian (QCT)" w:date="2018-08-10T23:11:00Z">
        <w:r w:rsidRPr="000A7CA6">
          <w:t>This test case applies to all types of E-UTRA UE release 1</w:t>
        </w:r>
        <w:r>
          <w:t>3</w:t>
        </w:r>
        <w:r w:rsidRPr="000A7CA6">
          <w:t xml:space="preserve"> and forward of UE category </w:t>
        </w:r>
        <w:r>
          <w:t>1bis</w:t>
        </w:r>
        <w:r w:rsidRPr="000A7CA6">
          <w:t>.</w:t>
        </w:r>
      </w:ins>
    </w:p>
    <w:p w14:paraId="3DC65C75" w14:textId="77777777" w:rsidR="00CB67A7" w:rsidRPr="000A7CA6" w:rsidRDefault="00CB67A7" w:rsidP="00CB67A7">
      <w:pPr>
        <w:pStyle w:val="Heading5"/>
        <w:rPr>
          <w:ins w:id="14" w:author="Vijay Balasubramanian (QCT)" w:date="2018-08-10T23:11:00Z"/>
        </w:rPr>
      </w:pPr>
      <w:ins w:id="15" w:author="Vijay Balasubramanian (QCT)" w:date="2018-08-10T23:11:00Z">
        <w:r w:rsidRPr="000A7CA6">
          <w:t>6.6.3E</w:t>
        </w:r>
        <w:r>
          <w:t>B</w:t>
        </w:r>
        <w:r w:rsidRPr="000A7CA6">
          <w:t>.1.3</w:t>
        </w:r>
        <w:r w:rsidRPr="000A7CA6">
          <w:tab/>
          <w:t>Minimum conformance requirements</w:t>
        </w:r>
      </w:ins>
    </w:p>
    <w:p w14:paraId="7DD5D35C" w14:textId="77777777" w:rsidR="00CB67A7" w:rsidRPr="000A7CA6" w:rsidRDefault="00CB67A7" w:rsidP="00CB67A7">
      <w:pPr>
        <w:rPr>
          <w:ins w:id="16" w:author="Vijay Balasubramanian (QCT)" w:date="2018-08-10T23:11:00Z"/>
        </w:rPr>
      </w:pPr>
      <w:ins w:id="17" w:author="Vijay Balasubramanian (QCT)" w:date="2018-08-10T23:11:00Z">
        <w:r w:rsidRPr="000A7CA6">
          <w:rPr>
            <w:lang w:eastAsia="ja-JP"/>
          </w:rPr>
          <w:t>Same minimum conformance requirements as in clause 6.6.3.1.3</w:t>
        </w:r>
        <w:r w:rsidRPr="000A7CA6">
          <w:t>.</w:t>
        </w:r>
      </w:ins>
    </w:p>
    <w:p w14:paraId="0F1A6EFB" w14:textId="77777777" w:rsidR="00CB67A7" w:rsidRPr="000A7CA6" w:rsidRDefault="00CB67A7" w:rsidP="00CB67A7">
      <w:pPr>
        <w:pStyle w:val="Heading5"/>
        <w:rPr>
          <w:ins w:id="18" w:author="Vijay Balasubramanian (QCT)" w:date="2018-08-10T23:11:00Z"/>
        </w:rPr>
      </w:pPr>
      <w:ins w:id="19" w:author="Vijay Balasubramanian (QCT)" w:date="2018-08-10T23:11:00Z">
        <w:r w:rsidRPr="000A7CA6">
          <w:t>6.6.3E</w:t>
        </w:r>
        <w:r>
          <w:t>B</w:t>
        </w:r>
        <w:r w:rsidRPr="000A7CA6">
          <w:t>.1.4</w:t>
        </w:r>
        <w:r w:rsidRPr="000A7CA6">
          <w:tab/>
          <w:t>Test description</w:t>
        </w:r>
      </w:ins>
    </w:p>
    <w:p w14:paraId="04203EB9" w14:textId="77777777" w:rsidR="00CB67A7" w:rsidRPr="000A7CA6" w:rsidRDefault="00CB67A7" w:rsidP="00CB67A7">
      <w:pPr>
        <w:pStyle w:val="H6"/>
        <w:rPr>
          <w:ins w:id="20" w:author="Vijay Balasubramanian (QCT)" w:date="2018-08-10T23:11:00Z"/>
        </w:rPr>
      </w:pPr>
      <w:ins w:id="21" w:author="Vijay Balasubramanian (QCT)" w:date="2018-08-10T23:11:00Z">
        <w:r w:rsidRPr="000A7CA6">
          <w:t>6.6.3E</w:t>
        </w:r>
        <w:r>
          <w:t>B</w:t>
        </w:r>
        <w:r w:rsidRPr="000A7CA6">
          <w:t>.1.4.1</w:t>
        </w:r>
        <w:r w:rsidRPr="000A7CA6">
          <w:tab/>
        </w:r>
        <w:r w:rsidRPr="000A7CA6">
          <w:rPr>
            <w:snapToGrid w:val="0"/>
          </w:rPr>
          <w:t>Initial conditions</w:t>
        </w:r>
      </w:ins>
    </w:p>
    <w:p w14:paraId="6412E0C6" w14:textId="77777777" w:rsidR="00CB67A7" w:rsidRPr="000A7CA6" w:rsidRDefault="00CB67A7" w:rsidP="00CB67A7">
      <w:pPr>
        <w:rPr>
          <w:ins w:id="22" w:author="Vijay Balasubramanian (QCT)" w:date="2018-08-10T23:11:00Z"/>
        </w:rPr>
      </w:pPr>
      <w:ins w:id="23" w:author="Vijay Balasubramanian (QCT)" w:date="2018-08-10T23:11:00Z">
        <w:r w:rsidRPr="000A7CA6">
          <w:t>Same initial conditions as in clause 6.6.3.1.4.1</w:t>
        </w:r>
      </w:ins>
    </w:p>
    <w:p w14:paraId="4345F428" w14:textId="77777777" w:rsidR="00CB67A7" w:rsidRPr="000A7CA6" w:rsidRDefault="00CB67A7" w:rsidP="00CB67A7">
      <w:pPr>
        <w:pStyle w:val="B1"/>
        <w:rPr>
          <w:ins w:id="24" w:author="Vijay Balasubramanian (QCT)" w:date="2018-08-10T23:11:00Z"/>
        </w:rPr>
      </w:pPr>
      <w:ins w:id="25" w:author="Vijay Balasubramanian (QCT)" w:date="2018-08-10T23:11:00Z">
        <w:r w:rsidRPr="000A7CA6">
          <w:t>-</w:t>
        </w:r>
        <w:r w:rsidRPr="000A7CA6">
          <w:tab/>
          <w:t>Connect SS to the UE antenna connectors as shown in TS 36.508[7] Annex A Figure A.3 using only main UE Tx/Rx antenna.</w:t>
        </w:r>
      </w:ins>
    </w:p>
    <w:p w14:paraId="6DB46F68" w14:textId="77777777" w:rsidR="00CB67A7" w:rsidRPr="000A7CA6" w:rsidRDefault="00CB67A7" w:rsidP="00CB67A7">
      <w:pPr>
        <w:pStyle w:val="H6"/>
        <w:rPr>
          <w:ins w:id="26" w:author="Vijay Balasubramanian (QCT)" w:date="2018-08-10T23:11:00Z"/>
          <w:snapToGrid w:val="0"/>
        </w:rPr>
      </w:pPr>
      <w:ins w:id="27" w:author="Vijay Balasubramanian (QCT)" w:date="2018-08-10T23:11:00Z">
        <w:r w:rsidRPr="000A7CA6">
          <w:t>6.6.3E</w:t>
        </w:r>
        <w:r>
          <w:t>B</w:t>
        </w:r>
        <w:r w:rsidRPr="000A7CA6">
          <w:t>.1.4.2</w:t>
        </w:r>
        <w:r w:rsidRPr="000A7CA6">
          <w:tab/>
        </w:r>
        <w:r w:rsidRPr="000A7CA6">
          <w:rPr>
            <w:snapToGrid w:val="0"/>
          </w:rPr>
          <w:t>Test procedure</w:t>
        </w:r>
      </w:ins>
    </w:p>
    <w:p w14:paraId="3E22D08F" w14:textId="77777777" w:rsidR="00CB67A7" w:rsidRPr="000A7CA6" w:rsidRDefault="00CB67A7" w:rsidP="00CB67A7">
      <w:pPr>
        <w:rPr>
          <w:ins w:id="28" w:author="Vijay Balasubramanian (QCT)" w:date="2018-08-10T23:11:00Z"/>
        </w:rPr>
      </w:pPr>
      <w:ins w:id="29" w:author="Vijay Balasubramanian (QCT)" w:date="2018-08-10T23:11:00Z">
        <w:r w:rsidRPr="000A7CA6">
          <w:t>Same test procedure as in clause 6.6.3.1.4.2</w:t>
        </w:r>
      </w:ins>
    </w:p>
    <w:p w14:paraId="58A7C774" w14:textId="77777777" w:rsidR="00CB67A7" w:rsidRPr="000A7CA6" w:rsidRDefault="00CB67A7" w:rsidP="00CB67A7">
      <w:pPr>
        <w:pStyle w:val="H6"/>
        <w:rPr>
          <w:ins w:id="30" w:author="Vijay Balasubramanian (QCT)" w:date="2018-08-10T23:11:00Z"/>
          <w:snapToGrid w:val="0"/>
        </w:rPr>
      </w:pPr>
      <w:ins w:id="31" w:author="Vijay Balasubramanian (QCT)" w:date="2018-08-10T23:11:00Z">
        <w:r w:rsidRPr="000A7CA6">
          <w:t>6.6.3E</w:t>
        </w:r>
        <w:r>
          <w:t>B</w:t>
        </w:r>
        <w:r w:rsidRPr="000A7CA6">
          <w:t>.1.4.3</w:t>
        </w:r>
        <w:r w:rsidRPr="000A7CA6">
          <w:tab/>
        </w:r>
        <w:r w:rsidRPr="000A7CA6">
          <w:rPr>
            <w:snapToGrid w:val="0"/>
          </w:rPr>
          <w:t>Message contents</w:t>
        </w:r>
      </w:ins>
    </w:p>
    <w:p w14:paraId="379B8E40" w14:textId="77777777" w:rsidR="00CB67A7" w:rsidRPr="000A7CA6" w:rsidRDefault="00CB67A7" w:rsidP="00CB67A7">
      <w:pPr>
        <w:rPr>
          <w:ins w:id="32" w:author="Vijay Balasubramanian (QCT)" w:date="2018-08-10T23:11:00Z"/>
        </w:rPr>
      </w:pPr>
      <w:ins w:id="33" w:author="Vijay Balasubramanian (QCT)" w:date="2018-08-10T23:11:00Z">
        <w:r w:rsidRPr="000A7CA6">
          <w:t xml:space="preserve">Message contents </w:t>
        </w:r>
        <w:r>
          <w:t>same clause 6.6.3.1.4.3</w:t>
        </w:r>
        <w:r w:rsidRPr="000A7CA6">
          <w:t>.</w:t>
        </w:r>
      </w:ins>
    </w:p>
    <w:p w14:paraId="65ACF04F" w14:textId="77777777" w:rsidR="00CB67A7" w:rsidRPr="000A7CA6" w:rsidRDefault="00CB67A7" w:rsidP="00CB67A7">
      <w:pPr>
        <w:pStyle w:val="Heading5"/>
        <w:rPr>
          <w:ins w:id="34" w:author="Vijay Balasubramanian (QCT)" w:date="2018-08-10T23:11:00Z"/>
        </w:rPr>
      </w:pPr>
      <w:ins w:id="35" w:author="Vijay Balasubramanian (QCT)" w:date="2018-08-10T23:11:00Z">
        <w:r w:rsidRPr="000A7CA6">
          <w:rPr>
            <w:snapToGrid w:val="0"/>
          </w:rPr>
          <w:lastRenderedPageBreak/>
          <w:t>6.6.3E</w:t>
        </w:r>
        <w:r>
          <w:rPr>
            <w:snapToGrid w:val="0"/>
          </w:rPr>
          <w:t>B</w:t>
        </w:r>
        <w:r w:rsidRPr="000A7CA6">
          <w:rPr>
            <w:snapToGrid w:val="0"/>
          </w:rPr>
          <w:t>.1.5</w:t>
        </w:r>
        <w:r w:rsidRPr="000A7CA6">
          <w:rPr>
            <w:snapToGrid w:val="0"/>
          </w:rPr>
          <w:tab/>
        </w:r>
        <w:r w:rsidRPr="000A7CA6">
          <w:t>Test requirement</w:t>
        </w:r>
      </w:ins>
    </w:p>
    <w:p w14:paraId="368BF658" w14:textId="77777777" w:rsidR="00CB67A7" w:rsidRPr="000A7CA6" w:rsidRDefault="00CB67A7" w:rsidP="00CB67A7">
      <w:pPr>
        <w:rPr>
          <w:ins w:id="36" w:author="Vijay Balasubramanian (QCT)" w:date="2018-08-10T23:11:00Z"/>
          <w:rFonts w:eastAsia="MS Mincho"/>
          <w:lang w:eastAsia="ja-JP"/>
        </w:rPr>
      </w:pPr>
      <w:ins w:id="37" w:author="Vijay Balasubramanian (QCT)" w:date="2018-08-10T23:11:00Z">
        <w:r w:rsidRPr="000A7CA6">
          <w:t xml:space="preserve">This clause specifies the requirements for the specified E-UTRA band for Transmitter Spurious emissions requirement with </w:t>
        </w:r>
        <w:r w:rsidRPr="000A7CA6">
          <w:rPr>
            <w:rFonts w:eastAsia="MS Mincho"/>
            <w:lang w:eastAsia="ja-JP"/>
          </w:rPr>
          <w:t>f</w:t>
        </w:r>
        <w:r w:rsidRPr="000A7CA6">
          <w:t xml:space="preserve">requency </w:t>
        </w:r>
        <w:r w:rsidRPr="000A7CA6">
          <w:rPr>
            <w:rFonts w:eastAsia="MS Mincho"/>
            <w:lang w:eastAsia="ja-JP"/>
          </w:rPr>
          <w:t>r</w:t>
        </w:r>
        <w:r w:rsidRPr="000A7CA6">
          <w:t xml:space="preserve">ange </w:t>
        </w:r>
        <w:r w:rsidRPr="000A7CA6">
          <w:rPr>
            <w:lang w:eastAsia="ja-JP"/>
          </w:rPr>
          <w:t xml:space="preserve">as indicated </w:t>
        </w:r>
        <w:r w:rsidRPr="000A7CA6">
          <w:rPr>
            <w:rFonts w:eastAsia="MS Mincho"/>
            <w:lang w:eastAsia="ja-JP"/>
          </w:rPr>
          <w:t>in table.</w:t>
        </w:r>
        <w:r w:rsidRPr="000A7CA6">
          <w:t xml:space="preserve"> 6.6.3E</w:t>
        </w:r>
        <w:r>
          <w:t>B</w:t>
        </w:r>
        <w:r w:rsidRPr="000A7CA6">
          <w:t>.1.5-1</w:t>
        </w:r>
        <w:r w:rsidRPr="000A7CA6">
          <w:rPr>
            <w:rFonts w:eastAsia="MS Mincho"/>
            <w:lang w:eastAsia="ja-JP"/>
          </w:rPr>
          <w:t>.</w:t>
        </w:r>
      </w:ins>
    </w:p>
    <w:p w14:paraId="32765A2C" w14:textId="77777777" w:rsidR="00CB67A7" w:rsidRPr="000A7CA6" w:rsidRDefault="00CB67A7" w:rsidP="00CB67A7">
      <w:pPr>
        <w:rPr>
          <w:ins w:id="38" w:author="Vijay Balasubramanian (QCT)" w:date="2018-08-10T23:11:00Z"/>
        </w:rPr>
      </w:pPr>
      <w:ins w:id="39" w:author="Vijay Balasubramanian (QCT)" w:date="2018-08-10T23:11:00Z">
        <w:r w:rsidRPr="000A7CA6">
          <w:t xml:space="preserve">The measured average power of spurious emission, derived in step </w:t>
        </w:r>
        <w:r w:rsidRPr="000A7CA6">
          <w:rPr>
            <w:rFonts w:eastAsia="MS Mincho"/>
            <w:lang w:eastAsia="ja-JP"/>
          </w:rPr>
          <w:t>3</w:t>
        </w:r>
        <w:r w:rsidRPr="000A7CA6">
          <w:t>, shall not exceed the described value in Table 6.6.3E</w:t>
        </w:r>
        <w:r>
          <w:t>B</w:t>
        </w:r>
        <w:r w:rsidRPr="000A7CA6">
          <w:t>.1.5-1.</w:t>
        </w:r>
      </w:ins>
    </w:p>
    <w:p w14:paraId="016E196A" w14:textId="77777777" w:rsidR="00CB67A7" w:rsidRPr="000A7CA6" w:rsidRDefault="00CB67A7" w:rsidP="00CB67A7">
      <w:pPr>
        <w:rPr>
          <w:ins w:id="40" w:author="Vijay Balasubramanian (QCT)" w:date="2018-08-10T23:11:00Z"/>
          <w:rFonts w:eastAsia="MS Mincho"/>
          <w:lang w:eastAsia="ja-JP"/>
        </w:rPr>
      </w:pPr>
      <w:ins w:id="41" w:author="Vijay Balasubramanian (QCT)" w:date="2018-08-10T23:11:00Z">
        <w:r w:rsidRPr="000A7CA6">
          <w:rPr>
            <w:rFonts w:cs="v5.0.0"/>
            <w:snapToGrid w:val="0"/>
          </w:rPr>
          <w:t xml:space="preserve">The spurious emission limits apply for the frequency ranges that are more than </w:t>
        </w:r>
        <w:proofErr w:type="spellStart"/>
        <w:r w:rsidRPr="000A7CA6">
          <w:t>Δf</w:t>
        </w:r>
        <w:r w:rsidRPr="000A7CA6">
          <w:rPr>
            <w:vertAlign w:val="subscript"/>
          </w:rPr>
          <w:t>OOB</w:t>
        </w:r>
        <w:proofErr w:type="spellEnd"/>
        <w:r w:rsidRPr="000A7CA6">
          <w:t xml:space="preserve"> (MHz) from the edge of the channel bandwidth shown in Table 6.6.3.1.3-1.</w:t>
        </w:r>
      </w:ins>
    </w:p>
    <w:p w14:paraId="77D1994C" w14:textId="77777777" w:rsidR="00CB67A7" w:rsidRPr="000A7CA6" w:rsidRDefault="00CB67A7" w:rsidP="00CB67A7">
      <w:pPr>
        <w:pStyle w:val="NO"/>
        <w:rPr>
          <w:ins w:id="42" w:author="Vijay Balasubramanian (QCT)" w:date="2018-08-10T23:11:00Z"/>
        </w:rPr>
      </w:pPr>
      <w:ins w:id="43" w:author="Vijay Balasubramanian (QCT)" w:date="2018-08-10T23:11:00Z">
        <w:r w:rsidRPr="000A7CA6">
          <w:t>NOTE:</w:t>
        </w:r>
        <w:r w:rsidRPr="000A7C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3EF2F5BE" w14:textId="77777777" w:rsidR="00CB67A7" w:rsidRPr="000A7CA6" w:rsidRDefault="00CB67A7" w:rsidP="00CB67A7">
      <w:pPr>
        <w:pStyle w:val="TH"/>
        <w:rPr>
          <w:ins w:id="44" w:author="Vijay Balasubramanian (QCT)" w:date="2018-08-10T23:11:00Z"/>
        </w:rPr>
      </w:pPr>
      <w:ins w:id="45" w:author="Vijay Balasubramanian (QCT)" w:date="2018-08-10T23:11:00Z">
        <w:r w:rsidRPr="000A7CA6">
          <w:t>Table 6.6.3E</w:t>
        </w:r>
        <w:r>
          <w:t>B</w:t>
        </w:r>
        <w:r w:rsidRPr="000A7CA6">
          <w:t>.1.5-1: General spurious emissions test requirements</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CB67A7" w:rsidRPr="000A7CA6" w14:paraId="64C5E53A" w14:textId="77777777" w:rsidTr="00840726">
        <w:trPr>
          <w:ins w:id="46" w:author="Vijay Balasubramanian (QCT)" w:date="2018-08-10T23:11:00Z"/>
        </w:trPr>
        <w:tc>
          <w:tcPr>
            <w:tcW w:w="2068" w:type="dxa"/>
          </w:tcPr>
          <w:p w14:paraId="09CA4614" w14:textId="77777777" w:rsidR="00CB67A7" w:rsidRPr="000A7CA6" w:rsidRDefault="00CB67A7" w:rsidP="00840726">
            <w:pPr>
              <w:pStyle w:val="TAH"/>
              <w:rPr>
                <w:ins w:id="47" w:author="Vijay Balasubramanian (QCT)" w:date="2018-08-10T23:11:00Z"/>
              </w:rPr>
            </w:pPr>
            <w:ins w:id="48" w:author="Vijay Balasubramanian (QCT)" w:date="2018-08-10T23:11:00Z">
              <w:r w:rsidRPr="000A7CA6">
                <w:t>Frequency Range</w:t>
              </w:r>
            </w:ins>
          </w:p>
        </w:tc>
        <w:tc>
          <w:tcPr>
            <w:tcW w:w="2096" w:type="dxa"/>
          </w:tcPr>
          <w:p w14:paraId="2FEF2EC1" w14:textId="77777777" w:rsidR="00CB67A7" w:rsidRPr="000A7CA6" w:rsidRDefault="00CB67A7" w:rsidP="00840726">
            <w:pPr>
              <w:pStyle w:val="TAH"/>
              <w:rPr>
                <w:ins w:id="49" w:author="Vijay Balasubramanian (QCT)" w:date="2018-08-10T23:11:00Z"/>
              </w:rPr>
            </w:pPr>
            <w:ins w:id="50" w:author="Vijay Balasubramanian (QCT)" w:date="2018-08-10T23:11:00Z">
              <w:r w:rsidRPr="000A7CA6">
                <w:t>Maximum</w:t>
              </w:r>
              <w:r w:rsidRPr="000A7CA6">
                <w:br/>
                <w:t>Level</w:t>
              </w:r>
            </w:ins>
          </w:p>
        </w:tc>
        <w:tc>
          <w:tcPr>
            <w:tcW w:w="2318" w:type="dxa"/>
          </w:tcPr>
          <w:p w14:paraId="05E17284" w14:textId="77777777" w:rsidR="00CB67A7" w:rsidRPr="000A7CA6" w:rsidRDefault="00CB67A7" w:rsidP="00840726">
            <w:pPr>
              <w:pStyle w:val="TAH"/>
              <w:rPr>
                <w:ins w:id="51" w:author="Vijay Balasubramanian (QCT)" w:date="2018-08-10T23:11:00Z"/>
              </w:rPr>
            </w:pPr>
            <w:ins w:id="52" w:author="Vijay Balasubramanian (QCT)" w:date="2018-08-10T23:11:00Z">
              <w:r w:rsidRPr="000A7CA6">
                <w:t>Measurement</w:t>
              </w:r>
              <w:r w:rsidRPr="000A7CA6">
                <w:br/>
                <w:t>Bandwidth</w:t>
              </w:r>
            </w:ins>
          </w:p>
        </w:tc>
        <w:tc>
          <w:tcPr>
            <w:tcW w:w="1314" w:type="dxa"/>
          </w:tcPr>
          <w:p w14:paraId="34F2E19C" w14:textId="77777777" w:rsidR="00CB67A7" w:rsidRPr="000A7CA6" w:rsidRDefault="00CB67A7" w:rsidP="00840726">
            <w:pPr>
              <w:pStyle w:val="TAH"/>
              <w:rPr>
                <w:ins w:id="53" w:author="Vijay Balasubramanian (QCT)" w:date="2018-08-10T23:11:00Z"/>
              </w:rPr>
            </w:pPr>
            <w:ins w:id="54" w:author="Vijay Balasubramanian (QCT)" w:date="2018-08-10T23:11:00Z">
              <w:r w:rsidRPr="000A7CA6">
                <w:t>Notes</w:t>
              </w:r>
            </w:ins>
          </w:p>
        </w:tc>
      </w:tr>
      <w:tr w:rsidR="00CB67A7" w:rsidRPr="000A7CA6" w14:paraId="06F88830" w14:textId="77777777" w:rsidTr="00840726">
        <w:trPr>
          <w:ins w:id="55" w:author="Vijay Balasubramanian (QCT)" w:date="2018-08-10T23:11:00Z"/>
        </w:trPr>
        <w:tc>
          <w:tcPr>
            <w:tcW w:w="2068" w:type="dxa"/>
          </w:tcPr>
          <w:p w14:paraId="16F7CDD2" w14:textId="77777777" w:rsidR="00CB67A7" w:rsidRPr="000A7CA6" w:rsidRDefault="00CB67A7" w:rsidP="00840726">
            <w:pPr>
              <w:pStyle w:val="TAC"/>
              <w:rPr>
                <w:ins w:id="56" w:author="Vijay Balasubramanian (QCT)" w:date="2018-08-10T23:11:00Z"/>
              </w:rPr>
            </w:pPr>
            <w:ins w:id="57" w:author="Vijay Balasubramanian (QCT)" w:date="2018-08-10T23:11:00Z">
              <w:r w:rsidRPr="000A7CA6">
                <w:t xml:space="preserve">9 kHz </w:t>
              </w:r>
              <w:r w:rsidRPr="000A7CA6">
                <w:sym w:font="Symbol" w:char="F0A3"/>
              </w:r>
              <w:r w:rsidRPr="000A7CA6">
                <w:t xml:space="preserve"> f &lt; 150 kHz</w:t>
              </w:r>
            </w:ins>
          </w:p>
        </w:tc>
        <w:tc>
          <w:tcPr>
            <w:tcW w:w="2096" w:type="dxa"/>
          </w:tcPr>
          <w:p w14:paraId="3B9FAC68" w14:textId="77777777" w:rsidR="00CB67A7" w:rsidRPr="000A7CA6" w:rsidRDefault="00CB67A7" w:rsidP="00840726">
            <w:pPr>
              <w:pStyle w:val="TAC"/>
              <w:rPr>
                <w:ins w:id="58" w:author="Vijay Balasubramanian (QCT)" w:date="2018-08-10T23:11:00Z"/>
              </w:rPr>
            </w:pPr>
            <w:ins w:id="59" w:author="Vijay Balasubramanian (QCT)" w:date="2018-08-10T23:11:00Z">
              <w:r w:rsidRPr="000A7CA6">
                <w:t>-36 dBm</w:t>
              </w:r>
            </w:ins>
          </w:p>
        </w:tc>
        <w:tc>
          <w:tcPr>
            <w:tcW w:w="2318" w:type="dxa"/>
          </w:tcPr>
          <w:p w14:paraId="77A5F7AE" w14:textId="77777777" w:rsidR="00CB67A7" w:rsidRPr="000A7CA6" w:rsidRDefault="00CB67A7" w:rsidP="00840726">
            <w:pPr>
              <w:pStyle w:val="TAC"/>
              <w:rPr>
                <w:ins w:id="60" w:author="Vijay Balasubramanian (QCT)" w:date="2018-08-10T23:11:00Z"/>
              </w:rPr>
            </w:pPr>
            <w:ins w:id="61" w:author="Vijay Balasubramanian (QCT)" w:date="2018-08-10T23:11:00Z">
              <w:r w:rsidRPr="000A7CA6">
                <w:t xml:space="preserve">1 kHz </w:t>
              </w:r>
            </w:ins>
          </w:p>
        </w:tc>
        <w:tc>
          <w:tcPr>
            <w:tcW w:w="1314" w:type="dxa"/>
          </w:tcPr>
          <w:p w14:paraId="351BCF9D" w14:textId="77777777" w:rsidR="00CB67A7" w:rsidRPr="000A7CA6" w:rsidRDefault="00CB67A7" w:rsidP="00840726">
            <w:pPr>
              <w:pStyle w:val="TAC"/>
              <w:rPr>
                <w:ins w:id="62" w:author="Vijay Balasubramanian (QCT)" w:date="2018-08-10T23:11:00Z"/>
              </w:rPr>
            </w:pPr>
          </w:p>
        </w:tc>
      </w:tr>
      <w:tr w:rsidR="00CB67A7" w:rsidRPr="000A7CA6" w14:paraId="220495FA" w14:textId="77777777" w:rsidTr="00840726">
        <w:trPr>
          <w:ins w:id="63" w:author="Vijay Balasubramanian (QCT)" w:date="2018-08-10T23:11:00Z"/>
        </w:trPr>
        <w:tc>
          <w:tcPr>
            <w:tcW w:w="2068" w:type="dxa"/>
          </w:tcPr>
          <w:p w14:paraId="078D5E3A" w14:textId="77777777" w:rsidR="00CB67A7" w:rsidRPr="000A7CA6" w:rsidRDefault="00CB67A7" w:rsidP="00840726">
            <w:pPr>
              <w:pStyle w:val="TAC"/>
              <w:rPr>
                <w:ins w:id="64" w:author="Vijay Balasubramanian (QCT)" w:date="2018-08-10T23:11:00Z"/>
              </w:rPr>
            </w:pPr>
            <w:ins w:id="65" w:author="Vijay Balasubramanian (QCT)" w:date="2018-08-10T23:11:00Z">
              <w:r w:rsidRPr="000A7CA6">
                <w:t xml:space="preserve">150 kHz </w:t>
              </w:r>
              <w:r w:rsidRPr="000A7CA6">
                <w:sym w:font="Symbol" w:char="F0A3"/>
              </w:r>
              <w:r w:rsidRPr="000A7CA6">
                <w:t xml:space="preserve"> f &lt; 30 MHz</w:t>
              </w:r>
            </w:ins>
          </w:p>
        </w:tc>
        <w:tc>
          <w:tcPr>
            <w:tcW w:w="2096" w:type="dxa"/>
          </w:tcPr>
          <w:p w14:paraId="556480CE" w14:textId="77777777" w:rsidR="00CB67A7" w:rsidRPr="000A7CA6" w:rsidRDefault="00CB67A7" w:rsidP="00840726">
            <w:pPr>
              <w:pStyle w:val="TAC"/>
              <w:rPr>
                <w:ins w:id="66" w:author="Vijay Balasubramanian (QCT)" w:date="2018-08-10T23:11:00Z"/>
              </w:rPr>
            </w:pPr>
            <w:ins w:id="67" w:author="Vijay Balasubramanian (QCT)" w:date="2018-08-10T23:11:00Z">
              <w:r w:rsidRPr="000A7CA6">
                <w:t>-36 dBm</w:t>
              </w:r>
            </w:ins>
          </w:p>
        </w:tc>
        <w:tc>
          <w:tcPr>
            <w:tcW w:w="2318" w:type="dxa"/>
          </w:tcPr>
          <w:p w14:paraId="0BAE3F59" w14:textId="77777777" w:rsidR="00CB67A7" w:rsidRPr="000A7CA6" w:rsidRDefault="00CB67A7" w:rsidP="00840726">
            <w:pPr>
              <w:pStyle w:val="TAC"/>
              <w:rPr>
                <w:ins w:id="68" w:author="Vijay Balasubramanian (QCT)" w:date="2018-08-10T23:11:00Z"/>
              </w:rPr>
            </w:pPr>
            <w:ins w:id="69" w:author="Vijay Balasubramanian (QCT)" w:date="2018-08-10T23:11:00Z">
              <w:r w:rsidRPr="000A7CA6">
                <w:t xml:space="preserve">10 kHz </w:t>
              </w:r>
            </w:ins>
          </w:p>
        </w:tc>
        <w:tc>
          <w:tcPr>
            <w:tcW w:w="1314" w:type="dxa"/>
          </w:tcPr>
          <w:p w14:paraId="36C0EB03" w14:textId="77777777" w:rsidR="00CB67A7" w:rsidRPr="000A7CA6" w:rsidRDefault="00CB67A7" w:rsidP="00840726">
            <w:pPr>
              <w:pStyle w:val="TAC"/>
              <w:rPr>
                <w:ins w:id="70" w:author="Vijay Balasubramanian (QCT)" w:date="2018-08-10T23:11:00Z"/>
              </w:rPr>
            </w:pPr>
          </w:p>
        </w:tc>
      </w:tr>
      <w:tr w:rsidR="00CB67A7" w:rsidRPr="000A7CA6" w14:paraId="36AB54C1" w14:textId="77777777" w:rsidTr="00840726">
        <w:trPr>
          <w:ins w:id="71" w:author="Vijay Balasubramanian (QCT)" w:date="2018-08-10T23:11:00Z"/>
        </w:trPr>
        <w:tc>
          <w:tcPr>
            <w:tcW w:w="2068" w:type="dxa"/>
          </w:tcPr>
          <w:p w14:paraId="24FA6107" w14:textId="77777777" w:rsidR="00CB67A7" w:rsidRPr="000A7CA6" w:rsidRDefault="00CB67A7" w:rsidP="00840726">
            <w:pPr>
              <w:pStyle w:val="TAC"/>
              <w:rPr>
                <w:ins w:id="72" w:author="Vijay Balasubramanian (QCT)" w:date="2018-08-10T23:11:00Z"/>
              </w:rPr>
            </w:pPr>
            <w:ins w:id="73" w:author="Vijay Balasubramanian (QCT)" w:date="2018-08-10T23:11:00Z">
              <w:r w:rsidRPr="000A7CA6">
                <w:t xml:space="preserve">30 MHz </w:t>
              </w:r>
              <w:r w:rsidRPr="000A7CA6">
                <w:sym w:font="Symbol" w:char="F0A3"/>
              </w:r>
              <w:r w:rsidRPr="000A7CA6">
                <w:t xml:space="preserve"> f &lt; 1000 MHz</w:t>
              </w:r>
            </w:ins>
          </w:p>
        </w:tc>
        <w:tc>
          <w:tcPr>
            <w:tcW w:w="2096" w:type="dxa"/>
          </w:tcPr>
          <w:p w14:paraId="34690EC7" w14:textId="77777777" w:rsidR="00CB67A7" w:rsidRPr="000A7CA6" w:rsidRDefault="00CB67A7" w:rsidP="00840726">
            <w:pPr>
              <w:pStyle w:val="TAC"/>
              <w:rPr>
                <w:ins w:id="74" w:author="Vijay Balasubramanian (QCT)" w:date="2018-08-10T23:11:00Z"/>
              </w:rPr>
            </w:pPr>
            <w:ins w:id="75" w:author="Vijay Balasubramanian (QCT)" w:date="2018-08-10T23:11:00Z">
              <w:r w:rsidRPr="000A7CA6">
                <w:t>-36 dBm</w:t>
              </w:r>
            </w:ins>
          </w:p>
        </w:tc>
        <w:tc>
          <w:tcPr>
            <w:tcW w:w="2318" w:type="dxa"/>
          </w:tcPr>
          <w:p w14:paraId="3D68BBD7" w14:textId="77777777" w:rsidR="00CB67A7" w:rsidRPr="000A7CA6" w:rsidRDefault="00CB67A7" w:rsidP="00840726">
            <w:pPr>
              <w:pStyle w:val="TAC"/>
              <w:rPr>
                <w:ins w:id="76" w:author="Vijay Balasubramanian (QCT)" w:date="2018-08-10T23:11:00Z"/>
              </w:rPr>
            </w:pPr>
            <w:ins w:id="77" w:author="Vijay Balasubramanian (QCT)" w:date="2018-08-10T23:11:00Z">
              <w:r w:rsidRPr="000A7CA6">
                <w:t>100 kHz</w:t>
              </w:r>
            </w:ins>
          </w:p>
        </w:tc>
        <w:tc>
          <w:tcPr>
            <w:tcW w:w="1314" w:type="dxa"/>
          </w:tcPr>
          <w:p w14:paraId="75FAEEE2" w14:textId="77777777" w:rsidR="00CB67A7" w:rsidRPr="000A7CA6" w:rsidRDefault="00CB67A7" w:rsidP="00840726">
            <w:pPr>
              <w:pStyle w:val="TAC"/>
              <w:rPr>
                <w:ins w:id="78" w:author="Vijay Balasubramanian (QCT)" w:date="2018-08-10T23:11:00Z"/>
              </w:rPr>
            </w:pPr>
          </w:p>
        </w:tc>
      </w:tr>
      <w:tr w:rsidR="00CB67A7" w:rsidRPr="000A7CA6" w14:paraId="1FECB207" w14:textId="77777777" w:rsidTr="00840726">
        <w:trPr>
          <w:ins w:id="79" w:author="Vijay Balasubramanian (QCT)" w:date="2018-08-10T23:11:00Z"/>
        </w:trPr>
        <w:tc>
          <w:tcPr>
            <w:tcW w:w="2068" w:type="dxa"/>
          </w:tcPr>
          <w:p w14:paraId="65DF454E" w14:textId="77777777" w:rsidR="00CB67A7" w:rsidRPr="000A7CA6" w:rsidRDefault="00CB67A7" w:rsidP="00840726">
            <w:pPr>
              <w:pStyle w:val="TAC"/>
              <w:rPr>
                <w:ins w:id="80" w:author="Vijay Balasubramanian (QCT)" w:date="2018-08-10T23:11:00Z"/>
              </w:rPr>
            </w:pPr>
            <w:ins w:id="81" w:author="Vijay Balasubramanian (QCT)" w:date="2018-08-10T23:11:00Z">
              <w:r w:rsidRPr="000A7CA6">
                <w:t xml:space="preserve">1 GHz </w:t>
              </w:r>
              <w:r w:rsidRPr="000A7CA6">
                <w:sym w:font="Symbol" w:char="F0A3"/>
              </w:r>
              <w:r w:rsidRPr="000A7CA6">
                <w:t xml:space="preserve"> f &lt; 12.75 GHz</w:t>
              </w:r>
            </w:ins>
          </w:p>
        </w:tc>
        <w:tc>
          <w:tcPr>
            <w:tcW w:w="2096" w:type="dxa"/>
          </w:tcPr>
          <w:p w14:paraId="4172AF55" w14:textId="77777777" w:rsidR="00CB67A7" w:rsidRPr="000A7CA6" w:rsidRDefault="00CB67A7" w:rsidP="00840726">
            <w:pPr>
              <w:pStyle w:val="TAC"/>
              <w:rPr>
                <w:ins w:id="82" w:author="Vijay Balasubramanian (QCT)" w:date="2018-08-10T23:11:00Z"/>
              </w:rPr>
            </w:pPr>
            <w:ins w:id="83" w:author="Vijay Balasubramanian (QCT)" w:date="2018-08-10T23:11:00Z">
              <w:r w:rsidRPr="000A7CA6">
                <w:t>-30 dBm</w:t>
              </w:r>
            </w:ins>
          </w:p>
        </w:tc>
        <w:tc>
          <w:tcPr>
            <w:tcW w:w="2318" w:type="dxa"/>
          </w:tcPr>
          <w:p w14:paraId="67BD1C3B" w14:textId="77777777" w:rsidR="00CB67A7" w:rsidRPr="000A7CA6" w:rsidRDefault="00CB67A7" w:rsidP="00840726">
            <w:pPr>
              <w:pStyle w:val="TAC"/>
              <w:rPr>
                <w:ins w:id="84" w:author="Vijay Balasubramanian (QCT)" w:date="2018-08-10T23:11:00Z"/>
              </w:rPr>
            </w:pPr>
            <w:ins w:id="85" w:author="Vijay Balasubramanian (QCT)" w:date="2018-08-10T23:11:00Z">
              <w:r w:rsidRPr="000A7CA6">
                <w:t>1 MHz</w:t>
              </w:r>
            </w:ins>
          </w:p>
        </w:tc>
        <w:tc>
          <w:tcPr>
            <w:tcW w:w="1314" w:type="dxa"/>
          </w:tcPr>
          <w:p w14:paraId="5CF0E0CB" w14:textId="77777777" w:rsidR="00CB67A7" w:rsidRPr="000A7CA6" w:rsidRDefault="00CB67A7" w:rsidP="00840726">
            <w:pPr>
              <w:pStyle w:val="TAC"/>
              <w:rPr>
                <w:ins w:id="86" w:author="Vijay Balasubramanian (QCT)" w:date="2018-08-10T23:11:00Z"/>
              </w:rPr>
            </w:pPr>
          </w:p>
        </w:tc>
      </w:tr>
    </w:tbl>
    <w:p w14:paraId="567667B2" w14:textId="77777777" w:rsidR="00CB67A7" w:rsidRPr="000A7CA6" w:rsidRDefault="00CB67A7" w:rsidP="00CB67A7">
      <w:pPr>
        <w:rPr>
          <w:ins w:id="87" w:author="Vijay Balasubramanian (QCT)" w:date="2018-08-10T23:11:00Z"/>
          <w:lang w:eastAsia="ja-JP"/>
        </w:rPr>
      </w:pPr>
    </w:p>
    <w:p w14:paraId="1774F780" w14:textId="77777777" w:rsidR="00CB67A7" w:rsidRPr="000A7CA6" w:rsidRDefault="00CB67A7" w:rsidP="00CB67A7">
      <w:pPr>
        <w:pStyle w:val="Heading4"/>
        <w:rPr>
          <w:ins w:id="88" w:author="Vijay Balasubramanian (QCT)" w:date="2018-08-10T23:11:00Z"/>
        </w:rPr>
      </w:pPr>
      <w:ins w:id="89" w:author="Vijay Balasubramanian (QCT)" w:date="2018-08-10T23:11:00Z">
        <w:r w:rsidRPr="000A7CA6">
          <w:t>6.6.3E</w:t>
        </w:r>
        <w:r>
          <w:t>B</w:t>
        </w:r>
        <w:r w:rsidRPr="000A7CA6">
          <w:t>.2</w:t>
        </w:r>
        <w:r w:rsidRPr="000A7CA6">
          <w:tab/>
          <w:t xml:space="preserve">Spurious emission band UE co-existence for UE category </w:t>
        </w:r>
        <w:r>
          <w:t>1bis</w:t>
        </w:r>
      </w:ins>
    </w:p>
    <w:p w14:paraId="7D47A930" w14:textId="77777777" w:rsidR="00CB67A7" w:rsidRPr="000A7CA6" w:rsidRDefault="00CB67A7" w:rsidP="00CB67A7">
      <w:pPr>
        <w:pStyle w:val="Heading5"/>
        <w:rPr>
          <w:ins w:id="90" w:author="Vijay Balasubramanian (QCT)" w:date="2018-08-10T23:11:00Z"/>
        </w:rPr>
      </w:pPr>
      <w:ins w:id="91" w:author="Vijay Balasubramanian (QCT)" w:date="2018-08-10T23:11:00Z">
        <w:r w:rsidRPr="000A7CA6">
          <w:t>6.6.3E</w:t>
        </w:r>
        <w:r>
          <w:t>B</w:t>
        </w:r>
        <w:r w:rsidRPr="000A7CA6">
          <w:t>.2.1</w:t>
        </w:r>
        <w:r w:rsidRPr="000A7CA6">
          <w:tab/>
          <w:t>Test purpose</w:t>
        </w:r>
      </w:ins>
    </w:p>
    <w:p w14:paraId="41327F6A" w14:textId="77777777" w:rsidR="00CB67A7" w:rsidRPr="000A7CA6" w:rsidRDefault="00CB67A7" w:rsidP="00CB67A7">
      <w:pPr>
        <w:rPr>
          <w:ins w:id="92" w:author="Vijay Balasubramanian (QCT)" w:date="2018-08-10T23:11:00Z"/>
        </w:rPr>
      </w:pPr>
      <w:ins w:id="93" w:author="Vijay Balasubramanian (QCT)" w:date="2018-08-10T23:11:00Z">
        <w:r w:rsidRPr="000A7CA6">
          <w:t>Same test purpose as in clause 6.6.3.2.1.</w:t>
        </w:r>
      </w:ins>
    </w:p>
    <w:p w14:paraId="494ECB6A" w14:textId="77777777" w:rsidR="00CB67A7" w:rsidRPr="000A7CA6" w:rsidRDefault="00CB67A7" w:rsidP="00CB67A7">
      <w:pPr>
        <w:pStyle w:val="Heading5"/>
        <w:rPr>
          <w:ins w:id="94" w:author="Vijay Balasubramanian (QCT)" w:date="2018-08-10T23:11:00Z"/>
        </w:rPr>
      </w:pPr>
      <w:ins w:id="95" w:author="Vijay Balasubramanian (QCT)" w:date="2018-08-10T23:11:00Z">
        <w:r w:rsidRPr="000A7CA6">
          <w:t>6.6.3E</w:t>
        </w:r>
        <w:r>
          <w:t>B</w:t>
        </w:r>
        <w:r w:rsidRPr="000A7CA6">
          <w:t>.2.2</w:t>
        </w:r>
        <w:r w:rsidRPr="000A7CA6">
          <w:tab/>
          <w:t>Test applicability</w:t>
        </w:r>
      </w:ins>
    </w:p>
    <w:p w14:paraId="6EDE8D67" w14:textId="77777777" w:rsidR="00CB67A7" w:rsidRPr="000A7CA6" w:rsidRDefault="00CB67A7" w:rsidP="00CB67A7">
      <w:pPr>
        <w:rPr>
          <w:ins w:id="96" w:author="Vijay Balasubramanian (QCT)" w:date="2018-08-10T23:11:00Z"/>
        </w:rPr>
      </w:pPr>
      <w:ins w:id="97" w:author="Vijay Balasubramanian (QCT)" w:date="2018-08-10T23:11:00Z">
        <w:r w:rsidRPr="000A7CA6">
          <w:t>This test case applies to all types of E-UTRA UE release 1</w:t>
        </w:r>
        <w:r>
          <w:t>3</w:t>
        </w:r>
        <w:r w:rsidRPr="000A7CA6">
          <w:t xml:space="preserve"> and forward of UE category </w:t>
        </w:r>
        <w:r>
          <w:t>1bis</w:t>
        </w:r>
        <w:r w:rsidRPr="000A7CA6">
          <w:t>.</w:t>
        </w:r>
      </w:ins>
    </w:p>
    <w:p w14:paraId="6AE397D6" w14:textId="77777777" w:rsidR="00CB67A7" w:rsidRPr="000A7CA6" w:rsidRDefault="00CB67A7" w:rsidP="00CB67A7">
      <w:pPr>
        <w:pStyle w:val="Heading5"/>
        <w:rPr>
          <w:ins w:id="98" w:author="Vijay Balasubramanian (QCT)" w:date="2018-08-10T23:11:00Z"/>
        </w:rPr>
      </w:pPr>
      <w:ins w:id="99" w:author="Vijay Balasubramanian (QCT)" w:date="2018-08-10T23:11:00Z">
        <w:r w:rsidRPr="000A7CA6">
          <w:t>6.6.3E</w:t>
        </w:r>
        <w:r>
          <w:t>B</w:t>
        </w:r>
        <w:r w:rsidRPr="000A7CA6">
          <w:t>.2.3</w:t>
        </w:r>
        <w:r w:rsidRPr="000A7CA6">
          <w:tab/>
          <w:t>Minimum conformance requirements</w:t>
        </w:r>
      </w:ins>
    </w:p>
    <w:p w14:paraId="3844CA7A" w14:textId="77777777" w:rsidR="00CB67A7" w:rsidRPr="000A7CA6" w:rsidRDefault="00CB67A7" w:rsidP="00CB67A7">
      <w:pPr>
        <w:rPr>
          <w:ins w:id="100" w:author="Vijay Balasubramanian (QCT)" w:date="2018-08-10T23:11:00Z"/>
        </w:rPr>
      </w:pPr>
      <w:ins w:id="101" w:author="Vijay Balasubramanian (QCT)" w:date="2018-08-10T23:11:00Z">
        <w:r w:rsidRPr="000A7CA6">
          <w:t xml:space="preserve">Same minimum conformance requirements as in clause 6.6.3.2.3 </w:t>
        </w:r>
      </w:ins>
    </w:p>
    <w:p w14:paraId="42188D27" w14:textId="77777777" w:rsidR="00CB67A7" w:rsidRPr="000A7CA6" w:rsidRDefault="00CB67A7" w:rsidP="00CB67A7">
      <w:pPr>
        <w:pStyle w:val="Heading5"/>
        <w:rPr>
          <w:ins w:id="102" w:author="Vijay Balasubramanian (QCT)" w:date="2018-08-10T23:11:00Z"/>
        </w:rPr>
      </w:pPr>
      <w:ins w:id="103" w:author="Vijay Balasubramanian (QCT)" w:date="2018-08-10T23:11:00Z">
        <w:r w:rsidRPr="000A7CA6">
          <w:t>6.6.3E</w:t>
        </w:r>
        <w:r>
          <w:t>B</w:t>
        </w:r>
        <w:r w:rsidRPr="000A7CA6">
          <w:t>.2.4</w:t>
        </w:r>
        <w:r w:rsidRPr="000A7CA6">
          <w:tab/>
          <w:t>Test description</w:t>
        </w:r>
      </w:ins>
    </w:p>
    <w:p w14:paraId="42EBDB0C" w14:textId="77777777" w:rsidR="00CB67A7" w:rsidRPr="000A7CA6" w:rsidRDefault="00CB67A7" w:rsidP="00CB67A7">
      <w:pPr>
        <w:pStyle w:val="H6"/>
        <w:rPr>
          <w:ins w:id="104" w:author="Vijay Balasubramanian (QCT)" w:date="2018-08-10T23:11:00Z"/>
        </w:rPr>
      </w:pPr>
      <w:ins w:id="105" w:author="Vijay Balasubramanian (QCT)" w:date="2018-08-10T23:11:00Z">
        <w:r w:rsidRPr="000A7CA6">
          <w:t>6.6.3E</w:t>
        </w:r>
        <w:r>
          <w:t>B</w:t>
        </w:r>
        <w:r w:rsidRPr="000A7CA6">
          <w:t>.2.4.1</w:t>
        </w:r>
        <w:r w:rsidRPr="000A7CA6">
          <w:tab/>
        </w:r>
        <w:r w:rsidRPr="000A7CA6">
          <w:rPr>
            <w:snapToGrid w:val="0"/>
          </w:rPr>
          <w:t>Initial conditions</w:t>
        </w:r>
      </w:ins>
    </w:p>
    <w:p w14:paraId="6D3F38F1" w14:textId="77777777" w:rsidR="00CB67A7" w:rsidRPr="000A7CA6" w:rsidRDefault="00CB67A7" w:rsidP="00CB67A7">
      <w:pPr>
        <w:rPr>
          <w:ins w:id="106" w:author="Vijay Balasubramanian (QCT)" w:date="2018-08-10T23:11:00Z"/>
        </w:rPr>
      </w:pPr>
      <w:ins w:id="107" w:author="Vijay Balasubramanian (QCT)" w:date="2018-08-10T23:11:00Z">
        <w:r w:rsidRPr="000A7CA6">
          <w:t>Same initial conditions as in clause 6.6.3.2.4.1</w:t>
        </w:r>
      </w:ins>
    </w:p>
    <w:p w14:paraId="2D7870BC" w14:textId="77777777" w:rsidR="00CB67A7" w:rsidRPr="000A7CA6" w:rsidRDefault="00CB67A7" w:rsidP="00CB67A7">
      <w:pPr>
        <w:pStyle w:val="B1"/>
        <w:rPr>
          <w:ins w:id="108" w:author="Vijay Balasubramanian (QCT)" w:date="2018-08-10T23:11:00Z"/>
          <w:lang w:eastAsia="ja-JP"/>
        </w:rPr>
      </w:pPr>
      <w:ins w:id="109" w:author="Vijay Balasubramanian (QCT)" w:date="2018-08-10T23:11:00Z">
        <w:r w:rsidRPr="000A7CA6">
          <w:t>-</w:t>
        </w:r>
        <w:r w:rsidRPr="000A7CA6">
          <w:tab/>
          <w:t>Connect the SS to the UE antenna connectors as shown in TS 36.508[7] Annex A Figure A.3 using only main UE Tx/Rx antenna</w:t>
        </w:r>
        <w:r w:rsidRPr="000A7CA6">
          <w:rPr>
            <w:rFonts w:cs="v5.0.0"/>
            <w:lang w:eastAsia="ja-JP"/>
          </w:rPr>
          <w:t>.</w:t>
        </w:r>
      </w:ins>
    </w:p>
    <w:p w14:paraId="0089A774" w14:textId="77777777" w:rsidR="00CB67A7" w:rsidRPr="000A7CA6" w:rsidRDefault="00CB67A7" w:rsidP="00CB67A7">
      <w:pPr>
        <w:pStyle w:val="H6"/>
        <w:rPr>
          <w:ins w:id="110" w:author="Vijay Balasubramanian (QCT)" w:date="2018-08-10T23:11:00Z"/>
          <w:snapToGrid w:val="0"/>
        </w:rPr>
      </w:pPr>
      <w:ins w:id="111" w:author="Vijay Balasubramanian (QCT)" w:date="2018-08-10T23:11:00Z">
        <w:r w:rsidRPr="000A7CA6">
          <w:t>6.6.3E</w:t>
        </w:r>
        <w:r>
          <w:t>B</w:t>
        </w:r>
        <w:r w:rsidRPr="000A7CA6">
          <w:t>.2.4.2</w:t>
        </w:r>
        <w:r w:rsidRPr="000A7CA6">
          <w:tab/>
        </w:r>
        <w:r w:rsidRPr="000A7CA6">
          <w:rPr>
            <w:snapToGrid w:val="0"/>
          </w:rPr>
          <w:t>Test procedure</w:t>
        </w:r>
      </w:ins>
    </w:p>
    <w:p w14:paraId="3BE9C7BC" w14:textId="77777777" w:rsidR="00CB67A7" w:rsidRPr="000A7CA6" w:rsidRDefault="00CB67A7" w:rsidP="00CB67A7">
      <w:pPr>
        <w:tabs>
          <w:tab w:val="left" w:pos="6405"/>
        </w:tabs>
        <w:rPr>
          <w:ins w:id="112" w:author="Vijay Balasubramanian (QCT)" w:date="2018-08-10T23:11:00Z"/>
          <w:lang w:eastAsia="ja-JP"/>
        </w:rPr>
      </w:pPr>
      <w:ins w:id="113" w:author="Vijay Balasubramanian (QCT)" w:date="2018-08-10T23:11:00Z">
        <w:r w:rsidRPr="000A7CA6">
          <w:rPr>
            <w:lang w:eastAsia="ja-JP"/>
          </w:rPr>
          <w:t>Same test procedure as in clause 6.6.3.2.4.2</w:t>
        </w:r>
      </w:ins>
    </w:p>
    <w:p w14:paraId="12A052CA" w14:textId="77777777" w:rsidR="00CB67A7" w:rsidRPr="000A7CA6" w:rsidRDefault="00CB67A7" w:rsidP="00CB67A7">
      <w:pPr>
        <w:pStyle w:val="H6"/>
        <w:rPr>
          <w:ins w:id="114" w:author="Vijay Balasubramanian (QCT)" w:date="2018-08-10T23:11:00Z"/>
          <w:snapToGrid w:val="0"/>
        </w:rPr>
      </w:pPr>
      <w:ins w:id="115" w:author="Vijay Balasubramanian (QCT)" w:date="2018-08-10T23:11:00Z">
        <w:r w:rsidRPr="000A7CA6">
          <w:t>6.6.3E</w:t>
        </w:r>
        <w:r>
          <w:t>B</w:t>
        </w:r>
        <w:r w:rsidRPr="000A7CA6">
          <w:t>.2.4.3</w:t>
        </w:r>
        <w:r w:rsidRPr="000A7CA6">
          <w:tab/>
        </w:r>
        <w:r w:rsidRPr="000A7CA6">
          <w:rPr>
            <w:snapToGrid w:val="0"/>
          </w:rPr>
          <w:t>Message contents</w:t>
        </w:r>
      </w:ins>
    </w:p>
    <w:p w14:paraId="2B94C602" w14:textId="77777777" w:rsidR="00CB67A7" w:rsidRPr="000A7CA6" w:rsidRDefault="00CB67A7" w:rsidP="00CB67A7">
      <w:pPr>
        <w:rPr>
          <w:ins w:id="116" w:author="Vijay Balasubramanian (QCT)" w:date="2018-08-10T23:11:00Z"/>
          <w:lang w:eastAsia="ja-JP"/>
        </w:rPr>
      </w:pPr>
      <w:ins w:id="117" w:author="Vijay Balasubramanian (QCT)" w:date="2018-08-10T23:11:00Z">
        <w:r w:rsidRPr="000A7CA6">
          <w:t xml:space="preserve">Message contents </w:t>
        </w:r>
        <w:r>
          <w:t xml:space="preserve">same as 6.6.3.2.4.3 </w:t>
        </w:r>
      </w:ins>
    </w:p>
    <w:p w14:paraId="057CFE2A" w14:textId="77777777" w:rsidR="00CB67A7" w:rsidRPr="000A7CA6" w:rsidRDefault="00CB67A7" w:rsidP="00CB67A7">
      <w:pPr>
        <w:pStyle w:val="Heading5"/>
        <w:rPr>
          <w:ins w:id="118" w:author="Vijay Balasubramanian (QCT)" w:date="2018-08-10T23:11:00Z"/>
        </w:rPr>
      </w:pPr>
      <w:ins w:id="119" w:author="Vijay Balasubramanian (QCT)" w:date="2018-08-10T23:11:00Z">
        <w:r w:rsidRPr="000A7CA6">
          <w:rPr>
            <w:snapToGrid w:val="0"/>
          </w:rPr>
          <w:t>6.6.3E</w:t>
        </w:r>
        <w:r>
          <w:rPr>
            <w:snapToGrid w:val="0"/>
          </w:rPr>
          <w:t>B</w:t>
        </w:r>
        <w:r w:rsidRPr="000A7CA6">
          <w:rPr>
            <w:snapToGrid w:val="0"/>
          </w:rPr>
          <w:t>.2.5</w:t>
        </w:r>
        <w:r w:rsidRPr="000A7CA6">
          <w:rPr>
            <w:snapToGrid w:val="0"/>
          </w:rPr>
          <w:tab/>
        </w:r>
        <w:r w:rsidRPr="000A7CA6">
          <w:t xml:space="preserve">Test requirement </w:t>
        </w:r>
      </w:ins>
    </w:p>
    <w:p w14:paraId="33F350E2" w14:textId="5CD877F1" w:rsidR="00CB67A7" w:rsidRPr="000A7CA6" w:rsidRDefault="00CB67A7" w:rsidP="00D807F5">
      <w:pPr>
        <w:rPr>
          <w:ins w:id="120" w:author="Vijay Balasubramanian (QCT)" w:date="2018-08-10T23:11:00Z"/>
        </w:rPr>
        <w:pPrChange w:id="121" w:author="Vijay Balasubramanian (QCT)" w:date="2018-08-10T23:28:00Z">
          <w:pPr>
            <w:pStyle w:val="NO"/>
          </w:pPr>
        </w:pPrChange>
      </w:pPr>
      <w:ins w:id="122" w:author="Vijay Balasubramanian (QCT)" w:date="2018-08-10T23:11:00Z">
        <w:r w:rsidRPr="000A7CA6">
          <w:t>Test requirements for Spurious Emissions UE Co-existence are the same as the minimum requirements and are not repeated in this section.</w:t>
        </w:r>
      </w:ins>
    </w:p>
    <w:p w14:paraId="1872AFE4" w14:textId="77777777" w:rsidR="00CB67A7" w:rsidRPr="000A7CA6" w:rsidRDefault="00CB67A7" w:rsidP="00CB67A7">
      <w:pPr>
        <w:pStyle w:val="Heading4"/>
        <w:rPr>
          <w:ins w:id="123" w:author="Vijay Balasubramanian (QCT)" w:date="2018-08-10T23:11:00Z"/>
        </w:rPr>
      </w:pPr>
      <w:ins w:id="124" w:author="Vijay Balasubramanian (QCT)" w:date="2018-08-10T23:11:00Z">
        <w:r w:rsidRPr="000A7CA6">
          <w:lastRenderedPageBreak/>
          <w:t>6.6.3E</w:t>
        </w:r>
        <w:r>
          <w:t>B</w:t>
        </w:r>
        <w:r w:rsidRPr="000A7CA6">
          <w:t>.3</w:t>
        </w:r>
        <w:r w:rsidRPr="000A7CA6">
          <w:tab/>
          <w:t xml:space="preserve">Additional spurious emissions for UE category </w:t>
        </w:r>
        <w:r>
          <w:t>1bis</w:t>
        </w:r>
      </w:ins>
    </w:p>
    <w:p w14:paraId="02D283BE" w14:textId="77777777" w:rsidR="00CB67A7" w:rsidRPr="000A7CA6" w:rsidRDefault="00CB67A7" w:rsidP="00CB67A7">
      <w:pPr>
        <w:pStyle w:val="Heading5"/>
        <w:rPr>
          <w:ins w:id="125" w:author="Vijay Balasubramanian (QCT)" w:date="2018-08-10T23:11:00Z"/>
        </w:rPr>
      </w:pPr>
      <w:ins w:id="126" w:author="Vijay Balasubramanian (QCT)" w:date="2018-08-10T23:11:00Z">
        <w:r w:rsidRPr="000A7CA6">
          <w:t>6.6.3E</w:t>
        </w:r>
        <w:r>
          <w:t>B</w:t>
        </w:r>
        <w:r w:rsidRPr="000A7CA6">
          <w:t>.3.1</w:t>
        </w:r>
        <w:r w:rsidRPr="000A7CA6">
          <w:tab/>
          <w:t>Test purpose</w:t>
        </w:r>
      </w:ins>
    </w:p>
    <w:p w14:paraId="6114AF31" w14:textId="77777777" w:rsidR="00CB67A7" w:rsidRPr="000A7CA6" w:rsidRDefault="00CB67A7" w:rsidP="00CB67A7">
      <w:pPr>
        <w:rPr>
          <w:ins w:id="127" w:author="Vijay Balasubramanian (QCT)" w:date="2018-08-10T23:11:00Z"/>
        </w:rPr>
      </w:pPr>
      <w:ins w:id="128" w:author="Vijay Balasubramanian (QCT)" w:date="2018-08-10T23:11:00Z">
        <w:r w:rsidRPr="000A7CA6">
          <w:t>Same test purpose as in clause 6.6.3.3.1.</w:t>
        </w:r>
      </w:ins>
    </w:p>
    <w:p w14:paraId="7191DA38" w14:textId="77777777" w:rsidR="00CB67A7" w:rsidRPr="000A7CA6" w:rsidRDefault="00CB67A7" w:rsidP="00CB67A7">
      <w:pPr>
        <w:pStyle w:val="Heading5"/>
        <w:rPr>
          <w:ins w:id="129" w:author="Vijay Balasubramanian (QCT)" w:date="2018-08-10T23:11:00Z"/>
        </w:rPr>
      </w:pPr>
      <w:ins w:id="130" w:author="Vijay Balasubramanian (QCT)" w:date="2018-08-10T23:11:00Z">
        <w:r w:rsidRPr="000A7CA6">
          <w:t>6.6.3E</w:t>
        </w:r>
        <w:r>
          <w:t>B</w:t>
        </w:r>
        <w:r w:rsidRPr="000A7CA6">
          <w:t>.3.2</w:t>
        </w:r>
        <w:r w:rsidRPr="000A7CA6">
          <w:tab/>
          <w:t>Test applicability</w:t>
        </w:r>
      </w:ins>
    </w:p>
    <w:p w14:paraId="036D8B03" w14:textId="77777777" w:rsidR="00CB67A7" w:rsidRPr="000A7CA6" w:rsidRDefault="00CB67A7" w:rsidP="00CB67A7">
      <w:pPr>
        <w:rPr>
          <w:ins w:id="131" w:author="Vijay Balasubramanian (QCT)" w:date="2018-08-10T23:11:00Z"/>
        </w:rPr>
      </w:pPr>
      <w:ins w:id="132" w:author="Vijay Balasubramanian (QCT)" w:date="2018-08-10T23:11:00Z">
        <w:r w:rsidRPr="000A7CA6">
          <w:t>This test case applies to all types of E-UTRA UE release 1</w:t>
        </w:r>
        <w:r>
          <w:t>3</w:t>
        </w:r>
        <w:r w:rsidRPr="000A7CA6">
          <w:t xml:space="preserve"> and forward of UE category </w:t>
        </w:r>
        <w:r>
          <w:t>1bis.</w:t>
        </w:r>
      </w:ins>
    </w:p>
    <w:p w14:paraId="1C7A9E86" w14:textId="77777777" w:rsidR="00CB67A7" w:rsidRPr="000A7CA6" w:rsidRDefault="00CB67A7" w:rsidP="00CB67A7">
      <w:pPr>
        <w:pStyle w:val="Heading5"/>
        <w:rPr>
          <w:ins w:id="133" w:author="Vijay Balasubramanian (QCT)" w:date="2018-08-10T23:11:00Z"/>
          <w:rFonts w:eastAsia="MS Mincho"/>
        </w:rPr>
      </w:pPr>
      <w:ins w:id="134" w:author="Vijay Balasubramanian (QCT)" w:date="2018-08-10T23:11:00Z">
        <w:r w:rsidRPr="000A7CA6">
          <w:t>6.6.3E</w:t>
        </w:r>
        <w:r>
          <w:t>B</w:t>
        </w:r>
        <w:r w:rsidRPr="000A7CA6">
          <w:t>.3.3</w:t>
        </w:r>
        <w:r w:rsidRPr="000A7CA6">
          <w:tab/>
          <w:t>Minimum conformance requirements</w:t>
        </w:r>
      </w:ins>
    </w:p>
    <w:p w14:paraId="27204982" w14:textId="77777777" w:rsidR="00CB67A7" w:rsidRPr="000A7CA6" w:rsidRDefault="00CB67A7" w:rsidP="00CB67A7">
      <w:pPr>
        <w:rPr>
          <w:ins w:id="135" w:author="Vijay Balasubramanian (QCT)" w:date="2018-08-10T23:11:00Z"/>
          <w:lang w:eastAsia="ja-JP"/>
        </w:rPr>
      </w:pPr>
      <w:ins w:id="136" w:author="Vijay Balasubramanian (QCT)" w:date="2018-08-10T23:11:00Z">
        <w:r w:rsidRPr="000A7CA6">
          <w:t>Same minimum conformance requirements as in clause 6.6.3.3.3</w:t>
        </w:r>
        <w:r w:rsidRPr="000A7CA6">
          <w:rPr>
            <w:lang w:eastAsia="ja-JP"/>
          </w:rPr>
          <w:t>.</w:t>
        </w:r>
      </w:ins>
    </w:p>
    <w:p w14:paraId="1CB0B700" w14:textId="77777777" w:rsidR="00CB67A7" w:rsidRPr="000A7CA6" w:rsidRDefault="00CB67A7" w:rsidP="00CB67A7">
      <w:pPr>
        <w:pStyle w:val="Heading5"/>
        <w:rPr>
          <w:ins w:id="137" w:author="Vijay Balasubramanian (QCT)" w:date="2018-08-10T23:11:00Z"/>
        </w:rPr>
      </w:pPr>
      <w:ins w:id="138" w:author="Vijay Balasubramanian (QCT)" w:date="2018-08-10T23:11:00Z">
        <w:r w:rsidRPr="000A7CA6">
          <w:t>6.6.3E</w:t>
        </w:r>
        <w:r>
          <w:t>B</w:t>
        </w:r>
        <w:r w:rsidRPr="000A7CA6">
          <w:t>.3.4</w:t>
        </w:r>
        <w:r w:rsidRPr="000A7CA6">
          <w:tab/>
          <w:t>Test description</w:t>
        </w:r>
      </w:ins>
    </w:p>
    <w:p w14:paraId="42694C5F" w14:textId="77777777" w:rsidR="00CB67A7" w:rsidRPr="000A7CA6" w:rsidRDefault="00CB67A7" w:rsidP="00CB67A7">
      <w:pPr>
        <w:pStyle w:val="H6"/>
        <w:rPr>
          <w:ins w:id="139" w:author="Vijay Balasubramanian (QCT)" w:date="2018-08-10T23:11:00Z"/>
          <w:rFonts w:eastAsia="MS Mincho"/>
          <w:snapToGrid w:val="0"/>
        </w:rPr>
      </w:pPr>
      <w:ins w:id="140" w:author="Vijay Balasubramanian (QCT)" w:date="2018-08-10T23:11:00Z">
        <w:r w:rsidRPr="000A7CA6">
          <w:t>6.6.3E</w:t>
        </w:r>
        <w:r>
          <w:t>B</w:t>
        </w:r>
        <w:r w:rsidRPr="000A7CA6">
          <w:t>.3.4.1</w:t>
        </w:r>
        <w:r w:rsidRPr="000A7CA6">
          <w:tab/>
        </w:r>
        <w:r w:rsidRPr="000A7CA6">
          <w:rPr>
            <w:snapToGrid w:val="0"/>
          </w:rPr>
          <w:t>Initial conditions</w:t>
        </w:r>
      </w:ins>
    </w:p>
    <w:p w14:paraId="5CA3BC64" w14:textId="77777777" w:rsidR="00CB67A7" w:rsidRPr="000A7CA6" w:rsidRDefault="00CB67A7" w:rsidP="00CB67A7">
      <w:pPr>
        <w:rPr>
          <w:ins w:id="141" w:author="Vijay Balasubramanian (QCT)" w:date="2018-08-10T23:11:00Z"/>
        </w:rPr>
      </w:pPr>
      <w:ins w:id="142" w:author="Vijay Balasubramanian (QCT)" w:date="2018-08-10T23:11:00Z">
        <w:r w:rsidRPr="000A7CA6">
          <w:t>Same initial conditions as in clause 6.2.3.4.1</w:t>
        </w:r>
        <w:r>
          <w:t>.</w:t>
        </w:r>
      </w:ins>
    </w:p>
    <w:p w14:paraId="107F270A" w14:textId="77777777" w:rsidR="00CB67A7" w:rsidRPr="000A7CA6" w:rsidRDefault="00CB67A7" w:rsidP="00CB67A7">
      <w:pPr>
        <w:pStyle w:val="B1"/>
        <w:rPr>
          <w:ins w:id="143" w:author="Vijay Balasubramanian (QCT)" w:date="2018-08-10T23:11:00Z"/>
        </w:rPr>
      </w:pPr>
      <w:ins w:id="144" w:author="Vijay Balasubramanian (QCT)" w:date="2018-08-10T23:11:00Z">
        <w:r w:rsidRPr="000A7CA6">
          <w:t>-</w:t>
        </w:r>
        <w:r w:rsidRPr="000A7CA6">
          <w:tab/>
          <w:t>Connect SS to the UE antenna connectors as shown in TS 36.508[7] Annex A Figure A.3 using only main UE Tx/Rx antenna.</w:t>
        </w:r>
      </w:ins>
    </w:p>
    <w:p w14:paraId="790974E2" w14:textId="77777777" w:rsidR="00CB67A7" w:rsidRPr="000A7CA6" w:rsidRDefault="00CB67A7" w:rsidP="00CB67A7">
      <w:pPr>
        <w:pStyle w:val="H6"/>
        <w:rPr>
          <w:ins w:id="145" w:author="Vijay Balasubramanian (QCT)" w:date="2018-08-10T23:11:00Z"/>
          <w:snapToGrid w:val="0"/>
        </w:rPr>
      </w:pPr>
      <w:ins w:id="146" w:author="Vijay Balasubramanian (QCT)" w:date="2018-08-10T23:11:00Z">
        <w:r w:rsidRPr="000A7CA6">
          <w:t>6.6.3E</w:t>
        </w:r>
        <w:r>
          <w:t>B</w:t>
        </w:r>
        <w:r w:rsidRPr="000A7CA6">
          <w:t>.3.4.2</w:t>
        </w:r>
        <w:r w:rsidRPr="000A7CA6">
          <w:tab/>
        </w:r>
        <w:r w:rsidRPr="000A7CA6">
          <w:rPr>
            <w:snapToGrid w:val="0"/>
          </w:rPr>
          <w:t>Test procedure</w:t>
        </w:r>
      </w:ins>
    </w:p>
    <w:p w14:paraId="7AD60287" w14:textId="77777777" w:rsidR="00CB67A7" w:rsidRPr="000A7CA6" w:rsidRDefault="00CB67A7" w:rsidP="00CB67A7">
      <w:pPr>
        <w:rPr>
          <w:ins w:id="147" w:author="Vijay Balasubramanian (QCT)" w:date="2018-08-10T23:11:00Z"/>
        </w:rPr>
      </w:pPr>
      <w:ins w:id="148" w:author="Vijay Balasubramanian (QCT)" w:date="2018-08-10T23:11:00Z">
        <w:r w:rsidRPr="000A7CA6">
          <w:t>Same test procedure as in clause 6.2.3.4.2</w:t>
        </w:r>
      </w:ins>
    </w:p>
    <w:p w14:paraId="7F2BDBC4" w14:textId="77777777" w:rsidR="00CB67A7" w:rsidRPr="000A7CA6" w:rsidRDefault="00CB67A7" w:rsidP="00CB67A7">
      <w:pPr>
        <w:pStyle w:val="H6"/>
        <w:rPr>
          <w:ins w:id="149" w:author="Vijay Balasubramanian (QCT)" w:date="2018-08-10T23:11:00Z"/>
          <w:snapToGrid w:val="0"/>
        </w:rPr>
      </w:pPr>
      <w:ins w:id="150" w:author="Vijay Balasubramanian (QCT)" w:date="2018-08-10T23:11:00Z">
        <w:r w:rsidRPr="000A7CA6">
          <w:t>6.6.3E</w:t>
        </w:r>
        <w:r>
          <w:t>B</w:t>
        </w:r>
        <w:r w:rsidRPr="000A7CA6">
          <w:t>.3.4.3</w:t>
        </w:r>
        <w:r w:rsidRPr="000A7CA6">
          <w:tab/>
        </w:r>
        <w:r w:rsidRPr="000A7CA6">
          <w:rPr>
            <w:snapToGrid w:val="0"/>
          </w:rPr>
          <w:t>Message contents</w:t>
        </w:r>
      </w:ins>
    </w:p>
    <w:p w14:paraId="509AEF9B" w14:textId="77777777" w:rsidR="00CB67A7" w:rsidRPr="000A7CA6" w:rsidRDefault="00CB67A7" w:rsidP="00CB67A7">
      <w:pPr>
        <w:rPr>
          <w:ins w:id="151" w:author="Vijay Balasubramanian (QCT)" w:date="2018-08-10T23:11:00Z"/>
          <w:lang w:eastAsia="ja-JP"/>
        </w:rPr>
      </w:pPr>
      <w:ins w:id="152" w:author="Vijay Balasubramanian (QCT)" w:date="2018-08-10T23:11:00Z">
        <w:r w:rsidRPr="000A7CA6">
          <w:t>Same message contents as in clause 6.6.3.3.4.3.</w:t>
        </w:r>
      </w:ins>
    </w:p>
    <w:p w14:paraId="62E6DB75" w14:textId="77777777" w:rsidR="00CB67A7" w:rsidRPr="000A7CA6" w:rsidRDefault="00CB67A7" w:rsidP="00CB67A7">
      <w:pPr>
        <w:pStyle w:val="Heading5"/>
        <w:rPr>
          <w:ins w:id="153" w:author="Vijay Balasubramanian (QCT)" w:date="2018-08-10T23:11:00Z"/>
          <w:rFonts w:eastAsia="MS Mincho"/>
        </w:rPr>
      </w:pPr>
      <w:ins w:id="154" w:author="Vijay Balasubramanian (QCT)" w:date="2018-08-10T23:11:00Z">
        <w:r w:rsidRPr="000A7CA6">
          <w:rPr>
            <w:snapToGrid w:val="0"/>
          </w:rPr>
          <w:t>6.6.3E.3.5</w:t>
        </w:r>
        <w:r w:rsidRPr="000A7CA6">
          <w:rPr>
            <w:snapToGrid w:val="0"/>
          </w:rPr>
          <w:tab/>
        </w:r>
        <w:r w:rsidRPr="000A7CA6">
          <w:t>Test requirement</w:t>
        </w:r>
        <w:r w:rsidRPr="000A7CA6">
          <w:rPr>
            <w:rFonts w:eastAsia="MS Mincho"/>
          </w:rPr>
          <w:t xml:space="preserve"> </w:t>
        </w:r>
      </w:ins>
    </w:p>
    <w:p w14:paraId="4D7E02A7" w14:textId="3CC6A599" w:rsidR="00CB67A7" w:rsidRPr="000A7CA6" w:rsidRDefault="00CB67A7" w:rsidP="00CB67A7">
      <w:pPr>
        <w:rPr>
          <w:ins w:id="155" w:author="Vijay Balasubramanian (QCT)" w:date="2018-08-10T23:11:00Z"/>
          <w:rFonts w:eastAsia="MS Mincho"/>
          <w:lang w:eastAsia="ja-JP"/>
        </w:rPr>
      </w:pPr>
      <w:ins w:id="156" w:author="Vijay Balasubramanian (QCT)" w:date="2018-08-10T23:11:00Z">
        <w:r w:rsidRPr="000A7CA6">
          <w:t xml:space="preserve">This clause specifies the requirements for the specified E-UTRA band for an additional spectrum emission requirement with protected bands </w:t>
        </w:r>
        <w:r w:rsidRPr="000A7CA6">
          <w:rPr>
            <w:lang w:eastAsia="ja-JP"/>
          </w:rPr>
          <w:t xml:space="preserve">as indicated </w:t>
        </w:r>
        <w:r w:rsidRPr="000A7CA6">
          <w:rPr>
            <w:rFonts w:eastAsia="MS Mincho"/>
            <w:lang w:eastAsia="ja-JP"/>
          </w:rPr>
          <w:t>from t</w:t>
        </w:r>
        <w:r w:rsidRPr="000A7CA6">
          <w:t>able 6.6.3.</w:t>
        </w:r>
        <w:r>
          <w:t>1.</w:t>
        </w:r>
        <w:r w:rsidRPr="000A7CA6">
          <w:t>5-1</w:t>
        </w:r>
        <w:r w:rsidRPr="000A7CA6">
          <w:rPr>
            <w:rFonts w:eastAsia="MS Mincho"/>
            <w:lang w:eastAsia="ja-JP"/>
          </w:rPr>
          <w:t xml:space="preserve"> to t</w:t>
        </w:r>
        <w:r w:rsidRPr="000A7CA6">
          <w:t>able 6.6.</w:t>
        </w:r>
      </w:ins>
      <w:ins w:id="157" w:author="Vijay Balasubramanian (QCT)" w:date="2018-08-10T23:30:00Z">
        <w:r w:rsidR="00C118C9">
          <w:t>3</w:t>
        </w:r>
      </w:ins>
      <w:ins w:id="158" w:author="Vijay Balasubramanian (QCT)" w:date="2018-08-10T23:11:00Z">
        <w:r w:rsidRPr="000A7CA6">
          <w:t>.</w:t>
        </w:r>
        <w:r>
          <w:t>2.</w:t>
        </w:r>
        <w:r w:rsidRPr="000A7CA6">
          <w:rPr>
            <w:rFonts w:eastAsia="MS Mincho"/>
            <w:lang w:eastAsia="ja-JP"/>
          </w:rPr>
          <w:t>5</w:t>
        </w:r>
        <w:r w:rsidRPr="000A7CA6">
          <w:t>-1</w:t>
        </w:r>
        <w:r w:rsidRPr="000A7CA6">
          <w:rPr>
            <w:rFonts w:eastAsia="MS Mincho"/>
            <w:lang w:eastAsia="ja-JP"/>
          </w:rPr>
          <w:t>.</w:t>
        </w:r>
      </w:ins>
    </w:p>
    <w:p w14:paraId="763890C3" w14:textId="77777777" w:rsidR="00CB67A7" w:rsidRPr="000A7CA6" w:rsidRDefault="00CB67A7" w:rsidP="00CB67A7">
      <w:pPr>
        <w:pStyle w:val="NO"/>
        <w:rPr>
          <w:ins w:id="159" w:author="Vijay Balasubramanian (QCT)" w:date="2018-08-10T23:11:00Z"/>
        </w:rPr>
      </w:pPr>
      <w:ins w:id="160" w:author="Vijay Balasubramanian (QCT)" w:date="2018-08-10T23:11:00Z">
        <w:r w:rsidRPr="000A7CA6">
          <w:t>NOTE:</w:t>
        </w:r>
        <w:r w:rsidRPr="000A7C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73168FB5" w14:textId="77777777" w:rsidR="00CB67A7" w:rsidRPr="000A7CA6" w:rsidRDefault="00CB67A7" w:rsidP="00CB67A7">
      <w:pPr>
        <w:pStyle w:val="H6"/>
        <w:rPr>
          <w:ins w:id="161" w:author="Vijay Balasubramanian (QCT)" w:date="2018-08-10T23:11:00Z"/>
        </w:rPr>
      </w:pPr>
      <w:ins w:id="162" w:author="Vijay Balasubramanian (QCT)" w:date="2018-08-10T23:11:00Z">
        <w:r w:rsidRPr="000A7CA6">
          <w:t>6.6.3E.3.5.1</w:t>
        </w:r>
        <w:r w:rsidRPr="000A7CA6">
          <w:tab/>
          <w:t>Test requirement (network signalled value "NS_07")</w:t>
        </w:r>
      </w:ins>
    </w:p>
    <w:p w14:paraId="43941128" w14:textId="77777777" w:rsidR="00CB67A7" w:rsidRPr="000A7CA6" w:rsidRDefault="00CB67A7" w:rsidP="00CB67A7">
      <w:pPr>
        <w:ind w:right="334"/>
        <w:rPr>
          <w:ins w:id="163" w:author="Vijay Balasubramanian (QCT)" w:date="2018-08-10T23:11:00Z"/>
        </w:rPr>
      </w:pPr>
      <w:ins w:id="164" w:author="Vijay Balasubramanian (QCT)" w:date="2018-08-10T23:11:00Z">
        <w:r w:rsidRPr="000A7CA6">
          <w:t>When "NS_07" is indicated in the cell:</w:t>
        </w:r>
      </w:ins>
    </w:p>
    <w:p w14:paraId="226315DB" w14:textId="77777777" w:rsidR="00CB67A7" w:rsidRPr="000A7CA6" w:rsidRDefault="00CB67A7" w:rsidP="00CB67A7">
      <w:pPr>
        <w:pStyle w:val="B1"/>
        <w:rPr>
          <w:ins w:id="165" w:author="Vijay Balasubramanian (QCT)" w:date="2018-08-10T23:11:00Z"/>
        </w:rPr>
      </w:pPr>
      <w:ins w:id="166" w:author="Vijay Balasubramanian (QCT)" w:date="2018-08-10T23:11:00Z">
        <w:r w:rsidRPr="000A7CA6">
          <w:t>-</w:t>
        </w:r>
        <w:r w:rsidRPr="000A7CA6">
          <w:tab/>
          <w:t>the measured UE mean power in the channel bandwidth, derived in step 3, shall fulfil requirements in Table 6.2.4.5-7 as appropriate,</w:t>
        </w:r>
      </w:ins>
    </w:p>
    <w:p w14:paraId="4E4A42BB" w14:textId="77777777" w:rsidR="00CB67A7" w:rsidRPr="000A7CA6" w:rsidRDefault="00CB67A7" w:rsidP="00CB67A7">
      <w:pPr>
        <w:pStyle w:val="B1"/>
        <w:rPr>
          <w:ins w:id="167" w:author="Vijay Balasubramanian (QCT)" w:date="2018-08-10T23:11:00Z"/>
        </w:rPr>
      </w:pPr>
      <w:ins w:id="168" w:author="Vijay Balasubramanian (QCT)" w:date="2018-08-10T23:11:00Z">
        <w:r w:rsidRPr="000A7CA6">
          <w:t>and</w:t>
        </w:r>
      </w:ins>
    </w:p>
    <w:p w14:paraId="11EEE76A" w14:textId="502DB350" w:rsidR="00CB67A7" w:rsidRPr="000A7CA6" w:rsidRDefault="00CB67A7" w:rsidP="00CB67A7">
      <w:pPr>
        <w:pStyle w:val="B1"/>
        <w:rPr>
          <w:ins w:id="169" w:author="Vijay Balasubramanian (QCT)" w:date="2018-08-10T23:11:00Z"/>
        </w:rPr>
      </w:pPr>
      <w:ins w:id="170" w:author="Vijay Balasubramanian (QCT)" w:date="2018-08-10T23:11:00Z">
        <w:r w:rsidRPr="000A7CA6">
          <w:t>-</w:t>
        </w:r>
        <w:r w:rsidRPr="000A7CA6">
          <w:tab/>
          <w:t>the measured average power of spurious emission, derived in step 4, shall not exceed the described value in Table 6.6.3E</w:t>
        </w:r>
      </w:ins>
      <w:ins w:id="171" w:author="Vijay Balasubramanian (QCT)" w:date="2018-08-10T23:31:00Z">
        <w:r w:rsidR="001B55DD">
          <w:t>B</w:t>
        </w:r>
      </w:ins>
      <w:bookmarkStart w:id="172" w:name="_GoBack"/>
      <w:bookmarkEnd w:id="172"/>
      <w:ins w:id="173" w:author="Vijay Balasubramanian (QCT)" w:date="2018-08-10T23:11:00Z">
        <w:r w:rsidRPr="000A7CA6">
          <w:t xml:space="preserve">.3.5.1-1. These requirements also apply for the frequency ranges that are less than </w:t>
        </w:r>
        <w:proofErr w:type="spellStart"/>
        <w:r w:rsidRPr="000A7CA6">
          <w:t>Δf</w:t>
        </w:r>
        <w:r w:rsidRPr="000A7CA6">
          <w:rPr>
            <w:vertAlign w:val="subscript"/>
          </w:rPr>
          <w:t>OOB</w:t>
        </w:r>
        <w:proofErr w:type="spellEnd"/>
        <w:r w:rsidRPr="000A7CA6">
          <w:rPr>
            <w:vertAlign w:val="subscript"/>
          </w:rPr>
          <w:t xml:space="preserve"> </w:t>
        </w:r>
        <w:r w:rsidRPr="000A7CA6">
          <w:t>(MHz) in Table 6.6.3.1.3-1 from the edge of the channel bandwidth.</w:t>
        </w:r>
      </w:ins>
    </w:p>
    <w:p w14:paraId="15307B11" w14:textId="77777777" w:rsidR="00CB67A7" w:rsidRPr="000A7CA6" w:rsidRDefault="00CB67A7" w:rsidP="00CB67A7">
      <w:pPr>
        <w:pStyle w:val="TH"/>
        <w:rPr>
          <w:ins w:id="174" w:author="Vijay Balasubramanian (QCT)" w:date="2018-08-10T23:11:00Z"/>
        </w:rPr>
      </w:pPr>
      <w:ins w:id="175" w:author="Vijay Balasubramanian (QCT)" w:date="2018-08-10T23:11:00Z">
        <w:r w:rsidRPr="000A7CA6">
          <w:t>Table 6.6.3E</w:t>
        </w:r>
        <w:r>
          <w:t>B</w:t>
        </w:r>
        <w:r w:rsidRPr="000A7CA6">
          <w:t>.3.5.1-1: Additional requirements (network signalled value "NS_07")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CB67A7" w:rsidRPr="000A7CA6" w14:paraId="46429C79" w14:textId="77777777" w:rsidTr="00840726">
        <w:trPr>
          <w:cantSplit/>
          <w:jc w:val="center"/>
          <w:ins w:id="176" w:author="Vijay Balasubramanian (QCT)" w:date="2018-08-10T23:11:00Z"/>
        </w:trPr>
        <w:tc>
          <w:tcPr>
            <w:tcW w:w="1930" w:type="dxa"/>
            <w:vMerge w:val="restart"/>
          </w:tcPr>
          <w:p w14:paraId="7FEDFF6F" w14:textId="77777777" w:rsidR="00CB67A7" w:rsidRPr="000A7CA6" w:rsidRDefault="00CB67A7" w:rsidP="00840726">
            <w:pPr>
              <w:pStyle w:val="TAH"/>
              <w:rPr>
                <w:ins w:id="177" w:author="Vijay Balasubramanian (QCT)" w:date="2018-08-10T23:11:00Z"/>
              </w:rPr>
            </w:pPr>
            <w:ins w:id="178" w:author="Vijay Balasubramanian (QCT)" w:date="2018-08-10T23:11:00Z">
              <w:r w:rsidRPr="000A7CA6">
                <w:t>Frequency band</w:t>
              </w:r>
            </w:ins>
          </w:p>
          <w:p w14:paraId="686D315E" w14:textId="77777777" w:rsidR="00CB67A7" w:rsidRPr="000A7CA6" w:rsidRDefault="00CB67A7" w:rsidP="00840726">
            <w:pPr>
              <w:pStyle w:val="TAH"/>
              <w:rPr>
                <w:ins w:id="179" w:author="Vijay Balasubramanian (QCT)" w:date="2018-08-10T23:11:00Z"/>
              </w:rPr>
            </w:pPr>
            <w:ins w:id="180" w:author="Vijay Balasubramanian (QCT)" w:date="2018-08-10T23:11:00Z">
              <w:r w:rsidRPr="000A7CA6">
                <w:t>(MHz)</w:t>
              </w:r>
            </w:ins>
          </w:p>
        </w:tc>
        <w:tc>
          <w:tcPr>
            <w:tcW w:w="0" w:type="auto"/>
          </w:tcPr>
          <w:p w14:paraId="400BE0A7" w14:textId="77777777" w:rsidR="00CB67A7" w:rsidRPr="000A7CA6" w:rsidRDefault="00CB67A7" w:rsidP="00840726">
            <w:pPr>
              <w:pStyle w:val="TAH"/>
              <w:rPr>
                <w:ins w:id="181" w:author="Vijay Balasubramanian (QCT)" w:date="2018-08-10T23:11:00Z"/>
              </w:rPr>
            </w:pPr>
            <w:ins w:id="182" w:author="Vijay Balasubramanian (QCT)" w:date="2018-08-10T23:11:00Z">
              <w:r w:rsidRPr="000A7CA6">
                <w:t>Channel bandwidth / Spectrum emission limit (dBm)</w:t>
              </w:r>
            </w:ins>
          </w:p>
        </w:tc>
        <w:tc>
          <w:tcPr>
            <w:tcW w:w="0" w:type="auto"/>
            <w:vMerge w:val="restart"/>
          </w:tcPr>
          <w:p w14:paraId="22B64A06" w14:textId="77777777" w:rsidR="00CB67A7" w:rsidRPr="000A7CA6" w:rsidRDefault="00CB67A7" w:rsidP="00840726">
            <w:pPr>
              <w:pStyle w:val="TAH"/>
              <w:rPr>
                <w:ins w:id="183" w:author="Vijay Balasubramanian (QCT)" w:date="2018-08-10T23:11:00Z"/>
              </w:rPr>
            </w:pPr>
            <w:ins w:id="184" w:author="Vijay Balasubramanian (QCT)" w:date="2018-08-10T23:11:00Z">
              <w:r w:rsidRPr="000A7CA6">
                <w:t xml:space="preserve">Measurement bandwidth </w:t>
              </w:r>
            </w:ins>
          </w:p>
        </w:tc>
      </w:tr>
      <w:tr w:rsidR="00CB67A7" w:rsidRPr="000A7CA6" w14:paraId="1C8C567A" w14:textId="77777777" w:rsidTr="00840726">
        <w:trPr>
          <w:jc w:val="center"/>
          <w:ins w:id="185" w:author="Vijay Balasubramanian (QCT)" w:date="2018-08-10T23:11:00Z"/>
        </w:trPr>
        <w:tc>
          <w:tcPr>
            <w:tcW w:w="1930" w:type="dxa"/>
            <w:vMerge/>
          </w:tcPr>
          <w:p w14:paraId="0479B510" w14:textId="77777777" w:rsidR="00CB67A7" w:rsidRPr="000A7CA6" w:rsidRDefault="00CB67A7" w:rsidP="00840726">
            <w:pPr>
              <w:rPr>
                <w:ins w:id="186" w:author="Vijay Balasubramanian (QCT)" w:date="2018-08-10T23:11:00Z"/>
              </w:rPr>
            </w:pPr>
          </w:p>
        </w:tc>
        <w:tc>
          <w:tcPr>
            <w:tcW w:w="0" w:type="auto"/>
            <w:vAlign w:val="center"/>
          </w:tcPr>
          <w:p w14:paraId="4C23D7E4" w14:textId="77777777" w:rsidR="00CB67A7" w:rsidRPr="000A7CA6" w:rsidRDefault="00CB67A7" w:rsidP="00840726">
            <w:pPr>
              <w:pStyle w:val="TAH"/>
              <w:rPr>
                <w:ins w:id="187" w:author="Vijay Balasubramanian (QCT)" w:date="2018-08-10T23:11:00Z"/>
              </w:rPr>
            </w:pPr>
            <w:ins w:id="188" w:author="Vijay Balasubramanian (QCT)" w:date="2018-08-10T23:11:00Z">
              <w:r w:rsidRPr="000A7CA6">
                <w:t>10 MHz</w:t>
              </w:r>
            </w:ins>
          </w:p>
        </w:tc>
        <w:tc>
          <w:tcPr>
            <w:tcW w:w="0" w:type="auto"/>
            <w:vMerge/>
          </w:tcPr>
          <w:p w14:paraId="161E1EB2" w14:textId="77777777" w:rsidR="00CB67A7" w:rsidRPr="000A7CA6" w:rsidRDefault="00CB67A7" w:rsidP="00840726">
            <w:pPr>
              <w:pStyle w:val="TAH"/>
              <w:rPr>
                <w:ins w:id="189" w:author="Vijay Balasubramanian (QCT)" w:date="2018-08-10T23:11:00Z"/>
              </w:rPr>
            </w:pPr>
          </w:p>
        </w:tc>
      </w:tr>
      <w:tr w:rsidR="00CB67A7" w:rsidRPr="000A7CA6" w14:paraId="3A897488" w14:textId="77777777" w:rsidTr="00840726">
        <w:trPr>
          <w:jc w:val="center"/>
          <w:ins w:id="190" w:author="Vijay Balasubramanian (QCT)" w:date="2018-08-10T23:11:00Z"/>
        </w:trPr>
        <w:tc>
          <w:tcPr>
            <w:tcW w:w="1930" w:type="dxa"/>
          </w:tcPr>
          <w:p w14:paraId="4EDE488E" w14:textId="77777777" w:rsidR="00CB67A7" w:rsidRPr="000A7CA6" w:rsidRDefault="00CB67A7" w:rsidP="00840726">
            <w:pPr>
              <w:pStyle w:val="TAC"/>
              <w:rPr>
                <w:ins w:id="191" w:author="Vijay Balasubramanian (QCT)" w:date="2018-08-10T23:11:00Z"/>
              </w:rPr>
            </w:pPr>
            <w:ins w:id="192" w:author="Vijay Balasubramanian (QCT)" w:date="2018-08-10T23:11:00Z">
              <w:r w:rsidRPr="000A7CA6">
                <w:t>769 ≤ f ≤ 775</w:t>
              </w:r>
            </w:ins>
          </w:p>
        </w:tc>
        <w:tc>
          <w:tcPr>
            <w:tcW w:w="0" w:type="auto"/>
          </w:tcPr>
          <w:p w14:paraId="40925F4E" w14:textId="77777777" w:rsidR="00CB67A7" w:rsidRPr="000A7CA6" w:rsidRDefault="00CB67A7" w:rsidP="00840726">
            <w:pPr>
              <w:pStyle w:val="TAC"/>
              <w:rPr>
                <w:ins w:id="193" w:author="Vijay Balasubramanian (QCT)" w:date="2018-08-10T23:11:00Z"/>
              </w:rPr>
            </w:pPr>
            <w:ins w:id="194" w:author="Vijay Balasubramanian (QCT)" w:date="2018-08-10T23:11:00Z">
              <w:r w:rsidRPr="000A7CA6">
                <w:t>-55.5</w:t>
              </w:r>
            </w:ins>
          </w:p>
        </w:tc>
        <w:tc>
          <w:tcPr>
            <w:tcW w:w="0" w:type="auto"/>
          </w:tcPr>
          <w:p w14:paraId="4A5F0682" w14:textId="77777777" w:rsidR="00CB67A7" w:rsidRPr="000A7CA6" w:rsidRDefault="00CB67A7" w:rsidP="00840726">
            <w:pPr>
              <w:pStyle w:val="TAC"/>
              <w:rPr>
                <w:ins w:id="195" w:author="Vijay Balasubramanian (QCT)" w:date="2018-08-10T23:11:00Z"/>
              </w:rPr>
            </w:pPr>
            <w:ins w:id="196" w:author="Vijay Balasubramanian (QCT)" w:date="2018-08-10T23:11:00Z">
              <w:r w:rsidRPr="000A7CA6">
                <w:t>6.25 kHz</w:t>
              </w:r>
            </w:ins>
          </w:p>
        </w:tc>
      </w:tr>
      <w:tr w:rsidR="00CB67A7" w:rsidRPr="000A7CA6" w14:paraId="5EE2C36E" w14:textId="77777777" w:rsidTr="00840726">
        <w:trPr>
          <w:jc w:val="center"/>
          <w:ins w:id="197" w:author="Vijay Balasubramanian (QCT)" w:date="2018-08-10T23:11:00Z"/>
        </w:trPr>
        <w:tc>
          <w:tcPr>
            <w:tcW w:w="7197" w:type="dxa"/>
            <w:gridSpan w:val="3"/>
          </w:tcPr>
          <w:p w14:paraId="46484DF0" w14:textId="77777777" w:rsidR="00CB67A7" w:rsidRPr="000A7CA6" w:rsidRDefault="00CB67A7" w:rsidP="00840726">
            <w:pPr>
              <w:pStyle w:val="TAH"/>
              <w:ind w:left="851" w:hanging="851"/>
              <w:jc w:val="left"/>
              <w:rPr>
                <w:ins w:id="198" w:author="Vijay Balasubramanian (QCT)" w:date="2018-08-10T23:11:00Z"/>
                <w:b w:val="0"/>
              </w:rPr>
            </w:pPr>
            <w:ins w:id="199" w:author="Vijay Balasubramanian (QCT)" w:date="2018-08-10T23:11:00Z">
              <w:r w:rsidRPr="000A7CA6">
                <w:rPr>
                  <w:b w:val="0"/>
                </w:rPr>
                <w:t>Note:</w:t>
              </w:r>
              <w:r w:rsidRPr="000A7CA6">
                <w:rPr>
                  <w:b w:val="0"/>
                </w:rPr>
                <w:tab/>
                <w:t xml:space="preserve">The emissions measurement shall be sufficiently power averaged to ensure a standard deviation &lt; 0.5 </w:t>
              </w:r>
              <w:proofErr w:type="spellStart"/>
              <w:r w:rsidRPr="000A7CA6">
                <w:rPr>
                  <w:b w:val="0"/>
                </w:rPr>
                <w:t>dB.</w:t>
              </w:r>
              <w:proofErr w:type="spellEnd"/>
            </w:ins>
          </w:p>
        </w:tc>
      </w:tr>
    </w:tbl>
    <w:p w14:paraId="1413E129" w14:textId="77777777" w:rsidR="008772B4" w:rsidRPr="000A7CA6" w:rsidRDefault="008772B4" w:rsidP="008772B4"/>
    <w:p w14:paraId="3B15E8A7" w14:textId="67D1F404" w:rsidR="00234390" w:rsidRPr="00702D88" w:rsidRDefault="00702D88">
      <w:pPr>
        <w:rPr>
          <w:noProof/>
          <w:color w:val="4F81BD" w:themeColor="accent1"/>
          <w:sz w:val="36"/>
        </w:rPr>
      </w:pPr>
      <w:r w:rsidRPr="00702D88">
        <w:rPr>
          <w:noProof/>
          <w:color w:val="4F81BD" w:themeColor="accent1"/>
          <w:sz w:val="36"/>
        </w:rPr>
        <w:t>&lt;end of changes&gt;</w:t>
      </w:r>
    </w:p>
    <w:sectPr w:rsidR="00234390" w:rsidRPr="00702D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85C85" w14:textId="77777777" w:rsidR="00D06D51" w:rsidRDefault="00D06D51">
      <w:r>
        <w:separator/>
      </w:r>
    </w:p>
  </w:endnote>
  <w:endnote w:type="continuationSeparator" w:id="0">
    <w:p w14:paraId="29985C8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85C83" w14:textId="77777777" w:rsidR="00D06D51" w:rsidRDefault="00D06D51">
      <w:r>
        <w:separator/>
      </w:r>
    </w:p>
  </w:footnote>
  <w:footnote w:type="continuationSeparator" w:id="0">
    <w:p w14:paraId="29985C8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85C87" w14:textId="77777777" w:rsidR="00695808" w:rsidRDefault="00695808">
    <w:r>
      <w:t xml:space="preserve">Page </w:t>
    </w:r>
    <w:r w:rsidR="00CB67A7">
      <w:rPr>
        <w:noProof/>
      </w:rPr>
      <w:fldChar w:fldCharType="begin"/>
    </w:r>
    <w:r w:rsidR="00CB67A7">
      <w:rPr>
        <w:noProof/>
      </w:rPr>
      <w:instrText>PAGE</w:instrText>
    </w:r>
    <w:r w:rsidR="00CB67A7">
      <w:rPr>
        <w:noProof/>
      </w:rPr>
      <w:fldChar w:fldCharType="separate"/>
    </w:r>
    <w:r>
      <w:rPr>
        <w:noProof/>
      </w:rPr>
      <w:t>1</w:t>
    </w:r>
    <w:r w:rsidR="00CB67A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85C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85C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85C8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8AE770A"/>
    <w:multiLevelType w:val="hybridMultilevel"/>
    <w:tmpl w:val="2A4603C8"/>
    <w:lvl w:ilvl="0" w:tplc="0407000F">
      <w:start w:val="2"/>
      <w:numFmt w:val="bullet"/>
      <w:pStyle w:val="BN"/>
      <w:lvlText w:val="-"/>
      <w:lvlJc w:val="left"/>
      <w:pPr>
        <w:ind w:left="1004" w:hanging="360"/>
      </w:pPr>
      <w:rPr>
        <w:rFonts w:ascii="Times New Roman" w:eastAsia="SimSun" w:hAnsi="Times New Roman" w:cs="Times New Roman" w:hint="default"/>
      </w:rPr>
    </w:lvl>
    <w:lvl w:ilvl="1" w:tplc="04070001" w:tentative="1">
      <w:start w:val="1"/>
      <w:numFmt w:val="bullet"/>
      <w:lvlText w:val="o"/>
      <w:lvlJc w:val="left"/>
      <w:pPr>
        <w:ind w:left="1724" w:hanging="360"/>
      </w:pPr>
      <w:rPr>
        <w:rFonts w:ascii="Courier New" w:hAnsi="Courier New" w:cs="Courier New" w:hint="default"/>
      </w:rPr>
    </w:lvl>
    <w:lvl w:ilvl="2" w:tplc="0407001B" w:tentative="1">
      <w:start w:val="1"/>
      <w:numFmt w:val="bullet"/>
      <w:lvlText w:val=""/>
      <w:lvlJc w:val="left"/>
      <w:pPr>
        <w:ind w:left="2444" w:hanging="360"/>
      </w:pPr>
      <w:rPr>
        <w:rFonts w:ascii="Wingdings" w:hAnsi="Wingdings" w:hint="default"/>
      </w:rPr>
    </w:lvl>
    <w:lvl w:ilvl="3" w:tplc="0407000F" w:tentative="1">
      <w:start w:val="1"/>
      <w:numFmt w:val="bullet"/>
      <w:lvlText w:val=""/>
      <w:lvlJc w:val="left"/>
      <w:pPr>
        <w:ind w:left="3164" w:hanging="360"/>
      </w:pPr>
      <w:rPr>
        <w:rFonts w:ascii="Symbol" w:hAnsi="Symbol" w:hint="default"/>
      </w:rPr>
    </w:lvl>
    <w:lvl w:ilvl="4" w:tplc="04070019" w:tentative="1">
      <w:start w:val="1"/>
      <w:numFmt w:val="bullet"/>
      <w:lvlText w:val="o"/>
      <w:lvlJc w:val="left"/>
      <w:pPr>
        <w:ind w:left="3884" w:hanging="360"/>
      </w:pPr>
      <w:rPr>
        <w:rFonts w:ascii="Courier New" w:hAnsi="Courier New" w:cs="Courier New" w:hint="default"/>
      </w:rPr>
    </w:lvl>
    <w:lvl w:ilvl="5" w:tplc="0407001B" w:tentative="1">
      <w:start w:val="1"/>
      <w:numFmt w:val="bullet"/>
      <w:lvlText w:val=""/>
      <w:lvlJc w:val="left"/>
      <w:pPr>
        <w:ind w:left="4604" w:hanging="360"/>
      </w:pPr>
      <w:rPr>
        <w:rFonts w:ascii="Wingdings" w:hAnsi="Wingdings" w:hint="default"/>
      </w:rPr>
    </w:lvl>
    <w:lvl w:ilvl="6" w:tplc="0407000F" w:tentative="1">
      <w:start w:val="1"/>
      <w:numFmt w:val="bullet"/>
      <w:lvlText w:val=""/>
      <w:lvlJc w:val="left"/>
      <w:pPr>
        <w:ind w:left="5324" w:hanging="360"/>
      </w:pPr>
      <w:rPr>
        <w:rFonts w:ascii="Symbol" w:hAnsi="Symbol" w:hint="default"/>
      </w:rPr>
    </w:lvl>
    <w:lvl w:ilvl="7" w:tplc="04070019" w:tentative="1">
      <w:start w:val="1"/>
      <w:numFmt w:val="bullet"/>
      <w:lvlText w:val="o"/>
      <w:lvlJc w:val="left"/>
      <w:pPr>
        <w:ind w:left="6044" w:hanging="360"/>
      </w:pPr>
      <w:rPr>
        <w:rFonts w:ascii="Courier New" w:hAnsi="Courier New" w:cs="Courier New" w:hint="default"/>
      </w:rPr>
    </w:lvl>
    <w:lvl w:ilvl="8" w:tplc="0407001B" w:tentative="1">
      <w:start w:val="1"/>
      <w:numFmt w:val="bullet"/>
      <w:lvlText w:val=""/>
      <w:lvlJc w:val="left"/>
      <w:pPr>
        <w:ind w:left="6764" w:hanging="360"/>
      </w:pPr>
      <w:rPr>
        <w:rFonts w:ascii="Wingdings" w:hAnsi="Wingdings" w:hint="default"/>
      </w:rPr>
    </w:lvl>
  </w:abstractNum>
  <w:abstractNum w:abstractNumId="5" w15:restartNumberingAfterBreak="0">
    <w:nsid w:val="7BC330F5"/>
    <w:multiLevelType w:val="hybridMultilevel"/>
    <w:tmpl w:val="C2769C2A"/>
    <w:lvl w:ilvl="0" w:tplc="A414448C">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3"/>
  </w:num>
  <w:num w:numId="4">
    <w:abstractNumId w:val="2"/>
  </w:num>
  <w:num w:numId="5">
    <w:abstractNumId w:val="0"/>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EE7"/>
    <w:rsid w:val="00011D53"/>
    <w:rsid w:val="00022E4A"/>
    <w:rsid w:val="00084833"/>
    <w:rsid w:val="000A6394"/>
    <w:rsid w:val="000B7FED"/>
    <w:rsid w:val="000C01B7"/>
    <w:rsid w:val="000C038A"/>
    <w:rsid w:val="000C6598"/>
    <w:rsid w:val="000D556C"/>
    <w:rsid w:val="001277C8"/>
    <w:rsid w:val="00145D43"/>
    <w:rsid w:val="00154588"/>
    <w:rsid w:val="00192C46"/>
    <w:rsid w:val="00195A0D"/>
    <w:rsid w:val="001A08B3"/>
    <w:rsid w:val="001A7B60"/>
    <w:rsid w:val="001B52F0"/>
    <w:rsid w:val="001B55DD"/>
    <w:rsid w:val="001B7A65"/>
    <w:rsid w:val="001E41F3"/>
    <w:rsid w:val="002122F4"/>
    <w:rsid w:val="00234390"/>
    <w:rsid w:val="0026004D"/>
    <w:rsid w:val="002640DD"/>
    <w:rsid w:val="00275D12"/>
    <w:rsid w:val="00284FEB"/>
    <w:rsid w:val="00285CE3"/>
    <w:rsid w:val="002860C4"/>
    <w:rsid w:val="002B5741"/>
    <w:rsid w:val="00305409"/>
    <w:rsid w:val="003609EF"/>
    <w:rsid w:val="0036231A"/>
    <w:rsid w:val="00380056"/>
    <w:rsid w:val="003E1A36"/>
    <w:rsid w:val="00410371"/>
    <w:rsid w:val="004242F1"/>
    <w:rsid w:val="00465536"/>
    <w:rsid w:val="004B75B7"/>
    <w:rsid w:val="004D7096"/>
    <w:rsid w:val="0051580D"/>
    <w:rsid w:val="00547111"/>
    <w:rsid w:val="00561B3D"/>
    <w:rsid w:val="00592D74"/>
    <w:rsid w:val="005A6035"/>
    <w:rsid w:val="005E2C44"/>
    <w:rsid w:val="00621188"/>
    <w:rsid w:val="006257ED"/>
    <w:rsid w:val="00695808"/>
    <w:rsid w:val="006B46FB"/>
    <w:rsid w:val="006E21FB"/>
    <w:rsid w:val="00702D88"/>
    <w:rsid w:val="0076383E"/>
    <w:rsid w:val="00792342"/>
    <w:rsid w:val="007977A8"/>
    <w:rsid w:val="007B512A"/>
    <w:rsid w:val="007C0FAD"/>
    <w:rsid w:val="007C2097"/>
    <w:rsid w:val="007D6A07"/>
    <w:rsid w:val="007F7259"/>
    <w:rsid w:val="008279FA"/>
    <w:rsid w:val="008626E7"/>
    <w:rsid w:val="00865806"/>
    <w:rsid w:val="00870EE7"/>
    <w:rsid w:val="008772B4"/>
    <w:rsid w:val="008A45A6"/>
    <w:rsid w:val="008D081D"/>
    <w:rsid w:val="008E10CC"/>
    <w:rsid w:val="008F686C"/>
    <w:rsid w:val="00907220"/>
    <w:rsid w:val="009148DE"/>
    <w:rsid w:val="0093677C"/>
    <w:rsid w:val="009777D9"/>
    <w:rsid w:val="00991B88"/>
    <w:rsid w:val="009A5753"/>
    <w:rsid w:val="009A579D"/>
    <w:rsid w:val="009E3297"/>
    <w:rsid w:val="009F734F"/>
    <w:rsid w:val="00A246B6"/>
    <w:rsid w:val="00A34B5F"/>
    <w:rsid w:val="00A47E70"/>
    <w:rsid w:val="00A50CF0"/>
    <w:rsid w:val="00A53735"/>
    <w:rsid w:val="00A7671C"/>
    <w:rsid w:val="00AA2CBC"/>
    <w:rsid w:val="00AC5820"/>
    <w:rsid w:val="00AD1CD8"/>
    <w:rsid w:val="00B258BB"/>
    <w:rsid w:val="00B67B97"/>
    <w:rsid w:val="00B968C8"/>
    <w:rsid w:val="00BA3EC5"/>
    <w:rsid w:val="00BA51D9"/>
    <w:rsid w:val="00BB5DFC"/>
    <w:rsid w:val="00BD279D"/>
    <w:rsid w:val="00BD6BB8"/>
    <w:rsid w:val="00C118C9"/>
    <w:rsid w:val="00C330A6"/>
    <w:rsid w:val="00C44C29"/>
    <w:rsid w:val="00C66BA2"/>
    <w:rsid w:val="00C80DE8"/>
    <w:rsid w:val="00C95985"/>
    <w:rsid w:val="00CB67A7"/>
    <w:rsid w:val="00CC5026"/>
    <w:rsid w:val="00D03F9A"/>
    <w:rsid w:val="00D06D51"/>
    <w:rsid w:val="00D24991"/>
    <w:rsid w:val="00D36C94"/>
    <w:rsid w:val="00D50255"/>
    <w:rsid w:val="00D807F5"/>
    <w:rsid w:val="00DE34CF"/>
    <w:rsid w:val="00E13F3D"/>
    <w:rsid w:val="00EA6FB4"/>
    <w:rsid w:val="00EB24DA"/>
    <w:rsid w:val="00EE7D7C"/>
    <w:rsid w:val="00F25D98"/>
    <w:rsid w:val="00F300FB"/>
    <w:rsid w:val="00FA6169"/>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29985BFB"/>
  <w15:docId w15:val="{000F566B-772C-4479-8CCF-3C5378AE1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locked/>
    <w:rsid w:val="00234390"/>
    <w:rPr>
      <w:rFonts w:ascii="Arial" w:hAnsi="Arial"/>
      <w:sz w:val="18"/>
      <w:lang w:val="en-GB" w:eastAsia="en-US"/>
    </w:rPr>
  </w:style>
  <w:style w:type="character" w:customStyle="1" w:styleId="TAHCar">
    <w:name w:val="TAH Car"/>
    <w:link w:val="TAH"/>
    <w:rsid w:val="00234390"/>
    <w:rPr>
      <w:rFonts w:ascii="Arial" w:hAnsi="Arial"/>
      <w:b/>
      <w:sz w:val="18"/>
      <w:lang w:val="en-GB" w:eastAsia="en-US"/>
    </w:rPr>
  </w:style>
  <w:style w:type="character" w:customStyle="1" w:styleId="NOChar">
    <w:name w:val="NO Char"/>
    <w:link w:val="NO"/>
    <w:rsid w:val="00234390"/>
    <w:rPr>
      <w:rFonts w:ascii="Times New Roman" w:hAnsi="Times New Roman"/>
      <w:lang w:val="en-GB" w:eastAsia="en-US"/>
    </w:rPr>
  </w:style>
  <w:style w:type="character" w:customStyle="1" w:styleId="THChar">
    <w:name w:val="TH Char"/>
    <w:link w:val="TH"/>
    <w:rsid w:val="00234390"/>
    <w:rPr>
      <w:rFonts w:ascii="Arial" w:hAnsi="Arial"/>
      <w:b/>
      <w:lang w:val="en-GB" w:eastAsia="en-US"/>
    </w:rPr>
  </w:style>
  <w:style w:type="character" w:customStyle="1" w:styleId="H6Char">
    <w:name w:val="H6 Char"/>
    <w:link w:val="H6"/>
    <w:rsid w:val="00702D88"/>
    <w:rPr>
      <w:rFonts w:ascii="Arial" w:hAnsi="Arial"/>
      <w:lang w:val="en-GB" w:eastAsia="en-US"/>
    </w:rPr>
  </w:style>
  <w:style w:type="character" w:customStyle="1" w:styleId="TALChar">
    <w:name w:val="TAL Char"/>
    <w:link w:val="TAL"/>
    <w:rsid w:val="00702D88"/>
    <w:rPr>
      <w:rFonts w:ascii="Arial" w:hAnsi="Arial"/>
      <w:sz w:val="18"/>
      <w:lang w:val="en-GB" w:eastAsia="en-US"/>
    </w:rPr>
  </w:style>
  <w:style w:type="character" w:customStyle="1" w:styleId="TANChar">
    <w:name w:val="TAN Char"/>
    <w:link w:val="TAN"/>
    <w:rsid w:val="00702D88"/>
    <w:rPr>
      <w:rFonts w:ascii="Arial" w:hAnsi="Arial"/>
      <w:sz w:val="18"/>
      <w:lang w:val="en-GB" w:eastAsia="en-US"/>
    </w:rPr>
  </w:style>
  <w:style w:type="character" w:customStyle="1" w:styleId="B1Char">
    <w:name w:val="B1 Char"/>
    <w:link w:val="B1"/>
    <w:rsid w:val="00702D88"/>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72B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772B4"/>
    <w:rPr>
      <w:rFonts w:ascii="Arial" w:hAnsi="Arial"/>
      <w:sz w:val="28"/>
      <w:lang w:val="en-GB" w:eastAsia="en-US"/>
    </w:rPr>
  </w:style>
  <w:style w:type="character" w:customStyle="1" w:styleId="Heading6Char">
    <w:name w:val="Heading 6 Char"/>
    <w:aliases w:val="T1 Char,Header 6 Char"/>
    <w:basedOn w:val="H6Char"/>
    <w:link w:val="Heading6"/>
    <w:rsid w:val="008772B4"/>
    <w:rPr>
      <w:rFonts w:ascii="Arial" w:hAnsi="Arial"/>
      <w:lang w:val="en-GB" w:eastAsia="en-US"/>
    </w:rPr>
  </w:style>
  <w:style w:type="character" w:customStyle="1" w:styleId="Heading8Char">
    <w:name w:val="Heading 8 Char"/>
    <w:link w:val="Heading8"/>
    <w:rsid w:val="008772B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72B4"/>
    <w:rPr>
      <w:rFonts w:ascii="Arial" w:hAnsi="Arial"/>
      <w:b/>
      <w:noProof/>
      <w:sz w:val="18"/>
      <w:lang w:val="en-GB" w:eastAsia="en-US"/>
    </w:rPr>
  </w:style>
  <w:style w:type="character" w:customStyle="1" w:styleId="TFChar">
    <w:name w:val="TF Char"/>
    <w:basedOn w:val="THChar"/>
    <w:link w:val="TF"/>
    <w:rsid w:val="008772B4"/>
    <w:rPr>
      <w:rFonts w:ascii="Arial" w:hAnsi="Arial"/>
      <w:b/>
      <w:lang w:val="en-GB" w:eastAsia="en-US"/>
    </w:rPr>
  </w:style>
  <w:style w:type="character" w:customStyle="1" w:styleId="EXCar">
    <w:name w:val="EX Car"/>
    <w:link w:val="EX"/>
    <w:rsid w:val="008772B4"/>
    <w:rPr>
      <w:rFonts w:ascii="Times New Roman" w:hAnsi="Times New Roman"/>
      <w:lang w:val="en-GB" w:eastAsia="en-US"/>
    </w:rPr>
  </w:style>
  <w:style w:type="character" w:customStyle="1" w:styleId="EditorsNoteChar">
    <w:name w:val="Editor's Note Char"/>
    <w:link w:val="EditorsNote"/>
    <w:rsid w:val="008772B4"/>
    <w:rPr>
      <w:rFonts w:ascii="Times New Roman" w:hAnsi="Times New Roman"/>
      <w:color w:val="FF0000"/>
      <w:lang w:val="en-GB" w:eastAsia="en-US"/>
    </w:rPr>
  </w:style>
  <w:style w:type="paragraph" w:styleId="IndexHeading">
    <w:name w:val="index heading"/>
    <w:basedOn w:val="Normal"/>
    <w:next w:val="Normal"/>
    <w:rsid w:val="008772B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8772B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semiHidden/>
    <w:rsid w:val="008772B4"/>
    <w:rPr>
      <w:rFonts w:ascii="Times New Roman" w:eastAsia="Batang" w:hAnsi="Times New Roman"/>
      <w:lang w:val="en-GB" w:eastAsia="en-US"/>
    </w:rPr>
  </w:style>
  <w:style w:type="paragraph" w:customStyle="1" w:styleId="Revision1">
    <w:name w:val="Revision1"/>
    <w:hidden/>
    <w:semiHidden/>
    <w:rsid w:val="008772B4"/>
    <w:rPr>
      <w:rFonts w:ascii="Times New Roman" w:eastAsia="Batang" w:hAnsi="Times New Roman"/>
      <w:lang w:val="en-GB" w:eastAsia="en-US"/>
    </w:rPr>
  </w:style>
  <w:style w:type="character" w:customStyle="1" w:styleId="T1Char3">
    <w:name w:val="T1 Char3"/>
    <w:aliases w:val="Header 6 Char Char3"/>
    <w:rsid w:val="008772B4"/>
    <w:rPr>
      <w:rFonts w:ascii="Arial" w:eastAsia="Times New Roman" w:hAnsi="Arial" w:cs="Times New Roman"/>
      <w:sz w:val="20"/>
      <w:szCs w:val="20"/>
      <w:lang w:val="en-GB" w:eastAsia="ja-JP"/>
    </w:rPr>
  </w:style>
  <w:style w:type="character" w:customStyle="1" w:styleId="CharChar">
    <w:name w:val="Char Char"/>
    <w:rsid w:val="008772B4"/>
    <w:rPr>
      <w:rFonts w:ascii="Arial" w:hAnsi="Arial"/>
      <w:sz w:val="28"/>
      <w:lang w:val="en-GB" w:eastAsia="en-US"/>
    </w:rPr>
  </w:style>
  <w:style w:type="character" w:customStyle="1" w:styleId="TALCar">
    <w:name w:val="TAL Car"/>
    <w:rsid w:val="008772B4"/>
    <w:rPr>
      <w:rFonts w:ascii="Arial" w:eastAsia="MS Mincho" w:hAnsi="Arial" w:cs="CG Times (WN)"/>
      <w:kern w:val="0"/>
      <w:sz w:val="18"/>
      <w:szCs w:val="20"/>
      <w:lang w:val="en-GB" w:eastAsia="ar-SA"/>
    </w:rPr>
  </w:style>
  <w:style w:type="character" w:customStyle="1" w:styleId="CharChar9">
    <w:name w:val="Char Char9"/>
    <w:rsid w:val="008772B4"/>
    <w:rPr>
      <w:rFonts w:ascii="Arial" w:eastAsia="MS Mincho" w:hAnsi="Arial" w:cs="CG Times (WN)"/>
      <w:kern w:val="0"/>
      <w:sz w:val="22"/>
      <w:szCs w:val="20"/>
      <w:lang w:val="en-GB" w:eastAsia="ar-SA"/>
    </w:rPr>
  </w:style>
  <w:style w:type="character" w:customStyle="1" w:styleId="CharChar3">
    <w:name w:val="Char Char3"/>
    <w:rsid w:val="008772B4"/>
    <w:rPr>
      <w:rFonts w:ascii="Arial" w:hAnsi="Arial"/>
      <w:sz w:val="22"/>
      <w:lang w:val="en-GB" w:eastAsia="en-US" w:bidi="ar-SA"/>
    </w:rPr>
  </w:style>
  <w:style w:type="character" w:styleId="PageNumber">
    <w:name w:val="page number"/>
    <w:basedOn w:val="DefaultParagraphFont"/>
    <w:rsid w:val="008772B4"/>
  </w:style>
  <w:style w:type="character" w:customStyle="1" w:styleId="EXChar">
    <w:name w:val="EX Char"/>
    <w:rsid w:val="008772B4"/>
    <w:rPr>
      <w:lang w:val="en-GB"/>
    </w:rPr>
  </w:style>
  <w:style w:type="paragraph" w:styleId="PlainText">
    <w:name w:val="Plain Text"/>
    <w:basedOn w:val="Normal"/>
    <w:link w:val="PlainTextChar"/>
    <w:rsid w:val="008772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772B4"/>
    <w:rPr>
      <w:rFonts w:ascii="Courier New" w:hAnsi="Courier New"/>
      <w:lang w:val="nb-NO" w:eastAsia="en-US"/>
    </w:rPr>
  </w:style>
  <w:style w:type="paragraph" w:customStyle="1" w:styleId="CharCharCharCharChar0">
    <w:name w:val="Char Char Char Char Char"/>
    <w:semiHidden/>
    <w:rsid w:val="008772B4"/>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72B4"/>
    <w:rPr>
      <w:lang w:val="en-GB" w:eastAsia="ja-JP" w:bidi="ar-SA"/>
    </w:rPr>
  </w:style>
  <w:style w:type="paragraph" w:customStyle="1" w:styleId="CharChar1CharChar">
    <w:name w:val="Char Char1 Char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772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8772B4"/>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2B4"/>
    <w:rPr>
      <w:rFonts w:ascii="Arial" w:hAnsi="Arial"/>
      <w:sz w:val="32"/>
      <w:lang w:val="en-GB" w:eastAsia="ja-JP" w:bidi="ar-SA"/>
    </w:rPr>
  </w:style>
  <w:style w:type="character" w:customStyle="1" w:styleId="CharChar4">
    <w:name w:val="Char Char4"/>
    <w:rsid w:val="008772B4"/>
    <w:rPr>
      <w:rFonts w:ascii="Courier New" w:hAnsi="Courier New"/>
      <w:lang w:val="nb-NO" w:eastAsia="ja-JP" w:bidi="ar-SA"/>
    </w:rPr>
  </w:style>
  <w:style w:type="character" w:customStyle="1" w:styleId="NOCharChar">
    <w:name w:val="NO Char Char"/>
    <w:rsid w:val="008772B4"/>
    <w:rPr>
      <w:lang w:val="en-GB" w:eastAsia="en-US" w:bidi="ar-SA"/>
    </w:rPr>
  </w:style>
  <w:style w:type="character" w:customStyle="1" w:styleId="NOZchn">
    <w:name w:val="NO Zchn"/>
    <w:rsid w:val="008772B4"/>
    <w:rPr>
      <w:lang w:val="en-GB" w:eastAsia="en-US" w:bidi="ar-SA"/>
    </w:rPr>
  </w:style>
  <w:style w:type="character" w:customStyle="1" w:styleId="Heading1Char">
    <w:name w:val="Heading 1 Char"/>
    <w:rsid w:val="008772B4"/>
    <w:rPr>
      <w:rFonts w:ascii="Arial" w:hAnsi="Arial"/>
      <w:sz w:val="36"/>
      <w:lang w:val="en-GB" w:eastAsia="en-US" w:bidi="ar-SA"/>
    </w:rPr>
  </w:style>
  <w:style w:type="character" w:customStyle="1" w:styleId="TACCar">
    <w:name w:val="TAC Car"/>
    <w:rsid w:val="008772B4"/>
    <w:rPr>
      <w:rFonts w:ascii="Arial" w:hAnsi="Arial"/>
      <w:sz w:val="18"/>
      <w:lang w:val="en-GB" w:eastAsia="ja-JP" w:bidi="ar-SA"/>
    </w:rPr>
  </w:style>
  <w:style w:type="paragraph" w:customStyle="1" w:styleId="CharCharCharCharCharChar">
    <w:name w:val="Char Char Char Char Char Char"/>
    <w:semiHidden/>
    <w:rsid w:val="00877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8772B4"/>
    <w:rPr>
      <w:rFonts w:ascii="Arial" w:hAnsi="Arial"/>
      <w:lang w:val="en-GB" w:eastAsia="en-US"/>
    </w:rPr>
  </w:style>
  <w:style w:type="paragraph" w:customStyle="1" w:styleId="CarCar">
    <w:name w:val="Car C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2B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2B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2B4"/>
    <w:rPr>
      <w:rFonts w:ascii="Arial" w:hAnsi="Arial"/>
      <w:sz w:val="32"/>
      <w:lang w:val="en-GB" w:eastAsia="en-US" w:bidi="ar-SA"/>
    </w:rPr>
  </w:style>
  <w:style w:type="character" w:customStyle="1" w:styleId="T1Char2">
    <w:name w:val="T1 Char2"/>
    <w:aliases w:val="Header 6 Char Char2"/>
    <w:rsid w:val="008772B4"/>
    <w:rPr>
      <w:rFonts w:ascii="Arial" w:hAnsi="Arial"/>
      <w:lang w:val="en-GB" w:eastAsia="en-US"/>
    </w:rPr>
  </w:style>
  <w:style w:type="paragraph" w:styleId="ListNumber5">
    <w:name w:val="List Number 5"/>
    <w:basedOn w:val="Normal"/>
    <w:rsid w:val="008772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772B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772B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8772B4"/>
    <w:rPr>
      <w:rFonts w:ascii="Tahoma" w:hAnsi="Tahoma" w:cs="Tahoma"/>
      <w:shd w:val="clear" w:color="auto" w:fill="000080"/>
      <w:lang w:val="en-GB" w:eastAsia="en-US"/>
    </w:rPr>
  </w:style>
  <w:style w:type="character" w:customStyle="1" w:styleId="CharChar10">
    <w:name w:val="Char Char10"/>
    <w:semiHidden/>
    <w:rsid w:val="008772B4"/>
    <w:rPr>
      <w:rFonts w:ascii="Times New Roman" w:hAnsi="Times New Roman"/>
      <w:lang w:val="en-GB" w:eastAsia="en-US"/>
    </w:rPr>
  </w:style>
  <w:style w:type="character" w:customStyle="1" w:styleId="CharChar8">
    <w:name w:val="Char Char8"/>
    <w:semiHidden/>
    <w:rsid w:val="008772B4"/>
    <w:rPr>
      <w:rFonts w:ascii="Times New Roman" w:hAnsi="Times New Roman"/>
      <w:b/>
      <w:bCs/>
      <w:lang w:val="en-GB" w:eastAsia="en-US"/>
    </w:rPr>
  </w:style>
  <w:style w:type="paragraph" w:customStyle="1" w:styleId="a">
    <w:name w:val="修订"/>
    <w:hidden/>
    <w:semiHidden/>
    <w:rsid w:val="008772B4"/>
    <w:rPr>
      <w:rFonts w:ascii="Times New Roman" w:eastAsia="Batang" w:hAnsi="Times New Roman"/>
      <w:lang w:val="en-GB" w:eastAsia="en-US"/>
    </w:rPr>
  </w:style>
  <w:style w:type="paragraph" w:styleId="EndnoteText">
    <w:name w:val="endnote text"/>
    <w:basedOn w:val="Normal"/>
    <w:link w:val="EndnoteTextChar"/>
    <w:rsid w:val="008772B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772B4"/>
    <w:rPr>
      <w:rFonts w:ascii="Times New Roman" w:eastAsia="SimSun" w:hAnsi="Times New Roman"/>
      <w:lang w:val="en-GB" w:eastAsia="en-US"/>
    </w:rPr>
  </w:style>
  <w:style w:type="character" w:styleId="EndnoteReference">
    <w:name w:val="endnote reference"/>
    <w:rsid w:val="008772B4"/>
    <w:rPr>
      <w:vertAlign w:val="superscript"/>
    </w:rPr>
  </w:style>
  <w:style w:type="paragraph" w:customStyle="1" w:styleId="FL">
    <w:name w:val="FL"/>
    <w:basedOn w:val="Normal"/>
    <w:rsid w:val="008772B4"/>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8772B4"/>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8772B4"/>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8772B4"/>
    <w:pPr>
      <w:pBdr>
        <w:top w:val="none" w:sz="0" w:space="0" w:color="auto"/>
      </w:pBdr>
    </w:pPr>
    <w:rPr>
      <w:b/>
      <w:color w:val="0000FF"/>
    </w:rPr>
  </w:style>
  <w:style w:type="paragraph" w:customStyle="1" w:styleId="Note">
    <w:name w:val="Note"/>
    <w:basedOn w:val="B1"/>
    <w:rsid w:val="008772B4"/>
    <w:pPr>
      <w:overflowPunct w:val="0"/>
      <w:autoSpaceDE w:val="0"/>
      <w:autoSpaceDN w:val="0"/>
      <w:adjustRightInd w:val="0"/>
      <w:textAlignment w:val="baseline"/>
    </w:pPr>
    <w:rPr>
      <w:rFonts w:eastAsia="MS Mincho"/>
      <w:lang w:eastAsia="en-GB"/>
    </w:rPr>
  </w:style>
  <w:style w:type="paragraph" w:customStyle="1" w:styleId="HE">
    <w:name w:val="HE"/>
    <w:basedOn w:val="Normal"/>
    <w:rsid w:val="008772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772B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8772B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72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72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8772B4"/>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8772B4"/>
    <w:pPr>
      <w:spacing w:before="120"/>
      <w:outlineLvl w:val="2"/>
    </w:pPr>
    <w:rPr>
      <w:sz w:val="28"/>
    </w:rPr>
  </w:style>
  <w:style w:type="paragraph" w:customStyle="1" w:styleId="Heading2Head2A2">
    <w:name w:val="Heading 2.Head2A.2"/>
    <w:basedOn w:val="Heading1"/>
    <w:next w:val="Normal"/>
    <w:rsid w:val="008772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772B4"/>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8772B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8772B4"/>
    <w:rPr>
      <w:rFonts w:ascii="Times New Roman" w:eastAsia="Batang" w:hAnsi="Times New Roman"/>
      <w:lang w:val="en-GB" w:eastAsia="en-US"/>
    </w:rPr>
  </w:style>
  <w:style w:type="paragraph" w:customStyle="1" w:styleId="CharCharCharCharChar">
    <w:name w:val="Char Char Char Char Char"/>
    <w:uiPriority w:val="99"/>
    <w:semiHidden/>
    <w:rsid w:val="008772B4"/>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772B4"/>
    <w:rPr>
      <w:lang w:val="en-GB" w:eastAsia="ja-JP"/>
    </w:rPr>
  </w:style>
  <w:style w:type="paragraph" w:customStyle="1" w:styleId="CharChar1CharChar0">
    <w:name w:val="Char Char1 Char Char"/>
    <w:uiPriority w:val="99"/>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772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772B4"/>
    <w:rPr>
      <w:rFonts w:ascii="Arial" w:hAnsi="Arial"/>
      <w:b/>
      <w:noProof/>
      <w:sz w:val="18"/>
      <w:lang w:val="en-GB" w:eastAsia="ja-JP"/>
    </w:rPr>
  </w:style>
  <w:style w:type="character" w:customStyle="1" w:styleId="CharChar40">
    <w:name w:val="Char Char4"/>
    <w:rsid w:val="008772B4"/>
    <w:rPr>
      <w:rFonts w:ascii="Courier New" w:hAnsi="Courier New"/>
      <w:lang w:val="nb-NO" w:eastAsia="ja-JP"/>
    </w:rPr>
  </w:style>
  <w:style w:type="character" w:customStyle="1" w:styleId="Heading1Char2">
    <w:name w:val="Heading 1 Char2"/>
    <w:rsid w:val="008772B4"/>
    <w:rPr>
      <w:rFonts w:ascii="Arial" w:hAnsi="Arial"/>
      <w:sz w:val="36"/>
      <w:lang w:val="en-GB" w:eastAsia="en-US"/>
    </w:rPr>
  </w:style>
  <w:style w:type="paragraph" w:customStyle="1" w:styleId="CharCharCharCharCharChar0">
    <w:name w:val="Char Char Char Char Char Char"/>
    <w:semiHidden/>
    <w:rsid w:val="00877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772B4"/>
    <w:rPr>
      <w:rFonts w:ascii="Tahoma" w:hAnsi="Tahoma"/>
      <w:shd w:val="clear" w:color="auto" w:fill="000080"/>
      <w:lang w:val="en-GB" w:eastAsia="en-US"/>
    </w:rPr>
  </w:style>
  <w:style w:type="character" w:customStyle="1" w:styleId="CharChar100">
    <w:name w:val="Char Char10"/>
    <w:semiHidden/>
    <w:rsid w:val="008772B4"/>
    <w:rPr>
      <w:rFonts w:ascii="Times New Roman" w:hAnsi="Times New Roman"/>
      <w:lang w:val="en-GB" w:eastAsia="en-US"/>
    </w:rPr>
  </w:style>
  <w:style w:type="character" w:customStyle="1" w:styleId="CharChar90">
    <w:name w:val="Char Char9"/>
    <w:rsid w:val="008772B4"/>
    <w:rPr>
      <w:rFonts w:ascii="Tahoma" w:hAnsi="Tahoma"/>
      <w:sz w:val="16"/>
      <w:lang w:val="en-GB" w:eastAsia="en-US"/>
    </w:rPr>
  </w:style>
  <w:style w:type="character" w:customStyle="1" w:styleId="CharChar80">
    <w:name w:val="Char Char8"/>
    <w:semiHidden/>
    <w:rsid w:val="008772B4"/>
    <w:rPr>
      <w:rFonts w:ascii="Times New Roman" w:hAnsi="Times New Roman"/>
      <w:b/>
      <w:lang w:val="en-GB" w:eastAsia="en-US"/>
    </w:rPr>
  </w:style>
  <w:style w:type="paragraph" w:customStyle="1" w:styleId="TableText">
    <w:name w:val="TableText"/>
    <w:basedOn w:val="BodyText2"/>
    <w:rsid w:val="008772B4"/>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772B4"/>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772B4"/>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72B4"/>
    <w:rPr>
      <w:rFonts w:ascii="Arial" w:hAnsi="Arial"/>
      <w:sz w:val="24"/>
      <w:lang w:val="en-GB" w:eastAsia="en-US"/>
    </w:rPr>
  </w:style>
  <w:style w:type="character" w:customStyle="1" w:styleId="EditorsNoteCarCar">
    <w:name w:val="Editor's Note Car Car"/>
    <w:rsid w:val="008772B4"/>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8772B4"/>
    <w:rPr>
      <w:rFonts w:ascii="Arial" w:hAnsi="Arial"/>
      <w:sz w:val="22"/>
      <w:lang w:val="en-GB" w:eastAsia="en-US"/>
    </w:rPr>
  </w:style>
  <w:style w:type="character" w:customStyle="1" w:styleId="Heading7Char">
    <w:name w:val="Heading 7 Char"/>
    <w:aliases w:val="L7 Char,Header 7 Char"/>
    <w:link w:val="Heading7"/>
    <w:rsid w:val="008772B4"/>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72B4"/>
    <w:rPr>
      <w:rFonts w:ascii="Times New Roman" w:hAnsi="Times New Roman"/>
      <w:sz w:val="16"/>
      <w:lang w:val="en-GB" w:eastAsia="en-US"/>
    </w:rPr>
  </w:style>
  <w:style w:type="character" w:customStyle="1" w:styleId="CommentTextChar">
    <w:name w:val="Comment Text Char"/>
    <w:link w:val="CommentText"/>
    <w:rsid w:val="008772B4"/>
    <w:rPr>
      <w:rFonts w:ascii="Times New Roman" w:hAnsi="Times New Roman"/>
      <w:lang w:val="en-GB" w:eastAsia="en-US"/>
    </w:rPr>
  </w:style>
  <w:style w:type="character" w:customStyle="1" w:styleId="CommentSubjectChar">
    <w:name w:val="Comment Subject Char"/>
    <w:link w:val="CommentSubject"/>
    <w:rsid w:val="008772B4"/>
    <w:rPr>
      <w:rFonts w:ascii="Times New Roman" w:hAnsi="Times New Roman"/>
      <w:b/>
      <w:bCs/>
      <w:lang w:val="en-GB" w:eastAsia="en-US"/>
    </w:rPr>
  </w:style>
  <w:style w:type="character" w:customStyle="1" w:styleId="EditorsNoteChar1">
    <w:name w:val="Editor's Note Char1"/>
    <w:rsid w:val="008772B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772B4"/>
    <w:rPr>
      <w:rFonts w:ascii="Arial" w:hAnsi="Arial"/>
      <w:sz w:val="36"/>
      <w:lang w:val="en-GB" w:eastAsia="en-US"/>
    </w:rPr>
  </w:style>
  <w:style w:type="character" w:customStyle="1" w:styleId="DocumentMapChar">
    <w:name w:val="Document Map Char"/>
    <w:link w:val="DocumentMap"/>
    <w:rsid w:val="008772B4"/>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772B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772B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772B4"/>
    <w:rPr>
      <w:rFonts w:ascii="Times New Roman" w:eastAsia="MS Mincho" w:hAnsi="Times New Roman"/>
      <w:lang w:val="en-GB" w:eastAsia="ja-JP"/>
    </w:rPr>
  </w:style>
  <w:style w:type="paragraph" w:styleId="BodyTextIndent">
    <w:name w:val="Body Text Indent"/>
    <w:basedOn w:val="Normal"/>
    <w:link w:val="BodyTextIndentChar"/>
    <w:rsid w:val="008772B4"/>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8772B4"/>
    <w:rPr>
      <w:rFonts w:ascii="Times New Roman" w:eastAsia="MS Mincho" w:hAnsi="Times New Roman"/>
      <w:snapToGrid w:val="0"/>
      <w:kern w:val="2"/>
      <w:sz w:val="21"/>
      <w:lang w:val="en-GB" w:eastAsia="x-none"/>
    </w:rPr>
  </w:style>
  <w:style w:type="paragraph" w:styleId="BodyText3">
    <w:name w:val="Body Text 3"/>
    <w:basedOn w:val="Normal"/>
    <w:link w:val="BodyText3Char"/>
    <w:rsid w:val="008772B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772B4"/>
    <w:rPr>
      <w:rFonts w:ascii="Times New Roman" w:eastAsia="Osaka" w:hAnsi="Times New Roman"/>
      <w:color w:val="000000"/>
      <w:lang w:val="en-GB" w:eastAsia="x-none"/>
    </w:rPr>
  </w:style>
  <w:style w:type="table" w:styleId="TableGrid">
    <w:name w:val="Table Grid"/>
    <w:basedOn w:val="TableNormal"/>
    <w:rsid w:val="008772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772B4"/>
    <w:rPr>
      <w:rFonts w:ascii="Tahoma" w:hAnsi="Tahoma" w:cs="Tahoma"/>
      <w:sz w:val="16"/>
      <w:szCs w:val="16"/>
      <w:lang w:val="en-GB" w:eastAsia="en-US"/>
    </w:rPr>
  </w:style>
  <w:style w:type="character" w:customStyle="1" w:styleId="msoins0">
    <w:name w:val="msoins"/>
    <w:basedOn w:val="DefaultParagraphFont"/>
    <w:rsid w:val="008772B4"/>
  </w:style>
  <w:style w:type="paragraph" w:customStyle="1" w:styleId="1Char">
    <w:name w:val="(文字) (文字)1 Char (文字) (文字)"/>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772B4"/>
    <w:rPr>
      <w:rFonts w:eastAsia="MS Mincho"/>
      <w:lang w:val="en-GB" w:eastAsia="en-US" w:bidi="ar-SA"/>
    </w:rPr>
  </w:style>
  <w:style w:type="paragraph" w:customStyle="1" w:styleId="1CharChar">
    <w:name w:val="(文字) (文字)1 Char (文字) (文字)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772B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772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772B4"/>
    <w:rPr>
      <w:lang w:val="en-GB" w:eastAsia="ja-JP" w:bidi="ar-SA"/>
    </w:rPr>
  </w:style>
  <w:style w:type="character" w:customStyle="1" w:styleId="AndreaLeonardi">
    <w:name w:val="Andrea Leonardi"/>
    <w:semiHidden/>
    <w:rsid w:val="008772B4"/>
    <w:rPr>
      <w:rFonts w:ascii="Arial" w:hAnsi="Arial" w:cs="Arial"/>
      <w:color w:val="auto"/>
      <w:sz w:val="20"/>
      <w:szCs w:val="20"/>
    </w:rPr>
  </w:style>
  <w:style w:type="paragraph" w:styleId="NormalWeb">
    <w:name w:val="Normal (Web)"/>
    <w:basedOn w:val="Normal"/>
    <w:rsid w:val="008772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772B4"/>
    <w:rPr>
      <w:rFonts w:ascii="Arial" w:hAnsi="Arial"/>
      <w:sz w:val="18"/>
      <w:lang w:val="en-GB" w:eastAsia="ja-JP" w:bidi="ar-SA"/>
    </w:rPr>
  </w:style>
  <w:style w:type="paragraph" w:customStyle="1" w:styleId="a0">
    <w:name w:val="(文字) (文字)"/>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2B4"/>
    <w:rPr>
      <w:rFonts w:ascii="Arial" w:hAnsi="Arial"/>
      <w:sz w:val="36"/>
      <w:lang w:val="en-GB" w:eastAsia="en-US" w:bidi="ar-SA"/>
    </w:rPr>
  </w:style>
  <w:style w:type="paragraph" w:customStyle="1" w:styleId="ZchnZchn1">
    <w:name w:val="Zchn Zchn1"/>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772B4"/>
    <w:rPr>
      <w:rFonts w:ascii="Arial" w:hAnsi="Arial"/>
      <w:sz w:val="36"/>
      <w:lang w:val="en-GB" w:eastAsia="en-US" w:bidi="ar-SA"/>
    </w:rPr>
  </w:style>
  <w:style w:type="paragraph" w:customStyle="1" w:styleId="2">
    <w:name w:val="(文字) (文字)2"/>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2B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72B4"/>
    <w:rPr>
      <w:rFonts w:ascii="Arial" w:eastAsia="Batang" w:hAnsi="Arial" w:cs="Times New Roman"/>
      <w:b/>
      <w:bCs/>
      <w:i/>
      <w:iCs/>
      <w:sz w:val="28"/>
      <w:szCs w:val="28"/>
      <w:lang w:val="en-GB" w:eastAsia="en-US" w:bidi="ar-SA"/>
    </w:rPr>
  </w:style>
  <w:style w:type="paragraph" w:customStyle="1" w:styleId="3">
    <w:name w:val="(文字) (文字)3"/>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772B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772B4"/>
    <w:rPr>
      <w:rFonts w:ascii="Times New Roman" w:eastAsia="MS Mincho" w:hAnsi="Times New Roman"/>
      <w:lang w:val="en-GB" w:eastAsia="en-GB"/>
    </w:rPr>
  </w:style>
  <w:style w:type="paragraph" w:styleId="NormalIndent">
    <w:name w:val="Normal Indent"/>
    <w:aliases w:val="d"/>
    <w:basedOn w:val="Normal"/>
    <w:rsid w:val="008772B4"/>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8772B4"/>
    <w:rPr>
      <w:b/>
      <w:bCs/>
    </w:rPr>
  </w:style>
  <w:style w:type="character" w:customStyle="1" w:styleId="ZchnZchn5">
    <w:name w:val="Zchn Zchn5"/>
    <w:rsid w:val="008772B4"/>
    <w:rPr>
      <w:rFonts w:ascii="Courier New" w:eastAsia="Batang" w:hAnsi="Courier New"/>
      <w:lang w:val="nb-NO" w:eastAsia="en-US" w:bidi="ar-SA"/>
    </w:rPr>
  </w:style>
  <w:style w:type="character" w:customStyle="1" w:styleId="btChar3">
    <w:name w:val="bt Char3"/>
    <w:aliases w:val="bt Car Char Char3"/>
    <w:rsid w:val="008772B4"/>
    <w:rPr>
      <w:lang w:val="en-GB" w:eastAsia="ja-JP" w:bidi="ar-SA"/>
    </w:rPr>
  </w:style>
  <w:style w:type="paragraph" w:styleId="Title">
    <w:name w:val="Title"/>
    <w:aliases w:val="Section Header"/>
    <w:basedOn w:val="Normal"/>
    <w:next w:val="Normal"/>
    <w:link w:val="TitleChar"/>
    <w:qFormat/>
    <w:rsid w:val="008772B4"/>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8772B4"/>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772B4"/>
    <w:rPr>
      <w:rFonts w:ascii="Arial" w:hAnsi="Arial"/>
      <w:sz w:val="22"/>
      <w:lang w:val="en-GB" w:eastAsia="ja-JP" w:bidi="ar-SA"/>
    </w:rPr>
  </w:style>
  <w:style w:type="paragraph" w:styleId="Date">
    <w:name w:val="Date"/>
    <w:basedOn w:val="Normal"/>
    <w:next w:val="Normal"/>
    <w:link w:val="DateChar"/>
    <w:rsid w:val="008772B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8772B4"/>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72B4"/>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772B4"/>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2B4"/>
    <w:rPr>
      <w:rFonts w:ascii="Arial" w:hAnsi="Arial"/>
      <w:sz w:val="24"/>
      <w:lang w:val="en-GB"/>
    </w:rPr>
  </w:style>
  <w:style w:type="paragraph" w:customStyle="1" w:styleId="AutoCorrect">
    <w:name w:val="AutoCorrect"/>
    <w:rsid w:val="008772B4"/>
    <w:rPr>
      <w:rFonts w:ascii="Times New Roman" w:eastAsia="MS Mincho" w:hAnsi="Times New Roman"/>
      <w:sz w:val="24"/>
      <w:szCs w:val="24"/>
      <w:lang w:val="en-GB" w:eastAsia="ko-KR"/>
    </w:rPr>
  </w:style>
  <w:style w:type="paragraph" w:customStyle="1" w:styleId="-PAGE-">
    <w:name w:val="- PAGE -"/>
    <w:rsid w:val="008772B4"/>
    <w:rPr>
      <w:rFonts w:ascii="Times New Roman" w:eastAsia="MS Mincho" w:hAnsi="Times New Roman"/>
      <w:sz w:val="24"/>
      <w:szCs w:val="24"/>
      <w:lang w:val="en-GB" w:eastAsia="ko-KR"/>
    </w:rPr>
  </w:style>
  <w:style w:type="paragraph" w:customStyle="1" w:styleId="PageXofY">
    <w:name w:val="Page X of Y"/>
    <w:rsid w:val="008772B4"/>
    <w:rPr>
      <w:rFonts w:ascii="Times New Roman" w:eastAsia="MS Mincho" w:hAnsi="Times New Roman"/>
      <w:sz w:val="24"/>
      <w:szCs w:val="24"/>
      <w:lang w:val="en-GB" w:eastAsia="ko-KR"/>
    </w:rPr>
  </w:style>
  <w:style w:type="paragraph" w:customStyle="1" w:styleId="Createdby">
    <w:name w:val="Created by"/>
    <w:rsid w:val="008772B4"/>
    <w:rPr>
      <w:rFonts w:ascii="Times New Roman" w:eastAsia="MS Mincho" w:hAnsi="Times New Roman"/>
      <w:sz w:val="24"/>
      <w:szCs w:val="24"/>
      <w:lang w:val="en-GB" w:eastAsia="ko-KR"/>
    </w:rPr>
  </w:style>
  <w:style w:type="paragraph" w:customStyle="1" w:styleId="Createdon">
    <w:name w:val="Created on"/>
    <w:rsid w:val="008772B4"/>
    <w:rPr>
      <w:rFonts w:ascii="Times New Roman" w:eastAsia="MS Mincho" w:hAnsi="Times New Roman"/>
      <w:sz w:val="24"/>
      <w:szCs w:val="24"/>
      <w:lang w:val="en-GB" w:eastAsia="ko-KR"/>
    </w:rPr>
  </w:style>
  <w:style w:type="paragraph" w:customStyle="1" w:styleId="Lastprinted">
    <w:name w:val="Last printed"/>
    <w:rsid w:val="008772B4"/>
    <w:rPr>
      <w:rFonts w:ascii="Times New Roman" w:eastAsia="MS Mincho" w:hAnsi="Times New Roman"/>
      <w:sz w:val="24"/>
      <w:szCs w:val="24"/>
      <w:lang w:val="en-GB" w:eastAsia="ko-KR"/>
    </w:rPr>
  </w:style>
  <w:style w:type="paragraph" w:customStyle="1" w:styleId="Lastsavedby">
    <w:name w:val="Last saved by"/>
    <w:rsid w:val="008772B4"/>
    <w:rPr>
      <w:rFonts w:ascii="Times New Roman" w:eastAsia="MS Mincho" w:hAnsi="Times New Roman"/>
      <w:sz w:val="24"/>
      <w:szCs w:val="24"/>
      <w:lang w:val="en-GB" w:eastAsia="ko-KR"/>
    </w:rPr>
  </w:style>
  <w:style w:type="paragraph" w:customStyle="1" w:styleId="Filename">
    <w:name w:val="Filename"/>
    <w:rsid w:val="008772B4"/>
    <w:rPr>
      <w:rFonts w:ascii="Times New Roman" w:eastAsia="MS Mincho" w:hAnsi="Times New Roman"/>
      <w:sz w:val="24"/>
      <w:szCs w:val="24"/>
      <w:lang w:val="en-GB" w:eastAsia="ko-KR"/>
    </w:rPr>
  </w:style>
  <w:style w:type="paragraph" w:customStyle="1" w:styleId="Filenameandpath">
    <w:name w:val="Filename and path"/>
    <w:rsid w:val="008772B4"/>
    <w:rPr>
      <w:rFonts w:ascii="Times New Roman" w:eastAsia="MS Mincho" w:hAnsi="Times New Roman"/>
      <w:sz w:val="24"/>
      <w:szCs w:val="24"/>
      <w:lang w:val="en-GB" w:eastAsia="ko-KR"/>
    </w:rPr>
  </w:style>
  <w:style w:type="paragraph" w:customStyle="1" w:styleId="AuthorPageDate">
    <w:name w:val="Author  Page #  Date"/>
    <w:rsid w:val="008772B4"/>
    <w:rPr>
      <w:rFonts w:ascii="Times New Roman" w:eastAsia="MS Mincho" w:hAnsi="Times New Roman"/>
      <w:sz w:val="24"/>
      <w:szCs w:val="24"/>
      <w:lang w:val="en-GB" w:eastAsia="ko-KR"/>
    </w:rPr>
  </w:style>
  <w:style w:type="paragraph" w:customStyle="1" w:styleId="ConfidentialPageDate">
    <w:name w:val="Confidential  Page #  Date"/>
    <w:rsid w:val="008772B4"/>
    <w:rPr>
      <w:rFonts w:ascii="Times New Roman" w:eastAsia="MS Mincho" w:hAnsi="Times New Roman"/>
      <w:sz w:val="24"/>
      <w:szCs w:val="24"/>
      <w:lang w:val="en-GB" w:eastAsia="ko-KR"/>
    </w:rPr>
  </w:style>
  <w:style w:type="paragraph" w:customStyle="1" w:styleId="INDENT1">
    <w:name w:val="INDENT1"/>
    <w:basedOn w:val="Normal"/>
    <w:rsid w:val="008772B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772B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772B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772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8772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772B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8772B4"/>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8772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772B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772B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772B4"/>
    <w:pPr>
      <w:overflowPunct w:val="0"/>
      <w:autoSpaceDE w:val="0"/>
      <w:autoSpaceDN w:val="0"/>
      <w:adjustRightInd w:val="0"/>
      <w:textAlignment w:val="baseline"/>
    </w:pPr>
    <w:rPr>
      <w:rFonts w:eastAsia="MS Mincho"/>
      <w:lang w:eastAsia="ja-JP"/>
    </w:rPr>
  </w:style>
  <w:style w:type="paragraph" w:customStyle="1" w:styleId="TaOC">
    <w:name w:val="TaOC"/>
    <w:basedOn w:val="TAC"/>
    <w:rsid w:val="008772B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772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2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2B4"/>
    <w:rPr>
      <w:rFonts w:ascii="Arial" w:hAnsi="Arial"/>
      <w:sz w:val="28"/>
      <w:lang w:val="en-GB" w:eastAsia="en-US" w:bidi="ar-SA"/>
    </w:rPr>
  </w:style>
  <w:style w:type="table" w:customStyle="1" w:styleId="Tabellengitternetz1">
    <w:name w:val="Tabellengitternetz1"/>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72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772B4"/>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8772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72B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772B4"/>
    <w:pPr>
      <w:keepNext w:val="0"/>
      <w:keepLines w:val="0"/>
      <w:spacing w:before="240"/>
      <w:ind w:left="0" w:firstLine="0"/>
    </w:pPr>
    <w:rPr>
      <w:rFonts w:eastAsia="MS Mincho"/>
      <w:bCs/>
    </w:rPr>
  </w:style>
  <w:style w:type="table" w:customStyle="1" w:styleId="TableGrid3">
    <w:name w:val="Table Grid3"/>
    <w:basedOn w:val="TableNormal"/>
    <w:next w:val="TableGrid"/>
    <w:rsid w:val="008772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772B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8772B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772B4"/>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8772B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772B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8772B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772B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772B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8772B4"/>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8772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772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772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772B4"/>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8772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772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772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772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772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72B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772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772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772B4"/>
    <w:pPr>
      <w:spacing w:before="120"/>
      <w:outlineLvl w:val="2"/>
    </w:pPr>
    <w:rPr>
      <w:rFonts w:eastAsia="MS Mincho"/>
      <w:sz w:val="28"/>
      <w:lang w:eastAsia="de-DE"/>
    </w:rPr>
  </w:style>
  <w:style w:type="paragraph" w:customStyle="1" w:styleId="Bullets">
    <w:name w:val="Bullets"/>
    <w:basedOn w:val="BodyText"/>
    <w:rsid w:val="008772B4"/>
    <w:pPr>
      <w:widowControl w:val="0"/>
      <w:spacing w:after="120"/>
      <w:ind w:left="283" w:hanging="283"/>
    </w:pPr>
    <w:rPr>
      <w:lang w:eastAsia="de-DE"/>
    </w:rPr>
  </w:style>
  <w:style w:type="paragraph" w:customStyle="1" w:styleId="11BodyText">
    <w:name w:val="11 BodyText"/>
    <w:basedOn w:val="Normal"/>
    <w:rsid w:val="008772B4"/>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8772B4"/>
  </w:style>
  <w:style w:type="character" w:customStyle="1" w:styleId="CRCoverPageChar">
    <w:name w:val="CR Cover Page Char"/>
    <w:link w:val="CRCoverPage"/>
    <w:rsid w:val="008772B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772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772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72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772B4"/>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8772B4"/>
    <w:rPr>
      <w:rFonts w:eastAsia="MS Mincho"/>
      <w:kern w:val="2"/>
      <w:lang w:eastAsia="ja-JP"/>
    </w:rPr>
  </w:style>
  <w:style w:type="character" w:customStyle="1" w:styleId="StyleTACChar">
    <w:name w:val="Style TAC + Char"/>
    <w:link w:val="StyleTAC"/>
    <w:rsid w:val="008772B4"/>
    <w:rPr>
      <w:rFonts w:ascii="Arial" w:eastAsia="MS Mincho" w:hAnsi="Arial"/>
      <w:kern w:val="2"/>
      <w:sz w:val="18"/>
      <w:lang w:val="en-GB" w:eastAsia="ja-JP"/>
    </w:rPr>
  </w:style>
  <w:style w:type="character" w:customStyle="1" w:styleId="CharChar29">
    <w:name w:val="Char Char29"/>
    <w:rsid w:val="008772B4"/>
    <w:rPr>
      <w:rFonts w:ascii="Arial" w:hAnsi="Arial"/>
      <w:sz w:val="36"/>
      <w:lang w:val="en-GB" w:eastAsia="en-US" w:bidi="ar-SA"/>
    </w:rPr>
  </w:style>
  <w:style w:type="character" w:customStyle="1" w:styleId="CharChar28">
    <w:name w:val="Char Char28"/>
    <w:rsid w:val="008772B4"/>
    <w:rPr>
      <w:rFonts w:ascii="Arial" w:hAnsi="Arial"/>
      <w:sz w:val="32"/>
      <w:lang w:val="en-GB"/>
    </w:rPr>
  </w:style>
  <w:style w:type="character" w:customStyle="1" w:styleId="msoins00">
    <w:name w:val="msoins0"/>
    <w:rsid w:val="008772B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72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8772B4"/>
    <w:rPr>
      <w:rFonts w:ascii="Arial" w:hAnsi="Arial"/>
      <w:sz w:val="22"/>
      <w:lang w:val="en-GB" w:eastAsia="en-GB" w:bidi="ar-SA"/>
    </w:rPr>
  </w:style>
  <w:style w:type="character" w:customStyle="1" w:styleId="Heading9Char">
    <w:name w:val="Heading 9 Char"/>
    <w:link w:val="Heading9"/>
    <w:rsid w:val="008772B4"/>
    <w:rPr>
      <w:rFonts w:ascii="Arial" w:hAnsi="Arial"/>
      <w:sz w:val="36"/>
      <w:lang w:val="en-GB" w:eastAsia="en-US"/>
    </w:rPr>
  </w:style>
  <w:style w:type="character" w:customStyle="1" w:styleId="FooterChar">
    <w:name w:val="Footer Char"/>
    <w:link w:val="Footer"/>
    <w:rsid w:val="008772B4"/>
    <w:rPr>
      <w:rFonts w:ascii="Arial" w:hAnsi="Arial"/>
      <w:b/>
      <w:i/>
      <w:noProof/>
      <w:sz w:val="18"/>
      <w:lang w:val="en-GB" w:eastAsia="en-US"/>
    </w:rPr>
  </w:style>
  <w:style w:type="paragraph" w:customStyle="1" w:styleId="Default">
    <w:name w:val="Default"/>
    <w:rsid w:val="008772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772B4"/>
    <w:rPr>
      <w:rFonts w:ascii="Courier New" w:hAnsi="Courier New"/>
      <w:noProof/>
      <w:sz w:val="16"/>
      <w:lang w:val="en-GB" w:eastAsia="en-US"/>
    </w:rPr>
  </w:style>
  <w:style w:type="character" w:customStyle="1" w:styleId="B2Char1">
    <w:name w:val="B2 Char1"/>
    <w:link w:val="B2"/>
    <w:rsid w:val="008772B4"/>
    <w:rPr>
      <w:rFonts w:ascii="Times New Roman" w:hAnsi="Times New Roman"/>
      <w:lang w:val="en-GB" w:eastAsia="en-US"/>
    </w:rPr>
  </w:style>
  <w:style w:type="character" w:customStyle="1" w:styleId="B3Char">
    <w:name w:val="B3 Char"/>
    <w:link w:val="B3"/>
    <w:rsid w:val="008772B4"/>
    <w:rPr>
      <w:rFonts w:ascii="Times New Roman" w:hAnsi="Times New Roman"/>
      <w:lang w:val="en-GB" w:eastAsia="en-US"/>
    </w:rPr>
  </w:style>
  <w:style w:type="character" w:customStyle="1" w:styleId="B4Char">
    <w:name w:val="B4 Char"/>
    <w:link w:val="B4"/>
    <w:rsid w:val="008772B4"/>
    <w:rPr>
      <w:rFonts w:ascii="Times New Roman" w:hAnsi="Times New Roman"/>
      <w:lang w:val="en-GB" w:eastAsia="en-US"/>
    </w:rPr>
  </w:style>
  <w:style w:type="character" w:customStyle="1" w:styleId="B5Char">
    <w:name w:val="B5 Char"/>
    <w:link w:val="B5"/>
    <w:rsid w:val="008772B4"/>
    <w:rPr>
      <w:rFonts w:ascii="Times New Roman" w:hAnsi="Times New Roman"/>
      <w:lang w:val="en-GB" w:eastAsia="en-US"/>
    </w:rPr>
  </w:style>
  <w:style w:type="character" w:customStyle="1" w:styleId="CharChar21">
    <w:name w:val="Char Char21"/>
    <w:rsid w:val="008772B4"/>
    <w:rPr>
      <w:rFonts w:ascii="Times New Roman" w:hAnsi="Times New Roman"/>
      <w:lang w:val="en-GB" w:eastAsia="en-US"/>
    </w:rPr>
  </w:style>
  <w:style w:type="character" w:customStyle="1" w:styleId="CharChar2">
    <w:name w:val="Char Char2"/>
    <w:rsid w:val="008772B4"/>
    <w:rPr>
      <w:rFonts w:ascii="Arial" w:hAnsi="Arial"/>
      <w:lang w:val="en-GB" w:eastAsia="en-US" w:bidi="ar-SA"/>
    </w:rPr>
  </w:style>
  <w:style w:type="character" w:customStyle="1" w:styleId="CharChar5">
    <w:name w:val="Char Char5"/>
    <w:rsid w:val="008772B4"/>
    <w:rPr>
      <w:rFonts w:ascii="Arial" w:hAnsi="Arial"/>
      <w:sz w:val="28"/>
      <w:lang w:val="en-GB" w:eastAsia="en-US" w:bidi="ar-SA"/>
    </w:rPr>
  </w:style>
  <w:style w:type="character" w:customStyle="1" w:styleId="B1Char1">
    <w:name w:val="B1 Char1"/>
    <w:rsid w:val="008772B4"/>
    <w:rPr>
      <w:rFonts w:ascii="Times New Roman" w:hAnsi="Times New Roman"/>
      <w:lang w:val="en-GB"/>
    </w:rPr>
  </w:style>
  <w:style w:type="character" w:customStyle="1" w:styleId="B2Char">
    <w:name w:val="B2 Char"/>
    <w:rsid w:val="008772B4"/>
    <w:rPr>
      <w:lang w:val="en-GB"/>
    </w:rPr>
  </w:style>
  <w:style w:type="character" w:customStyle="1" w:styleId="HeadingChar">
    <w:name w:val="Heading Char"/>
    <w:link w:val="Heading"/>
    <w:rsid w:val="008772B4"/>
    <w:rPr>
      <w:rFonts w:ascii="Arial" w:eastAsia="SimSun" w:hAnsi="Arial"/>
      <w:b/>
      <w:sz w:val="22"/>
      <w:lang w:val="en-US" w:eastAsia="en-US"/>
    </w:rPr>
  </w:style>
  <w:style w:type="paragraph" w:customStyle="1" w:styleId="B6">
    <w:name w:val="B6"/>
    <w:basedOn w:val="B5"/>
    <w:link w:val="B6Char"/>
    <w:rsid w:val="008772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772B4"/>
    <w:rPr>
      <w:rFonts w:ascii="Times New Roman" w:eastAsia="SimSun" w:hAnsi="Times New Roman"/>
      <w:lang w:val="en-GB" w:eastAsia="x-none"/>
    </w:rPr>
  </w:style>
  <w:style w:type="paragraph" w:customStyle="1" w:styleId="B20">
    <w:name w:val="B2+"/>
    <w:basedOn w:val="B2"/>
    <w:rsid w:val="008772B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772B4"/>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772B4"/>
    <w:rPr>
      <w:rFonts w:ascii="Arial" w:eastAsia="SimSun" w:hAnsi="Arial"/>
      <w:sz w:val="32"/>
      <w:lang w:val="en-GB" w:eastAsia="en-US" w:bidi="ar-SA"/>
    </w:rPr>
  </w:style>
  <w:style w:type="character" w:customStyle="1" w:styleId="CharChar16">
    <w:name w:val="Char Char16"/>
    <w:rsid w:val="008772B4"/>
    <w:rPr>
      <w:rFonts w:ascii="Arial" w:eastAsia="SimSun" w:hAnsi="Arial"/>
      <w:lang w:val="en-GB" w:eastAsia="en-US" w:bidi="ar-SA"/>
    </w:rPr>
  </w:style>
  <w:style w:type="character" w:customStyle="1" w:styleId="CharChar14">
    <w:name w:val="Char Char14"/>
    <w:rsid w:val="008772B4"/>
    <w:rPr>
      <w:rFonts w:ascii="Arial" w:eastAsia="SimSun" w:hAnsi="Arial"/>
      <w:sz w:val="36"/>
      <w:lang w:val="en-GB" w:eastAsia="en-US" w:bidi="ar-SA"/>
    </w:rPr>
  </w:style>
  <w:style w:type="paragraph" w:customStyle="1" w:styleId="a1">
    <w:name w:val="変更箇所"/>
    <w:hidden/>
    <w:semiHidden/>
    <w:rsid w:val="008772B4"/>
    <w:rPr>
      <w:rFonts w:ascii="Times New Roman" w:eastAsia="MS Mincho" w:hAnsi="Times New Roman"/>
      <w:lang w:val="en-GB" w:eastAsia="en-US"/>
    </w:rPr>
  </w:style>
  <w:style w:type="paragraph" w:customStyle="1" w:styleId="CarCar1CharCharCarCar">
    <w:name w:val="Car Car1 Char Char Car Car"/>
    <w:semiHidden/>
    <w:rsid w:val="00877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772B4"/>
    <w:rPr>
      <w:rFonts w:eastAsia="SimSun"/>
      <w:i/>
      <w:iCs/>
      <w:lang w:eastAsia="x-none"/>
    </w:rPr>
  </w:style>
  <w:style w:type="character" w:customStyle="1" w:styleId="B1LatinItaliqueCar">
    <w:name w:val="B1 + (Latin) Italique Car"/>
    <w:link w:val="B1LatinItalique"/>
    <w:rsid w:val="008772B4"/>
    <w:rPr>
      <w:rFonts w:ascii="Times New Roman" w:eastAsia="SimSun" w:hAnsi="Times New Roman"/>
      <w:i/>
      <w:iCs/>
      <w:lang w:val="en-GB" w:eastAsia="x-none"/>
    </w:rPr>
  </w:style>
  <w:style w:type="paragraph" w:styleId="NoteHeading">
    <w:name w:val="Note Heading"/>
    <w:basedOn w:val="Normal"/>
    <w:next w:val="Normal"/>
    <w:link w:val="NoteHeadingChar"/>
    <w:rsid w:val="008772B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772B4"/>
    <w:rPr>
      <w:rFonts w:ascii="Times New Roman" w:eastAsia="MS Mincho" w:hAnsi="Times New Roman"/>
      <w:lang w:val="en-GB" w:eastAsia="x-none"/>
    </w:rPr>
  </w:style>
  <w:style w:type="character" w:customStyle="1" w:styleId="CharChar25">
    <w:name w:val="Char Char25"/>
    <w:rsid w:val="008772B4"/>
    <w:rPr>
      <w:rFonts w:ascii="Arial" w:hAnsi="Arial"/>
      <w:lang w:val="en-GB" w:eastAsia="en-US"/>
    </w:rPr>
  </w:style>
  <w:style w:type="character" w:customStyle="1" w:styleId="CharChar24">
    <w:name w:val="Char Char24"/>
    <w:rsid w:val="008772B4"/>
    <w:rPr>
      <w:rFonts w:ascii="Arial" w:hAnsi="Arial"/>
      <w:sz w:val="36"/>
      <w:lang w:val="en-GB" w:eastAsia="en-US"/>
    </w:rPr>
  </w:style>
  <w:style w:type="character" w:customStyle="1" w:styleId="CharChar17">
    <w:name w:val="Char Char17"/>
    <w:semiHidden/>
    <w:rsid w:val="008772B4"/>
    <w:rPr>
      <w:rFonts w:ascii="Tahoma" w:hAnsi="Tahoma" w:cs="Tahoma"/>
      <w:shd w:val="clear" w:color="auto" w:fill="000080"/>
      <w:lang w:val="en-GB" w:eastAsia="en-US"/>
    </w:rPr>
  </w:style>
  <w:style w:type="character" w:customStyle="1" w:styleId="CharChar19">
    <w:name w:val="Char Char19"/>
    <w:semiHidden/>
    <w:rsid w:val="008772B4"/>
    <w:rPr>
      <w:rFonts w:ascii="Times New Roman" w:hAnsi="Times New Roman"/>
      <w:lang w:val="en-GB"/>
    </w:rPr>
  </w:style>
  <w:style w:type="character" w:customStyle="1" w:styleId="CharChar20">
    <w:name w:val="Char Char20"/>
    <w:semiHidden/>
    <w:rsid w:val="008772B4"/>
    <w:rPr>
      <w:rFonts w:ascii="Tahoma" w:hAnsi="Tahoma" w:cs="Tahoma"/>
      <w:sz w:val="16"/>
      <w:szCs w:val="16"/>
      <w:lang w:val="en-GB" w:eastAsia="en-US"/>
    </w:rPr>
  </w:style>
  <w:style w:type="paragraph" w:customStyle="1" w:styleId="a2">
    <w:name w:val="수정"/>
    <w:hidden/>
    <w:semiHidden/>
    <w:rsid w:val="008772B4"/>
    <w:rPr>
      <w:rFonts w:ascii="Times New Roman" w:eastAsia="Batang" w:hAnsi="Times New Roman"/>
      <w:lang w:val="en-GB" w:eastAsia="en-US"/>
    </w:rPr>
  </w:style>
  <w:style w:type="character" w:customStyle="1" w:styleId="CharChar30">
    <w:name w:val="Char Char30"/>
    <w:rsid w:val="008772B4"/>
    <w:rPr>
      <w:rFonts w:ascii="Arial" w:hAnsi="Arial"/>
      <w:lang w:val="en-GB" w:eastAsia="en-US"/>
    </w:rPr>
  </w:style>
  <w:style w:type="character" w:customStyle="1" w:styleId="CharChar26">
    <w:name w:val="Char Char26"/>
    <w:semiHidden/>
    <w:rsid w:val="008772B4"/>
    <w:rPr>
      <w:rFonts w:ascii="Times New Roman" w:hAnsi="Times New Roman"/>
      <w:lang w:val="en-GB" w:eastAsia="en-US"/>
    </w:rPr>
  </w:style>
  <w:style w:type="character" w:customStyle="1" w:styleId="CharChar27">
    <w:name w:val="Char Char27"/>
    <w:rsid w:val="008772B4"/>
    <w:rPr>
      <w:rFonts w:ascii="Arial" w:hAnsi="Arial"/>
      <w:b/>
      <w:i/>
      <w:noProof/>
      <w:sz w:val="18"/>
      <w:lang w:val="en-GB" w:eastAsia="en-US"/>
    </w:rPr>
  </w:style>
  <w:style w:type="paragraph" w:customStyle="1" w:styleId="13">
    <w:name w:val="无间隔1"/>
    <w:qFormat/>
    <w:rsid w:val="008772B4"/>
    <w:rPr>
      <w:rFonts w:ascii="Times New Roman" w:eastAsia="SimSun" w:hAnsi="Times New Roman"/>
      <w:lang w:val="en-GB" w:eastAsia="en-US"/>
    </w:rPr>
  </w:style>
  <w:style w:type="paragraph" w:customStyle="1" w:styleId="Arial">
    <w:name w:val="Arial"/>
    <w:basedOn w:val="Normal"/>
    <w:rsid w:val="008772B4"/>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8772B4"/>
    <w:rPr>
      <w:rFonts w:ascii="Times New Roman" w:eastAsia="SimSun" w:hAnsi="Times New Roman"/>
      <w:lang w:val="en-GB" w:eastAsia="en-US"/>
    </w:rPr>
  </w:style>
  <w:style w:type="character" w:customStyle="1" w:styleId="CharChar31">
    <w:name w:val="Char Char3"/>
    <w:rsid w:val="008772B4"/>
    <w:rPr>
      <w:rFonts w:ascii="Arial" w:hAnsi="Arial" w:cs="Arial" w:hint="default"/>
      <w:sz w:val="22"/>
      <w:lang w:val="en-GB" w:eastAsia="en-US" w:bidi="ar-SA"/>
    </w:rPr>
  </w:style>
  <w:style w:type="paragraph" w:customStyle="1" w:styleId="a4">
    <w:name w:val="吹き出し"/>
    <w:basedOn w:val="Normal"/>
    <w:rsid w:val="008772B4"/>
    <w:rPr>
      <w:rFonts w:ascii="Tahoma" w:eastAsia="MS Mincho" w:hAnsi="Tahoma" w:cs="Tahoma"/>
      <w:sz w:val="16"/>
      <w:szCs w:val="16"/>
    </w:rPr>
  </w:style>
  <w:style w:type="paragraph" w:customStyle="1" w:styleId="Objetducommentaire">
    <w:name w:val="Objet du commentaire"/>
    <w:basedOn w:val="CommentText"/>
    <w:next w:val="CommentText"/>
    <w:semiHidden/>
    <w:rsid w:val="008772B4"/>
    <w:rPr>
      <w:rFonts w:eastAsia="PMingLiU"/>
      <w:b/>
      <w:bCs/>
      <w:lang w:eastAsia="x-none"/>
    </w:rPr>
  </w:style>
  <w:style w:type="paragraph" w:customStyle="1" w:styleId="Textedebulles">
    <w:name w:val="Texte de bulles"/>
    <w:basedOn w:val="Normal"/>
    <w:semiHidden/>
    <w:rsid w:val="008772B4"/>
    <w:rPr>
      <w:rFonts w:ascii="Tahoma" w:eastAsia="PMingLiU" w:hAnsi="Tahoma" w:cs="Tahoma"/>
      <w:sz w:val="16"/>
      <w:szCs w:val="16"/>
    </w:rPr>
  </w:style>
  <w:style w:type="character" w:customStyle="1" w:styleId="salin1c">
    <w:name w:val="salin1c"/>
    <w:semiHidden/>
    <w:rsid w:val="008772B4"/>
    <w:rPr>
      <w:rFonts w:ascii="Arial" w:hAnsi="Arial" w:cs="Arial"/>
      <w:color w:val="auto"/>
      <w:sz w:val="20"/>
      <w:szCs w:val="20"/>
    </w:rPr>
  </w:style>
  <w:style w:type="paragraph" w:customStyle="1" w:styleId="TALCharChar">
    <w:name w:val="TAL Char Char"/>
    <w:basedOn w:val="Normal"/>
    <w:link w:val="TALCharCharChar"/>
    <w:rsid w:val="008772B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772B4"/>
    <w:rPr>
      <w:rFonts w:ascii="Arial" w:eastAsia="MS Mincho" w:hAnsi="Arial"/>
      <w:sz w:val="18"/>
      <w:lang w:val="en-GB" w:eastAsia="x-none"/>
    </w:rPr>
  </w:style>
  <w:style w:type="paragraph" w:customStyle="1" w:styleId="Arial0">
    <w:name w:val="正文 + Arial"/>
    <w:aliases w:val="8 磅,加粗,段后: 0 磅"/>
    <w:basedOn w:val="TAL"/>
    <w:rsid w:val="008772B4"/>
    <w:rPr>
      <w:rFonts w:eastAsia="SimSun"/>
      <w:sz w:val="16"/>
      <w:szCs w:val="16"/>
      <w:lang w:eastAsia="x-none"/>
    </w:rPr>
  </w:style>
  <w:style w:type="numbering" w:customStyle="1" w:styleId="NoList1">
    <w:name w:val="No List1"/>
    <w:next w:val="NoList"/>
    <w:semiHidden/>
    <w:rsid w:val="008772B4"/>
  </w:style>
  <w:style w:type="paragraph" w:customStyle="1" w:styleId="xl22">
    <w:name w:val="xl22"/>
    <w:basedOn w:val="Normal"/>
    <w:rsid w:val="008772B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772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772B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772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772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772B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772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772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772B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772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772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772B4"/>
    <w:rPr>
      <w:rFonts w:ascii="Times New Roman" w:eastAsia="PMingLiU" w:hAnsi="Times New Roman"/>
      <w:lang w:val="en-US" w:eastAsia="en-US"/>
    </w:rPr>
    <w:tblPr/>
  </w:style>
  <w:style w:type="paragraph" w:customStyle="1" w:styleId="MO">
    <w:name w:val="MO"/>
    <w:basedOn w:val="Normal"/>
    <w:qFormat/>
    <w:rsid w:val="008772B4"/>
    <w:rPr>
      <w:rFonts w:eastAsia="SimSun"/>
      <w:lang w:eastAsia="ja-JP"/>
    </w:rPr>
  </w:style>
  <w:style w:type="character" w:customStyle="1" w:styleId="FooterChar2">
    <w:name w:val="Footer Char2"/>
    <w:rsid w:val="008772B4"/>
    <w:rPr>
      <w:sz w:val="18"/>
      <w:szCs w:val="18"/>
    </w:rPr>
  </w:style>
  <w:style w:type="character" w:customStyle="1" w:styleId="Heading7Char3">
    <w:name w:val="Heading 7 Char3"/>
    <w:rsid w:val="008772B4"/>
    <w:rPr>
      <w:rFonts w:ascii="Arial" w:eastAsia="SimSun" w:hAnsi="Arial" w:cs="Times New Roman"/>
      <w:kern w:val="0"/>
      <w:sz w:val="20"/>
      <w:szCs w:val="20"/>
      <w:lang w:val="en-GB" w:eastAsia="en-US"/>
    </w:rPr>
  </w:style>
  <w:style w:type="character" w:customStyle="1" w:styleId="Heading8Char3">
    <w:name w:val="Heading 8 Char3"/>
    <w:rsid w:val="008772B4"/>
    <w:rPr>
      <w:rFonts w:ascii="Arial" w:eastAsia="SimSun" w:hAnsi="Arial" w:cs="Times New Roman"/>
      <w:kern w:val="0"/>
      <w:sz w:val="36"/>
      <w:szCs w:val="20"/>
      <w:lang w:val="en-GB" w:eastAsia="en-US"/>
    </w:rPr>
  </w:style>
  <w:style w:type="character" w:customStyle="1" w:styleId="Heading9Char2">
    <w:name w:val="Heading 9 Char2"/>
    <w:rsid w:val="008772B4"/>
    <w:rPr>
      <w:rFonts w:ascii="Arial" w:eastAsia="SimSun" w:hAnsi="Arial" w:cs="Times New Roman"/>
      <w:kern w:val="0"/>
      <w:sz w:val="36"/>
      <w:szCs w:val="20"/>
      <w:lang w:val="en-GB" w:eastAsia="en-US"/>
    </w:rPr>
  </w:style>
  <w:style w:type="character" w:customStyle="1" w:styleId="BalloonTextChar1">
    <w:name w:val="Balloon Text Char1"/>
    <w:uiPriority w:val="99"/>
    <w:rsid w:val="008772B4"/>
    <w:rPr>
      <w:rFonts w:ascii="Tahoma" w:eastAsia="SimSun" w:hAnsi="Tahoma" w:cs="Times New Roman"/>
      <w:kern w:val="0"/>
      <w:sz w:val="16"/>
      <w:szCs w:val="16"/>
      <w:lang w:val="en-GB" w:eastAsia="ja-JP"/>
    </w:rPr>
  </w:style>
  <w:style w:type="character" w:customStyle="1" w:styleId="CommentSubjectChar1">
    <w:name w:val="Comment Subject Char1"/>
    <w:basedOn w:val="CommentTextChar"/>
    <w:rsid w:val="008772B4"/>
    <w:rPr>
      <w:rFonts w:ascii="Times New Roman" w:hAnsi="Times New Roman"/>
      <w:lang w:val="en-GB" w:eastAsia="en-US"/>
    </w:rPr>
  </w:style>
  <w:style w:type="character" w:customStyle="1" w:styleId="CharChar210">
    <w:name w:val="Char Char21"/>
    <w:rsid w:val="008772B4"/>
    <w:rPr>
      <w:rFonts w:ascii="Times New Roman" w:hAnsi="Times New Roman"/>
      <w:lang w:val="en-GB" w:eastAsia="en-US"/>
    </w:rPr>
  </w:style>
  <w:style w:type="character" w:customStyle="1" w:styleId="DocumentMapChar1">
    <w:name w:val="Document Map Char1"/>
    <w:uiPriority w:val="99"/>
    <w:semiHidden/>
    <w:rsid w:val="008772B4"/>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772B4"/>
    <w:pPr>
      <w:spacing w:before="360"/>
      <w:ind w:left="2552"/>
    </w:pPr>
    <w:rPr>
      <w:rFonts w:ascii="Arial" w:eastAsia="SimSun" w:hAnsi="Arial"/>
      <w:b/>
      <w:sz w:val="22"/>
      <w:lang w:val="en-US" w:eastAsia="en-US"/>
    </w:rPr>
  </w:style>
  <w:style w:type="character" w:customStyle="1" w:styleId="CharChar60">
    <w:name w:val="Char Char6"/>
    <w:rsid w:val="008772B4"/>
    <w:rPr>
      <w:rFonts w:ascii="Arial" w:eastAsia="SimSun" w:hAnsi="Arial"/>
      <w:sz w:val="32"/>
      <w:lang w:val="en-GB" w:eastAsia="en-US" w:bidi="ar-SA"/>
    </w:rPr>
  </w:style>
  <w:style w:type="character" w:customStyle="1" w:styleId="CharChar50">
    <w:name w:val="Char Char5"/>
    <w:rsid w:val="008772B4"/>
    <w:rPr>
      <w:rFonts w:ascii="Arial" w:eastAsia="SimSun" w:hAnsi="Arial"/>
      <w:sz w:val="28"/>
      <w:lang w:val="en-GB" w:eastAsia="en-US" w:bidi="ar-SA"/>
    </w:rPr>
  </w:style>
  <w:style w:type="character" w:customStyle="1" w:styleId="CharChar160">
    <w:name w:val="Char Char16"/>
    <w:rsid w:val="008772B4"/>
    <w:rPr>
      <w:rFonts w:ascii="Arial" w:eastAsia="SimSun" w:hAnsi="Arial"/>
      <w:lang w:val="en-GB" w:eastAsia="en-US" w:bidi="ar-SA"/>
    </w:rPr>
  </w:style>
  <w:style w:type="character" w:customStyle="1" w:styleId="CharChar140">
    <w:name w:val="Char Char14"/>
    <w:rsid w:val="008772B4"/>
    <w:rPr>
      <w:rFonts w:ascii="Arial" w:eastAsia="SimSun" w:hAnsi="Arial"/>
      <w:sz w:val="36"/>
      <w:lang w:val="en-GB" w:eastAsia="en-US" w:bidi="ar-SA"/>
    </w:rPr>
  </w:style>
  <w:style w:type="paragraph" w:customStyle="1" w:styleId="CarCar1CharCharCarCar0">
    <w:name w:val="Car Car1 Char Char Car Car"/>
    <w:semiHidden/>
    <w:rsid w:val="00877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77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772B4"/>
    <w:rPr>
      <w:rFonts w:ascii="Courier New" w:eastAsia="SimSun" w:hAnsi="Courier New" w:cs="Times New Roman"/>
      <w:kern w:val="0"/>
      <w:sz w:val="20"/>
      <w:szCs w:val="20"/>
      <w:lang w:val="nb-NO" w:eastAsia="ja-JP"/>
    </w:rPr>
  </w:style>
  <w:style w:type="character" w:customStyle="1" w:styleId="CharChar250">
    <w:name w:val="Char Char25"/>
    <w:rsid w:val="008772B4"/>
    <w:rPr>
      <w:rFonts w:ascii="Arial" w:hAnsi="Arial"/>
      <w:lang w:val="en-GB" w:eastAsia="en-US"/>
    </w:rPr>
  </w:style>
  <w:style w:type="character" w:customStyle="1" w:styleId="CharChar240">
    <w:name w:val="Char Char24"/>
    <w:rsid w:val="008772B4"/>
    <w:rPr>
      <w:rFonts w:ascii="Arial" w:hAnsi="Arial"/>
      <w:sz w:val="36"/>
      <w:lang w:val="en-GB" w:eastAsia="en-US"/>
    </w:rPr>
  </w:style>
  <w:style w:type="character" w:customStyle="1" w:styleId="CharChar170">
    <w:name w:val="Char Char17"/>
    <w:rsid w:val="008772B4"/>
    <w:rPr>
      <w:rFonts w:ascii="Tahoma" w:hAnsi="Tahoma" w:cs="Tahoma"/>
      <w:shd w:val="clear" w:color="auto" w:fill="000080"/>
      <w:lang w:val="en-GB" w:eastAsia="en-US"/>
    </w:rPr>
  </w:style>
  <w:style w:type="character" w:customStyle="1" w:styleId="CharChar190">
    <w:name w:val="Char Char19"/>
    <w:rsid w:val="008772B4"/>
    <w:rPr>
      <w:rFonts w:ascii="Times New Roman" w:hAnsi="Times New Roman"/>
      <w:lang w:val="en-GB"/>
    </w:rPr>
  </w:style>
  <w:style w:type="character" w:customStyle="1" w:styleId="CharChar200">
    <w:name w:val="Char Char20"/>
    <w:rsid w:val="008772B4"/>
    <w:rPr>
      <w:rFonts w:ascii="Tahoma" w:hAnsi="Tahoma" w:cs="Tahoma"/>
      <w:sz w:val="16"/>
      <w:szCs w:val="16"/>
      <w:lang w:val="en-GB" w:eastAsia="en-US"/>
    </w:rPr>
  </w:style>
  <w:style w:type="paragraph" w:customStyle="1" w:styleId="14">
    <w:name w:val="수정1"/>
    <w:hidden/>
    <w:semiHidden/>
    <w:rsid w:val="008772B4"/>
    <w:rPr>
      <w:rFonts w:ascii="Times New Roman" w:eastAsia="Batang" w:hAnsi="Times New Roman"/>
      <w:lang w:val="en-GB" w:eastAsia="en-US"/>
    </w:rPr>
  </w:style>
  <w:style w:type="character" w:customStyle="1" w:styleId="CharChar300">
    <w:name w:val="Char Char30"/>
    <w:rsid w:val="008772B4"/>
    <w:rPr>
      <w:rFonts w:ascii="Arial" w:hAnsi="Arial"/>
      <w:lang w:val="en-GB" w:eastAsia="en-US"/>
    </w:rPr>
  </w:style>
  <w:style w:type="character" w:customStyle="1" w:styleId="CharChar290">
    <w:name w:val="Char Char29"/>
    <w:rsid w:val="008772B4"/>
    <w:rPr>
      <w:rFonts w:ascii="Arial" w:hAnsi="Arial"/>
      <w:sz w:val="36"/>
      <w:lang w:val="en-GB" w:eastAsia="en-US"/>
    </w:rPr>
  </w:style>
  <w:style w:type="character" w:customStyle="1" w:styleId="CharChar260">
    <w:name w:val="Char Char26"/>
    <w:rsid w:val="008772B4"/>
    <w:rPr>
      <w:rFonts w:ascii="Times New Roman" w:hAnsi="Times New Roman"/>
      <w:lang w:val="en-GB" w:eastAsia="en-US"/>
    </w:rPr>
  </w:style>
  <w:style w:type="character" w:customStyle="1" w:styleId="CharChar280">
    <w:name w:val="Char Char28"/>
    <w:rsid w:val="008772B4"/>
    <w:rPr>
      <w:rFonts w:ascii="Arial" w:hAnsi="Arial"/>
      <w:sz w:val="36"/>
      <w:lang w:val="en-GB" w:eastAsia="en-US"/>
    </w:rPr>
  </w:style>
  <w:style w:type="character" w:customStyle="1" w:styleId="CharChar270">
    <w:name w:val="Char Char27"/>
    <w:rsid w:val="008772B4"/>
    <w:rPr>
      <w:rFonts w:ascii="Arial" w:hAnsi="Arial"/>
      <w:b/>
      <w:i/>
      <w:noProof/>
      <w:sz w:val="18"/>
      <w:lang w:val="en-GB" w:eastAsia="en-US"/>
    </w:rPr>
  </w:style>
  <w:style w:type="paragraph" w:customStyle="1" w:styleId="41">
    <w:name w:val="(文字) (文字)4"/>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772B4"/>
    <w:rPr>
      <w:rFonts w:ascii="Arial" w:hAnsi="Arial"/>
      <w:sz w:val="28"/>
      <w:szCs w:val="28"/>
      <w:lang w:val="en-GB" w:eastAsia="en-GB"/>
    </w:rPr>
  </w:style>
  <w:style w:type="character" w:customStyle="1" w:styleId="GuidanceChar">
    <w:name w:val="Guidance Char"/>
    <w:link w:val="Guidance"/>
    <w:rsid w:val="008772B4"/>
    <w:rPr>
      <w:rFonts w:ascii="Times New Roman" w:eastAsia="MS Mincho" w:hAnsi="Times New Roman"/>
      <w:i/>
      <w:color w:val="0000FF"/>
      <w:lang w:val="en-GB" w:eastAsia="ja-JP"/>
    </w:rPr>
  </w:style>
  <w:style w:type="character" w:styleId="Emphasis">
    <w:name w:val="Emphasis"/>
    <w:qFormat/>
    <w:rsid w:val="008772B4"/>
    <w:rPr>
      <w:i/>
      <w:iCs/>
    </w:rPr>
  </w:style>
  <w:style w:type="paragraph" w:customStyle="1" w:styleId="IBN">
    <w:name w:val="IBN"/>
    <w:basedOn w:val="Normal"/>
    <w:rsid w:val="008772B4"/>
    <w:pPr>
      <w:tabs>
        <w:tab w:val="left" w:pos="567"/>
      </w:tabs>
    </w:pPr>
    <w:rPr>
      <w:rFonts w:eastAsia="SimSun"/>
    </w:rPr>
  </w:style>
  <w:style w:type="paragraph" w:customStyle="1" w:styleId="1e9pt">
    <w:name w:val="1e) 9 pt"/>
    <w:basedOn w:val="B1"/>
    <w:link w:val="1e9ptCar"/>
    <w:rsid w:val="008772B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772B4"/>
    <w:rPr>
      <w:rFonts w:ascii="Times New Roman" w:eastAsia="SimSun" w:hAnsi="Times New Roman"/>
      <w:noProof/>
      <w:szCs w:val="18"/>
      <w:lang w:val="en-GB" w:eastAsia="x-none"/>
    </w:rPr>
  </w:style>
  <w:style w:type="paragraph" w:customStyle="1" w:styleId="Npr">
    <w:name w:val="Npr"/>
    <w:basedOn w:val="Normal"/>
    <w:rsid w:val="008772B4"/>
    <w:pPr>
      <w:ind w:firstLine="284"/>
    </w:pPr>
    <w:rPr>
      <w:rFonts w:eastAsia="MS Mincho"/>
      <w:lang w:eastAsia="ja-JP"/>
    </w:rPr>
  </w:style>
  <w:style w:type="paragraph" w:customStyle="1" w:styleId="StyleFPArialLatin9ptCentrGauche5cmDroite5">
    <w:name w:val="Style FP + Arial (Latin) 9 pt Centré Gauche :  5 cm Droite :  5..."/>
    <w:basedOn w:val="FP"/>
    <w:rsid w:val="008772B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772B4"/>
    <w:rPr>
      <w:lang w:val="en-GB" w:eastAsia="en-GB"/>
    </w:rPr>
  </w:style>
  <w:style w:type="paragraph" w:customStyle="1" w:styleId="NormalLatinItalique">
    <w:name w:val="Normal + (Latin) Italique"/>
    <w:basedOn w:val="Normal"/>
    <w:link w:val="NormalLatinItaliqueCar"/>
    <w:rsid w:val="008772B4"/>
    <w:rPr>
      <w:rFonts w:eastAsia="SimSun"/>
      <w:lang w:eastAsia="x-none"/>
    </w:rPr>
  </w:style>
  <w:style w:type="character" w:customStyle="1" w:styleId="NormalLatinItaliqueCar">
    <w:name w:val="Normal + (Latin) Italique Car"/>
    <w:link w:val="NormalLatinItalique"/>
    <w:rsid w:val="008772B4"/>
    <w:rPr>
      <w:rFonts w:ascii="Times New Roman" w:eastAsia="SimSun" w:hAnsi="Times New Roman"/>
      <w:lang w:val="en-GB" w:eastAsia="x-none"/>
    </w:rPr>
  </w:style>
  <w:style w:type="character" w:customStyle="1" w:styleId="B2Car">
    <w:name w:val="B2 Car"/>
    <w:rsid w:val="008772B4"/>
    <w:rPr>
      <w:lang w:val="en-GB" w:eastAsia="en-GB"/>
    </w:rPr>
  </w:style>
  <w:style w:type="character" w:customStyle="1" w:styleId="H6Car">
    <w:name w:val="H6 Car"/>
    <w:rsid w:val="008772B4"/>
    <w:rPr>
      <w:rFonts w:ascii="Arial" w:hAnsi="Arial"/>
      <w:sz w:val="22"/>
      <w:lang w:val="en-GB"/>
    </w:rPr>
  </w:style>
  <w:style w:type="paragraph" w:customStyle="1" w:styleId="B3H6">
    <w:name w:val="B3H6"/>
    <w:basedOn w:val="B3"/>
    <w:rsid w:val="008772B4"/>
    <w:pPr>
      <w:overflowPunct w:val="0"/>
      <w:autoSpaceDE w:val="0"/>
      <w:autoSpaceDN w:val="0"/>
      <w:adjustRightInd w:val="0"/>
      <w:textAlignment w:val="baseline"/>
    </w:pPr>
    <w:rPr>
      <w:rFonts w:eastAsia="SimSun"/>
      <w:lang w:eastAsia="x-none"/>
    </w:rPr>
  </w:style>
  <w:style w:type="paragraph" w:customStyle="1" w:styleId="NB2">
    <w:name w:val="NB2"/>
    <w:basedOn w:val="ZG"/>
    <w:rsid w:val="008772B4"/>
    <w:pPr>
      <w:framePr w:wrap="notBeside"/>
      <w:overflowPunct w:val="0"/>
      <w:autoSpaceDE w:val="0"/>
      <w:autoSpaceDN w:val="0"/>
      <w:adjustRightInd w:val="0"/>
      <w:textAlignment w:val="baseline"/>
    </w:pPr>
    <w:rPr>
      <w:lang w:val="en-US"/>
    </w:rPr>
  </w:style>
  <w:style w:type="character" w:customStyle="1" w:styleId="NOChar1">
    <w:name w:val="NO Char1"/>
    <w:rsid w:val="008772B4"/>
    <w:rPr>
      <w:rFonts w:eastAsia="MS Mincho"/>
      <w:lang w:val="en-GB" w:eastAsia="en-US" w:bidi="ar-SA"/>
    </w:rPr>
  </w:style>
  <w:style w:type="character" w:customStyle="1" w:styleId="TALZchn">
    <w:name w:val="TAL Zchn"/>
    <w:rsid w:val="008772B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2B4"/>
    <w:rPr>
      <w:rFonts w:ascii="Arial" w:eastAsia="SimSun" w:hAnsi="Arial" w:cs="Arial"/>
      <w:color w:val="0000FF"/>
      <w:kern w:val="2"/>
      <w:sz w:val="24"/>
      <w:szCs w:val="28"/>
      <w:lang w:val="en-GB" w:eastAsia="en-GB"/>
    </w:rPr>
  </w:style>
  <w:style w:type="character" w:customStyle="1" w:styleId="B1Zchn">
    <w:name w:val="B1 Zchn"/>
    <w:rsid w:val="008772B4"/>
    <w:rPr>
      <w:rFonts w:eastAsia="MS Mincho"/>
      <w:lang w:val="en-GB" w:eastAsia="en-US" w:bidi="ar-SA"/>
    </w:rPr>
  </w:style>
  <w:style w:type="character" w:customStyle="1" w:styleId="BodyText2Char3">
    <w:name w:val="Body Text 2 Char3"/>
    <w:rsid w:val="008772B4"/>
    <w:rPr>
      <w:rFonts w:ascii="Times New Roman" w:eastAsia="SimSun" w:hAnsi="Times New Roman" w:cs="Times New Roman"/>
      <w:kern w:val="0"/>
      <w:sz w:val="20"/>
      <w:szCs w:val="20"/>
      <w:lang w:val="en-GB" w:eastAsia="ja-JP"/>
    </w:rPr>
  </w:style>
  <w:style w:type="character" w:customStyle="1" w:styleId="BodyText3Char3">
    <w:name w:val="Body Text 3 Char3"/>
    <w:rsid w:val="008772B4"/>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772B4"/>
    <w:pPr>
      <w:keepNext/>
      <w:spacing w:before="60" w:after="60"/>
    </w:pPr>
    <w:rPr>
      <w:rFonts w:ascii="Bookman Old Style" w:eastAsia="SimSun" w:hAnsi="Bookman Old Style"/>
      <w:lang w:val="en-US"/>
    </w:rPr>
  </w:style>
  <w:style w:type="character" w:customStyle="1" w:styleId="a5">
    <w:name w:val="+"/>
    <w:aliases w:val="superscript"/>
    <w:rsid w:val="008772B4"/>
    <w:rPr>
      <w:vertAlign w:val="superscript"/>
    </w:rPr>
  </w:style>
  <w:style w:type="paragraph" w:customStyle="1" w:styleId="berschrift1H1">
    <w:name w:val="Überschrift 1.H1"/>
    <w:basedOn w:val="Normal"/>
    <w:next w:val="Normal"/>
    <w:rsid w:val="008772B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772B4"/>
    <w:pPr>
      <w:widowControl/>
      <w:tabs>
        <w:tab w:val="num" w:pos="992"/>
      </w:tabs>
      <w:spacing w:after="120"/>
      <w:ind w:left="992" w:hanging="425"/>
    </w:pPr>
    <w:rPr>
      <w:rFonts w:eastAsia="MS Mincho"/>
      <w:lang w:val="en-US"/>
    </w:rPr>
  </w:style>
  <w:style w:type="paragraph" w:customStyle="1" w:styleId="text">
    <w:name w:val="text"/>
    <w:basedOn w:val="Normal"/>
    <w:rsid w:val="008772B4"/>
    <w:pPr>
      <w:widowControl w:val="0"/>
      <w:spacing w:after="240"/>
      <w:jc w:val="both"/>
    </w:pPr>
    <w:rPr>
      <w:rFonts w:eastAsia="SimSun"/>
      <w:sz w:val="24"/>
      <w:lang w:val="en-AU" w:eastAsia="ja-JP"/>
    </w:rPr>
  </w:style>
  <w:style w:type="paragraph" w:customStyle="1" w:styleId="textintend2">
    <w:name w:val="text intend 2"/>
    <w:basedOn w:val="text"/>
    <w:rsid w:val="008772B4"/>
    <w:pPr>
      <w:widowControl/>
      <w:tabs>
        <w:tab w:val="num" w:pos="1418"/>
      </w:tabs>
      <w:spacing w:after="120"/>
      <w:ind w:left="1418" w:hanging="426"/>
    </w:pPr>
    <w:rPr>
      <w:rFonts w:eastAsia="MS Mincho"/>
      <w:lang w:val="en-US"/>
    </w:rPr>
  </w:style>
  <w:style w:type="paragraph" w:customStyle="1" w:styleId="textintend3">
    <w:name w:val="text intend 3"/>
    <w:basedOn w:val="text"/>
    <w:rsid w:val="008772B4"/>
    <w:pPr>
      <w:widowControl/>
      <w:tabs>
        <w:tab w:val="num" w:pos="1843"/>
      </w:tabs>
      <w:spacing w:after="120"/>
      <w:ind w:left="1843" w:hanging="425"/>
    </w:pPr>
    <w:rPr>
      <w:rFonts w:eastAsia="MS Mincho"/>
      <w:lang w:val="en-US"/>
    </w:rPr>
  </w:style>
  <w:style w:type="paragraph" w:customStyle="1" w:styleId="normalpuce">
    <w:name w:val="normal puce"/>
    <w:basedOn w:val="Normal"/>
    <w:rsid w:val="008772B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772B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772B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2B4"/>
    <w:rPr>
      <w:rFonts w:ascii="Arial" w:hAnsi="Arial"/>
      <w:sz w:val="28"/>
      <w:lang w:val="en-GB"/>
    </w:rPr>
  </w:style>
  <w:style w:type="paragraph" w:customStyle="1" w:styleId="H60">
    <w:name w:val="样式 H6"/>
    <w:basedOn w:val="H6"/>
    <w:rsid w:val="008772B4"/>
    <w:rPr>
      <w:rFonts w:eastAsia="SimSun"/>
    </w:rPr>
  </w:style>
  <w:style w:type="paragraph" w:customStyle="1" w:styleId="TH0">
    <w:name w:val="样式 TH"/>
    <w:basedOn w:val="TH"/>
    <w:rsid w:val="008772B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2B4"/>
    <w:rPr>
      <w:rFonts w:ascii="Arial" w:hAnsi="Arial"/>
      <w:sz w:val="28"/>
      <w:lang w:val="en-GB" w:eastAsia="en-US" w:bidi="ar-SA"/>
    </w:rPr>
  </w:style>
  <w:style w:type="character" w:customStyle="1" w:styleId="TFZchn">
    <w:name w:val="TF Zchn"/>
    <w:rsid w:val="008772B4"/>
    <w:rPr>
      <w:rFonts w:ascii="Arial" w:eastAsia="MS Mincho" w:hAnsi="Arial"/>
      <w:b/>
      <w:bCs/>
      <w:lang w:val="en-GB" w:eastAsia="en-GB"/>
    </w:rPr>
  </w:style>
  <w:style w:type="paragraph" w:customStyle="1" w:styleId="TAH8pt">
    <w:name w:val="TAH + 8 pt"/>
    <w:basedOn w:val="TAH"/>
    <w:rsid w:val="008772B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2B4"/>
    <w:rPr>
      <w:sz w:val="28"/>
      <w:lang w:val="en-GB" w:eastAsia="en-US"/>
    </w:rPr>
  </w:style>
  <w:style w:type="character" w:customStyle="1" w:styleId="apple-style-span">
    <w:name w:val="apple-style-span"/>
    <w:basedOn w:val="DefaultParagraphFont"/>
    <w:rsid w:val="008772B4"/>
  </w:style>
  <w:style w:type="character" w:customStyle="1" w:styleId="apple-converted-space">
    <w:name w:val="apple-converted-space"/>
    <w:basedOn w:val="DefaultParagraphFont"/>
    <w:rsid w:val="008772B4"/>
  </w:style>
  <w:style w:type="character" w:customStyle="1" w:styleId="ENChar">
    <w:name w:val="EN Char"/>
    <w:rsid w:val="008772B4"/>
    <w:rPr>
      <w:color w:val="FF0000"/>
      <w:lang w:val="en-GB" w:eastAsia="en-US"/>
    </w:rPr>
  </w:style>
  <w:style w:type="character" w:customStyle="1" w:styleId="ListChar3">
    <w:name w:val="List Char3"/>
    <w:link w:val="List"/>
    <w:rsid w:val="008772B4"/>
    <w:rPr>
      <w:rFonts w:ascii="Times New Roman" w:hAnsi="Times New Roman"/>
      <w:lang w:val="en-GB" w:eastAsia="en-US"/>
    </w:rPr>
  </w:style>
  <w:style w:type="paragraph" w:customStyle="1" w:styleId="TableEntry0">
    <w:name w:val="Table Entry"/>
    <w:basedOn w:val="Normal"/>
    <w:next w:val="Normal"/>
    <w:rsid w:val="008772B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772B4"/>
    <w:rPr>
      <w:rFonts w:ascii="Times New Roman" w:eastAsia="SimSun" w:hAnsi="Times New Roman" w:cs="Times New Roman"/>
      <w:kern w:val="0"/>
      <w:sz w:val="20"/>
      <w:szCs w:val="20"/>
      <w:lang w:val="en-GB" w:eastAsia="ja-JP"/>
    </w:rPr>
  </w:style>
  <w:style w:type="paragraph" w:customStyle="1" w:styleId="tac0">
    <w:name w:val="tac0"/>
    <w:basedOn w:val="Normal"/>
    <w:rsid w:val="008772B4"/>
    <w:pPr>
      <w:keepNext/>
      <w:spacing w:after="0"/>
      <w:jc w:val="center"/>
    </w:pPr>
    <w:rPr>
      <w:rFonts w:ascii="Arial" w:eastAsia="SimSun" w:hAnsi="Arial" w:cs="Arial"/>
      <w:sz w:val="18"/>
      <w:szCs w:val="18"/>
      <w:lang w:val="en-US" w:eastAsia="zh-CN"/>
    </w:rPr>
  </w:style>
  <w:style w:type="paragraph" w:customStyle="1" w:styleId="tal00">
    <w:name w:val="tal0"/>
    <w:basedOn w:val="Normal"/>
    <w:rsid w:val="008772B4"/>
    <w:pPr>
      <w:keepNext/>
      <w:spacing w:after="0"/>
    </w:pPr>
    <w:rPr>
      <w:rFonts w:ascii="Arial" w:eastAsia="SimSun" w:hAnsi="Arial" w:cs="Arial"/>
      <w:sz w:val="18"/>
      <w:szCs w:val="18"/>
      <w:lang w:val="en-US" w:eastAsia="zh-CN"/>
    </w:rPr>
  </w:style>
  <w:style w:type="character" w:customStyle="1" w:styleId="CharChar110">
    <w:name w:val="Char Char11"/>
    <w:rsid w:val="008772B4"/>
    <w:rPr>
      <w:lang w:val="en-GB" w:eastAsia="en-US" w:bidi="ar-SA"/>
    </w:rPr>
  </w:style>
  <w:style w:type="paragraph" w:customStyle="1" w:styleId="91">
    <w:name w:val="目录 91"/>
    <w:basedOn w:val="TOC8"/>
    <w:rsid w:val="008772B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772B4"/>
    <w:rPr>
      <w:rFonts w:ascii="Arial" w:eastAsia="MS Mincho" w:hAnsi="Arial" w:cs="Times New Roman"/>
      <w:kern w:val="0"/>
      <w:sz w:val="20"/>
      <w:szCs w:val="20"/>
      <w:lang w:val="en-GB" w:eastAsia="ja-JP"/>
    </w:rPr>
  </w:style>
  <w:style w:type="character" w:customStyle="1" w:styleId="EditorsNoteCharCharChar">
    <w:name w:val="Editor's Note Char Char Char"/>
    <w:rsid w:val="008772B4"/>
    <w:rPr>
      <w:color w:val="FF0000"/>
      <w:lang w:val="en-GB" w:eastAsia="en-US" w:bidi="ar-SA"/>
    </w:rPr>
  </w:style>
  <w:style w:type="paragraph" w:styleId="HTMLPreformatted">
    <w:name w:val="HTML Preformatted"/>
    <w:basedOn w:val="Normal"/>
    <w:link w:val="HTMLPreformattedChar"/>
    <w:rsid w:val="008772B4"/>
    <w:rPr>
      <w:rFonts w:ascii="Courier New" w:eastAsia="MS Mincho" w:hAnsi="Courier New"/>
      <w:lang w:eastAsia="ja-JP"/>
    </w:rPr>
  </w:style>
  <w:style w:type="character" w:customStyle="1" w:styleId="HTMLPreformattedChar">
    <w:name w:val="HTML Preformatted Char"/>
    <w:basedOn w:val="DefaultParagraphFont"/>
    <w:link w:val="HTMLPreformatted"/>
    <w:rsid w:val="008772B4"/>
    <w:rPr>
      <w:rFonts w:ascii="Courier New" w:eastAsia="MS Mincho" w:hAnsi="Courier New"/>
      <w:lang w:val="en-GB" w:eastAsia="ja-JP"/>
    </w:rPr>
  </w:style>
  <w:style w:type="paragraph" w:customStyle="1" w:styleId="msolistparagraph0">
    <w:name w:val="msolistparagraph"/>
    <w:basedOn w:val="Normal"/>
    <w:rsid w:val="008772B4"/>
    <w:pPr>
      <w:spacing w:after="0"/>
      <w:ind w:leftChars="400" w:left="400"/>
    </w:pPr>
    <w:rPr>
      <w:rFonts w:eastAsia="SimSun"/>
      <w:sz w:val="24"/>
      <w:szCs w:val="24"/>
      <w:lang w:val="en-US" w:eastAsia="ja-JP"/>
    </w:rPr>
  </w:style>
  <w:style w:type="paragraph" w:customStyle="1" w:styleId="no0">
    <w:name w:val="no"/>
    <w:basedOn w:val="Normal"/>
    <w:rsid w:val="008772B4"/>
    <w:pPr>
      <w:ind w:left="1135" w:hanging="851"/>
    </w:pPr>
    <w:rPr>
      <w:rFonts w:eastAsia="SimSun"/>
      <w:lang w:val="en-US" w:eastAsia="ja-JP"/>
    </w:rPr>
  </w:style>
  <w:style w:type="paragraph" w:customStyle="1" w:styleId="talcharchar0">
    <w:name w:val="talcharchar"/>
    <w:basedOn w:val="Normal"/>
    <w:rsid w:val="008772B4"/>
    <w:pPr>
      <w:spacing w:before="100" w:beforeAutospacing="1" w:after="100" w:afterAutospacing="1"/>
    </w:pPr>
    <w:rPr>
      <w:rFonts w:eastAsia="Calibri"/>
      <w:sz w:val="24"/>
      <w:szCs w:val="24"/>
      <w:lang w:eastAsia="en-GB"/>
    </w:rPr>
  </w:style>
  <w:style w:type="paragraph" w:customStyle="1" w:styleId="tal1">
    <w:name w:val="tal"/>
    <w:basedOn w:val="Normal"/>
    <w:rsid w:val="008772B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772B4"/>
    <w:rPr>
      <w:rFonts w:ascii="Arial" w:hAnsi="Arial"/>
      <w:sz w:val="24"/>
      <w:lang w:val="en-GB" w:eastAsia="en-US" w:bidi="ar-SA"/>
    </w:rPr>
  </w:style>
  <w:style w:type="character" w:customStyle="1" w:styleId="CharChar15">
    <w:name w:val="Char Char15"/>
    <w:rsid w:val="008772B4"/>
    <w:rPr>
      <w:rFonts w:ascii="Arial" w:hAnsi="Arial"/>
      <w:sz w:val="36"/>
      <w:lang w:val="en-GB" w:eastAsia="en-US" w:bidi="ar-SA"/>
    </w:rPr>
  </w:style>
  <w:style w:type="paragraph" w:customStyle="1" w:styleId="PLBold">
    <w:name w:val="PL Bold"/>
    <w:basedOn w:val="PL"/>
    <w:link w:val="PLBoldChar"/>
    <w:rsid w:val="008772B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772B4"/>
    <w:rPr>
      <w:rFonts w:ascii="Courier New" w:eastAsia="MS Gothic" w:hAnsi="Courier New"/>
      <w:b/>
      <w:bCs/>
      <w:noProof/>
      <w:sz w:val="16"/>
      <w:lang w:val="en-GB" w:eastAsia="ja-JP"/>
    </w:rPr>
  </w:style>
  <w:style w:type="paragraph" w:customStyle="1" w:styleId="PLBold0">
    <w:name w:val="PL + Bold"/>
    <w:basedOn w:val="PL"/>
    <w:link w:val="PLBoldChar0"/>
    <w:rsid w:val="008772B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772B4"/>
    <w:rPr>
      <w:rFonts w:ascii="Courier New" w:eastAsia="SimSun" w:hAnsi="Courier New"/>
      <w:noProof/>
      <w:sz w:val="16"/>
      <w:lang w:val="en-GB" w:eastAsia="ja-JP"/>
    </w:rPr>
  </w:style>
  <w:style w:type="character" w:customStyle="1" w:styleId="mediumtext1">
    <w:name w:val="medium_text1"/>
    <w:rsid w:val="008772B4"/>
    <w:rPr>
      <w:sz w:val="18"/>
      <w:szCs w:val="18"/>
    </w:rPr>
  </w:style>
  <w:style w:type="character" w:customStyle="1" w:styleId="shorttext1">
    <w:name w:val="short_text1"/>
    <w:rsid w:val="008772B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72B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2B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2B4"/>
    <w:rPr>
      <w:rFonts w:ascii="Arial" w:hAnsi="Arial"/>
      <w:sz w:val="24"/>
      <w:szCs w:val="28"/>
      <w:lang w:val="en-GB" w:eastAsia="en-US"/>
    </w:rPr>
  </w:style>
  <w:style w:type="character" w:customStyle="1" w:styleId="CharChar18">
    <w:name w:val="Char Char18"/>
    <w:rsid w:val="008772B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2B4"/>
    <w:rPr>
      <w:rFonts w:eastAsia="MS Mincho"/>
      <w:sz w:val="32"/>
      <w:lang w:val="en-GB" w:eastAsia="en-US"/>
    </w:rPr>
  </w:style>
  <w:style w:type="paragraph" w:customStyle="1" w:styleId="TOC910">
    <w:name w:val="TOC 91"/>
    <w:basedOn w:val="TOC8"/>
    <w:rsid w:val="008772B4"/>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8772B4"/>
  </w:style>
  <w:style w:type="paragraph" w:customStyle="1" w:styleId="Char1">
    <w:name w:val="Char1"/>
    <w:semiHidden/>
    <w:rsid w:val="00877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772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772B4"/>
  </w:style>
  <w:style w:type="numbering" w:customStyle="1" w:styleId="NoList4">
    <w:name w:val="No List4"/>
    <w:next w:val="NoList"/>
    <w:semiHidden/>
    <w:rsid w:val="008772B4"/>
  </w:style>
  <w:style w:type="numbering" w:customStyle="1" w:styleId="NoList5">
    <w:name w:val="No List5"/>
    <w:next w:val="NoList"/>
    <w:semiHidden/>
    <w:rsid w:val="008772B4"/>
  </w:style>
  <w:style w:type="numbering" w:customStyle="1" w:styleId="NoList6">
    <w:name w:val="No List6"/>
    <w:next w:val="NoList"/>
    <w:semiHidden/>
    <w:rsid w:val="008772B4"/>
  </w:style>
  <w:style w:type="numbering" w:customStyle="1" w:styleId="NoList7">
    <w:name w:val="No List7"/>
    <w:next w:val="NoList"/>
    <w:semiHidden/>
    <w:rsid w:val="008772B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2B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72B4"/>
    <w:rPr>
      <w:rFonts w:ascii="Arial" w:hAnsi="Arial"/>
      <w:sz w:val="24"/>
      <w:szCs w:val="28"/>
      <w:lang w:val="en-GB" w:eastAsia="en-GB" w:bidi="ar-SA"/>
    </w:rPr>
  </w:style>
  <w:style w:type="character" w:customStyle="1" w:styleId="Heading7Char2">
    <w:name w:val="Heading 7 Char2"/>
    <w:rsid w:val="008772B4"/>
    <w:rPr>
      <w:rFonts w:ascii="Arial" w:hAnsi="Arial"/>
      <w:lang w:val="en-GB" w:eastAsia="en-GB" w:bidi="ar-SA"/>
    </w:rPr>
  </w:style>
  <w:style w:type="character" w:customStyle="1" w:styleId="Heading8Char2">
    <w:name w:val="Heading 8 Char2"/>
    <w:rsid w:val="008772B4"/>
    <w:rPr>
      <w:rFonts w:ascii="Arial" w:hAnsi="Arial"/>
      <w:sz w:val="36"/>
      <w:lang w:val="en-GB" w:eastAsia="en-GB" w:bidi="ar-SA"/>
    </w:rPr>
  </w:style>
  <w:style w:type="character" w:customStyle="1" w:styleId="ListChar2">
    <w:name w:val="List Char2"/>
    <w:rsid w:val="008772B4"/>
    <w:rPr>
      <w:lang w:val="en-GB" w:eastAsia="en-GB" w:bidi="ar-SA"/>
    </w:rPr>
  </w:style>
  <w:style w:type="character" w:customStyle="1" w:styleId="PlainTextChar2">
    <w:name w:val="Plain Text Char2"/>
    <w:rsid w:val="008772B4"/>
    <w:rPr>
      <w:rFonts w:ascii="Courier New" w:hAnsi="Courier New"/>
      <w:lang w:val="nb-NO" w:eastAsia="en-US" w:bidi="ar-SA"/>
    </w:rPr>
  </w:style>
  <w:style w:type="character" w:customStyle="1" w:styleId="CommentTextChar2">
    <w:name w:val="Comment Text Char2"/>
    <w:semiHidden/>
    <w:rsid w:val="008772B4"/>
    <w:rPr>
      <w:lang w:val="en-GB" w:eastAsia="en-US" w:bidi="ar-SA"/>
    </w:rPr>
  </w:style>
  <w:style w:type="character" w:customStyle="1" w:styleId="BodyText2Char2">
    <w:name w:val="Body Text 2 Char2"/>
    <w:rsid w:val="008772B4"/>
    <w:rPr>
      <w:lang w:val="en-GB" w:eastAsia="ja-JP" w:bidi="ar-SA"/>
    </w:rPr>
  </w:style>
  <w:style w:type="character" w:customStyle="1" w:styleId="BodyText3Char2">
    <w:name w:val="Body Text 3 Char2"/>
    <w:rsid w:val="008772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2B4"/>
    <w:rPr>
      <w:rFonts w:ascii="Arial" w:eastAsia="SimSun" w:hAnsi="Arial"/>
      <w:sz w:val="32"/>
      <w:lang w:val="en-GB" w:eastAsia="en-US" w:bidi="ar-SA"/>
    </w:rPr>
  </w:style>
  <w:style w:type="character" w:customStyle="1" w:styleId="BodyTextIndentChar2">
    <w:name w:val="Body Text Indent Char2"/>
    <w:rsid w:val="008772B4"/>
    <w:rPr>
      <w:lang w:val="en-GB" w:eastAsia="en-US" w:bidi="ar-SA"/>
    </w:rPr>
  </w:style>
  <w:style w:type="character" w:customStyle="1" w:styleId="BodyTextIndent2Char2">
    <w:name w:val="Body Text Indent 2 Char2"/>
    <w:rsid w:val="008772B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2B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72B4"/>
    <w:rPr>
      <w:rFonts w:ascii="Arial" w:hAnsi="Arial"/>
      <w:sz w:val="28"/>
      <w:lang w:val="en-GB" w:eastAsia="en-GB" w:bidi="ar-SA"/>
    </w:rPr>
  </w:style>
  <w:style w:type="character" w:customStyle="1" w:styleId="CarCar9">
    <w:name w:val="Car Car9"/>
    <w:rsid w:val="008772B4"/>
    <w:rPr>
      <w:rFonts w:ascii="Arial" w:hAnsi="Arial"/>
      <w:lang w:val="en-GB" w:eastAsia="ja-JP" w:bidi="ar-SA"/>
    </w:rPr>
  </w:style>
  <w:style w:type="numbering" w:customStyle="1" w:styleId="NoList11">
    <w:name w:val="No List11"/>
    <w:next w:val="NoList"/>
    <w:semiHidden/>
    <w:rsid w:val="008772B4"/>
  </w:style>
  <w:style w:type="numbering" w:customStyle="1" w:styleId="NoList21">
    <w:name w:val="No List21"/>
    <w:next w:val="NoList"/>
    <w:semiHidden/>
    <w:rsid w:val="008772B4"/>
  </w:style>
  <w:style w:type="character" w:customStyle="1" w:styleId="Heading9Char1">
    <w:name w:val="Heading 9 Char1"/>
    <w:rsid w:val="008772B4"/>
    <w:rPr>
      <w:rFonts w:ascii="Arial" w:hAnsi="Arial"/>
      <w:sz w:val="36"/>
      <w:lang w:val="en-GB" w:eastAsia="en-GB" w:bidi="ar-SA"/>
    </w:rPr>
  </w:style>
  <w:style w:type="character" w:customStyle="1" w:styleId="FooterChar1">
    <w:name w:val="Footer Char1"/>
    <w:rsid w:val="008772B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772B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772B4"/>
    <w:rPr>
      <w:rFonts w:ascii="Arial" w:hAnsi="Arial"/>
      <w:sz w:val="28"/>
      <w:lang w:val="en-GB" w:eastAsia="ja-JP" w:bidi="ar-SA"/>
    </w:rPr>
  </w:style>
  <w:style w:type="character" w:customStyle="1" w:styleId="Heading7Char1">
    <w:name w:val="Heading 7 Char1"/>
    <w:rsid w:val="008772B4"/>
    <w:rPr>
      <w:rFonts w:ascii="Arial" w:hAnsi="Arial"/>
      <w:lang w:val="en-GB" w:eastAsia="ja-JP" w:bidi="ar-SA"/>
    </w:rPr>
  </w:style>
  <w:style w:type="character" w:customStyle="1" w:styleId="Heading8Char1">
    <w:name w:val="Heading 8 Char1"/>
    <w:rsid w:val="008772B4"/>
    <w:rPr>
      <w:rFonts w:ascii="Arial" w:hAnsi="Arial"/>
      <w:sz w:val="36"/>
      <w:lang w:val="en-GB" w:eastAsia="ja-JP" w:bidi="ar-SA"/>
    </w:rPr>
  </w:style>
  <w:style w:type="character" w:customStyle="1" w:styleId="ListChar1">
    <w:name w:val="List Char1"/>
    <w:rsid w:val="008772B4"/>
    <w:rPr>
      <w:lang w:val="en-GB" w:eastAsia="ja-JP" w:bidi="ar-SA"/>
    </w:rPr>
  </w:style>
  <w:style w:type="character" w:customStyle="1" w:styleId="PlainTextChar1">
    <w:name w:val="Plain Text Char1"/>
    <w:uiPriority w:val="99"/>
    <w:rsid w:val="008772B4"/>
    <w:rPr>
      <w:rFonts w:ascii="Courier New" w:hAnsi="Courier New"/>
      <w:lang w:val="nb-NO" w:eastAsia="en-US" w:bidi="ar-SA"/>
    </w:rPr>
  </w:style>
  <w:style w:type="character" w:customStyle="1" w:styleId="CommentTextChar1">
    <w:name w:val="Comment Text Char1"/>
    <w:semiHidden/>
    <w:rsid w:val="008772B4"/>
    <w:rPr>
      <w:lang w:val="en-GB" w:eastAsia="en-US" w:bidi="ar-SA"/>
    </w:rPr>
  </w:style>
  <w:style w:type="character" w:customStyle="1" w:styleId="BodyText2Char1">
    <w:name w:val="Body Text 2 Char1"/>
    <w:rsid w:val="008772B4"/>
    <w:rPr>
      <w:lang w:val="en-GB" w:eastAsia="ja-JP" w:bidi="ar-SA"/>
    </w:rPr>
  </w:style>
  <w:style w:type="character" w:customStyle="1" w:styleId="BodyText3Char1">
    <w:name w:val="Body Text 3 Char1"/>
    <w:rsid w:val="008772B4"/>
    <w:rPr>
      <w:lang w:val="en-GB" w:eastAsia="ja-JP" w:bidi="ar-SA"/>
    </w:rPr>
  </w:style>
  <w:style w:type="character" w:customStyle="1" w:styleId="BodyTextIndentChar1">
    <w:name w:val="Body Text Indent Char1"/>
    <w:rsid w:val="008772B4"/>
    <w:rPr>
      <w:lang w:val="en-GB" w:eastAsia="en-US" w:bidi="ar-SA"/>
    </w:rPr>
  </w:style>
  <w:style w:type="character" w:customStyle="1" w:styleId="BodyTextIndent2Char1">
    <w:name w:val="Body Text Indent 2 Char1"/>
    <w:rsid w:val="008772B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772B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772B4"/>
    <w:pPr>
      <w:keepNext/>
      <w:keepLines/>
      <w:spacing w:before="60" w:after="60"/>
      <w:jc w:val="center"/>
    </w:pPr>
    <w:rPr>
      <w:rFonts w:ascii="Courier New" w:eastAsia="SimSun" w:hAnsi="Courier New"/>
      <w:lang w:eastAsia="en-GB"/>
    </w:rPr>
  </w:style>
  <w:style w:type="paragraph" w:customStyle="1" w:styleId="a6">
    <w:name w:val="標準番号"/>
    <w:basedOn w:val="Normal"/>
    <w:rsid w:val="008772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8772B4"/>
    <w:rPr>
      <w:rFonts w:ascii="Arial" w:eastAsia="MS Mincho" w:hAnsi="Arial" w:cs="Arial"/>
      <w:sz w:val="28"/>
      <w:szCs w:val="28"/>
      <w:lang w:val="en-GB" w:eastAsia="ja-JP"/>
    </w:rPr>
  </w:style>
  <w:style w:type="paragraph" w:customStyle="1" w:styleId="Arial1">
    <w:name w:val="標準 + Arial"/>
    <w:aliases w:val="左 :  1.8 mm,段落後 :  0 pt"/>
    <w:basedOn w:val="Normal"/>
    <w:rsid w:val="008772B4"/>
    <w:rPr>
      <w:rFonts w:ascii="Arial" w:eastAsia="MS Mincho" w:hAnsi="Arial"/>
      <w:noProof/>
      <w:lang w:eastAsia="en-GB"/>
    </w:rPr>
  </w:style>
  <w:style w:type="paragraph" w:customStyle="1" w:styleId="H600">
    <w:name w:val="H6 + 左侧:  0 厘米"/>
    <w:aliases w:val="首行缩进:  0 厘H6米"/>
    <w:basedOn w:val="H6"/>
    <w:rsid w:val="008772B4"/>
    <w:pPr>
      <w:ind w:left="0" w:firstLine="0"/>
    </w:pPr>
    <w:rPr>
      <w:rFonts w:eastAsia="SimSun"/>
      <w:lang w:eastAsia="zh-CN"/>
    </w:rPr>
  </w:style>
  <w:style w:type="paragraph" w:customStyle="1" w:styleId="21">
    <w:name w:val="列出段落2"/>
    <w:basedOn w:val="Normal"/>
    <w:qFormat/>
    <w:rsid w:val="008772B4"/>
    <w:pPr>
      <w:ind w:firstLineChars="200" w:firstLine="420"/>
    </w:pPr>
    <w:rPr>
      <w:rFonts w:eastAsia="SimSun"/>
    </w:rPr>
  </w:style>
  <w:style w:type="paragraph" w:customStyle="1" w:styleId="22">
    <w:name w:val="(文字) (文字)2"/>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8772B4"/>
    <w:pPr>
      <w:ind w:firstLineChars="200" w:firstLine="420"/>
    </w:pPr>
    <w:rPr>
      <w:rFonts w:eastAsia="SimSun"/>
    </w:rPr>
  </w:style>
  <w:style w:type="paragraph" w:customStyle="1" w:styleId="CarCar5">
    <w:name w:val="Car Car5"/>
    <w:semiHidden/>
    <w:rsid w:val="00877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772B4"/>
    <w:rPr>
      <w:rFonts w:ascii="Courier New" w:eastAsia="Times New Roman" w:hAnsi="Courier New" w:cs="Courier New"/>
      <w:sz w:val="20"/>
      <w:szCs w:val="20"/>
    </w:rPr>
  </w:style>
  <w:style w:type="paragraph" w:customStyle="1" w:styleId="b31">
    <w:name w:val="b3"/>
    <w:basedOn w:val="Normal"/>
    <w:rsid w:val="008772B4"/>
    <w:pPr>
      <w:ind w:left="1135" w:hanging="284"/>
    </w:pPr>
    <w:rPr>
      <w:rFonts w:ascii="Calibri" w:eastAsia="MS PGothic" w:hAnsi="Calibri" w:cs="Calibri"/>
      <w:sz w:val="22"/>
      <w:szCs w:val="22"/>
      <w:lang w:eastAsia="en-GB"/>
    </w:rPr>
  </w:style>
  <w:style w:type="paragraph" w:customStyle="1" w:styleId="b40">
    <w:name w:val="b4"/>
    <w:basedOn w:val="Normal"/>
    <w:rsid w:val="008772B4"/>
    <w:pPr>
      <w:ind w:left="1418" w:hanging="284"/>
    </w:pPr>
    <w:rPr>
      <w:rFonts w:ascii="Calibri" w:eastAsia="MS PGothic" w:hAnsi="Calibri" w:cs="Calibri"/>
      <w:sz w:val="22"/>
      <w:szCs w:val="22"/>
      <w:lang w:eastAsia="en-GB"/>
    </w:rPr>
  </w:style>
  <w:style w:type="paragraph" w:customStyle="1" w:styleId="b21">
    <w:name w:val="b2"/>
    <w:basedOn w:val="Normal"/>
    <w:rsid w:val="008772B4"/>
    <w:pPr>
      <w:ind w:left="851" w:hanging="284"/>
    </w:pPr>
    <w:rPr>
      <w:rFonts w:eastAsia="MS PGothic"/>
      <w:lang w:eastAsia="en-GB"/>
    </w:rPr>
  </w:style>
  <w:style w:type="character" w:customStyle="1" w:styleId="Absatz-Standardschriftart">
    <w:name w:val="Absatz-Standardschriftart"/>
    <w:rsid w:val="008772B4"/>
  </w:style>
  <w:style w:type="character" w:customStyle="1" w:styleId="WW-Absatz-Standardschriftart">
    <w:name w:val="WW-Absatz-Standardschriftart"/>
    <w:rsid w:val="008772B4"/>
  </w:style>
  <w:style w:type="character" w:customStyle="1" w:styleId="WW8Num1z0">
    <w:name w:val="WW8Num1z0"/>
    <w:rsid w:val="008772B4"/>
    <w:rPr>
      <w:rFonts w:ascii="Symbol" w:hAnsi="Symbol"/>
    </w:rPr>
  </w:style>
  <w:style w:type="character" w:customStyle="1" w:styleId="WW8Num5z0">
    <w:name w:val="WW8Num5z0"/>
    <w:rsid w:val="008772B4"/>
    <w:rPr>
      <w:rFonts w:ascii="Times New Roman" w:eastAsia="MS Mincho" w:hAnsi="Times New Roman" w:cs="Times New Roman"/>
    </w:rPr>
  </w:style>
  <w:style w:type="character" w:customStyle="1" w:styleId="WW8Num5z1">
    <w:name w:val="WW8Num5z1"/>
    <w:rsid w:val="008772B4"/>
    <w:rPr>
      <w:rFonts w:ascii="Courier New" w:hAnsi="Courier New" w:cs="Courier New"/>
    </w:rPr>
  </w:style>
  <w:style w:type="character" w:customStyle="1" w:styleId="WW8Num5z2">
    <w:name w:val="WW8Num5z2"/>
    <w:rsid w:val="008772B4"/>
    <w:rPr>
      <w:rFonts w:ascii="Wingdings" w:hAnsi="Wingdings"/>
    </w:rPr>
  </w:style>
  <w:style w:type="character" w:customStyle="1" w:styleId="WW8Num5z3">
    <w:name w:val="WW8Num5z3"/>
    <w:rsid w:val="008772B4"/>
    <w:rPr>
      <w:rFonts w:ascii="Symbol" w:hAnsi="Symbol"/>
    </w:rPr>
  </w:style>
  <w:style w:type="character" w:customStyle="1" w:styleId="WW8Num6z0">
    <w:name w:val="WW8Num6z0"/>
    <w:rsid w:val="008772B4"/>
    <w:rPr>
      <w:rFonts w:ascii="Arial" w:eastAsia="MS Mincho" w:hAnsi="Arial" w:cs="Arial"/>
    </w:rPr>
  </w:style>
  <w:style w:type="character" w:customStyle="1" w:styleId="WW8Num6z1">
    <w:name w:val="WW8Num6z1"/>
    <w:rsid w:val="008772B4"/>
    <w:rPr>
      <w:rFonts w:ascii="Courier New" w:hAnsi="Courier New" w:cs="Courier New"/>
    </w:rPr>
  </w:style>
  <w:style w:type="character" w:customStyle="1" w:styleId="WW8Num6z2">
    <w:name w:val="WW8Num6z2"/>
    <w:rsid w:val="008772B4"/>
    <w:rPr>
      <w:rFonts w:ascii="Wingdings" w:hAnsi="Wingdings"/>
    </w:rPr>
  </w:style>
  <w:style w:type="character" w:customStyle="1" w:styleId="WW8Num6z3">
    <w:name w:val="WW8Num6z3"/>
    <w:rsid w:val="008772B4"/>
    <w:rPr>
      <w:rFonts w:ascii="Symbol" w:hAnsi="Symbol"/>
    </w:rPr>
  </w:style>
  <w:style w:type="character" w:customStyle="1" w:styleId="WW8Num9z0">
    <w:name w:val="WW8Num9z0"/>
    <w:rsid w:val="008772B4"/>
    <w:rPr>
      <w:rFonts w:ascii="Times New Roman" w:eastAsia="MS Mincho" w:hAnsi="Times New Roman" w:cs="Times New Roman"/>
    </w:rPr>
  </w:style>
  <w:style w:type="character" w:customStyle="1" w:styleId="WW8Num9z1">
    <w:name w:val="WW8Num9z1"/>
    <w:rsid w:val="008772B4"/>
    <w:rPr>
      <w:rFonts w:ascii="Courier New" w:hAnsi="Courier New" w:cs="Courier New"/>
    </w:rPr>
  </w:style>
  <w:style w:type="character" w:customStyle="1" w:styleId="WW8Num9z2">
    <w:name w:val="WW8Num9z2"/>
    <w:rsid w:val="008772B4"/>
    <w:rPr>
      <w:rFonts w:ascii="Wingdings" w:hAnsi="Wingdings"/>
    </w:rPr>
  </w:style>
  <w:style w:type="character" w:customStyle="1" w:styleId="WW8Num9z3">
    <w:name w:val="WW8Num9z3"/>
    <w:rsid w:val="008772B4"/>
    <w:rPr>
      <w:rFonts w:ascii="Symbol" w:hAnsi="Symbol"/>
    </w:rPr>
  </w:style>
  <w:style w:type="character" w:customStyle="1" w:styleId="WW8Num11z0">
    <w:name w:val="WW8Num11z0"/>
    <w:rsid w:val="008772B4"/>
    <w:rPr>
      <w:rFonts w:ascii="Times New Roman" w:eastAsia="MS Mincho" w:hAnsi="Times New Roman" w:cs="Times New Roman"/>
    </w:rPr>
  </w:style>
  <w:style w:type="character" w:customStyle="1" w:styleId="WW8Num11z1">
    <w:name w:val="WW8Num11z1"/>
    <w:rsid w:val="008772B4"/>
    <w:rPr>
      <w:rFonts w:ascii="Courier New" w:hAnsi="Courier New" w:cs="Courier New"/>
    </w:rPr>
  </w:style>
  <w:style w:type="character" w:customStyle="1" w:styleId="WW8Num11z2">
    <w:name w:val="WW8Num11z2"/>
    <w:rsid w:val="008772B4"/>
    <w:rPr>
      <w:rFonts w:ascii="Wingdings" w:hAnsi="Wingdings"/>
    </w:rPr>
  </w:style>
  <w:style w:type="character" w:customStyle="1" w:styleId="WW8Num11z3">
    <w:name w:val="WW8Num11z3"/>
    <w:rsid w:val="008772B4"/>
    <w:rPr>
      <w:rFonts w:ascii="Symbol" w:hAnsi="Symbol"/>
    </w:rPr>
  </w:style>
  <w:style w:type="character" w:customStyle="1" w:styleId="WW8Num15z0">
    <w:name w:val="WW8Num15z0"/>
    <w:rsid w:val="008772B4"/>
    <w:rPr>
      <w:rFonts w:ascii="Times New Roman" w:eastAsia="Times New Roman" w:hAnsi="Times New Roman" w:cs="Times New Roman"/>
    </w:rPr>
  </w:style>
  <w:style w:type="character" w:customStyle="1" w:styleId="WW8Num15z1">
    <w:name w:val="WW8Num15z1"/>
    <w:rsid w:val="008772B4"/>
    <w:rPr>
      <w:rFonts w:ascii="Courier New" w:hAnsi="Courier New" w:cs="Courier New"/>
    </w:rPr>
  </w:style>
  <w:style w:type="character" w:customStyle="1" w:styleId="WW8Num15z2">
    <w:name w:val="WW8Num15z2"/>
    <w:rsid w:val="008772B4"/>
    <w:rPr>
      <w:rFonts w:ascii="Wingdings" w:hAnsi="Wingdings"/>
    </w:rPr>
  </w:style>
  <w:style w:type="character" w:customStyle="1" w:styleId="WW8Num15z3">
    <w:name w:val="WW8Num15z3"/>
    <w:rsid w:val="008772B4"/>
    <w:rPr>
      <w:rFonts w:ascii="Symbol" w:hAnsi="Symbol"/>
    </w:rPr>
  </w:style>
  <w:style w:type="character" w:customStyle="1" w:styleId="WW8Num16z0">
    <w:name w:val="WW8Num16z0"/>
    <w:rsid w:val="008772B4"/>
    <w:rPr>
      <w:rFonts w:ascii="Times New Roman" w:eastAsia="MS Mincho" w:hAnsi="Times New Roman" w:cs="Times New Roman"/>
    </w:rPr>
  </w:style>
  <w:style w:type="character" w:customStyle="1" w:styleId="WW8Num16z1">
    <w:name w:val="WW8Num16z1"/>
    <w:rsid w:val="008772B4"/>
    <w:rPr>
      <w:rFonts w:ascii="Courier New" w:hAnsi="Courier New" w:cs="Courier New"/>
    </w:rPr>
  </w:style>
  <w:style w:type="character" w:customStyle="1" w:styleId="WW8Num16z2">
    <w:name w:val="WW8Num16z2"/>
    <w:rsid w:val="008772B4"/>
    <w:rPr>
      <w:rFonts w:ascii="Wingdings" w:hAnsi="Wingdings"/>
    </w:rPr>
  </w:style>
  <w:style w:type="character" w:customStyle="1" w:styleId="WW8Num16z3">
    <w:name w:val="WW8Num16z3"/>
    <w:rsid w:val="008772B4"/>
    <w:rPr>
      <w:rFonts w:ascii="Symbol" w:hAnsi="Symbol"/>
    </w:rPr>
  </w:style>
  <w:style w:type="character" w:customStyle="1" w:styleId="WW8Num18z0">
    <w:name w:val="WW8Num18z0"/>
    <w:rsid w:val="008772B4"/>
    <w:rPr>
      <w:rFonts w:ascii="Times New Roman" w:eastAsia="Times New Roman" w:hAnsi="Times New Roman" w:cs="Times New Roman"/>
    </w:rPr>
  </w:style>
  <w:style w:type="character" w:customStyle="1" w:styleId="WW8Num18z1">
    <w:name w:val="WW8Num18z1"/>
    <w:rsid w:val="008772B4"/>
    <w:rPr>
      <w:rFonts w:ascii="Courier New" w:hAnsi="Courier New" w:cs="Courier New"/>
    </w:rPr>
  </w:style>
  <w:style w:type="character" w:customStyle="1" w:styleId="WW8Num18z2">
    <w:name w:val="WW8Num18z2"/>
    <w:rsid w:val="008772B4"/>
    <w:rPr>
      <w:rFonts w:ascii="Wingdings" w:hAnsi="Wingdings"/>
    </w:rPr>
  </w:style>
  <w:style w:type="character" w:customStyle="1" w:styleId="WW8Num18z3">
    <w:name w:val="WW8Num18z3"/>
    <w:rsid w:val="008772B4"/>
    <w:rPr>
      <w:rFonts w:ascii="Symbol" w:hAnsi="Symbol"/>
    </w:rPr>
  </w:style>
  <w:style w:type="character" w:customStyle="1" w:styleId="WW8Num19z0">
    <w:name w:val="WW8Num19z0"/>
    <w:rsid w:val="008772B4"/>
    <w:rPr>
      <w:rFonts w:ascii="Times New Roman" w:eastAsia="MS Mincho" w:hAnsi="Times New Roman" w:cs="Times New Roman"/>
    </w:rPr>
  </w:style>
  <w:style w:type="character" w:customStyle="1" w:styleId="WW8Num19z1">
    <w:name w:val="WW8Num19z1"/>
    <w:rsid w:val="008772B4"/>
    <w:rPr>
      <w:rFonts w:ascii="Wingdings" w:hAnsi="Wingdings"/>
    </w:rPr>
  </w:style>
  <w:style w:type="character" w:customStyle="1" w:styleId="WW8Num25z0">
    <w:name w:val="WW8Num25z0"/>
    <w:rsid w:val="008772B4"/>
    <w:rPr>
      <w:rFonts w:ascii="Arial" w:eastAsia="SimSun" w:hAnsi="Arial" w:cs="Arial"/>
    </w:rPr>
  </w:style>
  <w:style w:type="character" w:customStyle="1" w:styleId="WW8Num25z1">
    <w:name w:val="WW8Num25z1"/>
    <w:rsid w:val="008772B4"/>
    <w:rPr>
      <w:rFonts w:ascii="Wingdings" w:hAnsi="Wingdings"/>
    </w:rPr>
  </w:style>
  <w:style w:type="character" w:customStyle="1" w:styleId="WW8Num28z0">
    <w:name w:val="WW8Num28z0"/>
    <w:rsid w:val="008772B4"/>
    <w:rPr>
      <w:rFonts w:ascii="Times New Roman" w:eastAsia="MS Mincho" w:hAnsi="Times New Roman" w:cs="Times New Roman"/>
    </w:rPr>
  </w:style>
  <w:style w:type="character" w:customStyle="1" w:styleId="WW8Num28z1">
    <w:name w:val="WW8Num28z1"/>
    <w:rsid w:val="008772B4"/>
    <w:rPr>
      <w:rFonts w:ascii="Courier New" w:hAnsi="Courier New" w:cs="Courier New"/>
    </w:rPr>
  </w:style>
  <w:style w:type="character" w:customStyle="1" w:styleId="WW8Num28z2">
    <w:name w:val="WW8Num28z2"/>
    <w:rsid w:val="008772B4"/>
    <w:rPr>
      <w:rFonts w:ascii="Wingdings" w:hAnsi="Wingdings"/>
    </w:rPr>
  </w:style>
  <w:style w:type="character" w:customStyle="1" w:styleId="WW8Num28z3">
    <w:name w:val="WW8Num28z3"/>
    <w:rsid w:val="008772B4"/>
    <w:rPr>
      <w:rFonts w:ascii="Symbol" w:hAnsi="Symbol"/>
    </w:rPr>
  </w:style>
  <w:style w:type="character" w:customStyle="1" w:styleId="WW8Num32z0">
    <w:name w:val="WW8Num32z0"/>
    <w:rsid w:val="008772B4"/>
    <w:rPr>
      <w:rFonts w:ascii="Times New Roman" w:eastAsia="Times New Roman" w:hAnsi="Times New Roman" w:cs="Times New Roman"/>
    </w:rPr>
  </w:style>
  <w:style w:type="character" w:customStyle="1" w:styleId="WW8Num32z1">
    <w:name w:val="WW8Num32z1"/>
    <w:rsid w:val="008772B4"/>
    <w:rPr>
      <w:rFonts w:ascii="Courier New" w:hAnsi="Courier New" w:cs="Courier New"/>
    </w:rPr>
  </w:style>
  <w:style w:type="character" w:customStyle="1" w:styleId="WW8Num32z2">
    <w:name w:val="WW8Num32z2"/>
    <w:rsid w:val="008772B4"/>
    <w:rPr>
      <w:rFonts w:ascii="Wingdings" w:hAnsi="Wingdings"/>
    </w:rPr>
  </w:style>
  <w:style w:type="character" w:customStyle="1" w:styleId="WW8Num32z3">
    <w:name w:val="WW8Num32z3"/>
    <w:rsid w:val="008772B4"/>
    <w:rPr>
      <w:rFonts w:ascii="Symbol" w:hAnsi="Symbol"/>
    </w:rPr>
  </w:style>
  <w:style w:type="character" w:customStyle="1" w:styleId="WW8Num34z0">
    <w:name w:val="WW8Num34z0"/>
    <w:rsid w:val="008772B4"/>
    <w:rPr>
      <w:rFonts w:ascii="Times New Roman" w:eastAsia="SimSun" w:hAnsi="Times New Roman" w:cs="Times New Roman"/>
    </w:rPr>
  </w:style>
  <w:style w:type="character" w:customStyle="1" w:styleId="WW8Num34z1">
    <w:name w:val="WW8Num34z1"/>
    <w:rsid w:val="008772B4"/>
    <w:rPr>
      <w:rFonts w:ascii="Wingdings" w:hAnsi="Wingdings"/>
    </w:rPr>
  </w:style>
  <w:style w:type="character" w:customStyle="1" w:styleId="WW8Num35z0">
    <w:name w:val="WW8Num35z0"/>
    <w:rsid w:val="008772B4"/>
    <w:rPr>
      <w:rFonts w:ascii="Times New Roman" w:eastAsia="SimSun" w:hAnsi="Times New Roman" w:cs="Times New Roman"/>
    </w:rPr>
  </w:style>
  <w:style w:type="character" w:customStyle="1" w:styleId="WW8Num35z1">
    <w:name w:val="WW8Num35z1"/>
    <w:rsid w:val="008772B4"/>
    <w:rPr>
      <w:rFonts w:ascii="Wingdings" w:hAnsi="Wingdings"/>
    </w:rPr>
  </w:style>
  <w:style w:type="character" w:customStyle="1" w:styleId="WW8Num36z0">
    <w:name w:val="WW8Num36z0"/>
    <w:rsid w:val="008772B4"/>
    <w:rPr>
      <w:rFonts w:ascii="Times New Roman" w:eastAsia="SimSun" w:hAnsi="Times New Roman" w:cs="Times New Roman"/>
    </w:rPr>
  </w:style>
  <w:style w:type="character" w:customStyle="1" w:styleId="WW8Num36z1">
    <w:name w:val="WW8Num36z1"/>
    <w:rsid w:val="008772B4"/>
    <w:rPr>
      <w:rFonts w:ascii="Wingdings" w:hAnsi="Wingdings"/>
    </w:rPr>
  </w:style>
  <w:style w:type="character" w:customStyle="1" w:styleId="WW8Num39z0">
    <w:name w:val="WW8Num39z0"/>
    <w:rsid w:val="008772B4"/>
    <w:rPr>
      <w:rFonts w:ascii="Times New Roman" w:eastAsia="SimSun" w:hAnsi="Times New Roman" w:cs="Times New Roman"/>
    </w:rPr>
  </w:style>
  <w:style w:type="character" w:customStyle="1" w:styleId="WW8Num39z1">
    <w:name w:val="WW8Num39z1"/>
    <w:rsid w:val="008772B4"/>
    <w:rPr>
      <w:rFonts w:ascii="Wingdings" w:hAnsi="Wingdings"/>
    </w:rPr>
  </w:style>
  <w:style w:type="character" w:customStyle="1" w:styleId="WW8NumSt1z0">
    <w:name w:val="WW8NumSt1z0"/>
    <w:rsid w:val="008772B4"/>
    <w:rPr>
      <w:rFonts w:ascii="Symbol" w:hAnsi="Symbol"/>
    </w:rPr>
  </w:style>
  <w:style w:type="character" w:customStyle="1" w:styleId="WW8NumSt18z0">
    <w:name w:val="WW8NumSt18z0"/>
    <w:rsid w:val="008772B4"/>
    <w:rPr>
      <w:rFonts w:ascii="Geneva" w:hAnsi="Geneva"/>
    </w:rPr>
  </w:style>
  <w:style w:type="character" w:customStyle="1" w:styleId="a8">
    <w:name w:val="段落フォント"/>
    <w:rsid w:val="008772B4"/>
  </w:style>
  <w:style w:type="character" w:customStyle="1" w:styleId="a9">
    <w:name w:val="脚注番号"/>
    <w:rsid w:val="008772B4"/>
    <w:rPr>
      <w:b/>
      <w:position w:val="3"/>
      <w:sz w:val="16"/>
    </w:rPr>
  </w:style>
  <w:style w:type="character" w:customStyle="1" w:styleId="aa">
    <w:name w:val="コメント参照"/>
    <w:rsid w:val="008772B4"/>
    <w:rPr>
      <w:sz w:val="16"/>
    </w:rPr>
  </w:style>
  <w:style w:type="character" w:customStyle="1" w:styleId="H1">
    <w:name w:val="H1 (文字)"/>
    <w:rsid w:val="008772B4"/>
    <w:rPr>
      <w:rFonts w:ascii="Arial" w:eastAsia="MS Mincho" w:hAnsi="Arial"/>
      <w:sz w:val="36"/>
      <w:lang w:val="en-GB" w:eastAsia="ar-SA" w:bidi="ar-SA"/>
    </w:rPr>
  </w:style>
  <w:style w:type="character" w:customStyle="1" w:styleId="Head2A">
    <w:name w:val="Head2A (文字)"/>
    <w:rsid w:val="008772B4"/>
    <w:rPr>
      <w:rFonts w:ascii="Arial" w:eastAsia="MS Mincho" w:hAnsi="Arial"/>
      <w:sz w:val="32"/>
      <w:lang w:val="en-GB" w:eastAsia="ar-SA" w:bidi="ar-SA"/>
    </w:rPr>
  </w:style>
  <w:style w:type="character" w:customStyle="1" w:styleId="Underrubrik2">
    <w:name w:val="Underrubrik2 (文字)"/>
    <w:rsid w:val="008772B4"/>
    <w:rPr>
      <w:rFonts w:ascii="Arial" w:eastAsia="MS Mincho" w:hAnsi="Arial"/>
      <w:sz w:val="28"/>
      <w:lang w:val="en-GB" w:eastAsia="ar-SA" w:bidi="ar-SA"/>
    </w:rPr>
  </w:style>
  <w:style w:type="character" w:customStyle="1" w:styleId="h4">
    <w:name w:val="h4 (文字)"/>
    <w:rsid w:val="008772B4"/>
    <w:rPr>
      <w:rFonts w:ascii="Arial" w:eastAsia="MS Mincho" w:hAnsi="Arial" w:cs="Arial"/>
      <w:color w:val="0000FF"/>
      <w:kern w:val="2"/>
      <w:sz w:val="24"/>
      <w:szCs w:val="28"/>
      <w:lang w:val="en-GB" w:eastAsia="ar-SA" w:bidi="ar-SA"/>
    </w:rPr>
  </w:style>
  <w:style w:type="character" w:customStyle="1" w:styleId="M5">
    <w:name w:val="M5 (文字)"/>
    <w:rsid w:val="008772B4"/>
    <w:rPr>
      <w:rFonts w:ascii="Arial" w:eastAsia="MS Mincho" w:hAnsi="Arial"/>
      <w:sz w:val="22"/>
      <w:lang w:val="en-GB" w:eastAsia="ar-SA" w:bidi="ar-SA"/>
    </w:rPr>
  </w:style>
  <w:style w:type="character" w:customStyle="1" w:styleId="T1">
    <w:name w:val="T1 (文字)"/>
    <w:rsid w:val="008772B4"/>
    <w:rPr>
      <w:rFonts w:ascii="Arial" w:eastAsia="MS Mincho" w:hAnsi="Arial"/>
      <w:lang w:val="en-GB" w:eastAsia="ar-SA" w:bidi="ar-SA"/>
    </w:rPr>
  </w:style>
  <w:style w:type="character" w:customStyle="1" w:styleId="8">
    <w:name w:val="(文字) (文字)8"/>
    <w:rsid w:val="008772B4"/>
    <w:rPr>
      <w:rFonts w:ascii="Arial" w:eastAsia="MS Mincho" w:hAnsi="Arial"/>
      <w:lang w:val="en-GB" w:eastAsia="ar-SA" w:bidi="ar-SA"/>
    </w:rPr>
  </w:style>
  <w:style w:type="character" w:customStyle="1" w:styleId="7">
    <w:name w:val="(文字) (文字)7"/>
    <w:rsid w:val="008772B4"/>
    <w:rPr>
      <w:rFonts w:ascii="Arial" w:eastAsia="MS Mincho" w:hAnsi="Arial"/>
      <w:sz w:val="36"/>
      <w:lang w:val="en-GB" w:eastAsia="ar-SA" w:bidi="ar-SA"/>
    </w:rPr>
  </w:style>
  <w:style w:type="character" w:customStyle="1" w:styleId="headerodd">
    <w:name w:val="header odd (文字)"/>
    <w:rsid w:val="008772B4"/>
    <w:rPr>
      <w:rFonts w:ascii="Arial" w:eastAsia="MS Mincho" w:hAnsi="Arial"/>
      <w:b/>
      <w:sz w:val="18"/>
      <w:lang w:val="en-GB" w:eastAsia="ar-SA" w:bidi="ar-SA"/>
    </w:rPr>
  </w:style>
  <w:style w:type="character" w:customStyle="1" w:styleId="footnotetext1">
    <w:name w:val="footnote text1 (文字)"/>
    <w:rsid w:val="008772B4"/>
    <w:rPr>
      <w:rFonts w:eastAsia="MS Mincho"/>
      <w:sz w:val="16"/>
      <w:lang w:val="en-GB" w:eastAsia="ar-SA" w:bidi="ar-SA"/>
    </w:rPr>
  </w:style>
  <w:style w:type="character" w:customStyle="1" w:styleId="6">
    <w:name w:val="(文字) (文字)6"/>
    <w:rsid w:val="008772B4"/>
    <w:rPr>
      <w:rFonts w:eastAsia="MS Mincho"/>
      <w:lang w:val="en-GB" w:eastAsia="ar-SA" w:bidi="ar-SA"/>
    </w:rPr>
  </w:style>
  <w:style w:type="character" w:customStyle="1" w:styleId="cap">
    <w:name w:val="cap (文字)"/>
    <w:rsid w:val="008772B4"/>
    <w:rPr>
      <w:rFonts w:eastAsia="MS Mincho"/>
      <w:b/>
      <w:lang w:val="en-GB" w:eastAsia="ar-SA" w:bidi="ar-SA"/>
    </w:rPr>
  </w:style>
  <w:style w:type="character" w:customStyle="1" w:styleId="5">
    <w:name w:val="(文字) (文字)5"/>
    <w:rsid w:val="008772B4"/>
    <w:rPr>
      <w:rFonts w:ascii="Courier New" w:eastAsia="MS Mincho" w:hAnsi="Courier New"/>
      <w:lang w:val="nb-NO" w:eastAsia="ar-SA" w:bidi="ar-SA"/>
    </w:rPr>
  </w:style>
  <w:style w:type="character" w:customStyle="1" w:styleId="bt">
    <w:name w:val="bt (文字)"/>
    <w:rsid w:val="008772B4"/>
    <w:rPr>
      <w:rFonts w:eastAsia="MS Mincho"/>
      <w:lang w:val="en-GB" w:eastAsia="ar-SA" w:bidi="ar-SA"/>
    </w:rPr>
  </w:style>
  <w:style w:type="character" w:customStyle="1" w:styleId="32">
    <w:name w:val="(文字) (文字)3"/>
    <w:rsid w:val="008772B4"/>
    <w:rPr>
      <w:rFonts w:eastAsia="MS Mincho"/>
      <w:lang w:val="en-GB" w:eastAsia="ar-SA" w:bidi="ar-SA"/>
    </w:rPr>
  </w:style>
  <w:style w:type="character" w:customStyle="1" w:styleId="16">
    <w:name w:val="(文字) (文字)1"/>
    <w:rsid w:val="008772B4"/>
    <w:rPr>
      <w:rFonts w:eastAsia="MS Mincho"/>
      <w:lang w:val="en-GB" w:eastAsia="ar-SA" w:bidi="ar-SA"/>
    </w:rPr>
  </w:style>
  <w:style w:type="character" w:customStyle="1" w:styleId="ab">
    <w:name w:val="番号付け記号"/>
    <w:rsid w:val="008772B4"/>
  </w:style>
  <w:style w:type="paragraph" w:customStyle="1" w:styleId="ac">
    <w:name w:val="見出し"/>
    <w:basedOn w:val="Normal"/>
    <w:next w:val="BodyText"/>
    <w:rsid w:val="008772B4"/>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8772B4"/>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8772B4"/>
    <w:pPr>
      <w:suppressLineNumbers/>
      <w:suppressAutoHyphens/>
    </w:pPr>
    <w:rPr>
      <w:rFonts w:eastAsia="MS Mincho" w:cs="Mangal"/>
      <w:lang w:eastAsia="ar-SA"/>
    </w:rPr>
  </w:style>
  <w:style w:type="paragraph" w:customStyle="1" w:styleId="af">
    <w:name w:val="段落番号"/>
    <w:basedOn w:val="List"/>
    <w:rsid w:val="008772B4"/>
    <w:pPr>
      <w:tabs>
        <w:tab w:val="num" w:pos="644"/>
      </w:tabs>
      <w:suppressAutoHyphens/>
      <w:ind w:left="644" w:hanging="360"/>
    </w:pPr>
    <w:rPr>
      <w:rFonts w:eastAsia="MS Mincho" w:cs="CG Times (WN)"/>
      <w:lang w:eastAsia="ar-SA"/>
    </w:rPr>
  </w:style>
  <w:style w:type="paragraph" w:customStyle="1" w:styleId="23">
    <w:name w:val="段落番号 2"/>
    <w:basedOn w:val="af"/>
    <w:rsid w:val="008772B4"/>
    <w:pPr>
      <w:ind w:left="851" w:hanging="284"/>
    </w:pPr>
  </w:style>
  <w:style w:type="paragraph" w:customStyle="1" w:styleId="af0">
    <w:name w:val="箇条書き"/>
    <w:basedOn w:val="List"/>
    <w:rsid w:val="008772B4"/>
    <w:pPr>
      <w:tabs>
        <w:tab w:val="num" w:pos="644"/>
      </w:tabs>
      <w:suppressAutoHyphens/>
      <w:ind w:left="644" w:hanging="360"/>
    </w:pPr>
    <w:rPr>
      <w:rFonts w:eastAsia="MS Mincho" w:cs="CG Times (WN)"/>
      <w:lang w:eastAsia="ar-SA"/>
    </w:rPr>
  </w:style>
  <w:style w:type="paragraph" w:customStyle="1" w:styleId="24">
    <w:name w:val="箇条書き 2"/>
    <w:basedOn w:val="af0"/>
    <w:rsid w:val="008772B4"/>
    <w:pPr>
      <w:tabs>
        <w:tab w:val="clear" w:pos="644"/>
        <w:tab w:val="num" w:pos="1494"/>
      </w:tabs>
      <w:ind w:left="851" w:hanging="284"/>
    </w:pPr>
  </w:style>
  <w:style w:type="paragraph" w:customStyle="1" w:styleId="33">
    <w:name w:val="箇条書き 3"/>
    <w:basedOn w:val="24"/>
    <w:rsid w:val="008772B4"/>
    <w:pPr>
      <w:ind w:left="1135"/>
    </w:pPr>
  </w:style>
  <w:style w:type="paragraph" w:customStyle="1" w:styleId="25">
    <w:name w:val="一覧 2"/>
    <w:basedOn w:val="List"/>
    <w:rsid w:val="008772B4"/>
    <w:pPr>
      <w:suppressAutoHyphens/>
      <w:ind w:left="851"/>
    </w:pPr>
    <w:rPr>
      <w:rFonts w:eastAsia="MS Mincho" w:cs="CG Times (WN)"/>
      <w:lang w:eastAsia="ar-SA"/>
    </w:rPr>
  </w:style>
  <w:style w:type="paragraph" w:customStyle="1" w:styleId="34">
    <w:name w:val="一覧 3"/>
    <w:basedOn w:val="25"/>
    <w:rsid w:val="008772B4"/>
    <w:pPr>
      <w:ind w:left="1135"/>
    </w:pPr>
  </w:style>
  <w:style w:type="paragraph" w:customStyle="1" w:styleId="42">
    <w:name w:val="一覧 4"/>
    <w:basedOn w:val="34"/>
    <w:rsid w:val="008772B4"/>
    <w:pPr>
      <w:ind w:left="1418"/>
    </w:pPr>
  </w:style>
  <w:style w:type="paragraph" w:customStyle="1" w:styleId="50">
    <w:name w:val="一覧 5"/>
    <w:basedOn w:val="42"/>
    <w:rsid w:val="008772B4"/>
    <w:pPr>
      <w:ind w:left="1702"/>
    </w:pPr>
  </w:style>
  <w:style w:type="paragraph" w:customStyle="1" w:styleId="43">
    <w:name w:val="箇条書き 4"/>
    <w:basedOn w:val="33"/>
    <w:rsid w:val="008772B4"/>
    <w:pPr>
      <w:ind w:left="1418"/>
    </w:pPr>
  </w:style>
  <w:style w:type="paragraph" w:customStyle="1" w:styleId="51">
    <w:name w:val="箇条書き 5"/>
    <w:basedOn w:val="43"/>
    <w:rsid w:val="008772B4"/>
    <w:pPr>
      <w:ind w:left="1702"/>
    </w:pPr>
  </w:style>
  <w:style w:type="paragraph" w:customStyle="1" w:styleId="af1">
    <w:name w:val="コメント文字列"/>
    <w:basedOn w:val="Normal"/>
    <w:rsid w:val="008772B4"/>
    <w:pPr>
      <w:suppressAutoHyphens/>
    </w:pPr>
    <w:rPr>
      <w:rFonts w:eastAsia="MS Mincho" w:cs="CG Times (WN)"/>
      <w:lang w:eastAsia="ar-SA"/>
    </w:rPr>
  </w:style>
  <w:style w:type="paragraph" w:customStyle="1" w:styleId="af2">
    <w:name w:val="コメント内容"/>
    <w:basedOn w:val="af1"/>
    <w:next w:val="af1"/>
    <w:rsid w:val="008772B4"/>
    <w:rPr>
      <w:b/>
      <w:bCs/>
    </w:rPr>
  </w:style>
  <w:style w:type="paragraph" w:customStyle="1" w:styleId="af3">
    <w:name w:val="見出しマップ"/>
    <w:basedOn w:val="Normal"/>
    <w:rsid w:val="008772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772B4"/>
    <w:pPr>
      <w:suppressAutoHyphens/>
      <w:spacing w:before="120" w:after="120"/>
    </w:pPr>
    <w:rPr>
      <w:rFonts w:eastAsia="MS Mincho" w:cs="CG Times (WN)"/>
      <w:b/>
      <w:lang w:eastAsia="ar-SA"/>
    </w:rPr>
  </w:style>
  <w:style w:type="paragraph" w:customStyle="1" w:styleId="af4">
    <w:name w:val="書式なし"/>
    <w:basedOn w:val="Normal"/>
    <w:rsid w:val="008772B4"/>
    <w:pPr>
      <w:suppressAutoHyphens/>
    </w:pPr>
    <w:rPr>
      <w:rFonts w:ascii="Courier New" w:eastAsia="MS Mincho" w:hAnsi="Courier New" w:cs="CG Times (WN)"/>
      <w:lang w:val="nb-NO" w:eastAsia="ar-SA"/>
    </w:rPr>
  </w:style>
  <w:style w:type="paragraph" w:customStyle="1" w:styleId="26">
    <w:name w:val="本文 2"/>
    <w:basedOn w:val="Normal"/>
    <w:rsid w:val="008772B4"/>
    <w:pPr>
      <w:suppressAutoHyphens/>
      <w:spacing w:after="120"/>
    </w:pPr>
    <w:rPr>
      <w:rFonts w:eastAsia="MS Mincho" w:cs="CG Times (WN)"/>
      <w:lang w:eastAsia="ar-SA"/>
    </w:rPr>
  </w:style>
  <w:style w:type="paragraph" w:customStyle="1" w:styleId="35">
    <w:name w:val="本文 3"/>
    <w:basedOn w:val="Normal"/>
    <w:rsid w:val="008772B4"/>
    <w:pPr>
      <w:suppressAutoHyphens/>
      <w:spacing w:after="120"/>
    </w:pPr>
    <w:rPr>
      <w:rFonts w:eastAsia="MS Mincho" w:cs="CG Times (WN)"/>
      <w:lang w:eastAsia="ar-SA"/>
    </w:rPr>
  </w:style>
  <w:style w:type="paragraph" w:customStyle="1" w:styleId="Web">
    <w:name w:val="標準 (Web)"/>
    <w:basedOn w:val="Normal"/>
    <w:rsid w:val="008772B4"/>
    <w:pPr>
      <w:suppressAutoHyphens/>
      <w:spacing w:before="100" w:after="100"/>
    </w:pPr>
    <w:rPr>
      <w:rFonts w:eastAsia="Arial Unicode MS" w:cs="CG Times (WN)"/>
      <w:sz w:val="24"/>
      <w:szCs w:val="24"/>
    </w:rPr>
  </w:style>
  <w:style w:type="paragraph" w:customStyle="1" w:styleId="27">
    <w:name w:val="本文インデント 2"/>
    <w:basedOn w:val="Normal"/>
    <w:rsid w:val="008772B4"/>
    <w:pPr>
      <w:suppressAutoHyphens/>
      <w:ind w:left="567"/>
    </w:pPr>
    <w:rPr>
      <w:rFonts w:ascii="Arial" w:eastAsia="MS Mincho" w:hAnsi="Arial" w:cs="Arial"/>
      <w:lang w:eastAsia="ar-SA"/>
    </w:rPr>
  </w:style>
  <w:style w:type="paragraph" w:customStyle="1" w:styleId="af5">
    <w:name w:val="標準インデント"/>
    <w:basedOn w:val="Normal"/>
    <w:rsid w:val="008772B4"/>
    <w:pPr>
      <w:suppressAutoHyphens/>
      <w:ind w:left="708"/>
    </w:pPr>
    <w:rPr>
      <w:rFonts w:eastAsia="MS Mincho" w:cs="CG Times (WN)"/>
      <w:lang w:eastAsia="ar-SA"/>
    </w:rPr>
  </w:style>
  <w:style w:type="paragraph" w:customStyle="1" w:styleId="af6">
    <w:name w:val="記"/>
    <w:basedOn w:val="Normal"/>
    <w:next w:val="Normal"/>
    <w:rsid w:val="008772B4"/>
    <w:pPr>
      <w:suppressAutoHyphens/>
    </w:pPr>
    <w:rPr>
      <w:rFonts w:eastAsia="MS Mincho" w:cs="CG Times (WN)"/>
      <w:lang w:eastAsia="ar-SA"/>
    </w:rPr>
  </w:style>
  <w:style w:type="paragraph" w:customStyle="1" w:styleId="HTML">
    <w:name w:val="HTML 書式付き"/>
    <w:basedOn w:val="Normal"/>
    <w:rsid w:val="008772B4"/>
    <w:pPr>
      <w:suppressAutoHyphens/>
    </w:pPr>
    <w:rPr>
      <w:rFonts w:ascii="Courier New" w:eastAsia="MS Mincho" w:hAnsi="Courier New" w:cs="Courier New"/>
      <w:lang w:eastAsia="ar-SA"/>
    </w:rPr>
  </w:style>
  <w:style w:type="paragraph" w:customStyle="1" w:styleId="af7">
    <w:name w:val="表の内容"/>
    <w:basedOn w:val="Normal"/>
    <w:rsid w:val="008772B4"/>
    <w:pPr>
      <w:suppressLineNumbers/>
      <w:suppressAutoHyphens/>
    </w:pPr>
    <w:rPr>
      <w:rFonts w:eastAsia="MS Mincho" w:cs="CG Times (WN)"/>
      <w:lang w:eastAsia="ar-SA"/>
    </w:rPr>
  </w:style>
  <w:style w:type="paragraph" w:customStyle="1" w:styleId="af8">
    <w:name w:val="表の見出し"/>
    <w:basedOn w:val="af7"/>
    <w:rsid w:val="008772B4"/>
    <w:pPr>
      <w:jc w:val="center"/>
    </w:pPr>
    <w:rPr>
      <w:b/>
      <w:bCs/>
    </w:rPr>
  </w:style>
  <w:style w:type="character" w:customStyle="1" w:styleId="WW8Num27z0">
    <w:name w:val="WW8Num27z0"/>
    <w:rsid w:val="008772B4"/>
    <w:rPr>
      <w:rFonts w:ascii="Arial" w:eastAsia="Times New Roman" w:hAnsi="Arial" w:cs="Arial"/>
    </w:rPr>
  </w:style>
  <w:style w:type="character" w:customStyle="1" w:styleId="WW8Num27z1">
    <w:name w:val="WW8Num27z1"/>
    <w:rsid w:val="008772B4"/>
    <w:rPr>
      <w:rFonts w:ascii="Courier New" w:hAnsi="Courier New" w:cs="Courier New"/>
    </w:rPr>
  </w:style>
  <w:style w:type="character" w:customStyle="1" w:styleId="WW8Num27z2">
    <w:name w:val="WW8Num27z2"/>
    <w:rsid w:val="008772B4"/>
    <w:rPr>
      <w:rFonts w:ascii="Wingdings" w:hAnsi="Wingdings"/>
    </w:rPr>
  </w:style>
  <w:style w:type="character" w:customStyle="1" w:styleId="WW8Num27z3">
    <w:name w:val="WW8Num27z3"/>
    <w:rsid w:val="008772B4"/>
    <w:rPr>
      <w:rFonts w:ascii="Symbol" w:hAnsi="Symbol"/>
    </w:rPr>
  </w:style>
  <w:style w:type="character" w:customStyle="1" w:styleId="WW8Num29z0">
    <w:name w:val="WW8Num29z0"/>
    <w:rsid w:val="008772B4"/>
    <w:rPr>
      <w:rFonts w:ascii="Times New Roman" w:eastAsia="MS Mincho" w:hAnsi="Times New Roman" w:cs="Times New Roman"/>
    </w:rPr>
  </w:style>
  <w:style w:type="character" w:customStyle="1" w:styleId="WW8Num29z1">
    <w:name w:val="WW8Num29z1"/>
    <w:rsid w:val="008772B4"/>
    <w:rPr>
      <w:rFonts w:ascii="Courier New" w:hAnsi="Courier New" w:cs="Courier New"/>
    </w:rPr>
  </w:style>
  <w:style w:type="character" w:customStyle="1" w:styleId="WW8Num29z2">
    <w:name w:val="WW8Num29z2"/>
    <w:rsid w:val="008772B4"/>
    <w:rPr>
      <w:rFonts w:ascii="Wingdings" w:hAnsi="Wingdings"/>
    </w:rPr>
  </w:style>
  <w:style w:type="character" w:customStyle="1" w:styleId="WW8Num29z3">
    <w:name w:val="WW8Num29z3"/>
    <w:rsid w:val="008772B4"/>
    <w:rPr>
      <w:rFonts w:ascii="Symbol" w:hAnsi="Symbol"/>
    </w:rPr>
  </w:style>
  <w:style w:type="character" w:customStyle="1" w:styleId="WW8Num31z0">
    <w:name w:val="WW8Num31z0"/>
    <w:rsid w:val="008772B4"/>
    <w:rPr>
      <w:rFonts w:ascii="Symbol" w:hAnsi="Symbol"/>
    </w:rPr>
  </w:style>
  <w:style w:type="character" w:customStyle="1" w:styleId="WW8Num31z1">
    <w:name w:val="WW8Num31z1"/>
    <w:rsid w:val="008772B4"/>
    <w:rPr>
      <w:rFonts w:ascii="Courier New" w:hAnsi="Courier New" w:cs="Courier New"/>
    </w:rPr>
  </w:style>
  <w:style w:type="character" w:customStyle="1" w:styleId="WW8Num31z2">
    <w:name w:val="WW8Num31z2"/>
    <w:rsid w:val="008772B4"/>
    <w:rPr>
      <w:rFonts w:ascii="Wingdings" w:hAnsi="Wingdings"/>
    </w:rPr>
  </w:style>
  <w:style w:type="character" w:customStyle="1" w:styleId="WW8Num34z2">
    <w:name w:val="WW8Num34z2"/>
    <w:rsid w:val="008772B4"/>
    <w:rPr>
      <w:rFonts w:ascii="Wingdings" w:hAnsi="Wingdings"/>
    </w:rPr>
  </w:style>
  <w:style w:type="character" w:customStyle="1" w:styleId="WW8Num34z3">
    <w:name w:val="WW8Num34z3"/>
    <w:rsid w:val="008772B4"/>
    <w:rPr>
      <w:rFonts w:ascii="Symbol" w:hAnsi="Symbol"/>
    </w:rPr>
  </w:style>
  <w:style w:type="character" w:customStyle="1" w:styleId="WW8Num37z0">
    <w:name w:val="WW8Num37z0"/>
    <w:rsid w:val="008772B4"/>
    <w:rPr>
      <w:rFonts w:ascii="Times New Roman" w:eastAsia="SimSun" w:hAnsi="Times New Roman" w:cs="Times New Roman"/>
    </w:rPr>
  </w:style>
  <w:style w:type="character" w:customStyle="1" w:styleId="WW8Num37z1">
    <w:name w:val="WW8Num37z1"/>
    <w:rsid w:val="008772B4"/>
    <w:rPr>
      <w:rFonts w:ascii="Wingdings" w:hAnsi="Wingdings"/>
    </w:rPr>
  </w:style>
  <w:style w:type="character" w:customStyle="1" w:styleId="WW8Num38z0">
    <w:name w:val="WW8Num38z0"/>
    <w:rsid w:val="008772B4"/>
    <w:rPr>
      <w:rFonts w:ascii="Times New Roman" w:eastAsia="SimSun" w:hAnsi="Times New Roman" w:cs="Times New Roman"/>
    </w:rPr>
  </w:style>
  <w:style w:type="character" w:customStyle="1" w:styleId="WW8Num38z1">
    <w:name w:val="WW8Num38z1"/>
    <w:rsid w:val="008772B4"/>
    <w:rPr>
      <w:rFonts w:ascii="Wingdings" w:hAnsi="Wingdings"/>
    </w:rPr>
  </w:style>
  <w:style w:type="character" w:customStyle="1" w:styleId="WW8Num41z0">
    <w:name w:val="WW8Num41z0"/>
    <w:rsid w:val="008772B4"/>
    <w:rPr>
      <w:rFonts w:ascii="Times New Roman" w:eastAsia="SimSun" w:hAnsi="Times New Roman" w:cs="Times New Roman"/>
    </w:rPr>
  </w:style>
  <w:style w:type="character" w:customStyle="1" w:styleId="WW8Num41z1">
    <w:name w:val="WW8Num41z1"/>
    <w:rsid w:val="008772B4"/>
    <w:rPr>
      <w:rFonts w:ascii="Wingdings" w:hAnsi="Wingdings"/>
    </w:rPr>
  </w:style>
  <w:style w:type="character" w:customStyle="1" w:styleId="WW8NumSt20z0">
    <w:name w:val="WW8NumSt20z0"/>
    <w:rsid w:val="008772B4"/>
    <w:rPr>
      <w:rFonts w:ascii="Geneva" w:hAnsi="Geneva"/>
    </w:rPr>
  </w:style>
  <w:style w:type="character" w:customStyle="1" w:styleId="DefaultParagraphFont1">
    <w:name w:val="Default Paragraph Font1"/>
    <w:rsid w:val="008772B4"/>
  </w:style>
  <w:style w:type="character" w:customStyle="1" w:styleId="CommentReference1">
    <w:name w:val="Comment Reference1"/>
    <w:rsid w:val="008772B4"/>
    <w:rPr>
      <w:sz w:val="16"/>
    </w:rPr>
  </w:style>
  <w:style w:type="paragraph" w:customStyle="1" w:styleId="ListBullet1">
    <w:name w:val="List Bullet1"/>
    <w:basedOn w:val="Normal"/>
    <w:rsid w:val="008772B4"/>
    <w:pPr>
      <w:tabs>
        <w:tab w:val="num" w:pos="644"/>
      </w:tabs>
      <w:suppressAutoHyphens/>
      <w:ind w:left="568" w:hanging="284"/>
    </w:pPr>
    <w:rPr>
      <w:rFonts w:eastAsia="MS Mincho"/>
      <w:lang w:eastAsia="ar-SA"/>
    </w:rPr>
  </w:style>
  <w:style w:type="paragraph" w:customStyle="1" w:styleId="ListBullet21">
    <w:name w:val="List Bullet 21"/>
    <w:basedOn w:val="ListBullet1"/>
    <w:rsid w:val="008772B4"/>
    <w:pPr>
      <w:tabs>
        <w:tab w:val="clear" w:pos="644"/>
        <w:tab w:val="num" w:pos="1494"/>
      </w:tabs>
      <w:ind w:left="851"/>
    </w:pPr>
  </w:style>
  <w:style w:type="paragraph" w:customStyle="1" w:styleId="ListBullet31">
    <w:name w:val="List Bullet 31"/>
    <w:basedOn w:val="ListBullet21"/>
    <w:rsid w:val="008772B4"/>
    <w:pPr>
      <w:ind w:left="1135"/>
    </w:pPr>
  </w:style>
  <w:style w:type="paragraph" w:customStyle="1" w:styleId="ListBullet41">
    <w:name w:val="List Bullet 41"/>
    <w:basedOn w:val="ListBullet31"/>
    <w:rsid w:val="008772B4"/>
    <w:pPr>
      <w:ind w:left="1418"/>
    </w:pPr>
  </w:style>
  <w:style w:type="paragraph" w:customStyle="1" w:styleId="ListBullet51">
    <w:name w:val="List Bullet 51"/>
    <w:basedOn w:val="ListBullet41"/>
    <w:rsid w:val="008772B4"/>
    <w:pPr>
      <w:ind w:left="1702"/>
    </w:pPr>
  </w:style>
  <w:style w:type="paragraph" w:customStyle="1" w:styleId="Caption10">
    <w:name w:val="Caption1"/>
    <w:basedOn w:val="Normal"/>
    <w:next w:val="Normal"/>
    <w:rsid w:val="008772B4"/>
    <w:pPr>
      <w:suppressAutoHyphens/>
      <w:spacing w:before="120" w:after="120"/>
    </w:pPr>
    <w:rPr>
      <w:rFonts w:eastAsia="MS Mincho"/>
      <w:b/>
      <w:lang w:eastAsia="ar-SA"/>
    </w:rPr>
  </w:style>
  <w:style w:type="paragraph" w:customStyle="1" w:styleId="DocumentMap1">
    <w:name w:val="Document Map1"/>
    <w:basedOn w:val="Normal"/>
    <w:rsid w:val="008772B4"/>
    <w:pPr>
      <w:shd w:val="clear" w:color="auto" w:fill="000080"/>
      <w:suppressAutoHyphens/>
    </w:pPr>
    <w:rPr>
      <w:rFonts w:ascii="Tahoma" w:eastAsia="MS Mincho" w:hAnsi="Tahoma"/>
      <w:lang w:eastAsia="ar-SA"/>
    </w:rPr>
  </w:style>
  <w:style w:type="paragraph" w:customStyle="1" w:styleId="PlainText1">
    <w:name w:val="Plain Text1"/>
    <w:basedOn w:val="Normal"/>
    <w:rsid w:val="008772B4"/>
    <w:pPr>
      <w:suppressAutoHyphens/>
    </w:pPr>
    <w:rPr>
      <w:rFonts w:ascii="Courier New" w:eastAsia="MS Mincho" w:hAnsi="Courier New"/>
      <w:lang w:val="nb-NO" w:eastAsia="ar-SA"/>
    </w:rPr>
  </w:style>
  <w:style w:type="paragraph" w:customStyle="1" w:styleId="CommentText1">
    <w:name w:val="Comment Text1"/>
    <w:basedOn w:val="Normal"/>
    <w:rsid w:val="008772B4"/>
    <w:pPr>
      <w:suppressAutoHyphens/>
    </w:pPr>
    <w:rPr>
      <w:rFonts w:eastAsia="MS Mincho"/>
      <w:lang w:eastAsia="ar-SA"/>
    </w:rPr>
  </w:style>
  <w:style w:type="paragraph" w:customStyle="1" w:styleId="List31">
    <w:name w:val="List 31"/>
    <w:basedOn w:val="Normal"/>
    <w:rsid w:val="008772B4"/>
    <w:pPr>
      <w:suppressAutoHyphens/>
      <w:ind w:left="849" w:hanging="283"/>
    </w:pPr>
    <w:rPr>
      <w:rFonts w:eastAsia="MS Mincho"/>
      <w:lang w:eastAsia="ar-SA"/>
    </w:rPr>
  </w:style>
  <w:style w:type="paragraph" w:customStyle="1" w:styleId="List41">
    <w:name w:val="List 41"/>
    <w:basedOn w:val="List31"/>
    <w:rsid w:val="008772B4"/>
    <w:pPr>
      <w:ind w:left="1418" w:hanging="284"/>
    </w:pPr>
  </w:style>
  <w:style w:type="paragraph" w:customStyle="1" w:styleId="ListNumber1">
    <w:name w:val="List Number1"/>
    <w:basedOn w:val="List"/>
    <w:rsid w:val="008772B4"/>
    <w:pPr>
      <w:tabs>
        <w:tab w:val="num" w:pos="644"/>
      </w:tabs>
      <w:suppressAutoHyphens/>
      <w:ind w:left="644" w:hanging="360"/>
    </w:pPr>
    <w:rPr>
      <w:rFonts w:eastAsia="MS Mincho"/>
      <w:lang w:eastAsia="ar-SA"/>
    </w:rPr>
  </w:style>
  <w:style w:type="paragraph" w:customStyle="1" w:styleId="ListNumber21">
    <w:name w:val="List Number 21"/>
    <w:basedOn w:val="ListNumber1"/>
    <w:rsid w:val="008772B4"/>
    <w:pPr>
      <w:ind w:left="851" w:hanging="284"/>
    </w:pPr>
  </w:style>
  <w:style w:type="paragraph" w:customStyle="1" w:styleId="List21">
    <w:name w:val="List 21"/>
    <w:basedOn w:val="List"/>
    <w:rsid w:val="008772B4"/>
    <w:pPr>
      <w:suppressAutoHyphens/>
      <w:ind w:left="851"/>
    </w:pPr>
    <w:rPr>
      <w:rFonts w:eastAsia="MS Mincho"/>
      <w:lang w:eastAsia="ar-SA"/>
    </w:rPr>
  </w:style>
  <w:style w:type="paragraph" w:customStyle="1" w:styleId="List51">
    <w:name w:val="List 51"/>
    <w:basedOn w:val="List41"/>
    <w:rsid w:val="008772B4"/>
    <w:pPr>
      <w:ind w:left="1702"/>
    </w:pPr>
  </w:style>
  <w:style w:type="paragraph" w:customStyle="1" w:styleId="BodyText21">
    <w:name w:val="Body Text 21"/>
    <w:basedOn w:val="Normal"/>
    <w:rsid w:val="008772B4"/>
    <w:pPr>
      <w:suppressAutoHyphens/>
      <w:spacing w:after="120"/>
    </w:pPr>
    <w:rPr>
      <w:rFonts w:eastAsia="MS Mincho"/>
      <w:lang w:eastAsia="ar-SA"/>
    </w:rPr>
  </w:style>
  <w:style w:type="paragraph" w:customStyle="1" w:styleId="BodyText31">
    <w:name w:val="Body Text 31"/>
    <w:basedOn w:val="Normal"/>
    <w:rsid w:val="008772B4"/>
    <w:pPr>
      <w:suppressAutoHyphens/>
      <w:spacing w:after="120"/>
    </w:pPr>
    <w:rPr>
      <w:rFonts w:eastAsia="MS Mincho"/>
      <w:lang w:eastAsia="ar-SA"/>
    </w:rPr>
  </w:style>
  <w:style w:type="paragraph" w:customStyle="1" w:styleId="BodyTextIndent21">
    <w:name w:val="Body Text Indent 21"/>
    <w:basedOn w:val="Normal"/>
    <w:rsid w:val="008772B4"/>
    <w:pPr>
      <w:suppressAutoHyphens/>
      <w:ind w:left="567"/>
    </w:pPr>
    <w:rPr>
      <w:rFonts w:ascii="Arial" w:eastAsia="MS Mincho" w:hAnsi="Arial" w:cs="Arial"/>
      <w:lang w:eastAsia="ar-SA"/>
    </w:rPr>
  </w:style>
  <w:style w:type="paragraph" w:customStyle="1" w:styleId="NormalIndent1">
    <w:name w:val="Normal Indent1"/>
    <w:basedOn w:val="Normal"/>
    <w:rsid w:val="008772B4"/>
    <w:pPr>
      <w:suppressAutoHyphens/>
      <w:ind w:left="708"/>
    </w:pPr>
    <w:rPr>
      <w:rFonts w:eastAsia="MS Mincho"/>
      <w:lang w:eastAsia="ar-SA"/>
    </w:rPr>
  </w:style>
  <w:style w:type="paragraph" w:customStyle="1" w:styleId="NoteHeading1">
    <w:name w:val="Note Heading1"/>
    <w:basedOn w:val="Normal"/>
    <w:next w:val="Normal"/>
    <w:rsid w:val="008772B4"/>
    <w:pPr>
      <w:suppressAutoHyphens/>
    </w:pPr>
    <w:rPr>
      <w:rFonts w:eastAsia="MS Mincho"/>
      <w:lang w:eastAsia="ar-SA"/>
    </w:rPr>
  </w:style>
  <w:style w:type="paragraph" w:customStyle="1" w:styleId="af9">
    <w:name w:val="枠の内容"/>
    <w:basedOn w:val="BodyText"/>
    <w:rsid w:val="008772B4"/>
    <w:pPr>
      <w:suppressAutoHyphens/>
      <w:overflowPunct/>
      <w:autoSpaceDE/>
      <w:autoSpaceDN/>
      <w:adjustRightInd/>
      <w:textAlignment w:val="auto"/>
    </w:pPr>
    <w:rPr>
      <w:lang w:eastAsia="ar-SA"/>
    </w:rPr>
  </w:style>
  <w:style w:type="character" w:customStyle="1" w:styleId="CharChar22">
    <w:name w:val="Char Char22"/>
    <w:rsid w:val="008772B4"/>
    <w:rPr>
      <w:rFonts w:ascii="Arial" w:hAnsi="Arial"/>
      <w:lang w:val="en-GB"/>
    </w:rPr>
  </w:style>
  <w:style w:type="paragraph" w:styleId="BodyTextIndent3">
    <w:name w:val="Body Text Indent 3"/>
    <w:basedOn w:val="Normal"/>
    <w:link w:val="BodyTextIndent3Char"/>
    <w:rsid w:val="008772B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772B4"/>
    <w:rPr>
      <w:rFonts w:ascii="Times New Roman" w:eastAsia="SimSun" w:hAnsi="Times New Roman"/>
      <w:lang w:val="x-none" w:eastAsia="en-GB"/>
    </w:rPr>
  </w:style>
  <w:style w:type="paragraph" w:customStyle="1" w:styleId="numberedlist0">
    <w:name w:val="numbered list"/>
    <w:basedOn w:val="ListBullet"/>
    <w:rsid w:val="008772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772B4"/>
    <w:pPr>
      <w:tabs>
        <w:tab w:val="left" w:pos="1134"/>
      </w:tabs>
      <w:spacing w:after="0"/>
    </w:pPr>
    <w:rPr>
      <w:rFonts w:eastAsia="MS Mincho"/>
      <w:lang w:eastAsia="en-GB"/>
    </w:rPr>
  </w:style>
  <w:style w:type="paragraph" w:customStyle="1" w:styleId="Meetingcaption">
    <w:name w:val="Meeting caption"/>
    <w:basedOn w:val="Normal"/>
    <w:rsid w:val="008772B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772B4"/>
    <w:pPr>
      <w:spacing w:after="240"/>
      <w:jc w:val="both"/>
    </w:pPr>
    <w:rPr>
      <w:rFonts w:ascii="Helvetica" w:eastAsia="SimSun" w:hAnsi="Helvetica"/>
      <w:lang w:eastAsia="en-GB"/>
    </w:rPr>
  </w:style>
  <w:style w:type="paragraph" w:customStyle="1" w:styleId="Cell">
    <w:name w:val="Cell"/>
    <w:basedOn w:val="Normal"/>
    <w:rsid w:val="008772B4"/>
    <w:pPr>
      <w:spacing w:after="0" w:line="240" w:lineRule="exact"/>
      <w:jc w:val="center"/>
    </w:pPr>
    <w:rPr>
      <w:rFonts w:eastAsia="SimSun"/>
      <w:sz w:val="16"/>
      <w:lang w:val="en-US" w:eastAsia="en-GB"/>
    </w:rPr>
  </w:style>
  <w:style w:type="paragraph" w:customStyle="1" w:styleId="h61">
    <w:name w:val="h6"/>
    <w:basedOn w:val="Normal"/>
    <w:rsid w:val="008772B4"/>
    <w:pPr>
      <w:spacing w:before="100" w:beforeAutospacing="1" w:after="100" w:afterAutospacing="1"/>
    </w:pPr>
    <w:rPr>
      <w:rFonts w:eastAsia="SimSun"/>
      <w:sz w:val="24"/>
      <w:szCs w:val="24"/>
      <w:lang w:val="en-US" w:eastAsia="en-GB"/>
    </w:rPr>
  </w:style>
  <w:style w:type="paragraph" w:customStyle="1" w:styleId="tah0">
    <w:name w:val="tah"/>
    <w:basedOn w:val="Normal"/>
    <w:rsid w:val="008772B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772B4"/>
    <w:rPr>
      <w:rFonts w:ascii="Arial" w:hAnsi="Arial"/>
      <w:sz w:val="24"/>
      <w:lang w:val="en-GB" w:eastAsia="ja-JP" w:bidi="ar-SA"/>
    </w:rPr>
  </w:style>
  <w:style w:type="paragraph" w:customStyle="1" w:styleId="NormalAfter3pt">
    <w:name w:val="Normal + After:  3 pt"/>
    <w:basedOn w:val="Normal"/>
    <w:rsid w:val="008772B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772B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2B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772B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2B4"/>
    <w:rPr>
      <w:lang w:val="en-GB" w:eastAsia="ja-JP" w:bidi="ar-SA"/>
    </w:rPr>
  </w:style>
  <w:style w:type="character" w:customStyle="1" w:styleId="CarCar10">
    <w:name w:val="Car Car10"/>
    <w:rsid w:val="008772B4"/>
    <w:rPr>
      <w:rFonts w:ascii="Arial" w:hAnsi="Arial"/>
      <w:lang w:val="en-GB" w:eastAsia="ja-JP" w:bidi="ar-SA"/>
    </w:rPr>
  </w:style>
  <w:style w:type="paragraph" w:customStyle="1" w:styleId="Revision2">
    <w:name w:val="Revision2"/>
    <w:hidden/>
    <w:semiHidden/>
    <w:rsid w:val="008772B4"/>
    <w:rPr>
      <w:rFonts w:ascii="Times New Roman" w:eastAsia="MS Mincho" w:hAnsi="Times New Roman"/>
      <w:lang w:val="en-GB" w:eastAsia="en-US"/>
    </w:rPr>
  </w:style>
  <w:style w:type="paragraph" w:customStyle="1" w:styleId="ListParagraph1">
    <w:name w:val="List Paragraph1"/>
    <w:basedOn w:val="Normal"/>
    <w:qFormat/>
    <w:rsid w:val="008772B4"/>
    <w:pPr>
      <w:ind w:left="720"/>
      <w:contextualSpacing/>
    </w:pPr>
    <w:rPr>
      <w:rFonts w:eastAsia="SimSun"/>
      <w:lang w:eastAsia="en-GB"/>
    </w:rPr>
  </w:style>
  <w:style w:type="numbering" w:customStyle="1" w:styleId="NoList8">
    <w:name w:val="No List8"/>
    <w:next w:val="NoList"/>
    <w:semiHidden/>
    <w:rsid w:val="008772B4"/>
  </w:style>
  <w:style w:type="numbering" w:customStyle="1" w:styleId="NoList12">
    <w:name w:val="No List12"/>
    <w:next w:val="NoList"/>
    <w:semiHidden/>
    <w:rsid w:val="008772B4"/>
  </w:style>
  <w:style w:type="numbering" w:customStyle="1" w:styleId="NoList22">
    <w:name w:val="No List22"/>
    <w:next w:val="NoList"/>
    <w:semiHidden/>
    <w:rsid w:val="008772B4"/>
  </w:style>
  <w:style w:type="numbering" w:customStyle="1" w:styleId="NoList9">
    <w:name w:val="No List9"/>
    <w:next w:val="NoList"/>
    <w:semiHidden/>
    <w:rsid w:val="008772B4"/>
  </w:style>
  <w:style w:type="numbering" w:customStyle="1" w:styleId="NoList13">
    <w:name w:val="No List13"/>
    <w:next w:val="NoList"/>
    <w:semiHidden/>
    <w:rsid w:val="008772B4"/>
  </w:style>
  <w:style w:type="numbering" w:customStyle="1" w:styleId="NoList23">
    <w:name w:val="No List23"/>
    <w:next w:val="NoList"/>
    <w:semiHidden/>
    <w:rsid w:val="008772B4"/>
  </w:style>
  <w:style w:type="numbering" w:customStyle="1" w:styleId="NoList10">
    <w:name w:val="No List10"/>
    <w:next w:val="NoList"/>
    <w:semiHidden/>
    <w:rsid w:val="008772B4"/>
  </w:style>
  <w:style w:type="character" w:customStyle="1" w:styleId="17">
    <w:name w:val="段落フォント1"/>
    <w:rsid w:val="008772B4"/>
  </w:style>
  <w:style w:type="character" w:customStyle="1" w:styleId="18">
    <w:name w:val="コメント参照1"/>
    <w:rsid w:val="008772B4"/>
    <w:rPr>
      <w:sz w:val="16"/>
    </w:rPr>
  </w:style>
  <w:style w:type="paragraph" w:customStyle="1" w:styleId="19">
    <w:name w:val="図表番号1"/>
    <w:basedOn w:val="Normal"/>
    <w:rsid w:val="008772B4"/>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8772B4"/>
    <w:pPr>
      <w:tabs>
        <w:tab w:val="num" w:pos="644"/>
      </w:tabs>
      <w:suppressAutoHyphens/>
      <w:ind w:left="644" w:hanging="360"/>
    </w:pPr>
    <w:rPr>
      <w:rFonts w:eastAsia="MS Mincho" w:cs="CG Times (WN)"/>
      <w:lang w:eastAsia="ar-SA"/>
    </w:rPr>
  </w:style>
  <w:style w:type="paragraph" w:customStyle="1" w:styleId="210">
    <w:name w:val="段落番号 21"/>
    <w:basedOn w:val="1a"/>
    <w:rsid w:val="008772B4"/>
    <w:pPr>
      <w:ind w:left="851" w:hanging="284"/>
    </w:pPr>
  </w:style>
  <w:style w:type="paragraph" w:customStyle="1" w:styleId="1b">
    <w:name w:val="箇条書き1"/>
    <w:basedOn w:val="List"/>
    <w:rsid w:val="008772B4"/>
    <w:pPr>
      <w:tabs>
        <w:tab w:val="num" w:pos="644"/>
      </w:tabs>
      <w:suppressAutoHyphens/>
      <w:ind w:left="644" w:hanging="360"/>
    </w:pPr>
    <w:rPr>
      <w:rFonts w:eastAsia="MS Mincho" w:cs="CG Times (WN)"/>
      <w:lang w:eastAsia="ar-SA"/>
    </w:rPr>
  </w:style>
  <w:style w:type="paragraph" w:customStyle="1" w:styleId="211">
    <w:name w:val="箇条書き 21"/>
    <w:basedOn w:val="1b"/>
    <w:rsid w:val="008772B4"/>
    <w:pPr>
      <w:tabs>
        <w:tab w:val="clear" w:pos="644"/>
        <w:tab w:val="num" w:pos="1494"/>
      </w:tabs>
      <w:ind w:left="851" w:hanging="284"/>
    </w:pPr>
  </w:style>
  <w:style w:type="paragraph" w:customStyle="1" w:styleId="310">
    <w:name w:val="箇条書き 31"/>
    <w:basedOn w:val="211"/>
    <w:rsid w:val="008772B4"/>
    <w:pPr>
      <w:ind w:left="1135"/>
    </w:pPr>
  </w:style>
  <w:style w:type="paragraph" w:customStyle="1" w:styleId="212">
    <w:name w:val="一覧 21"/>
    <w:basedOn w:val="List"/>
    <w:rsid w:val="008772B4"/>
    <w:pPr>
      <w:suppressAutoHyphens/>
      <w:ind w:left="851"/>
    </w:pPr>
    <w:rPr>
      <w:rFonts w:eastAsia="MS Mincho" w:cs="CG Times (WN)"/>
      <w:lang w:eastAsia="ar-SA"/>
    </w:rPr>
  </w:style>
  <w:style w:type="paragraph" w:customStyle="1" w:styleId="311">
    <w:name w:val="一覧 31"/>
    <w:basedOn w:val="212"/>
    <w:rsid w:val="008772B4"/>
    <w:pPr>
      <w:ind w:left="1135"/>
    </w:pPr>
  </w:style>
  <w:style w:type="paragraph" w:customStyle="1" w:styleId="410">
    <w:name w:val="一覧 41"/>
    <w:basedOn w:val="311"/>
    <w:rsid w:val="008772B4"/>
    <w:pPr>
      <w:ind w:left="1418"/>
    </w:pPr>
  </w:style>
  <w:style w:type="paragraph" w:customStyle="1" w:styleId="510">
    <w:name w:val="一覧 51"/>
    <w:basedOn w:val="410"/>
    <w:rsid w:val="008772B4"/>
    <w:pPr>
      <w:ind w:left="1702"/>
    </w:pPr>
  </w:style>
  <w:style w:type="paragraph" w:customStyle="1" w:styleId="411">
    <w:name w:val="箇条書き 41"/>
    <w:basedOn w:val="310"/>
    <w:rsid w:val="008772B4"/>
    <w:pPr>
      <w:ind w:left="1418"/>
    </w:pPr>
  </w:style>
  <w:style w:type="paragraph" w:customStyle="1" w:styleId="511">
    <w:name w:val="箇条書き 51"/>
    <w:basedOn w:val="411"/>
    <w:rsid w:val="008772B4"/>
    <w:pPr>
      <w:ind w:left="1702"/>
    </w:pPr>
  </w:style>
  <w:style w:type="paragraph" w:customStyle="1" w:styleId="1c">
    <w:name w:val="コメント文字列1"/>
    <w:basedOn w:val="Normal"/>
    <w:rsid w:val="008772B4"/>
    <w:pPr>
      <w:suppressAutoHyphens/>
    </w:pPr>
    <w:rPr>
      <w:rFonts w:eastAsia="MS Mincho" w:cs="CG Times (WN)"/>
      <w:lang w:eastAsia="ar-SA"/>
    </w:rPr>
  </w:style>
  <w:style w:type="paragraph" w:customStyle="1" w:styleId="1d">
    <w:name w:val="コメント内容1"/>
    <w:basedOn w:val="1c"/>
    <w:next w:val="1c"/>
    <w:rsid w:val="008772B4"/>
    <w:rPr>
      <w:b/>
      <w:bCs/>
    </w:rPr>
  </w:style>
  <w:style w:type="paragraph" w:customStyle="1" w:styleId="1e">
    <w:name w:val="見出しマップ1"/>
    <w:basedOn w:val="Normal"/>
    <w:rsid w:val="008772B4"/>
    <w:pPr>
      <w:shd w:val="clear" w:color="auto" w:fill="000080"/>
      <w:suppressAutoHyphens/>
    </w:pPr>
    <w:rPr>
      <w:rFonts w:ascii="Tahoma" w:eastAsia="MS Mincho" w:hAnsi="Tahoma" w:cs="Tahoma"/>
      <w:lang w:eastAsia="ar-SA"/>
    </w:rPr>
  </w:style>
  <w:style w:type="paragraph" w:customStyle="1" w:styleId="1f">
    <w:name w:val="書式なし1"/>
    <w:basedOn w:val="Normal"/>
    <w:rsid w:val="008772B4"/>
    <w:pPr>
      <w:suppressAutoHyphens/>
    </w:pPr>
    <w:rPr>
      <w:rFonts w:ascii="Courier New" w:eastAsia="MS Mincho" w:hAnsi="Courier New" w:cs="CG Times (WN)"/>
      <w:lang w:val="nb-NO" w:eastAsia="ar-SA"/>
    </w:rPr>
  </w:style>
  <w:style w:type="paragraph" w:customStyle="1" w:styleId="213">
    <w:name w:val="本文 21"/>
    <w:basedOn w:val="Normal"/>
    <w:rsid w:val="008772B4"/>
    <w:pPr>
      <w:suppressAutoHyphens/>
      <w:spacing w:after="120"/>
    </w:pPr>
    <w:rPr>
      <w:rFonts w:eastAsia="MS Mincho" w:cs="CG Times (WN)"/>
      <w:lang w:eastAsia="ar-SA"/>
    </w:rPr>
  </w:style>
  <w:style w:type="paragraph" w:customStyle="1" w:styleId="312">
    <w:name w:val="本文 31"/>
    <w:basedOn w:val="Normal"/>
    <w:rsid w:val="008772B4"/>
    <w:pPr>
      <w:suppressAutoHyphens/>
      <w:spacing w:after="120"/>
    </w:pPr>
    <w:rPr>
      <w:rFonts w:eastAsia="MS Mincho" w:cs="CG Times (WN)"/>
      <w:lang w:eastAsia="ar-SA"/>
    </w:rPr>
  </w:style>
  <w:style w:type="paragraph" w:customStyle="1" w:styleId="Web1">
    <w:name w:val="標準 (Web)1"/>
    <w:basedOn w:val="Normal"/>
    <w:rsid w:val="008772B4"/>
    <w:pPr>
      <w:suppressAutoHyphens/>
      <w:spacing w:before="100" w:after="100"/>
    </w:pPr>
    <w:rPr>
      <w:rFonts w:eastAsia="Arial Unicode MS" w:cs="CG Times (WN)"/>
      <w:sz w:val="24"/>
      <w:szCs w:val="24"/>
    </w:rPr>
  </w:style>
  <w:style w:type="paragraph" w:customStyle="1" w:styleId="214">
    <w:name w:val="本文インデント 21"/>
    <w:basedOn w:val="Normal"/>
    <w:rsid w:val="008772B4"/>
    <w:pPr>
      <w:suppressAutoHyphens/>
      <w:ind w:left="567"/>
    </w:pPr>
    <w:rPr>
      <w:rFonts w:ascii="Arial" w:eastAsia="MS Mincho" w:hAnsi="Arial" w:cs="Arial"/>
      <w:lang w:eastAsia="ar-SA"/>
    </w:rPr>
  </w:style>
  <w:style w:type="paragraph" w:customStyle="1" w:styleId="1f0">
    <w:name w:val="標準インデント1"/>
    <w:basedOn w:val="Normal"/>
    <w:rsid w:val="008772B4"/>
    <w:pPr>
      <w:suppressAutoHyphens/>
      <w:ind w:left="708"/>
    </w:pPr>
    <w:rPr>
      <w:rFonts w:eastAsia="MS Mincho" w:cs="CG Times (WN)"/>
      <w:lang w:eastAsia="ar-SA"/>
    </w:rPr>
  </w:style>
  <w:style w:type="paragraph" w:customStyle="1" w:styleId="1f1">
    <w:name w:val="記1"/>
    <w:basedOn w:val="Normal"/>
    <w:next w:val="Normal"/>
    <w:rsid w:val="008772B4"/>
    <w:pPr>
      <w:suppressAutoHyphens/>
    </w:pPr>
    <w:rPr>
      <w:rFonts w:eastAsia="MS Mincho" w:cs="CG Times (WN)"/>
      <w:lang w:eastAsia="ar-SA"/>
    </w:rPr>
  </w:style>
  <w:style w:type="paragraph" w:customStyle="1" w:styleId="HTML1">
    <w:name w:val="HTML 書式付き1"/>
    <w:basedOn w:val="Normal"/>
    <w:rsid w:val="008772B4"/>
    <w:pPr>
      <w:suppressAutoHyphens/>
    </w:pPr>
    <w:rPr>
      <w:rFonts w:ascii="Courier New" w:eastAsia="MS Mincho" w:hAnsi="Courier New" w:cs="Courier New"/>
      <w:lang w:eastAsia="ar-SA"/>
    </w:rPr>
  </w:style>
  <w:style w:type="paragraph" w:customStyle="1" w:styleId="28">
    <w:name w:val="修订2"/>
    <w:hidden/>
    <w:semiHidden/>
    <w:rsid w:val="008772B4"/>
    <w:rPr>
      <w:rFonts w:ascii="Times New Roman" w:eastAsia="MS Mincho" w:hAnsi="Times New Roman"/>
      <w:lang w:val="en-GB" w:eastAsia="en-US"/>
    </w:rPr>
  </w:style>
  <w:style w:type="numbering" w:customStyle="1" w:styleId="NoList14">
    <w:name w:val="No List14"/>
    <w:next w:val="NoList"/>
    <w:semiHidden/>
    <w:rsid w:val="008772B4"/>
  </w:style>
  <w:style w:type="character" w:customStyle="1" w:styleId="CharChar23">
    <w:name w:val="Char Char23"/>
    <w:rsid w:val="008772B4"/>
    <w:rPr>
      <w:rFonts w:ascii="Arial" w:hAnsi="Arial"/>
      <w:lang w:val="en-GB" w:eastAsia="en-US"/>
    </w:rPr>
  </w:style>
  <w:style w:type="numbering" w:customStyle="1" w:styleId="NoList24">
    <w:name w:val="No List24"/>
    <w:next w:val="NoList"/>
    <w:semiHidden/>
    <w:rsid w:val="008772B4"/>
  </w:style>
  <w:style w:type="numbering" w:customStyle="1" w:styleId="NoList31">
    <w:name w:val="No List31"/>
    <w:next w:val="NoList"/>
    <w:semiHidden/>
    <w:rsid w:val="008772B4"/>
  </w:style>
  <w:style w:type="numbering" w:customStyle="1" w:styleId="NoList41">
    <w:name w:val="No List41"/>
    <w:next w:val="NoList"/>
    <w:semiHidden/>
    <w:rsid w:val="008772B4"/>
  </w:style>
  <w:style w:type="numbering" w:customStyle="1" w:styleId="NoList51">
    <w:name w:val="No List51"/>
    <w:next w:val="NoList"/>
    <w:semiHidden/>
    <w:rsid w:val="008772B4"/>
  </w:style>
  <w:style w:type="character" w:customStyle="1" w:styleId="EmailStyle97">
    <w:name w:val="EmailStyle97"/>
    <w:semiHidden/>
    <w:rsid w:val="008772B4"/>
    <w:rPr>
      <w:rFonts w:ascii="Arial" w:hAnsi="Arial" w:cs="Arial"/>
      <w:color w:val="auto"/>
      <w:sz w:val="20"/>
      <w:szCs w:val="20"/>
    </w:rPr>
  </w:style>
  <w:style w:type="character" w:customStyle="1" w:styleId="THC">
    <w:name w:val="TH C"/>
    <w:rsid w:val="008772B4"/>
    <w:rPr>
      <w:rFonts w:ascii="Arial" w:eastAsia="MS Mincho" w:hAnsi="Arial" w:cs="Arial"/>
      <w:b/>
      <w:bCs/>
      <w:lang w:val="en-GB" w:eastAsia="ja-JP"/>
    </w:rPr>
  </w:style>
  <w:style w:type="character" w:customStyle="1" w:styleId="B1C">
    <w:name w:val="B1 C"/>
    <w:rsid w:val="008772B4"/>
    <w:rPr>
      <w:lang w:val="en-GB" w:eastAsia="en-US" w:bidi="ar-SA"/>
    </w:rPr>
  </w:style>
  <w:style w:type="character" w:customStyle="1" w:styleId="Heading4C">
    <w:name w:val="Heading 4 C"/>
    <w:rsid w:val="008772B4"/>
    <w:rPr>
      <w:rFonts w:ascii="Arial" w:hAnsi="Arial"/>
      <w:sz w:val="24"/>
      <w:szCs w:val="28"/>
      <w:lang w:val="en-GB" w:eastAsia="en-US" w:bidi="ar-SA"/>
    </w:rPr>
  </w:style>
  <w:style w:type="character" w:customStyle="1" w:styleId="Titre3">
    <w:name w:val="Titre 3"/>
    <w:rsid w:val="008772B4"/>
    <w:rPr>
      <w:rFonts w:ascii="Arial" w:hAnsi="Arial"/>
      <w:sz w:val="28"/>
      <w:szCs w:val="28"/>
      <w:lang w:val="en-GB" w:eastAsia="en-GB"/>
    </w:rPr>
  </w:style>
  <w:style w:type="character" w:customStyle="1" w:styleId="B3c">
    <w:name w:val="B3 c"/>
    <w:rsid w:val="008772B4"/>
    <w:rPr>
      <w:lang w:val="en-GB" w:eastAsia="en-GB"/>
    </w:rPr>
  </w:style>
  <w:style w:type="character" w:customStyle="1" w:styleId="B2C">
    <w:name w:val="B2 C"/>
    <w:rsid w:val="008772B4"/>
    <w:rPr>
      <w:lang w:val="en-GB" w:eastAsia="en-GB"/>
    </w:rPr>
  </w:style>
  <w:style w:type="character" w:customStyle="1" w:styleId="H6C">
    <w:name w:val="H6 C"/>
    <w:rsid w:val="008772B4"/>
    <w:rPr>
      <w:rFonts w:ascii="Arial" w:eastAsia="Times New Roman" w:hAnsi="Arial"/>
      <w:sz w:val="22"/>
      <w:lang w:eastAsia="en-US"/>
    </w:rPr>
  </w:style>
  <w:style w:type="character" w:customStyle="1" w:styleId="h51">
    <w:name w:val="h5 1"/>
    <w:rsid w:val="008772B4"/>
    <w:rPr>
      <w:rFonts w:ascii="Arial" w:eastAsia="MS Mincho" w:hAnsi="Arial"/>
      <w:sz w:val="22"/>
      <w:lang w:val="en-GB" w:eastAsia="en-US" w:bidi="ar-SA"/>
    </w:rPr>
  </w:style>
  <w:style w:type="paragraph" w:customStyle="1" w:styleId="1f2">
    <w:name w:val="题注1"/>
    <w:basedOn w:val="Normal"/>
    <w:next w:val="Normal"/>
    <w:rsid w:val="008772B4"/>
    <w:pPr>
      <w:spacing w:before="120" w:after="120"/>
    </w:pPr>
    <w:rPr>
      <w:rFonts w:eastAsia="MS Mincho"/>
      <w:b/>
      <w:lang w:eastAsia="en-GB"/>
    </w:rPr>
  </w:style>
  <w:style w:type="paragraph" w:customStyle="1" w:styleId="1f3">
    <w:name w:val="图表目录1"/>
    <w:basedOn w:val="Normal"/>
    <w:next w:val="Normal"/>
    <w:rsid w:val="008772B4"/>
    <w:pPr>
      <w:ind w:left="400" w:hanging="400"/>
      <w:jc w:val="center"/>
    </w:pPr>
    <w:rPr>
      <w:rFonts w:eastAsia="MS Mincho"/>
      <w:b/>
      <w:lang w:eastAsia="en-GB"/>
    </w:rPr>
  </w:style>
  <w:style w:type="character" w:customStyle="1" w:styleId="st1">
    <w:name w:val="st1"/>
    <w:rsid w:val="008772B4"/>
  </w:style>
  <w:style w:type="numbering" w:customStyle="1" w:styleId="NoList15">
    <w:name w:val="No List15"/>
    <w:next w:val="NoList"/>
    <w:semiHidden/>
    <w:rsid w:val="008772B4"/>
  </w:style>
  <w:style w:type="numbering" w:customStyle="1" w:styleId="NoList16">
    <w:name w:val="No List16"/>
    <w:next w:val="NoList"/>
    <w:semiHidden/>
    <w:rsid w:val="008772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2B4"/>
    <w:rPr>
      <w:rFonts w:ascii="Arial" w:hAnsi="Arial"/>
      <w:sz w:val="24"/>
      <w:szCs w:val="28"/>
      <w:lang w:val="en-GB" w:eastAsia="en-US"/>
    </w:rPr>
  </w:style>
  <w:style w:type="character" w:customStyle="1" w:styleId="T1Char5">
    <w:name w:val="T1 Char5"/>
    <w:aliases w:val="Header 6 Char Char5"/>
    <w:rsid w:val="008772B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2B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772B4"/>
    <w:rPr>
      <w:rFonts w:ascii="Arial" w:hAnsi="Arial"/>
      <w:sz w:val="24"/>
      <w:szCs w:val="28"/>
      <w:lang w:val="en-GB"/>
    </w:rPr>
  </w:style>
  <w:style w:type="character" w:customStyle="1" w:styleId="ListChar">
    <w:name w:val="List Char"/>
    <w:rsid w:val="008772B4"/>
    <w:rPr>
      <w:lang w:val="en-GB" w:eastAsia="ar-SA" w:bidi="ar-SA"/>
    </w:rPr>
  </w:style>
  <w:style w:type="paragraph" w:customStyle="1" w:styleId="1Char0">
    <w:name w:val="(文字) (文字)1 Char (文字) (文字)"/>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772B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772B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2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2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2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2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72B4"/>
    <w:rPr>
      <w:rFonts w:ascii="Arial" w:eastAsia="MS Mincho" w:hAnsi="Arial"/>
      <w:sz w:val="22"/>
      <w:lang w:val="en-GB" w:eastAsia="en-US" w:bidi="ar-SA"/>
    </w:rPr>
  </w:style>
  <w:style w:type="character" w:customStyle="1" w:styleId="T1Car">
    <w:name w:val="T1 Car"/>
    <w:aliases w:val="Header 6 Car Car"/>
    <w:rsid w:val="008772B4"/>
    <w:rPr>
      <w:rFonts w:ascii="Arial" w:eastAsia="MS Mincho" w:hAnsi="Arial"/>
      <w:lang w:val="en-GB" w:eastAsia="en-US" w:bidi="ar-SA"/>
    </w:rPr>
  </w:style>
  <w:style w:type="character" w:customStyle="1" w:styleId="CarCar4">
    <w:name w:val="Car Car4"/>
    <w:rsid w:val="008772B4"/>
    <w:rPr>
      <w:rFonts w:ascii="Arial" w:eastAsia="MS Mincho" w:hAnsi="Arial"/>
      <w:lang w:val="en-GB" w:eastAsia="en-US" w:bidi="ar-SA"/>
    </w:rPr>
  </w:style>
  <w:style w:type="character" w:customStyle="1" w:styleId="CarCar8">
    <w:name w:val="Car Car8"/>
    <w:rsid w:val="008772B4"/>
    <w:rPr>
      <w:rFonts w:ascii="Arial" w:eastAsia="MS Mincho" w:hAnsi="Arial"/>
      <w:sz w:val="36"/>
      <w:lang w:val="en-GB" w:eastAsia="en-US" w:bidi="ar-SA"/>
    </w:rPr>
  </w:style>
  <w:style w:type="character" w:customStyle="1" w:styleId="CarCar3">
    <w:name w:val="Car Car3"/>
    <w:rsid w:val="008772B4"/>
    <w:rPr>
      <w:rFonts w:ascii="Arial" w:eastAsia="MS Mincho" w:hAnsi="Arial"/>
      <w:sz w:val="36"/>
      <w:lang w:val="en-GB" w:eastAsia="en-US" w:bidi="ar-SA"/>
    </w:rPr>
  </w:style>
  <w:style w:type="character" w:customStyle="1" w:styleId="CarCar7">
    <w:name w:val="Car Car7"/>
    <w:rsid w:val="008772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2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2B4"/>
    <w:rPr>
      <w:b/>
      <w:lang w:val="en-GB" w:eastAsia="ja-JP" w:bidi="ar-SA"/>
    </w:rPr>
  </w:style>
  <w:style w:type="character" w:customStyle="1" w:styleId="CarCar6">
    <w:name w:val="Car Car6"/>
    <w:rsid w:val="008772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2B4"/>
    <w:rPr>
      <w:lang w:val="en-GB" w:eastAsia="ja-JP" w:bidi="ar-SA"/>
    </w:rPr>
  </w:style>
  <w:style w:type="character" w:customStyle="1" w:styleId="T1Char6">
    <w:name w:val="T1 Char6"/>
    <w:aliases w:val="Header 6 Char Char6"/>
    <w:rsid w:val="008772B4"/>
  </w:style>
  <w:style w:type="character" w:customStyle="1" w:styleId="capChar5">
    <w:name w:val="cap Char5"/>
    <w:aliases w:val="cap Char Char5,Caption Char Char4,Caption Char1 Char Char4,cap Char Char1 Char4,Caption Char Char1 Char Char4,cap Char2 Char Char Char4"/>
    <w:rsid w:val="008772B4"/>
    <w:rPr>
      <w:b/>
      <w:lang w:val="en-GB" w:eastAsia="en-US" w:bidi="ar-SA"/>
    </w:rPr>
  </w:style>
  <w:style w:type="paragraph" w:customStyle="1" w:styleId="DAText">
    <w:name w:val="DA_Text"/>
    <w:basedOn w:val="Normal"/>
    <w:link w:val="DATextZchn"/>
    <w:rsid w:val="008772B4"/>
    <w:pPr>
      <w:spacing w:after="0"/>
      <w:jc w:val="both"/>
    </w:pPr>
    <w:rPr>
      <w:rFonts w:eastAsia="SimSun"/>
      <w:szCs w:val="24"/>
      <w:lang w:val="de-DE" w:eastAsia="de-DE"/>
    </w:rPr>
  </w:style>
  <w:style w:type="character" w:customStyle="1" w:styleId="DATextZchn">
    <w:name w:val="DA_Text Zchn"/>
    <w:link w:val="DAText"/>
    <w:rsid w:val="008772B4"/>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772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2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2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2B4"/>
    <w:rPr>
      <w:rFonts w:ascii="Arial" w:hAnsi="Arial"/>
      <w:sz w:val="22"/>
      <w:lang w:val="en-GB" w:eastAsia="en-GB" w:bidi="ar-SA"/>
    </w:rPr>
  </w:style>
  <w:style w:type="character" w:customStyle="1" w:styleId="T1Zchn">
    <w:name w:val="T1 Zchn"/>
    <w:aliases w:val="Header 6 Zchn Zchn"/>
    <w:rsid w:val="008772B4"/>
  </w:style>
  <w:style w:type="character" w:customStyle="1" w:styleId="capChar3">
    <w:name w:val="cap Char3"/>
    <w:aliases w:val="cap Char Char3,Caption Char Char2,Caption Char1 Char Char2,cap Char Char1 Char2,Caption Char Char1 Char Char2,cap Char2 Char Char Char2"/>
    <w:rsid w:val="008772B4"/>
    <w:rPr>
      <w:rFonts w:ascii="Times New Roman" w:eastAsia="Batang" w:hAnsi="Times New Roman"/>
      <w:b/>
      <w:lang w:val="en-GB"/>
    </w:rPr>
  </w:style>
  <w:style w:type="character" w:customStyle="1" w:styleId="Heading6Char2">
    <w:name w:val="Heading 6 Char2"/>
    <w:rsid w:val="008772B4"/>
  </w:style>
  <w:style w:type="character" w:customStyle="1" w:styleId="capChar4">
    <w:name w:val="cap Char4"/>
    <w:aliases w:val="cap Char Char4,Caption Char Char3,Caption Char1 Char Char3,cap Char Char1 Char3,Caption Char Char1 Char Char3,cap Char2 Char Char Char3"/>
    <w:rsid w:val="008772B4"/>
    <w:rPr>
      <w:rFonts w:ascii="Times New Roman" w:eastAsia="MS Mincho" w:hAnsi="Times New Roman"/>
      <w:b/>
      <w:lang w:val="en-GB"/>
    </w:rPr>
  </w:style>
  <w:style w:type="character" w:customStyle="1" w:styleId="T1Char8">
    <w:name w:val="T1 Char8"/>
    <w:aliases w:val="Header 6 Char Char7"/>
    <w:rsid w:val="008772B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2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2B4"/>
    <w:rPr>
      <w:rFonts w:ascii="Arial" w:hAnsi="Arial"/>
      <w:sz w:val="24"/>
      <w:szCs w:val="28"/>
      <w:lang w:val="en-GB" w:eastAsia="en-US"/>
    </w:rPr>
  </w:style>
  <w:style w:type="character" w:customStyle="1" w:styleId="T1Char7">
    <w:name w:val="T1 Char7"/>
    <w:aliases w:val="Header 6 Char Char8"/>
    <w:rsid w:val="008772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2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2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2B4"/>
    <w:rPr>
      <w:rFonts w:ascii="Arial" w:hAnsi="Arial" w:cs="Arial"/>
      <w:sz w:val="24"/>
      <w:szCs w:val="24"/>
      <w:lang w:val="en-GB" w:eastAsia="en-US" w:bidi="he-IL"/>
    </w:rPr>
  </w:style>
  <w:style w:type="character" w:customStyle="1" w:styleId="T1Char9">
    <w:name w:val="T1 Char9"/>
    <w:aliases w:val="Header 6 Char Char9"/>
    <w:rsid w:val="008772B4"/>
    <w:rPr>
      <w:rFonts w:ascii="Arial" w:hAnsi="Arial" w:cs="Arial"/>
      <w:lang w:val="en-GB" w:eastAsia="en-US" w:bidi="he-IL"/>
    </w:rPr>
  </w:style>
  <w:style w:type="character" w:customStyle="1" w:styleId="List2Char">
    <w:name w:val="List 2 Char"/>
    <w:link w:val="List2"/>
    <w:rsid w:val="008772B4"/>
    <w:rPr>
      <w:rFonts w:ascii="Times New Roman" w:hAnsi="Times New Roman"/>
      <w:lang w:val="en-GB" w:eastAsia="en-US"/>
    </w:rPr>
  </w:style>
  <w:style w:type="character" w:customStyle="1" w:styleId="List3Char">
    <w:name w:val="List 3 Char"/>
    <w:link w:val="List3"/>
    <w:rsid w:val="008772B4"/>
    <w:rPr>
      <w:rFonts w:ascii="Times New Roman" w:hAnsi="Times New Roman"/>
      <w:lang w:val="en-GB" w:eastAsia="en-US"/>
    </w:rPr>
  </w:style>
  <w:style w:type="paragraph" w:customStyle="1" w:styleId="CharChar3CharCharCharCharCharChar">
    <w:name w:val="Char Char3 Char Char Char Char Char Char"/>
    <w:semiHidden/>
    <w:rsid w:val="00877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772B4"/>
    <w:rPr>
      <w:rFonts w:ascii="Arial" w:hAnsi="Arial"/>
      <w:lang w:val="en-GB" w:eastAsia="en-US" w:bidi="ar-SA"/>
    </w:rPr>
  </w:style>
  <w:style w:type="numbering" w:customStyle="1" w:styleId="110">
    <w:name w:val="无列表11"/>
    <w:next w:val="NoList"/>
    <w:semiHidden/>
    <w:rsid w:val="008772B4"/>
  </w:style>
  <w:style w:type="paragraph" w:customStyle="1" w:styleId="29">
    <w:name w:val="无间隔2"/>
    <w:qFormat/>
    <w:rsid w:val="008772B4"/>
    <w:rPr>
      <w:rFonts w:ascii="Times New Roman" w:eastAsia="SimSun" w:hAnsi="Times New Roman"/>
      <w:lang w:val="en-GB" w:eastAsia="en-US"/>
    </w:rPr>
  </w:style>
  <w:style w:type="paragraph" w:customStyle="1" w:styleId="CarCar50">
    <w:name w:val="Car Car5"/>
    <w:semiHidden/>
    <w:rsid w:val="008772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8772B4"/>
    <w:rPr>
      <w:b/>
      <w:lang w:val="en-GB" w:eastAsia="en-US" w:bidi="ar-SA"/>
    </w:rPr>
  </w:style>
  <w:style w:type="paragraph" w:customStyle="1" w:styleId="BL">
    <w:name w:val="BL"/>
    <w:basedOn w:val="Normal"/>
    <w:rsid w:val="008772B4"/>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772B4"/>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772B4"/>
    <w:rPr>
      <w:rFonts w:eastAsia="SimSun"/>
      <w:lang w:val="en-GB" w:eastAsia="en-US" w:bidi="ar-SA"/>
    </w:rPr>
  </w:style>
  <w:style w:type="character" w:customStyle="1" w:styleId="CharChar111">
    <w:name w:val="Char Char11"/>
    <w:semiHidden/>
    <w:rsid w:val="008772B4"/>
    <w:rPr>
      <w:rFonts w:ascii="Tahoma" w:eastAsia="SimSun" w:hAnsi="Tahoma" w:cs="Tahoma"/>
      <w:lang w:val="en-GB" w:eastAsia="en-US" w:bidi="ar-SA"/>
    </w:rPr>
  </w:style>
  <w:style w:type="paragraph" w:customStyle="1" w:styleId="Normal1">
    <w:name w:val="Normal 1"/>
    <w:semiHidden/>
    <w:rsid w:val="00877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8772B4"/>
  </w:style>
  <w:style w:type="character" w:customStyle="1" w:styleId="Char2">
    <w:name w:val="批注主题 Char"/>
    <w:semiHidden/>
    <w:rsid w:val="008772B4"/>
    <w:rPr>
      <w:b/>
      <w:bCs/>
      <w:lang w:val="en-GB" w:eastAsia="en-US" w:bidi="ar-SA"/>
    </w:rPr>
  </w:style>
  <w:style w:type="paragraph" w:customStyle="1" w:styleId="font5">
    <w:name w:val="font5"/>
    <w:basedOn w:val="Normal"/>
    <w:rsid w:val="008772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772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772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772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772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772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772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772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772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772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772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772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772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772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772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772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772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772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772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772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772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772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772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772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772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772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772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772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772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772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772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772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772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772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772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772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772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772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772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772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772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772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772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772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772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772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772B4"/>
  </w:style>
  <w:style w:type="character" w:customStyle="1" w:styleId="EQChar">
    <w:name w:val="EQ Char"/>
    <w:link w:val="EQ"/>
    <w:rsid w:val="008772B4"/>
    <w:rPr>
      <w:rFonts w:ascii="Times New Roman" w:hAnsi="Times New Roman"/>
      <w:noProof/>
      <w:lang w:val="en-GB" w:eastAsia="en-US"/>
    </w:rPr>
  </w:style>
  <w:style w:type="character" w:customStyle="1" w:styleId="Absatz-Standardschriftart1">
    <w:name w:val="Absatz-Standardschriftart1"/>
    <w:rsid w:val="008772B4"/>
  </w:style>
  <w:style w:type="character" w:customStyle="1" w:styleId="Absatz-Standardschriftart2">
    <w:name w:val="Absatz-Standardschriftart2"/>
    <w:rsid w:val="008772B4"/>
  </w:style>
  <w:style w:type="paragraph" w:customStyle="1" w:styleId="editorsnote0">
    <w:name w:val="editorsnote"/>
    <w:basedOn w:val="Normal"/>
    <w:rsid w:val="008772B4"/>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772B4"/>
    <w:rPr>
      <w:rFonts w:ascii="Times New Roman" w:hAnsi="Times New Roman"/>
      <w:lang w:val="en-GB" w:eastAsia="en-US"/>
    </w:rPr>
  </w:style>
  <w:style w:type="character" w:customStyle="1" w:styleId="313">
    <w:name w:val="(文字) (文字)31"/>
    <w:rsid w:val="008772B4"/>
    <w:rPr>
      <w:rFonts w:ascii="MS Mincho" w:eastAsia="MS Mincho" w:hAnsi="MS Mincho" w:hint="eastAsia"/>
      <w:lang w:val="en-GB" w:eastAsia="ar-SA" w:bidi="ar-SA"/>
    </w:rPr>
  </w:style>
  <w:style w:type="character" w:customStyle="1" w:styleId="111">
    <w:name w:val="(文字) (文字)11"/>
    <w:rsid w:val="008772B4"/>
    <w:rPr>
      <w:rFonts w:ascii="MS Mincho" w:eastAsia="MS Mincho" w:hAnsi="MS Mincho" w:hint="eastAsia"/>
      <w:lang w:val="en-GB" w:eastAsia="ar-SA" w:bidi="ar-SA"/>
    </w:rPr>
  </w:style>
  <w:style w:type="character" w:customStyle="1" w:styleId="CharChar130">
    <w:name w:val="Char Char13"/>
    <w:semiHidden/>
    <w:rsid w:val="008772B4"/>
    <w:rPr>
      <w:rFonts w:ascii="SimSun" w:eastAsia="SimSun" w:hAnsi="SimSun" w:hint="eastAsia"/>
      <w:lang w:val="en-GB" w:eastAsia="en-US" w:bidi="ar-SA"/>
    </w:rPr>
  </w:style>
  <w:style w:type="character" w:customStyle="1" w:styleId="Absatz-Standardschriftart3">
    <w:name w:val="Absatz-Standardschriftart3"/>
    <w:rsid w:val="008772B4"/>
  </w:style>
  <w:style w:type="paragraph" w:customStyle="1" w:styleId="36">
    <w:name w:val="修订3"/>
    <w:hidden/>
    <w:semiHidden/>
    <w:rsid w:val="008772B4"/>
    <w:rPr>
      <w:rFonts w:ascii="Times New Roman" w:eastAsia="Batang" w:hAnsi="Times New Roman"/>
      <w:lang w:val="en-GB" w:eastAsia="en-US"/>
    </w:rPr>
  </w:style>
  <w:style w:type="character" w:customStyle="1" w:styleId="CharChar150">
    <w:name w:val="Char Char15"/>
    <w:rsid w:val="008772B4"/>
    <w:rPr>
      <w:rFonts w:ascii="Arial" w:hAnsi="Arial"/>
      <w:sz w:val="36"/>
      <w:lang w:val="en-GB"/>
    </w:rPr>
  </w:style>
  <w:style w:type="paragraph" w:customStyle="1" w:styleId="1f5">
    <w:name w:val="変更箇所1"/>
    <w:hidden/>
    <w:semiHidden/>
    <w:rsid w:val="008772B4"/>
    <w:rPr>
      <w:rFonts w:ascii="Times New Roman" w:eastAsia="MS Mincho" w:hAnsi="Times New Roman"/>
      <w:lang w:val="en-GB" w:eastAsia="en-US"/>
    </w:rPr>
  </w:style>
  <w:style w:type="character" w:customStyle="1" w:styleId="hps">
    <w:name w:val="hps"/>
    <w:rsid w:val="008772B4"/>
  </w:style>
  <w:style w:type="character" w:customStyle="1" w:styleId="im-content1">
    <w:name w:val="im-content1"/>
    <w:rsid w:val="008772B4"/>
    <w:rPr>
      <w:color w:val="333333"/>
    </w:rPr>
  </w:style>
  <w:style w:type="paragraph" w:customStyle="1" w:styleId="B7">
    <w:name w:val="B7"/>
    <w:basedOn w:val="B6"/>
    <w:link w:val="B7Char"/>
    <w:rsid w:val="008772B4"/>
    <w:pPr>
      <w:ind w:left="2269"/>
    </w:pPr>
  </w:style>
  <w:style w:type="character" w:customStyle="1" w:styleId="B7Char">
    <w:name w:val="B7 Char"/>
    <w:basedOn w:val="B6Char"/>
    <w:link w:val="B7"/>
    <w:rsid w:val="008772B4"/>
    <w:rPr>
      <w:rFonts w:ascii="Times New Roman" w:eastAsia="SimSun" w:hAnsi="Times New Roman"/>
      <w:lang w:val="en-GB" w:eastAsia="x-none"/>
    </w:rPr>
  </w:style>
  <w:style w:type="character" w:customStyle="1" w:styleId="1f6">
    <w:name w:val="書式なし (文字)1"/>
    <w:rsid w:val="008772B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772B4"/>
    <w:rPr>
      <w:rFonts w:eastAsia="SimSun"/>
    </w:rPr>
  </w:style>
  <w:style w:type="character" w:customStyle="1" w:styleId="1f7">
    <w:name w:val="文末脚注文字列 (文字)1"/>
    <w:rsid w:val="008772B4"/>
    <w:rPr>
      <w:rFonts w:ascii="Times New Roman" w:hAnsi="Times New Roman" w:cs="Times New Roman" w:hint="default"/>
      <w:lang w:val="en-GB" w:eastAsia="en-US"/>
    </w:rPr>
  </w:style>
  <w:style w:type="paragraph" w:customStyle="1" w:styleId="TTan">
    <w:name w:val="TTan"/>
    <w:basedOn w:val="FP"/>
    <w:qFormat/>
    <w:rsid w:val="008772B4"/>
    <w:pPr>
      <w:overflowPunct w:val="0"/>
      <w:autoSpaceDE w:val="0"/>
      <w:autoSpaceDN w:val="0"/>
      <w:adjustRightInd w:val="0"/>
      <w:textAlignment w:val="baseline"/>
    </w:pPr>
    <w:rPr>
      <w:rFonts w:ascii="Arial" w:hAnsi="Arial"/>
      <w:sz w:val="18"/>
    </w:rPr>
  </w:style>
  <w:style w:type="character" w:customStyle="1" w:styleId="8Char1">
    <w:name w:val="标题 8 Char1"/>
    <w:rsid w:val="008772B4"/>
    <w:rPr>
      <w:rFonts w:ascii="Arial" w:hAnsi="Arial"/>
      <w:sz w:val="36"/>
      <w:lang w:val="en-GB" w:eastAsia="en-US" w:bidi="ar-SA"/>
    </w:rPr>
  </w:style>
  <w:style w:type="paragraph" w:customStyle="1" w:styleId="52">
    <w:name w:val="修订5"/>
    <w:hidden/>
    <w:semiHidden/>
    <w:rsid w:val="008772B4"/>
    <w:rPr>
      <w:rFonts w:ascii="Times New Roman" w:eastAsia="Batang" w:hAnsi="Times New Roman"/>
      <w:lang w:val="en-GB" w:eastAsia="en-US"/>
    </w:rPr>
  </w:style>
  <w:style w:type="character" w:customStyle="1" w:styleId="Char10">
    <w:name w:val="批注文字 Char1"/>
    <w:rsid w:val="008772B4"/>
    <w:rPr>
      <w:rFonts w:eastAsia="SimSun"/>
      <w:lang w:eastAsia="en-US"/>
    </w:rPr>
  </w:style>
  <w:style w:type="character" w:customStyle="1" w:styleId="Char20">
    <w:name w:val="批注主题 Char2"/>
    <w:rsid w:val="008772B4"/>
    <w:rPr>
      <w:rFonts w:eastAsia="SimSun"/>
      <w:b/>
      <w:bCs/>
      <w:lang w:eastAsia="en-US"/>
    </w:rPr>
  </w:style>
  <w:style w:type="character" w:customStyle="1" w:styleId="Char11">
    <w:name w:val="注释标题 Char1"/>
    <w:rsid w:val="008772B4"/>
    <w:rPr>
      <w:rFonts w:eastAsia="MS Mincho"/>
      <w:lang w:eastAsia="en-US"/>
    </w:rPr>
  </w:style>
  <w:style w:type="character" w:customStyle="1" w:styleId="Char3">
    <w:name w:val="日期 Char"/>
    <w:rsid w:val="008772B4"/>
    <w:rPr>
      <w:lang w:val="en-GB" w:eastAsia="en-US"/>
    </w:rPr>
  </w:style>
  <w:style w:type="character" w:customStyle="1" w:styleId="9Char1">
    <w:name w:val="标题 9 Char1"/>
    <w:rsid w:val="008772B4"/>
    <w:rPr>
      <w:rFonts w:ascii="Arial" w:hAnsi="Arial"/>
      <w:sz w:val="36"/>
      <w:lang w:val="en-GB"/>
    </w:rPr>
  </w:style>
  <w:style w:type="character" w:customStyle="1" w:styleId="Char12">
    <w:name w:val="页脚 Char1"/>
    <w:uiPriority w:val="99"/>
    <w:rsid w:val="008772B4"/>
    <w:rPr>
      <w:rFonts w:ascii="Arial" w:hAnsi="Arial"/>
      <w:b/>
      <w:i/>
      <w:noProof/>
      <w:sz w:val="18"/>
      <w:lang w:val="en-GB"/>
    </w:rPr>
  </w:style>
  <w:style w:type="character" w:customStyle="1" w:styleId="Char13">
    <w:name w:val="文档结构图 Char1"/>
    <w:semiHidden/>
    <w:rsid w:val="008772B4"/>
    <w:rPr>
      <w:rFonts w:ascii="Tahoma" w:hAnsi="Tahoma" w:cs="Tahoma"/>
      <w:shd w:val="clear" w:color="auto" w:fill="000080"/>
      <w:lang w:val="en-GB"/>
    </w:rPr>
  </w:style>
  <w:style w:type="character" w:customStyle="1" w:styleId="Char14">
    <w:name w:val="纯文本 Char1"/>
    <w:rsid w:val="008772B4"/>
    <w:rPr>
      <w:rFonts w:ascii="Courier New" w:eastAsia="SimSun" w:hAnsi="Courier New"/>
      <w:lang w:val="nb-NO"/>
    </w:rPr>
  </w:style>
  <w:style w:type="character" w:customStyle="1" w:styleId="Char15">
    <w:name w:val="批注框文本 Char1"/>
    <w:uiPriority w:val="99"/>
    <w:rsid w:val="008772B4"/>
    <w:rPr>
      <w:rFonts w:ascii="Tahoma" w:hAnsi="Tahoma" w:cs="Tahoma"/>
      <w:sz w:val="16"/>
      <w:szCs w:val="16"/>
      <w:lang w:val="en-GB"/>
    </w:rPr>
  </w:style>
  <w:style w:type="character" w:customStyle="1" w:styleId="Char16">
    <w:name w:val="尾注文本 Char1"/>
    <w:rsid w:val="008772B4"/>
    <w:rPr>
      <w:rFonts w:eastAsia="SimSun"/>
      <w:lang w:val="en-GB"/>
    </w:rPr>
  </w:style>
  <w:style w:type="character" w:customStyle="1" w:styleId="Char17">
    <w:name w:val="正文文本缩进 Char1"/>
    <w:rsid w:val="008772B4"/>
    <w:rPr>
      <w:rFonts w:eastAsia="Batang"/>
      <w:lang w:val="en-GB"/>
    </w:rPr>
  </w:style>
  <w:style w:type="character" w:customStyle="1" w:styleId="2Char1">
    <w:name w:val="正文文本 2 Char1"/>
    <w:rsid w:val="008772B4"/>
    <w:rPr>
      <w:rFonts w:ascii="CG Times (WN)" w:eastAsia="Malgun Gothic" w:hAnsi="CG Times (WN)"/>
      <w:i/>
      <w:lang w:val="en-GB" w:eastAsia="ko-KR"/>
    </w:rPr>
  </w:style>
  <w:style w:type="character" w:customStyle="1" w:styleId="3Char1">
    <w:name w:val="正文文本 3 Char1"/>
    <w:rsid w:val="008772B4"/>
    <w:rPr>
      <w:rFonts w:ascii="CG Times (WN)" w:eastAsia="Osaka" w:hAnsi="CG Times (WN)"/>
      <w:color w:val="000000"/>
      <w:lang w:val="en-GB" w:eastAsia="ko-KR"/>
    </w:rPr>
  </w:style>
  <w:style w:type="character" w:customStyle="1" w:styleId="2Char10">
    <w:name w:val="正文文本缩进 2 Char1"/>
    <w:rsid w:val="008772B4"/>
    <w:rPr>
      <w:rFonts w:ascii="CG Times (WN)" w:eastAsia="MS Mincho" w:hAnsi="CG Times (WN)"/>
      <w:lang w:val="en-GB"/>
    </w:rPr>
  </w:style>
  <w:style w:type="character" w:customStyle="1" w:styleId="HTMLChar1">
    <w:name w:val="HTML 预设格式 Char1"/>
    <w:rsid w:val="008772B4"/>
    <w:rPr>
      <w:rFonts w:ascii="Courier New" w:eastAsia="MS Mincho" w:hAnsi="Courier New"/>
      <w:lang w:val="en-GB" w:eastAsia="x-none"/>
    </w:rPr>
  </w:style>
  <w:style w:type="character" w:customStyle="1" w:styleId="textbodybold1">
    <w:name w:val="textbodybold1"/>
    <w:rsid w:val="008772B4"/>
    <w:rPr>
      <w:rFonts w:ascii="Arial" w:hAnsi="Arial" w:cs="Arial" w:hint="default"/>
      <w:b/>
      <w:bCs/>
      <w:color w:val="902630"/>
      <w:sz w:val="18"/>
      <w:szCs w:val="18"/>
      <w:bdr w:val="none" w:sz="0" w:space="0" w:color="auto" w:frame="1"/>
    </w:rPr>
  </w:style>
  <w:style w:type="paragraph" w:customStyle="1" w:styleId="37">
    <w:name w:val="変更箇所3"/>
    <w:hidden/>
    <w:semiHidden/>
    <w:rsid w:val="008772B4"/>
    <w:rPr>
      <w:rFonts w:ascii="Times New Roman" w:eastAsia="MS Mincho" w:hAnsi="Times New Roman"/>
      <w:lang w:val="en-GB" w:eastAsia="en-US"/>
    </w:rPr>
  </w:style>
  <w:style w:type="paragraph" w:customStyle="1" w:styleId="2b">
    <w:name w:val="変更箇所2"/>
    <w:hidden/>
    <w:semiHidden/>
    <w:rsid w:val="008772B4"/>
    <w:rPr>
      <w:rFonts w:ascii="Times New Roman" w:eastAsia="MS Mincho" w:hAnsi="Times New Roman"/>
      <w:lang w:val="en-GB" w:eastAsia="en-US"/>
    </w:rPr>
  </w:style>
  <w:style w:type="paragraph" w:customStyle="1" w:styleId="2c">
    <w:name w:val="수정2"/>
    <w:hidden/>
    <w:semiHidden/>
    <w:rsid w:val="008772B4"/>
    <w:rPr>
      <w:rFonts w:ascii="Times New Roman" w:eastAsia="Batang" w:hAnsi="Times New Roman"/>
      <w:lang w:val="en-GB" w:eastAsia="en-US"/>
    </w:rPr>
  </w:style>
  <w:style w:type="character" w:customStyle="1" w:styleId="h40">
    <w:name w:val="h4"/>
    <w:rsid w:val="008772B4"/>
    <w:rPr>
      <w:rFonts w:ascii="Arial" w:hAnsi="Arial"/>
      <w:sz w:val="24"/>
      <w:lang w:val="en-GB"/>
    </w:rPr>
  </w:style>
  <w:style w:type="character" w:customStyle="1" w:styleId="h5">
    <w:name w:val="h5"/>
    <w:rsid w:val="008772B4"/>
    <w:rPr>
      <w:rFonts w:ascii="Arial" w:eastAsia="SimSun" w:hAnsi="Arial"/>
      <w:sz w:val="22"/>
      <w:lang w:val="en-GB" w:eastAsia="en-US" w:bidi="ar-SA"/>
    </w:rPr>
  </w:style>
  <w:style w:type="paragraph" w:customStyle="1" w:styleId="44">
    <w:name w:val="修订4"/>
    <w:hidden/>
    <w:semiHidden/>
    <w:rsid w:val="008772B4"/>
    <w:rPr>
      <w:rFonts w:ascii="Times New Roman" w:eastAsia="Batang" w:hAnsi="Times New Roman"/>
      <w:lang w:val="en-GB" w:eastAsia="en-US"/>
    </w:rPr>
  </w:style>
  <w:style w:type="character" w:customStyle="1" w:styleId="gt-baf-word-clickable1">
    <w:name w:val="gt-baf-word-clickable1"/>
    <w:rsid w:val="008772B4"/>
    <w:rPr>
      <w:color w:val="000000"/>
    </w:rPr>
  </w:style>
  <w:style w:type="paragraph" w:customStyle="1" w:styleId="910">
    <w:name w:val="目錄 91"/>
    <w:basedOn w:val="TOC8"/>
    <w:rsid w:val="008772B4"/>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8772B4"/>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8772B4"/>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72B4"/>
    <w:rPr>
      <w:rFonts w:ascii="Arial" w:hAnsi="Arial"/>
      <w:b/>
      <w:sz w:val="18"/>
      <w:lang w:val="en-GB" w:eastAsia="en-US"/>
    </w:rPr>
  </w:style>
  <w:style w:type="paragraph" w:customStyle="1" w:styleId="Verzeichnis91">
    <w:name w:val="Verzeichnis 91"/>
    <w:basedOn w:val="TOC8"/>
    <w:rsid w:val="008772B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772B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772B4"/>
    <w:pPr>
      <w:overflowPunct w:val="0"/>
      <w:autoSpaceDE w:val="0"/>
      <w:autoSpaceDN w:val="0"/>
      <w:adjustRightInd w:val="0"/>
      <w:ind w:left="400" w:hanging="400"/>
      <w:jc w:val="center"/>
      <w:textAlignment w:val="baseline"/>
    </w:pPr>
    <w:rPr>
      <w:rFonts w:eastAsia="MS Mincho"/>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74</TotalTime>
  <Pages>4</Pages>
  <Words>1331</Words>
  <Characters>7591</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Vijay Balasubramanian (QCT)</cp:lastModifiedBy>
  <cp:revision>45</cp:revision>
  <cp:lastPrinted>1900-01-01T08:00:00Z</cp:lastPrinted>
  <dcterms:created xsi:type="dcterms:W3CDTF">2015-08-19T09:34:00Z</dcterms:created>
  <dcterms:modified xsi:type="dcterms:W3CDTF">2018-08-11T06:31:00Z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R5-184939</vt:lpwstr>
  </property>
  <property fmtid="{D5CDD505-2E9C-101B-9397-08002B2CF9AE}" pid="9" name="Spec#">
    <vt:lpwstr>36.521-1</vt:lpwstr>
  </property>
  <property fmtid="{D5CDD505-2E9C-101B-9397-08002B2CF9AE}" pid="10" name="Cr#">
    <vt:lpwstr>4489</vt:lpwstr>
  </property>
  <property fmtid="{D5CDD505-2E9C-101B-9397-08002B2CF9AE}" pid="11" name="Revision">
    <vt:lpwstr>-</vt:lpwstr>
  </property>
  <property fmtid="{D5CDD505-2E9C-101B-9397-08002B2CF9AE}" pid="12" name="Version">
    <vt:lpwstr>15.2.0</vt:lpwstr>
  </property>
  <property fmtid="{D5CDD505-2E9C-101B-9397-08002B2CF9AE}" pid="13" name="CrTitle">
    <vt:lpwstr>Cat1bis new RF test case: Spurious emission for UE category 1bis</vt:lpwstr>
  </property>
  <property fmtid="{D5CDD505-2E9C-101B-9397-08002B2CF9AE}" pid="14" name="SourceIfWg">
    <vt:lpwstr>Qualcomm Austria</vt:lpwstr>
  </property>
  <property fmtid="{D5CDD505-2E9C-101B-9397-08002B2CF9AE}" pid="15" name="SourceIfTsg">
    <vt:lpwstr/>
  </property>
  <property fmtid="{D5CDD505-2E9C-101B-9397-08002B2CF9AE}" pid="16" name="RelatedWis">
    <vt:lpwstr>LTE_UE_cat_1RX-UEConTest</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