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AD58E" w14:textId="77777777" w:rsidR="009C5265" w:rsidRDefault="009C5265" w:rsidP="009C52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80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R5-184515</w:t>
      </w:r>
      <w:r>
        <w:rPr>
          <w:b/>
          <w:i/>
          <w:noProof/>
          <w:sz w:val="28"/>
        </w:rPr>
        <w:fldChar w:fldCharType="end"/>
      </w:r>
    </w:p>
    <w:p w14:paraId="6EEF711D" w14:textId="77777777" w:rsidR="009C5265" w:rsidRDefault="009C5265" w:rsidP="009C526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Gothenburg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265" w14:paraId="31F5E0CA" w14:textId="77777777" w:rsidTr="00D1405D">
        <w:tc>
          <w:tcPr>
            <w:tcW w:w="9641" w:type="dxa"/>
            <w:gridSpan w:val="9"/>
            <w:tcBorders>
              <w:top w:val="single" w:sz="4" w:space="0" w:color="auto"/>
              <w:left w:val="single" w:sz="4" w:space="0" w:color="auto"/>
              <w:right w:val="single" w:sz="4" w:space="0" w:color="auto"/>
            </w:tcBorders>
          </w:tcPr>
          <w:p w14:paraId="72D35F24" w14:textId="77777777" w:rsidR="009C5265" w:rsidRDefault="009C5265" w:rsidP="00D1405D">
            <w:pPr>
              <w:pStyle w:val="CRCoverPage"/>
              <w:spacing w:after="0"/>
              <w:jc w:val="right"/>
              <w:rPr>
                <w:i/>
                <w:noProof/>
              </w:rPr>
            </w:pPr>
            <w:r>
              <w:rPr>
                <w:i/>
                <w:noProof/>
                <w:sz w:val="14"/>
              </w:rPr>
              <w:t>CR-Form-v11.2.1</w:t>
            </w:r>
          </w:p>
        </w:tc>
      </w:tr>
      <w:tr w:rsidR="009C5265" w14:paraId="3E9E9836" w14:textId="77777777" w:rsidTr="00D1405D">
        <w:tc>
          <w:tcPr>
            <w:tcW w:w="9641" w:type="dxa"/>
            <w:gridSpan w:val="9"/>
            <w:tcBorders>
              <w:left w:val="single" w:sz="4" w:space="0" w:color="auto"/>
              <w:right w:val="single" w:sz="4" w:space="0" w:color="auto"/>
            </w:tcBorders>
          </w:tcPr>
          <w:p w14:paraId="40BD70D6" w14:textId="77777777" w:rsidR="009C5265" w:rsidRDefault="009C5265" w:rsidP="00D1405D">
            <w:pPr>
              <w:pStyle w:val="CRCoverPage"/>
              <w:spacing w:after="0"/>
              <w:jc w:val="center"/>
              <w:rPr>
                <w:noProof/>
              </w:rPr>
            </w:pPr>
            <w:r>
              <w:rPr>
                <w:b/>
                <w:noProof/>
                <w:sz w:val="32"/>
              </w:rPr>
              <w:t>CHANGE REQUEST</w:t>
            </w:r>
          </w:p>
        </w:tc>
      </w:tr>
      <w:tr w:rsidR="009C5265" w14:paraId="340418C9" w14:textId="77777777" w:rsidTr="00D1405D">
        <w:tc>
          <w:tcPr>
            <w:tcW w:w="9641" w:type="dxa"/>
            <w:gridSpan w:val="9"/>
            <w:tcBorders>
              <w:left w:val="single" w:sz="4" w:space="0" w:color="auto"/>
              <w:right w:val="single" w:sz="4" w:space="0" w:color="auto"/>
            </w:tcBorders>
          </w:tcPr>
          <w:p w14:paraId="65421A9E" w14:textId="77777777" w:rsidR="009C5265" w:rsidRDefault="009C5265" w:rsidP="00D1405D">
            <w:pPr>
              <w:pStyle w:val="CRCoverPage"/>
              <w:spacing w:after="0"/>
              <w:rPr>
                <w:noProof/>
                <w:sz w:val="8"/>
                <w:szCs w:val="8"/>
              </w:rPr>
            </w:pPr>
          </w:p>
        </w:tc>
      </w:tr>
      <w:tr w:rsidR="009C5265" w14:paraId="74C93554" w14:textId="77777777" w:rsidTr="00D1405D">
        <w:tc>
          <w:tcPr>
            <w:tcW w:w="142" w:type="dxa"/>
            <w:tcBorders>
              <w:left w:val="single" w:sz="4" w:space="0" w:color="auto"/>
            </w:tcBorders>
          </w:tcPr>
          <w:p w14:paraId="1C379463" w14:textId="77777777" w:rsidR="009C5265" w:rsidRDefault="009C5265" w:rsidP="00D1405D">
            <w:pPr>
              <w:pStyle w:val="CRCoverPage"/>
              <w:spacing w:after="0"/>
              <w:jc w:val="right"/>
              <w:rPr>
                <w:noProof/>
              </w:rPr>
            </w:pPr>
          </w:p>
        </w:tc>
        <w:tc>
          <w:tcPr>
            <w:tcW w:w="1559" w:type="dxa"/>
            <w:shd w:val="pct30" w:color="FFFF00" w:fill="auto"/>
          </w:tcPr>
          <w:p w14:paraId="1B446ABD" w14:textId="77777777" w:rsidR="009C5265" w:rsidRPr="00410371" w:rsidRDefault="009C5265" w:rsidP="00D140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36.508</w:t>
            </w:r>
            <w:r>
              <w:rPr>
                <w:b/>
                <w:noProof/>
                <w:sz w:val="28"/>
              </w:rPr>
              <w:fldChar w:fldCharType="end"/>
            </w:r>
          </w:p>
        </w:tc>
        <w:tc>
          <w:tcPr>
            <w:tcW w:w="709" w:type="dxa"/>
          </w:tcPr>
          <w:p w14:paraId="2ABFA728" w14:textId="77777777" w:rsidR="009C5265" w:rsidRDefault="009C5265" w:rsidP="00D1405D">
            <w:pPr>
              <w:pStyle w:val="CRCoverPage"/>
              <w:spacing w:after="0"/>
              <w:jc w:val="center"/>
              <w:rPr>
                <w:noProof/>
              </w:rPr>
            </w:pPr>
            <w:r>
              <w:rPr>
                <w:b/>
                <w:noProof/>
                <w:sz w:val="28"/>
              </w:rPr>
              <w:t>CR</w:t>
            </w:r>
          </w:p>
        </w:tc>
        <w:tc>
          <w:tcPr>
            <w:tcW w:w="1276" w:type="dxa"/>
            <w:shd w:val="pct30" w:color="FFFF00" w:fill="auto"/>
          </w:tcPr>
          <w:p w14:paraId="157C82D9" w14:textId="77777777" w:rsidR="009C5265" w:rsidRPr="00410371" w:rsidRDefault="009C5265" w:rsidP="00D140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1192</w:t>
            </w:r>
            <w:r>
              <w:rPr>
                <w:b/>
                <w:noProof/>
                <w:sz w:val="28"/>
              </w:rPr>
              <w:fldChar w:fldCharType="end"/>
            </w:r>
          </w:p>
        </w:tc>
        <w:tc>
          <w:tcPr>
            <w:tcW w:w="709" w:type="dxa"/>
          </w:tcPr>
          <w:p w14:paraId="64B48616" w14:textId="77777777" w:rsidR="009C5265" w:rsidRDefault="009C5265" w:rsidP="00D1405D">
            <w:pPr>
              <w:pStyle w:val="CRCoverPage"/>
              <w:tabs>
                <w:tab w:val="right" w:pos="625"/>
              </w:tabs>
              <w:spacing w:after="0"/>
              <w:jc w:val="center"/>
              <w:rPr>
                <w:noProof/>
              </w:rPr>
            </w:pPr>
            <w:r>
              <w:rPr>
                <w:b/>
                <w:bCs/>
                <w:noProof/>
                <w:sz w:val="28"/>
              </w:rPr>
              <w:t>rev</w:t>
            </w:r>
          </w:p>
        </w:tc>
        <w:tc>
          <w:tcPr>
            <w:tcW w:w="992" w:type="dxa"/>
            <w:shd w:val="pct30" w:color="FFFF00" w:fill="auto"/>
          </w:tcPr>
          <w:p w14:paraId="7C88F03A" w14:textId="77777777" w:rsidR="009C5265" w:rsidRPr="00410371" w:rsidRDefault="009C5265" w:rsidP="00D140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C74D30A" w14:textId="77777777" w:rsidR="009C5265" w:rsidRDefault="009C5265" w:rsidP="00D140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D0E4C0" w14:textId="77777777" w:rsidR="009C5265" w:rsidRPr="00410371" w:rsidRDefault="009C5265" w:rsidP="00D140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15.2.0</w:t>
            </w:r>
            <w:r>
              <w:rPr>
                <w:b/>
                <w:noProof/>
                <w:sz w:val="28"/>
              </w:rPr>
              <w:fldChar w:fldCharType="end"/>
            </w:r>
          </w:p>
        </w:tc>
        <w:tc>
          <w:tcPr>
            <w:tcW w:w="143" w:type="dxa"/>
            <w:tcBorders>
              <w:right w:val="single" w:sz="4" w:space="0" w:color="auto"/>
            </w:tcBorders>
          </w:tcPr>
          <w:p w14:paraId="20E4637B" w14:textId="77777777" w:rsidR="009C5265" w:rsidRDefault="009C5265" w:rsidP="00D1405D">
            <w:pPr>
              <w:pStyle w:val="CRCoverPage"/>
              <w:spacing w:after="0"/>
              <w:rPr>
                <w:noProof/>
              </w:rPr>
            </w:pPr>
          </w:p>
        </w:tc>
      </w:tr>
      <w:tr w:rsidR="009C5265" w14:paraId="094F1A1C" w14:textId="77777777" w:rsidTr="00D1405D">
        <w:tc>
          <w:tcPr>
            <w:tcW w:w="9641" w:type="dxa"/>
            <w:gridSpan w:val="9"/>
            <w:tcBorders>
              <w:left w:val="single" w:sz="4" w:space="0" w:color="auto"/>
              <w:right w:val="single" w:sz="4" w:space="0" w:color="auto"/>
            </w:tcBorders>
          </w:tcPr>
          <w:p w14:paraId="660FDAF0" w14:textId="77777777" w:rsidR="009C5265" w:rsidRDefault="009C5265" w:rsidP="00D1405D">
            <w:pPr>
              <w:pStyle w:val="CRCoverPage"/>
              <w:spacing w:after="0"/>
              <w:rPr>
                <w:noProof/>
              </w:rPr>
            </w:pPr>
          </w:p>
        </w:tc>
      </w:tr>
      <w:tr w:rsidR="009C5265" w14:paraId="0C0A7EB3" w14:textId="77777777" w:rsidTr="00D1405D">
        <w:tc>
          <w:tcPr>
            <w:tcW w:w="9641" w:type="dxa"/>
            <w:gridSpan w:val="9"/>
            <w:tcBorders>
              <w:top w:val="single" w:sz="4" w:space="0" w:color="auto"/>
            </w:tcBorders>
          </w:tcPr>
          <w:p w14:paraId="3AA94D62" w14:textId="77777777" w:rsidR="009C5265" w:rsidRPr="00F25D98" w:rsidRDefault="009C5265" w:rsidP="00D1405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C5265" w14:paraId="09F0B611" w14:textId="77777777" w:rsidTr="00D1405D">
        <w:tc>
          <w:tcPr>
            <w:tcW w:w="9641" w:type="dxa"/>
            <w:gridSpan w:val="9"/>
          </w:tcPr>
          <w:p w14:paraId="09AB4131" w14:textId="77777777" w:rsidR="009C5265" w:rsidRDefault="009C5265" w:rsidP="00D1405D">
            <w:pPr>
              <w:pStyle w:val="CRCoverPage"/>
              <w:spacing w:after="0"/>
              <w:rPr>
                <w:noProof/>
                <w:sz w:val="8"/>
                <w:szCs w:val="8"/>
              </w:rPr>
            </w:pPr>
          </w:p>
        </w:tc>
      </w:tr>
    </w:tbl>
    <w:p w14:paraId="728565AB" w14:textId="77777777" w:rsidR="009C5265" w:rsidRDefault="009C5265" w:rsidP="009C5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265" w14:paraId="792E825B" w14:textId="77777777" w:rsidTr="00D1405D">
        <w:tc>
          <w:tcPr>
            <w:tcW w:w="2835" w:type="dxa"/>
          </w:tcPr>
          <w:p w14:paraId="029A3382" w14:textId="77777777" w:rsidR="009C5265" w:rsidRDefault="009C5265" w:rsidP="00D1405D">
            <w:pPr>
              <w:pStyle w:val="CRCoverPage"/>
              <w:tabs>
                <w:tab w:val="right" w:pos="2751"/>
              </w:tabs>
              <w:spacing w:after="0"/>
              <w:rPr>
                <w:b/>
                <w:i/>
                <w:noProof/>
              </w:rPr>
            </w:pPr>
            <w:r>
              <w:rPr>
                <w:b/>
                <w:i/>
                <w:noProof/>
              </w:rPr>
              <w:t>Proposed change affects:</w:t>
            </w:r>
          </w:p>
        </w:tc>
        <w:tc>
          <w:tcPr>
            <w:tcW w:w="1418" w:type="dxa"/>
          </w:tcPr>
          <w:p w14:paraId="70B6A25E" w14:textId="77777777" w:rsidR="009C5265" w:rsidRDefault="009C5265" w:rsidP="00D14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FED6F" w14:textId="77777777" w:rsidR="009C5265" w:rsidRDefault="009C5265" w:rsidP="00D1405D">
            <w:pPr>
              <w:pStyle w:val="CRCoverPage"/>
              <w:spacing w:after="0"/>
              <w:jc w:val="center"/>
              <w:rPr>
                <w:b/>
                <w:caps/>
                <w:noProof/>
              </w:rPr>
            </w:pPr>
          </w:p>
        </w:tc>
        <w:tc>
          <w:tcPr>
            <w:tcW w:w="709" w:type="dxa"/>
            <w:tcBorders>
              <w:left w:val="single" w:sz="4" w:space="0" w:color="auto"/>
            </w:tcBorders>
          </w:tcPr>
          <w:p w14:paraId="2BC47A7E" w14:textId="77777777" w:rsidR="009C5265" w:rsidRDefault="009C5265" w:rsidP="00D14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BEBF9" w14:textId="77777777" w:rsidR="009C5265" w:rsidRDefault="009C5265" w:rsidP="00D1405D">
            <w:pPr>
              <w:pStyle w:val="CRCoverPage"/>
              <w:spacing w:after="0"/>
              <w:jc w:val="center"/>
              <w:rPr>
                <w:b/>
                <w:caps/>
                <w:noProof/>
              </w:rPr>
            </w:pPr>
          </w:p>
        </w:tc>
        <w:tc>
          <w:tcPr>
            <w:tcW w:w="2126" w:type="dxa"/>
          </w:tcPr>
          <w:p w14:paraId="17B86BC7" w14:textId="77777777" w:rsidR="009C5265" w:rsidRDefault="009C5265" w:rsidP="00D14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0B6D3D" w14:textId="77777777" w:rsidR="009C5265" w:rsidRDefault="009C5265" w:rsidP="00D1405D">
            <w:pPr>
              <w:pStyle w:val="CRCoverPage"/>
              <w:spacing w:after="0"/>
              <w:jc w:val="center"/>
              <w:rPr>
                <w:b/>
                <w:caps/>
                <w:noProof/>
              </w:rPr>
            </w:pPr>
          </w:p>
        </w:tc>
        <w:tc>
          <w:tcPr>
            <w:tcW w:w="1418" w:type="dxa"/>
            <w:tcBorders>
              <w:left w:val="nil"/>
            </w:tcBorders>
          </w:tcPr>
          <w:p w14:paraId="666A7C9F" w14:textId="77777777" w:rsidR="009C5265" w:rsidRDefault="009C5265" w:rsidP="00D14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BDA32" w14:textId="77777777" w:rsidR="009C5265" w:rsidRDefault="009C5265" w:rsidP="00D1405D">
            <w:pPr>
              <w:pStyle w:val="CRCoverPage"/>
              <w:spacing w:after="0"/>
              <w:jc w:val="center"/>
              <w:rPr>
                <w:b/>
                <w:bCs/>
                <w:caps/>
                <w:noProof/>
              </w:rPr>
            </w:pPr>
          </w:p>
        </w:tc>
      </w:tr>
    </w:tbl>
    <w:p w14:paraId="084BE73B" w14:textId="77777777" w:rsidR="009C5265" w:rsidRDefault="009C5265" w:rsidP="009C5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265" w14:paraId="0A51C0F1" w14:textId="77777777" w:rsidTr="00D1405D">
        <w:tc>
          <w:tcPr>
            <w:tcW w:w="9640" w:type="dxa"/>
            <w:gridSpan w:val="11"/>
          </w:tcPr>
          <w:p w14:paraId="62F273CF" w14:textId="77777777" w:rsidR="009C5265" w:rsidRDefault="009C5265" w:rsidP="00D1405D">
            <w:pPr>
              <w:pStyle w:val="CRCoverPage"/>
              <w:spacing w:after="0"/>
              <w:rPr>
                <w:noProof/>
                <w:sz w:val="8"/>
                <w:szCs w:val="8"/>
              </w:rPr>
            </w:pPr>
          </w:p>
        </w:tc>
      </w:tr>
      <w:tr w:rsidR="009C5265" w14:paraId="45BFC297" w14:textId="77777777" w:rsidTr="00D1405D">
        <w:tc>
          <w:tcPr>
            <w:tcW w:w="1843" w:type="dxa"/>
            <w:tcBorders>
              <w:top w:val="single" w:sz="4" w:space="0" w:color="auto"/>
              <w:left w:val="single" w:sz="4" w:space="0" w:color="auto"/>
            </w:tcBorders>
          </w:tcPr>
          <w:p w14:paraId="7D6390E0" w14:textId="77777777" w:rsidR="009C5265" w:rsidRDefault="009C5265" w:rsidP="00D14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9CB79" w14:textId="77777777" w:rsidR="009C5265" w:rsidRDefault="009C5265" w:rsidP="00D1405D">
            <w:pPr>
              <w:pStyle w:val="CRCoverPage"/>
              <w:spacing w:after="0"/>
              <w:ind w:left="100"/>
              <w:rPr>
                <w:noProof/>
              </w:rPr>
            </w:pPr>
            <w:r>
              <w:fldChar w:fldCharType="begin"/>
            </w:r>
            <w:r>
              <w:instrText xml:space="preserve"> DOCPROPERTY  CrTitle  \* MERGEFORMAT </w:instrText>
            </w:r>
            <w:r>
              <w:fldChar w:fldCharType="separate"/>
            </w:r>
            <w:r>
              <w:t xml:space="preserve">Addition of message content for RRM </w:t>
            </w:r>
            <w:proofErr w:type="spellStart"/>
            <w:r>
              <w:t>IncMon</w:t>
            </w:r>
            <w:proofErr w:type="spellEnd"/>
            <w:r>
              <w:t xml:space="preserve"> test cases</w:t>
            </w:r>
            <w:r>
              <w:fldChar w:fldCharType="end"/>
            </w:r>
          </w:p>
        </w:tc>
      </w:tr>
      <w:tr w:rsidR="009C5265" w14:paraId="48464090" w14:textId="77777777" w:rsidTr="00D1405D">
        <w:tc>
          <w:tcPr>
            <w:tcW w:w="1843" w:type="dxa"/>
            <w:tcBorders>
              <w:left w:val="single" w:sz="4" w:space="0" w:color="auto"/>
            </w:tcBorders>
          </w:tcPr>
          <w:p w14:paraId="6898E867" w14:textId="77777777" w:rsidR="009C5265" w:rsidRDefault="009C5265" w:rsidP="00D1405D">
            <w:pPr>
              <w:pStyle w:val="CRCoverPage"/>
              <w:spacing w:after="0"/>
              <w:rPr>
                <w:b/>
                <w:i/>
                <w:noProof/>
                <w:sz w:val="8"/>
                <w:szCs w:val="8"/>
              </w:rPr>
            </w:pPr>
          </w:p>
        </w:tc>
        <w:tc>
          <w:tcPr>
            <w:tcW w:w="7797" w:type="dxa"/>
            <w:gridSpan w:val="10"/>
            <w:tcBorders>
              <w:right w:val="single" w:sz="4" w:space="0" w:color="auto"/>
            </w:tcBorders>
          </w:tcPr>
          <w:p w14:paraId="4D18B78B" w14:textId="77777777" w:rsidR="009C5265" w:rsidRDefault="009C5265" w:rsidP="00D1405D">
            <w:pPr>
              <w:pStyle w:val="CRCoverPage"/>
              <w:spacing w:after="0"/>
              <w:rPr>
                <w:noProof/>
                <w:sz w:val="8"/>
                <w:szCs w:val="8"/>
              </w:rPr>
            </w:pPr>
          </w:p>
        </w:tc>
      </w:tr>
      <w:tr w:rsidR="009C5265" w14:paraId="28225924" w14:textId="77777777" w:rsidTr="00D1405D">
        <w:tc>
          <w:tcPr>
            <w:tcW w:w="1843" w:type="dxa"/>
            <w:tcBorders>
              <w:left w:val="single" w:sz="4" w:space="0" w:color="auto"/>
            </w:tcBorders>
          </w:tcPr>
          <w:p w14:paraId="4A27B1D3" w14:textId="77777777" w:rsidR="009C5265" w:rsidRDefault="009C5265" w:rsidP="00D14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DB980" w14:textId="77777777" w:rsidR="009C5265" w:rsidRDefault="009C5265" w:rsidP="00D140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9C5265" w14:paraId="259E754F" w14:textId="77777777" w:rsidTr="00D1405D">
        <w:tc>
          <w:tcPr>
            <w:tcW w:w="1843" w:type="dxa"/>
            <w:tcBorders>
              <w:left w:val="single" w:sz="4" w:space="0" w:color="auto"/>
            </w:tcBorders>
          </w:tcPr>
          <w:p w14:paraId="48C27472" w14:textId="77777777" w:rsidR="009C5265" w:rsidRDefault="009C5265" w:rsidP="00D14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A265C" w14:textId="77777777" w:rsidR="009C5265" w:rsidRDefault="009C5265" w:rsidP="00D1405D">
            <w:pPr>
              <w:pStyle w:val="CRCoverPage"/>
              <w:spacing w:after="0"/>
              <w:ind w:left="100"/>
              <w:rPr>
                <w:noProof/>
              </w:rPr>
            </w:pPr>
            <w:r>
              <w:fldChar w:fldCharType="begin"/>
            </w:r>
            <w:r>
              <w:instrText xml:space="preserve"> DOCPROPERTY  SourceIfTsg  \* MERGEFORMAT </w:instrText>
            </w:r>
            <w:r>
              <w:fldChar w:fldCharType="end"/>
            </w:r>
          </w:p>
        </w:tc>
      </w:tr>
      <w:tr w:rsidR="009C5265" w14:paraId="0B13B4DD" w14:textId="77777777" w:rsidTr="00D1405D">
        <w:tc>
          <w:tcPr>
            <w:tcW w:w="1843" w:type="dxa"/>
            <w:tcBorders>
              <w:left w:val="single" w:sz="4" w:space="0" w:color="auto"/>
            </w:tcBorders>
          </w:tcPr>
          <w:p w14:paraId="4B072207" w14:textId="77777777" w:rsidR="009C5265" w:rsidRDefault="009C5265" w:rsidP="00D1405D">
            <w:pPr>
              <w:pStyle w:val="CRCoverPage"/>
              <w:spacing w:after="0"/>
              <w:rPr>
                <w:b/>
                <w:i/>
                <w:noProof/>
                <w:sz w:val="8"/>
                <w:szCs w:val="8"/>
              </w:rPr>
            </w:pPr>
          </w:p>
        </w:tc>
        <w:tc>
          <w:tcPr>
            <w:tcW w:w="7797" w:type="dxa"/>
            <w:gridSpan w:val="10"/>
            <w:tcBorders>
              <w:right w:val="single" w:sz="4" w:space="0" w:color="auto"/>
            </w:tcBorders>
          </w:tcPr>
          <w:p w14:paraId="6BB14793" w14:textId="77777777" w:rsidR="009C5265" w:rsidRDefault="009C5265" w:rsidP="00D1405D">
            <w:pPr>
              <w:pStyle w:val="CRCoverPage"/>
              <w:spacing w:after="0"/>
              <w:rPr>
                <w:noProof/>
                <w:sz w:val="8"/>
                <w:szCs w:val="8"/>
              </w:rPr>
            </w:pPr>
          </w:p>
        </w:tc>
      </w:tr>
      <w:tr w:rsidR="009C5265" w14:paraId="7C0611DF" w14:textId="77777777" w:rsidTr="00D1405D">
        <w:tc>
          <w:tcPr>
            <w:tcW w:w="1843" w:type="dxa"/>
            <w:tcBorders>
              <w:left w:val="single" w:sz="4" w:space="0" w:color="auto"/>
            </w:tcBorders>
          </w:tcPr>
          <w:p w14:paraId="0E0E297A" w14:textId="77777777" w:rsidR="009C5265" w:rsidRDefault="009C5265" w:rsidP="00D1405D">
            <w:pPr>
              <w:pStyle w:val="CRCoverPage"/>
              <w:tabs>
                <w:tab w:val="right" w:pos="1759"/>
              </w:tabs>
              <w:spacing w:after="0"/>
              <w:rPr>
                <w:b/>
                <w:i/>
                <w:noProof/>
              </w:rPr>
            </w:pPr>
            <w:r>
              <w:rPr>
                <w:b/>
                <w:i/>
                <w:noProof/>
              </w:rPr>
              <w:t>Work item code:</w:t>
            </w:r>
          </w:p>
        </w:tc>
        <w:tc>
          <w:tcPr>
            <w:tcW w:w="3686" w:type="dxa"/>
            <w:gridSpan w:val="5"/>
            <w:shd w:val="pct30" w:color="FFFF00" w:fill="auto"/>
          </w:tcPr>
          <w:p w14:paraId="5059E0B8" w14:textId="77777777" w:rsidR="009C5265" w:rsidRDefault="009C5265" w:rsidP="00D140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LTE_UTRA_IncMon-UEConTest</w:t>
            </w:r>
            <w:r>
              <w:rPr>
                <w:noProof/>
              </w:rPr>
              <w:fldChar w:fldCharType="end"/>
            </w:r>
          </w:p>
        </w:tc>
        <w:tc>
          <w:tcPr>
            <w:tcW w:w="567" w:type="dxa"/>
            <w:tcBorders>
              <w:left w:val="nil"/>
            </w:tcBorders>
          </w:tcPr>
          <w:p w14:paraId="230EE3EA" w14:textId="77777777" w:rsidR="009C5265" w:rsidRDefault="009C5265" w:rsidP="00D1405D">
            <w:pPr>
              <w:pStyle w:val="CRCoverPage"/>
              <w:spacing w:after="0"/>
              <w:ind w:right="100"/>
              <w:rPr>
                <w:noProof/>
              </w:rPr>
            </w:pPr>
          </w:p>
        </w:tc>
        <w:tc>
          <w:tcPr>
            <w:tcW w:w="1417" w:type="dxa"/>
            <w:gridSpan w:val="3"/>
            <w:tcBorders>
              <w:left w:val="nil"/>
            </w:tcBorders>
          </w:tcPr>
          <w:p w14:paraId="0D4A3F29" w14:textId="77777777" w:rsidR="009C5265" w:rsidRDefault="009C5265" w:rsidP="00D14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5AF61" w14:textId="77777777" w:rsidR="009C5265" w:rsidRDefault="009C5265" w:rsidP="00D14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2018-08-09</w:t>
            </w:r>
            <w:r>
              <w:rPr>
                <w:noProof/>
              </w:rPr>
              <w:fldChar w:fldCharType="end"/>
            </w:r>
          </w:p>
        </w:tc>
      </w:tr>
      <w:tr w:rsidR="009C5265" w14:paraId="5F3C26AF" w14:textId="77777777" w:rsidTr="00D1405D">
        <w:tc>
          <w:tcPr>
            <w:tcW w:w="1843" w:type="dxa"/>
            <w:tcBorders>
              <w:left w:val="single" w:sz="4" w:space="0" w:color="auto"/>
            </w:tcBorders>
          </w:tcPr>
          <w:p w14:paraId="0FE89F1C" w14:textId="77777777" w:rsidR="009C5265" w:rsidRDefault="009C5265" w:rsidP="00D1405D">
            <w:pPr>
              <w:pStyle w:val="CRCoverPage"/>
              <w:spacing w:after="0"/>
              <w:rPr>
                <w:b/>
                <w:i/>
                <w:noProof/>
                <w:sz w:val="8"/>
                <w:szCs w:val="8"/>
              </w:rPr>
            </w:pPr>
          </w:p>
        </w:tc>
        <w:tc>
          <w:tcPr>
            <w:tcW w:w="1986" w:type="dxa"/>
            <w:gridSpan w:val="4"/>
          </w:tcPr>
          <w:p w14:paraId="6A2CBBD4" w14:textId="77777777" w:rsidR="009C5265" w:rsidRDefault="009C5265" w:rsidP="00D1405D">
            <w:pPr>
              <w:pStyle w:val="CRCoverPage"/>
              <w:spacing w:after="0"/>
              <w:rPr>
                <w:noProof/>
                <w:sz w:val="8"/>
                <w:szCs w:val="8"/>
              </w:rPr>
            </w:pPr>
          </w:p>
        </w:tc>
        <w:tc>
          <w:tcPr>
            <w:tcW w:w="2267" w:type="dxa"/>
            <w:gridSpan w:val="2"/>
          </w:tcPr>
          <w:p w14:paraId="512E98DE" w14:textId="77777777" w:rsidR="009C5265" w:rsidRDefault="009C5265" w:rsidP="00D1405D">
            <w:pPr>
              <w:pStyle w:val="CRCoverPage"/>
              <w:spacing w:after="0"/>
              <w:rPr>
                <w:noProof/>
                <w:sz w:val="8"/>
                <w:szCs w:val="8"/>
              </w:rPr>
            </w:pPr>
          </w:p>
        </w:tc>
        <w:tc>
          <w:tcPr>
            <w:tcW w:w="1417" w:type="dxa"/>
            <w:gridSpan w:val="3"/>
          </w:tcPr>
          <w:p w14:paraId="03AB6939" w14:textId="77777777" w:rsidR="009C5265" w:rsidRDefault="009C5265" w:rsidP="00D1405D">
            <w:pPr>
              <w:pStyle w:val="CRCoverPage"/>
              <w:spacing w:after="0"/>
              <w:rPr>
                <w:noProof/>
                <w:sz w:val="8"/>
                <w:szCs w:val="8"/>
              </w:rPr>
            </w:pPr>
          </w:p>
        </w:tc>
        <w:tc>
          <w:tcPr>
            <w:tcW w:w="2127" w:type="dxa"/>
            <w:tcBorders>
              <w:right w:val="single" w:sz="4" w:space="0" w:color="auto"/>
            </w:tcBorders>
          </w:tcPr>
          <w:p w14:paraId="61F06AC0" w14:textId="77777777" w:rsidR="009C5265" w:rsidRDefault="009C5265" w:rsidP="00D1405D">
            <w:pPr>
              <w:pStyle w:val="CRCoverPage"/>
              <w:spacing w:after="0"/>
              <w:rPr>
                <w:noProof/>
                <w:sz w:val="8"/>
                <w:szCs w:val="8"/>
              </w:rPr>
            </w:pPr>
          </w:p>
        </w:tc>
      </w:tr>
      <w:tr w:rsidR="009C5265" w14:paraId="4CF30AA5" w14:textId="77777777" w:rsidTr="00D1405D">
        <w:trPr>
          <w:cantSplit/>
        </w:trPr>
        <w:tc>
          <w:tcPr>
            <w:tcW w:w="1843" w:type="dxa"/>
            <w:tcBorders>
              <w:left w:val="single" w:sz="4" w:space="0" w:color="auto"/>
            </w:tcBorders>
          </w:tcPr>
          <w:p w14:paraId="21A4E6BC" w14:textId="77777777" w:rsidR="009C5265" w:rsidRDefault="009C5265" w:rsidP="00D1405D">
            <w:pPr>
              <w:pStyle w:val="CRCoverPage"/>
              <w:tabs>
                <w:tab w:val="right" w:pos="1759"/>
              </w:tabs>
              <w:spacing w:after="0"/>
              <w:rPr>
                <w:b/>
                <w:i/>
                <w:noProof/>
              </w:rPr>
            </w:pPr>
            <w:r>
              <w:rPr>
                <w:b/>
                <w:i/>
                <w:noProof/>
              </w:rPr>
              <w:t>Category:</w:t>
            </w:r>
          </w:p>
        </w:tc>
        <w:tc>
          <w:tcPr>
            <w:tcW w:w="851" w:type="dxa"/>
            <w:shd w:val="pct30" w:color="FFFF00" w:fill="auto"/>
          </w:tcPr>
          <w:p w14:paraId="4E3487FF" w14:textId="77777777" w:rsidR="009C5265" w:rsidRDefault="009C5265" w:rsidP="00D140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0522956" w14:textId="77777777" w:rsidR="009C5265" w:rsidRDefault="009C5265" w:rsidP="00D1405D">
            <w:pPr>
              <w:pStyle w:val="CRCoverPage"/>
              <w:spacing w:after="0"/>
              <w:rPr>
                <w:noProof/>
              </w:rPr>
            </w:pPr>
          </w:p>
        </w:tc>
        <w:tc>
          <w:tcPr>
            <w:tcW w:w="1417" w:type="dxa"/>
            <w:gridSpan w:val="3"/>
            <w:tcBorders>
              <w:left w:val="nil"/>
            </w:tcBorders>
          </w:tcPr>
          <w:p w14:paraId="7B08B110" w14:textId="77777777" w:rsidR="009C5265" w:rsidRDefault="009C5265" w:rsidP="00D14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DB770" w14:textId="77777777" w:rsidR="009C5265" w:rsidRDefault="009C5265" w:rsidP="00D140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C5265" w14:paraId="38359290" w14:textId="77777777" w:rsidTr="00D1405D">
        <w:tc>
          <w:tcPr>
            <w:tcW w:w="1843" w:type="dxa"/>
            <w:tcBorders>
              <w:left w:val="single" w:sz="4" w:space="0" w:color="auto"/>
              <w:bottom w:val="single" w:sz="4" w:space="0" w:color="auto"/>
            </w:tcBorders>
          </w:tcPr>
          <w:p w14:paraId="22EC364F" w14:textId="77777777" w:rsidR="009C5265" w:rsidRDefault="009C5265" w:rsidP="00D1405D">
            <w:pPr>
              <w:pStyle w:val="CRCoverPage"/>
              <w:spacing w:after="0"/>
              <w:rPr>
                <w:b/>
                <w:i/>
                <w:noProof/>
              </w:rPr>
            </w:pPr>
          </w:p>
        </w:tc>
        <w:tc>
          <w:tcPr>
            <w:tcW w:w="4677" w:type="dxa"/>
            <w:gridSpan w:val="8"/>
            <w:tcBorders>
              <w:bottom w:val="single" w:sz="4" w:space="0" w:color="auto"/>
            </w:tcBorders>
          </w:tcPr>
          <w:p w14:paraId="5AEC2A6C" w14:textId="77777777" w:rsidR="009C5265" w:rsidRDefault="009C5265" w:rsidP="00D14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45424" w14:textId="77777777" w:rsidR="009C5265" w:rsidRDefault="009C5265" w:rsidP="00D1405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BCB9ED" w14:textId="77777777" w:rsidR="009C5265" w:rsidRPr="007C2097" w:rsidRDefault="009C5265" w:rsidP="00D14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5265" w14:paraId="15570947" w14:textId="77777777" w:rsidTr="00D1405D">
        <w:tc>
          <w:tcPr>
            <w:tcW w:w="1843" w:type="dxa"/>
          </w:tcPr>
          <w:p w14:paraId="7A447381" w14:textId="77777777" w:rsidR="009C5265" w:rsidRDefault="009C5265" w:rsidP="00D1405D">
            <w:pPr>
              <w:pStyle w:val="CRCoverPage"/>
              <w:spacing w:after="0"/>
              <w:rPr>
                <w:b/>
                <w:i/>
                <w:noProof/>
                <w:sz w:val="8"/>
                <w:szCs w:val="8"/>
              </w:rPr>
            </w:pPr>
          </w:p>
        </w:tc>
        <w:tc>
          <w:tcPr>
            <w:tcW w:w="7797" w:type="dxa"/>
            <w:gridSpan w:val="10"/>
          </w:tcPr>
          <w:p w14:paraId="2F1009DC" w14:textId="77777777" w:rsidR="009C5265" w:rsidRDefault="009C5265" w:rsidP="00D1405D">
            <w:pPr>
              <w:pStyle w:val="CRCoverPage"/>
              <w:spacing w:after="0"/>
              <w:rPr>
                <w:noProof/>
                <w:sz w:val="8"/>
                <w:szCs w:val="8"/>
              </w:rPr>
            </w:pPr>
          </w:p>
        </w:tc>
      </w:tr>
      <w:tr w:rsidR="009C5265" w14:paraId="5FB9A0E9" w14:textId="77777777" w:rsidTr="00D1405D">
        <w:tc>
          <w:tcPr>
            <w:tcW w:w="2694" w:type="dxa"/>
            <w:gridSpan w:val="2"/>
            <w:tcBorders>
              <w:top w:val="single" w:sz="4" w:space="0" w:color="auto"/>
              <w:left w:val="single" w:sz="4" w:space="0" w:color="auto"/>
            </w:tcBorders>
          </w:tcPr>
          <w:p w14:paraId="470B9FCA" w14:textId="77777777" w:rsidR="009C5265" w:rsidRDefault="009C5265" w:rsidP="00D14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DEEA9" w14:textId="523EBD38" w:rsidR="009C5265" w:rsidRDefault="009C5265" w:rsidP="00D1405D">
            <w:pPr>
              <w:pStyle w:val="CRCoverPage"/>
              <w:spacing w:after="0"/>
              <w:ind w:left="100"/>
              <w:rPr>
                <w:noProof/>
              </w:rPr>
            </w:pPr>
            <w:r>
              <w:rPr>
                <w:noProof/>
              </w:rPr>
              <w:t xml:space="preserve">Message content </w:t>
            </w:r>
            <w:r w:rsidR="00B51BBC">
              <w:rPr>
                <w:noProof/>
              </w:rPr>
              <w:t xml:space="preserve">is not </w:t>
            </w:r>
            <w:r>
              <w:rPr>
                <w:noProof/>
              </w:rPr>
              <w:t>complete</w:t>
            </w:r>
            <w:r w:rsidR="00B51BBC">
              <w:rPr>
                <w:noProof/>
              </w:rPr>
              <w:t>d</w:t>
            </w:r>
            <w:r>
              <w:rPr>
                <w:noProof/>
              </w:rPr>
              <w:t xml:space="preserve"> </w:t>
            </w:r>
            <w:r w:rsidR="00F94259">
              <w:rPr>
                <w:noProof/>
              </w:rPr>
              <w:t xml:space="preserve"> for </w:t>
            </w:r>
            <w:r>
              <w:rPr>
                <w:noProof/>
              </w:rPr>
              <w:t>RRM IncMon TCs</w:t>
            </w:r>
            <w:r w:rsidR="00F94259">
              <w:rPr>
                <w:noProof/>
              </w:rPr>
              <w:t xml:space="preserve"> in</w:t>
            </w:r>
            <w:bookmarkStart w:id="2" w:name="_GoBack"/>
            <w:bookmarkEnd w:id="2"/>
            <w:r w:rsidR="00F94259">
              <w:rPr>
                <w:noProof/>
              </w:rPr>
              <w:t xml:space="preserve"> 36.521-3</w:t>
            </w:r>
            <w:r w:rsidR="00F94259">
              <w:rPr>
                <w:noProof/>
              </w:rPr>
              <w:t>.</w:t>
            </w:r>
          </w:p>
        </w:tc>
      </w:tr>
      <w:tr w:rsidR="009C5265" w14:paraId="308A95A3" w14:textId="77777777" w:rsidTr="00D1405D">
        <w:tc>
          <w:tcPr>
            <w:tcW w:w="2694" w:type="dxa"/>
            <w:gridSpan w:val="2"/>
            <w:tcBorders>
              <w:left w:val="single" w:sz="4" w:space="0" w:color="auto"/>
            </w:tcBorders>
          </w:tcPr>
          <w:p w14:paraId="6F5EEA7A" w14:textId="77777777" w:rsidR="009C5265" w:rsidRDefault="009C5265" w:rsidP="00D1405D">
            <w:pPr>
              <w:pStyle w:val="CRCoverPage"/>
              <w:spacing w:after="0"/>
              <w:rPr>
                <w:b/>
                <w:i/>
                <w:noProof/>
                <w:sz w:val="8"/>
                <w:szCs w:val="8"/>
              </w:rPr>
            </w:pPr>
          </w:p>
        </w:tc>
        <w:tc>
          <w:tcPr>
            <w:tcW w:w="6946" w:type="dxa"/>
            <w:gridSpan w:val="9"/>
            <w:tcBorders>
              <w:right w:val="single" w:sz="4" w:space="0" w:color="auto"/>
            </w:tcBorders>
          </w:tcPr>
          <w:p w14:paraId="27563060" w14:textId="77777777" w:rsidR="009C5265" w:rsidRDefault="009C5265" w:rsidP="00D1405D">
            <w:pPr>
              <w:pStyle w:val="CRCoverPage"/>
              <w:spacing w:after="0"/>
              <w:rPr>
                <w:noProof/>
                <w:sz w:val="8"/>
                <w:szCs w:val="8"/>
              </w:rPr>
            </w:pPr>
          </w:p>
        </w:tc>
      </w:tr>
      <w:tr w:rsidR="009C5265" w14:paraId="64EDBF3D" w14:textId="77777777" w:rsidTr="00D1405D">
        <w:tc>
          <w:tcPr>
            <w:tcW w:w="2694" w:type="dxa"/>
            <w:gridSpan w:val="2"/>
            <w:tcBorders>
              <w:left w:val="single" w:sz="4" w:space="0" w:color="auto"/>
            </w:tcBorders>
          </w:tcPr>
          <w:p w14:paraId="4F9B61FC" w14:textId="77777777" w:rsidR="009C5265" w:rsidRDefault="009C5265" w:rsidP="00D14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ADD3C" w14:textId="77777777" w:rsidR="009C5265" w:rsidRDefault="009C5265" w:rsidP="00D1405D">
            <w:pPr>
              <w:pStyle w:val="CRCoverPage"/>
              <w:spacing w:after="0"/>
              <w:rPr>
                <w:noProof/>
              </w:rPr>
            </w:pPr>
            <w:r>
              <w:rPr>
                <w:noProof/>
              </w:rPr>
              <w:t xml:space="preserve"> Updated content in section 4.6.6 </w:t>
            </w:r>
          </w:p>
          <w:p w14:paraId="1935CB27" w14:textId="77777777" w:rsidR="00B51BBC" w:rsidRDefault="009C5265" w:rsidP="00B51BBC">
            <w:pPr>
              <w:pStyle w:val="CRCoverPage"/>
              <w:numPr>
                <w:ilvl w:val="0"/>
                <w:numId w:val="47"/>
              </w:numPr>
              <w:spacing w:after="0"/>
              <w:rPr>
                <w:noProof/>
              </w:rPr>
            </w:pPr>
            <w:r>
              <w:rPr>
                <w:noProof/>
              </w:rPr>
              <w:t xml:space="preserve">Added a row with field </w:t>
            </w:r>
            <w:r w:rsidRPr="00731744">
              <w:rPr>
                <w:noProof/>
              </w:rPr>
              <w:t>measScaleFactor-r12</w:t>
            </w:r>
            <w:r>
              <w:rPr>
                <w:noProof/>
              </w:rPr>
              <w:t xml:space="preserve"> to </w:t>
            </w:r>
            <w:r w:rsidRPr="00731744">
              <w:rPr>
                <w:noProof/>
              </w:rPr>
              <w:t>Table 4.6.6-1: MeasConfig-DEFAULT</w:t>
            </w:r>
          </w:p>
          <w:p w14:paraId="2DE5D373" w14:textId="567D1FB2" w:rsidR="009C5265" w:rsidRDefault="009C5265" w:rsidP="00B51BBC">
            <w:pPr>
              <w:pStyle w:val="CRCoverPage"/>
              <w:numPr>
                <w:ilvl w:val="0"/>
                <w:numId w:val="47"/>
              </w:numPr>
              <w:spacing w:after="0"/>
              <w:rPr>
                <w:noProof/>
              </w:rPr>
            </w:pPr>
            <w:r>
              <w:rPr>
                <w:noProof/>
              </w:rPr>
              <w:t xml:space="preserve">Added a row with field </w:t>
            </w:r>
            <w:r w:rsidRPr="00166D71">
              <w:rPr>
                <w:noProof/>
              </w:rPr>
              <w:t>reducedMeasPerformance-r12</w:t>
            </w:r>
            <w:r>
              <w:rPr>
                <w:noProof/>
              </w:rPr>
              <w:t xml:space="preserve"> to </w:t>
            </w:r>
            <w:r w:rsidRPr="00166D71">
              <w:rPr>
                <w:noProof/>
              </w:rPr>
              <w:t>Table 4.6.6-2: MeasObjectEUTRA-GENERIC(Freq)</w:t>
            </w:r>
          </w:p>
        </w:tc>
      </w:tr>
      <w:tr w:rsidR="009C5265" w14:paraId="5BD651C8" w14:textId="77777777" w:rsidTr="00D1405D">
        <w:tc>
          <w:tcPr>
            <w:tcW w:w="2694" w:type="dxa"/>
            <w:gridSpan w:val="2"/>
            <w:tcBorders>
              <w:left w:val="single" w:sz="4" w:space="0" w:color="auto"/>
            </w:tcBorders>
          </w:tcPr>
          <w:p w14:paraId="0FCE668C" w14:textId="77777777" w:rsidR="009C5265" w:rsidRDefault="009C5265" w:rsidP="00D1405D">
            <w:pPr>
              <w:pStyle w:val="CRCoverPage"/>
              <w:spacing w:after="0"/>
              <w:rPr>
                <w:b/>
                <w:i/>
                <w:noProof/>
                <w:sz w:val="8"/>
                <w:szCs w:val="8"/>
              </w:rPr>
            </w:pPr>
          </w:p>
        </w:tc>
        <w:tc>
          <w:tcPr>
            <w:tcW w:w="6946" w:type="dxa"/>
            <w:gridSpan w:val="9"/>
            <w:tcBorders>
              <w:right w:val="single" w:sz="4" w:space="0" w:color="auto"/>
            </w:tcBorders>
          </w:tcPr>
          <w:p w14:paraId="7C40C519" w14:textId="77777777" w:rsidR="009C5265" w:rsidRDefault="009C5265" w:rsidP="00D1405D">
            <w:pPr>
              <w:pStyle w:val="CRCoverPage"/>
              <w:spacing w:after="0"/>
              <w:rPr>
                <w:noProof/>
                <w:sz w:val="8"/>
                <w:szCs w:val="8"/>
              </w:rPr>
            </w:pPr>
          </w:p>
        </w:tc>
      </w:tr>
      <w:tr w:rsidR="009C5265" w14:paraId="587D82F9" w14:textId="77777777" w:rsidTr="00D1405D">
        <w:tc>
          <w:tcPr>
            <w:tcW w:w="2694" w:type="dxa"/>
            <w:gridSpan w:val="2"/>
            <w:tcBorders>
              <w:left w:val="single" w:sz="4" w:space="0" w:color="auto"/>
              <w:bottom w:val="single" w:sz="4" w:space="0" w:color="auto"/>
            </w:tcBorders>
          </w:tcPr>
          <w:p w14:paraId="480C4FAE" w14:textId="77777777" w:rsidR="009C5265" w:rsidRDefault="009C5265" w:rsidP="00D14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9A0E0" w14:textId="77777777" w:rsidR="009C5265" w:rsidRDefault="009C5265" w:rsidP="00D1405D">
            <w:pPr>
              <w:pStyle w:val="CRCoverPage"/>
              <w:spacing w:after="0"/>
              <w:ind w:left="100"/>
              <w:rPr>
                <w:noProof/>
              </w:rPr>
            </w:pPr>
            <w:r>
              <w:rPr>
                <w:noProof/>
              </w:rPr>
              <w:t>Message content remains incomplete.</w:t>
            </w:r>
          </w:p>
        </w:tc>
      </w:tr>
      <w:tr w:rsidR="009C5265" w14:paraId="0CEE7560" w14:textId="77777777" w:rsidTr="00D1405D">
        <w:tc>
          <w:tcPr>
            <w:tcW w:w="2694" w:type="dxa"/>
            <w:gridSpan w:val="2"/>
          </w:tcPr>
          <w:p w14:paraId="62165CE0" w14:textId="77777777" w:rsidR="009C5265" w:rsidRDefault="009C5265" w:rsidP="00D1405D">
            <w:pPr>
              <w:pStyle w:val="CRCoverPage"/>
              <w:spacing w:after="0"/>
              <w:rPr>
                <w:b/>
                <w:i/>
                <w:noProof/>
                <w:sz w:val="8"/>
                <w:szCs w:val="8"/>
              </w:rPr>
            </w:pPr>
          </w:p>
        </w:tc>
        <w:tc>
          <w:tcPr>
            <w:tcW w:w="6946" w:type="dxa"/>
            <w:gridSpan w:val="9"/>
          </w:tcPr>
          <w:p w14:paraId="0EF5F616" w14:textId="77777777" w:rsidR="009C5265" w:rsidRDefault="009C5265" w:rsidP="00D1405D">
            <w:pPr>
              <w:pStyle w:val="CRCoverPage"/>
              <w:spacing w:after="0"/>
              <w:rPr>
                <w:noProof/>
                <w:sz w:val="8"/>
                <w:szCs w:val="8"/>
              </w:rPr>
            </w:pPr>
          </w:p>
        </w:tc>
      </w:tr>
      <w:tr w:rsidR="009C5265" w14:paraId="15DABFA1" w14:textId="77777777" w:rsidTr="00D1405D">
        <w:tc>
          <w:tcPr>
            <w:tcW w:w="2694" w:type="dxa"/>
            <w:gridSpan w:val="2"/>
            <w:tcBorders>
              <w:top w:val="single" w:sz="4" w:space="0" w:color="auto"/>
              <w:left w:val="single" w:sz="4" w:space="0" w:color="auto"/>
            </w:tcBorders>
          </w:tcPr>
          <w:p w14:paraId="33198D03" w14:textId="77777777" w:rsidR="009C5265" w:rsidRDefault="009C5265" w:rsidP="00D14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37B36" w14:textId="2399FD60" w:rsidR="009C5265" w:rsidRDefault="00B51BBC" w:rsidP="00D1405D">
            <w:pPr>
              <w:pStyle w:val="CRCoverPage"/>
              <w:spacing w:after="0"/>
              <w:ind w:left="100"/>
              <w:rPr>
                <w:noProof/>
              </w:rPr>
            </w:pPr>
            <w:r>
              <w:rPr>
                <w:noProof/>
              </w:rPr>
              <w:t>4.6.6</w:t>
            </w:r>
          </w:p>
        </w:tc>
      </w:tr>
      <w:tr w:rsidR="009C5265" w14:paraId="17858421" w14:textId="77777777" w:rsidTr="00D1405D">
        <w:tc>
          <w:tcPr>
            <w:tcW w:w="2694" w:type="dxa"/>
            <w:gridSpan w:val="2"/>
            <w:tcBorders>
              <w:left w:val="single" w:sz="4" w:space="0" w:color="auto"/>
            </w:tcBorders>
          </w:tcPr>
          <w:p w14:paraId="03F64475" w14:textId="77777777" w:rsidR="009C5265" w:rsidRDefault="009C5265" w:rsidP="00D1405D">
            <w:pPr>
              <w:pStyle w:val="CRCoverPage"/>
              <w:spacing w:after="0"/>
              <w:rPr>
                <w:b/>
                <w:i/>
                <w:noProof/>
                <w:sz w:val="8"/>
                <w:szCs w:val="8"/>
              </w:rPr>
            </w:pPr>
          </w:p>
        </w:tc>
        <w:tc>
          <w:tcPr>
            <w:tcW w:w="6946" w:type="dxa"/>
            <w:gridSpan w:val="9"/>
            <w:tcBorders>
              <w:right w:val="single" w:sz="4" w:space="0" w:color="auto"/>
            </w:tcBorders>
          </w:tcPr>
          <w:p w14:paraId="19ACDC20" w14:textId="77777777" w:rsidR="009C5265" w:rsidRDefault="009C5265" w:rsidP="00D1405D">
            <w:pPr>
              <w:pStyle w:val="CRCoverPage"/>
              <w:spacing w:after="0"/>
              <w:rPr>
                <w:noProof/>
                <w:sz w:val="8"/>
                <w:szCs w:val="8"/>
              </w:rPr>
            </w:pPr>
          </w:p>
        </w:tc>
      </w:tr>
      <w:tr w:rsidR="009C5265" w14:paraId="53C0A193" w14:textId="77777777" w:rsidTr="00D1405D">
        <w:tc>
          <w:tcPr>
            <w:tcW w:w="2694" w:type="dxa"/>
            <w:gridSpan w:val="2"/>
            <w:tcBorders>
              <w:left w:val="single" w:sz="4" w:space="0" w:color="auto"/>
            </w:tcBorders>
          </w:tcPr>
          <w:p w14:paraId="782AAAEB" w14:textId="77777777" w:rsidR="009C5265" w:rsidRDefault="009C5265" w:rsidP="00D14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BFDC6" w14:textId="77777777" w:rsidR="009C5265" w:rsidRDefault="009C5265" w:rsidP="00D14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346E8" w14:textId="77777777" w:rsidR="009C5265" w:rsidRDefault="009C5265" w:rsidP="00D1405D">
            <w:pPr>
              <w:pStyle w:val="CRCoverPage"/>
              <w:spacing w:after="0"/>
              <w:jc w:val="center"/>
              <w:rPr>
                <w:b/>
                <w:caps/>
                <w:noProof/>
              </w:rPr>
            </w:pPr>
            <w:r>
              <w:rPr>
                <w:b/>
                <w:caps/>
                <w:noProof/>
              </w:rPr>
              <w:t>N</w:t>
            </w:r>
          </w:p>
        </w:tc>
        <w:tc>
          <w:tcPr>
            <w:tcW w:w="2977" w:type="dxa"/>
            <w:gridSpan w:val="4"/>
          </w:tcPr>
          <w:p w14:paraId="0874120B" w14:textId="77777777" w:rsidR="009C5265" w:rsidRDefault="009C5265" w:rsidP="00D14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4E8B7" w14:textId="77777777" w:rsidR="009C5265" w:rsidRDefault="009C5265" w:rsidP="00D1405D">
            <w:pPr>
              <w:pStyle w:val="CRCoverPage"/>
              <w:spacing w:after="0"/>
              <w:ind w:left="99"/>
              <w:rPr>
                <w:noProof/>
              </w:rPr>
            </w:pPr>
          </w:p>
        </w:tc>
      </w:tr>
      <w:tr w:rsidR="009C5265" w14:paraId="25B275F3" w14:textId="77777777" w:rsidTr="00D1405D">
        <w:tc>
          <w:tcPr>
            <w:tcW w:w="2694" w:type="dxa"/>
            <w:gridSpan w:val="2"/>
            <w:tcBorders>
              <w:left w:val="single" w:sz="4" w:space="0" w:color="auto"/>
            </w:tcBorders>
          </w:tcPr>
          <w:p w14:paraId="2003703A" w14:textId="77777777" w:rsidR="009C5265" w:rsidRDefault="009C5265" w:rsidP="00D14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52328" w14:textId="77777777" w:rsidR="009C5265" w:rsidRDefault="009C5265" w:rsidP="00D14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29750" w14:textId="77777777" w:rsidR="009C5265" w:rsidRDefault="009C5265" w:rsidP="00D1405D">
            <w:pPr>
              <w:pStyle w:val="CRCoverPage"/>
              <w:spacing w:after="0"/>
              <w:jc w:val="center"/>
              <w:rPr>
                <w:b/>
                <w:caps/>
                <w:noProof/>
              </w:rPr>
            </w:pPr>
            <w:r>
              <w:rPr>
                <w:b/>
                <w:caps/>
                <w:noProof/>
              </w:rPr>
              <w:t>x</w:t>
            </w:r>
          </w:p>
        </w:tc>
        <w:tc>
          <w:tcPr>
            <w:tcW w:w="2977" w:type="dxa"/>
            <w:gridSpan w:val="4"/>
          </w:tcPr>
          <w:p w14:paraId="4483B37A" w14:textId="77777777" w:rsidR="009C5265" w:rsidRDefault="009C5265" w:rsidP="00D14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8919E1" w14:textId="77777777" w:rsidR="009C5265" w:rsidRDefault="009C5265" w:rsidP="00D1405D">
            <w:pPr>
              <w:pStyle w:val="CRCoverPage"/>
              <w:spacing w:after="0"/>
              <w:ind w:left="99"/>
              <w:rPr>
                <w:noProof/>
              </w:rPr>
            </w:pPr>
            <w:r>
              <w:rPr>
                <w:noProof/>
              </w:rPr>
              <w:t xml:space="preserve">TS/TR ... CR ... </w:t>
            </w:r>
          </w:p>
        </w:tc>
      </w:tr>
      <w:tr w:rsidR="009C5265" w14:paraId="632CD27F" w14:textId="77777777" w:rsidTr="00D1405D">
        <w:tc>
          <w:tcPr>
            <w:tcW w:w="2694" w:type="dxa"/>
            <w:gridSpan w:val="2"/>
            <w:tcBorders>
              <w:left w:val="single" w:sz="4" w:space="0" w:color="auto"/>
            </w:tcBorders>
          </w:tcPr>
          <w:p w14:paraId="4A63C15F" w14:textId="77777777" w:rsidR="009C5265" w:rsidRDefault="009C5265" w:rsidP="00D14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E2809" w14:textId="77777777" w:rsidR="009C5265" w:rsidRDefault="009C5265" w:rsidP="00D140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2C8E6" w14:textId="77777777" w:rsidR="009C5265" w:rsidRDefault="009C5265" w:rsidP="00D1405D">
            <w:pPr>
              <w:pStyle w:val="CRCoverPage"/>
              <w:spacing w:after="0"/>
              <w:jc w:val="center"/>
              <w:rPr>
                <w:b/>
                <w:caps/>
                <w:noProof/>
              </w:rPr>
            </w:pPr>
          </w:p>
        </w:tc>
        <w:tc>
          <w:tcPr>
            <w:tcW w:w="2977" w:type="dxa"/>
            <w:gridSpan w:val="4"/>
          </w:tcPr>
          <w:p w14:paraId="76F1DB1F" w14:textId="77777777" w:rsidR="009C5265" w:rsidRDefault="009C5265" w:rsidP="00D14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01D9D" w14:textId="77777777" w:rsidR="009C5265" w:rsidRDefault="009C5265" w:rsidP="00D1405D">
            <w:pPr>
              <w:pStyle w:val="CRCoverPage"/>
              <w:spacing w:after="0"/>
              <w:ind w:left="99"/>
              <w:rPr>
                <w:noProof/>
              </w:rPr>
            </w:pPr>
            <w:r>
              <w:rPr>
                <w:noProof/>
              </w:rPr>
              <w:t xml:space="preserve">TS/TR 36.521-3 CR </w:t>
            </w:r>
            <w:r>
              <w:rPr>
                <w:rFonts w:cs="Arial"/>
                <w:color w:val="000000"/>
                <w:sz w:val="18"/>
                <w:szCs w:val="18"/>
              </w:rPr>
              <w:t>2231</w:t>
            </w:r>
            <w:r>
              <w:rPr>
                <w:noProof/>
              </w:rPr>
              <w:t xml:space="preserve"> </w:t>
            </w:r>
          </w:p>
        </w:tc>
      </w:tr>
      <w:tr w:rsidR="009C5265" w14:paraId="5951AEEE" w14:textId="77777777" w:rsidTr="00D1405D">
        <w:tc>
          <w:tcPr>
            <w:tcW w:w="2694" w:type="dxa"/>
            <w:gridSpan w:val="2"/>
            <w:tcBorders>
              <w:left w:val="single" w:sz="4" w:space="0" w:color="auto"/>
            </w:tcBorders>
          </w:tcPr>
          <w:p w14:paraId="49943065" w14:textId="77777777" w:rsidR="009C5265" w:rsidRDefault="009C5265" w:rsidP="00D14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17FDC" w14:textId="77777777" w:rsidR="009C5265" w:rsidRDefault="009C5265" w:rsidP="00D14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0DB7" w14:textId="77777777" w:rsidR="009C5265" w:rsidRDefault="009C5265" w:rsidP="00D1405D">
            <w:pPr>
              <w:pStyle w:val="CRCoverPage"/>
              <w:spacing w:after="0"/>
              <w:jc w:val="center"/>
              <w:rPr>
                <w:b/>
                <w:caps/>
                <w:noProof/>
              </w:rPr>
            </w:pPr>
            <w:r>
              <w:rPr>
                <w:b/>
                <w:caps/>
                <w:noProof/>
              </w:rPr>
              <w:t>x</w:t>
            </w:r>
          </w:p>
        </w:tc>
        <w:tc>
          <w:tcPr>
            <w:tcW w:w="2977" w:type="dxa"/>
            <w:gridSpan w:val="4"/>
          </w:tcPr>
          <w:p w14:paraId="4211E372" w14:textId="77777777" w:rsidR="009C5265" w:rsidRDefault="009C5265" w:rsidP="00D14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4F6E92" w14:textId="77777777" w:rsidR="009C5265" w:rsidRDefault="009C5265" w:rsidP="00D1405D">
            <w:pPr>
              <w:pStyle w:val="CRCoverPage"/>
              <w:spacing w:after="0"/>
              <w:ind w:left="99"/>
              <w:rPr>
                <w:noProof/>
              </w:rPr>
            </w:pPr>
            <w:r>
              <w:rPr>
                <w:noProof/>
              </w:rPr>
              <w:t xml:space="preserve">TS/TR ... CR ... </w:t>
            </w:r>
          </w:p>
        </w:tc>
      </w:tr>
      <w:tr w:rsidR="009C5265" w14:paraId="66A852B9" w14:textId="77777777" w:rsidTr="00D1405D">
        <w:tc>
          <w:tcPr>
            <w:tcW w:w="2694" w:type="dxa"/>
            <w:gridSpan w:val="2"/>
            <w:tcBorders>
              <w:left w:val="single" w:sz="4" w:space="0" w:color="auto"/>
            </w:tcBorders>
          </w:tcPr>
          <w:p w14:paraId="2DB0BCC6" w14:textId="77777777" w:rsidR="009C5265" w:rsidRDefault="009C5265" w:rsidP="00D1405D">
            <w:pPr>
              <w:pStyle w:val="CRCoverPage"/>
              <w:spacing w:after="0"/>
              <w:rPr>
                <w:b/>
                <w:i/>
                <w:noProof/>
              </w:rPr>
            </w:pPr>
          </w:p>
        </w:tc>
        <w:tc>
          <w:tcPr>
            <w:tcW w:w="6946" w:type="dxa"/>
            <w:gridSpan w:val="9"/>
            <w:tcBorders>
              <w:right w:val="single" w:sz="4" w:space="0" w:color="auto"/>
            </w:tcBorders>
          </w:tcPr>
          <w:p w14:paraId="7046C960" w14:textId="77777777" w:rsidR="009C5265" w:rsidRDefault="009C5265" w:rsidP="00D1405D">
            <w:pPr>
              <w:pStyle w:val="CRCoverPage"/>
              <w:spacing w:after="0"/>
              <w:rPr>
                <w:noProof/>
              </w:rPr>
            </w:pPr>
          </w:p>
        </w:tc>
      </w:tr>
      <w:tr w:rsidR="009C5265" w14:paraId="51DA6DFC" w14:textId="77777777" w:rsidTr="00D1405D">
        <w:tc>
          <w:tcPr>
            <w:tcW w:w="2694" w:type="dxa"/>
            <w:gridSpan w:val="2"/>
            <w:tcBorders>
              <w:left w:val="single" w:sz="4" w:space="0" w:color="auto"/>
              <w:bottom w:val="single" w:sz="4" w:space="0" w:color="auto"/>
            </w:tcBorders>
          </w:tcPr>
          <w:p w14:paraId="627A5DF2" w14:textId="77777777" w:rsidR="009C5265" w:rsidRDefault="009C5265" w:rsidP="00D14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2E57C" w14:textId="77777777" w:rsidR="009C5265" w:rsidRDefault="009C5265" w:rsidP="00D1405D">
            <w:pPr>
              <w:pStyle w:val="CRCoverPage"/>
              <w:spacing w:after="0"/>
              <w:ind w:left="100"/>
              <w:rPr>
                <w:noProof/>
              </w:rPr>
            </w:pPr>
          </w:p>
        </w:tc>
      </w:tr>
    </w:tbl>
    <w:p w14:paraId="43BA2F45" w14:textId="77777777" w:rsidR="009C5265" w:rsidRDefault="009C5265" w:rsidP="009C5265">
      <w:pPr>
        <w:pStyle w:val="CRCoverPage"/>
        <w:spacing w:after="0"/>
        <w:rPr>
          <w:noProof/>
          <w:sz w:val="8"/>
          <w:szCs w:val="8"/>
        </w:rPr>
      </w:pPr>
    </w:p>
    <w:p w14:paraId="1ACC04FB" w14:textId="58B431EC" w:rsidR="00F62E4B" w:rsidRDefault="00F62E4B">
      <w:pPr>
        <w:rPr>
          <w:lang w:val="sv-SE"/>
        </w:rPr>
      </w:pPr>
    </w:p>
    <w:p w14:paraId="13EC0BFF" w14:textId="6194E045" w:rsidR="009C5265" w:rsidRDefault="009C5265">
      <w:pPr>
        <w:rPr>
          <w:lang w:val="sv-SE"/>
        </w:rPr>
      </w:pPr>
    </w:p>
    <w:p w14:paraId="276C9E78" w14:textId="77777777" w:rsidR="009C5265" w:rsidRDefault="009C5265">
      <w:pPr>
        <w:rPr>
          <w:lang w:val="sv-SE"/>
        </w:rPr>
      </w:pPr>
    </w:p>
    <w:p w14:paraId="44A5DBA8" w14:textId="099FFD25" w:rsidR="00B555B1" w:rsidRDefault="00B555B1" w:rsidP="00B555B1">
      <w:pPr>
        <w:pStyle w:val="Heading2"/>
        <w:ind w:left="0" w:firstLine="0"/>
      </w:pPr>
      <w:bookmarkStart w:id="3" w:name="_Toc516750466"/>
      <w:r w:rsidRPr="00431C68">
        <w:lastRenderedPageBreak/>
        <w:t>4.6</w:t>
      </w:r>
      <w:r w:rsidRPr="00431C68">
        <w:tab/>
        <w:t xml:space="preserve">Default </w:t>
      </w:r>
      <w:smartTag w:uri="urn:schemas-microsoft-com:office:smarttags" w:element="stockticker">
        <w:r w:rsidRPr="00431C68">
          <w:t>RRC</w:t>
        </w:r>
      </w:smartTag>
      <w:r w:rsidRPr="00431C68">
        <w:t xml:space="preserve"> message and information elements contents</w:t>
      </w:r>
      <w:bookmarkEnd w:id="3"/>
    </w:p>
    <w:p w14:paraId="1FE7D06D" w14:textId="77777777" w:rsidR="00F62E4B" w:rsidRPr="005D429E" w:rsidRDefault="00F62E4B" w:rsidP="00F62E4B">
      <w:pPr>
        <w:pStyle w:val="Caption"/>
        <w:rPr>
          <w:color w:val="00B0F0"/>
          <w:sz w:val="40"/>
          <w:szCs w:val="40"/>
        </w:rPr>
      </w:pPr>
      <w:r w:rsidRPr="005D429E">
        <w:rPr>
          <w:color w:val="00B0F0"/>
          <w:sz w:val="40"/>
          <w:szCs w:val="40"/>
        </w:rPr>
        <w:t>&lt;Start of changes&gt;</w:t>
      </w:r>
    </w:p>
    <w:p w14:paraId="1B33A4C4" w14:textId="77777777" w:rsidR="00F62E4B" w:rsidRPr="005D429E" w:rsidRDefault="00F62E4B" w:rsidP="00F62E4B">
      <w:pPr>
        <w:pStyle w:val="Caption"/>
        <w:rPr>
          <w:color w:val="00B0F0"/>
          <w:sz w:val="40"/>
          <w:szCs w:val="40"/>
        </w:rPr>
      </w:pPr>
      <w:r w:rsidRPr="005D429E">
        <w:rPr>
          <w:color w:val="00B0F0"/>
          <w:sz w:val="40"/>
          <w:szCs w:val="40"/>
        </w:rPr>
        <w:t>&lt;Many unchanged sections skipped&gt;</w:t>
      </w:r>
    </w:p>
    <w:p w14:paraId="59BF2E5C" w14:textId="77777777" w:rsidR="00F62E4B" w:rsidRPr="00F62E4B" w:rsidRDefault="00F62E4B" w:rsidP="00F62E4B">
      <w:pPr>
        <w:rPr>
          <w:lang w:val="x-none"/>
        </w:rPr>
      </w:pPr>
    </w:p>
    <w:p w14:paraId="29E896C5" w14:textId="77777777" w:rsidR="00B555B1" w:rsidRPr="00431C68" w:rsidRDefault="00B555B1" w:rsidP="00B555B1">
      <w:r w:rsidRPr="00431C68">
        <w:t xml:space="preserve">This clause contains the default values of common </w:t>
      </w:r>
      <w:smartTag w:uri="urn:schemas-microsoft-com:office:smarttags" w:element="stockticker">
        <w:r w:rsidRPr="00431C68">
          <w:t>RRC</w:t>
        </w:r>
      </w:smartTag>
      <w:r w:rsidRPr="00431C68">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6B924A7B" w14:textId="77777777" w:rsidR="00B555B1" w:rsidRPr="00431C68" w:rsidRDefault="00B555B1" w:rsidP="00B555B1">
      <w:pPr>
        <w:pStyle w:val="Heading3"/>
      </w:pPr>
      <w:bookmarkStart w:id="4" w:name="_Toc516750624"/>
      <w:r w:rsidRPr="00431C68">
        <w:t>4.6.6</w:t>
      </w:r>
      <w:r w:rsidRPr="00431C68">
        <w:tab/>
        <w:t>Measurement information elements</w:t>
      </w:r>
      <w:bookmarkEnd w:id="4"/>
    </w:p>
    <w:p w14:paraId="664035D6" w14:textId="77777777" w:rsidR="00B555B1" w:rsidRPr="00431C68" w:rsidRDefault="00B555B1" w:rsidP="00B555B1">
      <w:pPr>
        <w:pStyle w:val="Heading4"/>
      </w:pPr>
      <w:bookmarkStart w:id="5" w:name="_Toc516750625"/>
      <w:r w:rsidRPr="00431C68">
        <w:t>-</w:t>
      </w:r>
      <w:r w:rsidRPr="00431C68">
        <w:tab/>
      </w:r>
      <w:proofErr w:type="spellStart"/>
      <w:r w:rsidRPr="00431C68">
        <w:t>MeasConfig</w:t>
      </w:r>
      <w:proofErr w:type="spellEnd"/>
      <w:r w:rsidRPr="00431C68">
        <w:t>-DEFAULT</w:t>
      </w:r>
      <w:bookmarkEnd w:id="5"/>
    </w:p>
    <w:p w14:paraId="485E34F9" w14:textId="77777777" w:rsidR="00B555B1" w:rsidRPr="00431C68" w:rsidRDefault="00B555B1" w:rsidP="00B555B1">
      <w:pPr>
        <w:pStyle w:val="TH"/>
      </w:pPr>
      <w:r w:rsidRPr="00431C68">
        <w:t xml:space="preserve">Table 4.6.6-1: </w:t>
      </w:r>
      <w:proofErr w:type="spellStart"/>
      <w:r w:rsidRPr="00431C68">
        <w:t>MeasConfig</w:t>
      </w:r>
      <w:proofErr w:type="spellEnd"/>
      <w:r w:rsidRPr="00431C68">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19A8E29E" w14:textId="77777777" w:rsidTr="00A56508">
        <w:trPr>
          <w:cantSplit/>
        </w:trPr>
        <w:tc>
          <w:tcPr>
            <w:tcW w:w="9635" w:type="dxa"/>
            <w:gridSpan w:val="4"/>
          </w:tcPr>
          <w:p w14:paraId="61231351"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460DE1E8" w14:textId="77777777" w:rsidTr="00A56508">
        <w:tc>
          <w:tcPr>
            <w:tcW w:w="4535" w:type="dxa"/>
          </w:tcPr>
          <w:p w14:paraId="7F0A9937" w14:textId="77777777" w:rsidR="00B555B1" w:rsidRPr="00431C68" w:rsidRDefault="00B555B1" w:rsidP="00A56508">
            <w:pPr>
              <w:pStyle w:val="TAH"/>
              <w:rPr>
                <w:lang w:eastAsia="en-US"/>
              </w:rPr>
            </w:pPr>
            <w:r w:rsidRPr="00431C68">
              <w:rPr>
                <w:lang w:eastAsia="en-US"/>
              </w:rPr>
              <w:t>Information Element</w:t>
            </w:r>
          </w:p>
        </w:tc>
        <w:tc>
          <w:tcPr>
            <w:tcW w:w="2267" w:type="dxa"/>
          </w:tcPr>
          <w:p w14:paraId="54A4E0AB" w14:textId="77777777" w:rsidR="00B555B1" w:rsidRPr="00431C68" w:rsidRDefault="00B555B1" w:rsidP="00A56508">
            <w:pPr>
              <w:pStyle w:val="TAH"/>
              <w:rPr>
                <w:lang w:eastAsia="en-US"/>
              </w:rPr>
            </w:pPr>
            <w:r w:rsidRPr="00431C68">
              <w:rPr>
                <w:lang w:eastAsia="en-US"/>
              </w:rPr>
              <w:t>Value/remark</w:t>
            </w:r>
          </w:p>
        </w:tc>
        <w:tc>
          <w:tcPr>
            <w:tcW w:w="1700" w:type="dxa"/>
          </w:tcPr>
          <w:p w14:paraId="544BEC8B" w14:textId="77777777" w:rsidR="00B555B1" w:rsidRPr="00431C68" w:rsidRDefault="00B555B1" w:rsidP="00A56508">
            <w:pPr>
              <w:pStyle w:val="TAH"/>
              <w:rPr>
                <w:lang w:eastAsia="en-US"/>
              </w:rPr>
            </w:pPr>
            <w:r w:rsidRPr="00431C68">
              <w:rPr>
                <w:lang w:eastAsia="en-US"/>
              </w:rPr>
              <w:t>Comment</w:t>
            </w:r>
          </w:p>
        </w:tc>
        <w:tc>
          <w:tcPr>
            <w:tcW w:w="1133" w:type="dxa"/>
          </w:tcPr>
          <w:p w14:paraId="7FBE63F6" w14:textId="77777777" w:rsidR="00B555B1" w:rsidRPr="00431C68" w:rsidRDefault="00B555B1" w:rsidP="00A56508">
            <w:pPr>
              <w:pStyle w:val="TAH"/>
              <w:rPr>
                <w:lang w:eastAsia="en-US"/>
              </w:rPr>
            </w:pPr>
            <w:r w:rsidRPr="00431C68">
              <w:rPr>
                <w:lang w:eastAsia="en-US"/>
              </w:rPr>
              <w:t>Condition</w:t>
            </w:r>
          </w:p>
        </w:tc>
      </w:tr>
      <w:tr w:rsidR="00B555B1" w:rsidRPr="00431C68" w14:paraId="4B3C54E2" w14:textId="77777777" w:rsidTr="00A56508">
        <w:tc>
          <w:tcPr>
            <w:tcW w:w="4535" w:type="dxa"/>
          </w:tcPr>
          <w:p w14:paraId="1DA05FC5" w14:textId="77777777" w:rsidR="00B555B1" w:rsidRPr="00431C68" w:rsidRDefault="00B555B1" w:rsidP="00A56508">
            <w:pPr>
              <w:pStyle w:val="TAL"/>
              <w:rPr>
                <w:lang w:eastAsia="en-US"/>
              </w:rPr>
            </w:pPr>
            <w:proofErr w:type="spellStart"/>
            <w:r w:rsidRPr="00431C68">
              <w:rPr>
                <w:lang w:eastAsia="en-US"/>
              </w:rPr>
              <w:t>MeasConfig</w:t>
            </w:r>
            <w:proofErr w:type="spellEnd"/>
            <w:r w:rsidRPr="00431C68">
              <w:rPr>
                <w:lang w:eastAsia="en-US"/>
              </w:rPr>
              <w:t>-DEFAULT ::= SEQUENCE {</w:t>
            </w:r>
          </w:p>
        </w:tc>
        <w:tc>
          <w:tcPr>
            <w:tcW w:w="2267" w:type="dxa"/>
          </w:tcPr>
          <w:p w14:paraId="2C86BDEB" w14:textId="77777777" w:rsidR="00B555B1" w:rsidRPr="00431C68" w:rsidRDefault="00B555B1" w:rsidP="00A56508">
            <w:pPr>
              <w:pStyle w:val="TAL"/>
              <w:rPr>
                <w:lang w:eastAsia="en-US"/>
              </w:rPr>
            </w:pPr>
          </w:p>
        </w:tc>
        <w:tc>
          <w:tcPr>
            <w:tcW w:w="1700" w:type="dxa"/>
          </w:tcPr>
          <w:p w14:paraId="4830A06F" w14:textId="77777777" w:rsidR="00B555B1" w:rsidRPr="00431C68" w:rsidRDefault="00B555B1" w:rsidP="00A56508">
            <w:pPr>
              <w:pStyle w:val="TAL"/>
              <w:rPr>
                <w:lang w:eastAsia="en-US"/>
              </w:rPr>
            </w:pPr>
          </w:p>
        </w:tc>
        <w:tc>
          <w:tcPr>
            <w:tcW w:w="1133" w:type="dxa"/>
          </w:tcPr>
          <w:p w14:paraId="0C87A7C8" w14:textId="77777777" w:rsidR="00B555B1" w:rsidRPr="00431C68" w:rsidRDefault="00B555B1" w:rsidP="00A56508">
            <w:pPr>
              <w:pStyle w:val="TAL"/>
              <w:rPr>
                <w:lang w:eastAsia="en-US"/>
              </w:rPr>
            </w:pPr>
          </w:p>
        </w:tc>
      </w:tr>
      <w:tr w:rsidR="00B555B1" w:rsidRPr="00431C68" w14:paraId="3355C05D" w14:textId="77777777" w:rsidTr="00A56508">
        <w:tc>
          <w:tcPr>
            <w:tcW w:w="4535" w:type="dxa"/>
          </w:tcPr>
          <w:p w14:paraId="649148E7"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measObjectToRemoveList</w:t>
            </w:r>
            <w:proofErr w:type="spellEnd"/>
          </w:p>
        </w:tc>
        <w:tc>
          <w:tcPr>
            <w:tcW w:w="2267" w:type="dxa"/>
          </w:tcPr>
          <w:p w14:paraId="34A6A7DA" w14:textId="77777777" w:rsidR="00B555B1" w:rsidRPr="00431C68" w:rsidRDefault="00B555B1" w:rsidP="00A56508">
            <w:pPr>
              <w:pStyle w:val="TAL"/>
              <w:rPr>
                <w:lang w:eastAsia="en-US"/>
              </w:rPr>
            </w:pPr>
            <w:r w:rsidRPr="00431C68">
              <w:rPr>
                <w:lang w:eastAsia="en-US"/>
              </w:rPr>
              <w:t>Not present</w:t>
            </w:r>
          </w:p>
        </w:tc>
        <w:tc>
          <w:tcPr>
            <w:tcW w:w="1700" w:type="dxa"/>
          </w:tcPr>
          <w:p w14:paraId="7882192E" w14:textId="77777777" w:rsidR="00B555B1" w:rsidRPr="00431C68" w:rsidRDefault="00B555B1" w:rsidP="00A56508">
            <w:pPr>
              <w:pStyle w:val="TAL"/>
              <w:rPr>
                <w:lang w:eastAsia="en-US"/>
              </w:rPr>
            </w:pPr>
          </w:p>
        </w:tc>
        <w:tc>
          <w:tcPr>
            <w:tcW w:w="1133" w:type="dxa"/>
          </w:tcPr>
          <w:p w14:paraId="320CE263" w14:textId="77777777" w:rsidR="00B555B1" w:rsidRPr="00431C68" w:rsidRDefault="00B555B1" w:rsidP="00A56508">
            <w:pPr>
              <w:pStyle w:val="TAL"/>
              <w:rPr>
                <w:lang w:eastAsia="en-US"/>
              </w:rPr>
            </w:pPr>
          </w:p>
        </w:tc>
      </w:tr>
      <w:tr w:rsidR="00B555B1" w:rsidRPr="00431C68" w14:paraId="27F08C66" w14:textId="77777777" w:rsidTr="00A56508">
        <w:tc>
          <w:tcPr>
            <w:tcW w:w="4535" w:type="dxa"/>
          </w:tcPr>
          <w:p w14:paraId="7BC185CD"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measObjectToAddModList</w:t>
            </w:r>
            <w:proofErr w:type="spellEnd"/>
          </w:p>
        </w:tc>
        <w:tc>
          <w:tcPr>
            <w:tcW w:w="2267" w:type="dxa"/>
          </w:tcPr>
          <w:p w14:paraId="4A36F764" w14:textId="77777777" w:rsidR="00B555B1" w:rsidRPr="00431C68" w:rsidRDefault="00B555B1" w:rsidP="00A56508">
            <w:pPr>
              <w:pStyle w:val="TAL"/>
              <w:rPr>
                <w:lang w:eastAsia="en-US"/>
              </w:rPr>
            </w:pPr>
            <w:r w:rsidRPr="00431C68">
              <w:rPr>
                <w:lang w:eastAsia="en-US"/>
              </w:rPr>
              <w:t>Not present</w:t>
            </w:r>
          </w:p>
        </w:tc>
        <w:tc>
          <w:tcPr>
            <w:tcW w:w="1700" w:type="dxa"/>
          </w:tcPr>
          <w:p w14:paraId="39BDA327" w14:textId="77777777" w:rsidR="00B555B1" w:rsidRPr="00431C68" w:rsidRDefault="00B555B1" w:rsidP="00A56508">
            <w:pPr>
              <w:pStyle w:val="TAL"/>
              <w:rPr>
                <w:lang w:eastAsia="en-US"/>
              </w:rPr>
            </w:pPr>
          </w:p>
        </w:tc>
        <w:tc>
          <w:tcPr>
            <w:tcW w:w="1133" w:type="dxa"/>
          </w:tcPr>
          <w:p w14:paraId="3B28D141" w14:textId="77777777" w:rsidR="00B555B1" w:rsidRPr="00431C68" w:rsidRDefault="00B555B1" w:rsidP="00A56508">
            <w:pPr>
              <w:pStyle w:val="TAL"/>
              <w:rPr>
                <w:lang w:eastAsia="en-US"/>
              </w:rPr>
            </w:pPr>
          </w:p>
        </w:tc>
      </w:tr>
      <w:tr w:rsidR="00B555B1" w:rsidRPr="00431C68" w14:paraId="6D7B8F7A" w14:textId="77777777" w:rsidTr="00A56508">
        <w:tc>
          <w:tcPr>
            <w:tcW w:w="4535" w:type="dxa"/>
          </w:tcPr>
          <w:p w14:paraId="5246DA1A" w14:textId="77777777" w:rsidR="00B555B1" w:rsidRPr="00431C68" w:rsidRDefault="00B555B1" w:rsidP="00A56508">
            <w:pPr>
              <w:pStyle w:val="TAL"/>
              <w:rPr>
                <w:lang w:eastAsia="en-US"/>
              </w:rPr>
            </w:pPr>
          </w:p>
        </w:tc>
        <w:tc>
          <w:tcPr>
            <w:tcW w:w="2267" w:type="dxa"/>
          </w:tcPr>
          <w:p w14:paraId="032A085E" w14:textId="77777777" w:rsidR="00B555B1" w:rsidRPr="00431C68" w:rsidRDefault="00B555B1" w:rsidP="00A56508">
            <w:pPr>
              <w:pStyle w:val="TAL"/>
              <w:rPr>
                <w:lang w:eastAsia="en-US"/>
              </w:rPr>
            </w:pPr>
            <w:proofErr w:type="spellStart"/>
            <w:r w:rsidRPr="00431C68">
              <w:rPr>
                <w:lang w:eastAsia="en-US"/>
              </w:rPr>
              <w:t>MeasObjectEUTRA</w:t>
            </w:r>
            <w:proofErr w:type="spellEnd"/>
            <w:r w:rsidRPr="00431C68">
              <w:rPr>
                <w:lang w:eastAsia="en-US"/>
              </w:rPr>
              <w:t>-GENERIC</w:t>
            </w:r>
          </w:p>
        </w:tc>
        <w:tc>
          <w:tcPr>
            <w:tcW w:w="1700" w:type="dxa"/>
          </w:tcPr>
          <w:p w14:paraId="7E8FA75B" w14:textId="77777777" w:rsidR="00B555B1" w:rsidRPr="00431C68" w:rsidRDefault="00B555B1" w:rsidP="00A56508">
            <w:pPr>
              <w:pStyle w:val="TAL"/>
              <w:rPr>
                <w:lang w:eastAsia="en-US"/>
              </w:rPr>
            </w:pPr>
          </w:p>
        </w:tc>
        <w:tc>
          <w:tcPr>
            <w:tcW w:w="1133" w:type="dxa"/>
          </w:tcPr>
          <w:p w14:paraId="68144A84" w14:textId="77777777" w:rsidR="00B555B1" w:rsidRPr="00431C68" w:rsidRDefault="00B555B1" w:rsidP="00A56508">
            <w:pPr>
              <w:pStyle w:val="TAL"/>
              <w:rPr>
                <w:lang w:eastAsia="en-US"/>
              </w:rPr>
            </w:pPr>
            <w:r w:rsidRPr="00431C68">
              <w:rPr>
                <w:lang w:eastAsia="ja-JP"/>
              </w:rPr>
              <w:t xml:space="preserve"> RF</w:t>
            </w:r>
          </w:p>
        </w:tc>
      </w:tr>
      <w:tr w:rsidR="00B555B1" w:rsidRPr="00431C68" w14:paraId="3167317E" w14:textId="77777777" w:rsidTr="00A56508">
        <w:tc>
          <w:tcPr>
            <w:tcW w:w="4535" w:type="dxa"/>
          </w:tcPr>
          <w:p w14:paraId="383C403E"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reportConfigToRemoveList</w:t>
            </w:r>
            <w:proofErr w:type="spellEnd"/>
          </w:p>
        </w:tc>
        <w:tc>
          <w:tcPr>
            <w:tcW w:w="2267" w:type="dxa"/>
          </w:tcPr>
          <w:p w14:paraId="7A796D5A" w14:textId="77777777" w:rsidR="00B555B1" w:rsidRPr="00431C68" w:rsidRDefault="00B555B1" w:rsidP="00A56508">
            <w:pPr>
              <w:pStyle w:val="TAL"/>
              <w:rPr>
                <w:lang w:eastAsia="en-US"/>
              </w:rPr>
            </w:pPr>
            <w:r w:rsidRPr="00431C68">
              <w:rPr>
                <w:lang w:eastAsia="en-US"/>
              </w:rPr>
              <w:t>Not present</w:t>
            </w:r>
          </w:p>
        </w:tc>
        <w:tc>
          <w:tcPr>
            <w:tcW w:w="1700" w:type="dxa"/>
          </w:tcPr>
          <w:p w14:paraId="1F6505F1" w14:textId="77777777" w:rsidR="00B555B1" w:rsidRPr="00431C68" w:rsidRDefault="00B555B1" w:rsidP="00A56508">
            <w:pPr>
              <w:pStyle w:val="TAL"/>
              <w:rPr>
                <w:lang w:eastAsia="en-US"/>
              </w:rPr>
            </w:pPr>
          </w:p>
        </w:tc>
        <w:tc>
          <w:tcPr>
            <w:tcW w:w="1133" w:type="dxa"/>
          </w:tcPr>
          <w:p w14:paraId="01A1A5ED" w14:textId="77777777" w:rsidR="00B555B1" w:rsidRPr="00431C68" w:rsidRDefault="00B555B1" w:rsidP="00A56508">
            <w:pPr>
              <w:pStyle w:val="TAL"/>
              <w:rPr>
                <w:lang w:eastAsia="en-US"/>
              </w:rPr>
            </w:pPr>
          </w:p>
        </w:tc>
      </w:tr>
      <w:tr w:rsidR="00B555B1" w:rsidRPr="00431C68" w14:paraId="6D3A7523" w14:textId="77777777" w:rsidTr="00A56508">
        <w:tc>
          <w:tcPr>
            <w:tcW w:w="4535" w:type="dxa"/>
          </w:tcPr>
          <w:p w14:paraId="5EE271AF"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reportConfigToAddModList</w:t>
            </w:r>
            <w:proofErr w:type="spellEnd"/>
            <w:r w:rsidRPr="00431C68">
              <w:rPr>
                <w:lang w:eastAsia="en-US"/>
              </w:rPr>
              <w:t xml:space="preserve"> </w:t>
            </w:r>
          </w:p>
        </w:tc>
        <w:tc>
          <w:tcPr>
            <w:tcW w:w="2267" w:type="dxa"/>
          </w:tcPr>
          <w:p w14:paraId="303033C9" w14:textId="77777777" w:rsidR="00B555B1" w:rsidRPr="00431C68" w:rsidRDefault="00B555B1" w:rsidP="00A56508">
            <w:pPr>
              <w:pStyle w:val="TAL"/>
              <w:rPr>
                <w:lang w:eastAsia="en-US"/>
              </w:rPr>
            </w:pPr>
            <w:r w:rsidRPr="00431C68">
              <w:rPr>
                <w:lang w:eastAsia="en-US"/>
              </w:rPr>
              <w:t>Not present</w:t>
            </w:r>
          </w:p>
        </w:tc>
        <w:tc>
          <w:tcPr>
            <w:tcW w:w="1700" w:type="dxa"/>
          </w:tcPr>
          <w:p w14:paraId="443F62B6" w14:textId="77777777" w:rsidR="00B555B1" w:rsidRPr="00431C68" w:rsidRDefault="00B555B1" w:rsidP="00A56508">
            <w:pPr>
              <w:pStyle w:val="TAL"/>
              <w:rPr>
                <w:lang w:eastAsia="en-US"/>
              </w:rPr>
            </w:pPr>
          </w:p>
        </w:tc>
        <w:tc>
          <w:tcPr>
            <w:tcW w:w="1133" w:type="dxa"/>
          </w:tcPr>
          <w:p w14:paraId="4EBABEE7" w14:textId="77777777" w:rsidR="00B555B1" w:rsidRPr="00431C68" w:rsidRDefault="00B555B1" w:rsidP="00A56508">
            <w:pPr>
              <w:pStyle w:val="TAL"/>
              <w:rPr>
                <w:lang w:eastAsia="en-US"/>
              </w:rPr>
            </w:pPr>
          </w:p>
        </w:tc>
      </w:tr>
      <w:tr w:rsidR="00B555B1" w:rsidRPr="00431C68" w14:paraId="185B859D" w14:textId="77777777" w:rsidTr="00A56508">
        <w:tc>
          <w:tcPr>
            <w:tcW w:w="4535" w:type="dxa"/>
          </w:tcPr>
          <w:p w14:paraId="76ACBC05" w14:textId="77777777" w:rsidR="00B555B1" w:rsidRPr="00431C68" w:rsidRDefault="00B555B1" w:rsidP="00A56508">
            <w:pPr>
              <w:keepNext/>
              <w:keepLines/>
              <w:spacing w:after="0"/>
              <w:rPr>
                <w:rFonts w:ascii="Arial" w:hAnsi="Arial" w:cs="Arial"/>
                <w:sz w:val="18"/>
                <w:szCs w:val="18"/>
              </w:rPr>
            </w:pPr>
          </w:p>
        </w:tc>
        <w:tc>
          <w:tcPr>
            <w:tcW w:w="2267" w:type="dxa"/>
          </w:tcPr>
          <w:p w14:paraId="5BB5F2D7" w14:textId="77777777" w:rsidR="00B555B1" w:rsidRPr="00431C68" w:rsidRDefault="00B555B1" w:rsidP="00A56508">
            <w:pPr>
              <w:keepNext/>
              <w:keepLines/>
              <w:spacing w:after="0"/>
              <w:rPr>
                <w:rFonts w:ascii="Arial" w:hAnsi="Arial" w:cs="Arial"/>
                <w:sz w:val="18"/>
                <w:szCs w:val="18"/>
              </w:rPr>
            </w:pPr>
            <w:proofErr w:type="spellStart"/>
            <w:r w:rsidRPr="00431C68">
              <w:rPr>
                <w:rFonts w:ascii="Arial" w:hAnsi="Arial" w:cs="Arial"/>
                <w:sz w:val="18"/>
                <w:szCs w:val="18"/>
              </w:rPr>
              <w:t>ReportConfigToAddModList_DEFAULT</w:t>
            </w:r>
            <w:proofErr w:type="spellEnd"/>
          </w:p>
        </w:tc>
        <w:tc>
          <w:tcPr>
            <w:tcW w:w="1700" w:type="dxa"/>
          </w:tcPr>
          <w:p w14:paraId="6E321904" w14:textId="77777777" w:rsidR="00B555B1" w:rsidRPr="00431C68" w:rsidRDefault="00B555B1" w:rsidP="00A56508">
            <w:pPr>
              <w:keepNext/>
              <w:keepLines/>
              <w:spacing w:after="0"/>
              <w:rPr>
                <w:rFonts w:ascii="Arial" w:hAnsi="Arial" w:cs="Arial"/>
                <w:sz w:val="18"/>
                <w:szCs w:val="18"/>
              </w:rPr>
            </w:pPr>
          </w:p>
        </w:tc>
        <w:tc>
          <w:tcPr>
            <w:tcW w:w="1133" w:type="dxa"/>
          </w:tcPr>
          <w:p w14:paraId="12F69269" w14:textId="77777777" w:rsidR="00B555B1" w:rsidRPr="00431C68" w:rsidRDefault="00B555B1" w:rsidP="00A56508">
            <w:pPr>
              <w:keepNext/>
              <w:keepLines/>
              <w:spacing w:after="0"/>
              <w:rPr>
                <w:rFonts w:ascii="Arial" w:hAnsi="Arial" w:cs="Arial"/>
                <w:sz w:val="18"/>
                <w:szCs w:val="18"/>
              </w:rPr>
            </w:pPr>
            <w:r w:rsidRPr="00431C68">
              <w:rPr>
                <w:rFonts w:ascii="Arial" w:hAnsi="Arial"/>
                <w:sz w:val="18"/>
                <w:lang w:eastAsia="ja-JP"/>
              </w:rPr>
              <w:t xml:space="preserve"> RF</w:t>
            </w:r>
          </w:p>
        </w:tc>
      </w:tr>
      <w:tr w:rsidR="00B555B1" w:rsidRPr="00431C68" w14:paraId="6058223C" w14:textId="77777777" w:rsidTr="00A56508">
        <w:tc>
          <w:tcPr>
            <w:tcW w:w="4535" w:type="dxa"/>
          </w:tcPr>
          <w:p w14:paraId="0A2185BF"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measIdToRemoveList</w:t>
            </w:r>
            <w:proofErr w:type="spellEnd"/>
          </w:p>
        </w:tc>
        <w:tc>
          <w:tcPr>
            <w:tcW w:w="2267" w:type="dxa"/>
          </w:tcPr>
          <w:p w14:paraId="43149C38" w14:textId="77777777" w:rsidR="00B555B1" w:rsidRPr="00431C68" w:rsidRDefault="00B555B1" w:rsidP="00A56508">
            <w:pPr>
              <w:pStyle w:val="TAL"/>
              <w:rPr>
                <w:lang w:eastAsia="en-US"/>
              </w:rPr>
            </w:pPr>
            <w:r w:rsidRPr="00431C68">
              <w:rPr>
                <w:lang w:eastAsia="en-US"/>
              </w:rPr>
              <w:t>Not present</w:t>
            </w:r>
          </w:p>
        </w:tc>
        <w:tc>
          <w:tcPr>
            <w:tcW w:w="1700" w:type="dxa"/>
          </w:tcPr>
          <w:p w14:paraId="08B9F427" w14:textId="77777777" w:rsidR="00B555B1" w:rsidRPr="00431C68" w:rsidRDefault="00B555B1" w:rsidP="00A56508">
            <w:pPr>
              <w:pStyle w:val="TAL"/>
              <w:rPr>
                <w:lang w:eastAsia="en-US"/>
              </w:rPr>
            </w:pPr>
          </w:p>
        </w:tc>
        <w:tc>
          <w:tcPr>
            <w:tcW w:w="1133" w:type="dxa"/>
          </w:tcPr>
          <w:p w14:paraId="60D82D8B" w14:textId="77777777" w:rsidR="00B555B1" w:rsidRPr="00431C68" w:rsidRDefault="00B555B1" w:rsidP="00A56508">
            <w:pPr>
              <w:pStyle w:val="TAL"/>
              <w:rPr>
                <w:lang w:eastAsia="en-US"/>
              </w:rPr>
            </w:pPr>
          </w:p>
        </w:tc>
      </w:tr>
      <w:tr w:rsidR="00B555B1" w:rsidRPr="00431C68" w14:paraId="0E19BB0A" w14:textId="77777777" w:rsidTr="00A56508">
        <w:tc>
          <w:tcPr>
            <w:tcW w:w="4535" w:type="dxa"/>
            <w:tcBorders>
              <w:bottom w:val="single" w:sz="4" w:space="0" w:color="000000"/>
            </w:tcBorders>
          </w:tcPr>
          <w:p w14:paraId="3026317D"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measIdToAddModList</w:t>
            </w:r>
            <w:proofErr w:type="spellEnd"/>
          </w:p>
        </w:tc>
        <w:tc>
          <w:tcPr>
            <w:tcW w:w="2267" w:type="dxa"/>
          </w:tcPr>
          <w:p w14:paraId="44454C25" w14:textId="77777777" w:rsidR="00B555B1" w:rsidRPr="00431C68" w:rsidRDefault="00B555B1" w:rsidP="00A56508">
            <w:pPr>
              <w:pStyle w:val="TAL"/>
              <w:rPr>
                <w:lang w:eastAsia="en-US"/>
              </w:rPr>
            </w:pPr>
            <w:r w:rsidRPr="00431C68">
              <w:rPr>
                <w:lang w:eastAsia="en-US"/>
              </w:rPr>
              <w:t>Not present</w:t>
            </w:r>
          </w:p>
        </w:tc>
        <w:tc>
          <w:tcPr>
            <w:tcW w:w="1700" w:type="dxa"/>
          </w:tcPr>
          <w:p w14:paraId="31870913" w14:textId="77777777" w:rsidR="00B555B1" w:rsidRPr="00431C68" w:rsidRDefault="00B555B1" w:rsidP="00A56508">
            <w:pPr>
              <w:pStyle w:val="TAL"/>
              <w:rPr>
                <w:lang w:eastAsia="en-US"/>
              </w:rPr>
            </w:pPr>
          </w:p>
        </w:tc>
        <w:tc>
          <w:tcPr>
            <w:tcW w:w="1133" w:type="dxa"/>
          </w:tcPr>
          <w:p w14:paraId="2473EB61" w14:textId="77777777" w:rsidR="00B555B1" w:rsidRPr="00431C68" w:rsidRDefault="00B555B1" w:rsidP="00A56508">
            <w:pPr>
              <w:pStyle w:val="TAL"/>
              <w:rPr>
                <w:lang w:eastAsia="en-US"/>
              </w:rPr>
            </w:pPr>
          </w:p>
        </w:tc>
      </w:tr>
      <w:tr w:rsidR="00B555B1" w:rsidRPr="00431C68" w14:paraId="3DC6C064" w14:textId="77777777" w:rsidTr="00A56508">
        <w:tc>
          <w:tcPr>
            <w:tcW w:w="4535" w:type="dxa"/>
            <w:tcBorders>
              <w:bottom w:val="single" w:sz="4" w:space="0" w:color="000000"/>
            </w:tcBorders>
          </w:tcPr>
          <w:p w14:paraId="0C291719" w14:textId="77777777" w:rsidR="00B555B1" w:rsidRPr="00431C68" w:rsidRDefault="00B555B1" w:rsidP="00A56508">
            <w:pPr>
              <w:pStyle w:val="TAL"/>
              <w:rPr>
                <w:lang w:eastAsia="en-US"/>
              </w:rPr>
            </w:pPr>
          </w:p>
        </w:tc>
        <w:tc>
          <w:tcPr>
            <w:tcW w:w="2267" w:type="dxa"/>
          </w:tcPr>
          <w:p w14:paraId="1F67D0DB" w14:textId="77777777" w:rsidR="00B555B1" w:rsidRPr="00431C68" w:rsidRDefault="00B555B1" w:rsidP="00A56508">
            <w:pPr>
              <w:pStyle w:val="TAL"/>
              <w:rPr>
                <w:lang w:eastAsia="en-US"/>
              </w:rPr>
            </w:pPr>
            <w:proofErr w:type="spellStart"/>
            <w:r w:rsidRPr="00431C68">
              <w:rPr>
                <w:lang w:eastAsia="en-US"/>
              </w:rPr>
              <w:t>MeasIdToAddModList_DEFAULT</w:t>
            </w:r>
            <w:proofErr w:type="spellEnd"/>
          </w:p>
        </w:tc>
        <w:tc>
          <w:tcPr>
            <w:tcW w:w="1700" w:type="dxa"/>
          </w:tcPr>
          <w:p w14:paraId="6CC432EE" w14:textId="77777777" w:rsidR="00B555B1" w:rsidRPr="00431C68" w:rsidRDefault="00B555B1" w:rsidP="00A56508">
            <w:pPr>
              <w:pStyle w:val="TAL"/>
              <w:rPr>
                <w:lang w:eastAsia="en-US"/>
              </w:rPr>
            </w:pPr>
          </w:p>
        </w:tc>
        <w:tc>
          <w:tcPr>
            <w:tcW w:w="1133" w:type="dxa"/>
          </w:tcPr>
          <w:p w14:paraId="3DE2B857" w14:textId="77777777" w:rsidR="00B555B1" w:rsidRPr="00431C68" w:rsidRDefault="00B555B1" w:rsidP="00A56508">
            <w:pPr>
              <w:pStyle w:val="TAL"/>
              <w:rPr>
                <w:lang w:eastAsia="en-US"/>
              </w:rPr>
            </w:pPr>
            <w:r w:rsidRPr="00431C68">
              <w:rPr>
                <w:lang w:eastAsia="ja-JP"/>
              </w:rPr>
              <w:t xml:space="preserve"> RF</w:t>
            </w:r>
          </w:p>
        </w:tc>
      </w:tr>
      <w:tr w:rsidR="00B555B1" w:rsidRPr="00431C68" w14:paraId="03D87573" w14:textId="77777777" w:rsidTr="00A56508">
        <w:tc>
          <w:tcPr>
            <w:tcW w:w="4535" w:type="dxa"/>
            <w:tcBorders>
              <w:bottom w:val="nil"/>
            </w:tcBorders>
          </w:tcPr>
          <w:p w14:paraId="0CCF8D8E"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quantityConfig</w:t>
            </w:r>
            <w:proofErr w:type="spellEnd"/>
          </w:p>
        </w:tc>
        <w:tc>
          <w:tcPr>
            <w:tcW w:w="2267" w:type="dxa"/>
          </w:tcPr>
          <w:p w14:paraId="1176302B" w14:textId="77777777" w:rsidR="00B555B1" w:rsidRPr="00431C68" w:rsidRDefault="00B555B1" w:rsidP="00A56508">
            <w:pPr>
              <w:pStyle w:val="TAL"/>
              <w:rPr>
                <w:lang w:eastAsia="en-US"/>
              </w:rPr>
            </w:pPr>
            <w:proofErr w:type="spellStart"/>
            <w:r w:rsidRPr="00431C68">
              <w:rPr>
                <w:lang w:eastAsia="en-US"/>
              </w:rPr>
              <w:t>QuantityConfig</w:t>
            </w:r>
            <w:proofErr w:type="spellEnd"/>
            <w:r w:rsidRPr="00431C68">
              <w:rPr>
                <w:lang w:eastAsia="en-US"/>
              </w:rPr>
              <w:t>-DEFAULT</w:t>
            </w:r>
          </w:p>
        </w:tc>
        <w:tc>
          <w:tcPr>
            <w:tcW w:w="1700" w:type="dxa"/>
          </w:tcPr>
          <w:p w14:paraId="7E22A235" w14:textId="77777777" w:rsidR="00B555B1" w:rsidRPr="00431C68" w:rsidRDefault="00B555B1" w:rsidP="00A56508">
            <w:pPr>
              <w:pStyle w:val="TAL"/>
              <w:rPr>
                <w:lang w:eastAsia="en-US"/>
              </w:rPr>
            </w:pPr>
          </w:p>
        </w:tc>
        <w:tc>
          <w:tcPr>
            <w:tcW w:w="1133" w:type="dxa"/>
          </w:tcPr>
          <w:p w14:paraId="11B5BB20" w14:textId="77777777" w:rsidR="00B555B1" w:rsidRPr="00431C68" w:rsidRDefault="00B555B1" w:rsidP="00A56508">
            <w:pPr>
              <w:pStyle w:val="TAL"/>
              <w:rPr>
                <w:lang w:eastAsia="en-US"/>
              </w:rPr>
            </w:pPr>
          </w:p>
        </w:tc>
      </w:tr>
      <w:tr w:rsidR="00B555B1" w:rsidRPr="00431C68" w14:paraId="0466AEEA" w14:textId="77777777" w:rsidTr="00A56508">
        <w:tc>
          <w:tcPr>
            <w:tcW w:w="4535" w:type="dxa"/>
          </w:tcPr>
          <w:p w14:paraId="221E6072" w14:textId="77777777" w:rsidR="00B555B1" w:rsidRPr="00431C68" w:rsidRDefault="00B555B1" w:rsidP="00A56508">
            <w:pPr>
              <w:pStyle w:val="TAL"/>
              <w:rPr>
                <w:lang w:eastAsia="en-US"/>
              </w:rPr>
            </w:pPr>
            <w:r w:rsidRPr="00431C68">
              <w:rPr>
                <w:lang w:eastAsia="en-US"/>
              </w:rPr>
              <w:t xml:space="preserve">  s-Measure</w:t>
            </w:r>
          </w:p>
        </w:tc>
        <w:tc>
          <w:tcPr>
            <w:tcW w:w="2267" w:type="dxa"/>
          </w:tcPr>
          <w:p w14:paraId="0266BA94" w14:textId="77777777" w:rsidR="00B555B1" w:rsidRPr="00431C68" w:rsidRDefault="00B555B1" w:rsidP="00A56508">
            <w:pPr>
              <w:pStyle w:val="TAL"/>
              <w:rPr>
                <w:lang w:eastAsia="en-US"/>
              </w:rPr>
            </w:pPr>
            <w:r w:rsidRPr="00431C68">
              <w:rPr>
                <w:lang w:eastAsia="en-US"/>
              </w:rPr>
              <w:t>Not present</w:t>
            </w:r>
          </w:p>
        </w:tc>
        <w:tc>
          <w:tcPr>
            <w:tcW w:w="1700" w:type="dxa"/>
          </w:tcPr>
          <w:p w14:paraId="3A1065FB" w14:textId="77777777" w:rsidR="00B555B1" w:rsidRPr="00431C68" w:rsidRDefault="00B555B1" w:rsidP="00A56508">
            <w:pPr>
              <w:pStyle w:val="TAL"/>
              <w:rPr>
                <w:lang w:eastAsia="en-US"/>
              </w:rPr>
            </w:pPr>
          </w:p>
        </w:tc>
        <w:tc>
          <w:tcPr>
            <w:tcW w:w="1133" w:type="dxa"/>
          </w:tcPr>
          <w:p w14:paraId="22251A17" w14:textId="77777777" w:rsidR="00B555B1" w:rsidRPr="00431C68" w:rsidRDefault="00B555B1" w:rsidP="00A56508">
            <w:pPr>
              <w:pStyle w:val="TAL"/>
              <w:rPr>
                <w:lang w:eastAsia="en-US"/>
              </w:rPr>
            </w:pPr>
          </w:p>
        </w:tc>
      </w:tr>
      <w:tr w:rsidR="00B555B1" w:rsidRPr="00431C68" w14:paraId="18EBDA46" w14:textId="77777777" w:rsidTr="00A56508">
        <w:tc>
          <w:tcPr>
            <w:tcW w:w="4535" w:type="dxa"/>
          </w:tcPr>
          <w:p w14:paraId="7250F037"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preRegistrationInfoHRPD</w:t>
            </w:r>
            <w:proofErr w:type="spellEnd"/>
          </w:p>
        </w:tc>
        <w:tc>
          <w:tcPr>
            <w:tcW w:w="2267" w:type="dxa"/>
          </w:tcPr>
          <w:p w14:paraId="261C6A70" w14:textId="77777777" w:rsidR="00B555B1" w:rsidRPr="00431C68" w:rsidRDefault="00B555B1" w:rsidP="00A56508">
            <w:pPr>
              <w:pStyle w:val="TAL"/>
              <w:rPr>
                <w:lang w:eastAsia="en-US"/>
              </w:rPr>
            </w:pPr>
            <w:r w:rsidRPr="00431C68">
              <w:rPr>
                <w:lang w:eastAsia="en-US"/>
              </w:rPr>
              <w:t>Not present</w:t>
            </w:r>
          </w:p>
        </w:tc>
        <w:tc>
          <w:tcPr>
            <w:tcW w:w="1700" w:type="dxa"/>
          </w:tcPr>
          <w:p w14:paraId="2B2C194A" w14:textId="77777777" w:rsidR="00B555B1" w:rsidRPr="00431C68" w:rsidRDefault="00B555B1" w:rsidP="00A56508">
            <w:pPr>
              <w:pStyle w:val="TAL"/>
              <w:rPr>
                <w:lang w:eastAsia="en-US"/>
              </w:rPr>
            </w:pPr>
          </w:p>
        </w:tc>
        <w:tc>
          <w:tcPr>
            <w:tcW w:w="1133" w:type="dxa"/>
          </w:tcPr>
          <w:p w14:paraId="55D2F41D" w14:textId="77777777" w:rsidR="00B555B1" w:rsidRPr="00431C68" w:rsidRDefault="00B555B1" w:rsidP="00A56508">
            <w:pPr>
              <w:pStyle w:val="TAL"/>
              <w:rPr>
                <w:lang w:eastAsia="en-US"/>
              </w:rPr>
            </w:pPr>
          </w:p>
        </w:tc>
      </w:tr>
      <w:tr w:rsidR="00B555B1" w:rsidRPr="00431C68" w14:paraId="6B258316" w14:textId="77777777" w:rsidTr="00A56508">
        <w:tc>
          <w:tcPr>
            <w:tcW w:w="4535" w:type="dxa"/>
          </w:tcPr>
          <w:p w14:paraId="2B216BD3"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speedStatePars</w:t>
            </w:r>
            <w:proofErr w:type="spellEnd"/>
          </w:p>
        </w:tc>
        <w:tc>
          <w:tcPr>
            <w:tcW w:w="2267" w:type="dxa"/>
          </w:tcPr>
          <w:p w14:paraId="3C324090" w14:textId="77777777" w:rsidR="00B555B1" w:rsidRPr="00431C68" w:rsidRDefault="00B555B1" w:rsidP="00A56508">
            <w:pPr>
              <w:pStyle w:val="TAL"/>
              <w:rPr>
                <w:lang w:eastAsia="en-US"/>
              </w:rPr>
            </w:pPr>
            <w:r w:rsidRPr="00431C68">
              <w:rPr>
                <w:lang w:eastAsia="en-US"/>
              </w:rPr>
              <w:t>Not present</w:t>
            </w:r>
          </w:p>
        </w:tc>
        <w:tc>
          <w:tcPr>
            <w:tcW w:w="1700" w:type="dxa"/>
          </w:tcPr>
          <w:p w14:paraId="6EE3B604" w14:textId="77777777" w:rsidR="00B555B1" w:rsidRPr="00431C68" w:rsidRDefault="00B555B1" w:rsidP="00A56508">
            <w:pPr>
              <w:pStyle w:val="TAL"/>
              <w:rPr>
                <w:lang w:eastAsia="en-US"/>
              </w:rPr>
            </w:pPr>
          </w:p>
        </w:tc>
        <w:tc>
          <w:tcPr>
            <w:tcW w:w="1133" w:type="dxa"/>
          </w:tcPr>
          <w:p w14:paraId="30CAB243" w14:textId="77777777" w:rsidR="00B555B1" w:rsidRPr="00431C68" w:rsidRDefault="00B555B1" w:rsidP="00A56508">
            <w:pPr>
              <w:pStyle w:val="TAL"/>
              <w:rPr>
                <w:rFonts w:eastAsia="SimSun" w:cs="Courier New"/>
                <w:lang w:eastAsia="zh-CN"/>
              </w:rPr>
            </w:pPr>
          </w:p>
        </w:tc>
      </w:tr>
      <w:tr w:rsidR="00B555B1" w:rsidRPr="00431C68" w14:paraId="20484FD8" w14:textId="77777777" w:rsidTr="00A56508">
        <w:tc>
          <w:tcPr>
            <w:tcW w:w="4535" w:type="dxa"/>
          </w:tcPr>
          <w:p w14:paraId="1922DF87" w14:textId="77777777" w:rsidR="00B555B1" w:rsidRPr="00431C68" w:rsidRDefault="00B555B1" w:rsidP="00A56508">
            <w:pPr>
              <w:pStyle w:val="TAL"/>
              <w:rPr>
                <w:lang w:eastAsia="en-US"/>
              </w:rPr>
            </w:pPr>
            <w:r w:rsidRPr="00431C68">
              <w:rPr>
                <w:lang w:eastAsia="en-US"/>
              </w:rPr>
              <w:t>}</w:t>
            </w:r>
          </w:p>
        </w:tc>
        <w:tc>
          <w:tcPr>
            <w:tcW w:w="2267" w:type="dxa"/>
          </w:tcPr>
          <w:p w14:paraId="69E5ED52" w14:textId="77777777" w:rsidR="00B555B1" w:rsidRPr="00431C68" w:rsidRDefault="00B555B1" w:rsidP="00A56508">
            <w:pPr>
              <w:pStyle w:val="TAL"/>
              <w:rPr>
                <w:lang w:eastAsia="en-US"/>
              </w:rPr>
            </w:pPr>
          </w:p>
        </w:tc>
        <w:tc>
          <w:tcPr>
            <w:tcW w:w="1700" w:type="dxa"/>
          </w:tcPr>
          <w:p w14:paraId="34CE543B" w14:textId="77777777" w:rsidR="00B555B1" w:rsidRPr="00431C68" w:rsidRDefault="00B555B1" w:rsidP="00A56508">
            <w:pPr>
              <w:pStyle w:val="TAL"/>
              <w:rPr>
                <w:lang w:eastAsia="en-US"/>
              </w:rPr>
            </w:pPr>
          </w:p>
        </w:tc>
        <w:tc>
          <w:tcPr>
            <w:tcW w:w="1133" w:type="dxa"/>
          </w:tcPr>
          <w:p w14:paraId="6A82356C" w14:textId="77777777" w:rsidR="00B555B1" w:rsidRPr="00431C68" w:rsidRDefault="00B555B1" w:rsidP="00A56508">
            <w:pPr>
              <w:pStyle w:val="TAL"/>
              <w:rPr>
                <w:lang w:eastAsia="en-US"/>
              </w:rPr>
            </w:pPr>
          </w:p>
        </w:tc>
      </w:tr>
      <w:tr w:rsidR="00B555B1" w:rsidRPr="00431C68" w14:paraId="495A9C64" w14:textId="77777777" w:rsidTr="00A56508">
        <w:tc>
          <w:tcPr>
            <w:tcW w:w="4535" w:type="dxa"/>
          </w:tcPr>
          <w:p w14:paraId="112BE29F" w14:textId="77777777" w:rsidR="00B555B1" w:rsidRPr="00431C68" w:rsidRDefault="00B555B1" w:rsidP="00A56508">
            <w:pPr>
              <w:pStyle w:val="TAL"/>
              <w:rPr>
                <w:lang w:eastAsia="en-US"/>
              </w:rPr>
            </w:pPr>
            <w:r w:rsidRPr="00431C68">
              <w:rPr>
                <w:lang w:eastAsia="en-US"/>
              </w:rPr>
              <w:t xml:space="preserve">  measObjectToAddModList-v9e0 SEQUENCE {</w:t>
            </w:r>
          </w:p>
        </w:tc>
        <w:tc>
          <w:tcPr>
            <w:tcW w:w="2267" w:type="dxa"/>
          </w:tcPr>
          <w:p w14:paraId="5BA1965F" w14:textId="77777777" w:rsidR="00B555B1" w:rsidRPr="00431C68" w:rsidRDefault="00B555B1" w:rsidP="00A56508">
            <w:pPr>
              <w:pStyle w:val="TAL"/>
              <w:rPr>
                <w:lang w:eastAsia="en-US"/>
              </w:rPr>
            </w:pPr>
          </w:p>
        </w:tc>
        <w:tc>
          <w:tcPr>
            <w:tcW w:w="1700" w:type="dxa"/>
          </w:tcPr>
          <w:p w14:paraId="6112A595" w14:textId="77777777" w:rsidR="00B555B1" w:rsidRPr="00431C68" w:rsidRDefault="00B555B1" w:rsidP="00A56508">
            <w:pPr>
              <w:pStyle w:val="TAL"/>
              <w:rPr>
                <w:lang w:eastAsia="en-US"/>
              </w:rPr>
            </w:pPr>
          </w:p>
        </w:tc>
        <w:tc>
          <w:tcPr>
            <w:tcW w:w="1133" w:type="dxa"/>
          </w:tcPr>
          <w:p w14:paraId="236734A0" w14:textId="77777777" w:rsidR="00B555B1" w:rsidRPr="00431C68" w:rsidRDefault="00B555B1" w:rsidP="00A56508">
            <w:pPr>
              <w:pStyle w:val="TAL"/>
              <w:rPr>
                <w:rFonts w:eastAsia="SimSun" w:cs="Courier New"/>
                <w:lang w:eastAsia="zh-CN"/>
              </w:rPr>
            </w:pPr>
            <w:r w:rsidRPr="00431C68">
              <w:rPr>
                <w:rFonts w:eastAsia="SimSun" w:cs="Courier New"/>
                <w:lang w:eastAsia="zh-CN"/>
              </w:rPr>
              <w:t xml:space="preserve">Band &gt; 64 and </w:t>
            </w:r>
            <w:r w:rsidRPr="00431C68">
              <w:rPr>
                <w:lang w:eastAsia="ja-JP"/>
              </w:rPr>
              <w:t>RF</w:t>
            </w:r>
          </w:p>
        </w:tc>
      </w:tr>
      <w:tr w:rsidR="00B555B1" w:rsidRPr="00431C68" w14:paraId="13537B1B" w14:textId="77777777" w:rsidTr="00A56508">
        <w:tc>
          <w:tcPr>
            <w:tcW w:w="4535" w:type="dxa"/>
          </w:tcPr>
          <w:p w14:paraId="342E7FFF" w14:textId="77777777" w:rsidR="00B555B1" w:rsidRPr="00431C68" w:rsidRDefault="00B555B1" w:rsidP="00A56508">
            <w:pPr>
              <w:pStyle w:val="TAL"/>
              <w:rPr>
                <w:lang w:eastAsia="en-US"/>
              </w:rPr>
            </w:pPr>
            <w:r w:rsidRPr="00431C68">
              <w:rPr>
                <w:lang w:eastAsia="en-US"/>
              </w:rPr>
              <w:t xml:space="preserve">    measObjectEUTRA-v9e0</w:t>
            </w:r>
            <w:r w:rsidRPr="00431C68">
              <w:rPr>
                <w:lang w:eastAsia="zh-CN"/>
              </w:rPr>
              <w:t xml:space="preserve"> </w:t>
            </w:r>
            <w:r w:rsidRPr="00431C68">
              <w:rPr>
                <w:lang w:eastAsia="en-US"/>
              </w:rPr>
              <w:t>SEQUENCE {</w:t>
            </w:r>
          </w:p>
        </w:tc>
        <w:tc>
          <w:tcPr>
            <w:tcW w:w="2267" w:type="dxa"/>
          </w:tcPr>
          <w:p w14:paraId="76F1210A" w14:textId="77777777" w:rsidR="00B555B1" w:rsidRPr="00431C68" w:rsidRDefault="00B555B1" w:rsidP="00A56508">
            <w:pPr>
              <w:pStyle w:val="TAL"/>
              <w:rPr>
                <w:lang w:eastAsia="en-US"/>
              </w:rPr>
            </w:pPr>
            <w:r w:rsidRPr="00431C68">
              <w:rPr>
                <w:lang w:eastAsia="ja-JP"/>
              </w:rPr>
              <w:t>N</w:t>
            </w:r>
            <w:r w:rsidRPr="00431C68">
              <w:rPr>
                <w:lang w:eastAsia="en-US"/>
              </w:rPr>
              <w:t xml:space="preserve"> entr</w:t>
            </w:r>
            <w:r w:rsidRPr="00431C68">
              <w:rPr>
                <w:lang w:eastAsia="ja-JP"/>
              </w:rPr>
              <w:t>ies</w:t>
            </w:r>
          </w:p>
        </w:tc>
        <w:tc>
          <w:tcPr>
            <w:tcW w:w="1700" w:type="dxa"/>
          </w:tcPr>
          <w:p w14:paraId="1B8D80CF" w14:textId="77777777" w:rsidR="00B555B1" w:rsidRPr="00431C68" w:rsidRDefault="00B555B1" w:rsidP="00A56508">
            <w:pPr>
              <w:pStyle w:val="TAL"/>
              <w:rPr>
                <w:lang w:eastAsia="en-US"/>
              </w:rPr>
            </w:pPr>
            <w:r w:rsidRPr="00431C68">
              <w:rPr>
                <w:lang w:eastAsia="ja-JP"/>
              </w:rPr>
              <w:t xml:space="preserve">N needs to be the same number of entries as in </w:t>
            </w:r>
            <w:proofErr w:type="spellStart"/>
            <w:r w:rsidRPr="00431C68">
              <w:rPr>
                <w:lang w:eastAsia="ja-JP"/>
              </w:rPr>
              <w:t>measObjectToAddModList</w:t>
            </w:r>
            <w:proofErr w:type="spellEnd"/>
          </w:p>
        </w:tc>
        <w:tc>
          <w:tcPr>
            <w:tcW w:w="1133" w:type="dxa"/>
          </w:tcPr>
          <w:p w14:paraId="1E934890" w14:textId="77777777" w:rsidR="00B555B1" w:rsidRPr="00431C68" w:rsidRDefault="00B555B1" w:rsidP="00A56508">
            <w:pPr>
              <w:pStyle w:val="TAL"/>
              <w:rPr>
                <w:rFonts w:eastAsia="SimSun" w:cs="Courier New"/>
                <w:lang w:eastAsia="zh-CN"/>
              </w:rPr>
            </w:pPr>
          </w:p>
        </w:tc>
      </w:tr>
      <w:tr w:rsidR="00B555B1" w:rsidRPr="00431C68" w14:paraId="01504D6E" w14:textId="77777777" w:rsidTr="00A56508">
        <w:tc>
          <w:tcPr>
            <w:tcW w:w="4535" w:type="dxa"/>
          </w:tcPr>
          <w:p w14:paraId="04A67688" w14:textId="77777777" w:rsidR="00B555B1" w:rsidRPr="00431C68" w:rsidRDefault="00B555B1" w:rsidP="00A56508">
            <w:pPr>
              <w:pStyle w:val="TAL"/>
              <w:rPr>
                <w:lang w:eastAsia="en-US"/>
              </w:rPr>
            </w:pPr>
            <w:r w:rsidRPr="00431C68">
              <w:rPr>
                <w:lang w:eastAsia="en-US"/>
              </w:rPr>
              <w:t xml:space="preserve">    carrierFreq-v9e0[</w:t>
            </w:r>
            <w:r w:rsidRPr="00431C68">
              <w:rPr>
                <w:lang w:eastAsia="ja-JP"/>
              </w:rPr>
              <w:t>n</w:t>
            </w:r>
            <w:r w:rsidRPr="00431C68">
              <w:rPr>
                <w:lang w:eastAsia="en-US"/>
              </w:rPr>
              <w:t>]</w:t>
            </w:r>
          </w:p>
        </w:tc>
        <w:tc>
          <w:tcPr>
            <w:tcW w:w="2267" w:type="dxa"/>
          </w:tcPr>
          <w:p w14:paraId="011DE9F8" w14:textId="77777777" w:rsidR="00B555B1" w:rsidRPr="00431C68" w:rsidRDefault="00B555B1" w:rsidP="00A56508">
            <w:pPr>
              <w:pStyle w:val="TAL"/>
              <w:rPr>
                <w:lang w:eastAsia="en-US"/>
              </w:rPr>
            </w:pPr>
            <w:r w:rsidRPr="00431C68">
              <w:rPr>
                <w:lang w:eastAsia="ko-KR"/>
              </w:rPr>
              <w:t>Downlink EARFCN for Freq</w:t>
            </w:r>
          </w:p>
        </w:tc>
        <w:tc>
          <w:tcPr>
            <w:tcW w:w="1700" w:type="dxa"/>
          </w:tcPr>
          <w:p w14:paraId="73A58929" w14:textId="77777777" w:rsidR="00B555B1" w:rsidRPr="00431C68" w:rsidRDefault="00B555B1" w:rsidP="00A56508">
            <w:pPr>
              <w:pStyle w:val="TAL"/>
              <w:rPr>
                <w:lang w:eastAsia="en-US"/>
              </w:rPr>
            </w:pPr>
          </w:p>
        </w:tc>
        <w:tc>
          <w:tcPr>
            <w:tcW w:w="1133" w:type="dxa"/>
          </w:tcPr>
          <w:p w14:paraId="308BE155" w14:textId="77777777" w:rsidR="00B555B1" w:rsidRPr="00431C68" w:rsidRDefault="00B555B1" w:rsidP="00A56508">
            <w:pPr>
              <w:pStyle w:val="TAL"/>
              <w:rPr>
                <w:rFonts w:eastAsia="SimSun" w:cs="Courier New"/>
                <w:lang w:eastAsia="zh-CN"/>
              </w:rPr>
            </w:pPr>
          </w:p>
        </w:tc>
      </w:tr>
      <w:tr w:rsidR="00B555B1" w:rsidRPr="00431C68" w14:paraId="0B7D041B" w14:textId="77777777" w:rsidTr="00A56508">
        <w:tc>
          <w:tcPr>
            <w:tcW w:w="4535" w:type="dxa"/>
          </w:tcPr>
          <w:p w14:paraId="00B71662" w14:textId="77777777" w:rsidR="00B555B1" w:rsidRPr="00431C68" w:rsidRDefault="00B555B1" w:rsidP="00A56508">
            <w:pPr>
              <w:pStyle w:val="TAL"/>
              <w:rPr>
                <w:lang w:eastAsia="en-US"/>
              </w:rPr>
            </w:pPr>
            <w:r w:rsidRPr="00431C68">
              <w:rPr>
                <w:lang w:eastAsia="en-US"/>
              </w:rPr>
              <w:t xml:space="preserve">    }</w:t>
            </w:r>
          </w:p>
        </w:tc>
        <w:tc>
          <w:tcPr>
            <w:tcW w:w="2267" w:type="dxa"/>
          </w:tcPr>
          <w:p w14:paraId="0AE26188" w14:textId="77777777" w:rsidR="00B555B1" w:rsidRPr="00431C68" w:rsidRDefault="00B555B1" w:rsidP="00A56508">
            <w:pPr>
              <w:pStyle w:val="TAL"/>
              <w:rPr>
                <w:lang w:eastAsia="ko-KR"/>
              </w:rPr>
            </w:pPr>
          </w:p>
        </w:tc>
        <w:tc>
          <w:tcPr>
            <w:tcW w:w="1700" w:type="dxa"/>
          </w:tcPr>
          <w:p w14:paraId="29C458AA" w14:textId="77777777" w:rsidR="00B555B1" w:rsidRPr="00431C68" w:rsidRDefault="00B555B1" w:rsidP="00A56508">
            <w:pPr>
              <w:pStyle w:val="TAL"/>
              <w:rPr>
                <w:lang w:eastAsia="en-US"/>
              </w:rPr>
            </w:pPr>
          </w:p>
        </w:tc>
        <w:tc>
          <w:tcPr>
            <w:tcW w:w="1133" w:type="dxa"/>
          </w:tcPr>
          <w:p w14:paraId="6C8A2A13" w14:textId="77777777" w:rsidR="00B555B1" w:rsidRPr="00431C68" w:rsidRDefault="00B555B1" w:rsidP="00A56508">
            <w:pPr>
              <w:pStyle w:val="TAL"/>
              <w:rPr>
                <w:rFonts w:eastAsia="SimSun" w:cs="Courier New"/>
                <w:lang w:eastAsia="zh-CN"/>
              </w:rPr>
            </w:pPr>
          </w:p>
        </w:tc>
      </w:tr>
      <w:tr w:rsidR="00B555B1" w:rsidRPr="00431C68" w14:paraId="54CDA4B9" w14:textId="77777777" w:rsidTr="00A56508">
        <w:tc>
          <w:tcPr>
            <w:tcW w:w="4535" w:type="dxa"/>
          </w:tcPr>
          <w:p w14:paraId="5613342F" w14:textId="77777777" w:rsidR="00B555B1" w:rsidRPr="00431C68" w:rsidRDefault="00B555B1" w:rsidP="00A56508">
            <w:pPr>
              <w:pStyle w:val="TAL"/>
              <w:rPr>
                <w:lang w:eastAsia="en-US"/>
              </w:rPr>
            </w:pPr>
            <w:r w:rsidRPr="00431C68">
              <w:rPr>
                <w:lang w:eastAsia="en-US"/>
              </w:rPr>
              <w:t xml:space="preserve">  }</w:t>
            </w:r>
          </w:p>
        </w:tc>
        <w:tc>
          <w:tcPr>
            <w:tcW w:w="2267" w:type="dxa"/>
          </w:tcPr>
          <w:p w14:paraId="39C5C7A4" w14:textId="77777777" w:rsidR="00B555B1" w:rsidRPr="00431C68" w:rsidRDefault="00B555B1" w:rsidP="00A56508">
            <w:pPr>
              <w:pStyle w:val="TAL"/>
              <w:rPr>
                <w:lang w:eastAsia="en-US"/>
              </w:rPr>
            </w:pPr>
          </w:p>
        </w:tc>
        <w:tc>
          <w:tcPr>
            <w:tcW w:w="1700" w:type="dxa"/>
          </w:tcPr>
          <w:p w14:paraId="7388ACE0" w14:textId="77777777" w:rsidR="00B555B1" w:rsidRPr="00431C68" w:rsidRDefault="00B555B1" w:rsidP="00A56508">
            <w:pPr>
              <w:pStyle w:val="TAL"/>
              <w:rPr>
                <w:lang w:eastAsia="en-US"/>
              </w:rPr>
            </w:pPr>
          </w:p>
        </w:tc>
        <w:tc>
          <w:tcPr>
            <w:tcW w:w="1133" w:type="dxa"/>
          </w:tcPr>
          <w:p w14:paraId="5D5D0675" w14:textId="77777777" w:rsidR="00B555B1" w:rsidRPr="00431C68" w:rsidRDefault="00B555B1" w:rsidP="00A56508">
            <w:pPr>
              <w:pStyle w:val="TAL"/>
              <w:rPr>
                <w:rFonts w:eastAsia="SimSun" w:cs="Courier New"/>
                <w:lang w:eastAsia="zh-CN"/>
              </w:rPr>
            </w:pPr>
          </w:p>
        </w:tc>
      </w:tr>
      <w:tr w:rsidR="00944FE7" w:rsidRPr="00431C68" w14:paraId="75A2B629" w14:textId="77777777" w:rsidTr="00A56508">
        <w:trPr>
          <w:ins w:id="6" w:author="Jakub Kolodziej" w:date="2018-07-31T18:04:00Z"/>
        </w:trPr>
        <w:tc>
          <w:tcPr>
            <w:tcW w:w="4535" w:type="dxa"/>
          </w:tcPr>
          <w:p w14:paraId="2786963D" w14:textId="7E3330F6" w:rsidR="00944FE7" w:rsidRPr="00431C68" w:rsidRDefault="00944FE7" w:rsidP="00A56508">
            <w:pPr>
              <w:pStyle w:val="TAL"/>
              <w:rPr>
                <w:ins w:id="7" w:author="Jakub Kolodziej" w:date="2018-07-31T18:04:00Z"/>
                <w:lang w:eastAsia="en-US"/>
              </w:rPr>
            </w:pPr>
            <w:ins w:id="8" w:author="Jakub Kolodziej" w:date="2018-07-31T18:04:00Z">
              <w:r w:rsidRPr="007F7F59">
                <w:rPr>
                  <w:lang w:eastAsia="en-US"/>
                </w:rPr>
                <w:t>measScaleFactor-r12</w:t>
              </w:r>
            </w:ins>
          </w:p>
        </w:tc>
        <w:tc>
          <w:tcPr>
            <w:tcW w:w="2267" w:type="dxa"/>
          </w:tcPr>
          <w:p w14:paraId="713E758D" w14:textId="23598BC8" w:rsidR="00944FE7" w:rsidRPr="00431C68" w:rsidRDefault="00944FE7" w:rsidP="00A56508">
            <w:pPr>
              <w:pStyle w:val="TAL"/>
              <w:rPr>
                <w:ins w:id="9" w:author="Jakub Kolodziej" w:date="2018-07-31T18:04:00Z"/>
                <w:lang w:eastAsia="en-US"/>
              </w:rPr>
            </w:pPr>
            <w:ins w:id="10" w:author="Jakub Kolodziej" w:date="2018-07-31T18:04:00Z">
              <w:r w:rsidRPr="00702FDE">
                <w:t>sf-EUTRA-cf1</w:t>
              </w:r>
            </w:ins>
          </w:p>
        </w:tc>
        <w:tc>
          <w:tcPr>
            <w:tcW w:w="1700" w:type="dxa"/>
          </w:tcPr>
          <w:p w14:paraId="0430A8CC" w14:textId="62BF5A95" w:rsidR="00944FE7" w:rsidRPr="00431C68" w:rsidRDefault="00944FE7" w:rsidP="00A56508">
            <w:pPr>
              <w:pStyle w:val="TAL"/>
              <w:rPr>
                <w:ins w:id="11" w:author="Jakub Kolodziej" w:date="2018-07-31T18:04:00Z"/>
                <w:lang w:eastAsia="en-US"/>
              </w:rPr>
            </w:pPr>
            <w:ins w:id="12" w:author="Jakub Kolodziej" w:date="2018-07-31T18:04:00Z">
              <w:r w:rsidRPr="00702FDE">
                <w:t>specifies the factor for scaling the measurement performance requirements in TS 36.13</w:t>
              </w:r>
              <w:r>
                <w:t>3</w:t>
              </w:r>
            </w:ins>
          </w:p>
        </w:tc>
        <w:tc>
          <w:tcPr>
            <w:tcW w:w="1133" w:type="dxa"/>
          </w:tcPr>
          <w:p w14:paraId="59C85647" w14:textId="0075378F" w:rsidR="00944FE7" w:rsidRPr="00431C68" w:rsidRDefault="00944FE7" w:rsidP="00A56508">
            <w:pPr>
              <w:pStyle w:val="TAL"/>
              <w:rPr>
                <w:ins w:id="13" w:author="Jakub Kolodziej" w:date="2018-07-31T18:04:00Z"/>
                <w:rFonts w:eastAsia="SimSun" w:cs="Courier New"/>
                <w:lang w:eastAsia="zh-CN"/>
              </w:rPr>
            </w:pPr>
            <w:proofErr w:type="spellStart"/>
            <w:ins w:id="14" w:author="Jakub Kolodziej" w:date="2018-07-31T18:04:00Z">
              <w:r>
                <w:rPr>
                  <w:rFonts w:eastAsia="SimSun" w:cs="Courier New"/>
                  <w:lang w:eastAsia="zh-CN"/>
                </w:rPr>
                <w:t>IncMon</w:t>
              </w:r>
              <w:proofErr w:type="spellEnd"/>
            </w:ins>
          </w:p>
        </w:tc>
      </w:tr>
      <w:tr w:rsidR="00B555B1" w:rsidRPr="00431C68" w14:paraId="43445C3A" w14:textId="77777777" w:rsidTr="00A56508">
        <w:tc>
          <w:tcPr>
            <w:tcW w:w="9635" w:type="dxa"/>
            <w:gridSpan w:val="4"/>
          </w:tcPr>
          <w:p w14:paraId="70352E76" w14:textId="77777777" w:rsidR="00B555B1" w:rsidRPr="00431C68" w:rsidRDefault="00B555B1" w:rsidP="00A56508">
            <w:pPr>
              <w:pStyle w:val="TAN"/>
              <w:rPr>
                <w:lang w:eastAsia="en-US"/>
              </w:rPr>
            </w:pPr>
            <w:r w:rsidRPr="00431C68">
              <w:rPr>
                <w:lang w:eastAsia="en-US"/>
              </w:rPr>
              <w:t>Note:</w:t>
            </w:r>
            <w:r w:rsidRPr="00431C68">
              <w:rPr>
                <w:lang w:eastAsia="en-US"/>
              </w:rPr>
              <w:tab/>
              <w:t>For signalling test, table 6.5.1-1 is applied.</w:t>
            </w:r>
          </w:p>
        </w:tc>
      </w:tr>
    </w:tbl>
    <w:p w14:paraId="3093048C" w14:textId="77777777" w:rsidR="00B555B1" w:rsidRPr="00431C68" w:rsidRDefault="00B555B1" w:rsidP="00B555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555B1" w:rsidRPr="00431C68" w14:paraId="603E1B0E" w14:textId="77777777" w:rsidTr="00A56508">
        <w:trPr>
          <w:jc w:val="center"/>
        </w:trPr>
        <w:tc>
          <w:tcPr>
            <w:tcW w:w="1701" w:type="dxa"/>
          </w:tcPr>
          <w:p w14:paraId="132242C8" w14:textId="77777777" w:rsidR="00B555B1" w:rsidRPr="00431C68" w:rsidRDefault="00B555B1" w:rsidP="00A56508">
            <w:pPr>
              <w:pStyle w:val="TAH"/>
              <w:keepNext w:val="0"/>
              <w:keepLines w:val="0"/>
              <w:rPr>
                <w:lang w:eastAsia="en-US"/>
              </w:rPr>
            </w:pPr>
            <w:r w:rsidRPr="00431C68">
              <w:rPr>
                <w:lang w:eastAsia="en-US"/>
              </w:rPr>
              <w:lastRenderedPageBreak/>
              <w:t>Condition</w:t>
            </w:r>
          </w:p>
        </w:tc>
        <w:tc>
          <w:tcPr>
            <w:tcW w:w="7229" w:type="dxa"/>
          </w:tcPr>
          <w:p w14:paraId="2468B6EB" w14:textId="77777777" w:rsidR="00B555B1" w:rsidRPr="00431C68" w:rsidRDefault="00B555B1" w:rsidP="00A56508">
            <w:pPr>
              <w:pStyle w:val="TAH"/>
              <w:keepNext w:val="0"/>
              <w:keepLines w:val="0"/>
              <w:rPr>
                <w:lang w:eastAsia="en-US"/>
              </w:rPr>
            </w:pPr>
            <w:r w:rsidRPr="00431C68">
              <w:rPr>
                <w:lang w:eastAsia="en-US"/>
              </w:rPr>
              <w:t>Explanation</w:t>
            </w:r>
          </w:p>
        </w:tc>
      </w:tr>
      <w:tr w:rsidR="00B555B1" w:rsidRPr="00431C68" w14:paraId="4698111C" w14:textId="77777777" w:rsidTr="00A56508">
        <w:trPr>
          <w:jc w:val="center"/>
        </w:trPr>
        <w:tc>
          <w:tcPr>
            <w:tcW w:w="1701" w:type="dxa"/>
          </w:tcPr>
          <w:p w14:paraId="49A0BF14" w14:textId="77777777" w:rsidR="00B555B1" w:rsidRPr="00431C68" w:rsidRDefault="00B555B1" w:rsidP="00A56508">
            <w:pPr>
              <w:pStyle w:val="TAL"/>
              <w:rPr>
                <w:lang w:eastAsia="en-US"/>
              </w:rPr>
            </w:pPr>
            <w:r w:rsidRPr="00431C68">
              <w:rPr>
                <w:lang w:eastAsia="en-US"/>
              </w:rPr>
              <w:t>INTER-FREQ</w:t>
            </w:r>
          </w:p>
        </w:tc>
        <w:tc>
          <w:tcPr>
            <w:tcW w:w="7229" w:type="dxa"/>
          </w:tcPr>
          <w:p w14:paraId="36CF37AF" w14:textId="77777777" w:rsidR="00B555B1" w:rsidRPr="00431C68" w:rsidRDefault="00B555B1" w:rsidP="00A56508">
            <w:pPr>
              <w:pStyle w:val="TAL"/>
              <w:rPr>
                <w:lang w:eastAsia="en-US"/>
              </w:rPr>
            </w:pPr>
            <w:r w:rsidRPr="00431C68">
              <w:rPr>
                <w:lang w:eastAsia="en-US"/>
              </w:rPr>
              <w:t>For E-UTRA inter-</w:t>
            </w:r>
            <w:proofErr w:type="spellStart"/>
            <w:r w:rsidRPr="00431C68">
              <w:rPr>
                <w:lang w:eastAsia="en-US"/>
              </w:rPr>
              <w:t>freq</w:t>
            </w:r>
            <w:proofErr w:type="spellEnd"/>
            <w:r w:rsidRPr="00431C68">
              <w:rPr>
                <w:lang w:eastAsia="en-US"/>
              </w:rPr>
              <w:t xml:space="preserve"> measurements</w:t>
            </w:r>
          </w:p>
        </w:tc>
      </w:tr>
      <w:tr w:rsidR="00B555B1" w:rsidRPr="00431C68" w14:paraId="52819AF8"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52D54586" w14:textId="77777777" w:rsidR="00B555B1" w:rsidRPr="00431C68" w:rsidRDefault="00B555B1" w:rsidP="00A56508">
            <w:pPr>
              <w:pStyle w:val="TAL"/>
              <w:rPr>
                <w:lang w:eastAsia="en-US"/>
              </w:rPr>
            </w:pPr>
            <w:r w:rsidRPr="00431C68">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5AD9042A" w14:textId="77777777" w:rsidR="00B555B1" w:rsidRPr="00431C68" w:rsidRDefault="00B555B1" w:rsidP="00A56508">
            <w:pPr>
              <w:pStyle w:val="TAL"/>
              <w:rPr>
                <w:lang w:eastAsia="en-US"/>
              </w:rPr>
            </w:pPr>
            <w:r w:rsidRPr="00431C68">
              <w:rPr>
                <w:lang w:eastAsia="en-US"/>
              </w:rPr>
              <w:t>For inter-RAT measurements with UTRAN and GERAN</w:t>
            </w:r>
          </w:p>
        </w:tc>
      </w:tr>
      <w:tr w:rsidR="00B555B1" w:rsidRPr="00431C68" w14:paraId="605F9628"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51230285" w14:textId="77777777" w:rsidR="00B555B1" w:rsidRPr="00431C68" w:rsidRDefault="00B555B1" w:rsidP="00A56508">
            <w:pPr>
              <w:pStyle w:val="TAL"/>
              <w:rPr>
                <w:lang w:eastAsia="en-US"/>
              </w:rPr>
            </w:pPr>
            <w:r w:rsidRPr="00431C68">
              <w:rPr>
                <w:lang w:eastAsia="en-US"/>
              </w:rPr>
              <w:t>Band &gt; 64</w:t>
            </w:r>
          </w:p>
        </w:tc>
        <w:tc>
          <w:tcPr>
            <w:tcW w:w="7229" w:type="dxa"/>
            <w:tcBorders>
              <w:top w:val="single" w:sz="4" w:space="0" w:color="auto"/>
              <w:left w:val="single" w:sz="4" w:space="0" w:color="auto"/>
              <w:bottom w:val="single" w:sz="4" w:space="0" w:color="auto"/>
              <w:right w:val="single" w:sz="4" w:space="0" w:color="auto"/>
            </w:tcBorders>
          </w:tcPr>
          <w:p w14:paraId="47248DC5" w14:textId="77777777" w:rsidR="00B555B1" w:rsidRPr="00431C68" w:rsidRDefault="00B555B1" w:rsidP="00A56508">
            <w:pPr>
              <w:pStyle w:val="TAL"/>
              <w:rPr>
                <w:lang w:eastAsia="en-US"/>
              </w:rPr>
            </w:pPr>
            <w:r w:rsidRPr="00431C68">
              <w:rPr>
                <w:lang w:eastAsia="en-US"/>
              </w:rPr>
              <w:t>If band &gt; 64 is selected</w:t>
            </w:r>
          </w:p>
        </w:tc>
      </w:tr>
      <w:tr w:rsidR="00B555B1" w:rsidRPr="00431C68" w14:paraId="01E30F8D"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4E106355" w14:textId="77777777" w:rsidR="00B555B1" w:rsidRPr="00431C68" w:rsidRDefault="00B555B1" w:rsidP="00A56508">
            <w:pPr>
              <w:pStyle w:val="TAL"/>
              <w:rPr>
                <w:lang w:eastAsia="en-US"/>
              </w:rPr>
            </w:pPr>
            <w:proofErr w:type="spellStart"/>
            <w:r w:rsidRPr="00431C68">
              <w:rPr>
                <w:lang w:eastAsia="en-US"/>
              </w:rPr>
              <w:t>intraFreq</w:t>
            </w:r>
            <w:proofErr w:type="spellEnd"/>
            <w:r w:rsidRPr="00431C68">
              <w:rPr>
                <w:lang w:eastAsia="en-US"/>
              </w:rPr>
              <w:t>-CE-</w:t>
            </w:r>
            <w:proofErr w:type="spellStart"/>
            <w:r w:rsidRPr="00431C68">
              <w:rPr>
                <w:lang w:eastAsia="en-US"/>
              </w:rPr>
              <w:t>NeedForGaps</w:t>
            </w:r>
            <w:proofErr w:type="spellEnd"/>
          </w:p>
        </w:tc>
        <w:tc>
          <w:tcPr>
            <w:tcW w:w="7229" w:type="dxa"/>
            <w:tcBorders>
              <w:top w:val="single" w:sz="4" w:space="0" w:color="auto"/>
              <w:left w:val="single" w:sz="4" w:space="0" w:color="auto"/>
              <w:bottom w:val="single" w:sz="4" w:space="0" w:color="auto"/>
              <w:right w:val="single" w:sz="4" w:space="0" w:color="auto"/>
            </w:tcBorders>
          </w:tcPr>
          <w:p w14:paraId="65BF95CF" w14:textId="77777777" w:rsidR="00B555B1" w:rsidRPr="00431C68" w:rsidRDefault="00B555B1" w:rsidP="00A56508">
            <w:pPr>
              <w:pStyle w:val="TAL"/>
              <w:rPr>
                <w:lang w:eastAsia="en-US"/>
              </w:rPr>
            </w:pPr>
            <w:r w:rsidRPr="00431C68">
              <w:rPr>
                <w:lang w:eastAsia="en-US"/>
              </w:rPr>
              <w:t xml:space="preserve">For UE having set </w:t>
            </w:r>
            <w:proofErr w:type="spellStart"/>
            <w:r w:rsidRPr="00431C68">
              <w:rPr>
                <w:lang w:eastAsia="en-US"/>
              </w:rPr>
              <w:t>pc_intraFreq</w:t>
            </w:r>
            <w:proofErr w:type="spellEnd"/>
            <w:r w:rsidRPr="00431C68">
              <w:rPr>
                <w:lang w:eastAsia="en-US"/>
              </w:rPr>
              <w:t>-CE-</w:t>
            </w:r>
            <w:proofErr w:type="spellStart"/>
            <w:r w:rsidRPr="00431C68">
              <w:rPr>
                <w:lang w:eastAsia="en-US"/>
              </w:rPr>
              <w:t>NeedForGaps</w:t>
            </w:r>
            <w:proofErr w:type="spellEnd"/>
            <w:r w:rsidRPr="00431C68">
              <w:rPr>
                <w:lang w:eastAsia="en-US"/>
              </w:rPr>
              <w:t xml:space="preserve"> to TRUE.</w:t>
            </w:r>
          </w:p>
        </w:tc>
      </w:tr>
      <w:tr w:rsidR="00B555B1" w:rsidRPr="00431C68" w14:paraId="6296FCD8"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7ED85688" w14:textId="77777777" w:rsidR="00B555B1" w:rsidRPr="00431C68" w:rsidRDefault="00B555B1" w:rsidP="00A56508">
            <w:pPr>
              <w:keepNext/>
              <w:keepLines/>
              <w:spacing w:after="0"/>
              <w:rPr>
                <w:rFonts w:ascii="Arial" w:hAnsi="Arial"/>
                <w:sz w:val="18"/>
              </w:rPr>
            </w:pPr>
            <w:r w:rsidRPr="00431C68">
              <w:rPr>
                <w:rFonts w:ascii="Arial" w:hAnsi="Arial"/>
                <w:sz w:val="18"/>
              </w:rPr>
              <w:t>RF</w:t>
            </w:r>
          </w:p>
        </w:tc>
        <w:tc>
          <w:tcPr>
            <w:tcW w:w="7229" w:type="dxa"/>
            <w:tcBorders>
              <w:top w:val="single" w:sz="4" w:space="0" w:color="auto"/>
              <w:left w:val="single" w:sz="4" w:space="0" w:color="auto"/>
              <w:bottom w:val="single" w:sz="4" w:space="0" w:color="auto"/>
              <w:right w:val="single" w:sz="4" w:space="0" w:color="auto"/>
            </w:tcBorders>
          </w:tcPr>
          <w:p w14:paraId="4C7C9618" w14:textId="77777777" w:rsidR="00B555B1" w:rsidRPr="00431C68" w:rsidRDefault="00B555B1" w:rsidP="00A56508">
            <w:pPr>
              <w:keepNext/>
              <w:keepLines/>
              <w:spacing w:after="0"/>
              <w:rPr>
                <w:rFonts w:ascii="Arial" w:hAnsi="Arial"/>
                <w:sz w:val="18"/>
              </w:rPr>
            </w:pPr>
            <w:r w:rsidRPr="00431C68">
              <w:rPr>
                <w:rFonts w:ascii="Arial" w:hAnsi="Arial"/>
                <w:sz w:val="18"/>
              </w:rPr>
              <w:t>For RF, performance and RRM testing</w:t>
            </w:r>
          </w:p>
        </w:tc>
      </w:tr>
      <w:tr w:rsidR="008C0ED0" w:rsidRPr="00431C68" w14:paraId="6D24E5AF" w14:textId="77777777" w:rsidTr="00A56508">
        <w:trPr>
          <w:jc w:val="center"/>
          <w:ins w:id="15" w:author="Jakub Kolodziej" w:date="2018-07-31T18:05:00Z"/>
        </w:trPr>
        <w:tc>
          <w:tcPr>
            <w:tcW w:w="1701" w:type="dxa"/>
            <w:tcBorders>
              <w:top w:val="single" w:sz="4" w:space="0" w:color="auto"/>
              <w:left w:val="single" w:sz="4" w:space="0" w:color="auto"/>
              <w:bottom w:val="single" w:sz="4" w:space="0" w:color="auto"/>
              <w:right w:val="single" w:sz="4" w:space="0" w:color="auto"/>
            </w:tcBorders>
          </w:tcPr>
          <w:p w14:paraId="08B2B3EC" w14:textId="3427B3D2" w:rsidR="008C0ED0" w:rsidRPr="00431C68" w:rsidRDefault="008C0ED0" w:rsidP="00A56508">
            <w:pPr>
              <w:keepNext/>
              <w:keepLines/>
              <w:spacing w:after="0"/>
              <w:rPr>
                <w:ins w:id="16" w:author="Jakub Kolodziej" w:date="2018-07-31T18:05:00Z"/>
                <w:rFonts w:ascii="Arial" w:hAnsi="Arial"/>
                <w:sz w:val="18"/>
              </w:rPr>
            </w:pPr>
            <w:proofErr w:type="spellStart"/>
            <w:ins w:id="17" w:author="Jakub Kolodziej" w:date="2018-07-31T18:05:00Z">
              <w:r>
                <w:rPr>
                  <w:rFonts w:ascii="Arial" w:hAnsi="Arial"/>
                  <w:sz w:val="18"/>
                </w:rPr>
                <w:t>IncMon</w:t>
              </w:r>
              <w:proofErr w:type="spellEnd"/>
            </w:ins>
          </w:p>
        </w:tc>
        <w:tc>
          <w:tcPr>
            <w:tcW w:w="7229" w:type="dxa"/>
            <w:tcBorders>
              <w:top w:val="single" w:sz="4" w:space="0" w:color="auto"/>
              <w:left w:val="single" w:sz="4" w:space="0" w:color="auto"/>
              <w:bottom w:val="single" w:sz="4" w:space="0" w:color="auto"/>
              <w:right w:val="single" w:sz="4" w:space="0" w:color="auto"/>
            </w:tcBorders>
          </w:tcPr>
          <w:p w14:paraId="4AAD15AA" w14:textId="5BEB55C6" w:rsidR="008C0ED0" w:rsidRPr="00431C68" w:rsidRDefault="008C0ED0" w:rsidP="00A56508">
            <w:pPr>
              <w:keepNext/>
              <w:keepLines/>
              <w:spacing w:after="0"/>
              <w:rPr>
                <w:ins w:id="18" w:author="Jakub Kolodziej" w:date="2018-07-31T18:05:00Z"/>
                <w:rFonts w:ascii="Arial" w:hAnsi="Arial"/>
                <w:sz w:val="18"/>
              </w:rPr>
            </w:pPr>
            <w:ins w:id="19" w:author="Jakub Kolodziej" w:date="2018-07-31T18:05:00Z">
              <w:r>
                <w:rPr>
                  <w:rFonts w:ascii="Arial" w:hAnsi="Arial"/>
                  <w:sz w:val="18"/>
                </w:rPr>
                <w:t xml:space="preserve">For </w:t>
              </w:r>
              <w:proofErr w:type="spellStart"/>
              <w:r>
                <w:rPr>
                  <w:rFonts w:ascii="Arial" w:hAnsi="Arial"/>
                  <w:sz w:val="18"/>
                </w:rPr>
                <w:t>IncMon</w:t>
              </w:r>
              <w:proofErr w:type="spellEnd"/>
              <w:r>
                <w:rPr>
                  <w:rFonts w:ascii="Arial" w:hAnsi="Arial"/>
                  <w:sz w:val="18"/>
                </w:rPr>
                <w:t xml:space="preserve"> RRM testing</w:t>
              </w:r>
            </w:ins>
          </w:p>
        </w:tc>
      </w:tr>
    </w:tbl>
    <w:p w14:paraId="556EDA69" w14:textId="77777777" w:rsidR="00B555B1" w:rsidRPr="00431C68" w:rsidRDefault="00B555B1" w:rsidP="00B555B1"/>
    <w:p w14:paraId="18BDD639" w14:textId="77777777" w:rsidR="00B555B1" w:rsidRPr="00431C68" w:rsidRDefault="00B555B1" w:rsidP="00B555B1">
      <w:pPr>
        <w:pStyle w:val="Heading4"/>
        <w:ind w:left="1411" w:hanging="1411"/>
      </w:pPr>
      <w:bookmarkStart w:id="20" w:name="_Toc516750626"/>
      <w:r w:rsidRPr="00431C68">
        <w:t>-</w:t>
      </w:r>
      <w:r w:rsidRPr="00431C68">
        <w:tab/>
        <w:t>MeasGapConfig-GP1</w:t>
      </w:r>
      <w:bookmarkEnd w:id="20"/>
    </w:p>
    <w:p w14:paraId="45D007A6" w14:textId="77777777" w:rsidR="00B555B1" w:rsidRPr="00431C68" w:rsidRDefault="00B555B1" w:rsidP="00B555B1">
      <w:pPr>
        <w:pStyle w:val="TH"/>
      </w:pPr>
      <w:r w:rsidRPr="00431C68">
        <w:t>Table 4.6.6-1A: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2D768A0D" w14:textId="77777777" w:rsidTr="00A56508">
        <w:trPr>
          <w:cantSplit/>
        </w:trPr>
        <w:tc>
          <w:tcPr>
            <w:tcW w:w="9635" w:type="dxa"/>
            <w:gridSpan w:val="4"/>
          </w:tcPr>
          <w:p w14:paraId="58C234F5"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3DB0B77F" w14:textId="77777777" w:rsidTr="00A56508">
        <w:tc>
          <w:tcPr>
            <w:tcW w:w="4535" w:type="dxa"/>
          </w:tcPr>
          <w:p w14:paraId="379ACF8B" w14:textId="77777777" w:rsidR="00B555B1" w:rsidRPr="00431C68" w:rsidRDefault="00B555B1" w:rsidP="00A56508">
            <w:pPr>
              <w:pStyle w:val="TAH"/>
              <w:rPr>
                <w:lang w:eastAsia="en-US"/>
              </w:rPr>
            </w:pPr>
            <w:r w:rsidRPr="00431C68">
              <w:rPr>
                <w:lang w:eastAsia="en-US"/>
              </w:rPr>
              <w:t>Information Element</w:t>
            </w:r>
          </w:p>
        </w:tc>
        <w:tc>
          <w:tcPr>
            <w:tcW w:w="2267" w:type="dxa"/>
          </w:tcPr>
          <w:p w14:paraId="4918D186" w14:textId="77777777" w:rsidR="00B555B1" w:rsidRPr="00431C68" w:rsidRDefault="00B555B1" w:rsidP="00A56508">
            <w:pPr>
              <w:pStyle w:val="TAH"/>
              <w:rPr>
                <w:lang w:eastAsia="en-US"/>
              </w:rPr>
            </w:pPr>
            <w:r w:rsidRPr="00431C68">
              <w:rPr>
                <w:lang w:eastAsia="en-US"/>
              </w:rPr>
              <w:t>Value/remark</w:t>
            </w:r>
          </w:p>
        </w:tc>
        <w:tc>
          <w:tcPr>
            <w:tcW w:w="1700" w:type="dxa"/>
          </w:tcPr>
          <w:p w14:paraId="582AED33" w14:textId="77777777" w:rsidR="00B555B1" w:rsidRPr="00431C68" w:rsidRDefault="00B555B1" w:rsidP="00A56508">
            <w:pPr>
              <w:pStyle w:val="TAH"/>
              <w:rPr>
                <w:lang w:eastAsia="en-US"/>
              </w:rPr>
            </w:pPr>
            <w:r w:rsidRPr="00431C68">
              <w:rPr>
                <w:lang w:eastAsia="en-US"/>
              </w:rPr>
              <w:t>Comment</w:t>
            </w:r>
          </w:p>
        </w:tc>
        <w:tc>
          <w:tcPr>
            <w:tcW w:w="1133" w:type="dxa"/>
          </w:tcPr>
          <w:p w14:paraId="01DAB079" w14:textId="77777777" w:rsidR="00B555B1" w:rsidRPr="00431C68" w:rsidRDefault="00B555B1" w:rsidP="00A56508">
            <w:pPr>
              <w:pStyle w:val="TAH"/>
              <w:rPr>
                <w:lang w:eastAsia="en-US"/>
              </w:rPr>
            </w:pPr>
            <w:r w:rsidRPr="00431C68">
              <w:rPr>
                <w:lang w:eastAsia="en-US"/>
              </w:rPr>
              <w:t>Condition</w:t>
            </w:r>
          </w:p>
        </w:tc>
      </w:tr>
      <w:tr w:rsidR="00B555B1" w:rsidRPr="00431C68" w14:paraId="05A9D26C" w14:textId="77777777" w:rsidTr="00A56508">
        <w:tc>
          <w:tcPr>
            <w:tcW w:w="4535" w:type="dxa"/>
          </w:tcPr>
          <w:p w14:paraId="3F7C5D0E" w14:textId="77777777" w:rsidR="00B555B1" w:rsidRPr="00431C68" w:rsidRDefault="00B555B1" w:rsidP="00A56508">
            <w:pPr>
              <w:pStyle w:val="TAL"/>
              <w:rPr>
                <w:lang w:eastAsia="en-US"/>
              </w:rPr>
            </w:pPr>
            <w:r w:rsidRPr="00431C68">
              <w:rPr>
                <w:lang w:eastAsia="en-US"/>
              </w:rPr>
              <w:t>MeasGapConfig-GP1 ::= CHOICE {</w:t>
            </w:r>
          </w:p>
        </w:tc>
        <w:tc>
          <w:tcPr>
            <w:tcW w:w="2267" w:type="dxa"/>
          </w:tcPr>
          <w:p w14:paraId="210AAB5E" w14:textId="77777777" w:rsidR="00B555B1" w:rsidRPr="00431C68" w:rsidRDefault="00B555B1" w:rsidP="00A56508">
            <w:pPr>
              <w:pStyle w:val="TAL"/>
              <w:rPr>
                <w:lang w:eastAsia="en-US"/>
              </w:rPr>
            </w:pPr>
          </w:p>
        </w:tc>
        <w:tc>
          <w:tcPr>
            <w:tcW w:w="1700" w:type="dxa"/>
          </w:tcPr>
          <w:p w14:paraId="315D015A" w14:textId="77777777" w:rsidR="00B555B1" w:rsidRPr="00431C68" w:rsidRDefault="00B555B1" w:rsidP="00A56508">
            <w:pPr>
              <w:pStyle w:val="TAL"/>
              <w:rPr>
                <w:lang w:eastAsia="en-US"/>
              </w:rPr>
            </w:pPr>
          </w:p>
        </w:tc>
        <w:tc>
          <w:tcPr>
            <w:tcW w:w="1133" w:type="dxa"/>
          </w:tcPr>
          <w:p w14:paraId="5809A91E" w14:textId="77777777" w:rsidR="00B555B1" w:rsidRPr="00431C68" w:rsidRDefault="00B555B1" w:rsidP="00A56508">
            <w:pPr>
              <w:pStyle w:val="TAL"/>
              <w:rPr>
                <w:lang w:eastAsia="en-US"/>
              </w:rPr>
            </w:pPr>
          </w:p>
        </w:tc>
      </w:tr>
      <w:tr w:rsidR="00B555B1" w:rsidRPr="00431C68" w14:paraId="448D8B28" w14:textId="77777777" w:rsidTr="00A56508">
        <w:tc>
          <w:tcPr>
            <w:tcW w:w="4535" w:type="dxa"/>
          </w:tcPr>
          <w:p w14:paraId="5EFA29A3" w14:textId="77777777" w:rsidR="00B555B1" w:rsidRPr="00431C68" w:rsidRDefault="00B555B1" w:rsidP="00A56508">
            <w:pPr>
              <w:pStyle w:val="TAL"/>
              <w:rPr>
                <w:lang w:eastAsia="en-US"/>
              </w:rPr>
            </w:pPr>
            <w:r w:rsidRPr="00431C68">
              <w:rPr>
                <w:lang w:eastAsia="en-US"/>
              </w:rPr>
              <w:t xml:space="preserve"> setup SEQUENCE {</w:t>
            </w:r>
          </w:p>
        </w:tc>
        <w:tc>
          <w:tcPr>
            <w:tcW w:w="2267" w:type="dxa"/>
          </w:tcPr>
          <w:p w14:paraId="3E1C3918" w14:textId="77777777" w:rsidR="00B555B1" w:rsidRPr="00431C68" w:rsidRDefault="00B555B1" w:rsidP="00A56508">
            <w:pPr>
              <w:pStyle w:val="TAL"/>
              <w:rPr>
                <w:lang w:eastAsia="en-US"/>
              </w:rPr>
            </w:pPr>
          </w:p>
        </w:tc>
        <w:tc>
          <w:tcPr>
            <w:tcW w:w="1700" w:type="dxa"/>
          </w:tcPr>
          <w:p w14:paraId="5BC71041" w14:textId="77777777" w:rsidR="00B555B1" w:rsidRPr="00431C68" w:rsidRDefault="00B555B1" w:rsidP="00A56508">
            <w:pPr>
              <w:pStyle w:val="TAL"/>
              <w:rPr>
                <w:lang w:eastAsia="en-US"/>
              </w:rPr>
            </w:pPr>
          </w:p>
        </w:tc>
        <w:tc>
          <w:tcPr>
            <w:tcW w:w="1133" w:type="dxa"/>
          </w:tcPr>
          <w:p w14:paraId="7EC772D7" w14:textId="77777777" w:rsidR="00B555B1" w:rsidRPr="00431C68" w:rsidRDefault="00B555B1" w:rsidP="00A56508">
            <w:pPr>
              <w:pStyle w:val="TAL"/>
              <w:rPr>
                <w:lang w:eastAsia="en-US"/>
              </w:rPr>
            </w:pPr>
          </w:p>
        </w:tc>
      </w:tr>
      <w:tr w:rsidR="00B555B1" w:rsidRPr="00431C68" w14:paraId="623228CA" w14:textId="77777777" w:rsidTr="00A56508">
        <w:tc>
          <w:tcPr>
            <w:tcW w:w="4535" w:type="dxa"/>
          </w:tcPr>
          <w:p w14:paraId="05204A7D"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gapOffset</w:t>
            </w:r>
            <w:proofErr w:type="spellEnd"/>
            <w:r w:rsidRPr="00431C68">
              <w:rPr>
                <w:lang w:eastAsia="en-US"/>
              </w:rPr>
              <w:t xml:space="preserve"> CHOICE {</w:t>
            </w:r>
          </w:p>
        </w:tc>
        <w:tc>
          <w:tcPr>
            <w:tcW w:w="2267" w:type="dxa"/>
          </w:tcPr>
          <w:p w14:paraId="42D63F6E" w14:textId="77777777" w:rsidR="00B555B1" w:rsidRPr="00431C68" w:rsidRDefault="00B555B1" w:rsidP="00A56508">
            <w:pPr>
              <w:pStyle w:val="TAL"/>
              <w:rPr>
                <w:lang w:eastAsia="en-US"/>
              </w:rPr>
            </w:pPr>
          </w:p>
        </w:tc>
        <w:tc>
          <w:tcPr>
            <w:tcW w:w="1700" w:type="dxa"/>
          </w:tcPr>
          <w:p w14:paraId="304C2445" w14:textId="77777777" w:rsidR="00B555B1" w:rsidRPr="00431C68" w:rsidRDefault="00B555B1" w:rsidP="00A56508">
            <w:pPr>
              <w:pStyle w:val="TAL"/>
              <w:rPr>
                <w:lang w:eastAsia="en-US"/>
              </w:rPr>
            </w:pPr>
          </w:p>
        </w:tc>
        <w:tc>
          <w:tcPr>
            <w:tcW w:w="1133" w:type="dxa"/>
          </w:tcPr>
          <w:p w14:paraId="74184594" w14:textId="77777777" w:rsidR="00B555B1" w:rsidRPr="00431C68" w:rsidRDefault="00B555B1" w:rsidP="00A56508">
            <w:pPr>
              <w:pStyle w:val="TAL"/>
              <w:rPr>
                <w:lang w:eastAsia="en-US"/>
              </w:rPr>
            </w:pPr>
          </w:p>
        </w:tc>
      </w:tr>
      <w:tr w:rsidR="00B555B1" w:rsidRPr="00431C68" w14:paraId="4111DBA9" w14:textId="77777777" w:rsidTr="00A56508">
        <w:tc>
          <w:tcPr>
            <w:tcW w:w="4535" w:type="dxa"/>
          </w:tcPr>
          <w:p w14:paraId="3953A81F" w14:textId="77777777" w:rsidR="00B555B1" w:rsidRPr="00431C68" w:rsidRDefault="00B555B1" w:rsidP="00A56508">
            <w:pPr>
              <w:pStyle w:val="TAL"/>
              <w:rPr>
                <w:lang w:eastAsia="en-US"/>
              </w:rPr>
            </w:pPr>
            <w:r w:rsidRPr="00431C68">
              <w:rPr>
                <w:lang w:eastAsia="en-US"/>
              </w:rPr>
              <w:t xml:space="preserve">     gp0 </w:t>
            </w:r>
          </w:p>
        </w:tc>
        <w:tc>
          <w:tcPr>
            <w:tcW w:w="2267" w:type="dxa"/>
          </w:tcPr>
          <w:p w14:paraId="596585D3" w14:textId="77777777" w:rsidR="00B555B1" w:rsidRPr="00431C68" w:rsidRDefault="00B555B1" w:rsidP="00A56508">
            <w:pPr>
              <w:pStyle w:val="TAL"/>
              <w:rPr>
                <w:lang w:eastAsia="en-US"/>
              </w:rPr>
            </w:pPr>
            <w:r w:rsidRPr="00431C68">
              <w:rPr>
                <w:lang w:eastAsia="en-US"/>
              </w:rPr>
              <w:t>0</w:t>
            </w:r>
          </w:p>
        </w:tc>
        <w:tc>
          <w:tcPr>
            <w:tcW w:w="1700" w:type="dxa"/>
          </w:tcPr>
          <w:p w14:paraId="26CBE451" w14:textId="77777777" w:rsidR="00B555B1" w:rsidRPr="00431C68" w:rsidRDefault="00B555B1" w:rsidP="00A56508">
            <w:pPr>
              <w:pStyle w:val="TAL"/>
              <w:rPr>
                <w:lang w:eastAsia="en-US"/>
              </w:rPr>
            </w:pPr>
            <w:r w:rsidRPr="00431C68">
              <w:rPr>
                <w:lang w:eastAsia="en-US"/>
              </w:rPr>
              <w:t xml:space="preserve">TGRP = 40 </w:t>
            </w:r>
            <w:proofErr w:type="spellStart"/>
            <w:r w:rsidRPr="00431C68">
              <w:rPr>
                <w:lang w:eastAsia="en-US"/>
              </w:rPr>
              <w:t>ms</w:t>
            </w:r>
            <w:proofErr w:type="spellEnd"/>
          </w:p>
        </w:tc>
        <w:tc>
          <w:tcPr>
            <w:tcW w:w="1133" w:type="dxa"/>
          </w:tcPr>
          <w:p w14:paraId="7702CA25" w14:textId="77777777" w:rsidR="00B555B1" w:rsidRPr="00431C68" w:rsidRDefault="00B555B1" w:rsidP="00A56508">
            <w:pPr>
              <w:pStyle w:val="TAL"/>
              <w:rPr>
                <w:lang w:eastAsia="en-US"/>
              </w:rPr>
            </w:pPr>
          </w:p>
        </w:tc>
      </w:tr>
      <w:tr w:rsidR="00B555B1" w:rsidRPr="00431C68" w14:paraId="57624095" w14:textId="77777777" w:rsidTr="00A56508">
        <w:tc>
          <w:tcPr>
            <w:tcW w:w="4535" w:type="dxa"/>
          </w:tcPr>
          <w:p w14:paraId="6524C3B9" w14:textId="77777777" w:rsidR="00B555B1" w:rsidRPr="00431C68" w:rsidRDefault="00B555B1" w:rsidP="00A56508">
            <w:pPr>
              <w:pStyle w:val="TAL"/>
              <w:rPr>
                <w:lang w:eastAsia="en-US"/>
              </w:rPr>
            </w:pPr>
            <w:r w:rsidRPr="00431C68">
              <w:rPr>
                <w:lang w:eastAsia="en-US"/>
              </w:rPr>
              <w:t xml:space="preserve">   }</w:t>
            </w:r>
          </w:p>
        </w:tc>
        <w:tc>
          <w:tcPr>
            <w:tcW w:w="2267" w:type="dxa"/>
          </w:tcPr>
          <w:p w14:paraId="4E758E89" w14:textId="77777777" w:rsidR="00B555B1" w:rsidRPr="00431C68" w:rsidRDefault="00B555B1" w:rsidP="00A56508">
            <w:pPr>
              <w:pStyle w:val="TAL"/>
              <w:rPr>
                <w:lang w:eastAsia="en-US"/>
              </w:rPr>
            </w:pPr>
          </w:p>
        </w:tc>
        <w:tc>
          <w:tcPr>
            <w:tcW w:w="1700" w:type="dxa"/>
          </w:tcPr>
          <w:p w14:paraId="0EEA010E" w14:textId="77777777" w:rsidR="00B555B1" w:rsidRPr="00431C68" w:rsidRDefault="00B555B1" w:rsidP="00A56508">
            <w:pPr>
              <w:pStyle w:val="TAL"/>
              <w:rPr>
                <w:lang w:eastAsia="en-US"/>
              </w:rPr>
            </w:pPr>
          </w:p>
        </w:tc>
        <w:tc>
          <w:tcPr>
            <w:tcW w:w="1133" w:type="dxa"/>
          </w:tcPr>
          <w:p w14:paraId="42371D0D" w14:textId="77777777" w:rsidR="00B555B1" w:rsidRPr="00431C68" w:rsidRDefault="00B555B1" w:rsidP="00A56508">
            <w:pPr>
              <w:pStyle w:val="TAL"/>
              <w:rPr>
                <w:lang w:eastAsia="en-US"/>
              </w:rPr>
            </w:pPr>
          </w:p>
        </w:tc>
      </w:tr>
      <w:tr w:rsidR="00B555B1" w:rsidRPr="00431C68" w14:paraId="70882767" w14:textId="77777777" w:rsidTr="00A56508">
        <w:tc>
          <w:tcPr>
            <w:tcW w:w="4535" w:type="dxa"/>
          </w:tcPr>
          <w:p w14:paraId="6F546B31" w14:textId="77777777" w:rsidR="00B555B1" w:rsidRPr="00431C68" w:rsidRDefault="00B555B1" w:rsidP="00A56508">
            <w:pPr>
              <w:pStyle w:val="TAL"/>
              <w:rPr>
                <w:lang w:eastAsia="en-US"/>
              </w:rPr>
            </w:pPr>
            <w:r w:rsidRPr="00431C68">
              <w:rPr>
                <w:lang w:eastAsia="en-US"/>
              </w:rPr>
              <w:t xml:space="preserve">  }</w:t>
            </w:r>
          </w:p>
        </w:tc>
        <w:tc>
          <w:tcPr>
            <w:tcW w:w="2267" w:type="dxa"/>
          </w:tcPr>
          <w:p w14:paraId="14A1398E" w14:textId="77777777" w:rsidR="00B555B1" w:rsidRPr="00431C68" w:rsidRDefault="00B555B1" w:rsidP="00A56508">
            <w:pPr>
              <w:pStyle w:val="TAL"/>
              <w:rPr>
                <w:lang w:eastAsia="en-US"/>
              </w:rPr>
            </w:pPr>
          </w:p>
        </w:tc>
        <w:tc>
          <w:tcPr>
            <w:tcW w:w="1700" w:type="dxa"/>
          </w:tcPr>
          <w:p w14:paraId="0829AEB7" w14:textId="77777777" w:rsidR="00B555B1" w:rsidRPr="00431C68" w:rsidRDefault="00B555B1" w:rsidP="00A56508">
            <w:pPr>
              <w:pStyle w:val="TAL"/>
              <w:rPr>
                <w:lang w:eastAsia="en-US"/>
              </w:rPr>
            </w:pPr>
          </w:p>
        </w:tc>
        <w:tc>
          <w:tcPr>
            <w:tcW w:w="1133" w:type="dxa"/>
          </w:tcPr>
          <w:p w14:paraId="422069D0" w14:textId="77777777" w:rsidR="00B555B1" w:rsidRPr="00431C68" w:rsidRDefault="00B555B1" w:rsidP="00A56508">
            <w:pPr>
              <w:pStyle w:val="TAL"/>
              <w:rPr>
                <w:rFonts w:eastAsia="SimSun" w:cs="Courier New"/>
                <w:lang w:eastAsia="zh-CN"/>
              </w:rPr>
            </w:pPr>
          </w:p>
        </w:tc>
      </w:tr>
      <w:tr w:rsidR="00B555B1" w:rsidRPr="00431C68" w14:paraId="3A2F0682" w14:textId="77777777" w:rsidTr="00A56508">
        <w:tc>
          <w:tcPr>
            <w:tcW w:w="4535" w:type="dxa"/>
          </w:tcPr>
          <w:p w14:paraId="325C8844" w14:textId="77777777" w:rsidR="00B555B1" w:rsidRPr="00431C68" w:rsidRDefault="00B555B1" w:rsidP="00A56508">
            <w:pPr>
              <w:pStyle w:val="TAL"/>
              <w:rPr>
                <w:lang w:eastAsia="en-US"/>
              </w:rPr>
            </w:pPr>
            <w:r w:rsidRPr="00431C68">
              <w:rPr>
                <w:lang w:eastAsia="en-US"/>
              </w:rPr>
              <w:t>}</w:t>
            </w:r>
          </w:p>
        </w:tc>
        <w:tc>
          <w:tcPr>
            <w:tcW w:w="2267" w:type="dxa"/>
          </w:tcPr>
          <w:p w14:paraId="22E45745" w14:textId="77777777" w:rsidR="00B555B1" w:rsidRPr="00431C68" w:rsidRDefault="00B555B1" w:rsidP="00A56508">
            <w:pPr>
              <w:pStyle w:val="TAL"/>
              <w:rPr>
                <w:lang w:eastAsia="en-US"/>
              </w:rPr>
            </w:pPr>
          </w:p>
        </w:tc>
        <w:tc>
          <w:tcPr>
            <w:tcW w:w="1700" w:type="dxa"/>
          </w:tcPr>
          <w:p w14:paraId="2CF4BF3E" w14:textId="77777777" w:rsidR="00B555B1" w:rsidRPr="00431C68" w:rsidRDefault="00B555B1" w:rsidP="00A56508">
            <w:pPr>
              <w:pStyle w:val="TAL"/>
              <w:rPr>
                <w:lang w:eastAsia="en-US"/>
              </w:rPr>
            </w:pPr>
          </w:p>
        </w:tc>
        <w:tc>
          <w:tcPr>
            <w:tcW w:w="1133" w:type="dxa"/>
          </w:tcPr>
          <w:p w14:paraId="44598ACF" w14:textId="77777777" w:rsidR="00B555B1" w:rsidRPr="00431C68" w:rsidRDefault="00B555B1" w:rsidP="00A56508">
            <w:pPr>
              <w:pStyle w:val="TAL"/>
              <w:rPr>
                <w:lang w:eastAsia="en-US"/>
              </w:rPr>
            </w:pPr>
          </w:p>
        </w:tc>
      </w:tr>
    </w:tbl>
    <w:p w14:paraId="391984DD" w14:textId="77777777" w:rsidR="00B555B1" w:rsidRPr="00431C68" w:rsidRDefault="00B555B1" w:rsidP="00B555B1"/>
    <w:p w14:paraId="230AF1BF" w14:textId="77777777" w:rsidR="00B555B1" w:rsidRPr="00431C68" w:rsidRDefault="00B555B1" w:rsidP="00B555B1">
      <w:pPr>
        <w:pStyle w:val="Heading4"/>
        <w:ind w:left="1411" w:hanging="1411"/>
      </w:pPr>
      <w:bookmarkStart w:id="21" w:name="_Toc516750627"/>
      <w:r w:rsidRPr="00431C68">
        <w:t>-</w:t>
      </w:r>
      <w:r w:rsidRPr="00431C68">
        <w:tab/>
      </w:r>
      <w:proofErr w:type="spellStart"/>
      <w:r w:rsidRPr="00431C68">
        <w:t>MeasGapConfig</w:t>
      </w:r>
      <w:proofErr w:type="spellEnd"/>
      <w:r w:rsidRPr="00431C68">
        <w:t>-CE</w:t>
      </w:r>
      <w:bookmarkEnd w:id="21"/>
    </w:p>
    <w:p w14:paraId="75E8EF98" w14:textId="77777777" w:rsidR="00B555B1" w:rsidRPr="00431C68" w:rsidRDefault="00B555B1" w:rsidP="00B555B1">
      <w:pPr>
        <w:pStyle w:val="TH"/>
      </w:pPr>
      <w:r w:rsidRPr="00431C68">
        <w:t xml:space="preserve">Table 4.6.6-1BA: </w:t>
      </w:r>
      <w:proofErr w:type="spellStart"/>
      <w:r w:rsidRPr="00431C68">
        <w:t>MeasGapConfig</w:t>
      </w:r>
      <w:proofErr w:type="spellEnd"/>
      <w:r w:rsidRPr="00431C68">
        <w:t>-CE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2398576F" w14:textId="77777777" w:rsidTr="00A56508">
        <w:trPr>
          <w:cantSplit/>
        </w:trPr>
        <w:tc>
          <w:tcPr>
            <w:tcW w:w="9635" w:type="dxa"/>
            <w:gridSpan w:val="4"/>
          </w:tcPr>
          <w:p w14:paraId="043C97CD"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497B9763" w14:textId="77777777" w:rsidTr="00A56508">
        <w:tc>
          <w:tcPr>
            <w:tcW w:w="4535" w:type="dxa"/>
          </w:tcPr>
          <w:p w14:paraId="265F0D80" w14:textId="77777777" w:rsidR="00B555B1" w:rsidRPr="00431C68" w:rsidRDefault="00B555B1" w:rsidP="00A56508">
            <w:pPr>
              <w:pStyle w:val="TAH"/>
              <w:rPr>
                <w:lang w:eastAsia="en-US"/>
              </w:rPr>
            </w:pPr>
            <w:r w:rsidRPr="00431C68">
              <w:rPr>
                <w:lang w:eastAsia="en-US"/>
              </w:rPr>
              <w:t>Information Element</w:t>
            </w:r>
          </w:p>
        </w:tc>
        <w:tc>
          <w:tcPr>
            <w:tcW w:w="2267" w:type="dxa"/>
          </w:tcPr>
          <w:p w14:paraId="2795A89D" w14:textId="77777777" w:rsidR="00B555B1" w:rsidRPr="00431C68" w:rsidRDefault="00B555B1" w:rsidP="00A56508">
            <w:pPr>
              <w:pStyle w:val="TAH"/>
              <w:rPr>
                <w:lang w:eastAsia="en-US"/>
              </w:rPr>
            </w:pPr>
            <w:r w:rsidRPr="00431C68">
              <w:rPr>
                <w:lang w:eastAsia="en-US"/>
              </w:rPr>
              <w:t>Value/remark</w:t>
            </w:r>
          </w:p>
        </w:tc>
        <w:tc>
          <w:tcPr>
            <w:tcW w:w="1700" w:type="dxa"/>
          </w:tcPr>
          <w:p w14:paraId="337262F5" w14:textId="77777777" w:rsidR="00B555B1" w:rsidRPr="00431C68" w:rsidRDefault="00B555B1" w:rsidP="00A56508">
            <w:pPr>
              <w:pStyle w:val="TAH"/>
              <w:rPr>
                <w:lang w:eastAsia="en-US"/>
              </w:rPr>
            </w:pPr>
            <w:r w:rsidRPr="00431C68">
              <w:rPr>
                <w:lang w:eastAsia="en-US"/>
              </w:rPr>
              <w:t>Comment</w:t>
            </w:r>
          </w:p>
        </w:tc>
        <w:tc>
          <w:tcPr>
            <w:tcW w:w="1133" w:type="dxa"/>
          </w:tcPr>
          <w:p w14:paraId="464B1543" w14:textId="77777777" w:rsidR="00B555B1" w:rsidRPr="00431C68" w:rsidRDefault="00B555B1" w:rsidP="00A56508">
            <w:pPr>
              <w:pStyle w:val="TAH"/>
              <w:rPr>
                <w:lang w:eastAsia="en-US"/>
              </w:rPr>
            </w:pPr>
            <w:r w:rsidRPr="00431C68">
              <w:rPr>
                <w:lang w:eastAsia="en-US"/>
              </w:rPr>
              <w:t>Condition</w:t>
            </w:r>
          </w:p>
        </w:tc>
      </w:tr>
      <w:tr w:rsidR="00B555B1" w:rsidRPr="00431C68" w14:paraId="06D98ADC" w14:textId="77777777" w:rsidTr="00A56508">
        <w:tc>
          <w:tcPr>
            <w:tcW w:w="4535" w:type="dxa"/>
          </w:tcPr>
          <w:p w14:paraId="256B87F5" w14:textId="77777777" w:rsidR="00B555B1" w:rsidRPr="00431C68" w:rsidRDefault="00B555B1" w:rsidP="00A56508">
            <w:pPr>
              <w:pStyle w:val="TAL"/>
              <w:rPr>
                <w:lang w:eastAsia="en-US"/>
              </w:rPr>
            </w:pPr>
            <w:proofErr w:type="spellStart"/>
            <w:r w:rsidRPr="00431C68">
              <w:rPr>
                <w:lang w:eastAsia="en-US"/>
              </w:rPr>
              <w:t>MeasGapConfig</w:t>
            </w:r>
            <w:proofErr w:type="spellEnd"/>
            <w:r w:rsidRPr="00431C68">
              <w:rPr>
                <w:lang w:eastAsia="en-US"/>
              </w:rPr>
              <w:t>-CE ::= CHOICE {</w:t>
            </w:r>
          </w:p>
        </w:tc>
        <w:tc>
          <w:tcPr>
            <w:tcW w:w="2267" w:type="dxa"/>
          </w:tcPr>
          <w:p w14:paraId="294B976D" w14:textId="77777777" w:rsidR="00B555B1" w:rsidRPr="00431C68" w:rsidRDefault="00B555B1" w:rsidP="00A56508">
            <w:pPr>
              <w:pStyle w:val="TAL"/>
              <w:rPr>
                <w:lang w:eastAsia="en-US"/>
              </w:rPr>
            </w:pPr>
          </w:p>
        </w:tc>
        <w:tc>
          <w:tcPr>
            <w:tcW w:w="1700" w:type="dxa"/>
          </w:tcPr>
          <w:p w14:paraId="53FCE6C5" w14:textId="77777777" w:rsidR="00B555B1" w:rsidRPr="00431C68" w:rsidRDefault="00B555B1" w:rsidP="00A56508">
            <w:pPr>
              <w:pStyle w:val="TAL"/>
              <w:rPr>
                <w:lang w:eastAsia="en-US"/>
              </w:rPr>
            </w:pPr>
          </w:p>
        </w:tc>
        <w:tc>
          <w:tcPr>
            <w:tcW w:w="1133" w:type="dxa"/>
          </w:tcPr>
          <w:p w14:paraId="282DF9EC" w14:textId="77777777" w:rsidR="00B555B1" w:rsidRPr="00431C68" w:rsidRDefault="00B555B1" w:rsidP="00A56508">
            <w:pPr>
              <w:pStyle w:val="TAL"/>
              <w:rPr>
                <w:lang w:eastAsia="en-US"/>
              </w:rPr>
            </w:pPr>
          </w:p>
        </w:tc>
      </w:tr>
      <w:tr w:rsidR="00B555B1" w:rsidRPr="00431C68" w14:paraId="6AC51132" w14:textId="77777777" w:rsidTr="00A56508">
        <w:tc>
          <w:tcPr>
            <w:tcW w:w="4535" w:type="dxa"/>
          </w:tcPr>
          <w:p w14:paraId="62B0CF45" w14:textId="77777777" w:rsidR="00B555B1" w:rsidRPr="00431C68" w:rsidRDefault="00B555B1" w:rsidP="00A56508">
            <w:pPr>
              <w:pStyle w:val="TAL"/>
              <w:rPr>
                <w:lang w:eastAsia="en-US"/>
              </w:rPr>
            </w:pPr>
            <w:r w:rsidRPr="00431C68">
              <w:rPr>
                <w:lang w:eastAsia="en-US"/>
              </w:rPr>
              <w:t xml:space="preserve"> setup SEQUENCE {</w:t>
            </w:r>
          </w:p>
        </w:tc>
        <w:tc>
          <w:tcPr>
            <w:tcW w:w="2267" w:type="dxa"/>
          </w:tcPr>
          <w:p w14:paraId="340C707F" w14:textId="77777777" w:rsidR="00B555B1" w:rsidRPr="00431C68" w:rsidRDefault="00B555B1" w:rsidP="00A56508">
            <w:pPr>
              <w:pStyle w:val="TAL"/>
              <w:rPr>
                <w:lang w:eastAsia="en-US"/>
              </w:rPr>
            </w:pPr>
          </w:p>
        </w:tc>
        <w:tc>
          <w:tcPr>
            <w:tcW w:w="1700" w:type="dxa"/>
          </w:tcPr>
          <w:p w14:paraId="5C44773A" w14:textId="77777777" w:rsidR="00B555B1" w:rsidRPr="00431C68" w:rsidRDefault="00B555B1" w:rsidP="00A56508">
            <w:pPr>
              <w:pStyle w:val="TAL"/>
              <w:rPr>
                <w:lang w:eastAsia="en-US"/>
              </w:rPr>
            </w:pPr>
          </w:p>
        </w:tc>
        <w:tc>
          <w:tcPr>
            <w:tcW w:w="1133" w:type="dxa"/>
          </w:tcPr>
          <w:p w14:paraId="499EC3A9" w14:textId="77777777" w:rsidR="00B555B1" w:rsidRPr="00431C68" w:rsidRDefault="00B555B1" w:rsidP="00A56508">
            <w:pPr>
              <w:pStyle w:val="TAL"/>
              <w:rPr>
                <w:lang w:eastAsia="en-US"/>
              </w:rPr>
            </w:pPr>
          </w:p>
        </w:tc>
      </w:tr>
      <w:tr w:rsidR="00B555B1" w:rsidRPr="00431C68" w14:paraId="7212374F" w14:textId="77777777" w:rsidTr="00A56508">
        <w:tc>
          <w:tcPr>
            <w:tcW w:w="4535" w:type="dxa"/>
          </w:tcPr>
          <w:p w14:paraId="25318D19"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gapOffset</w:t>
            </w:r>
            <w:proofErr w:type="spellEnd"/>
            <w:r w:rsidRPr="00431C68">
              <w:rPr>
                <w:lang w:eastAsia="en-US"/>
              </w:rPr>
              <w:t xml:space="preserve"> CHOICE {</w:t>
            </w:r>
          </w:p>
        </w:tc>
        <w:tc>
          <w:tcPr>
            <w:tcW w:w="2267" w:type="dxa"/>
          </w:tcPr>
          <w:p w14:paraId="78FEBB24" w14:textId="77777777" w:rsidR="00B555B1" w:rsidRPr="00431C68" w:rsidRDefault="00B555B1" w:rsidP="00A56508">
            <w:pPr>
              <w:pStyle w:val="TAL"/>
              <w:rPr>
                <w:lang w:eastAsia="en-US"/>
              </w:rPr>
            </w:pPr>
          </w:p>
        </w:tc>
        <w:tc>
          <w:tcPr>
            <w:tcW w:w="1700" w:type="dxa"/>
          </w:tcPr>
          <w:p w14:paraId="5F5E43B8" w14:textId="77777777" w:rsidR="00B555B1" w:rsidRPr="00431C68" w:rsidRDefault="00B555B1" w:rsidP="00A56508">
            <w:pPr>
              <w:pStyle w:val="TAL"/>
              <w:rPr>
                <w:lang w:eastAsia="en-US"/>
              </w:rPr>
            </w:pPr>
          </w:p>
        </w:tc>
        <w:tc>
          <w:tcPr>
            <w:tcW w:w="1133" w:type="dxa"/>
          </w:tcPr>
          <w:p w14:paraId="3E58DC8F" w14:textId="77777777" w:rsidR="00B555B1" w:rsidRPr="00431C68" w:rsidRDefault="00B555B1" w:rsidP="00A56508">
            <w:pPr>
              <w:pStyle w:val="TAL"/>
              <w:rPr>
                <w:lang w:eastAsia="en-US"/>
              </w:rPr>
            </w:pPr>
          </w:p>
        </w:tc>
      </w:tr>
      <w:tr w:rsidR="00B555B1" w:rsidRPr="00431C68" w14:paraId="219CD7D2" w14:textId="77777777" w:rsidTr="00A56508">
        <w:tc>
          <w:tcPr>
            <w:tcW w:w="4535" w:type="dxa"/>
          </w:tcPr>
          <w:p w14:paraId="3FE0B7FA" w14:textId="77777777" w:rsidR="00B555B1" w:rsidRPr="00431C68" w:rsidRDefault="00B555B1" w:rsidP="00A56508">
            <w:pPr>
              <w:pStyle w:val="TAL"/>
              <w:rPr>
                <w:lang w:eastAsia="en-US"/>
              </w:rPr>
            </w:pPr>
            <w:r w:rsidRPr="00431C68">
              <w:rPr>
                <w:lang w:eastAsia="en-US"/>
              </w:rPr>
              <w:t xml:space="preserve">      gp0 </w:t>
            </w:r>
          </w:p>
        </w:tc>
        <w:tc>
          <w:tcPr>
            <w:tcW w:w="2267" w:type="dxa"/>
          </w:tcPr>
          <w:p w14:paraId="2AFEC96A" w14:textId="77777777" w:rsidR="00B555B1" w:rsidRPr="00431C68" w:rsidRDefault="00B555B1" w:rsidP="00A56508">
            <w:pPr>
              <w:pStyle w:val="TAL"/>
              <w:rPr>
                <w:lang w:eastAsia="en-US"/>
              </w:rPr>
            </w:pPr>
            <w:r w:rsidRPr="00431C68">
              <w:rPr>
                <w:lang w:eastAsia="en-US"/>
              </w:rPr>
              <w:t>20</w:t>
            </w:r>
          </w:p>
        </w:tc>
        <w:tc>
          <w:tcPr>
            <w:tcW w:w="1700" w:type="dxa"/>
          </w:tcPr>
          <w:p w14:paraId="0B81A7F3" w14:textId="77777777" w:rsidR="00B555B1" w:rsidRPr="00431C68" w:rsidRDefault="00B555B1" w:rsidP="00A56508">
            <w:pPr>
              <w:pStyle w:val="TAL"/>
              <w:rPr>
                <w:lang w:eastAsia="en-US"/>
              </w:rPr>
            </w:pPr>
            <w:r w:rsidRPr="00431C68">
              <w:rPr>
                <w:lang w:eastAsia="en-US"/>
              </w:rPr>
              <w:t xml:space="preserve">TGRP = 40 </w:t>
            </w:r>
            <w:proofErr w:type="spellStart"/>
            <w:r w:rsidRPr="00431C68">
              <w:rPr>
                <w:lang w:eastAsia="en-US"/>
              </w:rPr>
              <w:t>ms</w:t>
            </w:r>
            <w:proofErr w:type="spellEnd"/>
          </w:p>
        </w:tc>
        <w:tc>
          <w:tcPr>
            <w:tcW w:w="1133" w:type="dxa"/>
          </w:tcPr>
          <w:p w14:paraId="0814D0D9" w14:textId="77777777" w:rsidR="00B555B1" w:rsidRPr="00431C68" w:rsidRDefault="00B555B1" w:rsidP="00A56508">
            <w:pPr>
              <w:pStyle w:val="TAL"/>
              <w:rPr>
                <w:lang w:eastAsia="en-US"/>
              </w:rPr>
            </w:pPr>
          </w:p>
        </w:tc>
      </w:tr>
      <w:tr w:rsidR="00B555B1" w:rsidRPr="00431C68" w14:paraId="5DFD83EC" w14:textId="77777777" w:rsidTr="00A56508">
        <w:tc>
          <w:tcPr>
            <w:tcW w:w="4535" w:type="dxa"/>
          </w:tcPr>
          <w:p w14:paraId="1910559A" w14:textId="77777777" w:rsidR="00B555B1" w:rsidRPr="00431C68" w:rsidRDefault="00B555B1" w:rsidP="00A56508">
            <w:pPr>
              <w:pStyle w:val="TAL"/>
              <w:rPr>
                <w:lang w:eastAsia="en-US"/>
              </w:rPr>
            </w:pPr>
            <w:r w:rsidRPr="00431C68">
              <w:rPr>
                <w:lang w:eastAsia="en-US"/>
              </w:rPr>
              <w:t xml:space="preserve">      }</w:t>
            </w:r>
          </w:p>
        </w:tc>
        <w:tc>
          <w:tcPr>
            <w:tcW w:w="2267" w:type="dxa"/>
          </w:tcPr>
          <w:p w14:paraId="22B0C545" w14:textId="77777777" w:rsidR="00B555B1" w:rsidRPr="00431C68" w:rsidRDefault="00B555B1" w:rsidP="00A56508">
            <w:pPr>
              <w:pStyle w:val="TAL"/>
              <w:rPr>
                <w:lang w:eastAsia="en-US"/>
              </w:rPr>
            </w:pPr>
          </w:p>
        </w:tc>
        <w:tc>
          <w:tcPr>
            <w:tcW w:w="1700" w:type="dxa"/>
          </w:tcPr>
          <w:p w14:paraId="728CB71D" w14:textId="77777777" w:rsidR="00B555B1" w:rsidRPr="00431C68" w:rsidRDefault="00B555B1" w:rsidP="00A56508">
            <w:pPr>
              <w:pStyle w:val="TAL"/>
              <w:rPr>
                <w:lang w:eastAsia="en-US"/>
              </w:rPr>
            </w:pPr>
          </w:p>
        </w:tc>
        <w:tc>
          <w:tcPr>
            <w:tcW w:w="1133" w:type="dxa"/>
          </w:tcPr>
          <w:p w14:paraId="1B59C594" w14:textId="77777777" w:rsidR="00B555B1" w:rsidRPr="00431C68" w:rsidRDefault="00B555B1" w:rsidP="00A56508">
            <w:pPr>
              <w:pStyle w:val="TAL"/>
              <w:rPr>
                <w:lang w:eastAsia="en-US"/>
              </w:rPr>
            </w:pPr>
          </w:p>
        </w:tc>
      </w:tr>
      <w:tr w:rsidR="00B555B1" w:rsidRPr="00431C68" w14:paraId="234DEE53" w14:textId="77777777" w:rsidTr="00A56508">
        <w:tc>
          <w:tcPr>
            <w:tcW w:w="4535" w:type="dxa"/>
          </w:tcPr>
          <w:p w14:paraId="61BAE7AC" w14:textId="77777777" w:rsidR="00B555B1" w:rsidRPr="00431C68" w:rsidRDefault="00B555B1" w:rsidP="00A56508">
            <w:pPr>
              <w:pStyle w:val="TAL"/>
              <w:rPr>
                <w:lang w:eastAsia="en-US"/>
              </w:rPr>
            </w:pPr>
            <w:r w:rsidRPr="00431C68">
              <w:rPr>
                <w:lang w:eastAsia="en-US"/>
              </w:rPr>
              <w:t xml:space="preserve">  }</w:t>
            </w:r>
          </w:p>
        </w:tc>
        <w:tc>
          <w:tcPr>
            <w:tcW w:w="2267" w:type="dxa"/>
          </w:tcPr>
          <w:p w14:paraId="5A56A3C0" w14:textId="77777777" w:rsidR="00B555B1" w:rsidRPr="00431C68" w:rsidRDefault="00B555B1" w:rsidP="00A56508">
            <w:pPr>
              <w:pStyle w:val="TAL"/>
              <w:rPr>
                <w:lang w:eastAsia="en-US"/>
              </w:rPr>
            </w:pPr>
          </w:p>
        </w:tc>
        <w:tc>
          <w:tcPr>
            <w:tcW w:w="1700" w:type="dxa"/>
          </w:tcPr>
          <w:p w14:paraId="48D4D6AA" w14:textId="77777777" w:rsidR="00B555B1" w:rsidRPr="00431C68" w:rsidRDefault="00B555B1" w:rsidP="00A56508">
            <w:pPr>
              <w:pStyle w:val="TAL"/>
              <w:rPr>
                <w:lang w:eastAsia="en-US"/>
              </w:rPr>
            </w:pPr>
          </w:p>
        </w:tc>
        <w:tc>
          <w:tcPr>
            <w:tcW w:w="1133" w:type="dxa"/>
          </w:tcPr>
          <w:p w14:paraId="283C1066" w14:textId="77777777" w:rsidR="00B555B1" w:rsidRPr="00431C68" w:rsidRDefault="00B555B1" w:rsidP="00A56508">
            <w:pPr>
              <w:pStyle w:val="TAL"/>
              <w:rPr>
                <w:rFonts w:eastAsia="SimSun" w:cs="Courier New"/>
                <w:lang w:eastAsia="zh-CN"/>
              </w:rPr>
            </w:pPr>
          </w:p>
        </w:tc>
      </w:tr>
      <w:tr w:rsidR="00B555B1" w:rsidRPr="00431C68" w14:paraId="472E0DB7" w14:textId="77777777" w:rsidTr="00A56508">
        <w:tc>
          <w:tcPr>
            <w:tcW w:w="4535" w:type="dxa"/>
          </w:tcPr>
          <w:p w14:paraId="7FBCB4C0" w14:textId="77777777" w:rsidR="00B555B1" w:rsidRPr="00431C68" w:rsidRDefault="00B555B1" w:rsidP="00A56508">
            <w:pPr>
              <w:pStyle w:val="TAL"/>
              <w:rPr>
                <w:lang w:eastAsia="en-US"/>
              </w:rPr>
            </w:pPr>
            <w:r w:rsidRPr="00431C68">
              <w:rPr>
                <w:lang w:eastAsia="en-US"/>
              </w:rPr>
              <w:t>}</w:t>
            </w:r>
          </w:p>
        </w:tc>
        <w:tc>
          <w:tcPr>
            <w:tcW w:w="2267" w:type="dxa"/>
          </w:tcPr>
          <w:p w14:paraId="056F1859" w14:textId="77777777" w:rsidR="00B555B1" w:rsidRPr="00431C68" w:rsidRDefault="00B555B1" w:rsidP="00A56508">
            <w:pPr>
              <w:pStyle w:val="TAL"/>
              <w:rPr>
                <w:lang w:eastAsia="en-US"/>
              </w:rPr>
            </w:pPr>
          </w:p>
        </w:tc>
        <w:tc>
          <w:tcPr>
            <w:tcW w:w="1700" w:type="dxa"/>
          </w:tcPr>
          <w:p w14:paraId="1205C5B5" w14:textId="77777777" w:rsidR="00B555B1" w:rsidRPr="00431C68" w:rsidRDefault="00B555B1" w:rsidP="00A56508">
            <w:pPr>
              <w:pStyle w:val="TAL"/>
              <w:rPr>
                <w:lang w:eastAsia="en-US"/>
              </w:rPr>
            </w:pPr>
          </w:p>
        </w:tc>
        <w:tc>
          <w:tcPr>
            <w:tcW w:w="1133" w:type="dxa"/>
          </w:tcPr>
          <w:p w14:paraId="027E6D26" w14:textId="77777777" w:rsidR="00B555B1" w:rsidRPr="00431C68" w:rsidRDefault="00B555B1" w:rsidP="00A56508">
            <w:pPr>
              <w:pStyle w:val="TAL"/>
              <w:rPr>
                <w:lang w:eastAsia="en-US"/>
              </w:rPr>
            </w:pPr>
          </w:p>
        </w:tc>
      </w:tr>
    </w:tbl>
    <w:p w14:paraId="4CD10730" w14:textId="77777777" w:rsidR="00B555B1" w:rsidRPr="00431C68" w:rsidRDefault="00B555B1" w:rsidP="00B555B1"/>
    <w:p w14:paraId="0A0DA7E3" w14:textId="77777777" w:rsidR="00B555B1" w:rsidRPr="00431C68" w:rsidRDefault="00B555B1" w:rsidP="00B555B1">
      <w:pPr>
        <w:pStyle w:val="Heading4"/>
        <w:ind w:left="1411" w:hanging="1411"/>
      </w:pPr>
      <w:bookmarkStart w:id="22" w:name="_Toc516750628"/>
      <w:r w:rsidRPr="00431C68">
        <w:t>-</w:t>
      </w:r>
      <w:r w:rsidRPr="00431C68">
        <w:tab/>
        <w:t>MeasGapConfig-GP2</w:t>
      </w:r>
      <w:bookmarkEnd w:id="22"/>
    </w:p>
    <w:p w14:paraId="48EE7513" w14:textId="77777777" w:rsidR="00B555B1" w:rsidRPr="00431C68" w:rsidRDefault="00B555B1" w:rsidP="00B555B1">
      <w:pPr>
        <w:pStyle w:val="TH"/>
      </w:pPr>
      <w:r w:rsidRPr="00431C68">
        <w:t>Table 4.6.6-1B: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5D6B42A3" w14:textId="77777777" w:rsidTr="00A56508">
        <w:trPr>
          <w:cantSplit/>
        </w:trPr>
        <w:tc>
          <w:tcPr>
            <w:tcW w:w="9635" w:type="dxa"/>
            <w:gridSpan w:val="4"/>
          </w:tcPr>
          <w:p w14:paraId="7F0E29EC"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4F85CCB7" w14:textId="77777777" w:rsidTr="00A56508">
        <w:tc>
          <w:tcPr>
            <w:tcW w:w="4535" w:type="dxa"/>
          </w:tcPr>
          <w:p w14:paraId="76E84373" w14:textId="77777777" w:rsidR="00B555B1" w:rsidRPr="00431C68" w:rsidRDefault="00B555B1" w:rsidP="00A56508">
            <w:pPr>
              <w:pStyle w:val="TAH"/>
              <w:rPr>
                <w:lang w:eastAsia="en-US"/>
              </w:rPr>
            </w:pPr>
            <w:r w:rsidRPr="00431C68">
              <w:rPr>
                <w:lang w:eastAsia="en-US"/>
              </w:rPr>
              <w:t>Information Element</w:t>
            </w:r>
          </w:p>
        </w:tc>
        <w:tc>
          <w:tcPr>
            <w:tcW w:w="2267" w:type="dxa"/>
          </w:tcPr>
          <w:p w14:paraId="4770839F" w14:textId="77777777" w:rsidR="00B555B1" w:rsidRPr="00431C68" w:rsidRDefault="00B555B1" w:rsidP="00A56508">
            <w:pPr>
              <w:pStyle w:val="TAH"/>
              <w:rPr>
                <w:lang w:eastAsia="en-US"/>
              </w:rPr>
            </w:pPr>
            <w:r w:rsidRPr="00431C68">
              <w:rPr>
                <w:lang w:eastAsia="en-US"/>
              </w:rPr>
              <w:t>Value/remark</w:t>
            </w:r>
          </w:p>
        </w:tc>
        <w:tc>
          <w:tcPr>
            <w:tcW w:w="1700" w:type="dxa"/>
          </w:tcPr>
          <w:p w14:paraId="42763384" w14:textId="77777777" w:rsidR="00B555B1" w:rsidRPr="00431C68" w:rsidRDefault="00B555B1" w:rsidP="00A56508">
            <w:pPr>
              <w:pStyle w:val="TAH"/>
              <w:rPr>
                <w:lang w:eastAsia="en-US"/>
              </w:rPr>
            </w:pPr>
            <w:r w:rsidRPr="00431C68">
              <w:rPr>
                <w:lang w:eastAsia="en-US"/>
              </w:rPr>
              <w:t>Comment</w:t>
            </w:r>
          </w:p>
        </w:tc>
        <w:tc>
          <w:tcPr>
            <w:tcW w:w="1133" w:type="dxa"/>
          </w:tcPr>
          <w:p w14:paraId="4BA3371A" w14:textId="77777777" w:rsidR="00B555B1" w:rsidRPr="00431C68" w:rsidRDefault="00B555B1" w:rsidP="00A56508">
            <w:pPr>
              <w:pStyle w:val="TAH"/>
              <w:rPr>
                <w:lang w:eastAsia="en-US"/>
              </w:rPr>
            </w:pPr>
            <w:r w:rsidRPr="00431C68">
              <w:rPr>
                <w:lang w:eastAsia="en-US"/>
              </w:rPr>
              <w:t>Condition</w:t>
            </w:r>
          </w:p>
        </w:tc>
      </w:tr>
      <w:tr w:rsidR="00B555B1" w:rsidRPr="00431C68" w14:paraId="69D951A5" w14:textId="77777777" w:rsidTr="00A56508">
        <w:tc>
          <w:tcPr>
            <w:tcW w:w="4535" w:type="dxa"/>
          </w:tcPr>
          <w:p w14:paraId="5B0B7460" w14:textId="77777777" w:rsidR="00B555B1" w:rsidRPr="00431C68" w:rsidRDefault="00B555B1" w:rsidP="00A56508">
            <w:pPr>
              <w:pStyle w:val="TAL"/>
              <w:rPr>
                <w:lang w:eastAsia="en-US"/>
              </w:rPr>
            </w:pPr>
            <w:r w:rsidRPr="00431C68">
              <w:rPr>
                <w:lang w:eastAsia="en-US"/>
              </w:rPr>
              <w:t>MeasGapConfig-GP2 ::= CHOICE {</w:t>
            </w:r>
          </w:p>
        </w:tc>
        <w:tc>
          <w:tcPr>
            <w:tcW w:w="2267" w:type="dxa"/>
          </w:tcPr>
          <w:p w14:paraId="617C764B" w14:textId="77777777" w:rsidR="00B555B1" w:rsidRPr="00431C68" w:rsidRDefault="00B555B1" w:rsidP="00A56508">
            <w:pPr>
              <w:pStyle w:val="TAL"/>
              <w:rPr>
                <w:lang w:eastAsia="en-US"/>
              </w:rPr>
            </w:pPr>
          </w:p>
        </w:tc>
        <w:tc>
          <w:tcPr>
            <w:tcW w:w="1700" w:type="dxa"/>
          </w:tcPr>
          <w:p w14:paraId="7ED2F8E7" w14:textId="77777777" w:rsidR="00B555B1" w:rsidRPr="00431C68" w:rsidRDefault="00B555B1" w:rsidP="00A56508">
            <w:pPr>
              <w:pStyle w:val="TAL"/>
              <w:rPr>
                <w:lang w:eastAsia="en-US"/>
              </w:rPr>
            </w:pPr>
          </w:p>
        </w:tc>
        <w:tc>
          <w:tcPr>
            <w:tcW w:w="1133" w:type="dxa"/>
          </w:tcPr>
          <w:p w14:paraId="7EA3B811" w14:textId="77777777" w:rsidR="00B555B1" w:rsidRPr="00431C68" w:rsidRDefault="00B555B1" w:rsidP="00A56508">
            <w:pPr>
              <w:pStyle w:val="TAL"/>
              <w:rPr>
                <w:lang w:eastAsia="en-US"/>
              </w:rPr>
            </w:pPr>
          </w:p>
        </w:tc>
      </w:tr>
      <w:tr w:rsidR="00B555B1" w:rsidRPr="00431C68" w14:paraId="2F069F91" w14:textId="77777777" w:rsidTr="00A56508">
        <w:tc>
          <w:tcPr>
            <w:tcW w:w="4535" w:type="dxa"/>
          </w:tcPr>
          <w:p w14:paraId="511E0F51" w14:textId="77777777" w:rsidR="00B555B1" w:rsidRPr="00431C68" w:rsidRDefault="00B555B1" w:rsidP="00A56508">
            <w:pPr>
              <w:pStyle w:val="TAL"/>
              <w:rPr>
                <w:lang w:eastAsia="en-US"/>
              </w:rPr>
            </w:pPr>
            <w:r w:rsidRPr="00431C68">
              <w:rPr>
                <w:lang w:eastAsia="en-US"/>
              </w:rPr>
              <w:t xml:space="preserve"> setup SEQUENCE {</w:t>
            </w:r>
          </w:p>
        </w:tc>
        <w:tc>
          <w:tcPr>
            <w:tcW w:w="2267" w:type="dxa"/>
          </w:tcPr>
          <w:p w14:paraId="093E713E" w14:textId="77777777" w:rsidR="00B555B1" w:rsidRPr="00431C68" w:rsidRDefault="00B555B1" w:rsidP="00A56508">
            <w:pPr>
              <w:pStyle w:val="TAL"/>
              <w:rPr>
                <w:lang w:eastAsia="en-US"/>
              </w:rPr>
            </w:pPr>
          </w:p>
        </w:tc>
        <w:tc>
          <w:tcPr>
            <w:tcW w:w="1700" w:type="dxa"/>
          </w:tcPr>
          <w:p w14:paraId="3B8B10B2" w14:textId="77777777" w:rsidR="00B555B1" w:rsidRPr="00431C68" w:rsidRDefault="00B555B1" w:rsidP="00A56508">
            <w:pPr>
              <w:pStyle w:val="TAL"/>
              <w:rPr>
                <w:lang w:eastAsia="en-US"/>
              </w:rPr>
            </w:pPr>
          </w:p>
        </w:tc>
        <w:tc>
          <w:tcPr>
            <w:tcW w:w="1133" w:type="dxa"/>
          </w:tcPr>
          <w:p w14:paraId="610C46D7" w14:textId="77777777" w:rsidR="00B555B1" w:rsidRPr="00431C68" w:rsidRDefault="00B555B1" w:rsidP="00A56508">
            <w:pPr>
              <w:pStyle w:val="TAL"/>
              <w:rPr>
                <w:lang w:eastAsia="en-US"/>
              </w:rPr>
            </w:pPr>
          </w:p>
        </w:tc>
      </w:tr>
      <w:tr w:rsidR="00B555B1" w:rsidRPr="00431C68" w14:paraId="6D646A8F" w14:textId="77777777" w:rsidTr="00A56508">
        <w:tc>
          <w:tcPr>
            <w:tcW w:w="4535" w:type="dxa"/>
          </w:tcPr>
          <w:p w14:paraId="2C244203"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gapOffset</w:t>
            </w:r>
            <w:proofErr w:type="spellEnd"/>
            <w:r w:rsidRPr="00431C68">
              <w:rPr>
                <w:lang w:eastAsia="en-US"/>
              </w:rPr>
              <w:t xml:space="preserve"> CHOICE {</w:t>
            </w:r>
          </w:p>
        </w:tc>
        <w:tc>
          <w:tcPr>
            <w:tcW w:w="2267" w:type="dxa"/>
          </w:tcPr>
          <w:p w14:paraId="060539BF" w14:textId="77777777" w:rsidR="00B555B1" w:rsidRPr="00431C68" w:rsidRDefault="00B555B1" w:rsidP="00A56508">
            <w:pPr>
              <w:pStyle w:val="TAL"/>
              <w:rPr>
                <w:lang w:eastAsia="en-US"/>
              </w:rPr>
            </w:pPr>
          </w:p>
        </w:tc>
        <w:tc>
          <w:tcPr>
            <w:tcW w:w="1700" w:type="dxa"/>
          </w:tcPr>
          <w:p w14:paraId="118500E6" w14:textId="77777777" w:rsidR="00B555B1" w:rsidRPr="00431C68" w:rsidRDefault="00B555B1" w:rsidP="00A56508">
            <w:pPr>
              <w:pStyle w:val="TAL"/>
              <w:rPr>
                <w:lang w:eastAsia="en-US"/>
              </w:rPr>
            </w:pPr>
          </w:p>
        </w:tc>
        <w:tc>
          <w:tcPr>
            <w:tcW w:w="1133" w:type="dxa"/>
          </w:tcPr>
          <w:p w14:paraId="368026FC" w14:textId="77777777" w:rsidR="00B555B1" w:rsidRPr="00431C68" w:rsidRDefault="00B555B1" w:rsidP="00A56508">
            <w:pPr>
              <w:pStyle w:val="TAL"/>
              <w:rPr>
                <w:lang w:eastAsia="en-US"/>
              </w:rPr>
            </w:pPr>
          </w:p>
        </w:tc>
      </w:tr>
      <w:tr w:rsidR="00B555B1" w:rsidRPr="00431C68" w14:paraId="696183F6" w14:textId="77777777" w:rsidTr="00A56508">
        <w:tc>
          <w:tcPr>
            <w:tcW w:w="4535" w:type="dxa"/>
          </w:tcPr>
          <w:p w14:paraId="4058E80F" w14:textId="77777777" w:rsidR="00B555B1" w:rsidRPr="00431C68" w:rsidRDefault="00B555B1" w:rsidP="00A56508">
            <w:pPr>
              <w:pStyle w:val="TAL"/>
              <w:rPr>
                <w:lang w:eastAsia="en-US"/>
              </w:rPr>
            </w:pPr>
            <w:r w:rsidRPr="00431C68">
              <w:rPr>
                <w:lang w:eastAsia="en-US"/>
              </w:rPr>
              <w:t xml:space="preserve">      gp1 </w:t>
            </w:r>
          </w:p>
        </w:tc>
        <w:tc>
          <w:tcPr>
            <w:tcW w:w="2267" w:type="dxa"/>
          </w:tcPr>
          <w:p w14:paraId="2DCB67E2" w14:textId="77777777" w:rsidR="00B555B1" w:rsidRPr="00431C68" w:rsidRDefault="00B555B1" w:rsidP="00A56508">
            <w:pPr>
              <w:pStyle w:val="TAL"/>
              <w:rPr>
                <w:lang w:eastAsia="en-US"/>
              </w:rPr>
            </w:pPr>
            <w:r w:rsidRPr="00431C68">
              <w:rPr>
                <w:lang w:eastAsia="en-US"/>
              </w:rPr>
              <w:t>0</w:t>
            </w:r>
          </w:p>
        </w:tc>
        <w:tc>
          <w:tcPr>
            <w:tcW w:w="1700" w:type="dxa"/>
          </w:tcPr>
          <w:p w14:paraId="6F5D1A2C" w14:textId="77777777" w:rsidR="00B555B1" w:rsidRPr="00431C68" w:rsidRDefault="00B555B1" w:rsidP="00A56508">
            <w:pPr>
              <w:pStyle w:val="TAL"/>
              <w:rPr>
                <w:lang w:eastAsia="en-US"/>
              </w:rPr>
            </w:pPr>
            <w:r w:rsidRPr="00431C68">
              <w:rPr>
                <w:lang w:eastAsia="en-US"/>
              </w:rPr>
              <w:t xml:space="preserve">TGRP = 80 </w:t>
            </w:r>
            <w:proofErr w:type="spellStart"/>
            <w:r w:rsidRPr="00431C68">
              <w:rPr>
                <w:lang w:eastAsia="en-US"/>
              </w:rPr>
              <w:t>ms</w:t>
            </w:r>
            <w:proofErr w:type="spellEnd"/>
          </w:p>
        </w:tc>
        <w:tc>
          <w:tcPr>
            <w:tcW w:w="1133" w:type="dxa"/>
          </w:tcPr>
          <w:p w14:paraId="61C1F85A" w14:textId="77777777" w:rsidR="00B555B1" w:rsidRPr="00431C68" w:rsidRDefault="00B555B1" w:rsidP="00A56508">
            <w:pPr>
              <w:pStyle w:val="TAL"/>
              <w:rPr>
                <w:lang w:eastAsia="en-US"/>
              </w:rPr>
            </w:pPr>
          </w:p>
        </w:tc>
      </w:tr>
      <w:tr w:rsidR="00B555B1" w:rsidRPr="00431C68" w14:paraId="4618A514" w14:textId="77777777" w:rsidTr="00A56508">
        <w:tc>
          <w:tcPr>
            <w:tcW w:w="4535" w:type="dxa"/>
          </w:tcPr>
          <w:p w14:paraId="5D106A74" w14:textId="77777777" w:rsidR="00B555B1" w:rsidRPr="00431C68" w:rsidRDefault="00B555B1" w:rsidP="00A56508">
            <w:pPr>
              <w:pStyle w:val="TAL"/>
              <w:rPr>
                <w:lang w:eastAsia="en-US"/>
              </w:rPr>
            </w:pPr>
            <w:r w:rsidRPr="00431C68">
              <w:rPr>
                <w:lang w:eastAsia="en-US"/>
              </w:rPr>
              <w:t xml:space="preserve">      }</w:t>
            </w:r>
          </w:p>
        </w:tc>
        <w:tc>
          <w:tcPr>
            <w:tcW w:w="2267" w:type="dxa"/>
          </w:tcPr>
          <w:p w14:paraId="59D0C82B" w14:textId="77777777" w:rsidR="00B555B1" w:rsidRPr="00431C68" w:rsidRDefault="00B555B1" w:rsidP="00A56508">
            <w:pPr>
              <w:pStyle w:val="TAL"/>
              <w:rPr>
                <w:lang w:eastAsia="en-US"/>
              </w:rPr>
            </w:pPr>
          </w:p>
        </w:tc>
        <w:tc>
          <w:tcPr>
            <w:tcW w:w="1700" w:type="dxa"/>
          </w:tcPr>
          <w:p w14:paraId="399C0645" w14:textId="77777777" w:rsidR="00B555B1" w:rsidRPr="00431C68" w:rsidRDefault="00B555B1" w:rsidP="00A56508">
            <w:pPr>
              <w:pStyle w:val="TAL"/>
              <w:rPr>
                <w:lang w:eastAsia="en-US"/>
              </w:rPr>
            </w:pPr>
          </w:p>
        </w:tc>
        <w:tc>
          <w:tcPr>
            <w:tcW w:w="1133" w:type="dxa"/>
          </w:tcPr>
          <w:p w14:paraId="31A94714" w14:textId="77777777" w:rsidR="00B555B1" w:rsidRPr="00431C68" w:rsidRDefault="00B555B1" w:rsidP="00A56508">
            <w:pPr>
              <w:pStyle w:val="TAL"/>
              <w:rPr>
                <w:lang w:eastAsia="en-US"/>
              </w:rPr>
            </w:pPr>
          </w:p>
        </w:tc>
      </w:tr>
      <w:tr w:rsidR="00B555B1" w:rsidRPr="00431C68" w14:paraId="6D3B1BC8" w14:textId="77777777" w:rsidTr="00A56508">
        <w:tc>
          <w:tcPr>
            <w:tcW w:w="4535" w:type="dxa"/>
          </w:tcPr>
          <w:p w14:paraId="3A81CFCD" w14:textId="77777777" w:rsidR="00B555B1" w:rsidRPr="00431C68" w:rsidRDefault="00B555B1" w:rsidP="00A56508">
            <w:pPr>
              <w:pStyle w:val="TAL"/>
              <w:rPr>
                <w:lang w:eastAsia="en-US"/>
              </w:rPr>
            </w:pPr>
            <w:r w:rsidRPr="00431C68">
              <w:rPr>
                <w:lang w:eastAsia="en-US"/>
              </w:rPr>
              <w:t xml:space="preserve">  }</w:t>
            </w:r>
          </w:p>
        </w:tc>
        <w:tc>
          <w:tcPr>
            <w:tcW w:w="2267" w:type="dxa"/>
          </w:tcPr>
          <w:p w14:paraId="210DB5A7" w14:textId="77777777" w:rsidR="00B555B1" w:rsidRPr="00431C68" w:rsidRDefault="00B555B1" w:rsidP="00A56508">
            <w:pPr>
              <w:pStyle w:val="TAL"/>
              <w:rPr>
                <w:lang w:eastAsia="en-US"/>
              </w:rPr>
            </w:pPr>
          </w:p>
        </w:tc>
        <w:tc>
          <w:tcPr>
            <w:tcW w:w="1700" w:type="dxa"/>
          </w:tcPr>
          <w:p w14:paraId="25FE9AC4" w14:textId="77777777" w:rsidR="00B555B1" w:rsidRPr="00431C68" w:rsidRDefault="00B555B1" w:rsidP="00A56508">
            <w:pPr>
              <w:pStyle w:val="TAL"/>
              <w:rPr>
                <w:lang w:eastAsia="en-US"/>
              </w:rPr>
            </w:pPr>
          </w:p>
        </w:tc>
        <w:tc>
          <w:tcPr>
            <w:tcW w:w="1133" w:type="dxa"/>
          </w:tcPr>
          <w:p w14:paraId="3384158A" w14:textId="77777777" w:rsidR="00B555B1" w:rsidRPr="00431C68" w:rsidRDefault="00B555B1" w:rsidP="00A56508">
            <w:pPr>
              <w:pStyle w:val="TAL"/>
              <w:rPr>
                <w:rFonts w:eastAsia="SimSun" w:cs="Courier New"/>
                <w:lang w:eastAsia="zh-CN"/>
              </w:rPr>
            </w:pPr>
          </w:p>
        </w:tc>
      </w:tr>
      <w:tr w:rsidR="00B555B1" w:rsidRPr="00431C68" w14:paraId="41C06065" w14:textId="77777777" w:rsidTr="00A56508">
        <w:tc>
          <w:tcPr>
            <w:tcW w:w="4535" w:type="dxa"/>
          </w:tcPr>
          <w:p w14:paraId="0FA5C0E5" w14:textId="77777777" w:rsidR="00B555B1" w:rsidRPr="00431C68" w:rsidRDefault="00B555B1" w:rsidP="00A56508">
            <w:pPr>
              <w:pStyle w:val="TAL"/>
              <w:rPr>
                <w:lang w:eastAsia="en-US"/>
              </w:rPr>
            </w:pPr>
            <w:r w:rsidRPr="00431C68">
              <w:rPr>
                <w:lang w:eastAsia="en-US"/>
              </w:rPr>
              <w:t>}</w:t>
            </w:r>
          </w:p>
        </w:tc>
        <w:tc>
          <w:tcPr>
            <w:tcW w:w="2267" w:type="dxa"/>
          </w:tcPr>
          <w:p w14:paraId="64E5C0C5" w14:textId="77777777" w:rsidR="00B555B1" w:rsidRPr="00431C68" w:rsidRDefault="00B555B1" w:rsidP="00A56508">
            <w:pPr>
              <w:pStyle w:val="TAL"/>
              <w:rPr>
                <w:lang w:eastAsia="en-US"/>
              </w:rPr>
            </w:pPr>
          </w:p>
        </w:tc>
        <w:tc>
          <w:tcPr>
            <w:tcW w:w="1700" w:type="dxa"/>
          </w:tcPr>
          <w:p w14:paraId="5D212C84" w14:textId="77777777" w:rsidR="00B555B1" w:rsidRPr="00431C68" w:rsidRDefault="00B555B1" w:rsidP="00A56508">
            <w:pPr>
              <w:pStyle w:val="TAL"/>
              <w:rPr>
                <w:lang w:eastAsia="en-US"/>
              </w:rPr>
            </w:pPr>
          </w:p>
        </w:tc>
        <w:tc>
          <w:tcPr>
            <w:tcW w:w="1133" w:type="dxa"/>
          </w:tcPr>
          <w:p w14:paraId="5CB5B3D2" w14:textId="77777777" w:rsidR="00B555B1" w:rsidRPr="00431C68" w:rsidRDefault="00B555B1" w:rsidP="00A56508">
            <w:pPr>
              <w:pStyle w:val="TAL"/>
              <w:rPr>
                <w:lang w:eastAsia="en-US"/>
              </w:rPr>
            </w:pPr>
          </w:p>
        </w:tc>
      </w:tr>
    </w:tbl>
    <w:p w14:paraId="0C3EEC1E" w14:textId="77777777" w:rsidR="00B555B1" w:rsidRPr="00431C68" w:rsidRDefault="00B555B1" w:rsidP="00B555B1"/>
    <w:p w14:paraId="64F5042D" w14:textId="77777777" w:rsidR="00B555B1" w:rsidRPr="00431C68" w:rsidRDefault="00B555B1" w:rsidP="00B555B1"/>
    <w:p w14:paraId="26AE24EA" w14:textId="77777777" w:rsidR="00B555B1" w:rsidRPr="00431C68" w:rsidRDefault="00B555B1" w:rsidP="00B555B1">
      <w:pPr>
        <w:pStyle w:val="Heading4"/>
      </w:pPr>
      <w:bookmarkStart w:id="23" w:name="_Toc516750629"/>
      <w:r w:rsidRPr="00431C68">
        <w:lastRenderedPageBreak/>
        <w:t>-</w:t>
      </w:r>
      <w:r w:rsidRPr="00431C68">
        <w:tab/>
      </w:r>
      <w:proofErr w:type="spellStart"/>
      <w:r w:rsidRPr="00431C68">
        <w:t>Meas</w:t>
      </w:r>
      <w:r w:rsidRPr="00431C68">
        <w:rPr>
          <w:lang w:eastAsia="zh-CN"/>
        </w:rPr>
        <w:t>DS</w:t>
      </w:r>
      <w:proofErr w:type="spellEnd"/>
      <w:r w:rsidRPr="00431C68">
        <w:rPr>
          <w:lang w:eastAsia="zh-CN"/>
        </w:rPr>
        <w:t>-</w:t>
      </w:r>
      <w:r w:rsidRPr="00431C68">
        <w:t>Config-DEFAULT</w:t>
      </w:r>
      <w:bookmarkEnd w:id="23"/>
    </w:p>
    <w:p w14:paraId="01CAF470" w14:textId="77777777" w:rsidR="00B555B1" w:rsidRPr="00431C68" w:rsidRDefault="00B555B1" w:rsidP="00B555B1">
      <w:pPr>
        <w:pStyle w:val="TH"/>
      </w:pPr>
      <w:r w:rsidRPr="00431C68">
        <w:t xml:space="preserve">Table 4.6.6-1CA: </w:t>
      </w:r>
      <w:proofErr w:type="spellStart"/>
      <w:r w:rsidRPr="00431C68">
        <w:t>Meas</w:t>
      </w:r>
      <w:r w:rsidRPr="00431C68">
        <w:rPr>
          <w:lang w:eastAsia="zh-CN"/>
        </w:rPr>
        <w:t>DS</w:t>
      </w:r>
      <w:proofErr w:type="spellEnd"/>
      <w:r w:rsidRPr="00431C68">
        <w:rPr>
          <w:lang w:eastAsia="zh-CN"/>
        </w:rPr>
        <w:t>-</w:t>
      </w:r>
      <w:r w:rsidRPr="00431C68">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1D085B75" w14:textId="77777777" w:rsidTr="00A56508">
        <w:trPr>
          <w:cantSplit/>
        </w:trPr>
        <w:tc>
          <w:tcPr>
            <w:tcW w:w="9635" w:type="dxa"/>
            <w:gridSpan w:val="4"/>
          </w:tcPr>
          <w:p w14:paraId="62100E7A"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031B6E2E" w14:textId="77777777" w:rsidTr="00A56508">
        <w:tc>
          <w:tcPr>
            <w:tcW w:w="4535" w:type="dxa"/>
          </w:tcPr>
          <w:p w14:paraId="64A948A8" w14:textId="77777777" w:rsidR="00B555B1" w:rsidRPr="00431C68" w:rsidRDefault="00B555B1" w:rsidP="00A56508">
            <w:pPr>
              <w:pStyle w:val="TAH"/>
              <w:rPr>
                <w:lang w:eastAsia="en-US"/>
              </w:rPr>
            </w:pPr>
            <w:r w:rsidRPr="00431C68">
              <w:rPr>
                <w:lang w:eastAsia="en-US"/>
              </w:rPr>
              <w:t>Information Element</w:t>
            </w:r>
          </w:p>
        </w:tc>
        <w:tc>
          <w:tcPr>
            <w:tcW w:w="2267" w:type="dxa"/>
          </w:tcPr>
          <w:p w14:paraId="4D5534DD" w14:textId="77777777" w:rsidR="00B555B1" w:rsidRPr="00431C68" w:rsidRDefault="00B555B1" w:rsidP="00A56508">
            <w:pPr>
              <w:pStyle w:val="TAH"/>
              <w:rPr>
                <w:lang w:eastAsia="en-US"/>
              </w:rPr>
            </w:pPr>
            <w:r w:rsidRPr="00431C68">
              <w:rPr>
                <w:lang w:eastAsia="en-US"/>
              </w:rPr>
              <w:t>Value/remark</w:t>
            </w:r>
          </w:p>
        </w:tc>
        <w:tc>
          <w:tcPr>
            <w:tcW w:w="1700" w:type="dxa"/>
          </w:tcPr>
          <w:p w14:paraId="58D9E856" w14:textId="77777777" w:rsidR="00B555B1" w:rsidRPr="00431C68" w:rsidRDefault="00B555B1" w:rsidP="00A56508">
            <w:pPr>
              <w:pStyle w:val="TAH"/>
              <w:rPr>
                <w:lang w:eastAsia="en-US"/>
              </w:rPr>
            </w:pPr>
            <w:r w:rsidRPr="00431C68">
              <w:rPr>
                <w:lang w:eastAsia="en-US"/>
              </w:rPr>
              <w:t>Comment</w:t>
            </w:r>
          </w:p>
        </w:tc>
        <w:tc>
          <w:tcPr>
            <w:tcW w:w="1133" w:type="dxa"/>
          </w:tcPr>
          <w:p w14:paraId="3AB31438" w14:textId="77777777" w:rsidR="00B555B1" w:rsidRPr="00431C68" w:rsidRDefault="00B555B1" w:rsidP="00A56508">
            <w:pPr>
              <w:pStyle w:val="TAH"/>
              <w:rPr>
                <w:lang w:eastAsia="en-US"/>
              </w:rPr>
            </w:pPr>
            <w:r w:rsidRPr="00431C68">
              <w:rPr>
                <w:lang w:eastAsia="en-US"/>
              </w:rPr>
              <w:t>Condition</w:t>
            </w:r>
          </w:p>
        </w:tc>
      </w:tr>
      <w:tr w:rsidR="00B555B1" w:rsidRPr="00431C68" w14:paraId="18293302" w14:textId="77777777" w:rsidTr="00A56508">
        <w:tc>
          <w:tcPr>
            <w:tcW w:w="4535" w:type="dxa"/>
          </w:tcPr>
          <w:p w14:paraId="4E5E9947" w14:textId="77777777" w:rsidR="00B555B1" w:rsidRPr="00431C68" w:rsidRDefault="00B555B1" w:rsidP="00A56508">
            <w:pPr>
              <w:pStyle w:val="TAL"/>
              <w:rPr>
                <w:lang w:eastAsia="en-US"/>
              </w:rPr>
            </w:pPr>
            <w:proofErr w:type="spellStart"/>
            <w:r w:rsidRPr="00431C68">
              <w:rPr>
                <w:lang w:eastAsia="en-US"/>
              </w:rPr>
              <w:t>Meas</w:t>
            </w:r>
            <w:r w:rsidRPr="00431C68">
              <w:rPr>
                <w:lang w:eastAsia="zh-CN"/>
              </w:rPr>
              <w:t>DS</w:t>
            </w:r>
            <w:proofErr w:type="spellEnd"/>
            <w:r w:rsidRPr="00431C68">
              <w:rPr>
                <w:lang w:eastAsia="zh-CN"/>
              </w:rPr>
              <w:t>-</w:t>
            </w:r>
            <w:r w:rsidRPr="00431C68">
              <w:rPr>
                <w:lang w:eastAsia="en-US"/>
              </w:rPr>
              <w:t xml:space="preserve">Config-DEFAULT ::= </w:t>
            </w:r>
            <w:r w:rsidRPr="00431C68">
              <w:rPr>
                <w:lang w:eastAsia="zh-CN"/>
              </w:rPr>
              <w:t>CHOICE</w:t>
            </w:r>
            <w:r w:rsidRPr="00431C68">
              <w:rPr>
                <w:lang w:eastAsia="en-US"/>
              </w:rPr>
              <w:t xml:space="preserve"> {</w:t>
            </w:r>
          </w:p>
        </w:tc>
        <w:tc>
          <w:tcPr>
            <w:tcW w:w="2267" w:type="dxa"/>
          </w:tcPr>
          <w:p w14:paraId="1E2B05F9" w14:textId="77777777" w:rsidR="00B555B1" w:rsidRPr="00431C68" w:rsidRDefault="00B555B1" w:rsidP="00A56508">
            <w:pPr>
              <w:pStyle w:val="TAL"/>
              <w:rPr>
                <w:lang w:eastAsia="en-US"/>
              </w:rPr>
            </w:pPr>
          </w:p>
        </w:tc>
        <w:tc>
          <w:tcPr>
            <w:tcW w:w="1700" w:type="dxa"/>
          </w:tcPr>
          <w:p w14:paraId="7390EF61" w14:textId="77777777" w:rsidR="00B555B1" w:rsidRPr="00431C68" w:rsidRDefault="00B555B1" w:rsidP="00A56508">
            <w:pPr>
              <w:pStyle w:val="TAL"/>
              <w:rPr>
                <w:lang w:eastAsia="en-US"/>
              </w:rPr>
            </w:pPr>
          </w:p>
        </w:tc>
        <w:tc>
          <w:tcPr>
            <w:tcW w:w="1133" w:type="dxa"/>
          </w:tcPr>
          <w:p w14:paraId="1A3C58D9" w14:textId="77777777" w:rsidR="00B555B1" w:rsidRPr="00431C68" w:rsidRDefault="00B555B1" w:rsidP="00A56508">
            <w:pPr>
              <w:pStyle w:val="TAL"/>
              <w:rPr>
                <w:lang w:eastAsia="en-US"/>
              </w:rPr>
            </w:pPr>
          </w:p>
        </w:tc>
      </w:tr>
      <w:tr w:rsidR="00B555B1" w:rsidRPr="00431C68" w14:paraId="7C5184A9" w14:textId="77777777" w:rsidTr="00A56508">
        <w:tc>
          <w:tcPr>
            <w:tcW w:w="4535" w:type="dxa"/>
          </w:tcPr>
          <w:p w14:paraId="7F9693B6" w14:textId="77777777" w:rsidR="00B555B1" w:rsidRPr="00431C68" w:rsidRDefault="00B555B1" w:rsidP="00A56508">
            <w:pPr>
              <w:pStyle w:val="TAL"/>
              <w:rPr>
                <w:lang w:eastAsia="en-US"/>
              </w:rPr>
            </w:pPr>
            <w:r w:rsidRPr="00431C68">
              <w:rPr>
                <w:lang w:eastAsia="en-US"/>
              </w:rPr>
              <w:t xml:space="preserve">  </w:t>
            </w:r>
            <w:r w:rsidRPr="00431C68">
              <w:rPr>
                <w:lang w:eastAsia="zh-CN"/>
              </w:rPr>
              <w:t>release</w:t>
            </w:r>
          </w:p>
        </w:tc>
        <w:tc>
          <w:tcPr>
            <w:tcW w:w="2267" w:type="dxa"/>
          </w:tcPr>
          <w:p w14:paraId="4EADB1F7" w14:textId="77777777" w:rsidR="00B555B1" w:rsidRPr="00431C68" w:rsidRDefault="00B555B1" w:rsidP="00A56508">
            <w:pPr>
              <w:pStyle w:val="TAL"/>
              <w:rPr>
                <w:lang w:eastAsia="en-US"/>
              </w:rPr>
            </w:pPr>
            <w:r w:rsidRPr="00431C68">
              <w:rPr>
                <w:lang w:eastAsia="en-US"/>
              </w:rPr>
              <w:t>N</w:t>
            </w:r>
            <w:r w:rsidRPr="00431C68">
              <w:rPr>
                <w:lang w:eastAsia="zh-CN"/>
              </w:rPr>
              <w:t>ULL</w:t>
            </w:r>
          </w:p>
        </w:tc>
        <w:tc>
          <w:tcPr>
            <w:tcW w:w="1700" w:type="dxa"/>
          </w:tcPr>
          <w:p w14:paraId="78912C84" w14:textId="77777777" w:rsidR="00B555B1" w:rsidRPr="00431C68" w:rsidRDefault="00B555B1" w:rsidP="00A56508">
            <w:pPr>
              <w:pStyle w:val="TAL"/>
              <w:rPr>
                <w:lang w:eastAsia="en-US"/>
              </w:rPr>
            </w:pPr>
          </w:p>
        </w:tc>
        <w:tc>
          <w:tcPr>
            <w:tcW w:w="1133" w:type="dxa"/>
          </w:tcPr>
          <w:p w14:paraId="7465B158" w14:textId="77777777" w:rsidR="00B555B1" w:rsidRPr="00431C68" w:rsidRDefault="00B555B1" w:rsidP="00A56508">
            <w:pPr>
              <w:pStyle w:val="TAL"/>
              <w:rPr>
                <w:lang w:eastAsia="en-US"/>
              </w:rPr>
            </w:pPr>
          </w:p>
        </w:tc>
      </w:tr>
      <w:tr w:rsidR="00B555B1" w:rsidRPr="00431C68" w14:paraId="5E8630B2" w14:textId="77777777" w:rsidTr="00A56508">
        <w:tc>
          <w:tcPr>
            <w:tcW w:w="4535" w:type="dxa"/>
          </w:tcPr>
          <w:p w14:paraId="5E5B45CC" w14:textId="77777777" w:rsidR="00B555B1" w:rsidRPr="00431C68" w:rsidRDefault="00B555B1" w:rsidP="00A56508">
            <w:pPr>
              <w:pStyle w:val="TAL"/>
              <w:rPr>
                <w:lang w:eastAsia="en-US"/>
              </w:rPr>
            </w:pPr>
            <w:r w:rsidRPr="00431C68">
              <w:rPr>
                <w:lang w:eastAsia="en-US"/>
              </w:rPr>
              <w:t xml:space="preserve">  </w:t>
            </w:r>
            <w:r w:rsidRPr="00431C68">
              <w:rPr>
                <w:lang w:eastAsia="zh-CN"/>
              </w:rPr>
              <w:t>setup SEQUENCE {</w:t>
            </w:r>
          </w:p>
        </w:tc>
        <w:tc>
          <w:tcPr>
            <w:tcW w:w="2267" w:type="dxa"/>
          </w:tcPr>
          <w:p w14:paraId="6E918D6E" w14:textId="77777777" w:rsidR="00B555B1" w:rsidRPr="00431C68" w:rsidRDefault="00B555B1" w:rsidP="00A56508">
            <w:pPr>
              <w:pStyle w:val="TAL"/>
              <w:rPr>
                <w:lang w:eastAsia="en-US"/>
              </w:rPr>
            </w:pPr>
          </w:p>
        </w:tc>
        <w:tc>
          <w:tcPr>
            <w:tcW w:w="1700" w:type="dxa"/>
          </w:tcPr>
          <w:p w14:paraId="60EBAB7F" w14:textId="77777777" w:rsidR="00B555B1" w:rsidRPr="00431C68" w:rsidRDefault="00B555B1" w:rsidP="00A56508">
            <w:pPr>
              <w:pStyle w:val="TAL"/>
              <w:rPr>
                <w:lang w:eastAsia="en-US"/>
              </w:rPr>
            </w:pPr>
          </w:p>
        </w:tc>
        <w:tc>
          <w:tcPr>
            <w:tcW w:w="1133" w:type="dxa"/>
          </w:tcPr>
          <w:p w14:paraId="4C1F0EC3" w14:textId="77777777" w:rsidR="00B555B1" w:rsidRPr="00431C68" w:rsidRDefault="00B555B1" w:rsidP="00A56508">
            <w:pPr>
              <w:pStyle w:val="TAL"/>
              <w:rPr>
                <w:lang w:eastAsia="en-US"/>
              </w:rPr>
            </w:pPr>
          </w:p>
        </w:tc>
      </w:tr>
      <w:tr w:rsidR="00B555B1" w:rsidRPr="00431C68" w14:paraId="7C743CF2" w14:textId="77777777" w:rsidTr="00A56508">
        <w:tc>
          <w:tcPr>
            <w:tcW w:w="4535" w:type="dxa"/>
          </w:tcPr>
          <w:p w14:paraId="5D06FF0B" w14:textId="77777777" w:rsidR="00B555B1" w:rsidRPr="00431C68" w:rsidRDefault="00B555B1" w:rsidP="00A56508">
            <w:pPr>
              <w:pStyle w:val="TAL"/>
              <w:rPr>
                <w:lang w:eastAsia="en-US"/>
              </w:rPr>
            </w:pPr>
            <w:r w:rsidRPr="00431C68">
              <w:rPr>
                <w:lang w:eastAsia="zh-CN"/>
              </w:rPr>
              <w:t xml:space="preserve">    </w:t>
            </w:r>
            <w:r w:rsidRPr="00431C68">
              <w:rPr>
                <w:lang w:eastAsia="en-US"/>
              </w:rPr>
              <w:t>dmtc-PeriodOffset-r12</w:t>
            </w:r>
            <w:r w:rsidRPr="00431C68">
              <w:rPr>
                <w:lang w:eastAsia="zh-CN"/>
              </w:rPr>
              <w:t xml:space="preserve"> CHOICE {</w:t>
            </w:r>
          </w:p>
        </w:tc>
        <w:tc>
          <w:tcPr>
            <w:tcW w:w="2267" w:type="dxa"/>
          </w:tcPr>
          <w:p w14:paraId="707335CA" w14:textId="77777777" w:rsidR="00B555B1" w:rsidRPr="00431C68" w:rsidRDefault="00B555B1" w:rsidP="00A56508">
            <w:pPr>
              <w:pStyle w:val="TAL"/>
              <w:rPr>
                <w:lang w:eastAsia="en-US"/>
              </w:rPr>
            </w:pPr>
          </w:p>
        </w:tc>
        <w:tc>
          <w:tcPr>
            <w:tcW w:w="1700" w:type="dxa"/>
          </w:tcPr>
          <w:p w14:paraId="0EE37CB3" w14:textId="77777777" w:rsidR="00B555B1" w:rsidRPr="00431C68" w:rsidRDefault="00B555B1" w:rsidP="00A56508">
            <w:pPr>
              <w:pStyle w:val="TAL"/>
              <w:rPr>
                <w:lang w:eastAsia="en-US"/>
              </w:rPr>
            </w:pPr>
          </w:p>
        </w:tc>
        <w:tc>
          <w:tcPr>
            <w:tcW w:w="1133" w:type="dxa"/>
          </w:tcPr>
          <w:p w14:paraId="48338B4F" w14:textId="77777777" w:rsidR="00B555B1" w:rsidRPr="00431C68" w:rsidRDefault="00B555B1" w:rsidP="00A56508">
            <w:pPr>
              <w:pStyle w:val="TAL"/>
              <w:rPr>
                <w:lang w:eastAsia="en-US"/>
              </w:rPr>
            </w:pPr>
          </w:p>
        </w:tc>
      </w:tr>
      <w:tr w:rsidR="00B555B1" w:rsidRPr="00431C68" w14:paraId="646E684B" w14:textId="77777777" w:rsidTr="00A56508">
        <w:tc>
          <w:tcPr>
            <w:tcW w:w="4535" w:type="dxa"/>
          </w:tcPr>
          <w:p w14:paraId="12531BA9" w14:textId="77777777" w:rsidR="00B555B1" w:rsidRPr="00431C68" w:rsidRDefault="00B555B1" w:rsidP="00A56508">
            <w:pPr>
              <w:pStyle w:val="TAL"/>
              <w:rPr>
                <w:lang w:eastAsia="en-US"/>
              </w:rPr>
            </w:pPr>
            <w:r w:rsidRPr="00431C68">
              <w:rPr>
                <w:lang w:eastAsia="zh-CN"/>
              </w:rPr>
              <w:t xml:space="preserve">      m</w:t>
            </w:r>
            <w:r w:rsidRPr="00431C68">
              <w:rPr>
                <w:lang w:eastAsia="en-US"/>
              </w:rPr>
              <w:t>s</w:t>
            </w:r>
            <w:r w:rsidRPr="00431C68">
              <w:rPr>
                <w:lang w:eastAsia="zh-CN"/>
              </w:rPr>
              <w:t>160</w:t>
            </w:r>
            <w:r w:rsidRPr="00431C68">
              <w:rPr>
                <w:lang w:eastAsia="en-US"/>
              </w:rPr>
              <w:t>-r12</w:t>
            </w:r>
            <w:r w:rsidRPr="00431C68">
              <w:rPr>
                <w:lang w:eastAsia="en-US"/>
              </w:rPr>
              <w:tab/>
            </w:r>
          </w:p>
        </w:tc>
        <w:tc>
          <w:tcPr>
            <w:tcW w:w="2267" w:type="dxa"/>
          </w:tcPr>
          <w:p w14:paraId="1958CCBB" w14:textId="77777777" w:rsidR="00B555B1" w:rsidRPr="00431C68" w:rsidRDefault="00B555B1" w:rsidP="00A56508">
            <w:pPr>
              <w:pStyle w:val="TAL"/>
              <w:rPr>
                <w:lang w:eastAsia="en-US"/>
              </w:rPr>
            </w:pPr>
            <w:r w:rsidRPr="00431C68">
              <w:rPr>
                <w:lang w:eastAsia="zh-CN"/>
              </w:rPr>
              <w:t>10</w:t>
            </w:r>
          </w:p>
        </w:tc>
        <w:tc>
          <w:tcPr>
            <w:tcW w:w="1700" w:type="dxa"/>
          </w:tcPr>
          <w:p w14:paraId="7EB2ED75" w14:textId="77777777" w:rsidR="00B555B1" w:rsidRPr="00431C68" w:rsidRDefault="00B555B1" w:rsidP="00A56508">
            <w:pPr>
              <w:pStyle w:val="TAL"/>
              <w:rPr>
                <w:lang w:eastAsia="en-US"/>
              </w:rPr>
            </w:pPr>
          </w:p>
        </w:tc>
        <w:tc>
          <w:tcPr>
            <w:tcW w:w="1133" w:type="dxa"/>
          </w:tcPr>
          <w:p w14:paraId="314CA54E" w14:textId="77777777" w:rsidR="00B555B1" w:rsidRPr="00431C68" w:rsidRDefault="00B555B1" w:rsidP="00A56508">
            <w:pPr>
              <w:pStyle w:val="TAL"/>
              <w:rPr>
                <w:lang w:eastAsia="en-US"/>
              </w:rPr>
            </w:pPr>
          </w:p>
        </w:tc>
      </w:tr>
      <w:tr w:rsidR="00B555B1" w:rsidRPr="00431C68" w14:paraId="494E7714" w14:textId="77777777" w:rsidTr="00A56508">
        <w:tc>
          <w:tcPr>
            <w:tcW w:w="4535" w:type="dxa"/>
          </w:tcPr>
          <w:p w14:paraId="7AA3DF9B" w14:textId="77777777" w:rsidR="00B555B1" w:rsidRPr="00431C68" w:rsidRDefault="00B555B1" w:rsidP="00A56508">
            <w:pPr>
              <w:pStyle w:val="TAL"/>
              <w:rPr>
                <w:lang w:eastAsia="en-US"/>
              </w:rPr>
            </w:pPr>
            <w:r w:rsidRPr="00431C68">
              <w:rPr>
                <w:lang w:eastAsia="zh-CN"/>
              </w:rPr>
              <w:t xml:space="preserve">    }</w:t>
            </w:r>
          </w:p>
        </w:tc>
        <w:tc>
          <w:tcPr>
            <w:tcW w:w="2267" w:type="dxa"/>
          </w:tcPr>
          <w:p w14:paraId="7BC63FC1" w14:textId="77777777" w:rsidR="00B555B1" w:rsidRPr="00431C68" w:rsidRDefault="00B555B1" w:rsidP="00A56508">
            <w:pPr>
              <w:pStyle w:val="TAL"/>
              <w:rPr>
                <w:lang w:eastAsia="en-US"/>
              </w:rPr>
            </w:pPr>
          </w:p>
        </w:tc>
        <w:tc>
          <w:tcPr>
            <w:tcW w:w="1700" w:type="dxa"/>
          </w:tcPr>
          <w:p w14:paraId="7F88D874" w14:textId="77777777" w:rsidR="00B555B1" w:rsidRPr="00431C68" w:rsidRDefault="00B555B1" w:rsidP="00A56508">
            <w:pPr>
              <w:pStyle w:val="TAL"/>
              <w:rPr>
                <w:lang w:eastAsia="en-US"/>
              </w:rPr>
            </w:pPr>
          </w:p>
        </w:tc>
        <w:tc>
          <w:tcPr>
            <w:tcW w:w="1133" w:type="dxa"/>
          </w:tcPr>
          <w:p w14:paraId="3FE4D865" w14:textId="77777777" w:rsidR="00B555B1" w:rsidRPr="00431C68" w:rsidRDefault="00B555B1" w:rsidP="00A56508">
            <w:pPr>
              <w:pStyle w:val="TAL"/>
              <w:rPr>
                <w:lang w:eastAsia="en-US"/>
              </w:rPr>
            </w:pPr>
          </w:p>
        </w:tc>
      </w:tr>
      <w:tr w:rsidR="00B555B1" w:rsidRPr="00431C68" w14:paraId="329699CE" w14:textId="77777777" w:rsidTr="00A56508">
        <w:tc>
          <w:tcPr>
            <w:tcW w:w="4535" w:type="dxa"/>
          </w:tcPr>
          <w:p w14:paraId="623B12AE" w14:textId="77777777" w:rsidR="00B555B1" w:rsidRPr="00431C68" w:rsidRDefault="00B555B1" w:rsidP="00A56508">
            <w:pPr>
              <w:keepNext/>
              <w:keepLines/>
              <w:spacing w:after="0"/>
              <w:rPr>
                <w:rFonts w:ascii="Arial" w:hAnsi="Arial" w:cs="Arial"/>
                <w:sz w:val="18"/>
                <w:szCs w:val="18"/>
              </w:rPr>
            </w:pPr>
            <w:r w:rsidRPr="00431C68">
              <w:rPr>
                <w:rFonts w:ascii="Arial" w:hAnsi="Arial" w:cs="Arial"/>
                <w:sz w:val="18"/>
                <w:szCs w:val="18"/>
                <w:lang w:eastAsia="zh-CN"/>
              </w:rPr>
              <w:t xml:space="preserve">    </w:t>
            </w:r>
            <w:r w:rsidRPr="00431C68">
              <w:rPr>
                <w:rFonts w:ascii="Arial" w:hAnsi="Arial"/>
                <w:sz w:val="18"/>
              </w:rPr>
              <w:t>ds-OccasionDuration-r12</w:t>
            </w:r>
            <w:r w:rsidRPr="00431C68">
              <w:rPr>
                <w:rFonts w:ascii="Arial" w:hAnsi="Arial"/>
                <w:sz w:val="18"/>
                <w:lang w:eastAsia="zh-CN"/>
              </w:rPr>
              <w:t xml:space="preserve"> CHOICE {</w:t>
            </w:r>
          </w:p>
        </w:tc>
        <w:tc>
          <w:tcPr>
            <w:tcW w:w="2267" w:type="dxa"/>
          </w:tcPr>
          <w:p w14:paraId="0F4883F1" w14:textId="77777777" w:rsidR="00B555B1" w:rsidRPr="00431C68" w:rsidRDefault="00B555B1" w:rsidP="00A56508">
            <w:pPr>
              <w:keepNext/>
              <w:keepLines/>
              <w:spacing w:after="0"/>
              <w:rPr>
                <w:rFonts w:ascii="Arial" w:hAnsi="Arial" w:cs="Arial"/>
                <w:sz w:val="18"/>
                <w:szCs w:val="18"/>
              </w:rPr>
            </w:pPr>
          </w:p>
        </w:tc>
        <w:tc>
          <w:tcPr>
            <w:tcW w:w="1700" w:type="dxa"/>
          </w:tcPr>
          <w:p w14:paraId="6BFA6926" w14:textId="77777777" w:rsidR="00B555B1" w:rsidRPr="00431C68" w:rsidRDefault="00B555B1" w:rsidP="00A56508">
            <w:pPr>
              <w:keepNext/>
              <w:keepLines/>
              <w:spacing w:after="0"/>
              <w:rPr>
                <w:rFonts w:ascii="Arial" w:hAnsi="Arial" w:cs="Arial"/>
                <w:sz w:val="18"/>
                <w:szCs w:val="18"/>
              </w:rPr>
            </w:pPr>
          </w:p>
        </w:tc>
        <w:tc>
          <w:tcPr>
            <w:tcW w:w="1133" w:type="dxa"/>
          </w:tcPr>
          <w:p w14:paraId="00A0C447" w14:textId="77777777" w:rsidR="00B555B1" w:rsidRPr="00431C68" w:rsidRDefault="00B555B1" w:rsidP="00A56508">
            <w:pPr>
              <w:keepNext/>
              <w:keepLines/>
              <w:spacing w:after="0"/>
              <w:rPr>
                <w:rFonts w:ascii="Arial" w:hAnsi="Arial" w:cs="Arial"/>
                <w:sz w:val="18"/>
                <w:szCs w:val="18"/>
              </w:rPr>
            </w:pPr>
          </w:p>
        </w:tc>
      </w:tr>
      <w:tr w:rsidR="00B555B1" w:rsidRPr="00431C68" w14:paraId="3DCB8FE1" w14:textId="77777777" w:rsidTr="00A56508">
        <w:tc>
          <w:tcPr>
            <w:tcW w:w="4535" w:type="dxa"/>
          </w:tcPr>
          <w:p w14:paraId="56974EA6" w14:textId="77777777" w:rsidR="00B555B1" w:rsidRPr="00431C68" w:rsidRDefault="00B555B1" w:rsidP="00A56508">
            <w:pPr>
              <w:pStyle w:val="TAL"/>
              <w:rPr>
                <w:lang w:eastAsia="en-US"/>
              </w:rPr>
            </w:pPr>
            <w:r w:rsidRPr="00431C68">
              <w:rPr>
                <w:lang w:eastAsia="zh-CN"/>
              </w:rPr>
              <w:t xml:space="preserve">      </w:t>
            </w:r>
            <w:r w:rsidRPr="00431C68">
              <w:rPr>
                <w:lang w:eastAsia="en-US"/>
              </w:rPr>
              <w:t>durationFDD-r12</w:t>
            </w:r>
          </w:p>
        </w:tc>
        <w:tc>
          <w:tcPr>
            <w:tcW w:w="2267" w:type="dxa"/>
          </w:tcPr>
          <w:p w14:paraId="05B12158" w14:textId="77777777" w:rsidR="00B555B1" w:rsidRPr="00431C68" w:rsidRDefault="00B555B1" w:rsidP="00A56508">
            <w:pPr>
              <w:pStyle w:val="TAL"/>
              <w:rPr>
                <w:lang w:eastAsia="en-US"/>
              </w:rPr>
            </w:pPr>
            <w:r w:rsidRPr="00431C68">
              <w:rPr>
                <w:lang w:eastAsia="zh-CN"/>
              </w:rPr>
              <w:t>1</w:t>
            </w:r>
          </w:p>
        </w:tc>
        <w:tc>
          <w:tcPr>
            <w:tcW w:w="1700" w:type="dxa"/>
          </w:tcPr>
          <w:p w14:paraId="7758DF78" w14:textId="77777777" w:rsidR="00B555B1" w:rsidRPr="00431C68" w:rsidRDefault="00B555B1" w:rsidP="00A56508">
            <w:pPr>
              <w:pStyle w:val="TAL"/>
              <w:rPr>
                <w:lang w:eastAsia="en-US"/>
              </w:rPr>
            </w:pPr>
          </w:p>
        </w:tc>
        <w:tc>
          <w:tcPr>
            <w:tcW w:w="1133" w:type="dxa"/>
          </w:tcPr>
          <w:p w14:paraId="2781E8C5" w14:textId="77777777" w:rsidR="00B555B1" w:rsidRPr="00431C68" w:rsidRDefault="00B555B1" w:rsidP="00A56508">
            <w:pPr>
              <w:pStyle w:val="TAL"/>
              <w:rPr>
                <w:lang w:eastAsia="en-US"/>
              </w:rPr>
            </w:pPr>
            <w:r w:rsidRPr="00431C68">
              <w:rPr>
                <w:lang w:eastAsia="zh-CN"/>
              </w:rPr>
              <w:t>FDD</w:t>
            </w:r>
          </w:p>
        </w:tc>
      </w:tr>
      <w:tr w:rsidR="00B555B1" w:rsidRPr="00431C68" w14:paraId="05183FBE" w14:textId="77777777" w:rsidTr="00A56508">
        <w:tc>
          <w:tcPr>
            <w:tcW w:w="4535" w:type="dxa"/>
          </w:tcPr>
          <w:p w14:paraId="455B7B10" w14:textId="77777777" w:rsidR="00B555B1" w:rsidRPr="00431C68" w:rsidRDefault="00B555B1" w:rsidP="00A56508">
            <w:pPr>
              <w:pStyle w:val="TAL"/>
              <w:rPr>
                <w:lang w:eastAsia="zh-CN"/>
              </w:rPr>
            </w:pPr>
            <w:r w:rsidRPr="00431C68">
              <w:rPr>
                <w:lang w:eastAsia="zh-CN"/>
              </w:rPr>
              <w:t xml:space="preserve">      </w:t>
            </w:r>
            <w:r w:rsidRPr="00431C68">
              <w:rPr>
                <w:lang w:eastAsia="en-US"/>
              </w:rPr>
              <w:t>duration</w:t>
            </w:r>
            <w:r w:rsidRPr="00431C68">
              <w:rPr>
                <w:lang w:eastAsia="zh-CN"/>
              </w:rPr>
              <w:t>T</w:t>
            </w:r>
            <w:r w:rsidRPr="00431C68">
              <w:rPr>
                <w:lang w:eastAsia="en-US"/>
              </w:rPr>
              <w:t>DD-r12</w:t>
            </w:r>
          </w:p>
        </w:tc>
        <w:tc>
          <w:tcPr>
            <w:tcW w:w="2267" w:type="dxa"/>
          </w:tcPr>
          <w:p w14:paraId="618CE3DC" w14:textId="77777777" w:rsidR="00B555B1" w:rsidRPr="00431C68" w:rsidRDefault="00B555B1" w:rsidP="00A56508">
            <w:pPr>
              <w:pStyle w:val="TAL"/>
              <w:rPr>
                <w:lang w:eastAsia="en-US"/>
              </w:rPr>
            </w:pPr>
            <w:r w:rsidRPr="00431C68">
              <w:rPr>
                <w:lang w:eastAsia="zh-CN"/>
              </w:rPr>
              <w:t>2</w:t>
            </w:r>
          </w:p>
        </w:tc>
        <w:tc>
          <w:tcPr>
            <w:tcW w:w="1700" w:type="dxa"/>
          </w:tcPr>
          <w:p w14:paraId="750E60F6" w14:textId="77777777" w:rsidR="00B555B1" w:rsidRPr="00431C68" w:rsidRDefault="00B555B1" w:rsidP="00A56508">
            <w:pPr>
              <w:pStyle w:val="TAL"/>
              <w:rPr>
                <w:lang w:eastAsia="en-US"/>
              </w:rPr>
            </w:pPr>
          </w:p>
        </w:tc>
        <w:tc>
          <w:tcPr>
            <w:tcW w:w="1133" w:type="dxa"/>
          </w:tcPr>
          <w:p w14:paraId="43AAA8BD" w14:textId="77777777" w:rsidR="00B555B1" w:rsidRPr="00431C68" w:rsidRDefault="00B555B1" w:rsidP="00A56508">
            <w:pPr>
              <w:pStyle w:val="TAL"/>
              <w:rPr>
                <w:lang w:eastAsia="zh-CN"/>
              </w:rPr>
            </w:pPr>
            <w:r w:rsidRPr="00431C68">
              <w:rPr>
                <w:lang w:eastAsia="zh-CN"/>
              </w:rPr>
              <w:t>TDD</w:t>
            </w:r>
          </w:p>
        </w:tc>
      </w:tr>
      <w:tr w:rsidR="00B555B1" w:rsidRPr="00431C68" w14:paraId="76438336" w14:textId="77777777" w:rsidTr="00A56508">
        <w:tc>
          <w:tcPr>
            <w:tcW w:w="4535" w:type="dxa"/>
          </w:tcPr>
          <w:p w14:paraId="0E5210C7" w14:textId="77777777" w:rsidR="00B555B1" w:rsidRPr="00431C68" w:rsidRDefault="00B555B1" w:rsidP="00A56508">
            <w:pPr>
              <w:pStyle w:val="TAL"/>
              <w:rPr>
                <w:lang w:eastAsia="zh-CN"/>
              </w:rPr>
            </w:pPr>
          </w:p>
        </w:tc>
        <w:tc>
          <w:tcPr>
            <w:tcW w:w="2267" w:type="dxa"/>
          </w:tcPr>
          <w:p w14:paraId="7D5A50F8" w14:textId="77777777" w:rsidR="00B555B1" w:rsidRPr="00431C68" w:rsidRDefault="00B555B1" w:rsidP="00A56508">
            <w:pPr>
              <w:pStyle w:val="TAL"/>
              <w:rPr>
                <w:lang w:eastAsia="zh-CN"/>
              </w:rPr>
            </w:pPr>
            <w:r w:rsidRPr="00431C68">
              <w:rPr>
                <w:lang w:eastAsia="zh-CN"/>
              </w:rPr>
              <w:t>1</w:t>
            </w:r>
          </w:p>
        </w:tc>
        <w:tc>
          <w:tcPr>
            <w:tcW w:w="1700" w:type="dxa"/>
          </w:tcPr>
          <w:p w14:paraId="0CE14085" w14:textId="77777777" w:rsidR="00B555B1" w:rsidRPr="00431C68" w:rsidRDefault="00B555B1" w:rsidP="00A56508">
            <w:pPr>
              <w:pStyle w:val="TAL"/>
              <w:rPr>
                <w:lang w:eastAsia="en-US"/>
              </w:rPr>
            </w:pPr>
          </w:p>
        </w:tc>
        <w:tc>
          <w:tcPr>
            <w:tcW w:w="1133" w:type="dxa"/>
          </w:tcPr>
          <w:p w14:paraId="3874DCB3" w14:textId="77777777" w:rsidR="00B555B1" w:rsidRPr="00431C68" w:rsidRDefault="00B555B1" w:rsidP="00A56508">
            <w:pPr>
              <w:pStyle w:val="TAL"/>
              <w:rPr>
                <w:lang w:eastAsia="zh-CN"/>
              </w:rPr>
            </w:pPr>
            <w:r w:rsidRPr="00431C68">
              <w:rPr>
                <w:lang w:eastAsia="zh-CN"/>
              </w:rPr>
              <w:t xml:space="preserve">LAA </w:t>
            </w:r>
            <w:proofErr w:type="spellStart"/>
            <w:r w:rsidRPr="00431C68">
              <w:rPr>
                <w:lang w:eastAsia="zh-CN"/>
              </w:rPr>
              <w:t>SCell</w:t>
            </w:r>
            <w:proofErr w:type="spellEnd"/>
          </w:p>
        </w:tc>
      </w:tr>
      <w:tr w:rsidR="00B555B1" w:rsidRPr="00431C68" w14:paraId="0AF24AC6" w14:textId="77777777" w:rsidTr="00A56508">
        <w:tc>
          <w:tcPr>
            <w:tcW w:w="4535" w:type="dxa"/>
            <w:tcBorders>
              <w:bottom w:val="single" w:sz="4" w:space="0" w:color="000000"/>
            </w:tcBorders>
          </w:tcPr>
          <w:p w14:paraId="170D93B3" w14:textId="77777777" w:rsidR="00B555B1" w:rsidRPr="00431C68" w:rsidRDefault="00B555B1" w:rsidP="00A56508">
            <w:pPr>
              <w:pStyle w:val="TAL"/>
              <w:rPr>
                <w:lang w:eastAsia="en-US"/>
              </w:rPr>
            </w:pPr>
            <w:r w:rsidRPr="00431C68">
              <w:rPr>
                <w:lang w:eastAsia="zh-CN"/>
              </w:rPr>
              <w:t xml:space="preserve">    }</w:t>
            </w:r>
          </w:p>
        </w:tc>
        <w:tc>
          <w:tcPr>
            <w:tcW w:w="2267" w:type="dxa"/>
          </w:tcPr>
          <w:p w14:paraId="7EE7EED9" w14:textId="77777777" w:rsidR="00B555B1" w:rsidRPr="00431C68" w:rsidRDefault="00B555B1" w:rsidP="00A56508">
            <w:pPr>
              <w:pStyle w:val="TAL"/>
              <w:rPr>
                <w:lang w:eastAsia="en-US"/>
              </w:rPr>
            </w:pPr>
          </w:p>
        </w:tc>
        <w:tc>
          <w:tcPr>
            <w:tcW w:w="1700" w:type="dxa"/>
          </w:tcPr>
          <w:p w14:paraId="22C2FD36" w14:textId="77777777" w:rsidR="00B555B1" w:rsidRPr="00431C68" w:rsidRDefault="00B555B1" w:rsidP="00A56508">
            <w:pPr>
              <w:pStyle w:val="TAL"/>
              <w:rPr>
                <w:lang w:eastAsia="en-US"/>
              </w:rPr>
            </w:pPr>
          </w:p>
        </w:tc>
        <w:tc>
          <w:tcPr>
            <w:tcW w:w="1133" w:type="dxa"/>
          </w:tcPr>
          <w:p w14:paraId="2D78B631" w14:textId="77777777" w:rsidR="00B555B1" w:rsidRPr="00431C68" w:rsidRDefault="00B555B1" w:rsidP="00A56508">
            <w:pPr>
              <w:pStyle w:val="TAL"/>
              <w:rPr>
                <w:lang w:eastAsia="en-US"/>
              </w:rPr>
            </w:pPr>
          </w:p>
        </w:tc>
      </w:tr>
      <w:tr w:rsidR="00B555B1" w:rsidRPr="00431C68" w14:paraId="55B002C9" w14:textId="77777777" w:rsidTr="00A56508">
        <w:tc>
          <w:tcPr>
            <w:tcW w:w="4535" w:type="dxa"/>
            <w:tcBorders>
              <w:bottom w:val="single" w:sz="4" w:space="0" w:color="000000"/>
            </w:tcBorders>
          </w:tcPr>
          <w:p w14:paraId="0C2B40A9" w14:textId="77777777" w:rsidR="00B555B1" w:rsidRPr="00431C68" w:rsidRDefault="00B555B1" w:rsidP="00A56508">
            <w:pPr>
              <w:pStyle w:val="TAL"/>
              <w:rPr>
                <w:lang w:eastAsia="en-US"/>
              </w:rPr>
            </w:pPr>
            <w:r w:rsidRPr="00431C68">
              <w:rPr>
                <w:lang w:eastAsia="zh-CN"/>
              </w:rPr>
              <w:t xml:space="preserve">    </w:t>
            </w:r>
            <w:r w:rsidRPr="00431C68">
              <w:rPr>
                <w:lang w:eastAsia="en-US"/>
              </w:rPr>
              <w:t>measCSI-RS-ToRemoveList-r12</w:t>
            </w:r>
          </w:p>
        </w:tc>
        <w:tc>
          <w:tcPr>
            <w:tcW w:w="2267" w:type="dxa"/>
          </w:tcPr>
          <w:p w14:paraId="725C45BE" w14:textId="77777777" w:rsidR="00B555B1" w:rsidRPr="00431C68" w:rsidRDefault="00B555B1" w:rsidP="00A56508">
            <w:pPr>
              <w:pStyle w:val="TAL"/>
              <w:rPr>
                <w:lang w:eastAsia="en-US"/>
              </w:rPr>
            </w:pPr>
            <w:r w:rsidRPr="00431C68">
              <w:rPr>
                <w:lang w:eastAsia="zh-CN"/>
              </w:rPr>
              <w:t>Not present</w:t>
            </w:r>
          </w:p>
        </w:tc>
        <w:tc>
          <w:tcPr>
            <w:tcW w:w="1700" w:type="dxa"/>
          </w:tcPr>
          <w:p w14:paraId="58EC8C9F" w14:textId="77777777" w:rsidR="00B555B1" w:rsidRPr="00431C68" w:rsidRDefault="00B555B1" w:rsidP="00A56508">
            <w:pPr>
              <w:pStyle w:val="TAL"/>
              <w:rPr>
                <w:lang w:eastAsia="en-US"/>
              </w:rPr>
            </w:pPr>
          </w:p>
        </w:tc>
        <w:tc>
          <w:tcPr>
            <w:tcW w:w="1133" w:type="dxa"/>
          </w:tcPr>
          <w:p w14:paraId="05DBA0AF" w14:textId="77777777" w:rsidR="00B555B1" w:rsidRPr="00431C68" w:rsidRDefault="00B555B1" w:rsidP="00A56508">
            <w:pPr>
              <w:pStyle w:val="TAL"/>
              <w:rPr>
                <w:lang w:eastAsia="en-US"/>
              </w:rPr>
            </w:pPr>
          </w:p>
        </w:tc>
      </w:tr>
      <w:tr w:rsidR="00B555B1" w:rsidRPr="00431C68" w14:paraId="6809C7DB" w14:textId="77777777" w:rsidTr="00A56508">
        <w:tc>
          <w:tcPr>
            <w:tcW w:w="4535" w:type="dxa"/>
            <w:tcBorders>
              <w:bottom w:val="nil"/>
            </w:tcBorders>
          </w:tcPr>
          <w:p w14:paraId="5C67AF1C" w14:textId="77777777" w:rsidR="00B555B1" w:rsidRPr="00431C68" w:rsidRDefault="00B555B1" w:rsidP="00A56508">
            <w:pPr>
              <w:pStyle w:val="TAL"/>
              <w:rPr>
                <w:lang w:eastAsia="en-US"/>
              </w:rPr>
            </w:pPr>
            <w:r w:rsidRPr="00431C68">
              <w:rPr>
                <w:lang w:eastAsia="zh-CN"/>
              </w:rPr>
              <w:t xml:space="preserve">    </w:t>
            </w:r>
            <w:r w:rsidRPr="00431C68">
              <w:rPr>
                <w:lang w:eastAsia="en-US"/>
              </w:rPr>
              <w:t>measCSI-RS-ToAddModList-r12</w:t>
            </w:r>
            <w:r w:rsidRPr="00431C68">
              <w:rPr>
                <w:lang w:eastAsia="zh-CN"/>
              </w:rPr>
              <w:t xml:space="preserve"> </w:t>
            </w:r>
            <w:r w:rsidRPr="00431C68">
              <w:rPr>
                <w:lang w:eastAsia="en-US"/>
              </w:rPr>
              <w:t>SEQUENCE (SIZE (1..maxCSI-RS-Meas-r12)) OF MeasCSI-RS-Config-r12</w:t>
            </w:r>
            <w:r w:rsidRPr="00431C68">
              <w:rPr>
                <w:lang w:eastAsia="zh-CN"/>
              </w:rPr>
              <w:t xml:space="preserve"> {</w:t>
            </w:r>
          </w:p>
        </w:tc>
        <w:tc>
          <w:tcPr>
            <w:tcW w:w="2267" w:type="dxa"/>
          </w:tcPr>
          <w:p w14:paraId="10B5BA10" w14:textId="77777777" w:rsidR="00B555B1" w:rsidRPr="00431C68" w:rsidRDefault="00B555B1" w:rsidP="00A56508">
            <w:pPr>
              <w:pStyle w:val="TAL"/>
              <w:rPr>
                <w:lang w:eastAsia="en-US"/>
              </w:rPr>
            </w:pPr>
          </w:p>
        </w:tc>
        <w:tc>
          <w:tcPr>
            <w:tcW w:w="1700" w:type="dxa"/>
          </w:tcPr>
          <w:p w14:paraId="26AFB914" w14:textId="77777777" w:rsidR="00B555B1" w:rsidRPr="00431C68" w:rsidRDefault="00B555B1" w:rsidP="00A56508">
            <w:pPr>
              <w:pStyle w:val="TAL"/>
              <w:rPr>
                <w:lang w:eastAsia="en-US"/>
              </w:rPr>
            </w:pPr>
          </w:p>
        </w:tc>
        <w:tc>
          <w:tcPr>
            <w:tcW w:w="1133" w:type="dxa"/>
          </w:tcPr>
          <w:p w14:paraId="3E5BEFC2" w14:textId="77777777" w:rsidR="00B555B1" w:rsidRPr="00431C68" w:rsidRDefault="00B555B1" w:rsidP="00A56508">
            <w:pPr>
              <w:pStyle w:val="TAL"/>
              <w:rPr>
                <w:lang w:eastAsia="en-US"/>
              </w:rPr>
            </w:pPr>
          </w:p>
        </w:tc>
      </w:tr>
      <w:tr w:rsidR="00B555B1" w:rsidRPr="00431C68" w14:paraId="2E795A67" w14:textId="77777777" w:rsidTr="00A56508">
        <w:tc>
          <w:tcPr>
            <w:tcW w:w="4535" w:type="dxa"/>
            <w:tcBorders>
              <w:bottom w:val="nil"/>
            </w:tcBorders>
          </w:tcPr>
          <w:p w14:paraId="5A45095A" w14:textId="77777777" w:rsidR="00B555B1" w:rsidRPr="00431C68" w:rsidRDefault="00B555B1" w:rsidP="00A56508">
            <w:pPr>
              <w:pStyle w:val="TAL"/>
              <w:rPr>
                <w:lang w:eastAsia="zh-CN"/>
              </w:rPr>
            </w:pPr>
            <w:r w:rsidRPr="00431C68">
              <w:rPr>
                <w:lang w:eastAsia="zh-CN"/>
              </w:rPr>
              <w:t xml:space="preserve">      </w:t>
            </w:r>
          </w:p>
        </w:tc>
        <w:tc>
          <w:tcPr>
            <w:tcW w:w="2267" w:type="dxa"/>
          </w:tcPr>
          <w:p w14:paraId="2584B802" w14:textId="77777777" w:rsidR="00B555B1" w:rsidRPr="00431C68" w:rsidRDefault="00B555B1" w:rsidP="00A56508">
            <w:pPr>
              <w:pStyle w:val="TAL"/>
              <w:rPr>
                <w:lang w:eastAsia="en-US"/>
              </w:rPr>
            </w:pPr>
            <w:r w:rsidRPr="00431C68">
              <w:rPr>
                <w:lang w:eastAsia="zh-CN"/>
              </w:rPr>
              <w:t>Not present</w:t>
            </w:r>
          </w:p>
        </w:tc>
        <w:tc>
          <w:tcPr>
            <w:tcW w:w="1700" w:type="dxa"/>
          </w:tcPr>
          <w:p w14:paraId="6F93F74C" w14:textId="77777777" w:rsidR="00B555B1" w:rsidRPr="00431C68" w:rsidRDefault="00B555B1" w:rsidP="00A56508">
            <w:pPr>
              <w:pStyle w:val="TAL"/>
              <w:rPr>
                <w:lang w:eastAsia="en-US"/>
              </w:rPr>
            </w:pPr>
          </w:p>
        </w:tc>
        <w:tc>
          <w:tcPr>
            <w:tcW w:w="1133" w:type="dxa"/>
          </w:tcPr>
          <w:p w14:paraId="1A82FEE5" w14:textId="77777777" w:rsidR="00B555B1" w:rsidRPr="00431C68" w:rsidRDefault="00B555B1" w:rsidP="00A56508">
            <w:pPr>
              <w:pStyle w:val="TAL"/>
              <w:rPr>
                <w:lang w:eastAsia="en-US"/>
              </w:rPr>
            </w:pPr>
          </w:p>
        </w:tc>
      </w:tr>
      <w:tr w:rsidR="00B555B1" w:rsidRPr="00431C68" w14:paraId="075057E2" w14:textId="77777777" w:rsidTr="00A56508">
        <w:tc>
          <w:tcPr>
            <w:tcW w:w="4535" w:type="dxa"/>
            <w:tcBorders>
              <w:bottom w:val="nil"/>
            </w:tcBorders>
          </w:tcPr>
          <w:p w14:paraId="008DF8A4" w14:textId="77777777" w:rsidR="00B555B1" w:rsidRPr="00431C68" w:rsidRDefault="00B555B1" w:rsidP="00A56508">
            <w:pPr>
              <w:pStyle w:val="TAL"/>
              <w:rPr>
                <w:lang w:eastAsia="zh-CN"/>
              </w:rPr>
            </w:pPr>
          </w:p>
        </w:tc>
        <w:tc>
          <w:tcPr>
            <w:tcW w:w="2267" w:type="dxa"/>
          </w:tcPr>
          <w:p w14:paraId="6188492C" w14:textId="77777777" w:rsidR="00B555B1" w:rsidRPr="00431C68" w:rsidRDefault="00B555B1" w:rsidP="00A56508">
            <w:pPr>
              <w:pStyle w:val="TAL"/>
              <w:rPr>
                <w:lang w:eastAsia="en-US"/>
              </w:rPr>
            </w:pPr>
            <w:proofErr w:type="spellStart"/>
            <w:r w:rsidRPr="00431C68">
              <w:rPr>
                <w:lang w:eastAsia="zh-CN"/>
              </w:rPr>
              <w:t>MeasCSI</w:t>
            </w:r>
            <w:proofErr w:type="spellEnd"/>
            <w:r w:rsidRPr="00431C68">
              <w:rPr>
                <w:lang w:eastAsia="zh-CN"/>
              </w:rPr>
              <w:t>-RS-Config-Default</w:t>
            </w:r>
          </w:p>
        </w:tc>
        <w:tc>
          <w:tcPr>
            <w:tcW w:w="1700" w:type="dxa"/>
          </w:tcPr>
          <w:p w14:paraId="446C1386" w14:textId="77777777" w:rsidR="00B555B1" w:rsidRPr="00431C68" w:rsidRDefault="00B555B1" w:rsidP="00A56508">
            <w:pPr>
              <w:pStyle w:val="TAL"/>
              <w:rPr>
                <w:lang w:eastAsia="en-US"/>
              </w:rPr>
            </w:pPr>
          </w:p>
        </w:tc>
        <w:tc>
          <w:tcPr>
            <w:tcW w:w="1133" w:type="dxa"/>
          </w:tcPr>
          <w:p w14:paraId="0135C843" w14:textId="77777777" w:rsidR="00B555B1" w:rsidRPr="00431C68" w:rsidRDefault="00B555B1" w:rsidP="00A56508">
            <w:pPr>
              <w:pStyle w:val="TAL"/>
              <w:rPr>
                <w:lang w:eastAsia="zh-CN"/>
              </w:rPr>
            </w:pPr>
            <w:r w:rsidRPr="00431C68">
              <w:rPr>
                <w:lang w:eastAsia="zh-CN"/>
              </w:rPr>
              <w:t>CSI-RS</w:t>
            </w:r>
          </w:p>
        </w:tc>
      </w:tr>
      <w:tr w:rsidR="00B555B1" w:rsidRPr="00431C68" w14:paraId="1291BE16" w14:textId="77777777" w:rsidTr="00A56508">
        <w:tc>
          <w:tcPr>
            <w:tcW w:w="4535" w:type="dxa"/>
            <w:tcBorders>
              <w:bottom w:val="nil"/>
            </w:tcBorders>
          </w:tcPr>
          <w:p w14:paraId="30482CA8" w14:textId="77777777" w:rsidR="00B555B1" w:rsidRPr="00431C68" w:rsidRDefault="00B555B1" w:rsidP="00A56508">
            <w:pPr>
              <w:pStyle w:val="TAL"/>
              <w:rPr>
                <w:lang w:eastAsia="zh-CN"/>
              </w:rPr>
            </w:pPr>
            <w:r w:rsidRPr="00431C68">
              <w:rPr>
                <w:lang w:eastAsia="zh-CN"/>
              </w:rPr>
              <w:t xml:space="preserve">    }</w:t>
            </w:r>
          </w:p>
        </w:tc>
        <w:tc>
          <w:tcPr>
            <w:tcW w:w="2267" w:type="dxa"/>
          </w:tcPr>
          <w:p w14:paraId="5BE5E6CF" w14:textId="77777777" w:rsidR="00B555B1" w:rsidRPr="00431C68" w:rsidRDefault="00B555B1" w:rsidP="00A56508">
            <w:pPr>
              <w:pStyle w:val="TAL"/>
              <w:rPr>
                <w:lang w:eastAsia="en-US"/>
              </w:rPr>
            </w:pPr>
          </w:p>
        </w:tc>
        <w:tc>
          <w:tcPr>
            <w:tcW w:w="1700" w:type="dxa"/>
          </w:tcPr>
          <w:p w14:paraId="1DD4771E" w14:textId="77777777" w:rsidR="00B555B1" w:rsidRPr="00431C68" w:rsidRDefault="00B555B1" w:rsidP="00A56508">
            <w:pPr>
              <w:pStyle w:val="TAL"/>
              <w:rPr>
                <w:lang w:eastAsia="en-US"/>
              </w:rPr>
            </w:pPr>
          </w:p>
        </w:tc>
        <w:tc>
          <w:tcPr>
            <w:tcW w:w="1133" w:type="dxa"/>
          </w:tcPr>
          <w:p w14:paraId="7AEA88DF" w14:textId="77777777" w:rsidR="00B555B1" w:rsidRPr="00431C68" w:rsidRDefault="00B555B1" w:rsidP="00A56508">
            <w:pPr>
              <w:pStyle w:val="TAL"/>
              <w:rPr>
                <w:lang w:eastAsia="en-US"/>
              </w:rPr>
            </w:pPr>
          </w:p>
        </w:tc>
      </w:tr>
      <w:tr w:rsidR="00B555B1" w:rsidRPr="00431C68" w14:paraId="71D606AC" w14:textId="77777777" w:rsidTr="00A56508">
        <w:tc>
          <w:tcPr>
            <w:tcW w:w="4535" w:type="dxa"/>
          </w:tcPr>
          <w:p w14:paraId="7C361B32" w14:textId="77777777" w:rsidR="00B555B1" w:rsidRPr="00431C68" w:rsidRDefault="00B555B1" w:rsidP="00A56508">
            <w:pPr>
              <w:pStyle w:val="TAL"/>
              <w:rPr>
                <w:lang w:eastAsia="en-US"/>
              </w:rPr>
            </w:pPr>
            <w:r w:rsidRPr="00431C68">
              <w:rPr>
                <w:lang w:eastAsia="zh-CN"/>
              </w:rPr>
              <w:t xml:space="preserve">  }</w:t>
            </w:r>
          </w:p>
        </w:tc>
        <w:tc>
          <w:tcPr>
            <w:tcW w:w="2267" w:type="dxa"/>
          </w:tcPr>
          <w:p w14:paraId="42BE38C3" w14:textId="77777777" w:rsidR="00B555B1" w:rsidRPr="00431C68" w:rsidRDefault="00B555B1" w:rsidP="00A56508">
            <w:pPr>
              <w:pStyle w:val="TAL"/>
              <w:rPr>
                <w:lang w:eastAsia="en-US"/>
              </w:rPr>
            </w:pPr>
          </w:p>
        </w:tc>
        <w:tc>
          <w:tcPr>
            <w:tcW w:w="1700" w:type="dxa"/>
          </w:tcPr>
          <w:p w14:paraId="16946463" w14:textId="77777777" w:rsidR="00B555B1" w:rsidRPr="00431C68" w:rsidRDefault="00B555B1" w:rsidP="00A56508">
            <w:pPr>
              <w:pStyle w:val="TAL"/>
              <w:rPr>
                <w:lang w:eastAsia="en-US"/>
              </w:rPr>
            </w:pPr>
          </w:p>
        </w:tc>
        <w:tc>
          <w:tcPr>
            <w:tcW w:w="1133" w:type="dxa"/>
          </w:tcPr>
          <w:p w14:paraId="55DBF1BF" w14:textId="77777777" w:rsidR="00B555B1" w:rsidRPr="00431C68" w:rsidRDefault="00B555B1" w:rsidP="00A56508">
            <w:pPr>
              <w:pStyle w:val="TAL"/>
              <w:rPr>
                <w:rFonts w:cs="Courier New"/>
                <w:lang w:eastAsia="zh-CN"/>
              </w:rPr>
            </w:pPr>
          </w:p>
        </w:tc>
      </w:tr>
      <w:tr w:rsidR="00B555B1" w:rsidRPr="00431C68" w14:paraId="14E3E224" w14:textId="77777777" w:rsidTr="00A56508">
        <w:tc>
          <w:tcPr>
            <w:tcW w:w="4535" w:type="dxa"/>
          </w:tcPr>
          <w:p w14:paraId="3ACAEFF8" w14:textId="77777777" w:rsidR="00B555B1" w:rsidRPr="00431C68" w:rsidRDefault="00B555B1" w:rsidP="00A56508">
            <w:pPr>
              <w:pStyle w:val="TAL"/>
              <w:rPr>
                <w:lang w:eastAsia="en-US"/>
              </w:rPr>
            </w:pPr>
            <w:r w:rsidRPr="00431C68">
              <w:rPr>
                <w:lang w:eastAsia="en-US"/>
              </w:rPr>
              <w:t>}</w:t>
            </w:r>
          </w:p>
        </w:tc>
        <w:tc>
          <w:tcPr>
            <w:tcW w:w="2267" w:type="dxa"/>
          </w:tcPr>
          <w:p w14:paraId="1664BDC2" w14:textId="77777777" w:rsidR="00B555B1" w:rsidRPr="00431C68" w:rsidRDefault="00B555B1" w:rsidP="00A56508">
            <w:pPr>
              <w:pStyle w:val="TAL"/>
              <w:rPr>
                <w:lang w:eastAsia="en-US"/>
              </w:rPr>
            </w:pPr>
          </w:p>
        </w:tc>
        <w:tc>
          <w:tcPr>
            <w:tcW w:w="1700" w:type="dxa"/>
          </w:tcPr>
          <w:p w14:paraId="31D08BF3" w14:textId="77777777" w:rsidR="00B555B1" w:rsidRPr="00431C68" w:rsidRDefault="00B555B1" w:rsidP="00A56508">
            <w:pPr>
              <w:pStyle w:val="TAL"/>
              <w:rPr>
                <w:lang w:eastAsia="en-US"/>
              </w:rPr>
            </w:pPr>
          </w:p>
        </w:tc>
        <w:tc>
          <w:tcPr>
            <w:tcW w:w="1133" w:type="dxa"/>
          </w:tcPr>
          <w:p w14:paraId="2895C644" w14:textId="77777777" w:rsidR="00B555B1" w:rsidRPr="00431C68" w:rsidRDefault="00B555B1" w:rsidP="00A56508">
            <w:pPr>
              <w:pStyle w:val="TAL"/>
              <w:rPr>
                <w:lang w:eastAsia="en-US"/>
              </w:rPr>
            </w:pPr>
          </w:p>
        </w:tc>
      </w:tr>
    </w:tbl>
    <w:p w14:paraId="056744D7" w14:textId="77777777" w:rsidR="00B555B1" w:rsidRPr="00431C68" w:rsidRDefault="00B555B1" w:rsidP="00B555B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555B1" w:rsidRPr="00431C68" w14:paraId="087699DA" w14:textId="77777777" w:rsidTr="00A56508">
        <w:trPr>
          <w:jc w:val="center"/>
        </w:trPr>
        <w:tc>
          <w:tcPr>
            <w:tcW w:w="1701" w:type="dxa"/>
          </w:tcPr>
          <w:p w14:paraId="65C8A3B3" w14:textId="77777777" w:rsidR="00B555B1" w:rsidRPr="00431C68" w:rsidRDefault="00B555B1" w:rsidP="00A56508">
            <w:pPr>
              <w:pStyle w:val="TAH"/>
              <w:keepNext w:val="0"/>
              <w:keepLines w:val="0"/>
              <w:rPr>
                <w:lang w:eastAsia="en-US"/>
              </w:rPr>
            </w:pPr>
            <w:r w:rsidRPr="00431C68">
              <w:rPr>
                <w:lang w:eastAsia="en-US"/>
              </w:rPr>
              <w:t>Condition</w:t>
            </w:r>
          </w:p>
        </w:tc>
        <w:tc>
          <w:tcPr>
            <w:tcW w:w="7229" w:type="dxa"/>
          </w:tcPr>
          <w:p w14:paraId="5D3D01B0" w14:textId="77777777" w:rsidR="00B555B1" w:rsidRPr="00431C68" w:rsidRDefault="00B555B1" w:rsidP="00A56508">
            <w:pPr>
              <w:pStyle w:val="TAH"/>
              <w:keepNext w:val="0"/>
              <w:keepLines w:val="0"/>
              <w:rPr>
                <w:lang w:eastAsia="en-US"/>
              </w:rPr>
            </w:pPr>
            <w:r w:rsidRPr="00431C68">
              <w:rPr>
                <w:lang w:eastAsia="en-US"/>
              </w:rPr>
              <w:t>Explanation</w:t>
            </w:r>
          </w:p>
        </w:tc>
      </w:tr>
      <w:tr w:rsidR="00B555B1" w:rsidRPr="00431C68" w14:paraId="47877DCD" w14:textId="77777777" w:rsidTr="00A56508">
        <w:trPr>
          <w:jc w:val="center"/>
        </w:trPr>
        <w:tc>
          <w:tcPr>
            <w:tcW w:w="1701" w:type="dxa"/>
          </w:tcPr>
          <w:p w14:paraId="48F8FCAA" w14:textId="77777777" w:rsidR="00B555B1" w:rsidRPr="00431C68" w:rsidRDefault="00B555B1" w:rsidP="00A56508">
            <w:pPr>
              <w:pStyle w:val="TAL"/>
              <w:rPr>
                <w:lang w:eastAsia="en-US"/>
              </w:rPr>
            </w:pPr>
            <w:r w:rsidRPr="00431C68">
              <w:rPr>
                <w:lang w:eastAsia="zh-CN"/>
              </w:rPr>
              <w:t>FDD</w:t>
            </w:r>
          </w:p>
        </w:tc>
        <w:tc>
          <w:tcPr>
            <w:tcW w:w="7229" w:type="dxa"/>
          </w:tcPr>
          <w:p w14:paraId="1301CFA4" w14:textId="77777777" w:rsidR="00B555B1" w:rsidRPr="00431C68" w:rsidRDefault="00B555B1" w:rsidP="00A56508">
            <w:pPr>
              <w:pStyle w:val="TAL"/>
              <w:rPr>
                <w:lang w:eastAsia="en-US"/>
              </w:rPr>
            </w:pPr>
            <w:r w:rsidRPr="00431C68">
              <w:rPr>
                <w:lang w:eastAsia="en-US"/>
              </w:rPr>
              <w:t>FDD cell environment</w:t>
            </w:r>
          </w:p>
        </w:tc>
      </w:tr>
      <w:tr w:rsidR="00B555B1" w:rsidRPr="00431C68" w14:paraId="799F3802"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33F1F64B" w14:textId="77777777" w:rsidR="00B555B1" w:rsidRPr="00431C68" w:rsidRDefault="00B555B1" w:rsidP="00A56508">
            <w:pPr>
              <w:pStyle w:val="TAL"/>
              <w:rPr>
                <w:lang w:eastAsia="en-US"/>
              </w:rPr>
            </w:pPr>
            <w:r w:rsidRPr="00431C68">
              <w:rPr>
                <w:lang w:eastAsia="zh-CN"/>
              </w:rPr>
              <w:t>TDD</w:t>
            </w:r>
          </w:p>
        </w:tc>
        <w:tc>
          <w:tcPr>
            <w:tcW w:w="7229" w:type="dxa"/>
            <w:tcBorders>
              <w:top w:val="single" w:sz="4" w:space="0" w:color="auto"/>
              <w:left w:val="single" w:sz="4" w:space="0" w:color="auto"/>
              <w:bottom w:val="single" w:sz="4" w:space="0" w:color="auto"/>
              <w:right w:val="single" w:sz="4" w:space="0" w:color="auto"/>
            </w:tcBorders>
          </w:tcPr>
          <w:p w14:paraId="64826666" w14:textId="77777777" w:rsidR="00B555B1" w:rsidRPr="00431C68" w:rsidRDefault="00B555B1" w:rsidP="00A56508">
            <w:pPr>
              <w:pStyle w:val="TAL"/>
              <w:rPr>
                <w:lang w:eastAsia="en-US"/>
              </w:rPr>
            </w:pPr>
            <w:r w:rsidRPr="00431C68">
              <w:rPr>
                <w:lang w:eastAsia="zh-CN"/>
              </w:rPr>
              <w:t>T</w:t>
            </w:r>
            <w:r w:rsidRPr="00431C68">
              <w:rPr>
                <w:lang w:eastAsia="en-US"/>
              </w:rPr>
              <w:t>DD cell environment</w:t>
            </w:r>
          </w:p>
        </w:tc>
      </w:tr>
      <w:tr w:rsidR="00B555B1" w:rsidRPr="00431C68" w14:paraId="568FBB48"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6C34A693" w14:textId="77777777" w:rsidR="00B555B1" w:rsidRPr="00431C68" w:rsidRDefault="00B555B1" w:rsidP="00A56508">
            <w:pPr>
              <w:pStyle w:val="TAL"/>
              <w:rPr>
                <w:lang w:eastAsia="en-US"/>
              </w:rPr>
            </w:pPr>
            <w:r w:rsidRPr="00431C68">
              <w:rPr>
                <w:lang w:eastAsia="zh-CN"/>
              </w:rPr>
              <w:t>CSI-RS</w:t>
            </w:r>
          </w:p>
        </w:tc>
        <w:tc>
          <w:tcPr>
            <w:tcW w:w="7229" w:type="dxa"/>
            <w:tcBorders>
              <w:top w:val="single" w:sz="4" w:space="0" w:color="auto"/>
              <w:left w:val="single" w:sz="4" w:space="0" w:color="auto"/>
              <w:bottom w:val="single" w:sz="4" w:space="0" w:color="auto"/>
              <w:right w:val="single" w:sz="4" w:space="0" w:color="auto"/>
            </w:tcBorders>
          </w:tcPr>
          <w:p w14:paraId="3AE74D5D" w14:textId="77777777" w:rsidR="00B555B1" w:rsidRPr="00431C68" w:rsidRDefault="00B555B1" w:rsidP="00A56508">
            <w:pPr>
              <w:pStyle w:val="TAL"/>
              <w:rPr>
                <w:lang w:eastAsia="en-US"/>
              </w:rPr>
            </w:pPr>
            <w:r w:rsidRPr="00431C68">
              <w:rPr>
                <w:lang w:eastAsia="zh-CN"/>
              </w:rPr>
              <w:t>For CSI-RS measurements</w:t>
            </w:r>
          </w:p>
        </w:tc>
      </w:tr>
      <w:tr w:rsidR="00B555B1" w:rsidRPr="00431C68" w14:paraId="7DB254DA" w14:textId="77777777" w:rsidTr="00A56508">
        <w:trPr>
          <w:jc w:val="center"/>
        </w:trPr>
        <w:tc>
          <w:tcPr>
            <w:tcW w:w="1701" w:type="dxa"/>
            <w:tcBorders>
              <w:top w:val="single" w:sz="4" w:space="0" w:color="auto"/>
              <w:left w:val="single" w:sz="4" w:space="0" w:color="auto"/>
              <w:bottom w:val="single" w:sz="4" w:space="0" w:color="auto"/>
              <w:right w:val="single" w:sz="4" w:space="0" w:color="auto"/>
            </w:tcBorders>
          </w:tcPr>
          <w:p w14:paraId="63109278" w14:textId="77777777" w:rsidR="00B555B1" w:rsidRPr="00431C68" w:rsidRDefault="00B555B1" w:rsidP="00A56508">
            <w:pPr>
              <w:pStyle w:val="TAL"/>
              <w:rPr>
                <w:lang w:eastAsia="zh-CN"/>
              </w:rPr>
            </w:pPr>
            <w:r w:rsidRPr="00431C68">
              <w:rPr>
                <w:lang w:eastAsia="zh-CN"/>
              </w:rPr>
              <w:t xml:space="preserve">LAA </w:t>
            </w:r>
            <w:proofErr w:type="spellStart"/>
            <w:r w:rsidRPr="00431C68">
              <w:rPr>
                <w:lang w:eastAsia="zh-CN"/>
              </w:rPr>
              <w:t>SCell</w:t>
            </w:r>
            <w:proofErr w:type="spellEnd"/>
          </w:p>
        </w:tc>
        <w:tc>
          <w:tcPr>
            <w:tcW w:w="7229" w:type="dxa"/>
            <w:tcBorders>
              <w:top w:val="single" w:sz="4" w:space="0" w:color="auto"/>
              <w:left w:val="single" w:sz="4" w:space="0" w:color="auto"/>
              <w:bottom w:val="single" w:sz="4" w:space="0" w:color="auto"/>
              <w:right w:val="single" w:sz="4" w:space="0" w:color="auto"/>
            </w:tcBorders>
          </w:tcPr>
          <w:p w14:paraId="0DCFF338" w14:textId="77777777" w:rsidR="00B555B1" w:rsidRPr="00431C68" w:rsidRDefault="00B555B1" w:rsidP="00A56508">
            <w:pPr>
              <w:pStyle w:val="TAL"/>
              <w:rPr>
                <w:lang w:eastAsia="zh-CN"/>
              </w:rPr>
            </w:pPr>
            <w:r w:rsidRPr="00431C68">
              <w:rPr>
                <w:lang w:eastAsia="zh-CN"/>
              </w:rPr>
              <w:t xml:space="preserve">For LAA </w:t>
            </w:r>
            <w:proofErr w:type="spellStart"/>
            <w:r w:rsidRPr="00431C68">
              <w:rPr>
                <w:lang w:eastAsia="zh-CN"/>
              </w:rPr>
              <w:t>SCell</w:t>
            </w:r>
            <w:proofErr w:type="spellEnd"/>
            <w:r w:rsidRPr="00431C68">
              <w:rPr>
                <w:lang w:eastAsia="zh-CN"/>
              </w:rPr>
              <w:t xml:space="preserve"> environment</w:t>
            </w:r>
          </w:p>
        </w:tc>
      </w:tr>
    </w:tbl>
    <w:p w14:paraId="3D6E2129" w14:textId="77777777" w:rsidR="00B555B1" w:rsidRPr="00431C68" w:rsidRDefault="00B555B1" w:rsidP="00B555B1">
      <w:pPr>
        <w:rPr>
          <w:lang w:eastAsia="zh-CN"/>
        </w:rPr>
      </w:pPr>
    </w:p>
    <w:p w14:paraId="44FB0660" w14:textId="77777777" w:rsidR="00B555B1" w:rsidRPr="00431C68" w:rsidRDefault="00B555B1" w:rsidP="00B555B1">
      <w:pPr>
        <w:pStyle w:val="Heading4"/>
      </w:pPr>
      <w:bookmarkStart w:id="24" w:name="_Toc516750630"/>
      <w:r w:rsidRPr="00431C68">
        <w:t>-</w:t>
      </w:r>
      <w:r w:rsidRPr="00431C68">
        <w:tab/>
      </w:r>
      <w:proofErr w:type="spellStart"/>
      <w:r w:rsidRPr="00431C68">
        <w:rPr>
          <w:lang w:eastAsia="zh-CN"/>
        </w:rPr>
        <w:t>MeasCSI</w:t>
      </w:r>
      <w:proofErr w:type="spellEnd"/>
      <w:r w:rsidRPr="00431C68">
        <w:rPr>
          <w:lang w:eastAsia="zh-CN"/>
        </w:rPr>
        <w:t>-RS-Config-DEFAULT</w:t>
      </w:r>
      <w:bookmarkEnd w:id="24"/>
    </w:p>
    <w:p w14:paraId="6D305A9A" w14:textId="77777777" w:rsidR="00B555B1" w:rsidRPr="00431C68" w:rsidRDefault="00B555B1" w:rsidP="00B555B1">
      <w:pPr>
        <w:pStyle w:val="TH"/>
      </w:pPr>
      <w:r w:rsidRPr="00431C68">
        <w:t>Table 4.6.6-1C</w:t>
      </w:r>
      <w:r w:rsidRPr="00431C68">
        <w:rPr>
          <w:lang w:eastAsia="zh-CN"/>
        </w:rPr>
        <w:t>B</w:t>
      </w:r>
      <w:r w:rsidRPr="00431C68">
        <w:t xml:space="preserve">: </w:t>
      </w:r>
      <w:proofErr w:type="spellStart"/>
      <w:r w:rsidRPr="00431C68">
        <w:rPr>
          <w:lang w:eastAsia="zh-CN"/>
        </w:rPr>
        <w:t>MeasCSI</w:t>
      </w:r>
      <w:proofErr w:type="spellEnd"/>
      <w:r w:rsidRPr="00431C68">
        <w:rPr>
          <w:lang w:eastAsia="zh-CN"/>
        </w:rPr>
        <w:t>-RS-Config-</w:t>
      </w:r>
      <w:r w:rsidRPr="00431C68">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64078323" w14:textId="77777777" w:rsidTr="00A56508">
        <w:trPr>
          <w:cantSplit/>
        </w:trPr>
        <w:tc>
          <w:tcPr>
            <w:tcW w:w="9635" w:type="dxa"/>
            <w:gridSpan w:val="4"/>
          </w:tcPr>
          <w:p w14:paraId="7310BBF4"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2F372719" w14:textId="77777777" w:rsidTr="00A56508">
        <w:tc>
          <w:tcPr>
            <w:tcW w:w="4535" w:type="dxa"/>
          </w:tcPr>
          <w:p w14:paraId="0F3ECD87" w14:textId="77777777" w:rsidR="00B555B1" w:rsidRPr="00431C68" w:rsidRDefault="00B555B1" w:rsidP="00A56508">
            <w:pPr>
              <w:pStyle w:val="TAH"/>
              <w:rPr>
                <w:lang w:eastAsia="en-US"/>
              </w:rPr>
            </w:pPr>
            <w:r w:rsidRPr="00431C68">
              <w:rPr>
                <w:lang w:eastAsia="en-US"/>
              </w:rPr>
              <w:t>Information Element</w:t>
            </w:r>
          </w:p>
        </w:tc>
        <w:tc>
          <w:tcPr>
            <w:tcW w:w="2267" w:type="dxa"/>
          </w:tcPr>
          <w:p w14:paraId="775F7886" w14:textId="77777777" w:rsidR="00B555B1" w:rsidRPr="00431C68" w:rsidRDefault="00B555B1" w:rsidP="00A56508">
            <w:pPr>
              <w:pStyle w:val="TAH"/>
              <w:rPr>
                <w:lang w:eastAsia="en-US"/>
              </w:rPr>
            </w:pPr>
            <w:r w:rsidRPr="00431C68">
              <w:rPr>
                <w:lang w:eastAsia="en-US"/>
              </w:rPr>
              <w:t>Value/remark</w:t>
            </w:r>
          </w:p>
        </w:tc>
        <w:tc>
          <w:tcPr>
            <w:tcW w:w="1700" w:type="dxa"/>
          </w:tcPr>
          <w:p w14:paraId="249FADA2" w14:textId="77777777" w:rsidR="00B555B1" w:rsidRPr="00431C68" w:rsidRDefault="00B555B1" w:rsidP="00A56508">
            <w:pPr>
              <w:pStyle w:val="TAH"/>
              <w:rPr>
                <w:lang w:eastAsia="en-US"/>
              </w:rPr>
            </w:pPr>
            <w:r w:rsidRPr="00431C68">
              <w:rPr>
                <w:lang w:eastAsia="en-US"/>
              </w:rPr>
              <w:t>Comment</w:t>
            </w:r>
          </w:p>
        </w:tc>
        <w:tc>
          <w:tcPr>
            <w:tcW w:w="1133" w:type="dxa"/>
          </w:tcPr>
          <w:p w14:paraId="1CD4EA8F" w14:textId="77777777" w:rsidR="00B555B1" w:rsidRPr="00431C68" w:rsidRDefault="00B555B1" w:rsidP="00A56508">
            <w:pPr>
              <w:pStyle w:val="TAH"/>
              <w:rPr>
                <w:lang w:eastAsia="en-US"/>
              </w:rPr>
            </w:pPr>
            <w:r w:rsidRPr="00431C68">
              <w:rPr>
                <w:lang w:eastAsia="en-US"/>
              </w:rPr>
              <w:t>Condition</w:t>
            </w:r>
          </w:p>
        </w:tc>
      </w:tr>
      <w:tr w:rsidR="00B555B1" w:rsidRPr="00431C68" w14:paraId="0AA16F1E" w14:textId="77777777" w:rsidTr="00A56508">
        <w:tc>
          <w:tcPr>
            <w:tcW w:w="4535" w:type="dxa"/>
          </w:tcPr>
          <w:p w14:paraId="71E3B7EE" w14:textId="77777777" w:rsidR="00B555B1" w:rsidRPr="00431C68" w:rsidRDefault="00B555B1" w:rsidP="00A56508">
            <w:pPr>
              <w:pStyle w:val="TAL"/>
              <w:rPr>
                <w:lang w:eastAsia="en-US"/>
              </w:rPr>
            </w:pPr>
            <w:proofErr w:type="spellStart"/>
            <w:r w:rsidRPr="00431C68">
              <w:rPr>
                <w:lang w:eastAsia="zh-CN"/>
              </w:rPr>
              <w:t>MeasCSI</w:t>
            </w:r>
            <w:proofErr w:type="spellEnd"/>
            <w:r w:rsidRPr="00431C68">
              <w:rPr>
                <w:lang w:eastAsia="zh-CN"/>
              </w:rPr>
              <w:t>-RS-Config-DEFAULT</w:t>
            </w:r>
            <w:r w:rsidRPr="00431C68">
              <w:rPr>
                <w:lang w:eastAsia="en-US"/>
              </w:rPr>
              <w:t xml:space="preserve"> ::= </w:t>
            </w:r>
            <w:r w:rsidRPr="00431C68">
              <w:rPr>
                <w:lang w:eastAsia="zh-CN"/>
              </w:rPr>
              <w:t>SEQUENCE</w:t>
            </w:r>
            <w:r w:rsidRPr="00431C68">
              <w:rPr>
                <w:lang w:eastAsia="en-US"/>
              </w:rPr>
              <w:t xml:space="preserve"> {</w:t>
            </w:r>
          </w:p>
        </w:tc>
        <w:tc>
          <w:tcPr>
            <w:tcW w:w="2267" w:type="dxa"/>
          </w:tcPr>
          <w:p w14:paraId="48141B19" w14:textId="77777777" w:rsidR="00B555B1" w:rsidRPr="00431C68" w:rsidRDefault="00B555B1" w:rsidP="00A56508">
            <w:pPr>
              <w:pStyle w:val="TAL"/>
              <w:rPr>
                <w:lang w:eastAsia="en-US"/>
              </w:rPr>
            </w:pPr>
          </w:p>
        </w:tc>
        <w:tc>
          <w:tcPr>
            <w:tcW w:w="1700" w:type="dxa"/>
          </w:tcPr>
          <w:p w14:paraId="46606ED0" w14:textId="77777777" w:rsidR="00B555B1" w:rsidRPr="00431C68" w:rsidRDefault="00B555B1" w:rsidP="00A56508">
            <w:pPr>
              <w:pStyle w:val="TAL"/>
              <w:rPr>
                <w:lang w:eastAsia="en-US"/>
              </w:rPr>
            </w:pPr>
          </w:p>
        </w:tc>
        <w:tc>
          <w:tcPr>
            <w:tcW w:w="1133" w:type="dxa"/>
          </w:tcPr>
          <w:p w14:paraId="7C880E81" w14:textId="77777777" w:rsidR="00B555B1" w:rsidRPr="00431C68" w:rsidRDefault="00B555B1" w:rsidP="00A56508">
            <w:pPr>
              <w:pStyle w:val="TAL"/>
              <w:rPr>
                <w:lang w:eastAsia="en-US"/>
              </w:rPr>
            </w:pPr>
          </w:p>
        </w:tc>
      </w:tr>
      <w:tr w:rsidR="00B555B1" w:rsidRPr="00431C68" w14:paraId="222D8410" w14:textId="77777777" w:rsidTr="00A56508">
        <w:tc>
          <w:tcPr>
            <w:tcW w:w="4535" w:type="dxa"/>
          </w:tcPr>
          <w:p w14:paraId="6E3075F0" w14:textId="77777777" w:rsidR="00B555B1" w:rsidRPr="00431C68" w:rsidRDefault="00B555B1" w:rsidP="00A56508">
            <w:pPr>
              <w:pStyle w:val="TAL"/>
              <w:rPr>
                <w:lang w:eastAsia="zh-CN"/>
              </w:rPr>
            </w:pPr>
            <w:r w:rsidRPr="00431C68">
              <w:rPr>
                <w:lang w:eastAsia="en-US"/>
              </w:rPr>
              <w:t xml:space="preserve">  measCSI-RS-Id-r12</w:t>
            </w:r>
          </w:p>
        </w:tc>
        <w:tc>
          <w:tcPr>
            <w:tcW w:w="2267" w:type="dxa"/>
          </w:tcPr>
          <w:p w14:paraId="54296030" w14:textId="77777777" w:rsidR="00B555B1" w:rsidRPr="00431C68" w:rsidRDefault="00B555B1" w:rsidP="00A56508">
            <w:pPr>
              <w:pStyle w:val="TAL"/>
              <w:rPr>
                <w:lang w:eastAsia="zh-CN"/>
              </w:rPr>
            </w:pPr>
            <w:r w:rsidRPr="00431C68">
              <w:rPr>
                <w:lang w:eastAsia="en-US"/>
              </w:rPr>
              <w:t>Set according to specific message content</w:t>
            </w:r>
          </w:p>
        </w:tc>
        <w:tc>
          <w:tcPr>
            <w:tcW w:w="1700" w:type="dxa"/>
          </w:tcPr>
          <w:p w14:paraId="525BEFC5" w14:textId="77777777" w:rsidR="00B555B1" w:rsidRPr="00431C68" w:rsidRDefault="00B555B1" w:rsidP="00A56508">
            <w:pPr>
              <w:pStyle w:val="TAL"/>
              <w:rPr>
                <w:lang w:eastAsia="en-US"/>
              </w:rPr>
            </w:pPr>
          </w:p>
        </w:tc>
        <w:tc>
          <w:tcPr>
            <w:tcW w:w="1133" w:type="dxa"/>
          </w:tcPr>
          <w:p w14:paraId="2C0A4CB5" w14:textId="77777777" w:rsidR="00B555B1" w:rsidRPr="00431C68" w:rsidRDefault="00B555B1" w:rsidP="00A56508">
            <w:pPr>
              <w:pStyle w:val="TAL"/>
              <w:rPr>
                <w:lang w:eastAsia="en-US"/>
              </w:rPr>
            </w:pPr>
          </w:p>
        </w:tc>
      </w:tr>
      <w:tr w:rsidR="00B555B1" w:rsidRPr="00431C68" w14:paraId="1341EA9F" w14:textId="77777777" w:rsidTr="00A56508">
        <w:tc>
          <w:tcPr>
            <w:tcW w:w="4535" w:type="dxa"/>
          </w:tcPr>
          <w:p w14:paraId="47301827" w14:textId="77777777" w:rsidR="00B555B1" w:rsidRPr="00431C68" w:rsidRDefault="00B555B1" w:rsidP="00A56508">
            <w:pPr>
              <w:pStyle w:val="TAL"/>
              <w:rPr>
                <w:lang w:eastAsia="zh-CN"/>
              </w:rPr>
            </w:pPr>
            <w:r w:rsidRPr="00431C68">
              <w:rPr>
                <w:lang w:eastAsia="en-US"/>
              </w:rPr>
              <w:t xml:space="preserve">  physCellId-r12</w:t>
            </w:r>
          </w:p>
        </w:tc>
        <w:tc>
          <w:tcPr>
            <w:tcW w:w="2267" w:type="dxa"/>
          </w:tcPr>
          <w:p w14:paraId="1B1B6ECE" w14:textId="77777777" w:rsidR="00B555B1" w:rsidRPr="00431C68" w:rsidRDefault="00B555B1" w:rsidP="00A56508">
            <w:pPr>
              <w:pStyle w:val="TAL"/>
              <w:rPr>
                <w:lang w:eastAsia="zh-CN"/>
              </w:rPr>
            </w:pPr>
            <w:r w:rsidRPr="00431C68">
              <w:rPr>
                <w:lang w:eastAsia="en-US"/>
              </w:rPr>
              <w:t>Set according to specific message content</w:t>
            </w:r>
          </w:p>
        </w:tc>
        <w:tc>
          <w:tcPr>
            <w:tcW w:w="1700" w:type="dxa"/>
          </w:tcPr>
          <w:p w14:paraId="06769820" w14:textId="77777777" w:rsidR="00B555B1" w:rsidRPr="00431C68" w:rsidRDefault="00B555B1" w:rsidP="00A56508">
            <w:pPr>
              <w:pStyle w:val="TAL"/>
              <w:rPr>
                <w:lang w:eastAsia="en-US"/>
              </w:rPr>
            </w:pPr>
          </w:p>
        </w:tc>
        <w:tc>
          <w:tcPr>
            <w:tcW w:w="1133" w:type="dxa"/>
          </w:tcPr>
          <w:p w14:paraId="0EB6BB73" w14:textId="77777777" w:rsidR="00B555B1" w:rsidRPr="00431C68" w:rsidRDefault="00B555B1" w:rsidP="00A56508">
            <w:pPr>
              <w:pStyle w:val="TAL"/>
              <w:rPr>
                <w:lang w:eastAsia="en-US"/>
              </w:rPr>
            </w:pPr>
          </w:p>
        </w:tc>
      </w:tr>
      <w:tr w:rsidR="00B555B1" w:rsidRPr="00431C68" w14:paraId="4BA592BE" w14:textId="77777777" w:rsidTr="00A56508">
        <w:tc>
          <w:tcPr>
            <w:tcW w:w="4535" w:type="dxa"/>
            <w:tcBorders>
              <w:bottom w:val="single" w:sz="4" w:space="0" w:color="000000"/>
            </w:tcBorders>
          </w:tcPr>
          <w:p w14:paraId="62D27FF2" w14:textId="77777777" w:rsidR="00B555B1" w:rsidRPr="00431C68" w:rsidRDefault="00B555B1" w:rsidP="00A56508">
            <w:pPr>
              <w:pStyle w:val="TAL"/>
              <w:rPr>
                <w:lang w:eastAsia="zh-CN"/>
              </w:rPr>
            </w:pPr>
            <w:r w:rsidRPr="00431C68">
              <w:rPr>
                <w:lang w:eastAsia="zh-CN"/>
              </w:rPr>
              <w:t xml:space="preserve">  </w:t>
            </w:r>
            <w:r w:rsidRPr="00431C68">
              <w:rPr>
                <w:lang w:eastAsia="en-US"/>
              </w:rPr>
              <w:t>scramblingIdentity-r12</w:t>
            </w:r>
          </w:p>
        </w:tc>
        <w:tc>
          <w:tcPr>
            <w:tcW w:w="2267" w:type="dxa"/>
          </w:tcPr>
          <w:p w14:paraId="40834ADE" w14:textId="77777777" w:rsidR="00B555B1" w:rsidRPr="00431C68" w:rsidRDefault="00B555B1" w:rsidP="00A56508">
            <w:pPr>
              <w:pStyle w:val="TAL"/>
              <w:rPr>
                <w:lang w:eastAsia="zh-CN"/>
              </w:rPr>
            </w:pPr>
            <w:r w:rsidRPr="00431C68">
              <w:rPr>
                <w:lang w:eastAsia="zh-CN"/>
              </w:rPr>
              <w:t>1</w:t>
            </w:r>
          </w:p>
        </w:tc>
        <w:tc>
          <w:tcPr>
            <w:tcW w:w="1700" w:type="dxa"/>
          </w:tcPr>
          <w:p w14:paraId="07DC0C54" w14:textId="77777777" w:rsidR="00B555B1" w:rsidRPr="00431C68" w:rsidRDefault="00B555B1" w:rsidP="00A56508">
            <w:pPr>
              <w:pStyle w:val="TAL"/>
              <w:rPr>
                <w:lang w:eastAsia="en-US"/>
              </w:rPr>
            </w:pPr>
          </w:p>
        </w:tc>
        <w:tc>
          <w:tcPr>
            <w:tcW w:w="1133" w:type="dxa"/>
          </w:tcPr>
          <w:p w14:paraId="1FD1B8A7" w14:textId="77777777" w:rsidR="00B555B1" w:rsidRPr="00431C68" w:rsidRDefault="00B555B1" w:rsidP="00A56508">
            <w:pPr>
              <w:pStyle w:val="TAL"/>
              <w:rPr>
                <w:lang w:eastAsia="en-US"/>
              </w:rPr>
            </w:pPr>
          </w:p>
        </w:tc>
      </w:tr>
      <w:tr w:rsidR="00B555B1" w:rsidRPr="00431C68" w14:paraId="7A4F8495" w14:textId="77777777" w:rsidTr="00A56508">
        <w:tc>
          <w:tcPr>
            <w:tcW w:w="4535" w:type="dxa"/>
            <w:tcBorders>
              <w:bottom w:val="single" w:sz="4" w:space="0" w:color="000000"/>
            </w:tcBorders>
          </w:tcPr>
          <w:p w14:paraId="29FB6615" w14:textId="77777777" w:rsidR="00B555B1" w:rsidRPr="00431C68" w:rsidRDefault="00B555B1" w:rsidP="00A56508">
            <w:pPr>
              <w:pStyle w:val="TAL"/>
              <w:rPr>
                <w:lang w:eastAsia="zh-CN"/>
              </w:rPr>
            </w:pPr>
            <w:r w:rsidRPr="00431C68">
              <w:rPr>
                <w:lang w:eastAsia="zh-CN"/>
              </w:rPr>
              <w:t xml:space="preserve">  </w:t>
            </w:r>
            <w:r w:rsidRPr="00431C68">
              <w:rPr>
                <w:lang w:eastAsia="en-US"/>
              </w:rPr>
              <w:t>resourceConfig-r12</w:t>
            </w:r>
          </w:p>
        </w:tc>
        <w:tc>
          <w:tcPr>
            <w:tcW w:w="2267" w:type="dxa"/>
          </w:tcPr>
          <w:p w14:paraId="2C87EC0D" w14:textId="77777777" w:rsidR="00B555B1" w:rsidRPr="00431C68" w:rsidRDefault="00B555B1" w:rsidP="00A56508">
            <w:pPr>
              <w:pStyle w:val="TAL"/>
              <w:rPr>
                <w:lang w:eastAsia="zh-CN"/>
              </w:rPr>
            </w:pPr>
            <w:r w:rsidRPr="00431C68">
              <w:rPr>
                <w:lang w:eastAsia="zh-CN"/>
              </w:rPr>
              <w:t>2</w:t>
            </w:r>
          </w:p>
        </w:tc>
        <w:tc>
          <w:tcPr>
            <w:tcW w:w="1700" w:type="dxa"/>
          </w:tcPr>
          <w:p w14:paraId="75777FF1" w14:textId="77777777" w:rsidR="00B555B1" w:rsidRPr="00431C68" w:rsidRDefault="00B555B1" w:rsidP="00A56508">
            <w:pPr>
              <w:pStyle w:val="TAL"/>
              <w:rPr>
                <w:lang w:eastAsia="en-US"/>
              </w:rPr>
            </w:pPr>
          </w:p>
        </w:tc>
        <w:tc>
          <w:tcPr>
            <w:tcW w:w="1133" w:type="dxa"/>
          </w:tcPr>
          <w:p w14:paraId="04743CDC" w14:textId="77777777" w:rsidR="00B555B1" w:rsidRPr="00431C68" w:rsidRDefault="00B555B1" w:rsidP="00A56508">
            <w:pPr>
              <w:pStyle w:val="TAL"/>
              <w:rPr>
                <w:lang w:eastAsia="en-US"/>
              </w:rPr>
            </w:pPr>
          </w:p>
        </w:tc>
      </w:tr>
      <w:tr w:rsidR="00B555B1" w:rsidRPr="00431C68" w14:paraId="4EDCC61D" w14:textId="77777777" w:rsidTr="00A56508">
        <w:tc>
          <w:tcPr>
            <w:tcW w:w="4535" w:type="dxa"/>
            <w:tcBorders>
              <w:top w:val="single" w:sz="4" w:space="0" w:color="000000"/>
              <w:bottom w:val="nil"/>
            </w:tcBorders>
          </w:tcPr>
          <w:p w14:paraId="579E3EF7" w14:textId="77777777" w:rsidR="00B555B1" w:rsidRPr="00431C68" w:rsidRDefault="00B555B1" w:rsidP="00A56508">
            <w:pPr>
              <w:pStyle w:val="TAL"/>
              <w:rPr>
                <w:lang w:eastAsia="zh-CN"/>
              </w:rPr>
            </w:pPr>
            <w:r w:rsidRPr="00431C68">
              <w:rPr>
                <w:lang w:eastAsia="zh-CN"/>
              </w:rPr>
              <w:t xml:space="preserve">  </w:t>
            </w:r>
            <w:r w:rsidRPr="00431C68">
              <w:rPr>
                <w:lang w:eastAsia="en-US"/>
              </w:rPr>
              <w:t>subframeOffset-r12</w:t>
            </w:r>
          </w:p>
        </w:tc>
        <w:tc>
          <w:tcPr>
            <w:tcW w:w="2267" w:type="dxa"/>
          </w:tcPr>
          <w:p w14:paraId="6CE266DD" w14:textId="77777777" w:rsidR="00B555B1" w:rsidRPr="00431C68" w:rsidRDefault="00B555B1" w:rsidP="00A56508">
            <w:pPr>
              <w:pStyle w:val="TAL"/>
              <w:rPr>
                <w:lang w:eastAsia="zh-CN"/>
              </w:rPr>
            </w:pPr>
            <w:r w:rsidRPr="00431C68">
              <w:rPr>
                <w:lang w:eastAsia="zh-CN"/>
              </w:rPr>
              <w:t>0</w:t>
            </w:r>
          </w:p>
        </w:tc>
        <w:tc>
          <w:tcPr>
            <w:tcW w:w="1700" w:type="dxa"/>
          </w:tcPr>
          <w:p w14:paraId="44912405" w14:textId="77777777" w:rsidR="00B555B1" w:rsidRPr="00431C68" w:rsidRDefault="00B555B1" w:rsidP="00A56508">
            <w:pPr>
              <w:pStyle w:val="TAL"/>
              <w:rPr>
                <w:lang w:eastAsia="en-US"/>
              </w:rPr>
            </w:pPr>
          </w:p>
        </w:tc>
        <w:tc>
          <w:tcPr>
            <w:tcW w:w="1133" w:type="dxa"/>
          </w:tcPr>
          <w:p w14:paraId="0F1FB7D9" w14:textId="77777777" w:rsidR="00B555B1" w:rsidRPr="00431C68" w:rsidRDefault="00B555B1" w:rsidP="00A56508">
            <w:pPr>
              <w:pStyle w:val="TAL"/>
              <w:rPr>
                <w:lang w:eastAsia="en-US"/>
              </w:rPr>
            </w:pPr>
          </w:p>
        </w:tc>
      </w:tr>
      <w:tr w:rsidR="00B555B1" w:rsidRPr="00431C68" w14:paraId="5E5192A8" w14:textId="77777777" w:rsidTr="00A56508">
        <w:tc>
          <w:tcPr>
            <w:tcW w:w="4535" w:type="dxa"/>
          </w:tcPr>
          <w:p w14:paraId="06A92EEA" w14:textId="77777777" w:rsidR="00B555B1" w:rsidRPr="00431C68" w:rsidRDefault="00B555B1" w:rsidP="00A56508">
            <w:pPr>
              <w:pStyle w:val="TAL"/>
              <w:rPr>
                <w:lang w:eastAsia="zh-CN"/>
              </w:rPr>
            </w:pPr>
            <w:r w:rsidRPr="00431C68">
              <w:rPr>
                <w:lang w:eastAsia="zh-CN"/>
              </w:rPr>
              <w:t xml:space="preserve">  </w:t>
            </w:r>
            <w:r w:rsidRPr="00431C68">
              <w:rPr>
                <w:lang w:eastAsia="en-US"/>
              </w:rPr>
              <w:t>csi-RS-IndividualOffset-r12</w:t>
            </w:r>
            <w:r w:rsidRPr="00431C68">
              <w:rPr>
                <w:lang w:eastAsia="en-US"/>
              </w:rPr>
              <w:tab/>
            </w:r>
          </w:p>
        </w:tc>
        <w:tc>
          <w:tcPr>
            <w:tcW w:w="2267" w:type="dxa"/>
          </w:tcPr>
          <w:p w14:paraId="23797B76" w14:textId="77777777" w:rsidR="00B555B1" w:rsidRPr="00431C68" w:rsidRDefault="00B555B1" w:rsidP="00A56508">
            <w:pPr>
              <w:pStyle w:val="TAL"/>
              <w:rPr>
                <w:lang w:eastAsia="zh-CN"/>
              </w:rPr>
            </w:pPr>
            <w:r w:rsidRPr="00431C68">
              <w:rPr>
                <w:lang w:eastAsia="zh-CN"/>
              </w:rPr>
              <w:t>0</w:t>
            </w:r>
          </w:p>
        </w:tc>
        <w:tc>
          <w:tcPr>
            <w:tcW w:w="1700" w:type="dxa"/>
          </w:tcPr>
          <w:p w14:paraId="0682170B" w14:textId="77777777" w:rsidR="00B555B1" w:rsidRPr="00431C68" w:rsidRDefault="00B555B1" w:rsidP="00A56508">
            <w:pPr>
              <w:pStyle w:val="TAL"/>
              <w:rPr>
                <w:lang w:eastAsia="en-US"/>
              </w:rPr>
            </w:pPr>
          </w:p>
        </w:tc>
        <w:tc>
          <w:tcPr>
            <w:tcW w:w="1133" w:type="dxa"/>
          </w:tcPr>
          <w:p w14:paraId="47BAA4D0" w14:textId="77777777" w:rsidR="00B555B1" w:rsidRPr="00431C68" w:rsidRDefault="00B555B1" w:rsidP="00A56508">
            <w:pPr>
              <w:pStyle w:val="TAL"/>
              <w:rPr>
                <w:rFonts w:cs="Courier New"/>
                <w:lang w:eastAsia="zh-CN"/>
              </w:rPr>
            </w:pPr>
          </w:p>
        </w:tc>
      </w:tr>
      <w:tr w:rsidR="00B555B1" w:rsidRPr="00431C68" w14:paraId="00E381AD" w14:textId="77777777" w:rsidTr="00A56508">
        <w:tc>
          <w:tcPr>
            <w:tcW w:w="4535" w:type="dxa"/>
          </w:tcPr>
          <w:p w14:paraId="7A7421BA" w14:textId="77777777" w:rsidR="00B555B1" w:rsidRPr="00431C68" w:rsidRDefault="00B555B1" w:rsidP="00A56508">
            <w:pPr>
              <w:pStyle w:val="TAL"/>
              <w:rPr>
                <w:lang w:eastAsia="en-US"/>
              </w:rPr>
            </w:pPr>
            <w:r w:rsidRPr="00431C68">
              <w:rPr>
                <w:lang w:eastAsia="en-US"/>
              </w:rPr>
              <w:t>}</w:t>
            </w:r>
          </w:p>
        </w:tc>
        <w:tc>
          <w:tcPr>
            <w:tcW w:w="2267" w:type="dxa"/>
          </w:tcPr>
          <w:p w14:paraId="543ECF96" w14:textId="77777777" w:rsidR="00B555B1" w:rsidRPr="00431C68" w:rsidRDefault="00B555B1" w:rsidP="00A56508">
            <w:pPr>
              <w:pStyle w:val="TAL"/>
              <w:rPr>
                <w:lang w:eastAsia="en-US"/>
              </w:rPr>
            </w:pPr>
          </w:p>
        </w:tc>
        <w:tc>
          <w:tcPr>
            <w:tcW w:w="1700" w:type="dxa"/>
          </w:tcPr>
          <w:p w14:paraId="08AE8071" w14:textId="77777777" w:rsidR="00B555B1" w:rsidRPr="00431C68" w:rsidRDefault="00B555B1" w:rsidP="00A56508">
            <w:pPr>
              <w:pStyle w:val="TAL"/>
              <w:rPr>
                <w:lang w:eastAsia="en-US"/>
              </w:rPr>
            </w:pPr>
          </w:p>
        </w:tc>
        <w:tc>
          <w:tcPr>
            <w:tcW w:w="1133" w:type="dxa"/>
          </w:tcPr>
          <w:p w14:paraId="29822573" w14:textId="77777777" w:rsidR="00B555B1" w:rsidRPr="00431C68" w:rsidRDefault="00B555B1" w:rsidP="00A56508">
            <w:pPr>
              <w:pStyle w:val="TAL"/>
              <w:rPr>
                <w:lang w:eastAsia="en-US"/>
              </w:rPr>
            </w:pPr>
          </w:p>
        </w:tc>
      </w:tr>
    </w:tbl>
    <w:p w14:paraId="32F2759B" w14:textId="77777777" w:rsidR="00B555B1" w:rsidRPr="00431C68" w:rsidRDefault="00B555B1" w:rsidP="00B555B1"/>
    <w:p w14:paraId="1A969826" w14:textId="77777777" w:rsidR="00B555B1" w:rsidRPr="00431C68" w:rsidRDefault="00B555B1" w:rsidP="00B555B1">
      <w:pPr>
        <w:pStyle w:val="Heading4"/>
      </w:pPr>
      <w:bookmarkStart w:id="25" w:name="_Toc516750631"/>
      <w:r w:rsidRPr="00431C68">
        <w:lastRenderedPageBreak/>
        <w:t>–</w:t>
      </w:r>
      <w:r w:rsidRPr="00431C68">
        <w:tab/>
        <w:t>MeasObjectCDMA2000-GENERIC</w:t>
      </w:r>
      <w:bookmarkEnd w:id="25"/>
    </w:p>
    <w:p w14:paraId="1E57AACF" w14:textId="77777777" w:rsidR="00B555B1" w:rsidRPr="00431C68" w:rsidRDefault="00B555B1" w:rsidP="00B555B1">
      <w:pPr>
        <w:pStyle w:val="TH"/>
      </w:pPr>
      <w:r w:rsidRPr="00431C68">
        <w:t>Table 4.6.6-1C: MeasObject</w:t>
      </w:r>
      <w:r w:rsidRPr="00431C68">
        <w:rPr>
          <w:rFonts w:eastAsia="Batang"/>
          <w:lang w:eastAsia="ko-KR"/>
        </w:rPr>
        <w:t>CDMA2000</w:t>
      </w:r>
      <w:r w:rsidRPr="00431C68">
        <w:t>-GENERIC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555B1" w:rsidRPr="00431C68" w14:paraId="591ADBAB" w14:textId="77777777" w:rsidTr="00A56508">
        <w:tc>
          <w:tcPr>
            <w:tcW w:w="9635" w:type="dxa"/>
            <w:gridSpan w:val="4"/>
            <w:shd w:val="clear" w:color="auto" w:fill="auto"/>
          </w:tcPr>
          <w:p w14:paraId="24407D7D" w14:textId="77777777" w:rsidR="00B555B1" w:rsidRPr="00431C68" w:rsidRDefault="00B555B1" w:rsidP="00A56508">
            <w:pPr>
              <w:pStyle w:val="TAL"/>
              <w:rPr>
                <w:lang w:eastAsia="en-US"/>
              </w:rPr>
            </w:pPr>
            <w:r w:rsidRPr="00431C68">
              <w:rPr>
                <w:lang w:eastAsia="ko-KR"/>
              </w:rPr>
              <w:t xml:space="preserve">Derivation Path: </w:t>
            </w:r>
            <w:r w:rsidRPr="00431C68">
              <w:rPr>
                <w:lang w:eastAsia="en-US"/>
              </w:rPr>
              <w:t>36.331 clause 6.3.5</w:t>
            </w:r>
          </w:p>
        </w:tc>
      </w:tr>
      <w:tr w:rsidR="00B555B1" w:rsidRPr="00431C68" w14:paraId="7ADCE108" w14:textId="77777777" w:rsidTr="00A56508">
        <w:tc>
          <w:tcPr>
            <w:tcW w:w="4535" w:type="dxa"/>
            <w:shd w:val="clear" w:color="auto" w:fill="auto"/>
          </w:tcPr>
          <w:p w14:paraId="766A1A9A" w14:textId="77777777" w:rsidR="00B555B1" w:rsidRPr="00431C68" w:rsidRDefault="00B555B1" w:rsidP="00A56508">
            <w:pPr>
              <w:pStyle w:val="TAH"/>
              <w:rPr>
                <w:lang w:eastAsia="ko-KR"/>
              </w:rPr>
            </w:pPr>
            <w:r w:rsidRPr="00431C68">
              <w:rPr>
                <w:lang w:eastAsia="ko-KR"/>
              </w:rPr>
              <w:t>Information Element</w:t>
            </w:r>
          </w:p>
        </w:tc>
        <w:tc>
          <w:tcPr>
            <w:tcW w:w="2267" w:type="dxa"/>
            <w:shd w:val="clear" w:color="auto" w:fill="auto"/>
          </w:tcPr>
          <w:p w14:paraId="5F8B889E" w14:textId="77777777" w:rsidR="00B555B1" w:rsidRPr="00431C68" w:rsidRDefault="00B555B1" w:rsidP="00A56508">
            <w:pPr>
              <w:pStyle w:val="TAH"/>
              <w:rPr>
                <w:lang w:eastAsia="ko-KR"/>
              </w:rPr>
            </w:pPr>
            <w:r w:rsidRPr="00431C68">
              <w:rPr>
                <w:lang w:eastAsia="ko-KR"/>
              </w:rPr>
              <w:t>Value/remark</w:t>
            </w:r>
          </w:p>
        </w:tc>
        <w:tc>
          <w:tcPr>
            <w:tcW w:w="1700" w:type="dxa"/>
            <w:shd w:val="clear" w:color="auto" w:fill="auto"/>
          </w:tcPr>
          <w:p w14:paraId="07050D36" w14:textId="77777777" w:rsidR="00B555B1" w:rsidRPr="00431C68" w:rsidRDefault="00B555B1" w:rsidP="00A56508">
            <w:pPr>
              <w:pStyle w:val="TAH"/>
              <w:rPr>
                <w:lang w:eastAsia="ko-KR"/>
              </w:rPr>
            </w:pPr>
            <w:r w:rsidRPr="00431C68">
              <w:rPr>
                <w:lang w:eastAsia="ko-KR"/>
              </w:rPr>
              <w:t>Comment</w:t>
            </w:r>
          </w:p>
        </w:tc>
        <w:tc>
          <w:tcPr>
            <w:tcW w:w="1133" w:type="dxa"/>
            <w:shd w:val="clear" w:color="auto" w:fill="auto"/>
          </w:tcPr>
          <w:p w14:paraId="67D89519" w14:textId="77777777" w:rsidR="00B555B1" w:rsidRPr="00431C68" w:rsidRDefault="00B555B1" w:rsidP="00A56508">
            <w:pPr>
              <w:pStyle w:val="TAH"/>
              <w:rPr>
                <w:lang w:eastAsia="ko-KR"/>
              </w:rPr>
            </w:pPr>
            <w:r w:rsidRPr="00431C68">
              <w:rPr>
                <w:lang w:eastAsia="ko-KR"/>
              </w:rPr>
              <w:t>Condition</w:t>
            </w:r>
          </w:p>
        </w:tc>
      </w:tr>
      <w:tr w:rsidR="00B555B1" w:rsidRPr="00431C68" w14:paraId="1F2F9165" w14:textId="77777777" w:rsidTr="00A56508">
        <w:tc>
          <w:tcPr>
            <w:tcW w:w="4535" w:type="dxa"/>
            <w:shd w:val="clear" w:color="auto" w:fill="auto"/>
          </w:tcPr>
          <w:p w14:paraId="06B1E0E7" w14:textId="77777777" w:rsidR="00B555B1" w:rsidRPr="00431C68" w:rsidRDefault="00B555B1" w:rsidP="00A56508">
            <w:pPr>
              <w:pStyle w:val="TAL"/>
              <w:rPr>
                <w:lang w:eastAsia="ko-KR"/>
              </w:rPr>
            </w:pPr>
            <w:r w:rsidRPr="00431C68">
              <w:rPr>
                <w:lang w:eastAsia="ko-KR"/>
              </w:rPr>
              <w:t>MeasObject</w:t>
            </w:r>
            <w:r w:rsidRPr="00431C68">
              <w:rPr>
                <w:rFonts w:eastAsia="Batang"/>
                <w:lang w:eastAsia="ko-KR"/>
              </w:rPr>
              <w:t>CDMA2000</w:t>
            </w:r>
            <w:r w:rsidRPr="00431C68">
              <w:rPr>
                <w:lang w:eastAsia="en-US"/>
              </w:rPr>
              <w:t>-GENERIC</w:t>
            </w:r>
            <w:r w:rsidRPr="00431C68">
              <w:rPr>
                <w:lang w:eastAsia="ko-KR"/>
              </w:rPr>
              <w:t xml:space="preserve"> ::= SEQUENCE {</w:t>
            </w:r>
          </w:p>
        </w:tc>
        <w:tc>
          <w:tcPr>
            <w:tcW w:w="2267" w:type="dxa"/>
            <w:shd w:val="clear" w:color="auto" w:fill="auto"/>
          </w:tcPr>
          <w:p w14:paraId="710DAE18" w14:textId="77777777" w:rsidR="00B555B1" w:rsidRPr="00431C68" w:rsidRDefault="00B555B1" w:rsidP="00A56508">
            <w:pPr>
              <w:pStyle w:val="TAL"/>
              <w:rPr>
                <w:lang w:eastAsia="ko-KR"/>
              </w:rPr>
            </w:pPr>
          </w:p>
        </w:tc>
        <w:tc>
          <w:tcPr>
            <w:tcW w:w="1700" w:type="dxa"/>
            <w:shd w:val="clear" w:color="auto" w:fill="auto"/>
          </w:tcPr>
          <w:p w14:paraId="34DCC70E" w14:textId="77777777" w:rsidR="00B555B1" w:rsidRPr="00431C68" w:rsidRDefault="00B555B1" w:rsidP="00A56508">
            <w:pPr>
              <w:pStyle w:val="TAL"/>
              <w:rPr>
                <w:lang w:eastAsia="ko-KR"/>
              </w:rPr>
            </w:pPr>
          </w:p>
        </w:tc>
        <w:tc>
          <w:tcPr>
            <w:tcW w:w="1133" w:type="dxa"/>
            <w:shd w:val="clear" w:color="auto" w:fill="auto"/>
          </w:tcPr>
          <w:p w14:paraId="14CD3323" w14:textId="77777777" w:rsidR="00B555B1" w:rsidRPr="00431C68" w:rsidRDefault="00B555B1" w:rsidP="00A56508">
            <w:pPr>
              <w:pStyle w:val="TAL"/>
              <w:rPr>
                <w:lang w:eastAsia="ko-KR"/>
              </w:rPr>
            </w:pPr>
          </w:p>
        </w:tc>
      </w:tr>
      <w:tr w:rsidR="00B555B1" w:rsidRPr="00431C68" w14:paraId="42A38E26" w14:textId="77777777" w:rsidTr="00A56508">
        <w:tc>
          <w:tcPr>
            <w:tcW w:w="4535" w:type="dxa"/>
            <w:shd w:val="clear" w:color="auto" w:fill="auto"/>
          </w:tcPr>
          <w:p w14:paraId="7EE994B2" w14:textId="77777777" w:rsidR="00B555B1" w:rsidRPr="00431C68" w:rsidRDefault="00B555B1" w:rsidP="00A56508">
            <w:pPr>
              <w:pStyle w:val="TAL"/>
              <w:rPr>
                <w:rFonts w:eastAsia="Batang"/>
                <w:lang w:eastAsia="ko-KR"/>
              </w:rPr>
            </w:pPr>
            <w:r w:rsidRPr="00431C68">
              <w:rPr>
                <w:lang w:eastAsia="ko-KR"/>
              </w:rPr>
              <w:t xml:space="preserve">  </w:t>
            </w:r>
            <w:r w:rsidRPr="00431C68">
              <w:rPr>
                <w:rFonts w:eastAsia="Batang"/>
                <w:lang w:eastAsia="ko-KR"/>
              </w:rPr>
              <w:t>cdma2000-Type</w:t>
            </w:r>
          </w:p>
        </w:tc>
        <w:tc>
          <w:tcPr>
            <w:tcW w:w="2267" w:type="dxa"/>
            <w:shd w:val="clear" w:color="auto" w:fill="auto"/>
          </w:tcPr>
          <w:p w14:paraId="61FA7C07" w14:textId="77777777" w:rsidR="00B555B1" w:rsidRPr="00431C68" w:rsidRDefault="00B555B1" w:rsidP="00A56508">
            <w:pPr>
              <w:pStyle w:val="TAL"/>
              <w:rPr>
                <w:lang w:eastAsia="ko-KR"/>
              </w:rPr>
            </w:pPr>
            <w:r w:rsidRPr="00431C68">
              <w:rPr>
                <w:lang w:eastAsia="en-US"/>
              </w:rPr>
              <w:t>As per specific message content</w:t>
            </w:r>
          </w:p>
        </w:tc>
        <w:tc>
          <w:tcPr>
            <w:tcW w:w="1700" w:type="dxa"/>
            <w:shd w:val="clear" w:color="auto" w:fill="auto"/>
          </w:tcPr>
          <w:p w14:paraId="6175130D" w14:textId="77777777" w:rsidR="00B555B1" w:rsidRPr="00431C68" w:rsidRDefault="00B555B1" w:rsidP="00A56508">
            <w:pPr>
              <w:pStyle w:val="TAL"/>
              <w:rPr>
                <w:lang w:eastAsia="ko-KR"/>
              </w:rPr>
            </w:pPr>
            <w:r w:rsidRPr="00431C68">
              <w:rPr>
                <w:lang w:eastAsia="ko-KR"/>
              </w:rPr>
              <w:t xml:space="preserve">[type1XRTT, </w:t>
            </w:r>
            <w:proofErr w:type="spellStart"/>
            <w:r w:rsidRPr="00431C68">
              <w:rPr>
                <w:lang w:eastAsia="ko-KR"/>
              </w:rPr>
              <w:t>typeHRPD</w:t>
            </w:r>
            <w:proofErr w:type="spellEnd"/>
            <w:r w:rsidRPr="00431C68">
              <w:rPr>
                <w:lang w:eastAsia="ko-KR"/>
              </w:rPr>
              <w:t>]</w:t>
            </w:r>
          </w:p>
        </w:tc>
        <w:tc>
          <w:tcPr>
            <w:tcW w:w="1133" w:type="dxa"/>
            <w:shd w:val="clear" w:color="auto" w:fill="auto"/>
          </w:tcPr>
          <w:p w14:paraId="6368B2E3" w14:textId="77777777" w:rsidR="00B555B1" w:rsidRPr="00431C68" w:rsidRDefault="00B555B1" w:rsidP="00A56508">
            <w:pPr>
              <w:pStyle w:val="TAL"/>
              <w:rPr>
                <w:lang w:eastAsia="ko-KR"/>
              </w:rPr>
            </w:pPr>
          </w:p>
        </w:tc>
      </w:tr>
      <w:tr w:rsidR="00B555B1" w:rsidRPr="00431C68" w14:paraId="2906CFEB" w14:textId="77777777" w:rsidTr="00A56508">
        <w:tc>
          <w:tcPr>
            <w:tcW w:w="4535" w:type="dxa"/>
            <w:shd w:val="clear" w:color="auto" w:fill="auto"/>
          </w:tcPr>
          <w:p w14:paraId="17911FEC"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carrierFreq</w:t>
            </w:r>
            <w:proofErr w:type="spellEnd"/>
            <w:r w:rsidRPr="00431C68">
              <w:rPr>
                <w:lang w:eastAsia="ko-KR"/>
              </w:rPr>
              <w:t xml:space="preserve"> SEQUENCE {</w:t>
            </w:r>
          </w:p>
        </w:tc>
        <w:tc>
          <w:tcPr>
            <w:tcW w:w="2267" w:type="dxa"/>
            <w:shd w:val="clear" w:color="auto" w:fill="auto"/>
          </w:tcPr>
          <w:p w14:paraId="35826B97" w14:textId="77777777" w:rsidR="00B555B1" w:rsidRPr="00431C68" w:rsidRDefault="00B555B1" w:rsidP="00A56508">
            <w:pPr>
              <w:pStyle w:val="TAL"/>
              <w:rPr>
                <w:lang w:eastAsia="ko-KR"/>
              </w:rPr>
            </w:pPr>
          </w:p>
        </w:tc>
        <w:tc>
          <w:tcPr>
            <w:tcW w:w="1700" w:type="dxa"/>
            <w:shd w:val="clear" w:color="auto" w:fill="auto"/>
          </w:tcPr>
          <w:p w14:paraId="676644F0" w14:textId="77777777" w:rsidR="00B555B1" w:rsidRPr="00431C68" w:rsidRDefault="00B555B1" w:rsidP="00A56508">
            <w:pPr>
              <w:pStyle w:val="TAL"/>
              <w:rPr>
                <w:lang w:eastAsia="ko-KR"/>
              </w:rPr>
            </w:pPr>
          </w:p>
        </w:tc>
        <w:tc>
          <w:tcPr>
            <w:tcW w:w="1133" w:type="dxa"/>
            <w:shd w:val="clear" w:color="auto" w:fill="auto"/>
          </w:tcPr>
          <w:p w14:paraId="596F9728" w14:textId="77777777" w:rsidR="00B555B1" w:rsidRPr="00431C68" w:rsidRDefault="00B555B1" w:rsidP="00A56508">
            <w:pPr>
              <w:pStyle w:val="TAL"/>
              <w:rPr>
                <w:lang w:eastAsia="ko-KR"/>
              </w:rPr>
            </w:pPr>
          </w:p>
        </w:tc>
      </w:tr>
      <w:tr w:rsidR="00B555B1" w:rsidRPr="00431C68" w14:paraId="0E0D5B50" w14:textId="77777777" w:rsidTr="00A56508">
        <w:tc>
          <w:tcPr>
            <w:tcW w:w="4535" w:type="dxa"/>
            <w:shd w:val="clear" w:color="auto" w:fill="auto"/>
          </w:tcPr>
          <w:p w14:paraId="056343EA" w14:textId="77777777" w:rsidR="00B555B1" w:rsidRPr="00431C68" w:rsidRDefault="00B555B1" w:rsidP="00A56508">
            <w:pPr>
              <w:pStyle w:val="TAL"/>
              <w:rPr>
                <w:rFonts w:eastAsia="Batang"/>
                <w:lang w:eastAsia="ko-KR"/>
              </w:rPr>
            </w:pPr>
            <w:r w:rsidRPr="00431C68">
              <w:rPr>
                <w:lang w:eastAsia="ko-KR"/>
              </w:rPr>
              <w:t xml:space="preserve">    </w:t>
            </w:r>
            <w:proofErr w:type="spellStart"/>
            <w:r w:rsidRPr="00431C68">
              <w:rPr>
                <w:rFonts w:eastAsia="Batang"/>
                <w:lang w:eastAsia="ko-KR"/>
              </w:rPr>
              <w:t>bandClass</w:t>
            </w:r>
            <w:proofErr w:type="spellEnd"/>
          </w:p>
        </w:tc>
        <w:tc>
          <w:tcPr>
            <w:tcW w:w="2267" w:type="dxa"/>
            <w:shd w:val="clear" w:color="auto" w:fill="auto"/>
          </w:tcPr>
          <w:p w14:paraId="4C311DCE" w14:textId="77777777" w:rsidR="00B555B1" w:rsidRPr="00431C68" w:rsidRDefault="00B555B1" w:rsidP="00A56508">
            <w:pPr>
              <w:pStyle w:val="TAL"/>
              <w:rPr>
                <w:lang w:eastAsia="en-US"/>
              </w:rPr>
            </w:pPr>
            <w:r w:rsidRPr="00431C68">
              <w:rPr>
                <w:lang w:eastAsia="en-US"/>
              </w:rPr>
              <w:t>As per specific message content</w:t>
            </w:r>
          </w:p>
        </w:tc>
        <w:tc>
          <w:tcPr>
            <w:tcW w:w="1700" w:type="dxa"/>
            <w:shd w:val="clear" w:color="auto" w:fill="auto"/>
          </w:tcPr>
          <w:p w14:paraId="135151B6" w14:textId="77777777" w:rsidR="00B555B1" w:rsidRPr="00431C68" w:rsidRDefault="00B555B1" w:rsidP="00A56508">
            <w:pPr>
              <w:pStyle w:val="TAL"/>
              <w:rPr>
                <w:lang w:eastAsia="ko-KR"/>
              </w:rPr>
            </w:pPr>
            <w:r w:rsidRPr="00431C68">
              <w:rPr>
                <w:lang w:eastAsia="ko-KR"/>
              </w:rPr>
              <w:t xml:space="preserve">Should be one of the following: </w:t>
            </w:r>
            <w:r w:rsidRPr="00431C68">
              <w:rPr>
                <w:lang w:eastAsia="en-US"/>
              </w:rPr>
              <w:t>bc0, bc1, bc2, bc3, bc4, bc5, bc6, bc7, bc8, bc9, bc10, bc11, bc12, bc13, bc14, bc15, bc16, bc17, spare14, spare13, spare12, spare11, spare10,spare9, spare8, spare7, spare6, spare5, spare4, spare3, spare2, spare1, ...</w:t>
            </w:r>
          </w:p>
        </w:tc>
        <w:tc>
          <w:tcPr>
            <w:tcW w:w="1133" w:type="dxa"/>
            <w:shd w:val="clear" w:color="auto" w:fill="auto"/>
          </w:tcPr>
          <w:p w14:paraId="31B87FD8" w14:textId="77777777" w:rsidR="00B555B1" w:rsidRPr="00431C68" w:rsidRDefault="00B555B1" w:rsidP="00A56508">
            <w:pPr>
              <w:pStyle w:val="TAL"/>
              <w:rPr>
                <w:lang w:eastAsia="ko-KR"/>
              </w:rPr>
            </w:pPr>
          </w:p>
        </w:tc>
      </w:tr>
      <w:tr w:rsidR="00B555B1" w:rsidRPr="00431C68" w14:paraId="4D798125" w14:textId="77777777" w:rsidTr="00A56508">
        <w:tc>
          <w:tcPr>
            <w:tcW w:w="4535" w:type="dxa"/>
            <w:shd w:val="clear" w:color="auto" w:fill="auto"/>
          </w:tcPr>
          <w:p w14:paraId="3174B75F" w14:textId="77777777" w:rsidR="00B555B1" w:rsidRPr="00431C68" w:rsidRDefault="00B555B1" w:rsidP="00A56508">
            <w:pPr>
              <w:pStyle w:val="TAL"/>
              <w:rPr>
                <w:rFonts w:eastAsia="Batang"/>
                <w:lang w:eastAsia="ko-KR"/>
              </w:rPr>
            </w:pPr>
            <w:r w:rsidRPr="00431C68">
              <w:rPr>
                <w:lang w:eastAsia="ko-KR"/>
              </w:rPr>
              <w:t xml:space="preserve">    </w:t>
            </w:r>
            <w:proofErr w:type="spellStart"/>
            <w:r w:rsidRPr="00431C68">
              <w:rPr>
                <w:rFonts w:eastAsia="Batang"/>
                <w:lang w:eastAsia="ko-KR"/>
              </w:rPr>
              <w:t>arfcn</w:t>
            </w:r>
            <w:proofErr w:type="spellEnd"/>
          </w:p>
        </w:tc>
        <w:tc>
          <w:tcPr>
            <w:tcW w:w="2267" w:type="dxa"/>
            <w:shd w:val="clear" w:color="auto" w:fill="auto"/>
          </w:tcPr>
          <w:p w14:paraId="65AB90E6" w14:textId="77777777" w:rsidR="00B555B1" w:rsidRPr="00431C68" w:rsidRDefault="00B555B1" w:rsidP="00A56508">
            <w:pPr>
              <w:pStyle w:val="TAL"/>
              <w:rPr>
                <w:rFonts w:eastAsia="Batang"/>
                <w:lang w:eastAsia="ko-KR"/>
              </w:rPr>
            </w:pPr>
            <w:r w:rsidRPr="00431C68" w:rsidDel="00271076">
              <w:rPr>
                <w:lang w:eastAsia="en-US"/>
              </w:rPr>
              <w:t xml:space="preserve">Downlink </w:t>
            </w:r>
            <w:r w:rsidRPr="00431C68" w:rsidDel="00271076">
              <w:rPr>
                <w:rFonts w:eastAsia="Batang"/>
                <w:lang w:eastAsia="ko-KR"/>
              </w:rPr>
              <w:t>channel number</w:t>
            </w:r>
          </w:p>
        </w:tc>
        <w:tc>
          <w:tcPr>
            <w:tcW w:w="1700" w:type="dxa"/>
            <w:shd w:val="clear" w:color="auto" w:fill="auto"/>
          </w:tcPr>
          <w:p w14:paraId="01E2BC26" w14:textId="77777777" w:rsidR="00B555B1" w:rsidRPr="00431C68" w:rsidRDefault="00B555B1" w:rsidP="00A56508">
            <w:pPr>
              <w:pStyle w:val="TAL"/>
              <w:rPr>
                <w:lang w:eastAsia="ko-KR"/>
              </w:rPr>
            </w:pPr>
            <w:r w:rsidRPr="00431C68">
              <w:rPr>
                <w:lang w:eastAsia="ko-KR"/>
              </w:rPr>
              <w:t>INTEGER (0 to 2047)</w:t>
            </w:r>
          </w:p>
        </w:tc>
        <w:tc>
          <w:tcPr>
            <w:tcW w:w="1133" w:type="dxa"/>
            <w:shd w:val="clear" w:color="auto" w:fill="auto"/>
          </w:tcPr>
          <w:p w14:paraId="7258A331" w14:textId="77777777" w:rsidR="00B555B1" w:rsidRPr="00431C68" w:rsidRDefault="00B555B1" w:rsidP="00A56508">
            <w:pPr>
              <w:pStyle w:val="TAL"/>
              <w:rPr>
                <w:lang w:eastAsia="ko-KR"/>
              </w:rPr>
            </w:pPr>
          </w:p>
        </w:tc>
      </w:tr>
      <w:tr w:rsidR="00B555B1" w:rsidRPr="00431C68" w14:paraId="7737B8C2" w14:textId="77777777" w:rsidTr="00A56508">
        <w:tc>
          <w:tcPr>
            <w:tcW w:w="4535" w:type="dxa"/>
            <w:shd w:val="clear" w:color="auto" w:fill="auto"/>
          </w:tcPr>
          <w:p w14:paraId="495C3A0A" w14:textId="77777777" w:rsidR="00B555B1" w:rsidRPr="00431C68" w:rsidRDefault="00B555B1" w:rsidP="00A56508">
            <w:pPr>
              <w:pStyle w:val="TAL"/>
              <w:rPr>
                <w:lang w:eastAsia="ko-KR"/>
              </w:rPr>
            </w:pPr>
            <w:r w:rsidRPr="00431C68">
              <w:rPr>
                <w:lang w:eastAsia="ko-KR"/>
              </w:rPr>
              <w:t xml:space="preserve">  }</w:t>
            </w:r>
          </w:p>
        </w:tc>
        <w:tc>
          <w:tcPr>
            <w:tcW w:w="2267" w:type="dxa"/>
            <w:shd w:val="clear" w:color="auto" w:fill="auto"/>
          </w:tcPr>
          <w:p w14:paraId="722B640D" w14:textId="77777777" w:rsidR="00B555B1" w:rsidRPr="00431C68" w:rsidRDefault="00B555B1" w:rsidP="00A56508">
            <w:pPr>
              <w:pStyle w:val="TAL"/>
              <w:rPr>
                <w:lang w:eastAsia="ko-KR"/>
              </w:rPr>
            </w:pPr>
          </w:p>
        </w:tc>
        <w:tc>
          <w:tcPr>
            <w:tcW w:w="1700" w:type="dxa"/>
            <w:shd w:val="clear" w:color="auto" w:fill="auto"/>
          </w:tcPr>
          <w:p w14:paraId="05AA3F70" w14:textId="77777777" w:rsidR="00B555B1" w:rsidRPr="00431C68" w:rsidRDefault="00B555B1" w:rsidP="00A56508">
            <w:pPr>
              <w:pStyle w:val="TAL"/>
              <w:rPr>
                <w:lang w:eastAsia="ko-KR"/>
              </w:rPr>
            </w:pPr>
          </w:p>
        </w:tc>
        <w:tc>
          <w:tcPr>
            <w:tcW w:w="1133" w:type="dxa"/>
            <w:shd w:val="clear" w:color="auto" w:fill="auto"/>
          </w:tcPr>
          <w:p w14:paraId="6F5050C6" w14:textId="77777777" w:rsidR="00B555B1" w:rsidRPr="00431C68" w:rsidRDefault="00B555B1" w:rsidP="00A56508">
            <w:pPr>
              <w:pStyle w:val="TAL"/>
              <w:rPr>
                <w:lang w:eastAsia="ko-KR"/>
              </w:rPr>
            </w:pPr>
          </w:p>
        </w:tc>
      </w:tr>
      <w:tr w:rsidR="00B555B1" w:rsidRPr="00431C68" w14:paraId="01CE54A3" w14:textId="77777777" w:rsidTr="00A56508">
        <w:tc>
          <w:tcPr>
            <w:tcW w:w="4535" w:type="dxa"/>
            <w:shd w:val="clear" w:color="auto" w:fill="auto"/>
          </w:tcPr>
          <w:p w14:paraId="2FB7DBFF"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searchWindowSize</w:t>
            </w:r>
            <w:proofErr w:type="spellEnd"/>
          </w:p>
        </w:tc>
        <w:tc>
          <w:tcPr>
            <w:tcW w:w="2267" w:type="dxa"/>
            <w:shd w:val="clear" w:color="auto" w:fill="auto"/>
          </w:tcPr>
          <w:p w14:paraId="3B7F804E" w14:textId="77777777" w:rsidR="00B555B1" w:rsidRPr="00431C68" w:rsidRDefault="00B555B1" w:rsidP="00A56508">
            <w:pPr>
              <w:pStyle w:val="TAL"/>
              <w:rPr>
                <w:lang w:eastAsia="ko-KR"/>
              </w:rPr>
            </w:pPr>
            <w:r w:rsidRPr="00431C68">
              <w:rPr>
                <w:lang w:eastAsia="en-US"/>
              </w:rPr>
              <w:t>As per specific message content</w:t>
            </w:r>
          </w:p>
        </w:tc>
        <w:tc>
          <w:tcPr>
            <w:tcW w:w="1700" w:type="dxa"/>
            <w:shd w:val="clear" w:color="auto" w:fill="auto"/>
          </w:tcPr>
          <w:p w14:paraId="256A12CB" w14:textId="77777777" w:rsidR="00B555B1" w:rsidRPr="00431C68" w:rsidRDefault="00B555B1" w:rsidP="00A56508">
            <w:pPr>
              <w:pStyle w:val="TAL"/>
              <w:rPr>
                <w:lang w:eastAsia="ko-KR"/>
              </w:rPr>
            </w:pPr>
            <w:r w:rsidRPr="00431C68">
              <w:rPr>
                <w:lang w:eastAsia="en-US"/>
              </w:rPr>
              <w:t>INTEGER (0..15)</w:t>
            </w:r>
          </w:p>
        </w:tc>
        <w:tc>
          <w:tcPr>
            <w:tcW w:w="1133" w:type="dxa"/>
            <w:shd w:val="clear" w:color="auto" w:fill="auto"/>
          </w:tcPr>
          <w:p w14:paraId="715FC325" w14:textId="77777777" w:rsidR="00B555B1" w:rsidRPr="00431C68" w:rsidRDefault="00B555B1" w:rsidP="00A56508">
            <w:pPr>
              <w:pStyle w:val="TAL"/>
              <w:rPr>
                <w:lang w:eastAsia="ko-KR"/>
              </w:rPr>
            </w:pPr>
          </w:p>
        </w:tc>
      </w:tr>
      <w:tr w:rsidR="00B555B1" w:rsidRPr="00431C68" w14:paraId="66C290B0" w14:textId="77777777" w:rsidTr="00A56508">
        <w:tc>
          <w:tcPr>
            <w:tcW w:w="4535" w:type="dxa"/>
            <w:shd w:val="clear" w:color="auto" w:fill="auto"/>
          </w:tcPr>
          <w:p w14:paraId="63919DCC"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offsetFreq</w:t>
            </w:r>
            <w:proofErr w:type="spellEnd"/>
          </w:p>
        </w:tc>
        <w:tc>
          <w:tcPr>
            <w:tcW w:w="2267" w:type="dxa"/>
            <w:shd w:val="clear" w:color="auto" w:fill="auto"/>
          </w:tcPr>
          <w:p w14:paraId="645F77DF" w14:textId="77777777" w:rsidR="00B555B1" w:rsidRPr="00431C68" w:rsidRDefault="00B555B1" w:rsidP="00A56508">
            <w:pPr>
              <w:pStyle w:val="TAL"/>
              <w:rPr>
                <w:lang w:eastAsia="ko-KR"/>
              </w:rPr>
            </w:pPr>
            <w:r w:rsidRPr="00431C68">
              <w:rPr>
                <w:lang w:eastAsia="ko-KR"/>
              </w:rPr>
              <w:t>0 (0 dB)</w:t>
            </w:r>
          </w:p>
        </w:tc>
        <w:tc>
          <w:tcPr>
            <w:tcW w:w="1700" w:type="dxa"/>
            <w:shd w:val="clear" w:color="auto" w:fill="auto"/>
          </w:tcPr>
          <w:p w14:paraId="3D8691E9" w14:textId="77777777" w:rsidR="00B555B1" w:rsidRPr="00431C68" w:rsidRDefault="00B555B1" w:rsidP="00A56508">
            <w:pPr>
              <w:pStyle w:val="TAL"/>
              <w:rPr>
                <w:lang w:eastAsia="ko-KR"/>
              </w:rPr>
            </w:pPr>
          </w:p>
        </w:tc>
        <w:tc>
          <w:tcPr>
            <w:tcW w:w="1133" w:type="dxa"/>
            <w:shd w:val="clear" w:color="auto" w:fill="auto"/>
          </w:tcPr>
          <w:p w14:paraId="6E9860B2" w14:textId="77777777" w:rsidR="00B555B1" w:rsidRPr="00431C68" w:rsidRDefault="00B555B1" w:rsidP="00A56508">
            <w:pPr>
              <w:pStyle w:val="TAL"/>
              <w:rPr>
                <w:lang w:eastAsia="ko-KR"/>
              </w:rPr>
            </w:pPr>
          </w:p>
        </w:tc>
      </w:tr>
      <w:tr w:rsidR="00B555B1" w:rsidRPr="00431C68" w14:paraId="7570697E" w14:textId="77777777" w:rsidTr="00A56508">
        <w:tc>
          <w:tcPr>
            <w:tcW w:w="4535" w:type="dxa"/>
            <w:shd w:val="clear" w:color="auto" w:fill="auto"/>
          </w:tcPr>
          <w:p w14:paraId="51358BE0"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cellsToRemoveList</w:t>
            </w:r>
            <w:proofErr w:type="spellEnd"/>
          </w:p>
        </w:tc>
        <w:tc>
          <w:tcPr>
            <w:tcW w:w="2267" w:type="dxa"/>
            <w:shd w:val="clear" w:color="auto" w:fill="auto"/>
          </w:tcPr>
          <w:p w14:paraId="0E43E559"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5DC23A0F" w14:textId="77777777" w:rsidR="00B555B1" w:rsidRPr="00431C68" w:rsidRDefault="00B555B1" w:rsidP="00A56508">
            <w:pPr>
              <w:pStyle w:val="TAL"/>
              <w:rPr>
                <w:lang w:eastAsia="ko-KR"/>
              </w:rPr>
            </w:pPr>
          </w:p>
        </w:tc>
        <w:tc>
          <w:tcPr>
            <w:tcW w:w="1133" w:type="dxa"/>
            <w:shd w:val="clear" w:color="auto" w:fill="auto"/>
          </w:tcPr>
          <w:p w14:paraId="7F3A2A29" w14:textId="77777777" w:rsidR="00B555B1" w:rsidRPr="00431C68" w:rsidRDefault="00B555B1" w:rsidP="00A56508">
            <w:pPr>
              <w:pStyle w:val="TAL"/>
              <w:rPr>
                <w:lang w:eastAsia="ko-KR"/>
              </w:rPr>
            </w:pPr>
          </w:p>
        </w:tc>
      </w:tr>
      <w:tr w:rsidR="00B555B1" w:rsidRPr="00431C68" w14:paraId="131BB1C5" w14:textId="77777777" w:rsidTr="00A56508">
        <w:tc>
          <w:tcPr>
            <w:tcW w:w="4535" w:type="dxa"/>
            <w:shd w:val="clear" w:color="auto" w:fill="auto"/>
          </w:tcPr>
          <w:p w14:paraId="748BF7B0"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cellsToAddModList</w:t>
            </w:r>
            <w:proofErr w:type="spellEnd"/>
            <w:r w:rsidRPr="00431C68">
              <w:rPr>
                <w:lang w:eastAsia="ko-KR"/>
              </w:rPr>
              <w:t xml:space="preserve"> </w:t>
            </w:r>
          </w:p>
        </w:tc>
        <w:tc>
          <w:tcPr>
            <w:tcW w:w="2267" w:type="dxa"/>
            <w:shd w:val="clear" w:color="auto" w:fill="auto"/>
          </w:tcPr>
          <w:p w14:paraId="38AA10F3"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6F591769" w14:textId="77777777" w:rsidR="00B555B1" w:rsidRPr="00431C68" w:rsidRDefault="00B555B1" w:rsidP="00A56508">
            <w:pPr>
              <w:pStyle w:val="TAL"/>
              <w:rPr>
                <w:lang w:eastAsia="ko-KR"/>
              </w:rPr>
            </w:pPr>
          </w:p>
        </w:tc>
        <w:tc>
          <w:tcPr>
            <w:tcW w:w="1133" w:type="dxa"/>
            <w:shd w:val="clear" w:color="auto" w:fill="auto"/>
          </w:tcPr>
          <w:p w14:paraId="47E40EE1" w14:textId="77777777" w:rsidR="00B555B1" w:rsidRPr="00431C68" w:rsidRDefault="00B555B1" w:rsidP="00A56508">
            <w:pPr>
              <w:pStyle w:val="TAL"/>
              <w:rPr>
                <w:lang w:eastAsia="ko-KR"/>
              </w:rPr>
            </w:pPr>
          </w:p>
        </w:tc>
      </w:tr>
      <w:tr w:rsidR="00B555B1" w:rsidRPr="00431C68" w14:paraId="4DF2544C" w14:textId="77777777" w:rsidTr="00A56508">
        <w:tc>
          <w:tcPr>
            <w:tcW w:w="4535" w:type="dxa"/>
            <w:shd w:val="clear" w:color="auto" w:fill="auto"/>
          </w:tcPr>
          <w:p w14:paraId="287F98DA" w14:textId="77777777" w:rsidR="00B555B1" w:rsidRPr="00431C68" w:rsidRDefault="00B555B1" w:rsidP="00A56508">
            <w:pPr>
              <w:pStyle w:val="TAL"/>
              <w:rPr>
                <w:lang w:eastAsia="ko-KR"/>
              </w:rPr>
            </w:pPr>
            <w:r w:rsidRPr="00431C68">
              <w:rPr>
                <w:lang w:eastAsia="en-US"/>
              </w:rPr>
              <w:t xml:space="preserve">  </w:t>
            </w:r>
            <w:proofErr w:type="spellStart"/>
            <w:r w:rsidRPr="00431C68">
              <w:rPr>
                <w:lang w:eastAsia="en-US"/>
              </w:rPr>
              <w:t>cellForWhichToReportCGI</w:t>
            </w:r>
            <w:proofErr w:type="spellEnd"/>
          </w:p>
        </w:tc>
        <w:tc>
          <w:tcPr>
            <w:tcW w:w="2267" w:type="dxa"/>
            <w:shd w:val="clear" w:color="auto" w:fill="auto"/>
          </w:tcPr>
          <w:p w14:paraId="4217A535"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2029BD12" w14:textId="77777777" w:rsidR="00B555B1" w:rsidRPr="00431C68" w:rsidRDefault="00B555B1" w:rsidP="00A56508">
            <w:pPr>
              <w:pStyle w:val="TAL"/>
              <w:rPr>
                <w:lang w:eastAsia="ko-KR"/>
              </w:rPr>
            </w:pPr>
          </w:p>
        </w:tc>
        <w:tc>
          <w:tcPr>
            <w:tcW w:w="1133" w:type="dxa"/>
            <w:shd w:val="clear" w:color="auto" w:fill="auto"/>
          </w:tcPr>
          <w:p w14:paraId="7C4714B5" w14:textId="77777777" w:rsidR="00B555B1" w:rsidRPr="00431C68" w:rsidRDefault="00B555B1" w:rsidP="00A56508">
            <w:pPr>
              <w:pStyle w:val="TAL"/>
              <w:rPr>
                <w:lang w:eastAsia="ko-KR"/>
              </w:rPr>
            </w:pPr>
          </w:p>
        </w:tc>
      </w:tr>
      <w:tr w:rsidR="00B555B1" w:rsidRPr="00431C68" w14:paraId="1F757A1D" w14:textId="77777777" w:rsidTr="00A56508">
        <w:tc>
          <w:tcPr>
            <w:tcW w:w="4535" w:type="dxa"/>
            <w:shd w:val="clear" w:color="auto" w:fill="auto"/>
          </w:tcPr>
          <w:p w14:paraId="6498BADA" w14:textId="77777777" w:rsidR="00B555B1" w:rsidRPr="00431C68" w:rsidRDefault="00B555B1" w:rsidP="00A56508">
            <w:pPr>
              <w:pStyle w:val="TAL"/>
              <w:rPr>
                <w:lang w:eastAsia="ko-KR"/>
              </w:rPr>
            </w:pPr>
            <w:r w:rsidRPr="00431C68">
              <w:rPr>
                <w:lang w:eastAsia="ko-KR"/>
              </w:rPr>
              <w:t>}</w:t>
            </w:r>
          </w:p>
        </w:tc>
        <w:tc>
          <w:tcPr>
            <w:tcW w:w="2267" w:type="dxa"/>
            <w:shd w:val="clear" w:color="auto" w:fill="auto"/>
          </w:tcPr>
          <w:p w14:paraId="524535D4" w14:textId="77777777" w:rsidR="00B555B1" w:rsidRPr="00431C68" w:rsidRDefault="00B555B1" w:rsidP="00A56508">
            <w:pPr>
              <w:pStyle w:val="TAL"/>
              <w:rPr>
                <w:lang w:eastAsia="ko-KR"/>
              </w:rPr>
            </w:pPr>
          </w:p>
        </w:tc>
        <w:tc>
          <w:tcPr>
            <w:tcW w:w="1700" w:type="dxa"/>
            <w:shd w:val="clear" w:color="auto" w:fill="auto"/>
          </w:tcPr>
          <w:p w14:paraId="442EF0CA" w14:textId="77777777" w:rsidR="00B555B1" w:rsidRPr="00431C68" w:rsidRDefault="00B555B1" w:rsidP="00A56508">
            <w:pPr>
              <w:pStyle w:val="TAL"/>
              <w:rPr>
                <w:lang w:eastAsia="ko-KR"/>
              </w:rPr>
            </w:pPr>
          </w:p>
        </w:tc>
        <w:tc>
          <w:tcPr>
            <w:tcW w:w="1133" w:type="dxa"/>
            <w:shd w:val="clear" w:color="auto" w:fill="auto"/>
          </w:tcPr>
          <w:p w14:paraId="57D84900" w14:textId="77777777" w:rsidR="00B555B1" w:rsidRPr="00431C68" w:rsidRDefault="00B555B1" w:rsidP="00A56508">
            <w:pPr>
              <w:pStyle w:val="TAL"/>
              <w:rPr>
                <w:lang w:eastAsia="ko-KR"/>
              </w:rPr>
            </w:pPr>
          </w:p>
        </w:tc>
      </w:tr>
    </w:tbl>
    <w:p w14:paraId="78DA80B3" w14:textId="77777777" w:rsidR="00B555B1" w:rsidRPr="00431C68" w:rsidRDefault="00B555B1" w:rsidP="00B555B1"/>
    <w:p w14:paraId="71884EE2" w14:textId="77777777" w:rsidR="00B555B1" w:rsidRPr="00431C68" w:rsidRDefault="00B555B1" w:rsidP="00B555B1">
      <w:pPr>
        <w:pStyle w:val="Heading4"/>
      </w:pPr>
      <w:bookmarkStart w:id="26" w:name="_Toc516750632"/>
      <w:r w:rsidRPr="00431C68">
        <w:t>–</w:t>
      </w:r>
      <w:r w:rsidRPr="00431C68">
        <w:tab/>
      </w:r>
      <w:proofErr w:type="spellStart"/>
      <w:r w:rsidRPr="00431C68">
        <w:t>ReportConfigToAddModList_DEFAULT</w:t>
      </w:r>
      <w:bookmarkEnd w:id="26"/>
      <w:proofErr w:type="spellEnd"/>
    </w:p>
    <w:p w14:paraId="154717AF" w14:textId="77777777" w:rsidR="00B555B1" w:rsidRPr="00431C68" w:rsidRDefault="00B555B1" w:rsidP="00B555B1">
      <w:pPr>
        <w:pStyle w:val="TH"/>
      </w:pPr>
      <w:r w:rsidRPr="00431C68">
        <w:t xml:space="preserve">Table 4.6.6-1D: </w:t>
      </w:r>
      <w:proofErr w:type="spellStart"/>
      <w:r w:rsidRPr="00431C68">
        <w:t>ReportConfigToAddModList_DEFAULT</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1B7D11C2" w14:textId="77777777" w:rsidTr="00A56508">
        <w:trPr>
          <w:cantSplit/>
        </w:trPr>
        <w:tc>
          <w:tcPr>
            <w:tcW w:w="9635" w:type="dxa"/>
            <w:gridSpan w:val="4"/>
          </w:tcPr>
          <w:p w14:paraId="6364577C"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309C4156" w14:textId="77777777" w:rsidTr="00A56508">
        <w:tc>
          <w:tcPr>
            <w:tcW w:w="4535" w:type="dxa"/>
          </w:tcPr>
          <w:p w14:paraId="281EED8F" w14:textId="77777777" w:rsidR="00B555B1" w:rsidRPr="00431C68" w:rsidRDefault="00B555B1" w:rsidP="00A56508">
            <w:pPr>
              <w:pStyle w:val="TAH"/>
              <w:rPr>
                <w:lang w:eastAsia="en-US"/>
              </w:rPr>
            </w:pPr>
            <w:r w:rsidRPr="00431C68">
              <w:rPr>
                <w:lang w:eastAsia="en-US"/>
              </w:rPr>
              <w:t>Information Element</w:t>
            </w:r>
          </w:p>
        </w:tc>
        <w:tc>
          <w:tcPr>
            <w:tcW w:w="2267" w:type="dxa"/>
          </w:tcPr>
          <w:p w14:paraId="458C55A0" w14:textId="77777777" w:rsidR="00B555B1" w:rsidRPr="00431C68" w:rsidRDefault="00B555B1" w:rsidP="00A56508">
            <w:pPr>
              <w:pStyle w:val="TAH"/>
              <w:rPr>
                <w:lang w:eastAsia="en-US"/>
              </w:rPr>
            </w:pPr>
            <w:r w:rsidRPr="00431C68">
              <w:rPr>
                <w:lang w:eastAsia="en-US"/>
              </w:rPr>
              <w:t>Value/remark</w:t>
            </w:r>
          </w:p>
        </w:tc>
        <w:tc>
          <w:tcPr>
            <w:tcW w:w="1700" w:type="dxa"/>
          </w:tcPr>
          <w:p w14:paraId="33BDAA53" w14:textId="77777777" w:rsidR="00B555B1" w:rsidRPr="00431C68" w:rsidRDefault="00B555B1" w:rsidP="00A56508">
            <w:pPr>
              <w:pStyle w:val="TAH"/>
              <w:rPr>
                <w:lang w:eastAsia="en-US"/>
              </w:rPr>
            </w:pPr>
            <w:r w:rsidRPr="00431C68">
              <w:rPr>
                <w:lang w:eastAsia="en-US"/>
              </w:rPr>
              <w:t>Comment</w:t>
            </w:r>
          </w:p>
        </w:tc>
        <w:tc>
          <w:tcPr>
            <w:tcW w:w="1133" w:type="dxa"/>
          </w:tcPr>
          <w:p w14:paraId="0E3C0BC5" w14:textId="77777777" w:rsidR="00B555B1" w:rsidRPr="00431C68" w:rsidRDefault="00B555B1" w:rsidP="00A56508">
            <w:pPr>
              <w:pStyle w:val="TAH"/>
              <w:rPr>
                <w:lang w:eastAsia="en-US"/>
              </w:rPr>
            </w:pPr>
            <w:r w:rsidRPr="00431C68">
              <w:rPr>
                <w:lang w:eastAsia="en-US"/>
              </w:rPr>
              <w:t>Condition</w:t>
            </w:r>
          </w:p>
        </w:tc>
      </w:tr>
      <w:tr w:rsidR="00B555B1" w:rsidRPr="00431C68" w14:paraId="796CBD79" w14:textId="77777777" w:rsidTr="00A56508">
        <w:tc>
          <w:tcPr>
            <w:tcW w:w="4535" w:type="dxa"/>
          </w:tcPr>
          <w:p w14:paraId="75833FA1" w14:textId="77777777" w:rsidR="00B555B1" w:rsidRPr="00431C68" w:rsidRDefault="00B555B1" w:rsidP="00A56508">
            <w:pPr>
              <w:pStyle w:val="TAL"/>
              <w:rPr>
                <w:lang w:eastAsia="en-US"/>
              </w:rPr>
            </w:pPr>
            <w:proofErr w:type="spellStart"/>
            <w:r w:rsidRPr="00431C68">
              <w:rPr>
                <w:lang w:eastAsia="en-US"/>
              </w:rPr>
              <w:t>ReportConfigToAddModList_DEFAULT</w:t>
            </w:r>
            <w:proofErr w:type="spellEnd"/>
            <w:r w:rsidRPr="00431C68">
              <w:rPr>
                <w:lang w:eastAsia="en-US"/>
              </w:rPr>
              <w:t xml:space="preserve"> ::= SEQUENCE {</w:t>
            </w:r>
          </w:p>
        </w:tc>
        <w:tc>
          <w:tcPr>
            <w:tcW w:w="2267" w:type="dxa"/>
          </w:tcPr>
          <w:p w14:paraId="472CF6F4" w14:textId="77777777" w:rsidR="00B555B1" w:rsidRPr="00431C68" w:rsidRDefault="00B555B1" w:rsidP="00A56508">
            <w:pPr>
              <w:pStyle w:val="TAL"/>
              <w:rPr>
                <w:lang w:eastAsia="en-US"/>
              </w:rPr>
            </w:pPr>
            <w:r w:rsidRPr="00431C68">
              <w:rPr>
                <w:lang w:eastAsia="en-US"/>
              </w:rPr>
              <w:t>1 entry</w:t>
            </w:r>
          </w:p>
        </w:tc>
        <w:tc>
          <w:tcPr>
            <w:tcW w:w="1700" w:type="dxa"/>
          </w:tcPr>
          <w:p w14:paraId="230AC509" w14:textId="77777777" w:rsidR="00B555B1" w:rsidRPr="00431C68" w:rsidRDefault="00B555B1" w:rsidP="00A56508">
            <w:pPr>
              <w:pStyle w:val="TAL"/>
              <w:rPr>
                <w:lang w:eastAsia="en-US"/>
              </w:rPr>
            </w:pPr>
          </w:p>
        </w:tc>
        <w:tc>
          <w:tcPr>
            <w:tcW w:w="1133" w:type="dxa"/>
          </w:tcPr>
          <w:p w14:paraId="6F35AE4D" w14:textId="77777777" w:rsidR="00B555B1" w:rsidRPr="00431C68" w:rsidRDefault="00B555B1" w:rsidP="00A56508">
            <w:pPr>
              <w:pStyle w:val="TAL"/>
              <w:rPr>
                <w:lang w:eastAsia="en-US"/>
              </w:rPr>
            </w:pPr>
          </w:p>
        </w:tc>
      </w:tr>
      <w:tr w:rsidR="00B555B1" w:rsidRPr="00431C68" w14:paraId="0B4CA99C" w14:textId="77777777" w:rsidTr="00A56508">
        <w:tc>
          <w:tcPr>
            <w:tcW w:w="4535" w:type="dxa"/>
          </w:tcPr>
          <w:p w14:paraId="5BADD4C0"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reportConfigId</w:t>
            </w:r>
            <w:proofErr w:type="spellEnd"/>
            <w:r w:rsidRPr="00431C68">
              <w:rPr>
                <w:lang w:eastAsia="en-US"/>
              </w:rPr>
              <w:t>[1]</w:t>
            </w:r>
          </w:p>
        </w:tc>
        <w:tc>
          <w:tcPr>
            <w:tcW w:w="2267" w:type="dxa"/>
          </w:tcPr>
          <w:p w14:paraId="36C7A517" w14:textId="77777777" w:rsidR="00B555B1" w:rsidRPr="00431C68" w:rsidRDefault="00B555B1" w:rsidP="00A56508">
            <w:pPr>
              <w:pStyle w:val="TAL"/>
              <w:rPr>
                <w:lang w:eastAsia="en-US"/>
              </w:rPr>
            </w:pPr>
            <w:r w:rsidRPr="00431C68">
              <w:rPr>
                <w:lang w:eastAsia="en-US"/>
              </w:rPr>
              <w:t>IdReportConfig-A3</w:t>
            </w:r>
          </w:p>
        </w:tc>
        <w:tc>
          <w:tcPr>
            <w:tcW w:w="1700" w:type="dxa"/>
          </w:tcPr>
          <w:p w14:paraId="241526F1" w14:textId="77777777" w:rsidR="00B555B1" w:rsidRPr="00431C68" w:rsidRDefault="00B555B1" w:rsidP="00A56508">
            <w:pPr>
              <w:pStyle w:val="TAL"/>
              <w:rPr>
                <w:lang w:eastAsia="en-US"/>
              </w:rPr>
            </w:pPr>
          </w:p>
        </w:tc>
        <w:tc>
          <w:tcPr>
            <w:tcW w:w="1133" w:type="dxa"/>
          </w:tcPr>
          <w:p w14:paraId="5A83BF3F" w14:textId="77777777" w:rsidR="00B555B1" w:rsidRPr="00431C68" w:rsidRDefault="00B555B1" w:rsidP="00A56508">
            <w:pPr>
              <w:pStyle w:val="TAL"/>
              <w:rPr>
                <w:lang w:eastAsia="en-US"/>
              </w:rPr>
            </w:pPr>
          </w:p>
        </w:tc>
      </w:tr>
      <w:tr w:rsidR="00B555B1" w:rsidRPr="00431C68" w14:paraId="1BA3D6EB" w14:textId="77777777" w:rsidTr="00A56508">
        <w:tc>
          <w:tcPr>
            <w:tcW w:w="4535" w:type="dxa"/>
          </w:tcPr>
          <w:p w14:paraId="1713715C"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reportConfig</w:t>
            </w:r>
            <w:proofErr w:type="spellEnd"/>
            <w:r w:rsidRPr="00431C68">
              <w:rPr>
                <w:lang w:eastAsia="en-US"/>
              </w:rPr>
              <w:t>[1]</w:t>
            </w:r>
          </w:p>
        </w:tc>
        <w:tc>
          <w:tcPr>
            <w:tcW w:w="2267" w:type="dxa"/>
          </w:tcPr>
          <w:p w14:paraId="5FF085ED" w14:textId="77777777" w:rsidR="00B555B1" w:rsidRPr="00431C68" w:rsidRDefault="00B555B1" w:rsidP="00A56508">
            <w:pPr>
              <w:pStyle w:val="TAL"/>
              <w:rPr>
                <w:lang w:eastAsia="en-US"/>
              </w:rPr>
            </w:pPr>
            <w:r w:rsidRPr="00431C68">
              <w:rPr>
                <w:lang w:eastAsia="en-US"/>
              </w:rPr>
              <w:t>ReportConfigEUTRA-A3</w:t>
            </w:r>
          </w:p>
          <w:p w14:paraId="294EB515" w14:textId="77777777" w:rsidR="00B555B1" w:rsidRPr="00431C68" w:rsidRDefault="00B555B1" w:rsidP="00A56508">
            <w:pPr>
              <w:pStyle w:val="TAL"/>
              <w:rPr>
                <w:lang w:eastAsia="en-US"/>
              </w:rPr>
            </w:pPr>
          </w:p>
        </w:tc>
        <w:tc>
          <w:tcPr>
            <w:tcW w:w="1700" w:type="dxa"/>
          </w:tcPr>
          <w:p w14:paraId="4B85B441" w14:textId="77777777" w:rsidR="00B555B1" w:rsidRPr="00431C68" w:rsidRDefault="00B555B1" w:rsidP="00A56508">
            <w:pPr>
              <w:pStyle w:val="TAL"/>
              <w:rPr>
                <w:lang w:eastAsia="en-US"/>
              </w:rPr>
            </w:pPr>
          </w:p>
        </w:tc>
        <w:tc>
          <w:tcPr>
            <w:tcW w:w="1133" w:type="dxa"/>
          </w:tcPr>
          <w:p w14:paraId="63610258" w14:textId="77777777" w:rsidR="00B555B1" w:rsidRPr="00431C68" w:rsidRDefault="00B555B1" w:rsidP="00A56508">
            <w:pPr>
              <w:pStyle w:val="TAL"/>
              <w:rPr>
                <w:lang w:eastAsia="en-US"/>
              </w:rPr>
            </w:pPr>
          </w:p>
        </w:tc>
      </w:tr>
      <w:tr w:rsidR="00B555B1" w:rsidRPr="00431C68" w14:paraId="7B55C4A7" w14:textId="77777777" w:rsidTr="00A56508">
        <w:tc>
          <w:tcPr>
            <w:tcW w:w="4535" w:type="dxa"/>
          </w:tcPr>
          <w:p w14:paraId="7778ACE4" w14:textId="77777777" w:rsidR="00B555B1" w:rsidRPr="00431C68" w:rsidRDefault="00B555B1" w:rsidP="00A56508">
            <w:pPr>
              <w:pStyle w:val="TAL"/>
              <w:rPr>
                <w:lang w:eastAsia="en-US"/>
              </w:rPr>
            </w:pPr>
            <w:r w:rsidRPr="00431C68">
              <w:rPr>
                <w:lang w:eastAsia="en-US"/>
              </w:rPr>
              <w:t>}</w:t>
            </w:r>
          </w:p>
        </w:tc>
        <w:tc>
          <w:tcPr>
            <w:tcW w:w="2267" w:type="dxa"/>
          </w:tcPr>
          <w:p w14:paraId="6B8D9785" w14:textId="77777777" w:rsidR="00B555B1" w:rsidRPr="00431C68" w:rsidRDefault="00B555B1" w:rsidP="00A56508">
            <w:pPr>
              <w:pStyle w:val="TAL"/>
              <w:rPr>
                <w:lang w:eastAsia="en-US"/>
              </w:rPr>
            </w:pPr>
          </w:p>
        </w:tc>
        <w:tc>
          <w:tcPr>
            <w:tcW w:w="1700" w:type="dxa"/>
          </w:tcPr>
          <w:p w14:paraId="31FAAA5A" w14:textId="77777777" w:rsidR="00B555B1" w:rsidRPr="00431C68" w:rsidRDefault="00B555B1" w:rsidP="00A56508">
            <w:pPr>
              <w:pStyle w:val="TAL"/>
              <w:rPr>
                <w:lang w:eastAsia="en-US"/>
              </w:rPr>
            </w:pPr>
          </w:p>
        </w:tc>
        <w:tc>
          <w:tcPr>
            <w:tcW w:w="1133" w:type="dxa"/>
          </w:tcPr>
          <w:p w14:paraId="7865FADC" w14:textId="77777777" w:rsidR="00B555B1" w:rsidRPr="00431C68" w:rsidRDefault="00B555B1" w:rsidP="00A56508">
            <w:pPr>
              <w:pStyle w:val="TAL"/>
              <w:rPr>
                <w:lang w:eastAsia="en-US"/>
              </w:rPr>
            </w:pPr>
          </w:p>
        </w:tc>
      </w:tr>
    </w:tbl>
    <w:p w14:paraId="246628E4" w14:textId="77777777" w:rsidR="00B555B1" w:rsidRPr="00431C68" w:rsidRDefault="00B555B1" w:rsidP="00B555B1"/>
    <w:p w14:paraId="7E3B6DCB" w14:textId="77777777" w:rsidR="00B555B1" w:rsidRPr="00431C68" w:rsidRDefault="00B555B1" w:rsidP="00B555B1">
      <w:pPr>
        <w:pStyle w:val="Heading4"/>
      </w:pPr>
      <w:bookmarkStart w:id="27" w:name="_Toc516750633"/>
      <w:r w:rsidRPr="00431C68">
        <w:t>–</w:t>
      </w:r>
      <w:r w:rsidRPr="00431C68">
        <w:tab/>
      </w:r>
      <w:proofErr w:type="spellStart"/>
      <w:r w:rsidRPr="00431C68">
        <w:t>MeasIdToAddModList_DEFAULT</w:t>
      </w:r>
      <w:bookmarkEnd w:id="27"/>
      <w:proofErr w:type="spellEnd"/>
    </w:p>
    <w:p w14:paraId="48F00313" w14:textId="77777777" w:rsidR="00B555B1" w:rsidRPr="00431C68" w:rsidRDefault="00B555B1" w:rsidP="00B555B1"/>
    <w:p w14:paraId="3AB2D355" w14:textId="77777777" w:rsidR="00B555B1" w:rsidRPr="00431C68" w:rsidRDefault="00B555B1" w:rsidP="00B555B1">
      <w:pPr>
        <w:pStyle w:val="TH"/>
      </w:pPr>
      <w:r w:rsidRPr="00431C68">
        <w:lastRenderedPageBreak/>
        <w:t xml:space="preserve">Table 4.6.6-1E: </w:t>
      </w:r>
      <w:proofErr w:type="spellStart"/>
      <w:r w:rsidRPr="00431C68">
        <w:t>MeasIdToAddModList_DEFAULT</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5B1" w:rsidRPr="00431C68" w14:paraId="491D2B0F" w14:textId="77777777" w:rsidTr="00A56508">
        <w:trPr>
          <w:cantSplit/>
        </w:trPr>
        <w:tc>
          <w:tcPr>
            <w:tcW w:w="9635" w:type="dxa"/>
            <w:gridSpan w:val="4"/>
          </w:tcPr>
          <w:p w14:paraId="79623F23" w14:textId="77777777" w:rsidR="00B555B1" w:rsidRPr="00431C68" w:rsidRDefault="00B555B1" w:rsidP="00A56508">
            <w:pPr>
              <w:pStyle w:val="TAL"/>
              <w:rPr>
                <w:lang w:eastAsia="en-US"/>
              </w:rPr>
            </w:pPr>
            <w:r w:rsidRPr="00431C68">
              <w:rPr>
                <w:lang w:eastAsia="en-US"/>
              </w:rPr>
              <w:t>Derivation Path: 36.331, clause 6.3.5</w:t>
            </w:r>
          </w:p>
        </w:tc>
      </w:tr>
      <w:tr w:rsidR="00B555B1" w:rsidRPr="00431C68" w14:paraId="3253A9AB" w14:textId="77777777" w:rsidTr="00A56508">
        <w:tc>
          <w:tcPr>
            <w:tcW w:w="4535" w:type="dxa"/>
          </w:tcPr>
          <w:p w14:paraId="7F09B656" w14:textId="77777777" w:rsidR="00B555B1" w:rsidRPr="00431C68" w:rsidRDefault="00B555B1" w:rsidP="00A56508">
            <w:pPr>
              <w:pStyle w:val="TAH"/>
              <w:rPr>
                <w:lang w:eastAsia="en-US"/>
              </w:rPr>
            </w:pPr>
            <w:r w:rsidRPr="00431C68">
              <w:rPr>
                <w:lang w:eastAsia="en-US"/>
              </w:rPr>
              <w:t>Information Element</w:t>
            </w:r>
          </w:p>
        </w:tc>
        <w:tc>
          <w:tcPr>
            <w:tcW w:w="2267" w:type="dxa"/>
          </w:tcPr>
          <w:p w14:paraId="32A503EB" w14:textId="77777777" w:rsidR="00B555B1" w:rsidRPr="00431C68" w:rsidRDefault="00B555B1" w:rsidP="00A56508">
            <w:pPr>
              <w:pStyle w:val="TAH"/>
              <w:rPr>
                <w:lang w:eastAsia="en-US"/>
              </w:rPr>
            </w:pPr>
            <w:r w:rsidRPr="00431C68">
              <w:rPr>
                <w:lang w:eastAsia="en-US"/>
              </w:rPr>
              <w:t>Value/remark</w:t>
            </w:r>
          </w:p>
        </w:tc>
        <w:tc>
          <w:tcPr>
            <w:tcW w:w="1700" w:type="dxa"/>
          </w:tcPr>
          <w:p w14:paraId="7F941FD1" w14:textId="77777777" w:rsidR="00B555B1" w:rsidRPr="00431C68" w:rsidRDefault="00B555B1" w:rsidP="00A56508">
            <w:pPr>
              <w:pStyle w:val="TAH"/>
              <w:rPr>
                <w:lang w:eastAsia="en-US"/>
              </w:rPr>
            </w:pPr>
            <w:r w:rsidRPr="00431C68">
              <w:rPr>
                <w:lang w:eastAsia="en-US"/>
              </w:rPr>
              <w:t>Comment</w:t>
            </w:r>
          </w:p>
        </w:tc>
        <w:tc>
          <w:tcPr>
            <w:tcW w:w="1133" w:type="dxa"/>
          </w:tcPr>
          <w:p w14:paraId="70957FC5" w14:textId="77777777" w:rsidR="00B555B1" w:rsidRPr="00431C68" w:rsidRDefault="00B555B1" w:rsidP="00A56508">
            <w:pPr>
              <w:pStyle w:val="TAH"/>
              <w:rPr>
                <w:lang w:eastAsia="en-US"/>
              </w:rPr>
            </w:pPr>
            <w:r w:rsidRPr="00431C68">
              <w:rPr>
                <w:lang w:eastAsia="en-US"/>
              </w:rPr>
              <w:t>Condition</w:t>
            </w:r>
          </w:p>
        </w:tc>
      </w:tr>
      <w:tr w:rsidR="00B555B1" w:rsidRPr="00431C68" w14:paraId="0B11D9A2" w14:textId="77777777" w:rsidTr="00A56508">
        <w:tc>
          <w:tcPr>
            <w:tcW w:w="4535" w:type="dxa"/>
          </w:tcPr>
          <w:p w14:paraId="4EA0DDC3" w14:textId="77777777" w:rsidR="00B555B1" w:rsidRPr="00431C68" w:rsidRDefault="00B555B1" w:rsidP="00A56508">
            <w:pPr>
              <w:pStyle w:val="TAL"/>
              <w:rPr>
                <w:lang w:eastAsia="en-US"/>
              </w:rPr>
            </w:pPr>
            <w:proofErr w:type="spellStart"/>
            <w:r w:rsidRPr="00431C68">
              <w:rPr>
                <w:lang w:eastAsia="en-US"/>
              </w:rPr>
              <w:t>MeasIdToAddModList_DEFAULT</w:t>
            </w:r>
            <w:proofErr w:type="spellEnd"/>
            <w:r w:rsidRPr="00431C68">
              <w:rPr>
                <w:lang w:eastAsia="en-US"/>
              </w:rPr>
              <w:t xml:space="preserve"> ::= SEQUENCE {</w:t>
            </w:r>
          </w:p>
        </w:tc>
        <w:tc>
          <w:tcPr>
            <w:tcW w:w="2267" w:type="dxa"/>
          </w:tcPr>
          <w:p w14:paraId="0C68571D" w14:textId="77777777" w:rsidR="00B555B1" w:rsidRPr="00431C68" w:rsidRDefault="00B555B1" w:rsidP="00A56508">
            <w:pPr>
              <w:pStyle w:val="TAL"/>
              <w:rPr>
                <w:lang w:eastAsia="en-US"/>
              </w:rPr>
            </w:pPr>
            <w:r w:rsidRPr="00431C68">
              <w:rPr>
                <w:lang w:eastAsia="en-US"/>
              </w:rPr>
              <w:t>1 entry</w:t>
            </w:r>
          </w:p>
        </w:tc>
        <w:tc>
          <w:tcPr>
            <w:tcW w:w="1700" w:type="dxa"/>
          </w:tcPr>
          <w:p w14:paraId="19E29BC6" w14:textId="77777777" w:rsidR="00B555B1" w:rsidRPr="00431C68" w:rsidRDefault="00B555B1" w:rsidP="00A56508">
            <w:pPr>
              <w:pStyle w:val="TAL"/>
              <w:rPr>
                <w:lang w:eastAsia="en-US"/>
              </w:rPr>
            </w:pPr>
          </w:p>
        </w:tc>
        <w:tc>
          <w:tcPr>
            <w:tcW w:w="1133" w:type="dxa"/>
          </w:tcPr>
          <w:p w14:paraId="257EC32A" w14:textId="77777777" w:rsidR="00B555B1" w:rsidRPr="00431C68" w:rsidRDefault="00B555B1" w:rsidP="00A56508">
            <w:pPr>
              <w:pStyle w:val="TAL"/>
              <w:rPr>
                <w:lang w:eastAsia="en-US"/>
              </w:rPr>
            </w:pPr>
          </w:p>
        </w:tc>
      </w:tr>
      <w:tr w:rsidR="00B555B1" w:rsidRPr="00431C68" w14:paraId="6C627B2F" w14:textId="77777777" w:rsidTr="00A56508">
        <w:tc>
          <w:tcPr>
            <w:tcW w:w="4535" w:type="dxa"/>
          </w:tcPr>
          <w:p w14:paraId="46D6D83E"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measId</w:t>
            </w:r>
            <w:proofErr w:type="spellEnd"/>
            <w:r w:rsidRPr="00431C68">
              <w:rPr>
                <w:lang w:eastAsia="en-US"/>
              </w:rPr>
              <w:t>[1]</w:t>
            </w:r>
          </w:p>
        </w:tc>
        <w:tc>
          <w:tcPr>
            <w:tcW w:w="2267" w:type="dxa"/>
          </w:tcPr>
          <w:p w14:paraId="3B32ABCC" w14:textId="77777777" w:rsidR="00B555B1" w:rsidRPr="00431C68" w:rsidRDefault="00B555B1" w:rsidP="00A56508">
            <w:pPr>
              <w:pStyle w:val="TAL"/>
              <w:rPr>
                <w:lang w:eastAsia="en-US"/>
              </w:rPr>
            </w:pPr>
            <w:r w:rsidRPr="00431C68">
              <w:rPr>
                <w:lang w:eastAsia="en-US"/>
              </w:rPr>
              <w:t>1</w:t>
            </w:r>
          </w:p>
        </w:tc>
        <w:tc>
          <w:tcPr>
            <w:tcW w:w="1700" w:type="dxa"/>
          </w:tcPr>
          <w:p w14:paraId="21F592D1" w14:textId="77777777" w:rsidR="00B555B1" w:rsidRPr="00431C68" w:rsidRDefault="00B555B1" w:rsidP="00A56508">
            <w:pPr>
              <w:pStyle w:val="TAL"/>
              <w:rPr>
                <w:lang w:eastAsia="en-US"/>
              </w:rPr>
            </w:pPr>
          </w:p>
        </w:tc>
        <w:tc>
          <w:tcPr>
            <w:tcW w:w="1133" w:type="dxa"/>
          </w:tcPr>
          <w:p w14:paraId="650E305E" w14:textId="77777777" w:rsidR="00B555B1" w:rsidRPr="00431C68" w:rsidRDefault="00B555B1" w:rsidP="00A56508">
            <w:pPr>
              <w:pStyle w:val="TAL"/>
              <w:rPr>
                <w:lang w:eastAsia="en-US"/>
              </w:rPr>
            </w:pPr>
          </w:p>
        </w:tc>
      </w:tr>
      <w:tr w:rsidR="00B555B1" w:rsidRPr="00431C68" w14:paraId="1A2FCD8C" w14:textId="77777777" w:rsidTr="00A56508">
        <w:tc>
          <w:tcPr>
            <w:tcW w:w="4535" w:type="dxa"/>
          </w:tcPr>
          <w:p w14:paraId="191CAFA4"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measObjectId</w:t>
            </w:r>
            <w:proofErr w:type="spellEnd"/>
            <w:r w:rsidRPr="00431C68">
              <w:rPr>
                <w:lang w:eastAsia="en-US"/>
              </w:rPr>
              <w:t>[1]</w:t>
            </w:r>
          </w:p>
        </w:tc>
        <w:tc>
          <w:tcPr>
            <w:tcW w:w="2267" w:type="dxa"/>
          </w:tcPr>
          <w:p w14:paraId="7C8AD9E7" w14:textId="77777777" w:rsidR="00B555B1" w:rsidRPr="00431C68" w:rsidRDefault="00B555B1" w:rsidP="00A56508">
            <w:pPr>
              <w:pStyle w:val="TAL"/>
              <w:rPr>
                <w:lang w:eastAsia="en-US"/>
              </w:rPr>
            </w:pPr>
            <w:r w:rsidRPr="00431C68">
              <w:rPr>
                <w:lang w:eastAsia="en-US"/>
              </w:rPr>
              <w:t>IdMeasObject-f1</w:t>
            </w:r>
          </w:p>
        </w:tc>
        <w:tc>
          <w:tcPr>
            <w:tcW w:w="1700" w:type="dxa"/>
          </w:tcPr>
          <w:p w14:paraId="75D65D03" w14:textId="77777777" w:rsidR="00B555B1" w:rsidRPr="00431C68" w:rsidRDefault="00B555B1" w:rsidP="00A56508">
            <w:pPr>
              <w:pStyle w:val="TAL"/>
              <w:rPr>
                <w:lang w:eastAsia="en-US"/>
              </w:rPr>
            </w:pPr>
          </w:p>
        </w:tc>
        <w:tc>
          <w:tcPr>
            <w:tcW w:w="1133" w:type="dxa"/>
          </w:tcPr>
          <w:p w14:paraId="3BBB4416" w14:textId="77777777" w:rsidR="00B555B1" w:rsidRPr="00431C68" w:rsidRDefault="00B555B1" w:rsidP="00A56508">
            <w:pPr>
              <w:pStyle w:val="TAL"/>
              <w:rPr>
                <w:lang w:eastAsia="en-US"/>
              </w:rPr>
            </w:pPr>
          </w:p>
        </w:tc>
      </w:tr>
      <w:tr w:rsidR="00B555B1" w:rsidRPr="00431C68" w14:paraId="01E42E8B" w14:textId="77777777" w:rsidTr="00A56508">
        <w:tc>
          <w:tcPr>
            <w:tcW w:w="4535" w:type="dxa"/>
          </w:tcPr>
          <w:p w14:paraId="36ED2743"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reportConfigId</w:t>
            </w:r>
            <w:proofErr w:type="spellEnd"/>
            <w:r w:rsidRPr="00431C68">
              <w:rPr>
                <w:lang w:eastAsia="en-US"/>
              </w:rPr>
              <w:t>[1]</w:t>
            </w:r>
          </w:p>
        </w:tc>
        <w:tc>
          <w:tcPr>
            <w:tcW w:w="2267" w:type="dxa"/>
          </w:tcPr>
          <w:p w14:paraId="4308000B" w14:textId="77777777" w:rsidR="00B555B1" w:rsidRPr="00431C68" w:rsidRDefault="00B555B1" w:rsidP="00A56508">
            <w:pPr>
              <w:pStyle w:val="TAL"/>
              <w:rPr>
                <w:lang w:eastAsia="en-US"/>
              </w:rPr>
            </w:pPr>
            <w:r w:rsidRPr="00431C68">
              <w:rPr>
                <w:lang w:eastAsia="en-US"/>
              </w:rPr>
              <w:t>IdReportConfig-A3</w:t>
            </w:r>
          </w:p>
        </w:tc>
        <w:tc>
          <w:tcPr>
            <w:tcW w:w="1700" w:type="dxa"/>
          </w:tcPr>
          <w:p w14:paraId="24F68382" w14:textId="77777777" w:rsidR="00B555B1" w:rsidRPr="00431C68" w:rsidRDefault="00B555B1" w:rsidP="00A56508">
            <w:pPr>
              <w:pStyle w:val="TAL"/>
              <w:rPr>
                <w:lang w:eastAsia="en-US"/>
              </w:rPr>
            </w:pPr>
          </w:p>
        </w:tc>
        <w:tc>
          <w:tcPr>
            <w:tcW w:w="1133" w:type="dxa"/>
          </w:tcPr>
          <w:p w14:paraId="201FE014" w14:textId="77777777" w:rsidR="00B555B1" w:rsidRPr="00431C68" w:rsidRDefault="00B555B1" w:rsidP="00A56508">
            <w:pPr>
              <w:pStyle w:val="TAL"/>
              <w:rPr>
                <w:lang w:eastAsia="en-US"/>
              </w:rPr>
            </w:pPr>
          </w:p>
        </w:tc>
      </w:tr>
      <w:tr w:rsidR="00B555B1" w:rsidRPr="00431C68" w14:paraId="410CC9A0" w14:textId="77777777" w:rsidTr="00A56508">
        <w:tc>
          <w:tcPr>
            <w:tcW w:w="4535" w:type="dxa"/>
          </w:tcPr>
          <w:p w14:paraId="29DA44B8" w14:textId="77777777" w:rsidR="00B555B1" w:rsidRPr="00431C68" w:rsidRDefault="00B555B1" w:rsidP="00A56508">
            <w:pPr>
              <w:pStyle w:val="TAL"/>
              <w:rPr>
                <w:lang w:eastAsia="en-US"/>
              </w:rPr>
            </w:pPr>
            <w:r w:rsidRPr="00431C68">
              <w:rPr>
                <w:lang w:eastAsia="en-US"/>
              </w:rPr>
              <w:t>}</w:t>
            </w:r>
          </w:p>
        </w:tc>
        <w:tc>
          <w:tcPr>
            <w:tcW w:w="2267" w:type="dxa"/>
          </w:tcPr>
          <w:p w14:paraId="358AFF7E" w14:textId="77777777" w:rsidR="00B555B1" w:rsidRPr="00431C68" w:rsidRDefault="00B555B1" w:rsidP="00A56508">
            <w:pPr>
              <w:pStyle w:val="TAL"/>
              <w:rPr>
                <w:lang w:eastAsia="en-US"/>
              </w:rPr>
            </w:pPr>
          </w:p>
        </w:tc>
        <w:tc>
          <w:tcPr>
            <w:tcW w:w="1700" w:type="dxa"/>
          </w:tcPr>
          <w:p w14:paraId="30785B8B" w14:textId="77777777" w:rsidR="00B555B1" w:rsidRPr="00431C68" w:rsidRDefault="00B555B1" w:rsidP="00A56508">
            <w:pPr>
              <w:pStyle w:val="TAL"/>
              <w:rPr>
                <w:lang w:eastAsia="en-US"/>
              </w:rPr>
            </w:pPr>
          </w:p>
        </w:tc>
        <w:tc>
          <w:tcPr>
            <w:tcW w:w="1133" w:type="dxa"/>
          </w:tcPr>
          <w:p w14:paraId="145CA403" w14:textId="77777777" w:rsidR="00B555B1" w:rsidRPr="00431C68" w:rsidRDefault="00B555B1" w:rsidP="00A56508">
            <w:pPr>
              <w:pStyle w:val="TAL"/>
              <w:rPr>
                <w:lang w:eastAsia="en-US"/>
              </w:rPr>
            </w:pPr>
          </w:p>
        </w:tc>
      </w:tr>
    </w:tbl>
    <w:p w14:paraId="229FE45B" w14:textId="77777777" w:rsidR="00B555B1" w:rsidRPr="00431C68" w:rsidRDefault="00B555B1" w:rsidP="00B555B1"/>
    <w:p w14:paraId="6B0839BE" w14:textId="77777777" w:rsidR="00B555B1" w:rsidRPr="00431C68" w:rsidRDefault="00B555B1" w:rsidP="00B555B1">
      <w:pPr>
        <w:pStyle w:val="Heading4"/>
      </w:pPr>
      <w:bookmarkStart w:id="28" w:name="_Toc516750634"/>
      <w:r w:rsidRPr="00431C68">
        <w:t>-</w:t>
      </w:r>
      <w:r w:rsidRPr="00431C68">
        <w:tab/>
      </w:r>
      <w:proofErr w:type="spellStart"/>
      <w:r w:rsidRPr="00431C68">
        <w:t>MeasObjectEUTRA</w:t>
      </w:r>
      <w:proofErr w:type="spellEnd"/>
      <w:r w:rsidRPr="00431C68">
        <w:t>-GENERIC</w:t>
      </w:r>
      <w:bookmarkEnd w:id="28"/>
    </w:p>
    <w:p w14:paraId="359C2130" w14:textId="77777777" w:rsidR="00B555B1" w:rsidRPr="00431C68" w:rsidRDefault="00B555B1" w:rsidP="00B555B1">
      <w:pPr>
        <w:pStyle w:val="TH"/>
      </w:pPr>
      <w:r w:rsidRPr="00431C68">
        <w:t xml:space="preserve">Table 4.6.6-2: </w:t>
      </w:r>
      <w:proofErr w:type="spellStart"/>
      <w:r w:rsidRPr="00431C68">
        <w:t>MeasObjectEUTRA</w:t>
      </w:r>
      <w:proofErr w:type="spellEnd"/>
      <w:r w:rsidRPr="00431C68">
        <w:t>-GENERIC(Freq)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555B1" w:rsidRPr="00431C68" w14:paraId="6702914E" w14:textId="77777777" w:rsidTr="00A56508">
        <w:tc>
          <w:tcPr>
            <w:tcW w:w="9635" w:type="dxa"/>
            <w:gridSpan w:val="4"/>
            <w:shd w:val="clear" w:color="auto" w:fill="auto"/>
          </w:tcPr>
          <w:p w14:paraId="41B20F52" w14:textId="77777777" w:rsidR="00B555B1" w:rsidRPr="00431C68" w:rsidRDefault="00B555B1" w:rsidP="00A56508">
            <w:pPr>
              <w:pStyle w:val="TAL"/>
              <w:rPr>
                <w:lang w:eastAsia="en-US"/>
              </w:rPr>
            </w:pPr>
            <w:r w:rsidRPr="00431C68">
              <w:rPr>
                <w:lang w:eastAsia="ko-KR"/>
              </w:rPr>
              <w:t xml:space="preserve">Derivation Path: </w:t>
            </w:r>
            <w:r w:rsidRPr="00431C68">
              <w:rPr>
                <w:lang w:eastAsia="en-US"/>
              </w:rPr>
              <w:t>36.331 clause 6.3.5</w:t>
            </w:r>
          </w:p>
        </w:tc>
      </w:tr>
      <w:tr w:rsidR="00B555B1" w:rsidRPr="00431C68" w14:paraId="4F7115B3" w14:textId="77777777" w:rsidTr="00A56508">
        <w:tc>
          <w:tcPr>
            <w:tcW w:w="4535" w:type="dxa"/>
            <w:shd w:val="clear" w:color="auto" w:fill="auto"/>
          </w:tcPr>
          <w:p w14:paraId="688D5957" w14:textId="77777777" w:rsidR="00B555B1" w:rsidRPr="00431C68" w:rsidRDefault="00B555B1" w:rsidP="00A56508">
            <w:pPr>
              <w:pStyle w:val="TAH"/>
              <w:rPr>
                <w:lang w:eastAsia="ko-KR"/>
              </w:rPr>
            </w:pPr>
            <w:r w:rsidRPr="00431C68">
              <w:rPr>
                <w:lang w:eastAsia="ko-KR"/>
              </w:rPr>
              <w:t>Information Element</w:t>
            </w:r>
          </w:p>
        </w:tc>
        <w:tc>
          <w:tcPr>
            <w:tcW w:w="2267" w:type="dxa"/>
            <w:shd w:val="clear" w:color="auto" w:fill="auto"/>
          </w:tcPr>
          <w:p w14:paraId="11A9500D" w14:textId="77777777" w:rsidR="00B555B1" w:rsidRPr="00431C68" w:rsidRDefault="00B555B1" w:rsidP="00A56508">
            <w:pPr>
              <w:pStyle w:val="TAH"/>
              <w:rPr>
                <w:lang w:eastAsia="ko-KR"/>
              </w:rPr>
            </w:pPr>
            <w:r w:rsidRPr="00431C68">
              <w:rPr>
                <w:lang w:eastAsia="ko-KR"/>
              </w:rPr>
              <w:t>Value/remark</w:t>
            </w:r>
          </w:p>
        </w:tc>
        <w:tc>
          <w:tcPr>
            <w:tcW w:w="1700" w:type="dxa"/>
            <w:shd w:val="clear" w:color="auto" w:fill="auto"/>
          </w:tcPr>
          <w:p w14:paraId="2770B65A" w14:textId="77777777" w:rsidR="00B555B1" w:rsidRPr="00431C68" w:rsidRDefault="00B555B1" w:rsidP="00A56508">
            <w:pPr>
              <w:pStyle w:val="TAH"/>
              <w:rPr>
                <w:lang w:eastAsia="ko-KR"/>
              </w:rPr>
            </w:pPr>
            <w:r w:rsidRPr="00431C68">
              <w:rPr>
                <w:lang w:eastAsia="ko-KR"/>
              </w:rPr>
              <w:t>Comment</w:t>
            </w:r>
          </w:p>
        </w:tc>
        <w:tc>
          <w:tcPr>
            <w:tcW w:w="1133" w:type="dxa"/>
            <w:shd w:val="clear" w:color="auto" w:fill="auto"/>
          </w:tcPr>
          <w:p w14:paraId="2A1053F1" w14:textId="77777777" w:rsidR="00B555B1" w:rsidRPr="00431C68" w:rsidRDefault="00B555B1" w:rsidP="00A56508">
            <w:pPr>
              <w:pStyle w:val="TAH"/>
              <w:rPr>
                <w:lang w:eastAsia="ko-KR"/>
              </w:rPr>
            </w:pPr>
            <w:r w:rsidRPr="00431C68">
              <w:rPr>
                <w:lang w:eastAsia="ko-KR"/>
              </w:rPr>
              <w:t>Condition</w:t>
            </w:r>
          </w:p>
        </w:tc>
      </w:tr>
      <w:tr w:rsidR="00B555B1" w:rsidRPr="00431C68" w14:paraId="39083670" w14:textId="77777777" w:rsidTr="00A56508">
        <w:tc>
          <w:tcPr>
            <w:tcW w:w="4535" w:type="dxa"/>
            <w:shd w:val="clear" w:color="auto" w:fill="auto"/>
          </w:tcPr>
          <w:p w14:paraId="405A4301" w14:textId="77777777" w:rsidR="00B555B1" w:rsidRPr="00431C68" w:rsidRDefault="00B555B1" w:rsidP="00A56508">
            <w:pPr>
              <w:pStyle w:val="TAL"/>
              <w:rPr>
                <w:lang w:eastAsia="ko-KR"/>
              </w:rPr>
            </w:pPr>
            <w:proofErr w:type="spellStart"/>
            <w:r w:rsidRPr="00431C68">
              <w:rPr>
                <w:lang w:eastAsia="ko-KR"/>
              </w:rPr>
              <w:t>MeasObjectEUTRA</w:t>
            </w:r>
            <w:proofErr w:type="spellEnd"/>
            <w:r w:rsidRPr="00431C68">
              <w:rPr>
                <w:lang w:eastAsia="ko-KR"/>
              </w:rPr>
              <w:t>-GENERIC(Freq) ::= SEQUENCE {</w:t>
            </w:r>
          </w:p>
        </w:tc>
        <w:tc>
          <w:tcPr>
            <w:tcW w:w="2267" w:type="dxa"/>
            <w:shd w:val="clear" w:color="auto" w:fill="auto"/>
          </w:tcPr>
          <w:p w14:paraId="61C94212" w14:textId="77777777" w:rsidR="00B555B1" w:rsidRPr="00431C68" w:rsidRDefault="00B555B1" w:rsidP="00A56508">
            <w:pPr>
              <w:pStyle w:val="TAL"/>
              <w:rPr>
                <w:lang w:eastAsia="ko-KR"/>
              </w:rPr>
            </w:pPr>
          </w:p>
        </w:tc>
        <w:tc>
          <w:tcPr>
            <w:tcW w:w="1700" w:type="dxa"/>
            <w:shd w:val="clear" w:color="auto" w:fill="auto"/>
          </w:tcPr>
          <w:p w14:paraId="00F89C09" w14:textId="77777777" w:rsidR="00B555B1" w:rsidRPr="00431C68" w:rsidRDefault="00B555B1" w:rsidP="00A56508">
            <w:pPr>
              <w:pStyle w:val="TAL"/>
              <w:rPr>
                <w:lang w:eastAsia="ko-KR"/>
              </w:rPr>
            </w:pPr>
          </w:p>
        </w:tc>
        <w:tc>
          <w:tcPr>
            <w:tcW w:w="1133" w:type="dxa"/>
            <w:shd w:val="clear" w:color="auto" w:fill="auto"/>
          </w:tcPr>
          <w:p w14:paraId="5C86C389" w14:textId="77777777" w:rsidR="00B555B1" w:rsidRPr="00431C68" w:rsidRDefault="00B555B1" w:rsidP="00A56508">
            <w:pPr>
              <w:pStyle w:val="TAL"/>
              <w:rPr>
                <w:lang w:eastAsia="ko-KR"/>
              </w:rPr>
            </w:pPr>
          </w:p>
        </w:tc>
      </w:tr>
      <w:tr w:rsidR="00B555B1" w:rsidRPr="00431C68" w14:paraId="0C1E1099" w14:textId="77777777" w:rsidTr="00A56508">
        <w:tc>
          <w:tcPr>
            <w:tcW w:w="4535" w:type="dxa"/>
            <w:shd w:val="clear" w:color="auto" w:fill="auto"/>
          </w:tcPr>
          <w:p w14:paraId="0B1D3990"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carrierFreq</w:t>
            </w:r>
            <w:proofErr w:type="spellEnd"/>
          </w:p>
        </w:tc>
        <w:tc>
          <w:tcPr>
            <w:tcW w:w="2267" w:type="dxa"/>
            <w:shd w:val="clear" w:color="auto" w:fill="auto"/>
          </w:tcPr>
          <w:p w14:paraId="7B35F8BD" w14:textId="77777777" w:rsidR="00B555B1" w:rsidRPr="00431C68" w:rsidRDefault="00B555B1" w:rsidP="00A56508">
            <w:pPr>
              <w:pStyle w:val="TAL"/>
              <w:rPr>
                <w:lang w:eastAsia="ko-KR"/>
              </w:rPr>
            </w:pPr>
            <w:r w:rsidRPr="00431C68">
              <w:rPr>
                <w:lang w:eastAsia="ko-KR"/>
              </w:rPr>
              <w:t>Downlink EARFCN for Freq</w:t>
            </w:r>
          </w:p>
        </w:tc>
        <w:tc>
          <w:tcPr>
            <w:tcW w:w="1700" w:type="dxa"/>
            <w:shd w:val="clear" w:color="auto" w:fill="auto"/>
          </w:tcPr>
          <w:p w14:paraId="60946A09" w14:textId="77777777" w:rsidR="00B555B1" w:rsidRPr="00431C68" w:rsidRDefault="00B555B1" w:rsidP="00A56508">
            <w:pPr>
              <w:pStyle w:val="TAL"/>
              <w:rPr>
                <w:lang w:eastAsia="ko-KR"/>
              </w:rPr>
            </w:pPr>
          </w:p>
        </w:tc>
        <w:tc>
          <w:tcPr>
            <w:tcW w:w="1133" w:type="dxa"/>
            <w:shd w:val="clear" w:color="auto" w:fill="auto"/>
          </w:tcPr>
          <w:p w14:paraId="38B4D361" w14:textId="77777777" w:rsidR="00B555B1" w:rsidRPr="00431C68" w:rsidRDefault="00B555B1" w:rsidP="00A56508">
            <w:pPr>
              <w:pStyle w:val="TAL"/>
              <w:rPr>
                <w:lang w:eastAsia="ko-KR"/>
              </w:rPr>
            </w:pPr>
          </w:p>
        </w:tc>
      </w:tr>
      <w:tr w:rsidR="00B555B1" w:rsidRPr="00431C68" w14:paraId="2CEAB662" w14:textId="77777777" w:rsidTr="00A56508">
        <w:tc>
          <w:tcPr>
            <w:tcW w:w="4535" w:type="dxa"/>
            <w:shd w:val="clear" w:color="auto" w:fill="auto"/>
          </w:tcPr>
          <w:p w14:paraId="786F87AF"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carrierFreq</w:t>
            </w:r>
            <w:proofErr w:type="spellEnd"/>
          </w:p>
        </w:tc>
        <w:tc>
          <w:tcPr>
            <w:tcW w:w="2267" w:type="dxa"/>
            <w:shd w:val="clear" w:color="auto" w:fill="auto"/>
          </w:tcPr>
          <w:p w14:paraId="69B53710" w14:textId="77777777" w:rsidR="00B555B1" w:rsidRPr="00431C68" w:rsidRDefault="00B555B1" w:rsidP="00A56508">
            <w:pPr>
              <w:pStyle w:val="TAL"/>
              <w:rPr>
                <w:lang w:eastAsia="ko-KR"/>
              </w:rPr>
            </w:pPr>
            <w:r w:rsidRPr="00431C68">
              <w:rPr>
                <w:lang w:eastAsia="ko-KR"/>
              </w:rPr>
              <w:t>65535</w:t>
            </w:r>
          </w:p>
        </w:tc>
        <w:tc>
          <w:tcPr>
            <w:tcW w:w="1700" w:type="dxa"/>
            <w:shd w:val="clear" w:color="auto" w:fill="auto"/>
          </w:tcPr>
          <w:p w14:paraId="680E4FA1" w14:textId="77777777" w:rsidR="00B555B1" w:rsidRPr="00431C68" w:rsidRDefault="00B555B1" w:rsidP="00A56508">
            <w:pPr>
              <w:pStyle w:val="TAL"/>
              <w:rPr>
                <w:lang w:eastAsia="ko-KR"/>
              </w:rPr>
            </w:pPr>
            <w:proofErr w:type="spellStart"/>
            <w:r w:rsidRPr="00431C68">
              <w:rPr>
                <w:lang w:eastAsia="ko-KR"/>
              </w:rPr>
              <w:t>maxEARFCN</w:t>
            </w:r>
            <w:proofErr w:type="spellEnd"/>
          </w:p>
        </w:tc>
        <w:tc>
          <w:tcPr>
            <w:tcW w:w="1133" w:type="dxa"/>
            <w:shd w:val="clear" w:color="auto" w:fill="auto"/>
          </w:tcPr>
          <w:p w14:paraId="0811C622" w14:textId="77777777" w:rsidR="00B555B1" w:rsidRPr="00431C68" w:rsidRDefault="00B555B1" w:rsidP="00A56508">
            <w:pPr>
              <w:pStyle w:val="TAL"/>
              <w:rPr>
                <w:lang w:eastAsia="ko-KR"/>
              </w:rPr>
            </w:pPr>
            <w:r w:rsidRPr="00431C68">
              <w:rPr>
                <w:lang w:eastAsia="ko-KR"/>
              </w:rPr>
              <w:t>Band &gt; 64</w:t>
            </w:r>
          </w:p>
        </w:tc>
      </w:tr>
      <w:tr w:rsidR="00B555B1" w:rsidRPr="00431C68" w14:paraId="72D9A892" w14:textId="77777777" w:rsidTr="00A56508">
        <w:tc>
          <w:tcPr>
            <w:tcW w:w="4535" w:type="dxa"/>
            <w:shd w:val="clear" w:color="auto" w:fill="auto"/>
          </w:tcPr>
          <w:p w14:paraId="436391A3"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allowedmeasBandwidth</w:t>
            </w:r>
            <w:proofErr w:type="spellEnd"/>
          </w:p>
        </w:tc>
        <w:tc>
          <w:tcPr>
            <w:tcW w:w="2267" w:type="dxa"/>
            <w:shd w:val="clear" w:color="auto" w:fill="auto"/>
          </w:tcPr>
          <w:p w14:paraId="5DD6F15B" w14:textId="77777777" w:rsidR="00B555B1" w:rsidRPr="00431C68" w:rsidRDefault="00B555B1" w:rsidP="00A56508">
            <w:pPr>
              <w:pStyle w:val="TAL"/>
              <w:rPr>
                <w:lang w:eastAsia="en-US"/>
              </w:rPr>
            </w:pPr>
            <w:r w:rsidRPr="00431C68">
              <w:rPr>
                <w:lang w:eastAsia="en-US"/>
              </w:rPr>
              <w:t>The number of the resource blocks for Freq</w:t>
            </w:r>
            <w:r w:rsidRPr="00431C68" w:rsidDel="002F6A57">
              <w:rPr>
                <w:lang w:eastAsia="ko-KR"/>
              </w:rPr>
              <w:t xml:space="preserve"> </w:t>
            </w:r>
          </w:p>
        </w:tc>
        <w:tc>
          <w:tcPr>
            <w:tcW w:w="1700" w:type="dxa"/>
            <w:shd w:val="clear" w:color="auto" w:fill="auto"/>
          </w:tcPr>
          <w:p w14:paraId="19F6136B" w14:textId="77777777" w:rsidR="00B555B1" w:rsidRPr="00431C68" w:rsidRDefault="00B555B1" w:rsidP="00A56508">
            <w:pPr>
              <w:pStyle w:val="TAL"/>
              <w:rPr>
                <w:lang w:eastAsia="ko-KR"/>
              </w:rPr>
            </w:pPr>
          </w:p>
        </w:tc>
        <w:tc>
          <w:tcPr>
            <w:tcW w:w="1133" w:type="dxa"/>
            <w:shd w:val="clear" w:color="auto" w:fill="auto"/>
          </w:tcPr>
          <w:p w14:paraId="10539DCE" w14:textId="77777777" w:rsidR="00B555B1" w:rsidRPr="00431C68" w:rsidRDefault="00B555B1" w:rsidP="00A56508">
            <w:pPr>
              <w:pStyle w:val="TAL"/>
              <w:rPr>
                <w:lang w:eastAsia="en-US"/>
              </w:rPr>
            </w:pPr>
          </w:p>
        </w:tc>
      </w:tr>
      <w:tr w:rsidR="00B555B1" w:rsidRPr="00431C68" w14:paraId="714010B5" w14:textId="77777777" w:rsidTr="00A56508">
        <w:tc>
          <w:tcPr>
            <w:tcW w:w="4535" w:type="dxa"/>
            <w:shd w:val="clear" w:color="auto" w:fill="auto"/>
          </w:tcPr>
          <w:p w14:paraId="2324E6D9" w14:textId="77777777" w:rsidR="00B555B1" w:rsidRPr="00431C68" w:rsidRDefault="00B555B1" w:rsidP="00A56508">
            <w:pPr>
              <w:pStyle w:val="TAL"/>
              <w:rPr>
                <w:lang w:eastAsia="en-US"/>
              </w:rPr>
            </w:pPr>
            <w:r w:rsidRPr="00431C68">
              <w:rPr>
                <w:lang w:eastAsia="en-US"/>
              </w:rPr>
              <w:t xml:space="preserve">  presenceAntennaPort1</w:t>
            </w:r>
          </w:p>
        </w:tc>
        <w:tc>
          <w:tcPr>
            <w:tcW w:w="2267" w:type="dxa"/>
            <w:shd w:val="clear" w:color="auto" w:fill="auto"/>
          </w:tcPr>
          <w:p w14:paraId="59B8C568" w14:textId="77777777" w:rsidR="00B555B1" w:rsidRPr="00431C68" w:rsidRDefault="00B555B1" w:rsidP="00A56508">
            <w:pPr>
              <w:pStyle w:val="TAL"/>
              <w:rPr>
                <w:lang w:eastAsia="ko-KR"/>
              </w:rPr>
            </w:pPr>
            <w:r w:rsidRPr="00431C68">
              <w:rPr>
                <w:lang w:eastAsia="ko-KR"/>
              </w:rPr>
              <w:t>FALSE</w:t>
            </w:r>
          </w:p>
        </w:tc>
        <w:tc>
          <w:tcPr>
            <w:tcW w:w="1700" w:type="dxa"/>
            <w:shd w:val="clear" w:color="auto" w:fill="auto"/>
          </w:tcPr>
          <w:p w14:paraId="207A17ED" w14:textId="77777777" w:rsidR="00B555B1" w:rsidRPr="00431C68" w:rsidRDefault="00B555B1" w:rsidP="00A56508">
            <w:pPr>
              <w:pStyle w:val="TAL"/>
              <w:rPr>
                <w:lang w:eastAsia="ko-KR"/>
              </w:rPr>
            </w:pPr>
          </w:p>
        </w:tc>
        <w:tc>
          <w:tcPr>
            <w:tcW w:w="1133" w:type="dxa"/>
            <w:shd w:val="clear" w:color="auto" w:fill="auto"/>
          </w:tcPr>
          <w:p w14:paraId="06F49D38" w14:textId="77777777" w:rsidR="00B555B1" w:rsidRPr="00431C68" w:rsidRDefault="00B555B1" w:rsidP="00A56508">
            <w:pPr>
              <w:pStyle w:val="TAL"/>
              <w:rPr>
                <w:lang w:eastAsia="ko-KR"/>
              </w:rPr>
            </w:pPr>
          </w:p>
        </w:tc>
      </w:tr>
      <w:tr w:rsidR="00B555B1" w:rsidRPr="00431C68" w14:paraId="23FAAEBD" w14:textId="77777777" w:rsidTr="00A56508">
        <w:tc>
          <w:tcPr>
            <w:tcW w:w="4535" w:type="dxa"/>
            <w:tcBorders>
              <w:top w:val="nil"/>
            </w:tcBorders>
            <w:shd w:val="clear" w:color="auto" w:fill="auto"/>
          </w:tcPr>
          <w:p w14:paraId="41CDE5C4" w14:textId="77777777" w:rsidR="00B555B1" w:rsidRPr="00431C68" w:rsidRDefault="00B555B1" w:rsidP="00A56508">
            <w:pPr>
              <w:pStyle w:val="TAL"/>
              <w:rPr>
                <w:lang w:eastAsia="en-US"/>
              </w:rPr>
            </w:pPr>
          </w:p>
        </w:tc>
        <w:tc>
          <w:tcPr>
            <w:tcW w:w="2267" w:type="dxa"/>
            <w:shd w:val="clear" w:color="auto" w:fill="auto"/>
          </w:tcPr>
          <w:p w14:paraId="12F46D58" w14:textId="77777777" w:rsidR="00B555B1" w:rsidRPr="00431C68" w:rsidRDefault="00B555B1" w:rsidP="00A56508">
            <w:pPr>
              <w:pStyle w:val="TAL"/>
              <w:rPr>
                <w:lang w:eastAsia="en-US"/>
              </w:rPr>
            </w:pPr>
            <w:r w:rsidRPr="00431C68">
              <w:rPr>
                <w:lang w:eastAsia="ja-JP"/>
              </w:rPr>
              <w:t>TRUE</w:t>
            </w:r>
          </w:p>
        </w:tc>
        <w:tc>
          <w:tcPr>
            <w:tcW w:w="1700" w:type="dxa"/>
            <w:shd w:val="clear" w:color="auto" w:fill="auto"/>
          </w:tcPr>
          <w:p w14:paraId="461373FA" w14:textId="77777777" w:rsidR="00B555B1" w:rsidRPr="00431C68" w:rsidRDefault="00B555B1" w:rsidP="00A56508">
            <w:pPr>
              <w:pStyle w:val="TAL"/>
              <w:rPr>
                <w:lang w:eastAsia="en-US"/>
              </w:rPr>
            </w:pPr>
            <w:r w:rsidRPr="00431C68">
              <w:rPr>
                <w:lang w:eastAsia="ja-JP"/>
              </w:rPr>
              <w:t>A</w:t>
            </w:r>
            <w:r w:rsidRPr="00431C68">
              <w:rPr>
                <w:lang w:eastAsia="en-US"/>
              </w:rPr>
              <w:t>t least two cell-specific antenna ports are used in all neighbouring cells</w:t>
            </w:r>
            <w:r w:rsidRPr="00431C68">
              <w:rPr>
                <w:lang w:eastAsia="ja-JP"/>
              </w:rPr>
              <w:t>.</w:t>
            </w:r>
          </w:p>
        </w:tc>
        <w:tc>
          <w:tcPr>
            <w:tcW w:w="1133" w:type="dxa"/>
            <w:shd w:val="clear" w:color="auto" w:fill="auto"/>
          </w:tcPr>
          <w:p w14:paraId="735521B2" w14:textId="77777777" w:rsidR="00B555B1" w:rsidRPr="00431C68" w:rsidRDefault="00B555B1" w:rsidP="00A56508">
            <w:pPr>
              <w:pStyle w:val="TAL"/>
              <w:rPr>
                <w:lang w:eastAsia="ja-JP"/>
              </w:rPr>
            </w:pPr>
            <w:r w:rsidRPr="00431C68">
              <w:rPr>
                <w:lang w:eastAsia="ja-JP"/>
              </w:rPr>
              <w:t xml:space="preserve">All </w:t>
            </w:r>
            <w:proofErr w:type="spellStart"/>
            <w:r w:rsidRPr="00431C68">
              <w:rPr>
                <w:lang w:eastAsia="ja-JP"/>
              </w:rPr>
              <w:t>neighCells</w:t>
            </w:r>
            <w:proofErr w:type="spellEnd"/>
            <w:r w:rsidRPr="00431C68">
              <w:rPr>
                <w:lang w:eastAsia="ja-JP"/>
              </w:rPr>
              <w:t xml:space="preserve"> with port1</w:t>
            </w:r>
          </w:p>
        </w:tc>
      </w:tr>
      <w:tr w:rsidR="00B555B1" w:rsidRPr="00431C68" w14:paraId="76053C72" w14:textId="77777777" w:rsidTr="00A56508">
        <w:tc>
          <w:tcPr>
            <w:tcW w:w="4535" w:type="dxa"/>
            <w:shd w:val="clear" w:color="auto" w:fill="auto"/>
          </w:tcPr>
          <w:p w14:paraId="630E52EA" w14:textId="77777777" w:rsidR="00B555B1" w:rsidRPr="00431C68" w:rsidRDefault="00B555B1" w:rsidP="00A56508">
            <w:pPr>
              <w:pStyle w:val="TAL"/>
              <w:rPr>
                <w:lang w:eastAsia="en-US"/>
              </w:rPr>
            </w:pPr>
            <w:r w:rsidRPr="00431C68">
              <w:rPr>
                <w:lang w:eastAsia="en-US"/>
              </w:rPr>
              <w:t xml:space="preserve">  </w:t>
            </w:r>
            <w:proofErr w:type="spellStart"/>
            <w:r w:rsidRPr="00431C68">
              <w:rPr>
                <w:lang w:eastAsia="en-US"/>
              </w:rPr>
              <w:t>neighbourCellConfig</w:t>
            </w:r>
            <w:proofErr w:type="spellEnd"/>
          </w:p>
        </w:tc>
        <w:tc>
          <w:tcPr>
            <w:tcW w:w="2267" w:type="dxa"/>
            <w:shd w:val="clear" w:color="auto" w:fill="auto"/>
          </w:tcPr>
          <w:p w14:paraId="378FB513" w14:textId="77777777" w:rsidR="00B555B1" w:rsidRPr="00431C68" w:rsidRDefault="00B555B1" w:rsidP="00A56508">
            <w:pPr>
              <w:pStyle w:val="TAL"/>
              <w:rPr>
                <w:lang w:eastAsia="ko-KR"/>
              </w:rPr>
            </w:pPr>
            <w:r w:rsidRPr="00431C68">
              <w:rPr>
                <w:lang w:eastAsia="en-US"/>
              </w:rPr>
              <w:t>'01'B (No MBSFN subframes are present in all neighbour cells)</w:t>
            </w:r>
          </w:p>
        </w:tc>
        <w:tc>
          <w:tcPr>
            <w:tcW w:w="1700" w:type="dxa"/>
            <w:shd w:val="clear" w:color="auto" w:fill="auto"/>
          </w:tcPr>
          <w:p w14:paraId="1F225A1E" w14:textId="77777777" w:rsidR="00B555B1" w:rsidRPr="00431C68" w:rsidRDefault="00B555B1" w:rsidP="00A56508">
            <w:pPr>
              <w:pStyle w:val="TAL"/>
              <w:rPr>
                <w:lang w:eastAsia="ko-KR"/>
              </w:rPr>
            </w:pPr>
            <w:r w:rsidRPr="00431C68">
              <w:rPr>
                <w:lang w:eastAsia="en-US"/>
              </w:rPr>
              <w:t>MBSFN doesn’t apply by default.</w:t>
            </w:r>
          </w:p>
        </w:tc>
        <w:tc>
          <w:tcPr>
            <w:tcW w:w="1133" w:type="dxa"/>
            <w:shd w:val="clear" w:color="auto" w:fill="auto"/>
          </w:tcPr>
          <w:p w14:paraId="03E7FDEE" w14:textId="77777777" w:rsidR="00B555B1" w:rsidRPr="00431C68" w:rsidRDefault="00B555B1" w:rsidP="00A56508">
            <w:pPr>
              <w:pStyle w:val="TAL"/>
              <w:rPr>
                <w:lang w:eastAsia="ko-KR"/>
              </w:rPr>
            </w:pPr>
          </w:p>
        </w:tc>
      </w:tr>
      <w:tr w:rsidR="00B555B1" w:rsidRPr="00431C68" w14:paraId="1622EAB3" w14:textId="77777777" w:rsidTr="00A56508">
        <w:tc>
          <w:tcPr>
            <w:tcW w:w="4535" w:type="dxa"/>
            <w:shd w:val="clear" w:color="auto" w:fill="auto"/>
          </w:tcPr>
          <w:p w14:paraId="41ECC8F7" w14:textId="77777777" w:rsidR="00B555B1" w:rsidRPr="00431C68" w:rsidRDefault="00B555B1" w:rsidP="00A56508">
            <w:pPr>
              <w:pStyle w:val="TAL"/>
              <w:rPr>
                <w:lang w:eastAsia="ko-KR"/>
              </w:rPr>
            </w:pPr>
            <w:r w:rsidRPr="00431C68">
              <w:rPr>
                <w:lang w:eastAsia="en-US"/>
              </w:rPr>
              <w:t xml:space="preserve">  </w:t>
            </w:r>
            <w:proofErr w:type="spellStart"/>
            <w:r w:rsidRPr="00431C68">
              <w:rPr>
                <w:lang w:eastAsia="ko-KR"/>
              </w:rPr>
              <w:t>offsetFreq</w:t>
            </w:r>
            <w:proofErr w:type="spellEnd"/>
          </w:p>
        </w:tc>
        <w:tc>
          <w:tcPr>
            <w:tcW w:w="2267" w:type="dxa"/>
            <w:shd w:val="clear" w:color="auto" w:fill="auto"/>
          </w:tcPr>
          <w:p w14:paraId="33E686C5" w14:textId="77777777" w:rsidR="00B555B1" w:rsidRPr="00431C68" w:rsidRDefault="00B555B1" w:rsidP="00A56508">
            <w:pPr>
              <w:pStyle w:val="TAL"/>
              <w:rPr>
                <w:lang w:eastAsia="ko-KR"/>
              </w:rPr>
            </w:pPr>
            <w:r w:rsidRPr="00431C68">
              <w:rPr>
                <w:lang w:eastAsia="ko-KR"/>
              </w:rPr>
              <w:t>0 (dB 0)</w:t>
            </w:r>
          </w:p>
        </w:tc>
        <w:tc>
          <w:tcPr>
            <w:tcW w:w="1700" w:type="dxa"/>
            <w:shd w:val="clear" w:color="auto" w:fill="auto"/>
          </w:tcPr>
          <w:p w14:paraId="2DCD01A5" w14:textId="77777777" w:rsidR="00B555B1" w:rsidRPr="00431C68" w:rsidRDefault="00B555B1" w:rsidP="00A56508">
            <w:pPr>
              <w:pStyle w:val="TAL"/>
              <w:rPr>
                <w:lang w:eastAsia="ko-KR"/>
              </w:rPr>
            </w:pPr>
          </w:p>
        </w:tc>
        <w:tc>
          <w:tcPr>
            <w:tcW w:w="1133" w:type="dxa"/>
            <w:shd w:val="clear" w:color="auto" w:fill="auto"/>
          </w:tcPr>
          <w:p w14:paraId="2CC4D4C2" w14:textId="77777777" w:rsidR="00B555B1" w:rsidRPr="00431C68" w:rsidRDefault="00B555B1" w:rsidP="00A56508">
            <w:pPr>
              <w:pStyle w:val="TAL"/>
              <w:rPr>
                <w:lang w:eastAsia="ko-KR"/>
              </w:rPr>
            </w:pPr>
          </w:p>
        </w:tc>
      </w:tr>
      <w:tr w:rsidR="00B555B1" w:rsidRPr="00431C68" w14:paraId="36485203" w14:textId="77777777" w:rsidTr="00A56508">
        <w:tc>
          <w:tcPr>
            <w:tcW w:w="4535" w:type="dxa"/>
            <w:shd w:val="clear" w:color="auto" w:fill="auto"/>
          </w:tcPr>
          <w:p w14:paraId="54928ECC"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cellsToRemoveList</w:t>
            </w:r>
            <w:proofErr w:type="spellEnd"/>
          </w:p>
        </w:tc>
        <w:tc>
          <w:tcPr>
            <w:tcW w:w="2267" w:type="dxa"/>
            <w:shd w:val="clear" w:color="auto" w:fill="auto"/>
          </w:tcPr>
          <w:p w14:paraId="157D03AD"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7802B5F9" w14:textId="77777777" w:rsidR="00B555B1" w:rsidRPr="00431C68" w:rsidRDefault="00B555B1" w:rsidP="00A56508">
            <w:pPr>
              <w:pStyle w:val="TAL"/>
              <w:rPr>
                <w:lang w:eastAsia="ko-KR"/>
              </w:rPr>
            </w:pPr>
          </w:p>
        </w:tc>
        <w:tc>
          <w:tcPr>
            <w:tcW w:w="1133" w:type="dxa"/>
            <w:shd w:val="clear" w:color="auto" w:fill="auto"/>
          </w:tcPr>
          <w:p w14:paraId="1B0BFF28" w14:textId="77777777" w:rsidR="00B555B1" w:rsidRPr="00431C68" w:rsidRDefault="00B555B1" w:rsidP="00A56508">
            <w:pPr>
              <w:pStyle w:val="TAL"/>
              <w:rPr>
                <w:lang w:eastAsia="ko-KR"/>
              </w:rPr>
            </w:pPr>
          </w:p>
        </w:tc>
      </w:tr>
      <w:tr w:rsidR="00B555B1" w:rsidRPr="00431C68" w14:paraId="3621AB99" w14:textId="77777777" w:rsidTr="00A56508">
        <w:tc>
          <w:tcPr>
            <w:tcW w:w="4535" w:type="dxa"/>
            <w:shd w:val="clear" w:color="auto" w:fill="auto"/>
          </w:tcPr>
          <w:p w14:paraId="0F7F0493"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cellsToAddModList</w:t>
            </w:r>
            <w:proofErr w:type="spellEnd"/>
          </w:p>
        </w:tc>
        <w:tc>
          <w:tcPr>
            <w:tcW w:w="2267" w:type="dxa"/>
            <w:shd w:val="clear" w:color="auto" w:fill="auto"/>
          </w:tcPr>
          <w:p w14:paraId="16DF39D2"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0CB9EC88" w14:textId="77777777" w:rsidR="00B555B1" w:rsidRPr="00431C68" w:rsidRDefault="00B555B1" w:rsidP="00A56508">
            <w:pPr>
              <w:pStyle w:val="TAL"/>
              <w:rPr>
                <w:lang w:eastAsia="ko-KR"/>
              </w:rPr>
            </w:pPr>
          </w:p>
        </w:tc>
        <w:tc>
          <w:tcPr>
            <w:tcW w:w="1133" w:type="dxa"/>
            <w:shd w:val="clear" w:color="auto" w:fill="auto"/>
          </w:tcPr>
          <w:p w14:paraId="53B3DC92" w14:textId="77777777" w:rsidR="00B555B1" w:rsidRPr="00431C68" w:rsidRDefault="00B555B1" w:rsidP="00A56508">
            <w:pPr>
              <w:pStyle w:val="TAL"/>
              <w:rPr>
                <w:lang w:eastAsia="ko-KR"/>
              </w:rPr>
            </w:pPr>
          </w:p>
        </w:tc>
      </w:tr>
      <w:tr w:rsidR="00B555B1" w:rsidRPr="00431C68" w14:paraId="1029266A" w14:textId="77777777" w:rsidTr="00A56508">
        <w:tc>
          <w:tcPr>
            <w:tcW w:w="4535" w:type="dxa"/>
            <w:shd w:val="clear" w:color="auto" w:fill="auto"/>
          </w:tcPr>
          <w:p w14:paraId="44C0EF43"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blackCellsToRemoveList</w:t>
            </w:r>
            <w:proofErr w:type="spellEnd"/>
          </w:p>
        </w:tc>
        <w:tc>
          <w:tcPr>
            <w:tcW w:w="2267" w:type="dxa"/>
            <w:shd w:val="clear" w:color="auto" w:fill="auto"/>
          </w:tcPr>
          <w:p w14:paraId="38A7BFA6"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167002C6" w14:textId="77777777" w:rsidR="00B555B1" w:rsidRPr="00431C68" w:rsidRDefault="00B555B1" w:rsidP="00A56508">
            <w:pPr>
              <w:pStyle w:val="TAL"/>
              <w:rPr>
                <w:lang w:eastAsia="ko-KR"/>
              </w:rPr>
            </w:pPr>
          </w:p>
        </w:tc>
        <w:tc>
          <w:tcPr>
            <w:tcW w:w="1133" w:type="dxa"/>
            <w:shd w:val="clear" w:color="auto" w:fill="auto"/>
          </w:tcPr>
          <w:p w14:paraId="622713A2" w14:textId="77777777" w:rsidR="00B555B1" w:rsidRPr="00431C68" w:rsidRDefault="00B555B1" w:rsidP="00A56508">
            <w:pPr>
              <w:pStyle w:val="TAL"/>
              <w:rPr>
                <w:lang w:eastAsia="ko-KR"/>
              </w:rPr>
            </w:pPr>
          </w:p>
        </w:tc>
      </w:tr>
      <w:tr w:rsidR="00B555B1" w:rsidRPr="00431C68" w14:paraId="14133783" w14:textId="77777777" w:rsidTr="00A56508">
        <w:tc>
          <w:tcPr>
            <w:tcW w:w="4535" w:type="dxa"/>
            <w:shd w:val="clear" w:color="auto" w:fill="auto"/>
          </w:tcPr>
          <w:p w14:paraId="15B36DF4" w14:textId="77777777" w:rsidR="00B555B1" w:rsidRPr="00431C68" w:rsidRDefault="00B555B1" w:rsidP="00A56508">
            <w:pPr>
              <w:pStyle w:val="TAL"/>
              <w:rPr>
                <w:lang w:eastAsia="ko-KR"/>
              </w:rPr>
            </w:pPr>
            <w:r w:rsidRPr="00431C68">
              <w:rPr>
                <w:lang w:eastAsia="ko-KR"/>
              </w:rPr>
              <w:t xml:space="preserve">  </w:t>
            </w:r>
            <w:proofErr w:type="spellStart"/>
            <w:r w:rsidRPr="00431C68">
              <w:rPr>
                <w:lang w:eastAsia="ko-KR"/>
              </w:rPr>
              <w:t>blackCellsToAddModList</w:t>
            </w:r>
            <w:proofErr w:type="spellEnd"/>
          </w:p>
        </w:tc>
        <w:tc>
          <w:tcPr>
            <w:tcW w:w="2267" w:type="dxa"/>
            <w:shd w:val="clear" w:color="auto" w:fill="auto"/>
          </w:tcPr>
          <w:p w14:paraId="1F8DDB05"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20181D32" w14:textId="77777777" w:rsidR="00B555B1" w:rsidRPr="00431C68" w:rsidRDefault="00B555B1" w:rsidP="00A56508">
            <w:pPr>
              <w:pStyle w:val="TAL"/>
              <w:rPr>
                <w:lang w:eastAsia="ko-KR"/>
              </w:rPr>
            </w:pPr>
          </w:p>
        </w:tc>
        <w:tc>
          <w:tcPr>
            <w:tcW w:w="1133" w:type="dxa"/>
            <w:shd w:val="clear" w:color="auto" w:fill="auto"/>
          </w:tcPr>
          <w:p w14:paraId="5824BA7D" w14:textId="77777777" w:rsidR="00B555B1" w:rsidRPr="00431C68" w:rsidRDefault="00B555B1" w:rsidP="00A56508">
            <w:pPr>
              <w:pStyle w:val="TAL"/>
              <w:rPr>
                <w:lang w:eastAsia="ko-KR"/>
              </w:rPr>
            </w:pPr>
          </w:p>
        </w:tc>
      </w:tr>
      <w:tr w:rsidR="00B555B1" w:rsidRPr="00431C68" w14:paraId="501901F4" w14:textId="77777777" w:rsidTr="00A56508">
        <w:tc>
          <w:tcPr>
            <w:tcW w:w="4535" w:type="dxa"/>
            <w:shd w:val="clear" w:color="auto" w:fill="auto"/>
          </w:tcPr>
          <w:p w14:paraId="404557DC" w14:textId="77777777" w:rsidR="00B555B1" w:rsidRPr="00431C68" w:rsidRDefault="00B555B1" w:rsidP="00A56508">
            <w:pPr>
              <w:pStyle w:val="TAL"/>
              <w:rPr>
                <w:lang w:eastAsia="ko-KR"/>
              </w:rPr>
            </w:pPr>
            <w:r w:rsidRPr="00431C68">
              <w:rPr>
                <w:lang w:eastAsia="en-US"/>
              </w:rPr>
              <w:t xml:space="preserve">  </w:t>
            </w:r>
            <w:proofErr w:type="spellStart"/>
            <w:r w:rsidRPr="00431C68">
              <w:rPr>
                <w:lang w:eastAsia="en-US"/>
              </w:rPr>
              <w:t>cellForWhichToReportCGI</w:t>
            </w:r>
            <w:proofErr w:type="spellEnd"/>
          </w:p>
        </w:tc>
        <w:tc>
          <w:tcPr>
            <w:tcW w:w="2267" w:type="dxa"/>
            <w:shd w:val="clear" w:color="auto" w:fill="auto"/>
          </w:tcPr>
          <w:p w14:paraId="3F486066"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56A6FBD9" w14:textId="77777777" w:rsidR="00B555B1" w:rsidRPr="00431C68" w:rsidRDefault="00B555B1" w:rsidP="00A56508">
            <w:pPr>
              <w:pStyle w:val="TAL"/>
              <w:rPr>
                <w:lang w:eastAsia="ko-KR"/>
              </w:rPr>
            </w:pPr>
          </w:p>
        </w:tc>
        <w:tc>
          <w:tcPr>
            <w:tcW w:w="1133" w:type="dxa"/>
            <w:shd w:val="clear" w:color="auto" w:fill="auto"/>
          </w:tcPr>
          <w:p w14:paraId="5F18A905" w14:textId="77777777" w:rsidR="00B555B1" w:rsidRPr="00431C68" w:rsidRDefault="00B555B1" w:rsidP="00A56508">
            <w:pPr>
              <w:pStyle w:val="TAL"/>
              <w:rPr>
                <w:lang w:eastAsia="ko-KR"/>
              </w:rPr>
            </w:pPr>
          </w:p>
        </w:tc>
      </w:tr>
      <w:tr w:rsidR="00B555B1" w:rsidRPr="00431C68" w14:paraId="0F46966C" w14:textId="77777777" w:rsidTr="00A56508">
        <w:tc>
          <w:tcPr>
            <w:tcW w:w="4535" w:type="dxa"/>
            <w:shd w:val="clear" w:color="auto" w:fill="auto"/>
          </w:tcPr>
          <w:p w14:paraId="6A6CBF03" w14:textId="77777777" w:rsidR="00B555B1" w:rsidRPr="00431C68" w:rsidRDefault="00B555B1" w:rsidP="00A56508">
            <w:pPr>
              <w:pStyle w:val="TAL"/>
              <w:rPr>
                <w:lang w:eastAsia="ko-KR"/>
              </w:rPr>
            </w:pPr>
            <w:r w:rsidRPr="00431C68">
              <w:rPr>
                <w:lang w:eastAsia="en-US"/>
              </w:rPr>
              <w:t xml:space="preserve">  measCycleSCell-r10</w:t>
            </w:r>
          </w:p>
        </w:tc>
        <w:tc>
          <w:tcPr>
            <w:tcW w:w="2267" w:type="dxa"/>
            <w:shd w:val="clear" w:color="auto" w:fill="auto"/>
          </w:tcPr>
          <w:p w14:paraId="68E8B9F8" w14:textId="77777777" w:rsidR="00B555B1" w:rsidRPr="00431C68" w:rsidRDefault="00B555B1" w:rsidP="00A56508">
            <w:pPr>
              <w:pStyle w:val="TAL"/>
              <w:rPr>
                <w:rFonts w:eastAsia="MS Mincho"/>
                <w:lang w:eastAsia="en-US"/>
              </w:rPr>
            </w:pPr>
            <w:r w:rsidRPr="00431C68">
              <w:rPr>
                <w:lang w:eastAsia="en-US"/>
              </w:rPr>
              <w:t>sf512</w:t>
            </w:r>
          </w:p>
        </w:tc>
        <w:tc>
          <w:tcPr>
            <w:tcW w:w="1700" w:type="dxa"/>
            <w:shd w:val="clear" w:color="auto" w:fill="auto"/>
          </w:tcPr>
          <w:p w14:paraId="43333DCE" w14:textId="77777777" w:rsidR="00B555B1" w:rsidRPr="00431C68" w:rsidRDefault="00B555B1" w:rsidP="00A56508">
            <w:pPr>
              <w:pStyle w:val="TAL"/>
              <w:rPr>
                <w:lang w:eastAsia="ko-KR"/>
              </w:rPr>
            </w:pPr>
          </w:p>
        </w:tc>
        <w:tc>
          <w:tcPr>
            <w:tcW w:w="1133" w:type="dxa"/>
            <w:shd w:val="clear" w:color="auto" w:fill="auto"/>
          </w:tcPr>
          <w:p w14:paraId="1FD6D218" w14:textId="77777777" w:rsidR="00B555B1" w:rsidRPr="00431C68" w:rsidRDefault="00B555B1" w:rsidP="00A56508">
            <w:pPr>
              <w:pStyle w:val="TAL"/>
              <w:rPr>
                <w:lang w:eastAsia="ko-KR"/>
              </w:rPr>
            </w:pPr>
            <w:proofErr w:type="spellStart"/>
            <w:r w:rsidRPr="00431C68">
              <w:rPr>
                <w:lang w:eastAsia="en-US"/>
              </w:rPr>
              <w:t>SCell_EXIST</w:t>
            </w:r>
            <w:proofErr w:type="spellEnd"/>
          </w:p>
        </w:tc>
      </w:tr>
      <w:tr w:rsidR="00B555B1" w:rsidRPr="00431C68" w14:paraId="79308229" w14:textId="77777777" w:rsidTr="00A56508">
        <w:tc>
          <w:tcPr>
            <w:tcW w:w="4535" w:type="dxa"/>
            <w:shd w:val="clear" w:color="auto" w:fill="auto"/>
          </w:tcPr>
          <w:p w14:paraId="22056D73" w14:textId="77777777" w:rsidR="00B555B1" w:rsidRPr="00431C68" w:rsidRDefault="00B555B1" w:rsidP="00A56508">
            <w:pPr>
              <w:pStyle w:val="TAL"/>
              <w:rPr>
                <w:lang w:eastAsia="ko-KR"/>
              </w:rPr>
            </w:pPr>
            <w:r w:rsidRPr="00431C68">
              <w:rPr>
                <w:lang w:eastAsia="en-US"/>
              </w:rPr>
              <w:t xml:space="preserve">  measSubframePatternConfigNeigh-r10</w:t>
            </w:r>
          </w:p>
        </w:tc>
        <w:tc>
          <w:tcPr>
            <w:tcW w:w="2267" w:type="dxa"/>
            <w:shd w:val="clear" w:color="auto" w:fill="auto"/>
          </w:tcPr>
          <w:p w14:paraId="4544A1CE" w14:textId="77777777" w:rsidR="00B555B1" w:rsidRPr="00431C68" w:rsidRDefault="00B555B1" w:rsidP="00A56508">
            <w:pPr>
              <w:pStyle w:val="TAL"/>
              <w:rPr>
                <w:lang w:eastAsia="ko-KR"/>
              </w:rPr>
            </w:pPr>
            <w:r w:rsidRPr="00431C68">
              <w:rPr>
                <w:lang w:eastAsia="ko-KR"/>
              </w:rPr>
              <w:t>Not present</w:t>
            </w:r>
          </w:p>
        </w:tc>
        <w:tc>
          <w:tcPr>
            <w:tcW w:w="1700" w:type="dxa"/>
            <w:shd w:val="clear" w:color="auto" w:fill="auto"/>
          </w:tcPr>
          <w:p w14:paraId="75002B2F" w14:textId="77777777" w:rsidR="00B555B1" w:rsidRPr="00431C68" w:rsidRDefault="00B555B1" w:rsidP="00A56508">
            <w:pPr>
              <w:pStyle w:val="TAL"/>
              <w:rPr>
                <w:lang w:eastAsia="ko-KR"/>
              </w:rPr>
            </w:pPr>
          </w:p>
        </w:tc>
        <w:tc>
          <w:tcPr>
            <w:tcW w:w="1133" w:type="dxa"/>
            <w:shd w:val="clear" w:color="auto" w:fill="auto"/>
          </w:tcPr>
          <w:p w14:paraId="228591A1" w14:textId="77777777" w:rsidR="00B555B1" w:rsidRPr="00431C68" w:rsidRDefault="00B555B1" w:rsidP="00A56508">
            <w:pPr>
              <w:pStyle w:val="TAL"/>
              <w:rPr>
                <w:lang w:eastAsia="ko-KR"/>
              </w:rPr>
            </w:pPr>
          </w:p>
        </w:tc>
      </w:tr>
      <w:tr w:rsidR="00B555B1" w:rsidRPr="00431C68" w14:paraId="19D78C95" w14:textId="77777777" w:rsidTr="00A56508">
        <w:tc>
          <w:tcPr>
            <w:tcW w:w="4535" w:type="dxa"/>
            <w:shd w:val="clear" w:color="auto" w:fill="auto"/>
          </w:tcPr>
          <w:p w14:paraId="54FE5355" w14:textId="77777777" w:rsidR="00B555B1" w:rsidRPr="00431C68" w:rsidRDefault="00B555B1" w:rsidP="00A56508">
            <w:pPr>
              <w:pStyle w:val="TAL"/>
              <w:rPr>
                <w:lang w:eastAsia="zh-CN"/>
              </w:rPr>
            </w:pPr>
            <w:r w:rsidRPr="00431C68">
              <w:rPr>
                <w:lang w:eastAsia="zh-CN"/>
              </w:rPr>
              <w:t xml:space="preserve">  </w:t>
            </w:r>
            <w:r w:rsidRPr="00431C68">
              <w:rPr>
                <w:rFonts w:eastAsia="MS Mincho"/>
                <w:lang w:eastAsia="en-US"/>
              </w:rPr>
              <w:t>measDS-</w:t>
            </w:r>
            <w:r w:rsidRPr="00431C68">
              <w:rPr>
                <w:lang w:eastAsia="en-US"/>
              </w:rPr>
              <w:t>Config</w:t>
            </w:r>
            <w:r w:rsidRPr="00431C68">
              <w:rPr>
                <w:rFonts w:eastAsia="MS Mincho"/>
                <w:lang w:eastAsia="en-US"/>
              </w:rPr>
              <w:t>-</w:t>
            </w:r>
            <w:r w:rsidRPr="00431C68">
              <w:rPr>
                <w:lang w:eastAsia="en-US"/>
              </w:rPr>
              <w:t>r1</w:t>
            </w:r>
            <w:r w:rsidRPr="00431C68">
              <w:rPr>
                <w:lang w:eastAsia="zh-CN"/>
              </w:rPr>
              <w:t>2</w:t>
            </w:r>
          </w:p>
        </w:tc>
        <w:tc>
          <w:tcPr>
            <w:tcW w:w="2267" w:type="dxa"/>
            <w:shd w:val="clear" w:color="auto" w:fill="auto"/>
          </w:tcPr>
          <w:p w14:paraId="3BCFC835" w14:textId="77777777" w:rsidR="00B555B1" w:rsidRPr="00431C68" w:rsidRDefault="00B555B1" w:rsidP="00A56508">
            <w:pPr>
              <w:pStyle w:val="TAL"/>
              <w:rPr>
                <w:lang w:eastAsia="zh-CN"/>
              </w:rPr>
            </w:pPr>
            <w:proofErr w:type="spellStart"/>
            <w:r w:rsidRPr="00431C68">
              <w:rPr>
                <w:lang w:eastAsia="ko-KR"/>
              </w:rPr>
              <w:t>Meas</w:t>
            </w:r>
            <w:r w:rsidRPr="00431C68">
              <w:rPr>
                <w:lang w:eastAsia="zh-CN"/>
              </w:rPr>
              <w:t>DS</w:t>
            </w:r>
            <w:proofErr w:type="spellEnd"/>
            <w:r w:rsidRPr="00431C68">
              <w:rPr>
                <w:lang w:eastAsia="zh-CN"/>
              </w:rPr>
              <w:t>-</w:t>
            </w:r>
            <w:r w:rsidRPr="00431C68">
              <w:rPr>
                <w:lang w:eastAsia="ko-KR"/>
              </w:rPr>
              <w:t>Config-DEFAULT</w:t>
            </w:r>
          </w:p>
        </w:tc>
        <w:tc>
          <w:tcPr>
            <w:tcW w:w="1700" w:type="dxa"/>
            <w:shd w:val="clear" w:color="auto" w:fill="auto"/>
          </w:tcPr>
          <w:p w14:paraId="2D407B69" w14:textId="77777777" w:rsidR="00B555B1" w:rsidRPr="00431C68" w:rsidRDefault="00B555B1" w:rsidP="00A56508">
            <w:pPr>
              <w:pStyle w:val="TAL"/>
              <w:rPr>
                <w:lang w:eastAsia="ko-KR"/>
              </w:rPr>
            </w:pPr>
          </w:p>
        </w:tc>
        <w:tc>
          <w:tcPr>
            <w:tcW w:w="1133" w:type="dxa"/>
            <w:shd w:val="clear" w:color="auto" w:fill="auto"/>
          </w:tcPr>
          <w:p w14:paraId="1DCB430A" w14:textId="77777777" w:rsidR="00B555B1" w:rsidRPr="00431C68" w:rsidRDefault="00B555B1" w:rsidP="00A56508">
            <w:pPr>
              <w:pStyle w:val="TAL"/>
              <w:rPr>
                <w:lang w:eastAsia="ko-KR"/>
              </w:rPr>
            </w:pPr>
            <w:proofErr w:type="spellStart"/>
            <w:r w:rsidRPr="00431C68">
              <w:rPr>
                <w:lang w:eastAsia="zh-CN"/>
              </w:rPr>
              <w:t>DS_Meas</w:t>
            </w:r>
            <w:proofErr w:type="spellEnd"/>
          </w:p>
        </w:tc>
      </w:tr>
      <w:tr w:rsidR="007F78F2" w:rsidRPr="00431C68" w14:paraId="33AE3DF7" w14:textId="77777777" w:rsidTr="00A56508">
        <w:trPr>
          <w:ins w:id="29" w:author="Jakub Kolodziej" w:date="2018-07-31T18:06:00Z"/>
        </w:trPr>
        <w:tc>
          <w:tcPr>
            <w:tcW w:w="4535" w:type="dxa"/>
            <w:shd w:val="clear" w:color="auto" w:fill="auto"/>
          </w:tcPr>
          <w:p w14:paraId="3926604F" w14:textId="2547159E" w:rsidR="007F78F2" w:rsidRPr="00431C68" w:rsidRDefault="007F78F2" w:rsidP="00A56508">
            <w:pPr>
              <w:pStyle w:val="TAL"/>
              <w:rPr>
                <w:ins w:id="30" w:author="Jakub Kolodziej" w:date="2018-07-31T18:06:00Z"/>
                <w:lang w:eastAsia="zh-CN"/>
              </w:rPr>
            </w:pPr>
            <w:ins w:id="31" w:author="Jakub Kolodziej" w:date="2018-07-31T18:06:00Z">
              <w:r w:rsidRPr="00EA176F">
                <w:rPr>
                  <w:lang w:eastAsia="zh-CN"/>
                </w:rPr>
                <w:t>reducedMeasPerformance-r12</w:t>
              </w:r>
              <w:r w:rsidRPr="00EA176F">
                <w:rPr>
                  <w:lang w:eastAsia="zh-CN"/>
                </w:rPr>
                <w:tab/>
              </w:r>
            </w:ins>
          </w:p>
        </w:tc>
        <w:tc>
          <w:tcPr>
            <w:tcW w:w="2267" w:type="dxa"/>
            <w:shd w:val="clear" w:color="auto" w:fill="auto"/>
          </w:tcPr>
          <w:p w14:paraId="10499064" w14:textId="5AA6FF43" w:rsidR="007F78F2" w:rsidRPr="00431C68" w:rsidRDefault="007F78F2" w:rsidP="00A56508">
            <w:pPr>
              <w:pStyle w:val="TAL"/>
              <w:rPr>
                <w:ins w:id="32" w:author="Jakub Kolodziej" w:date="2018-07-31T18:06:00Z"/>
                <w:lang w:eastAsia="ko-KR"/>
              </w:rPr>
            </w:pPr>
            <w:ins w:id="33" w:author="Jakub Kolodziej" w:date="2018-07-31T18:06:00Z">
              <w:r>
                <w:rPr>
                  <w:lang w:eastAsia="ko-KR"/>
                </w:rPr>
                <w:t>TRUE</w:t>
              </w:r>
            </w:ins>
          </w:p>
        </w:tc>
        <w:tc>
          <w:tcPr>
            <w:tcW w:w="1700" w:type="dxa"/>
            <w:shd w:val="clear" w:color="auto" w:fill="auto"/>
          </w:tcPr>
          <w:p w14:paraId="71351010" w14:textId="64A311DF" w:rsidR="007F78F2" w:rsidRPr="00431C68" w:rsidRDefault="007F78F2" w:rsidP="00A56508">
            <w:pPr>
              <w:pStyle w:val="TAL"/>
              <w:rPr>
                <w:ins w:id="34" w:author="Jakub Kolodziej" w:date="2018-07-31T18:06:00Z"/>
                <w:lang w:eastAsia="ko-KR"/>
              </w:rPr>
            </w:pPr>
            <w:ins w:id="35" w:author="Jakub Kolodziej" w:date="2018-07-31T18:06:00Z">
              <w:r>
                <w:rPr>
                  <w:lang w:eastAsia="ko-KR"/>
                </w:rPr>
                <w:t>F</w:t>
              </w:r>
              <w:r w:rsidRPr="002C6F63">
                <w:rPr>
                  <w:lang w:eastAsia="ko-KR"/>
                </w:rPr>
                <w:t>or reduced measurement performance, otherwise it is normal measurement performance</w:t>
              </w:r>
            </w:ins>
          </w:p>
        </w:tc>
        <w:tc>
          <w:tcPr>
            <w:tcW w:w="1133" w:type="dxa"/>
            <w:shd w:val="clear" w:color="auto" w:fill="auto"/>
          </w:tcPr>
          <w:p w14:paraId="1BB61772" w14:textId="0E71EB23" w:rsidR="007F78F2" w:rsidRPr="00431C68" w:rsidRDefault="007F78F2" w:rsidP="00A56508">
            <w:pPr>
              <w:pStyle w:val="TAL"/>
              <w:rPr>
                <w:ins w:id="36" w:author="Jakub Kolodziej" w:date="2018-07-31T18:06:00Z"/>
                <w:lang w:eastAsia="zh-CN"/>
              </w:rPr>
            </w:pPr>
            <w:proofErr w:type="spellStart"/>
            <w:ins w:id="37" w:author="Jakub Kolodziej" w:date="2018-07-31T18:06:00Z">
              <w:r>
                <w:rPr>
                  <w:lang w:eastAsia="zh-CN"/>
                </w:rPr>
                <w:t>IncMon</w:t>
              </w:r>
              <w:proofErr w:type="spellEnd"/>
            </w:ins>
          </w:p>
        </w:tc>
      </w:tr>
      <w:tr w:rsidR="00B555B1" w:rsidRPr="00431C68" w14:paraId="4016D49F" w14:textId="77777777" w:rsidTr="00A56508">
        <w:tc>
          <w:tcPr>
            <w:tcW w:w="4535" w:type="dxa"/>
            <w:shd w:val="clear" w:color="auto" w:fill="auto"/>
          </w:tcPr>
          <w:p w14:paraId="7D390193" w14:textId="77777777" w:rsidR="00B555B1" w:rsidRPr="00431C68" w:rsidRDefault="00B555B1" w:rsidP="00A56508">
            <w:pPr>
              <w:pStyle w:val="TAL"/>
              <w:rPr>
                <w:lang w:eastAsia="zh-CN"/>
              </w:rPr>
            </w:pPr>
            <w:r w:rsidRPr="00431C68">
              <w:rPr>
                <w:lang w:eastAsia="zh-CN"/>
              </w:rPr>
              <w:t xml:space="preserve">  </w:t>
            </w:r>
            <w:r w:rsidRPr="00431C68">
              <w:rPr>
                <w:lang w:eastAsia="en-US"/>
              </w:rPr>
              <w:t>rmtc-Config-r13</w:t>
            </w:r>
          </w:p>
        </w:tc>
        <w:tc>
          <w:tcPr>
            <w:tcW w:w="2267" w:type="dxa"/>
            <w:shd w:val="clear" w:color="auto" w:fill="auto"/>
          </w:tcPr>
          <w:p w14:paraId="0EFE4F41" w14:textId="77777777" w:rsidR="00B555B1" w:rsidRPr="00431C68" w:rsidRDefault="00B555B1" w:rsidP="00A56508">
            <w:pPr>
              <w:pStyle w:val="TAL"/>
              <w:rPr>
                <w:lang w:eastAsia="zh-CN"/>
              </w:rPr>
            </w:pPr>
            <w:r w:rsidRPr="00431C68">
              <w:rPr>
                <w:lang w:eastAsia="zh-CN"/>
              </w:rPr>
              <w:t>Not present</w:t>
            </w:r>
          </w:p>
        </w:tc>
        <w:tc>
          <w:tcPr>
            <w:tcW w:w="1700" w:type="dxa"/>
            <w:shd w:val="clear" w:color="auto" w:fill="auto"/>
          </w:tcPr>
          <w:p w14:paraId="4D3324FD" w14:textId="77777777" w:rsidR="00B555B1" w:rsidRPr="00431C68" w:rsidRDefault="00B555B1" w:rsidP="00A56508">
            <w:pPr>
              <w:pStyle w:val="TAL"/>
              <w:rPr>
                <w:lang w:eastAsia="ko-KR"/>
              </w:rPr>
            </w:pPr>
          </w:p>
        </w:tc>
        <w:tc>
          <w:tcPr>
            <w:tcW w:w="1133" w:type="dxa"/>
            <w:shd w:val="clear" w:color="auto" w:fill="auto"/>
          </w:tcPr>
          <w:p w14:paraId="3E1ED67A" w14:textId="77777777" w:rsidR="00B555B1" w:rsidRPr="00431C68" w:rsidRDefault="00B555B1" w:rsidP="00A56508">
            <w:pPr>
              <w:pStyle w:val="TAL"/>
              <w:rPr>
                <w:lang w:eastAsia="zh-CN"/>
              </w:rPr>
            </w:pPr>
          </w:p>
        </w:tc>
      </w:tr>
      <w:tr w:rsidR="00B555B1" w:rsidRPr="00431C68" w14:paraId="3681575F" w14:textId="77777777" w:rsidTr="00A56508">
        <w:tc>
          <w:tcPr>
            <w:tcW w:w="4535" w:type="dxa"/>
            <w:shd w:val="clear" w:color="auto" w:fill="auto"/>
          </w:tcPr>
          <w:p w14:paraId="46E7AA7C" w14:textId="77777777" w:rsidR="00B555B1" w:rsidRPr="00431C68" w:rsidRDefault="00B555B1" w:rsidP="00A56508">
            <w:pPr>
              <w:pStyle w:val="TAL"/>
              <w:rPr>
                <w:rFonts w:eastAsia="SimSun"/>
                <w:lang w:eastAsia="zh-CN"/>
              </w:rPr>
            </w:pPr>
            <w:r w:rsidRPr="00431C68">
              <w:rPr>
                <w:rFonts w:eastAsia="SimSun"/>
                <w:lang w:eastAsia="zh-CN"/>
              </w:rPr>
              <w:t xml:space="preserve">  </w:t>
            </w:r>
            <w:r w:rsidRPr="00431C68">
              <w:rPr>
                <w:lang w:eastAsia="en-US"/>
              </w:rPr>
              <w:t>tx-ResourcePoolToRemoveList-r14</w:t>
            </w:r>
          </w:p>
        </w:tc>
        <w:tc>
          <w:tcPr>
            <w:tcW w:w="2267" w:type="dxa"/>
            <w:shd w:val="clear" w:color="auto" w:fill="auto"/>
          </w:tcPr>
          <w:p w14:paraId="40841EE7" w14:textId="77777777" w:rsidR="00B555B1" w:rsidRPr="00431C68" w:rsidRDefault="00B555B1" w:rsidP="00A56508">
            <w:pPr>
              <w:pStyle w:val="TAL"/>
              <w:rPr>
                <w:lang w:eastAsia="zh-CN"/>
              </w:rPr>
            </w:pPr>
            <w:r w:rsidRPr="00431C68">
              <w:rPr>
                <w:lang w:eastAsia="zh-CN"/>
              </w:rPr>
              <w:t>Not present</w:t>
            </w:r>
          </w:p>
        </w:tc>
        <w:tc>
          <w:tcPr>
            <w:tcW w:w="1700" w:type="dxa"/>
            <w:shd w:val="clear" w:color="auto" w:fill="auto"/>
          </w:tcPr>
          <w:p w14:paraId="27A2652D" w14:textId="77777777" w:rsidR="00B555B1" w:rsidRPr="00431C68" w:rsidRDefault="00B555B1" w:rsidP="00A56508">
            <w:pPr>
              <w:pStyle w:val="TAL"/>
              <w:rPr>
                <w:lang w:eastAsia="ko-KR"/>
              </w:rPr>
            </w:pPr>
          </w:p>
        </w:tc>
        <w:tc>
          <w:tcPr>
            <w:tcW w:w="1133" w:type="dxa"/>
            <w:shd w:val="clear" w:color="auto" w:fill="auto"/>
          </w:tcPr>
          <w:p w14:paraId="1C104059" w14:textId="77777777" w:rsidR="00B555B1" w:rsidRPr="00431C68" w:rsidRDefault="00B555B1" w:rsidP="00A56508">
            <w:pPr>
              <w:pStyle w:val="TAL"/>
              <w:rPr>
                <w:lang w:eastAsia="zh-CN"/>
              </w:rPr>
            </w:pPr>
          </w:p>
        </w:tc>
      </w:tr>
      <w:tr w:rsidR="00B555B1" w:rsidRPr="00431C68" w14:paraId="2F409BB5" w14:textId="77777777" w:rsidTr="00A56508">
        <w:tc>
          <w:tcPr>
            <w:tcW w:w="4535" w:type="dxa"/>
            <w:shd w:val="clear" w:color="auto" w:fill="auto"/>
          </w:tcPr>
          <w:p w14:paraId="1B01A477" w14:textId="77777777" w:rsidR="00B555B1" w:rsidRPr="00431C68" w:rsidRDefault="00B555B1" w:rsidP="00A56508">
            <w:pPr>
              <w:pStyle w:val="TAL"/>
              <w:rPr>
                <w:rFonts w:eastAsia="SimSun"/>
                <w:lang w:eastAsia="zh-CN"/>
              </w:rPr>
            </w:pPr>
            <w:r w:rsidRPr="00431C68">
              <w:rPr>
                <w:rFonts w:eastAsia="SimSun"/>
                <w:lang w:eastAsia="zh-CN"/>
              </w:rPr>
              <w:t xml:space="preserve">  </w:t>
            </w:r>
            <w:r w:rsidRPr="00431C68">
              <w:rPr>
                <w:lang w:eastAsia="en-US"/>
              </w:rPr>
              <w:t>tx-ResourcePoolToAddList-r14</w:t>
            </w:r>
          </w:p>
        </w:tc>
        <w:tc>
          <w:tcPr>
            <w:tcW w:w="2267" w:type="dxa"/>
            <w:shd w:val="clear" w:color="auto" w:fill="auto"/>
          </w:tcPr>
          <w:p w14:paraId="290F319D" w14:textId="77777777" w:rsidR="00B555B1" w:rsidRPr="00431C68" w:rsidRDefault="00B555B1" w:rsidP="00A56508">
            <w:pPr>
              <w:pStyle w:val="TAL"/>
              <w:rPr>
                <w:lang w:eastAsia="zh-CN"/>
              </w:rPr>
            </w:pPr>
            <w:r w:rsidRPr="00431C68">
              <w:rPr>
                <w:lang w:eastAsia="zh-CN"/>
              </w:rPr>
              <w:t>Not present</w:t>
            </w:r>
          </w:p>
        </w:tc>
        <w:tc>
          <w:tcPr>
            <w:tcW w:w="1700" w:type="dxa"/>
            <w:shd w:val="clear" w:color="auto" w:fill="auto"/>
          </w:tcPr>
          <w:p w14:paraId="46EF1958" w14:textId="77777777" w:rsidR="00B555B1" w:rsidRPr="00431C68" w:rsidRDefault="00B555B1" w:rsidP="00A56508">
            <w:pPr>
              <w:pStyle w:val="TAL"/>
              <w:rPr>
                <w:lang w:eastAsia="ko-KR"/>
              </w:rPr>
            </w:pPr>
          </w:p>
        </w:tc>
        <w:tc>
          <w:tcPr>
            <w:tcW w:w="1133" w:type="dxa"/>
            <w:shd w:val="clear" w:color="auto" w:fill="auto"/>
          </w:tcPr>
          <w:p w14:paraId="5DAC1F7B" w14:textId="77777777" w:rsidR="00B555B1" w:rsidRPr="00431C68" w:rsidRDefault="00B555B1" w:rsidP="00A56508">
            <w:pPr>
              <w:pStyle w:val="TAL"/>
              <w:rPr>
                <w:lang w:eastAsia="zh-CN"/>
              </w:rPr>
            </w:pPr>
          </w:p>
        </w:tc>
      </w:tr>
      <w:tr w:rsidR="00B555B1" w:rsidRPr="00431C68" w14:paraId="73EFFBD9" w14:textId="77777777" w:rsidTr="00A56508">
        <w:tc>
          <w:tcPr>
            <w:tcW w:w="4535" w:type="dxa"/>
            <w:shd w:val="clear" w:color="auto" w:fill="auto"/>
          </w:tcPr>
          <w:p w14:paraId="5CA2496A" w14:textId="77777777" w:rsidR="00B555B1" w:rsidRPr="00431C68" w:rsidRDefault="00B555B1" w:rsidP="00A56508">
            <w:pPr>
              <w:pStyle w:val="TAL"/>
              <w:rPr>
                <w:lang w:eastAsia="ko-KR"/>
              </w:rPr>
            </w:pPr>
            <w:r w:rsidRPr="00431C68">
              <w:rPr>
                <w:lang w:eastAsia="ko-KR"/>
              </w:rPr>
              <w:t>}</w:t>
            </w:r>
          </w:p>
        </w:tc>
        <w:tc>
          <w:tcPr>
            <w:tcW w:w="2267" w:type="dxa"/>
            <w:shd w:val="clear" w:color="auto" w:fill="auto"/>
          </w:tcPr>
          <w:p w14:paraId="58E75F78" w14:textId="77777777" w:rsidR="00B555B1" w:rsidRPr="00431C68" w:rsidRDefault="00B555B1" w:rsidP="00A56508">
            <w:pPr>
              <w:pStyle w:val="TAL"/>
              <w:rPr>
                <w:lang w:eastAsia="ko-KR"/>
              </w:rPr>
            </w:pPr>
          </w:p>
        </w:tc>
        <w:tc>
          <w:tcPr>
            <w:tcW w:w="1700" w:type="dxa"/>
            <w:shd w:val="clear" w:color="auto" w:fill="auto"/>
          </w:tcPr>
          <w:p w14:paraId="3F465104" w14:textId="77777777" w:rsidR="00B555B1" w:rsidRPr="00431C68" w:rsidRDefault="00B555B1" w:rsidP="00A56508">
            <w:pPr>
              <w:pStyle w:val="TAL"/>
              <w:rPr>
                <w:lang w:eastAsia="ko-KR"/>
              </w:rPr>
            </w:pPr>
          </w:p>
        </w:tc>
        <w:tc>
          <w:tcPr>
            <w:tcW w:w="1133" w:type="dxa"/>
            <w:shd w:val="clear" w:color="auto" w:fill="auto"/>
          </w:tcPr>
          <w:p w14:paraId="079ED8CE" w14:textId="77777777" w:rsidR="00B555B1" w:rsidRPr="00431C68" w:rsidRDefault="00B555B1" w:rsidP="00A56508">
            <w:pPr>
              <w:pStyle w:val="TAL"/>
              <w:rPr>
                <w:lang w:eastAsia="ko-KR"/>
              </w:rPr>
            </w:pPr>
          </w:p>
        </w:tc>
      </w:tr>
    </w:tbl>
    <w:p w14:paraId="589DA9B1" w14:textId="77777777" w:rsidR="00B555B1" w:rsidRPr="00431C68" w:rsidRDefault="00B555B1" w:rsidP="00B555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555B1" w:rsidRPr="00431C68" w14:paraId="3C76F5AF" w14:textId="77777777" w:rsidTr="00A56508">
        <w:trPr>
          <w:jc w:val="center"/>
        </w:trPr>
        <w:tc>
          <w:tcPr>
            <w:tcW w:w="1701" w:type="dxa"/>
          </w:tcPr>
          <w:p w14:paraId="3383E0DD" w14:textId="77777777" w:rsidR="00B555B1" w:rsidRPr="00431C68" w:rsidRDefault="00B555B1" w:rsidP="00A56508">
            <w:pPr>
              <w:pStyle w:val="TAH"/>
              <w:keepNext w:val="0"/>
              <w:keepLines w:val="0"/>
              <w:rPr>
                <w:lang w:eastAsia="en-US"/>
              </w:rPr>
            </w:pPr>
            <w:r w:rsidRPr="00431C68">
              <w:rPr>
                <w:lang w:eastAsia="en-US"/>
              </w:rPr>
              <w:t>Condition</w:t>
            </w:r>
          </w:p>
        </w:tc>
        <w:tc>
          <w:tcPr>
            <w:tcW w:w="7229" w:type="dxa"/>
          </w:tcPr>
          <w:p w14:paraId="655657E6" w14:textId="77777777" w:rsidR="00B555B1" w:rsidRPr="00431C68" w:rsidRDefault="00B555B1" w:rsidP="00A56508">
            <w:pPr>
              <w:pStyle w:val="TAH"/>
              <w:keepNext w:val="0"/>
              <w:keepLines w:val="0"/>
              <w:rPr>
                <w:lang w:eastAsia="en-US"/>
              </w:rPr>
            </w:pPr>
            <w:r w:rsidRPr="00431C68">
              <w:rPr>
                <w:lang w:eastAsia="en-US"/>
              </w:rPr>
              <w:t>Explanation</w:t>
            </w:r>
          </w:p>
        </w:tc>
      </w:tr>
      <w:tr w:rsidR="00B555B1" w:rsidRPr="00431C68" w14:paraId="19649AB8" w14:textId="77777777" w:rsidTr="00A56508">
        <w:trPr>
          <w:jc w:val="center"/>
        </w:trPr>
        <w:tc>
          <w:tcPr>
            <w:tcW w:w="1701" w:type="dxa"/>
          </w:tcPr>
          <w:p w14:paraId="3ABC2054" w14:textId="77777777" w:rsidR="00B555B1" w:rsidRPr="00431C68" w:rsidRDefault="00B555B1" w:rsidP="00A56508">
            <w:pPr>
              <w:pStyle w:val="TAL"/>
              <w:rPr>
                <w:lang w:eastAsia="en-US"/>
              </w:rPr>
            </w:pPr>
            <w:proofErr w:type="spellStart"/>
            <w:r w:rsidRPr="00431C68">
              <w:rPr>
                <w:lang w:eastAsia="en-US"/>
              </w:rPr>
              <w:lastRenderedPageBreak/>
              <w:t>SCell_EXIST</w:t>
            </w:r>
            <w:proofErr w:type="spellEnd"/>
          </w:p>
        </w:tc>
        <w:tc>
          <w:tcPr>
            <w:tcW w:w="7229" w:type="dxa"/>
          </w:tcPr>
          <w:p w14:paraId="5E31039E" w14:textId="77777777" w:rsidR="00B555B1" w:rsidRPr="00431C68" w:rsidRDefault="00B555B1" w:rsidP="00A56508">
            <w:pPr>
              <w:pStyle w:val="TAL"/>
              <w:rPr>
                <w:lang w:eastAsia="en-US"/>
              </w:rPr>
            </w:pPr>
            <w:r w:rsidRPr="00431C68">
              <w:rPr>
                <w:lang w:eastAsia="en-US"/>
              </w:rPr>
              <w:t xml:space="preserve">When </w:t>
            </w:r>
            <w:proofErr w:type="spellStart"/>
            <w:r w:rsidRPr="00431C68">
              <w:rPr>
                <w:lang w:eastAsia="en-US"/>
              </w:rPr>
              <w:t>SCell</w:t>
            </w:r>
            <w:proofErr w:type="spellEnd"/>
            <w:r w:rsidRPr="00431C68">
              <w:rPr>
                <w:lang w:eastAsia="en-US"/>
              </w:rPr>
              <w:t xml:space="preserve"> exists on the carrier frequency indicated by </w:t>
            </w:r>
            <w:proofErr w:type="spellStart"/>
            <w:r w:rsidRPr="00431C68">
              <w:rPr>
                <w:lang w:eastAsia="ko-KR"/>
              </w:rPr>
              <w:t>carrierFreq</w:t>
            </w:r>
            <w:proofErr w:type="spellEnd"/>
          </w:p>
        </w:tc>
      </w:tr>
      <w:tr w:rsidR="00B555B1" w:rsidRPr="00431C68" w14:paraId="1E084144" w14:textId="77777777" w:rsidTr="00A56508">
        <w:trPr>
          <w:jc w:val="center"/>
        </w:trPr>
        <w:tc>
          <w:tcPr>
            <w:tcW w:w="1701" w:type="dxa"/>
          </w:tcPr>
          <w:p w14:paraId="439041E9" w14:textId="77777777" w:rsidR="00B555B1" w:rsidRPr="00431C68" w:rsidRDefault="00B555B1" w:rsidP="00A56508">
            <w:pPr>
              <w:pStyle w:val="TAL"/>
              <w:rPr>
                <w:lang w:eastAsia="en-US"/>
              </w:rPr>
            </w:pPr>
            <w:r w:rsidRPr="00431C68">
              <w:rPr>
                <w:lang w:eastAsia="ja-JP"/>
              </w:rPr>
              <w:t xml:space="preserve">All </w:t>
            </w:r>
            <w:proofErr w:type="spellStart"/>
            <w:r w:rsidRPr="00431C68">
              <w:rPr>
                <w:lang w:eastAsia="ja-JP"/>
              </w:rPr>
              <w:t>neighCells</w:t>
            </w:r>
            <w:proofErr w:type="spellEnd"/>
            <w:r w:rsidRPr="00431C68">
              <w:rPr>
                <w:lang w:eastAsia="ja-JP"/>
              </w:rPr>
              <w:t xml:space="preserve"> with port1</w:t>
            </w:r>
          </w:p>
        </w:tc>
        <w:tc>
          <w:tcPr>
            <w:tcW w:w="7229" w:type="dxa"/>
          </w:tcPr>
          <w:p w14:paraId="103D62E9" w14:textId="77777777" w:rsidR="00B555B1" w:rsidRPr="00431C68" w:rsidRDefault="00B555B1" w:rsidP="00A56508">
            <w:pPr>
              <w:pStyle w:val="TAL"/>
              <w:rPr>
                <w:lang w:eastAsia="en-US"/>
              </w:rPr>
            </w:pPr>
            <w:r w:rsidRPr="00431C68">
              <w:rPr>
                <w:lang w:eastAsia="ja-JP"/>
              </w:rPr>
              <w:t>Used for a</w:t>
            </w:r>
            <w:r w:rsidRPr="00431C68">
              <w:rPr>
                <w:lang w:eastAsia="en-US"/>
              </w:rPr>
              <w:t>ll neighbouring cells</w:t>
            </w:r>
            <w:r w:rsidRPr="00431C68">
              <w:rPr>
                <w:lang w:eastAsia="ja-JP"/>
              </w:rPr>
              <w:t xml:space="preserve"> with a</w:t>
            </w:r>
            <w:r w:rsidRPr="00431C68">
              <w:rPr>
                <w:lang w:eastAsia="en-US"/>
              </w:rPr>
              <w:t>t least two cell-specific antenna ports</w:t>
            </w:r>
          </w:p>
        </w:tc>
      </w:tr>
      <w:tr w:rsidR="00B555B1" w:rsidRPr="00431C68" w14:paraId="2019C4F2" w14:textId="77777777" w:rsidTr="00A56508">
        <w:trPr>
          <w:jc w:val="center"/>
        </w:trPr>
        <w:tc>
          <w:tcPr>
            <w:tcW w:w="1701" w:type="dxa"/>
          </w:tcPr>
          <w:p w14:paraId="3DBC7F28" w14:textId="77777777" w:rsidR="00B555B1" w:rsidRPr="00431C68" w:rsidRDefault="00B555B1" w:rsidP="00A56508">
            <w:pPr>
              <w:pStyle w:val="TAL"/>
              <w:rPr>
                <w:lang w:eastAsia="ja-JP"/>
              </w:rPr>
            </w:pPr>
            <w:proofErr w:type="spellStart"/>
            <w:r w:rsidRPr="00431C68">
              <w:rPr>
                <w:lang w:eastAsia="zh-CN"/>
              </w:rPr>
              <w:t>DS_Meas</w:t>
            </w:r>
            <w:proofErr w:type="spellEnd"/>
          </w:p>
        </w:tc>
        <w:tc>
          <w:tcPr>
            <w:tcW w:w="7229" w:type="dxa"/>
          </w:tcPr>
          <w:p w14:paraId="0366F6E1" w14:textId="77777777" w:rsidR="00B555B1" w:rsidRPr="00431C68" w:rsidRDefault="00B555B1" w:rsidP="00A56508">
            <w:pPr>
              <w:pStyle w:val="TAL"/>
              <w:rPr>
                <w:lang w:eastAsia="ja-JP"/>
              </w:rPr>
            </w:pPr>
            <w:r w:rsidRPr="00431C68">
              <w:rPr>
                <w:lang w:eastAsia="zh-CN"/>
              </w:rPr>
              <w:t xml:space="preserve">Used for discovery signals measurement </w:t>
            </w:r>
            <w:r w:rsidRPr="00431C68">
              <w:rPr>
                <w:rFonts w:eastAsia="Malgun Gothic"/>
                <w:bCs/>
                <w:lang w:eastAsia="ko-KR"/>
              </w:rPr>
              <w:t xml:space="preserve">on the carrier frequency indicated by </w:t>
            </w:r>
            <w:proofErr w:type="spellStart"/>
            <w:r w:rsidRPr="00431C68">
              <w:rPr>
                <w:rFonts w:eastAsia="Malgun Gothic"/>
                <w:bCs/>
                <w:i/>
                <w:lang w:eastAsia="ko-KR"/>
              </w:rPr>
              <w:t>carrierFreq</w:t>
            </w:r>
            <w:proofErr w:type="spellEnd"/>
          </w:p>
        </w:tc>
      </w:tr>
      <w:tr w:rsidR="00B555B1" w:rsidRPr="00431C68" w14:paraId="4C38461E" w14:textId="77777777" w:rsidTr="00A56508">
        <w:trPr>
          <w:jc w:val="center"/>
        </w:trPr>
        <w:tc>
          <w:tcPr>
            <w:tcW w:w="1701" w:type="dxa"/>
          </w:tcPr>
          <w:p w14:paraId="17A53C07" w14:textId="77777777" w:rsidR="00B555B1" w:rsidRPr="00431C68" w:rsidRDefault="00B555B1" w:rsidP="00A56508">
            <w:pPr>
              <w:pStyle w:val="TAL"/>
              <w:rPr>
                <w:lang w:eastAsia="zh-CN"/>
              </w:rPr>
            </w:pPr>
            <w:r w:rsidRPr="00431C68">
              <w:rPr>
                <w:lang w:eastAsia="zh-CN"/>
              </w:rPr>
              <w:t>Band &gt; 64</w:t>
            </w:r>
          </w:p>
        </w:tc>
        <w:tc>
          <w:tcPr>
            <w:tcW w:w="7229" w:type="dxa"/>
          </w:tcPr>
          <w:p w14:paraId="38FC904A" w14:textId="77777777" w:rsidR="00B555B1" w:rsidRPr="00431C68" w:rsidRDefault="00B555B1" w:rsidP="00A56508">
            <w:pPr>
              <w:pStyle w:val="TAL"/>
              <w:rPr>
                <w:lang w:eastAsia="zh-CN"/>
              </w:rPr>
            </w:pPr>
            <w:r w:rsidRPr="00431C68">
              <w:rPr>
                <w:lang w:eastAsia="zh-CN"/>
              </w:rPr>
              <w:t>If band &gt; 64 is selected</w:t>
            </w:r>
          </w:p>
        </w:tc>
      </w:tr>
      <w:tr w:rsidR="00E4413E" w:rsidRPr="00431C68" w14:paraId="1364DCDB" w14:textId="77777777" w:rsidTr="00A56508">
        <w:trPr>
          <w:jc w:val="center"/>
          <w:ins w:id="38" w:author="Jakub Kolodziej" w:date="2018-07-31T18:07:00Z"/>
        </w:trPr>
        <w:tc>
          <w:tcPr>
            <w:tcW w:w="1701" w:type="dxa"/>
          </w:tcPr>
          <w:p w14:paraId="286F3F53" w14:textId="2C54CF9F" w:rsidR="00E4413E" w:rsidRPr="00431C68" w:rsidRDefault="00E4413E" w:rsidP="00A56508">
            <w:pPr>
              <w:pStyle w:val="TAL"/>
              <w:rPr>
                <w:ins w:id="39" w:author="Jakub Kolodziej" w:date="2018-07-31T18:07:00Z"/>
                <w:lang w:eastAsia="zh-CN"/>
              </w:rPr>
            </w:pPr>
            <w:proofErr w:type="spellStart"/>
            <w:ins w:id="40" w:author="Jakub Kolodziej" w:date="2018-07-31T18:07:00Z">
              <w:r>
                <w:rPr>
                  <w:lang w:eastAsia="zh-CN"/>
                </w:rPr>
                <w:t>IncMon</w:t>
              </w:r>
              <w:proofErr w:type="spellEnd"/>
            </w:ins>
          </w:p>
        </w:tc>
        <w:tc>
          <w:tcPr>
            <w:tcW w:w="7229" w:type="dxa"/>
          </w:tcPr>
          <w:p w14:paraId="4EDD1B15" w14:textId="2E83A0A0" w:rsidR="00E4413E" w:rsidRPr="00431C68" w:rsidRDefault="00E4413E" w:rsidP="00A56508">
            <w:pPr>
              <w:pStyle w:val="TAL"/>
              <w:rPr>
                <w:ins w:id="41" w:author="Jakub Kolodziej" w:date="2018-07-31T18:07:00Z"/>
                <w:lang w:eastAsia="zh-CN"/>
              </w:rPr>
            </w:pPr>
            <w:ins w:id="42" w:author="Jakub Kolodziej" w:date="2018-07-31T18:07:00Z">
              <w:r>
                <w:t xml:space="preserve">For </w:t>
              </w:r>
              <w:proofErr w:type="spellStart"/>
              <w:r>
                <w:t>IncMon</w:t>
              </w:r>
              <w:proofErr w:type="spellEnd"/>
              <w:r>
                <w:t xml:space="preserve"> RRM testing</w:t>
              </w:r>
            </w:ins>
            <w:r w:rsidR="004877A6">
              <w:t xml:space="preserve"> </w:t>
            </w:r>
          </w:p>
        </w:tc>
      </w:tr>
    </w:tbl>
    <w:p w14:paraId="25E6C192" w14:textId="77777777" w:rsidR="00B555B1" w:rsidRPr="00431C68" w:rsidRDefault="00B555B1" w:rsidP="00B555B1"/>
    <w:sectPr w:rsidR="00B555B1" w:rsidRPr="00431C68">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4"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8C0093"/>
    <w:multiLevelType w:val="hybridMultilevel"/>
    <w:tmpl w:val="F98CF454"/>
    <w:lvl w:ilvl="0" w:tplc="48F073C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426A8"/>
    <w:multiLevelType w:val="hybridMultilevel"/>
    <w:tmpl w:val="D4D801EE"/>
    <w:lvl w:ilvl="0" w:tplc="461C1C7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4"/>
  </w:num>
  <w:num w:numId="5">
    <w:abstractNumId w:val="36"/>
  </w:num>
  <w:num w:numId="6">
    <w:abstractNumId w:val="1"/>
  </w:num>
  <w:num w:numId="7">
    <w:abstractNumId w:val="31"/>
  </w:num>
  <w:num w:numId="8">
    <w:abstractNumId w:val="41"/>
  </w:num>
  <w:num w:numId="9">
    <w:abstractNumId w:val="18"/>
  </w:num>
  <w:num w:numId="10">
    <w:abstractNumId w:val="37"/>
  </w:num>
  <w:num w:numId="11">
    <w:abstractNumId w:val="15"/>
  </w:num>
  <w:num w:numId="12">
    <w:abstractNumId w:val="33"/>
  </w:num>
  <w:num w:numId="13">
    <w:abstractNumId w:val="32"/>
  </w:num>
  <w:num w:numId="14">
    <w:abstractNumId w:val="6"/>
  </w:num>
  <w:num w:numId="15">
    <w:abstractNumId w:val="4"/>
  </w:num>
  <w:num w:numId="16">
    <w:abstractNumId w:val="3"/>
  </w:num>
  <w:num w:numId="17">
    <w:abstractNumId w:val="2"/>
  </w:num>
  <w:num w:numId="18">
    <w:abstractNumId w:val="5"/>
  </w:num>
  <w:num w:numId="19">
    <w:abstractNumId w:val="0"/>
  </w:num>
  <w:num w:numId="20">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3"/>
  </w:num>
  <w:num w:numId="22">
    <w:abstractNumId w:val="44"/>
  </w:num>
  <w:num w:numId="23">
    <w:abstractNumId w:val="11"/>
  </w:num>
  <w:num w:numId="24">
    <w:abstractNumId w:val="16"/>
  </w:num>
  <w:num w:numId="25">
    <w:abstractNumId w:val="20"/>
  </w:num>
  <w:num w:numId="26">
    <w:abstractNumId w:val="25"/>
  </w:num>
  <w:num w:numId="27">
    <w:abstractNumId w:val="9"/>
  </w:num>
  <w:num w:numId="28">
    <w:abstractNumId w:val="42"/>
  </w:num>
  <w:num w:numId="29">
    <w:abstractNumId w:val="34"/>
  </w:num>
  <w:num w:numId="30">
    <w:abstractNumId w:val="35"/>
  </w:num>
  <w:num w:numId="31">
    <w:abstractNumId w:val="22"/>
  </w:num>
  <w:num w:numId="32">
    <w:abstractNumId w:val="26"/>
  </w:num>
  <w:num w:numId="33">
    <w:abstractNumId w:val="45"/>
  </w:num>
  <w:num w:numId="34">
    <w:abstractNumId w:val="23"/>
  </w:num>
  <w:num w:numId="35">
    <w:abstractNumId w:val="43"/>
  </w:num>
  <w:num w:numId="36">
    <w:abstractNumId w:val="8"/>
  </w:num>
  <w:num w:numId="37">
    <w:abstractNumId w:val="27"/>
  </w:num>
  <w:num w:numId="38">
    <w:abstractNumId w:val="19"/>
  </w:num>
  <w:num w:numId="39">
    <w:abstractNumId w:val="30"/>
  </w:num>
  <w:num w:numId="40">
    <w:abstractNumId w:val="12"/>
  </w:num>
  <w:num w:numId="41">
    <w:abstractNumId w:val="24"/>
  </w:num>
  <w:num w:numId="42">
    <w:abstractNumId w:val="28"/>
  </w:num>
  <w:num w:numId="43">
    <w:abstractNumId w:val="29"/>
  </w:num>
  <w:num w:numId="44">
    <w:abstractNumId w:val="10"/>
  </w:num>
  <w:num w:numId="45">
    <w:abstractNumId w:val="21"/>
  </w:num>
  <w:num w:numId="46">
    <w:abstractNumId w:val="38"/>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8C8"/>
    <w:rsid w:val="000512C7"/>
    <w:rsid w:val="00110731"/>
    <w:rsid w:val="00166D71"/>
    <w:rsid w:val="001D5335"/>
    <w:rsid w:val="00327556"/>
    <w:rsid w:val="00397C19"/>
    <w:rsid w:val="0045695C"/>
    <w:rsid w:val="004877A6"/>
    <w:rsid w:val="005109C1"/>
    <w:rsid w:val="00594B20"/>
    <w:rsid w:val="006736F5"/>
    <w:rsid w:val="00731744"/>
    <w:rsid w:val="007D4C3E"/>
    <w:rsid w:val="007F78F2"/>
    <w:rsid w:val="008B516D"/>
    <w:rsid w:val="008C0ED0"/>
    <w:rsid w:val="00944FE7"/>
    <w:rsid w:val="00956FBE"/>
    <w:rsid w:val="009C5265"/>
    <w:rsid w:val="00A31C46"/>
    <w:rsid w:val="00A32E23"/>
    <w:rsid w:val="00A56508"/>
    <w:rsid w:val="00B51BBC"/>
    <w:rsid w:val="00B555B1"/>
    <w:rsid w:val="00B70434"/>
    <w:rsid w:val="00B76052"/>
    <w:rsid w:val="00C46BBF"/>
    <w:rsid w:val="00E024E4"/>
    <w:rsid w:val="00E4413E"/>
    <w:rsid w:val="00E744F4"/>
    <w:rsid w:val="00EF15ED"/>
    <w:rsid w:val="00F62E4B"/>
    <w:rsid w:val="00F94259"/>
    <w:rsid w:val="00FA074D"/>
    <w:rsid w:val="00FD0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7570430"/>
  <w15:chartTrackingRefBased/>
  <w15:docId w15:val="{C1EDF0BF-37CA-4E54-AE70-4AC20EEF5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74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55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555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B555B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555B1"/>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B555B1"/>
    <w:pPr>
      <w:ind w:left="1701" w:hanging="1701"/>
      <w:outlineLvl w:val="4"/>
    </w:pPr>
    <w:rPr>
      <w:sz w:val="22"/>
      <w:lang w:eastAsia="x-none"/>
    </w:rPr>
  </w:style>
  <w:style w:type="paragraph" w:styleId="Heading6">
    <w:name w:val="heading 6"/>
    <w:aliases w:val="T1,Header 6"/>
    <w:basedOn w:val="H6"/>
    <w:next w:val="Normal"/>
    <w:link w:val="Heading6Char"/>
    <w:qFormat/>
    <w:rsid w:val="00B555B1"/>
    <w:pPr>
      <w:outlineLvl w:val="5"/>
    </w:pPr>
  </w:style>
  <w:style w:type="paragraph" w:styleId="Heading7">
    <w:name w:val="heading 7"/>
    <w:basedOn w:val="H6"/>
    <w:next w:val="Normal"/>
    <w:link w:val="Heading7Char"/>
    <w:qFormat/>
    <w:rsid w:val="00B555B1"/>
    <w:pPr>
      <w:outlineLvl w:val="6"/>
    </w:pPr>
  </w:style>
  <w:style w:type="paragraph" w:styleId="Heading8">
    <w:name w:val="heading 8"/>
    <w:basedOn w:val="Heading1"/>
    <w:next w:val="Normal"/>
    <w:link w:val="Heading8Char"/>
    <w:qFormat/>
    <w:rsid w:val="00B555B1"/>
    <w:pPr>
      <w:ind w:left="0" w:firstLine="0"/>
      <w:outlineLvl w:val="7"/>
    </w:pPr>
    <w:rPr>
      <w:lang w:eastAsia="x-none"/>
    </w:rPr>
  </w:style>
  <w:style w:type="paragraph" w:styleId="Heading9">
    <w:name w:val="heading 9"/>
    <w:basedOn w:val="Heading8"/>
    <w:next w:val="Normal"/>
    <w:link w:val="Heading9Char"/>
    <w:qFormat/>
    <w:rsid w:val="00B55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FA074D"/>
    <w:pPr>
      <w:spacing w:after="120" w:line="240" w:lineRule="auto"/>
    </w:pPr>
    <w:rPr>
      <w:rFonts w:ascii="Arial" w:eastAsia="SimSun" w:hAnsi="Arial" w:cs="Times New Roman"/>
      <w:sz w:val="20"/>
      <w:szCs w:val="20"/>
      <w:lang w:val="en-GB"/>
    </w:rPr>
  </w:style>
  <w:style w:type="character" w:styleId="Hyperlink">
    <w:name w:val="Hyperlink"/>
    <w:qFormat/>
    <w:rsid w:val="00FA074D"/>
    <w:rPr>
      <w:color w:val="0000FF"/>
      <w:u w:val="single"/>
    </w:rPr>
  </w:style>
  <w:style w:type="character" w:customStyle="1" w:styleId="CRCoverPageChar">
    <w:name w:val="CR Cover Page Char"/>
    <w:link w:val="CRCoverPage"/>
    <w:rsid w:val="00FA074D"/>
    <w:rPr>
      <w:rFonts w:ascii="Arial" w:eastAsia="SimSun" w:hAnsi="Arial" w:cs="Times New Roman"/>
      <w:sz w:val="20"/>
      <w:szCs w:val="20"/>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B555B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555B1"/>
    <w:rPr>
      <w:rFonts w:ascii="Arial" w:eastAsia="Times New Roman" w:hAnsi="Arial" w:cs="Times New Roman"/>
      <w:sz w:val="32"/>
      <w:szCs w:val="20"/>
      <w:lang w:val="en-GB"/>
    </w:rPr>
  </w:style>
  <w:style w:type="character" w:customStyle="1" w:styleId="Heading3Char">
    <w:name w:val="Heading 3 Char"/>
    <w:aliases w:val="311 Char"/>
    <w:basedOn w:val="DefaultParagraphFont"/>
    <w:rsid w:val="00B555B1"/>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B555B1"/>
    <w:rPr>
      <w:rFonts w:ascii="Arial" w:eastAsia="Times New Roman" w:hAnsi="Arial" w:cs="Times New Roman"/>
      <w:sz w:val="24"/>
      <w:szCs w:val="20"/>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
    <w:basedOn w:val="DefaultParagraphFont"/>
    <w:link w:val="Heading5"/>
    <w:rsid w:val="00B555B1"/>
    <w:rPr>
      <w:rFonts w:ascii="Arial" w:eastAsia="Times New Roman" w:hAnsi="Arial" w:cs="Times New Roman"/>
      <w:szCs w:val="20"/>
      <w:lang w:val="en-GB" w:eastAsia="x-none"/>
    </w:rPr>
  </w:style>
  <w:style w:type="character" w:customStyle="1" w:styleId="Heading6Char">
    <w:name w:val="Heading 6 Char"/>
    <w:aliases w:val="T1 Char,Header 6 Char"/>
    <w:basedOn w:val="DefaultParagraphFont"/>
    <w:link w:val="Heading6"/>
    <w:rsid w:val="00B555B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B555B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B555B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B555B1"/>
    <w:rPr>
      <w:rFonts w:ascii="Arial" w:eastAsia="Times New Roman" w:hAnsi="Arial" w:cs="Times New Roman"/>
      <w:sz w:val="36"/>
      <w:szCs w:val="20"/>
      <w:lang w:val="en-GB" w:eastAsia="x-none"/>
    </w:rPr>
  </w:style>
  <w:style w:type="paragraph" w:customStyle="1" w:styleId="H6">
    <w:name w:val="H6"/>
    <w:basedOn w:val="Heading5"/>
    <w:next w:val="Normal"/>
    <w:link w:val="H6Char"/>
    <w:rsid w:val="00B555B1"/>
    <w:pPr>
      <w:ind w:left="1985" w:hanging="1985"/>
      <w:outlineLvl w:val="9"/>
    </w:pPr>
    <w:rPr>
      <w:sz w:val="20"/>
    </w:rPr>
  </w:style>
  <w:style w:type="character" w:customStyle="1" w:styleId="H6Char">
    <w:name w:val="H6 Char"/>
    <w:link w:val="H6"/>
    <w:rsid w:val="00B555B1"/>
    <w:rPr>
      <w:rFonts w:ascii="Arial" w:eastAsia="Times New Roman" w:hAnsi="Arial" w:cs="Times New Roman"/>
      <w:sz w:val="20"/>
      <w:szCs w:val="20"/>
      <w:lang w:val="en-GB" w:eastAsia="x-none"/>
    </w:rPr>
  </w:style>
  <w:style w:type="paragraph" w:customStyle="1" w:styleId="B1">
    <w:name w:val="B1"/>
    <w:basedOn w:val="List"/>
    <w:link w:val="B1Char"/>
    <w:rsid w:val="00B555B1"/>
    <w:rPr>
      <w:lang w:eastAsia="x-none"/>
    </w:rPr>
  </w:style>
  <w:style w:type="paragraph" w:styleId="List">
    <w:name w:val="List"/>
    <w:basedOn w:val="Normal"/>
    <w:rsid w:val="00B555B1"/>
    <w:pPr>
      <w:ind w:left="568" w:hanging="284"/>
    </w:pPr>
  </w:style>
  <w:style w:type="paragraph" w:customStyle="1" w:styleId="B2">
    <w:name w:val="B2"/>
    <w:basedOn w:val="List2"/>
    <w:link w:val="B2Char"/>
    <w:rsid w:val="00B555B1"/>
  </w:style>
  <w:style w:type="paragraph" w:styleId="List2">
    <w:name w:val="List 2"/>
    <w:basedOn w:val="List"/>
    <w:rsid w:val="00B555B1"/>
    <w:pPr>
      <w:ind w:left="851"/>
    </w:pPr>
  </w:style>
  <w:style w:type="paragraph" w:styleId="TOC8">
    <w:name w:val="toc 8"/>
    <w:basedOn w:val="TOC1"/>
    <w:rsid w:val="00B555B1"/>
    <w:pPr>
      <w:spacing w:before="180"/>
      <w:ind w:left="2693" w:hanging="2693"/>
    </w:pPr>
    <w:rPr>
      <w:b/>
    </w:rPr>
  </w:style>
  <w:style w:type="paragraph" w:styleId="TOC1">
    <w:name w:val="toc 1"/>
    <w:rsid w:val="00B555B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rsid w:val="00B555B1"/>
    <w:pPr>
      <w:keepLines/>
      <w:tabs>
        <w:tab w:val="center" w:pos="4536"/>
        <w:tab w:val="right" w:pos="9072"/>
      </w:tabs>
    </w:pPr>
    <w:rPr>
      <w:noProof/>
    </w:rPr>
  </w:style>
  <w:style w:type="character" w:customStyle="1" w:styleId="ZGSM">
    <w:name w:val="ZGSM"/>
    <w:rsid w:val="00B555B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555B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55B1"/>
    <w:rPr>
      <w:rFonts w:ascii="Arial" w:eastAsia="Times New Roman" w:hAnsi="Arial" w:cs="Times New Roman"/>
      <w:b/>
      <w:noProof/>
      <w:sz w:val="18"/>
      <w:szCs w:val="20"/>
    </w:rPr>
  </w:style>
  <w:style w:type="paragraph" w:customStyle="1" w:styleId="ZD">
    <w:name w:val="ZD"/>
    <w:rsid w:val="00B555B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B555B1"/>
    <w:pPr>
      <w:ind w:left="1701" w:hanging="1701"/>
    </w:pPr>
  </w:style>
  <w:style w:type="paragraph" w:styleId="TOC4">
    <w:name w:val="toc 4"/>
    <w:basedOn w:val="TOC3"/>
    <w:rsid w:val="00B555B1"/>
    <w:pPr>
      <w:ind w:left="1418" w:hanging="1418"/>
    </w:pPr>
  </w:style>
  <w:style w:type="paragraph" w:styleId="TOC3">
    <w:name w:val="toc 3"/>
    <w:basedOn w:val="TOC2"/>
    <w:rsid w:val="00B555B1"/>
    <w:pPr>
      <w:ind w:left="1134" w:hanging="1134"/>
    </w:pPr>
  </w:style>
  <w:style w:type="paragraph" w:styleId="TOC2">
    <w:name w:val="toc 2"/>
    <w:basedOn w:val="TOC1"/>
    <w:rsid w:val="00B555B1"/>
    <w:pPr>
      <w:keepNext w:val="0"/>
      <w:spacing w:before="0"/>
      <w:ind w:left="851" w:hanging="851"/>
    </w:pPr>
    <w:rPr>
      <w:sz w:val="20"/>
    </w:rPr>
  </w:style>
  <w:style w:type="paragraph" w:styleId="Index1">
    <w:name w:val="index 1"/>
    <w:basedOn w:val="Normal"/>
    <w:semiHidden/>
    <w:rsid w:val="00B555B1"/>
    <w:pPr>
      <w:keepLines/>
      <w:spacing w:after="0"/>
    </w:pPr>
  </w:style>
  <w:style w:type="paragraph" w:styleId="Index2">
    <w:name w:val="index 2"/>
    <w:basedOn w:val="Index1"/>
    <w:semiHidden/>
    <w:rsid w:val="00B555B1"/>
    <w:pPr>
      <w:ind w:left="284"/>
    </w:pPr>
  </w:style>
  <w:style w:type="paragraph" w:customStyle="1" w:styleId="TT">
    <w:name w:val="TT"/>
    <w:basedOn w:val="Heading1"/>
    <w:next w:val="Normal"/>
    <w:rsid w:val="00B555B1"/>
    <w:pPr>
      <w:outlineLvl w:val="9"/>
    </w:pPr>
  </w:style>
  <w:style w:type="paragraph" w:styleId="Footer">
    <w:name w:val="footer"/>
    <w:basedOn w:val="Header"/>
    <w:link w:val="FooterChar"/>
    <w:rsid w:val="00B555B1"/>
    <w:pPr>
      <w:jc w:val="center"/>
    </w:pPr>
    <w:rPr>
      <w:i/>
      <w:lang w:val="x-none" w:eastAsia="x-none"/>
    </w:rPr>
  </w:style>
  <w:style w:type="character" w:customStyle="1" w:styleId="FooterChar">
    <w:name w:val="Footer Char"/>
    <w:basedOn w:val="DefaultParagraphFont"/>
    <w:link w:val="Footer"/>
    <w:rsid w:val="00B555B1"/>
    <w:rPr>
      <w:rFonts w:ascii="Arial" w:eastAsia="Times New Roman" w:hAnsi="Arial" w:cs="Times New Roman"/>
      <w:b/>
      <w:i/>
      <w:noProof/>
      <w:sz w:val="18"/>
      <w:szCs w:val="20"/>
      <w:lang w:val="x-none" w:eastAsia="x-none"/>
    </w:rPr>
  </w:style>
  <w:style w:type="character" w:styleId="FootnoteReference">
    <w:name w:val="footnote reference"/>
    <w:basedOn w:val="DefaultParagraphFont"/>
    <w:rsid w:val="00B555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555B1"/>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55B1"/>
    <w:rPr>
      <w:rFonts w:ascii="Times New Roman" w:eastAsia="Times New Roman" w:hAnsi="Times New Roman" w:cs="Times New Roman"/>
      <w:sz w:val="16"/>
      <w:szCs w:val="20"/>
      <w:lang w:val="en-GB" w:eastAsia="x-none"/>
    </w:rPr>
  </w:style>
  <w:style w:type="paragraph" w:customStyle="1" w:styleId="NO">
    <w:name w:val="NO"/>
    <w:basedOn w:val="Normal"/>
    <w:link w:val="NOChar"/>
    <w:rsid w:val="00B555B1"/>
    <w:pPr>
      <w:keepLines/>
      <w:ind w:left="1135" w:hanging="851"/>
    </w:pPr>
    <w:rPr>
      <w:lang w:eastAsia="x-none"/>
    </w:rPr>
  </w:style>
  <w:style w:type="character" w:customStyle="1" w:styleId="NOChar">
    <w:name w:val="NO Char"/>
    <w:link w:val="NO"/>
    <w:rsid w:val="00B555B1"/>
    <w:rPr>
      <w:rFonts w:ascii="Times New Roman" w:eastAsia="Times New Roman" w:hAnsi="Times New Roman" w:cs="Times New Roman"/>
      <w:sz w:val="20"/>
      <w:szCs w:val="20"/>
      <w:lang w:val="en-GB" w:eastAsia="x-none"/>
    </w:rPr>
  </w:style>
  <w:style w:type="paragraph" w:customStyle="1" w:styleId="PL">
    <w:name w:val="PL"/>
    <w:link w:val="PLChar"/>
    <w:rsid w:val="00B55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B555B1"/>
    <w:rPr>
      <w:rFonts w:ascii="Courier New" w:eastAsia="Times New Roman" w:hAnsi="Courier New" w:cs="Times New Roman"/>
      <w:noProof/>
      <w:sz w:val="16"/>
      <w:szCs w:val="20"/>
    </w:rPr>
  </w:style>
  <w:style w:type="paragraph" w:customStyle="1" w:styleId="TAR">
    <w:name w:val="TAR"/>
    <w:basedOn w:val="TAL"/>
    <w:rsid w:val="00B555B1"/>
    <w:pPr>
      <w:jc w:val="right"/>
    </w:pPr>
  </w:style>
  <w:style w:type="paragraph" w:customStyle="1" w:styleId="TAL">
    <w:name w:val="TAL"/>
    <w:basedOn w:val="Normal"/>
    <w:link w:val="TAL0"/>
    <w:rsid w:val="00B555B1"/>
    <w:pPr>
      <w:keepNext/>
      <w:keepLines/>
      <w:spacing w:after="0"/>
    </w:pPr>
    <w:rPr>
      <w:rFonts w:ascii="Arial" w:hAnsi="Arial"/>
      <w:sz w:val="18"/>
      <w:lang w:eastAsia="x-none"/>
    </w:rPr>
  </w:style>
  <w:style w:type="character" w:customStyle="1" w:styleId="TAL0">
    <w:name w:val="TAL (文字)"/>
    <w:link w:val="TAL"/>
    <w:rsid w:val="00B555B1"/>
    <w:rPr>
      <w:rFonts w:ascii="Arial" w:eastAsia="Times New Roman" w:hAnsi="Arial" w:cs="Times New Roman"/>
      <w:sz w:val="18"/>
      <w:szCs w:val="20"/>
      <w:lang w:val="en-GB" w:eastAsia="x-none"/>
    </w:rPr>
  </w:style>
  <w:style w:type="paragraph" w:styleId="ListNumber2">
    <w:name w:val="List Number 2"/>
    <w:basedOn w:val="ListNumber"/>
    <w:rsid w:val="00B555B1"/>
    <w:pPr>
      <w:ind w:left="851"/>
    </w:pPr>
  </w:style>
  <w:style w:type="paragraph" w:styleId="ListNumber">
    <w:name w:val="List Number"/>
    <w:basedOn w:val="List"/>
    <w:rsid w:val="00B555B1"/>
  </w:style>
  <w:style w:type="paragraph" w:customStyle="1" w:styleId="TAH">
    <w:name w:val="TAH"/>
    <w:basedOn w:val="TAC"/>
    <w:link w:val="TAHCar"/>
    <w:rsid w:val="00B555B1"/>
    <w:rPr>
      <w:b/>
    </w:rPr>
  </w:style>
  <w:style w:type="paragraph" w:customStyle="1" w:styleId="TAC">
    <w:name w:val="TAC"/>
    <w:basedOn w:val="TAL"/>
    <w:link w:val="TACCar"/>
    <w:rsid w:val="00B555B1"/>
    <w:pPr>
      <w:jc w:val="center"/>
    </w:pPr>
  </w:style>
  <w:style w:type="character" w:customStyle="1" w:styleId="TACCar">
    <w:name w:val="TAC Car"/>
    <w:link w:val="TAC"/>
    <w:rsid w:val="00B555B1"/>
    <w:rPr>
      <w:rFonts w:ascii="Arial" w:eastAsia="Times New Roman" w:hAnsi="Arial" w:cs="Times New Roman"/>
      <w:sz w:val="18"/>
      <w:szCs w:val="20"/>
      <w:lang w:val="en-GB" w:eastAsia="x-none"/>
    </w:rPr>
  </w:style>
  <w:style w:type="character" w:customStyle="1" w:styleId="TAHCar">
    <w:name w:val="TAH Car"/>
    <w:link w:val="TAH"/>
    <w:rsid w:val="00B555B1"/>
    <w:rPr>
      <w:rFonts w:ascii="Arial" w:eastAsia="Times New Roman" w:hAnsi="Arial" w:cs="Times New Roman"/>
      <w:b/>
      <w:sz w:val="18"/>
      <w:szCs w:val="20"/>
      <w:lang w:val="en-GB" w:eastAsia="x-none"/>
    </w:rPr>
  </w:style>
  <w:style w:type="paragraph" w:customStyle="1" w:styleId="LD">
    <w:name w:val="LD"/>
    <w:rsid w:val="00B555B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B555B1"/>
    <w:pPr>
      <w:keepLines/>
      <w:ind w:left="1702" w:hanging="1418"/>
    </w:pPr>
    <w:rPr>
      <w:lang w:eastAsia="x-none"/>
    </w:rPr>
  </w:style>
  <w:style w:type="character" w:customStyle="1" w:styleId="EXChar">
    <w:name w:val="EX Char"/>
    <w:link w:val="EX"/>
    <w:rsid w:val="00B555B1"/>
    <w:rPr>
      <w:rFonts w:ascii="Times New Roman" w:eastAsia="Times New Roman" w:hAnsi="Times New Roman" w:cs="Times New Roman"/>
      <w:sz w:val="20"/>
      <w:szCs w:val="20"/>
      <w:lang w:val="en-GB" w:eastAsia="x-none"/>
    </w:rPr>
  </w:style>
  <w:style w:type="paragraph" w:customStyle="1" w:styleId="FP">
    <w:name w:val="FP"/>
    <w:basedOn w:val="Normal"/>
    <w:rsid w:val="00B555B1"/>
    <w:pPr>
      <w:spacing w:after="0"/>
    </w:pPr>
  </w:style>
  <w:style w:type="paragraph" w:customStyle="1" w:styleId="NW">
    <w:name w:val="NW"/>
    <w:basedOn w:val="NO"/>
    <w:rsid w:val="00B555B1"/>
    <w:pPr>
      <w:spacing w:after="0"/>
    </w:pPr>
  </w:style>
  <w:style w:type="paragraph" w:customStyle="1" w:styleId="EW">
    <w:name w:val="EW"/>
    <w:basedOn w:val="EX"/>
    <w:rsid w:val="00B555B1"/>
    <w:pPr>
      <w:spacing w:after="0"/>
    </w:pPr>
  </w:style>
  <w:style w:type="paragraph" w:customStyle="1" w:styleId="B3">
    <w:name w:val="B3"/>
    <w:basedOn w:val="List3"/>
    <w:link w:val="B3Char"/>
    <w:rsid w:val="00B555B1"/>
    <w:rPr>
      <w:lang w:eastAsia="x-none"/>
    </w:rPr>
  </w:style>
  <w:style w:type="paragraph" w:styleId="List3">
    <w:name w:val="List 3"/>
    <w:basedOn w:val="List2"/>
    <w:rsid w:val="00B555B1"/>
    <w:pPr>
      <w:ind w:left="1135"/>
    </w:pPr>
  </w:style>
  <w:style w:type="paragraph" w:customStyle="1" w:styleId="B4">
    <w:name w:val="B4"/>
    <w:basedOn w:val="List4"/>
    <w:link w:val="B4Char"/>
    <w:rsid w:val="00B555B1"/>
    <w:rPr>
      <w:lang w:eastAsia="x-none"/>
    </w:rPr>
  </w:style>
  <w:style w:type="paragraph" w:styleId="List4">
    <w:name w:val="List 4"/>
    <w:basedOn w:val="List3"/>
    <w:rsid w:val="00B555B1"/>
    <w:pPr>
      <w:ind w:left="1418"/>
    </w:pPr>
  </w:style>
  <w:style w:type="paragraph" w:styleId="TOC6">
    <w:name w:val="toc 6"/>
    <w:basedOn w:val="TOC5"/>
    <w:next w:val="Normal"/>
    <w:rsid w:val="00B555B1"/>
    <w:pPr>
      <w:ind w:left="1985" w:hanging="1985"/>
    </w:pPr>
  </w:style>
  <w:style w:type="paragraph" w:styleId="TOC7">
    <w:name w:val="toc 7"/>
    <w:basedOn w:val="TOC6"/>
    <w:next w:val="Normal"/>
    <w:rsid w:val="00B555B1"/>
    <w:pPr>
      <w:ind w:left="2268" w:hanging="2268"/>
    </w:pPr>
  </w:style>
  <w:style w:type="paragraph" w:styleId="ListBullet2">
    <w:name w:val="List Bullet 2"/>
    <w:basedOn w:val="ListBullet"/>
    <w:rsid w:val="00B555B1"/>
    <w:pPr>
      <w:ind w:left="851"/>
    </w:pPr>
  </w:style>
  <w:style w:type="paragraph" w:styleId="ListBullet">
    <w:name w:val="List Bullet"/>
    <w:basedOn w:val="List"/>
    <w:rsid w:val="00B555B1"/>
  </w:style>
  <w:style w:type="paragraph" w:customStyle="1" w:styleId="EditorsNote">
    <w:name w:val="Editor's Note"/>
    <w:aliases w:val="EN"/>
    <w:basedOn w:val="NO"/>
    <w:link w:val="EditorsNoteChar"/>
    <w:rsid w:val="00B555B1"/>
    <w:rPr>
      <w:color w:val="FF0000"/>
    </w:rPr>
  </w:style>
  <w:style w:type="character" w:customStyle="1" w:styleId="EditorsNoteChar">
    <w:name w:val="Editor's Note Char"/>
    <w:link w:val="EditorsNote"/>
    <w:rsid w:val="00B555B1"/>
    <w:rPr>
      <w:rFonts w:ascii="Times New Roman" w:eastAsia="Times New Roman" w:hAnsi="Times New Roman" w:cs="Times New Roman"/>
      <w:color w:val="FF0000"/>
      <w:sz w:val="20"/>
      <w:szCs w:val="20"/>
      <w:lang w:val="en-GB" w:eastAsia="x-none"/>
    </w:rPr>
  </w:style>
  <w:style w:type="paragraph" w:customStyle="1" w:styleId="TH">
    <w:name w:val="TH"/>
    <w:basedOn w:val="Normal"/>
    <w:link w:val="THChar"/>
    <w:rsid w:val="00B555B1"/>
    <w:pPr>
      <w:keepNext/>
      <w:keepLines/>
      <w:spacing w:before="60"/>
      <w:jc w:val="center"/>
    </w:pPr>
    <w:rPr>
      <w:rFonts w:ascii="Arial" w:hAnsi="Arial"/>
      <w:b/>
      <w:lang w:eastAsia="x-none"/>
    </w:rPr>
  </w:style>
  <w:style w:type="character" w:customStyle="1" w:styleId="THChar">
    <w:name w:val="TH Char"/>
    <w:link w:val="TH"/>
    <w:rsid w:val="00B555B1"/>
    <w:rPr>
      <w:rFonts w:ascii="Arial" w:eastAsia="Times New Roman" w:hAnsi="Arial" w:cs="Times New Roman"/>
      <w:b/>
      <w:sz w:val="20"/>
      <w:szCs w:val="20"/>
      <w:lang w:val="en-GB" w:eastAsia="x-none"/>
    </w:rPr>
  </w:style>
  <w:style w:type="paragraph" w:customStyle="1" w:styleId="ZA">
    <w:name w:val="ZA"/>
    <w:rsid w:val="00B555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B555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B555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B555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B555B1"/>
    <w:pPr>
      <w:ind w:left="851" w:hanging="851"/>
    </w:pPr>
  </w:style>
  <w:style w:type="character" w:customStyle="1" w:styleId="TANChar">
    <w:name w:val="TAN Char"/>
    <w:basedOn w:val="TAL0"/>
    <w:link w:val="TAN"/>
    <w:rsid w:val="00B555B1"/>
    <w:rPr>
      <w:rFonts w:ascii="Arial" w:eastAsia="Times New Roman" w:hAnsi="Arial" w:cs="Times New Roman"/>
      <w:sz w:val="18"/>
      <w:szCs w:val="20"/>
      <w:lang w:val="en-GB" w:eastAsia="x-none"/>
    </w:rPr>
  </w:style>
  <w:style w:type="paragraph" w:customStyle="1" w:styleId="ZH">
    <w:name w:val="ZH"/>
    <w:rsid w:val="00B555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B555B1"/>
    <w:pPr>
      <w:keepNext w:val="0"/>
      <w:spacing w:before="0" w:after="240"/>
    </w:pPr>
  </w:style>
  <w:style w:type="character" w:customStyle="1" w:styleId="TFChar">
    <w:name w:val="TF Char"/>
    <w:link w:val="TF"/>
    <w:rsid w:val="00B555B1"/>
    <w:rPr>
      <w:rFonts w:ascii="Arial" w:eastAsia="Times New Roman" w:hAnsi="Arial" w:cs="Times New Roman"/>
      <w:b/>
      <w:sz w:val="20"/>
      <w:szCs w:val="20"/>
      <w:lang w:val="en-GB" w:eastAsia="x-none"/>
    </w:rPr>
  </w:style>
  <w:style w:type="paragraph" w:customStyle="1" w:styleId="ZG">
    <w:name w:val="ZG"/>
    <w:rsid w:val="00B555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B555B1"/>
    <w:pPr>
      <w:ind w:left="1135"/>
    </w:pPr>
  </w:style>
  <w:style w:type="paragraph" w:styleId="List5">
    <w:name w:val="List 5"/>
    <w:basedOn w:val="List4"/>
    <w:rsid w:val="00B555B1"/>
    <w:pPr>
      <w:ind w:left="1702"/>
    </w:pPr>
  </w:style>
  <w:style w:type="paragraph" w:styleId="ListBullet4">
    <w:name w:val="List Bullet 4"/>
    <w:basedOn w:val="ListBullet3"/>
    <w:rsid w:val="00B555B1"/>
    <w:pPr>
      <w:ind w:left="1418"/>
    </w:pPr>
  </w:style>
  <w:style w:type="paragraph" w:styleId="ListBullet5">
    <w:name w:val="List Bullet 5"/>
    <w:basedOn w:val="ListBullet4"/>
    <w:rsid w:val="00B555B1"/>
    <w:pPr>
      <w:ind w:left="1702"/>
    </w:pPr>
  </w:style>
  <w:style w:type="paragraph" w:customStyle="1" w:styleId="B5">
    <w:name w:val="B5"/>
    <w:basedOn w:val="List5"/>
    <w:link w:val="B5Char"/>
    <w:rsid w:val="00B555B1"/>
    <w:rPr>
      <w:lang w:eastAsia="x-none"/>
    </w:rPr>
  </w:style>
  <w:style w:type="paragraph" w:customStyle="1" w:styleId="ZTD">
    <w:name w:val="ZTD"/>
    <w:basedOn w:val="ZB"/>
    <w:rsid w:val="00B555B1"/>
    <w:pPr>
      <w:framePr w:hRule="auto" w:wrap="notBeside" w:y="852"/>
    </w:pPr>
    <w:rPr>
      <w:i w:val="0"/>
      <w:sz w:val="40"/>
    </w:rPr>
  </w:style>
  <w:style w:type="paragraph" w:customStyle="1" w:styleId="ZV">
    <w:name w:val="ZV"/>
    <w:basedOn w:val="ZU"/>
    <w:rsid w:val="00B555B1"/>
    <w:pPr>
      <w:framePr w:wrap="notBeside" w:y="16161"/>
    </w:pPr>
  </w:style>
  <w:style w:type="character" w:styleId="PageNumber">
    <w:name w:val="page number"/>
    <w:basedOn w:val="DefaultParagraphFont"/>
    <w:rsid w:val="00B555B1"/>
  </w:style>
  <w:style w:type="paragraph" w:styleId="NormalWeb">
    <w:name w:val="Normal (Web)"/>
    <w:basedOn w:val="Normal"/>
    <w:rsid w:val="00B555B1"/>
    <w:pPr>
      <w:spacing w:before="100" w:beforeAutospacing="1" w:after="100" w:afterAutospacing="1"/>
    </w:pPr>
    <w:rPr>
      <w:rFonts w:eastAsia="Arial Unicode MS"/>
      <w:sz w:val="24"/>
      <w:szCs w:val="24"/>
      <w:lang w:eastAsia="ja-JP"/>
    </w:rPr>
  </w:style>
  <w:style w:type="character" w:customStyle="1" w:styleId="THC">
    <w:name w:val="TH C"/>
    <w:rsid w:val="00B555B1"/>
    <w:rPr>
      <w:rFonts w:ascii="Arial" w:eastAsia="MS Mincho" w:hAnsi="Arial" w:cs="Arial"/>
      <w:b/>
      <w:bCs/>
      <w:lang w:val="en-GB" w:eastAsia="ja-JP"/>
    </w:rPr>
  </w:style>
  <w:style w:type="character" w:customStyle="1" w:styleId="TACChar">
    <w:name w:val="TAC Char"/>
    <w:rsid w:val="00B555B1"/>
    <w:rPr>
      <w:rFonts w:ascii="Arial" w:eastAsia="MS Mincho" w:hAnsi="Arial" w:cs="Arial"/>
      <w:sz w:val="18"/>
      <w:szCs w:val="18"/>
      <w:lang w:val="en-GB" w:eastAsia="ja-JP"/>
    </w:rPr>
  </w:style>
  <w:style w:type="character" w:customStyle="1" w:styleId="NOZchn">
    <w:name w:val="NO Zchn"/>
    <w:rsid w:val="00B555B1"/>
    <w:rPr>
      <w:lang w:val="en-GB" w:eastAsia="en-US" w:bidi="ar-SA"/>
    </w:rPr>
  </w:style>
  <w:style w:type="character" w:customStyle="1" w:styleId="h4">
    <w:name w:val="h4"/>
    <w:rsid w:val="00B555B1"/>
    <w:rPr>
      <w:rFonts w:ascii="Arial" w:hAnsi="Arial"/>
      <w:sz w:val="24"/>
      <w:lang w:val="en-GB"/>
    </w:rPr>
  </w:style>
  <w:style w:type="character" w:customStyle="1" w:styleId="TALZchn">
    <w:name w:val="TAL Zchn"/>
    <w:rsid w:val="00B555B1"/>
    <w:rPr>
      <w:rFonts w:ascii="Arial" w:hAnsi="Arial"/>
      <w:sz w:val="18"/>
      <w:lang w:val="en-GB" w:eastAsia="en-US" w:bidi="ar-SA"/>
    </w:rPr>
  </w:style>
  <w:style w:type="character" w:customStyle="1" w:styleId="Heading4C">
    <w:name w:val="Heading 4 C"/>
    <w:rsid w:val="00B555B1"/>
    <w:rPr>
      <w:rFonts w:ascii="Arial" w:hAnsi="Arial"/>
      <w:sz w:val="24"/>
      <w:szCs w:val="28"/>
      <w:lang w:val="en-GB" w:eastAsia="en-US" w:bidi="ar-SA"/>
    </w:rPr>
  </w:style>
  <w:style w:type="paragraph" w:styleId="Revision">
    <w:name w:val="Revision"/>
    <w:hidden/>
    <w:semiHidden/>
    <w:rsid w:val="00B555B1"/>
    <w:pPr>
      <w:spacing w:after="0" w:line="240" w:lineRule="auto"/>
    </w:pPr>
    <w:rPr>
      <w:rFonts w:ascii="Times New Roman" w:eastAsia="Times New Roman" w:hAnsi="Times New Roman" w:cs="Times New Roman"/>
      <w:sz w:val="20"/>
      <w:szCs w:val="20"/>
      <w:lang w:val="en-GB"/>
    </w:rPr>
  </w:style>
  <w:style w:type="character" w:customStyle="1" w:styleId="H6C">
    <w:name w:val="H6 C"/>
    <w:rsid w:val="00B555B1"/>
    <w:rPr>
      <w:rFonts w:ascii="Arial" w:hAnsi="Arial"/>
      <w:sz w:val="22"/>
      <w:lang w:val="en-GB" w:eastAsia="ja-JP" w:bidi="ar-SA"/>
    </w:rPr>
  </w:style>
  <w:style w:type="character" w:customStyle="1" w:styleId="h5">
    <w:name w:val="h5"/>
    <w:rsid w:val="00B555B1"/>
    <w:rPr>
      <w:rFonts w:ascii="Arial" w:eastAsia="SimSun" w:hAnsi="Arial"/>
      <w:sz w:val="22"/>
      <w:lang w:val="en-GB" w:eastAsia="en-US" w:bidi="ar-SA"/>
    </w:rPr>
  </w:style>
  <w:style w:type="character" w:customStyle="1" w:styleId="h51">
    <w:name w:val="h5 1"/>
    <w:rsid w:val="00B555B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555B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555B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555B1"/>
    <w:rPr>
      <w:rFonts w:ascii="Arial" w:hAnsi="Arial"/>
      <w:sz w:val="22"/>
      <w:lang w:val="en-GB" w:eastAsia="en-US" w:bidi="ar-SA"/>
    </w:rPr>
  </w:style>
  <w:style w:type="character" w:customStyle="1" w:styleId="TALChar">
    <w:name w:val="TAL Char"/>
    <w:rsid w:val="00B555B1"/>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555B1"/>
    <w:rPr>
      <w:rFonts w:ascii="Arial" w:hAnsi="Arial"/>
      <w:sz w:val="22"/>
      <w:lang w:val="en-GB" w:eastAsia="en-US" w:bidi="ar-SA"/>
    </w:rPr>
  </w:style>
  <w:style w:type="paragraph" w:customStyle="1" w:styleId="TALCharChar">
    <w:name w:val="TAL Char Char"/>
    <w:basedOn w:val="Normal"/>
    <w:link w:val="TALCharCharChar"/>
    <w:rsid w:val="00B555B1"/>
    <w:pPr>
      <w:keepNext/>
      <w:keepLines/>
      <w:spacing w:after="0"/>
    </w:pPr>
    <w:rPr>
      <w:rFonts w:ascii="Arial" w:eastAsia="MS Mincho" w:hAnsi="Arial"/>
      <w:sz w:val="18"/>
      <w:lang w:eastAsia="ja-JP"/>
    </w:rPr>
  </w:style>
  <w:style w:type="character" w:customStyle="1" w:styleId="TALCharCharChar">
    <w:name w:val="TAL Char Char Char"/>
    <w:link w:val="TALCharChar"/>
    <w:rsid w:val="00B555B1"/>
    <w:rPr>
      <w:rFonts w:ascii="Arial" w:eastAsia="MS Mincho" w:hAnsi="Arial" w:cs="Times New Roman"/>
      <w:sz w:val="18"/>
      <w:szCs w:val="20"/>
      <w:lang w:val="en-GB" w:eastAsia="ja-JP"/>
    </w:rPr>
  </w:style>
  <w:style w:type="paragraph" w:customStyle="1" w:styleId="TAJ">
    <w:name w:val="TAJ"/>
    <w:basedOn w:val="TH"/>
    <w:rsid w:val="00B555B1"/>
    <w:rPr>
      <w:rFonts w:eastAsia="SimSun"/>
      <w:lang w:eastAsia="en-GB"/>
    </w:rPr>
  </w:style>
  <w:style w:type="paragraph" w:customStyle="1" w:styleId="Note">
    <w:name w:val="Note"/>
    <w:basedOn w:val="Normal"/>
    <w:rsid w:val="00B555B1"/>
    <w:pPr>
      <w:ind w:left="568" w:hanging="284"/>
    </w:pPr>
    <w:rPr>
      <w:rFonts w:eastAsia="MS Mincho"/>
      <w:lang w:eastAsia="en-GB"/>
    </w:rPr>
  </w:style>
  <w:style w:type="paragraph" w:customStyle="1" w:styleId="TOC91">
    <w:name w:val="TOC 91"/>
    <w:basedOn w:val="TOC8"/>
    <w:rsid w:val="00B555B1"/>
    <w:pPr>
      <w:ind w:left="1418" w:hanging="1418"/>
    </w:pPr>
    <w:rPr>
      <w:rFonts w:eastAsia="MS Mincho"/>
      <w:lang w:eastAsia="en-GB"/>
    </w:rPr>
  </w:style>
  <w:style w:type="paragraph" w:customStyle="1" w:styleId="HE">
    <w:name w:val="HE"/>
    <w:basedOn w:val="Normal"/>
    <w:rsid w:val="00B555B1"/>
    <w:pPr>
      <w:spacing w:after="0"/>
    </w:pPr>
    <w:rPr>
      <w:rFonts w:eastAsia="MS Mincho"/>
      <w:b/>
      <w:lang w:eastAsia="en-GB"/>
    </w:rPr>
  </w:style>
  <w:style w:type="paragraph" w:customStyle="1" w:styleId="HO">
    <w:name w:val="HO"/>
    <w:basedOn w:val="Normal"/>
    <w:rsid w:val="00B555B1"/>
    <w:pPr>
      <w:spacing w:after="0"/>
      <w:jc w:val="right"/>
    </w:pPr>
    <w:rPr>
      <w:rFonts w:eastAsia="MS Mincho"/>
      <w:b/>
      <w:lang w:eastAsia="en-GB"/>
    </w:rPr>
  </w:style>
  <w:style w:type="paragraph" w:customStyle="1" w:styleId="WP">
    <w:name w:val="WP"/>
    <w:basedOn w:val="Normal"/>
    <w:rsid w:val="00B555B1"/>
    <w:pPr>
      <w:spacing w:after="0"/>
      <w:jc w:val="both"/>
    </w:pPr>
    <w:rPr>
      <w:rFonts w:eastAsia="MS Mincho"/>
      <w:lang w:eastAsia="en-GB"/>
    </w:rPr>
  </w:style>
  <w:style w:type="paragraph" w:customStyle="1" w:styleId="ZK">
    <w:name w:val="ZK"/>
    <w:rsid w:val="00B555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555B1"/>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B555B1"/>
    <w:pPr>
      <w:numPr>
        <w:numId w:val="6"/>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B555B1"/>
    <w:pPr>
      <w:spacing w:before="120"/>
      <w:outlineLvl w:val="2"/>
    </w:pPr>
    <w:rPr>
      <w:sz w:val="28"/>
    </w:rPr>
  </w:style>
  <w:style w:type="paragraph" w:customStyle="1" w:styleId="Heading2Head2A2">
    <w:name w:val="Heading 2.Head2A.2"/>
    <w:basedOn w:val="Heading1"/>
    <w:next w:val="Normal"/>
    <w:rsid w:val="00B555B1"/>
    <w:pPr>
      <w:pBdr>
        <w:top w:val="none" w:sz="0" w:space="0" w:color="auto"/>
      </w:pBdr>
      <w:spacing w:before="180"/>
      <w:outlineLvl w:val="1"/>
    </w:pPr>
    <w:rPr>
      <w:rFonts w:eastAsia="SimSun"/>
      <w:sz w:val="32"/>
      <w:lang w:eastAsia="es-ES"/>
    </w:rPr>
  </w:style>
  <w:style w:type="paragraph" w:styleId="ListNumber3">
    <w:name w:val="List Number 3"/>
    <w:basedOn w:val="Normal"/>
    <w:rsid w:val="00B555B1"/>
    <w:pPr>
      <w:numPr>
        <w:numId w:val="9"/>
      </w:numPr>
      <w:tabs>
        <w:tab w:val="num" w:pos="926"/>
      </w:tabs>
      <w:ind w:left="926"/>
    </w:pPr>
    <w:rPr>
      <w:rFonts w:eastAsia="MS Mincho"/>
      <w:lang w:eastAsia="en-GB"/>
    </w:rPr>
  </w:style>
  <w:style w:type="paragraph" w:styleId="ListNumber4">
    <w:name w:val="List Number 4"/>
    <w:basedOn w:val="Normal"/>
    <w:rsid w:val="00B555B1"/>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555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B1"/>
    <w:rPr>
      <w:rFonts w:ascii="Arial" w:eastAsia="MS Mincho" w:hAnsi="Arial"/>
      <w:sz w:val="24"/>
      <w:lang w:val="en-GB" w:eastAsia="en-US" w:bidi="ar-SA"/>
    </w:rPr>
  </w:style>
  <w:style w:type="paragraph" w:styleId="TOC9">
    <w:name w:val="toc 9"/>
    <w:basedOn w:val="TOC8"/>
    <w:rsid w:val="00B555B1"/>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55B1"/>
    <w:rPr>
      <w:rFonts w:ascii="Arial" w:hAnsi="Arial"/>
      <w:sz w:val="24"/>
      <w:szCs w:val="28"/>
      <w:lang w:val="en-GB" w:eastAsia="en-GB" w:bidi="ar-SA"/>
    </w:rPr>
  </w:style>
  <w:style w:type="character" w:customStyle="1" w:styleId="EXCar">
    <w:name w:val="EX Car"/>
    <w:rsid w:val="00B555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55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55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555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55B1"/>
    <w:rPr>
      <w:rFonts w:ascii="Arial" w:hAnsi="Arial"/>
      <w:sz w:val="24"/>
      <w:lang w:val="en-GB" w:eastAsia="ja-JP" w:bidi="ar-SA"/>
    </w:rPr>
  </w:style>
  <w:style w:type="paragraph" w:customStyle="1" w:styleId="NF">
    <w:name w:val="NF"/>
    <w:basedOn w:val="NO"/>
    <w:rsid w:val="00B555B1"/>
    <w:pPr>
      <w:keepNext/>
      <w:spacing w:after="0"/>
    </w:pPr>
    <w:rPr>
      <w:rFonts w:ascii="Arial" w:hAnsi="Arial"/>
      <w:sz w:val="18"/>
    </w:rPr>
  </w:style>
  <w:style w:type="paragraph" w:styleId="BalloonText">
    <w:name w:val="Balloon Text"/>
    <w:basedOn w:val="Normal"/>
    <w:link w:val="BalloonTextChar"/>
    <w:rsid w:val="00B555B1"/>
    <w:rPr>
      <w:rFonts w:ascii="Tahoma" w:hAnsi="Tahoma"/>
      <w:sz w:val="16"/>
      <w:szCs w:val="16"/>
      <w:lang w:eastAsia="x-none"/>
    </w:rPr>
  </w:style>
  <w:style w:type="character" w:customStyle="1" w:styleId="BalloonTextChar">
    <w:name w:val="Balloon Text Char"/>
    <w:basedOn w:val="DefaultParagraphFont"/>
    <w:link w:val="BalloonText"/>
    <w:rsid w:val="00B555B1"/>
    <w:rPr>
      <w:rFonts w:ascii="Tahoma" w:eastAsia="Times New Roman" w:hAnsi="Tahoma" w:cs="Times New Roman"/>
      <w:sz w:val="16"/>
      <w:szCs w:val="16"/>
      <w:lang w:val="en-GB" w:eastAsia="x-none"/>
    </w:rPr>
  </w:style>
  <w:style w:type="character" w:customStyle="1" w:styleId="B1Char">
    <w:name w:val="B1 Char"/>
    <w:link w:val="B1"/>
    <w:rsid w:val="00B555B1"/>
    <w:rPr>
      <w:rFonts w:ascii="Times New Roman" w:eastAsia="Times New Roman" w:hAnsi="Times New Roman" w:cs="Times New Roman"/>
      <w:sz w:val="20"/>
      <w:szCs w:val="20"/>
      <w:lang w:val="en-GB" w:eastAsia="x-none"/>
    </w:rPr>
  </w:style>
  <w:style w:type="paragraph" w:customStyle="1" w:styleId="Reference">
    <w:name w:val="Reference"/>
    <w:basedOn w:val="Normal"/>
    <w:rsid w:val="00B555B1"/>
    <w:pPr>
      <w:overflowPunct/>
      <w:autoSpaceDE/>
      <w:autoSpaceDN/>
      <w:adjustRightInd/>
      <w:spacing w:after="0"/>
      <w:ind w:left="567" w:hanging="283"/>
      <w:textAlignment w:val="auto"/>
    </w:pPr>
    <w:rPr>
      <w:rFonts w:eastAsia="MS Mincho"/>
      <w:lang w:eastAsia="en-GB"/>
    </w:rPr>
  </w:style>
  <w:style w:type="paragraph" w:styleId="DocumentMap">
    <w:name w:val="Document Map"/>
    <w:basedOn w:val="Normal"/>
    <w:link w:val="DocumentMapChar"/>
    <w:semiHidden/>
    <w:rsid w:val="00B555B1"/>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B555B1"/>
    <w:rPr>
      <w:rFonts w:ascii="Tahoma" w:eastAsia="Times New Roman" w:hAnsi="Tahoma" w:cs="Times New Roman"/>
      <w:sz w:val="20"/>
      <w:szCs w:val="20"/>
      <w:shd w:val="clear" w:color="auto" w:fill="000080"/>
      <w:lang w:val="en-GB" w:eastAsia="x-none"/>
    </w:rPr>
  </w:style>
  <w:style w:type="character" w:customStyle="1" w:styleId="B2Char">
    <w:name w:val="B2 Char"/>
    <w:basedOn w:val="DefaultParagraphFont"/>
    <w:link w:val="B2"/>
    <w:rsid w:val="00B555B1"/>
    <w:rPr>
      <w:rFonts w:ascii="Times New Roman" w:eastAsia="Times New Roman" w:hAnsi="Times New Roman" w:cs="Times New Roman"/>
      <w:sz w:val="20"/>
      <w:szCs w:val="20"/>
      <w:lang w:val="en-GB"/>
    </w:rPr>
  </w:style>
  <w:style w:type="character" w:styleId="CommentReference">
    <w:name w:val="annotation reference"/>
    <w:basedOn w:val="DefaultParagraphFont"/>
    <w:rsid w:val="00B555B1"/>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B555B1"/>
    <w:rPr>
      <w:rFonts w:ascii="Arial" w:eastAsia="Times New Roman" w:hAnsi="Arial" w:cs="Times New Roman"/>
      <w:sz w:val="28"/>
      <w:szCs w:val="20"/>
      <w:lang w:val="en-GB"/>
    </w:rPr>
  </w:style>
  <w:style w:type="character" w:customStyle="1" w:styleId="ENChar">
    <w:name w:val="EN Char"/>
    <w:rsid w:val="00B555B1"/>
    <w:rPr>
      <w:rFonts w:ascii="Times New Roman" w:hAnsi="Times New Roman"/>
      <w:color w:val="FF0000"/>
      <w:lang w:val="en-US" w:eastAsia="en-US"/>
    </w:rPr>
  </w:style>
  <w:style w:type="character" w:customStyle="1" w:styleId="TALCar">
    <w:name w:val="TAL Car"/>
    <w:rsid w:val="00B555B1"/>
    <w:rPr>
      <w:rFonts w:ascii="Arial" w:eastAsia="Times New Roman" w:hAnsi="Arial"/>
      <w:sz w:val="18"/>
      <w:lang w:eastAsia="en-US"/>
    </w:rPr>
  </w:style>
  <w:style w:type="paragraph" w:customStyle="1" w:styleId="Separation">
    <w:name w:val="Separation"/>
    <w:basedOn w:val="Heading1"/>
    <w:next w:val="Normal"/>
    <w:rsid w:val="00B555B1"/>
    <w:pPr>
      <w:pBdr>
        <w:top w:val="none" w:sz="0" w:space="0" w:color="auto"/>
      </w:pBdr>
      <w:overflowPunct/>
      <w:autoSpaceDE/>
      <w:autoSpaceDN/>
      <w:adjustRightInd/>
      <w:textAlignment w:val="auto"/>
    </w:pPr>
    <w:rPr>
      <w:b/>
      <w:color w:val="0000FF"/>
    </w:rPr>
  </w:style>
  <w:style w:type="character" w:customStyle="1" w:styleId="B3Char">
    <w:name w:val="B3 Char"/>
    <w:link w:val="B3"/>
    <w:rsid w:val="00B555B1"/>
    <w:rPr>
      <w:rFonts w:ascii="Times New Roman" w:eastAsia="Times New Roman" w:hAnsi="Times New Roman" w:cs="Times New Roman"/>
      <w:sz w:val="20"/>
      <w:szCs w:val="20"/>
      <w:lang w:val="en-GB" w:eastAsia="x-none"/>
    </w:rPr>
  </w:style>
  <w:style w:type="character" w:customStyle="1" w:styleId="FooterChar1">
    <w:name w:val="Footer Char1"/>
    <w:rsid w:val="00B555B1"/>
    <w:rPr>
      <w:rFonts w:ascii="Arial" w:hAnsi="Arial"/>
      <w:b/>
      <w:i/>
      <w:noProof/>
      <w:sz w:val="18"/>
    </w:rPr>
  </w:style>
  <w:style w:type="character" w:styleId="FollowedHyperlink">
    <w:name w:val="FollowedHyperlink"/>
    <w:uiPriority w:val="99"/>
    <w:unhideWhenUsed/>
    <w:rsid w:val="00B555B1"/>
    <w:rPr>
      <w:color w:val="954F72"/>
      <w:u w:val="single"/>
    </w:rPr>
  </w:style>
  <w:style w:type="paragraph" w:customStyle="1" w:styleId="font5">
    <w:name w:val="font5"/>
    <w:basedOn w:val="Normal"/>
    <w:rsid w:val="00B555B1"/>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555B1"/>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555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555B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555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555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555B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555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555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555B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555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555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555B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555B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555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555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555B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555B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555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555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555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555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555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555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555B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555B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555B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555B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555B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555B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555B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555B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B555B1"/>
    <w:pPr>
      <w:spacing w:after="0" w:line="240" w:lineRule="auto"/>
    </w:pPr>
    <w:rPr>
      <w:rFonts w:ascii="Arial" w:eastAsia="SimSun" w:hAnsi="Arial" w:cs="Times New Roman"/>
      <w:noProof/>
      <w:sz w:val="24"/>
      <w:szCs w:val="20"/>
      <w:lang w:val="en-GB"/>
    </w:rPr>
  </w:style>
  <w:style w:type="paragraph" w:styleId="CommentText">
    <w:name w:val="annotation text"/>
    <w:basedOn w:val="Normal"/>
    <w:link w:val="CommentTextChar"/>
    <w:rsid w:val="00B555B1"/>
    <w:pPr>
      <w:overflowPunct/>
      <w:autoSpaceDE/>
      <w:autoSpaceDN/>
      <w:adjustRightInd/>
      <w:textAlignment w:val="auto"/>
    </w:pPr>
    <w:rPr>
      <w:rFonts w:eastAsia="SimSun"/>
    </w:rPr>
  </w:style>
  <w:style w:type="character" w:customStyle="1" w:styleId="CommentTextChar">
    <w:name w:val="Comment Text Char"/>
    <w:basedOn w:val="DefaultParagraphFont"/>
    <w:link w:val="CommentText"/>
    <w:rsid w:val="00B555B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B555B1"/>
    <w:rPr>
      <w:b/>
      <w:bCs/>
    </w:rPr>
  </w:style>
  <w:style w:type="character" w:customStyle="1" w:styleId="CommentSubjectChar">
    <w:name w:val="Comment Subject Char"/>
    <w:basedOn w:val="CommentTextChar"/>
    <w:link w:val="CommentSubject"/>
    <w:rsid w:val="00B555B1"/>
    <w:rPr>
      <w:rFonts w:ascii="Times New Roman" w:eastAsia="SimSun" w:hAnsi="Times New Roman" w:cs="Times New Roman"/>
      <w:b/>
      <w:bCs/>
      <w:sz w:val="20"/>
      <w:szCs w:val="20"/>
      <w:lang w:val="en-GB"/>
    </w:rPr>
  </w:style>
  <w:style w:type="character" w:customStyle="1" w:styleId="EditorsNoteCarCar">
    <w:name w:val="Editor's Note Car Car"/>
    <w:rsid w:val="00B555B1"/>
    <w:rPr>
      <w:color w:val="FF0000"/>
      <w:lang w:val="en-GB" w:eastAsia="en-US" w:bidi="ar-SA"/>
    </w:rPr>
  </w:style>
  <w:style w:type="character" w:customStyle="1" w:styleId="B4Char">
    <w:name w:val="B4 Char"/>
    <w:link w:val="B4"/>
    <w:rsid w:val="00B555B1"/>
    <w:rPr>
      <w:rFonts w:ascii="Times New Roman" w:eastAsia="Times New Roman" w:hAnsi="Times New Roman" w:cs="Times New Roman"/>
      <w:sz w:val="20"/>
      <w:szCs w:val="20"/>
      <w:lang w:val="en-GB" w:eastAsia="x-none"/>
    </w:rPr>
  </w:style>
  <w:style w:type="character" w:customStyle="1" w:styleId="B5Char">
    <w:name w:val="B5 Char"/>
    <w:link w:val="B5"/>
    <w:rsid w:val="00B555B1"/>
    <w:rPr>
      <w:rFonts w:ascii="Times New Roman" w:eastAsia="Times New Roman" w:hAnsi="Times New Roman" w:cs="Times New Roman"/>
      <w:sz w:val="20"/>
      <w:szCs w:val="20"/>
      <w:lang w:val="en-GB" w:eastAsia="x-none"/>
    </w:rPr>
  </w:style>
  <w:style w:type="character" w:customStyle="1" w:styleId="CharChar21">
    <w:name w:val="Char Char21"/>
    <w:semiHidden/>
    <w:rsid w:val="00B555B1"/>
    <w:rPr>
      <w:rFonts w:ascii="Times New Roman" w:hAnsi="Times New Roman"/>
      <w:lang w:val="en-GB" w:eastAsia="en-US"/>
    </w:rPr>
  </w:style>
  <w:style w:type="paragraph" w:customStyle="1" w:styleId="FL">
    <w:name w:val="FL"/>
    <w:basedOn w:val="Normal"/>
    <w:rsid w:val="00B555B1"/>
    <w:pPr>
      <w:keepNext/>
      <w:keepLines/>
      <w:spacing w:before="60"/>
      <w:jc w:val="center"/>
    </w:pPr>
    <w:rPr>
      <w:rFonts w:ascii="Arial" w:eastAsia="SimSun" w:hAnsi="Arial"/>
      <w:b/>
    </w:rPr>
  </w:style>
  <w:style w:type="paragraph" w:customStyle="1" w:styleId="CarCar">
    <w:name w:val="Car C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B555B1"/>
    <w:rPr>
      <w:rFonts w:ascii="Times New Roman" w:hAnsi="Times New Roman"/>
      <w:b/>
      <w:bCs/>
      <w:lang w:val="en-GB" w:eastAsia="en-US"/>
    </w:rPr>
  </w:style>
  <w:style w:type="paragraph" w:customStyle="1" w:styleId="Heading">
    <w:name w:val="Heading"/>
    <w:next w:val="Normal"/>
    <w:link w:val="HeadingChar"/>
    <w:rsid w:val="00B555B1"/>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B555B1"/>
    <w:rPr>
      <w:rFonts w:ascii="Arial" w:eastAsia="SimSun" w:hAnsi="Arial" w:cs="Times New Roman"/>
      <w:b/>
      <w:szCs w:val="20"/>
    </w:rPr>
  </w:style>
  <w:style w:type="paragraph" w:customStyle="1" w:styleId="B6">
    <w:name w:val="B6"/>
    <w:basedOn w:val="B5"/>
    <w:link w:val="B6Char"/>
    <w:rsid w:val="00B555B1"/>
    <w:pPr>
      <w:ind w:left="1985"/>
    </w:pPr>
    <w:rPr>
      <w:rFonts w:eastAsia="SimSun"/>
    </w:rPr>
  </w:style>
  <w:style w:type="character" w:customStyle="1" w:styleId="B6Char">
    <w:name w:val="B6 Char"/>
    <w:basedOn w:val="B5Char"/>
    <w:link w:val="B6"/>
    <w:rsid w:val="00B555B1"/>
    <w:rPr>
      <w:rFonts w:ascii="Times New Roman" w:eastAsia="SimSun" w:hAnsi="Times New Roman" w:cs="Times New Roman"/>
      <w:sz w:val="20"/>
      <w:szCs w:val="20"/>
      <w:lang w:val="en-GB" w:eastAsia="x-none"/>
    </w:rPr>
  </w:style>
  <w:style w:type="paragraph" w:customStyle="1" w:styleId="B10">
    <w:name w:val="B1+"/>
    <w:basedOn w:val="Normal"/>
    <w:rsid w:val="00B555B1"/>
    <w:pPr>
      <w:tabs>
        <w:tab w:val="num" w:pos="737"/>
      </w:tabs>
      <w:ind w:left="737" w:hanging="453"/>
    </w:pPr>
    <w:rPr>
      <w:rFonts w:eastAsia="SimSun"/>
    </w:rPr>
  </w:style>
  <w:style w:type="paragraph" w:customStyle="1" w:styleId="B20">
    <w:name w:val="B2+"/>
    <w:basedOn w:val="B2"/>
    <w:rsid w:val="00B555B1"/>
    <w:pPr>
      <w:tabs>
        <w:tab w:val="num" w:pos="1191"/>
      </w:tabs>
      <w:ind w:left="1191" w:hanging="454"/>
    </w:pPr>
    <w:rPr>
      <w:rFonts w:eastAsia="SimSun"/>
    </w:rPr>
  </w:style>
  <w:style w:type="paragraph" w:customStyle="1" w:styleId="B30">
    <w:name w:val="B3+"/>
    <w:basedOn w:val="B3"/>
    <w:rsid w:val="00B555B1"/>
    <w:pPr>
      <w:tabs>
        <w:tab w:val="left" w:pos="1134"/>
        <w:tab w:val="num" w:pos="1644"/>
      </w:tabs>
      <w:ind w:left="1644" w:hanging="453"/>
    </w:pPr>
    <w:rPr>
      <w:rFonts w:eastAsia="SimSun"/>
    </w:rPr>
  </w:style>
  <w:style w:type="paragraph" w:customStyle="1" w:styleId="Char">
    <w:name w:val="Char"/>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B555B1"/>
    <w:rPr>
      <w:rFonts w:eastAsia="SimSun"/>
      <w:lang w:val="en-GB" w:eastAsia="en-US" w:bidi="ar-SA"/>
    </w:rPr>
  </w:style>
  <w:style w:type="character" w:customStyle="1" w:styleId="CharChar7">
    <w:name w:val="Char Char7"/>
    <w:rsid w:val="00B555B1"/>
    <w:rPr>
      <w:rFonts w:ascii="Arial" w:eastAsia="SimSun" w:hAnsi="Arial"/>
      <w:sz w:val="36"/>
      <w:lang w:val="en-GB" w:eastAsia="en-US" w:bidi="ar-SA"/>
    </w:rPr>
  </w:style>
  <w:style w:type="character" w:customStyle="1" w:styleId="CharChar6">
    <w:name w:val="Char Char6"/>
    <w:rsid w:val="00B555B1"/>
    <w:rPr>
      <w:rFonts w:ascii="Arial" w:eastAsia="SimSun" w:hAnsi="Arial"/>
      <w:sz w:val="32"/>
      <w:lang w:val="en-GB" w:eastAsia="en-US" w:bidi="ar-SA"/>
    </w:rPr>
  </w:style>
  <w:style w:type="character" w:customStyle="1" w:styleId="CharChar5">
    <w:name w:val="Char Char5"/>
    <w:rsid w:val="00B555B1"/>
    <w:rPr>
      <w:rFonts w:ascii="Arial" w:eastAsia="SimSun" w:hAnsi="Arial"/>
      <w:sz w:val="28"/>
      <w:lang w:val="en-GB" w:eastAsia="en-US" w:bidi="ar-SA"/>
    </w:rPr>
  </w:style>
  <w:style w:type="character" w:customStyle="1" w:styleId="CharChar16">
    <w:name w:val="Char Char16"/>
    <w:rsid w:val="00B555B1"/>
    <w:rPr>
      <w:rFonts w:ascii="Arial" w:eastAsia="SimSun" w:hAnsi="Arial"/>
      <w:lang w:val="en-GB" w:eastAsia="en-US" w:bidi="ar-SA"/>
    </w:rPr>
  </w:style>
  <w:style w:type="character" w:customStyle="1" w:styleId="CharChar14">
    <w:name w:val="Char Char14"/>
    <w:rsid w:val="00B555B1"/>
    <w:rPr>
      <w:rFonts w:ascii="Arial" w:eastAsia="SimSun" w:hAnsi="Arial"/>
      <w:sz w:val="36"/>
      <w:lang w:val="en-GB" w:eastAsia="en-US" w:bidi="ar-SA"/>
    </w:rPr>
  </w:style>
  <w:style w:type="character" w:customStyle="1" w:styleId="CharChar11">
    <w:name w:val="Char Char11"/>
    <w:semiHidden/>
    <w:rsid w:val="00B555B1"/>
    <w:rPr>
      <w:rFonts w:ascii="Tahoma" w:eastAsia="SimSun" w:hAnsi="Tahoma" w:cs="Tahoma"/>
      <w:lang w:val="en-GB" w:eastAsia="en-US" w:bidi="ar-SA"/>
    </w:rPr>
  </w:style>
  <w:style w:type="paragraph" w:customStyle="1" w:styleId="Copyright">
    <w:name w:val="Copyright"/>
    <w:basedOn w:val="Normal"/>
    <w:rsid w:val="00B555B1"/>
    <w:pPr>
      <w:spacing w:after="0"/>
      <w:jc w:val="center"/>
    </w:pPr>
    <w:rPr>
      <w:rFonts w:ascii="Arial" w:eastAsia="MS Mincho" w:hAnsi="Arial"/>
      <w:b/>
      <w:sz w:val="16"/>
      <w:lang w:eastAsia="ja-JP"/>
    </w:rPr>
  </w:style>
  <w:style w:type="paragraph" w:customStyle="1" w:styleId="CharCharCharCharCharChar">
    <w:name w:val="Char Char Char Char Char Char"/>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uiPriority w:val="99"/>
    <w:semiHidden/>
    <w:rsid w:val="00B555B1"/>
    <w:pPr>
      <w:spacing w:after="0" w:line="240" w:lineRule="auto"/>
    </w:pPr>
    <w:rPr>
      <w:rFonts w:ascii="Times New Roman" w:eastAsia="Batang" w:hAnsi="Times New Roman" w:cs="Times New Roman"/>
      <w:sz w:val="20"/>
      <w:szCs w:val="20"/>
      <w:lang w:val="en-GB"/>
    </w:rPr>
  </w:style>
  <w:style w:type="paragraph" w:customStyle="1" w:styleId="a">
    <w:name w:val="変更箇所"/>
    <w:hidden/>
    <w:semiHidden/>
    <w:rsid w:val="00B555B1"/>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B555B1"/>
    <w:rPr>
      <w:rFonts w:ascii="Tahoma" w:hAnsi="Tahoma" w:cs="Tahoma"/>
      <w:sz w:val="16"/>
      <w:szCs w:val="16"/>
      <w:lang w:val="en-GB" w:eastAsia="en-US" w:bidi="ar-SA"/>
    </w:rPr>
  </w:style>
  <w:style w:type="paragraph" w:customStyle="1" w:styleId="B1LatinItalique">
    <w:name w:val="B1 + (Latin) Italique"/>
    <w:basedOn w:val="Normal"/>
    <w:link w:val="B1LatinItaliqueCar"/>
    <w:rsid w:val="00B555B1"/>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B555B1"/>
    <w:rPr>
      <w:rFonts w:ascii="Times New Roman" w:eastAsia="SimSun" w:hAnsi="Times New Roman" w:cs="Times New Roman"/>
      <w:i/>
      <w:iCs/>
      <w:sz w:val="20"/>
      <w:szCs w:val="20"/>
      <w:lang w:val="en-GB" w:eastAsia="x-none"/>
    </w:rPr>
  </w:style>
  <w:style w:type="paragraph" w:customStyle="1" w:styleId="Guidance">
    <w:name w:val="Guidance"/>
    <w:basedOn w:val="Normal"/>
    <w:rsid w:val="00B555B1"/>
    <w:rPr>
      <w:rFonts w:eastAsia="MS Mincho"/>
      <w:i/>
      <w:color w:val="0000FF"/>
      <w:lang w:eastAsia="ja-JP"/>
    </w:rPr>
  </w:style>
  <w:style w:type="paragraph" w:customStyle="1" w:styleId="FooterCentred">
    <w:name w:val="FooterCentred"/>
    <w:basedOn w:val="Footer"/>
    <w:rsid w:val="00B555B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555B1"/>
    <w:pPr>
      <w:tabs>
        <w:tab w:val="left" w:pos="360"/>
      </w:tabs>
      <w:ind w:left="360" w:hanging="360"/>
    </w:pPr>
    <w:rPr>
      <w:rFonts w:eastAsia="SimSun"/>
    </w:rPr>
  </w:style>
  <w:style w:type="paragraph" w:styleId="NoteHeading">
    <w:name w:val="Note Heading"/>
    <w:basedOn w:val="Normal"/>
    <w:next w:val="Normal"/>
    <w:link w:val="NoteHeadingChar"/>
    <w:rsid w:val="00B555B1"/>
    <w:rPr>
      <w:rFonts w:eastAsia="MS Mincho"/>
      <w:lang w:val="x-none" w:eastAsia="x-none"/>
    </w:rPr>
  </w:style>
  <w:style w:type="character" w:customStyle="1" w:styleId="NoteHeadingChar">
    <w:name w:val="Note Heading Char"/>
    <w:basedOn w:val="DefaultParagraphFont"/>
    <w:link w:val="NoteHeading"/>
    <w:rsid w:val="00B555B1"/>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55B1"/>
    <w:rPr>
      <w:rFonts w:ascii="Arial" w:hAnsi="Arial"/>
      <w:b/>
      <w:noProof/>
      <w:sz w:val="18"/>
      <w:lang w:val="en-GB" w:eastAsia="en-US" w:bidi="ar-SA"/>
    </w:rPr>
  </w:style>
  <w:style w:type="paragraph" w:styleId="PlainText">
    <w:name w:val="Plain Text"/>
    <w:basedOn w:val="Normal"/>
    <w:link w:val="PlainTextChar"/>
    <w:rsid w:val="00B555B1"/>
    <w:rPr>
      <w:rFonts w:ascii="Courier New" w:eastAsia="SimSun" w:hAnsi="Courier New"/>
      <w:lang w:val="nb-NO"/>
    </w:rPr>
  </w:style>
  <w:style w:type="character" w:customStyle="1" w:styleId="PlainTextChar">
    <w:name w:val="Plain Text Char"/>
    <w:basedOn w:val="DefaultParagraphFont"/>
    <w:link w:val="PlainText"/>
    <w:rsid w:val="00B555B1"/>
    <w:rPr>
      <w:rFonts w:ascii="Courier New" w:eastAsia="SimSun" w:hAnsi="Courier New" w:cs="Times New Roman"/>
      <w:sz w:val="20"/>
      <w:szCs w:val="20"/>
      <w:lang w:val="nb-NO"/>
    </w:rPr>
  </w:style>
  <w:style w:type="character" w:customStyle="1" w:styleId="CharChar25">
    <w:name w:val="Char Char25"/>
    <w:rsid w:val="00B555B1"/>
    <w:rPr>
      <w:rFonts w:ascii="Arial" w:hAnsi="Arial"/>
      <w:lang w:val="en-GB" w:eastAsia="en-US"/>
    </w:rPr>
  </w:style>
  <w:style w:type="character" w:customStyle="1" w:styleId="CharChar24">
    <w:name w:val="Char Char24"/>
    <w:rsid w:val="00B555B1"/>
    <w:rPr>
      <w:rFonts w:ascii="Arial" w:hAnsi="Arial"/>
      <w:sz w:val="36"/>
      <w:lang w:val="en-GB" w:eastAsia="en-US"/>
    </w:rPr>
  </w:style>
  <w:style w:type="character" w:customStyle="1" w:styleId="CharChar17">
    <w:name w:val="Char Char17"/>
    <w:semiHidden/>
    <w:rsid w:val="00B555B1"/>
    <w:rPr>
      <w:rFonts w:ascii="Tahoma" w:hAnsi="Tahoma" w:cs="Tahoma"/>
      <w:shd w:val="clear" w:color="auto" w:fill="000080"/>
      <w:lang w:val="en-GB" w:eastAsia="en-US"/>
    </w:rPr>
  </w:style>
  <w:style w:type="character" w:customStyle="1" w:styleId="CharChar19">
    <w:name w:val="Char Char19"/>
    <w:semiHidden/>
    <w:rsid w:val="00B555B1"/>
    <w:rPr>
      <w:rFonts w:ascii="Times New Roman" w:hAnsi="Times New Roman"/>
      <w:lang w:val="en-GB"/>
    </w:rPr>
  </w:style>
  <w:style w:type="character" w:customStyle="1" w:styleId="CharChar20">
    <w:name w:val="Char Char20"/>
    <w:semiHidden/>
    <w:rsid w:val="00B555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55B1"/>
    <w:rPr>
      <w:rFonts w:ascii="Arial" w:hAnsi="Arial"/>
      <w:sz w:val="36"/>
      <w:lang w:val="en-GB" w:eastAsia="en-US" w:bidi="ar-SA"/>
    </w:rPr>
  </w:style>
  <w:style w:type="paragraph" w:customStyle="1" w:styleId="RecCCITT">
    <w:name w:val="Rec_CCITT_#"/>
    <w:basedOn w:val="Normal"/>
    <w:rsid w:val="00B555B1"/>
    <w:pPr>
      <w:keepNext/>
      <w:keepLines/>
    </w:pPr>
    <w:rPr>
      <w:rFonts w:eastAsia="MS Mincho"/>
      <w:b/>
      <w:lang w:eastAsia="ja-JP"/>
    </w:rPr>
  </w:style>
  <w:style w:type="paragraph" w:customStyle="1" w:styleId="a0">
    <w:name w:val="수정"/>
    <w:hidden/>
    <w:semiHidden/>
    <w:rsid w:val="00B555B1"/>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555B1"/>
    <w:rPr>
      <w:rFonts w:ascii="Arial" w:hAnsi="Arial"/>
      <w:lang w:val="en-GB" w:eastAsia="en-US"/>
    </w:rPr>
  </w:style>
  <w:style w:type="character" w:customStyle="1" w:styleId="CharChar29">
    <w:name w:val="Char Char29"/>
    <w:rsid w:val="00B555B1"/>
    <w:rPr>
      <w:rFonts w:ascii="Arial" w:hAnsi="Arial"/>
      <w:sz w:val="36"/>
      <w:lang w:val="en-GB" w:eastAsia="en-US"/>
    </w:rPr>
  </w:style>
  <w:style w:type="character" w:customStyle="1" w:styleId="CharChar26">
    <w:name w:val="Char Char26"/>
    <w:semiHidden/>
    <w:rsid w:val="00B555B1"/>
    <w:rPr>
      <w:rFonts w:ascii="Times New Roman" w:hAnsi="Times New Roman"/>
      <w:lang w:val="en-GB" w:eastAsia="en-US"/>
    </w:rPr>
  </w:style>
  <w:style w:type="character" w:customStyle="1" w:styleId="CharChar28">
    <w:name w:val="Char Char28"/>
    <w:rsid w:val="00B555B1"/>
    <w:rPr>
      <w:rFonts w:ascii="Arial" w:hAnsi="Arial"/>
      <w:sz w:val="36"/>
      <w:lang w:val="en-GB" w:eastAsia="en-US"/>
    </w:rPr>
  </w:style>
  <w:style w:type="character" w:customStyle="1" w:styleId="CharChar27">
    <w:name w:val="Char Char27"/>
    <w:rsid w:val="00B555B1"/>
    <w:rPr>
      <w:rFonts w:ascii="Arial" w:hAnsi="Arial"/>
      <w:b/>
      <w:i/>
      <w:noProof/>
      <w:sz w:val="18"/>
      <w:lang w:val="en-GB" w:eastAsia="en-US"/>
    </w:rPr>
  </w:style>
  <w:style w:type="paragraph" w:customStyle="1" w:styleId="4">
    <w:name w:val="(文字) (文字)4"/>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
    <w:rsid w:val="00B555B1"/>
    <w:rPr>
      <w:rFonts w:ascii="Cambria" w:eastAsia="MS Gothic" w:hAnsi="Cambria" w:cs="Times New Roman"/>
      <w:i/>
      <w:iCs/>
      <w:color w:val="243F60"/>
      <w:lang w:eastAsia="en-US"/>
    </w:rPr>
  </w:style>
  <w:style w:type="character" w:customStyle="1" w:styleId="B2Char1">
    <w:name w:val="B2 Char1"/>
    <w:rsid w:val="00B555B1"/>
    <w:rPr>
      <w:color w:val="000000"/>
      <w:lang w:val="en-GB" w:eastAsia="ja-JP" w:bidi="ar-SA"/>
    </w:rPr>
  </w:style>
  <w:style w:type="paragraph" w:styleId="IndexHeading">
    <w:name w:val="index heading"/>
    <w:basedOn w:val="Normal"/>
    <w:next w:val="Normal"/>
    <w:rsid w:val="00B555B1"/>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B555B1"/>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B555B1"/>
    <w:rPr>
      <w:rFonts w:ascii="Arial" w:eastAsia="Times New Roman" w:hAnsi="Arial" w:cs="Times New Roman"/>
      <w:sz w:val="20"/>
      <w:szCs w:val="20"/>
      <w:lang w:val="en-GB" w:eastAsia="ja-JP"/>
    </w:rPr>
  </w:style>
  <w:style w:type="character" w:customStyle="1" w:styleId="CharChar9">
    <w:name w:val="Char Char9"/>
    <w:rsid w:val="00B555B1"/>
    <w:rPr>
      <w:rFonts w:ascii="Arial" w:eastAsia="MS Mincho" w:hAnsi="Arial" w:cs="CG Times (WN)"/>
      <w:kern w:val="0"/>
      <w:sz w:val="22"/>
      <w:szCs w:val="20"/>
      <w:lang w:val="en-GB" w:eastAsia="ar-SA"/>
    </w:rPr>
  </w:style>
  <w:style w:type="character" w:customStyle="1" w:styleId="CharChar3">
    <w:name w:val="Char Char3"/>
    <w:rsid w:val="00B555B1"/>
    <w:rPr>
      <w:rFonts w:ascii="Arial" w:hAnsi="Arial"/>
      <w:sz w:val="22"/>
      <w:lang w:val="en-GB" w:eastAsia="en-US" w:bidi="ar-SA"/>
    </w:rPr>
  </w:style>
  <w:style w:type="paragraph" w:customStyle="1" w:styleId="CharCharCharCharChar">
    <w:name w:val="Char Char Char Char Ch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555B1"/>
    <w:rPr>
      <w:lang w:val="en-GB" w:eastAsia="ja-JP" w:bidi="ar-SA"/>
    </w:rPr>
  </w:style>
  <w:style w:type="paragraph" w:customStyle="1" w:styleId="CharChar1CharChar">
    <w:name w:val="Char Char1 Char Ch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555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B555B1"/>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B1"/>
    <w:rPr>
      <w:rFonts w:ascii="Arial" w:hAnsi="Arial"/>
      <w:sz w:val="32"/>
      <w:lang w:val="en-GB" w:eastAsia="ja-JP" w:bidi="ar-SA"/>
    </w:rPr>
  </w:style>
  <w:style w:type="character" w:customStyle="1" w:styleId="CharChar4">
    <w:name w:val="Char Char4"/>
    <w:rsid w:val="00B555B1"/>
    <w:rPr>
      <w:rFonts w:ascii="Courier New" w:hAnsi="Courier New"/>
      <w:lang w:val="nb-NO" w:eastAsia="ja-JP" w:bidi="ar-SA"/>
    </w:rPr>
  </w:style>
  <w:style w:type="character" w:customStyle="1" w:styleId="NOCharChar">
    <w:name w:val="NO Char Char"/>
    <w:rsid w:val="00B555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B1"/>
    <w:rPr>
      <w:rFonts w:ascii="Arial" w:hAnsi="Arial"/>
      <w:sz w:val="32"/>
      <w:lang w:val="en-GB" w:eastAsia="en-US" w:bidi="ar-SA"/>
    </w:rPr>
  </w:style>
  <w:style w:type="character" w:customStyle="1" w:styleId="T1Char2">
    <w:name w:val="T1 Char2"/>
    <w:aliases w:val="Header 6 Char Char2"/>
    <w:rsid w:val="00B555B1"/>
    <w:rPr>
      <w:rFonts w:ascii="Arial" w:hAnsi="Arial"/>
      <w:lang w:val="en-GB" w:eastAsia="en-US"/>
    </w:rPr>
  </w:style>
  <w:style w:type="character" w:customStyle="1" w:styleId="CharChar10">
    <w:name w:val="Char Char10"/>
    <w:semiHidden/>
    <w:rsid w:val="00B555B1"/>
    <w:rPr>
      <w:rFonts w:ascii="Times New Roman" w:hAnsi="Times New Roman"/>
      <w:lang w:val="en-GB" w:eastAsia="en-US"/>
    </w:rPr>
  </w:style>
  <w:style w:type="paragraph" w:styleId="EndnoteText">
    <w:name w:val="endnote text"/>
    <w:basedOn w:val="Normal"/>
    <w:link w:val="EndnoteTextChar"/>
    <w:rsid w:val="00B555B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555B1"/>
    <w:rPr>
      <w:rFonts w:ascii="Times New Roman" w:eastAsia="SimSun" w:hAnsi="Times New Roman" w:cs="Times New Roman"/>
      <w:sz w:val="20"/>
      <w:szCs w:val="20"/>
      <w:lang w:val="en-GB"/>
    </w:rPr>
  </w:style>
  <w:style w:type="character" w:styleId="EndnoteReference">
    <w:name w:val="endnote reference"/>
    <w:rsid w:val="00B555B1"/>
    <w:rPr>
      <w:vertAlign w:val="superscript"/>
    </w:rPr>
  </w:style>
  <w:style w:type="paragraph" w:customStyle="1" w:styleId="MTDisplayEquation">
    <w:name w:val="MTDisplayEquation"/>
    <w:basedOn w:val="Normal"/>
    <w:rsid w:val="00B555B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B555B1"/>
    <w:pPr>
      <w:keepNext/>
      <w:keepLines/>
      <w:spacing w:after="0"/>
      <w:ind w:right="134"/>
      <w:jc w:val="right"/>
    </w:pPr>
    <w:rPr>
      <w:rFonts w:ascii="Arial" w:eastAsia="SimSun" w:hAnsi="Arial" w:cs="Arial"/>
      <w:sz w:val="18"/>
      <w:szCs w:val="18"/>
      <w:lang w:val="en-US" w:eastAsia="en-GB"/>
    </w:rPr>
  </w:style>
  <w:style w:type="paragraph" w:customStyle="1" w:styleId="1">
    <w:name w:val="修订1"/>
    <w:hidden/>
    <w:uiPriority w:val="99"/>
    <w:semiHidden/>
    <w:rsid w:val="00B555B1"/>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B555B1"/>
    <w:rPr>
      <w:lang w:val="en-GB" w:eastAsia="ja-JP"/>
    </w:rPr>
  </w:style>
  <w:style w:type="paragraph" w:customStyle="1" w:styleId="CharChar1CharChar0">
    <w:name w:val="Char Char1 Char Ch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B555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555B1"/>
    <w:rPr>
      <w:rFonts w:ascii="Courier New" w:hAnsi="Courier New"/>
      <w:lang w:val="nb-NO" w:eastAsia="ja-JP"/>
    </w:rPr>
  </w:style>
  <w:style w:type="character" w:customStyle="1" w:styleId="Heading1Char2">
    <w:name w:val="Heading 1 Char2"/>
    <w:rsid w:val="00B555B1"/>
    <w:rPr>
      <w:rFonts w:ascii="Arial" w:hAnsi="Arial"/>
      <w:sz w:val="36"/>
      <w:lang w:val="en-GB" w:eastAsia="en-US"/>
    </w:rPr>
  </w:style>
  <w:style w:type="paragraph" w:customStyle="1" w:styleId="CharCharCharCharCharChar0">
    <w:name w:val="Char Char Char Char Char Char"/>
    <w:uiPriority w:val="99"/>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B555B1"/>
    <w:rPr>
      <w:rFonts w:ascii="Tahoma" w:hAnsi="Tahoma"/>
      <w:shd w:val="clear" w:color="auto" w:fill="000080"/>
      <w:lang w:val="en-GB" w:eastAsia="en-US"/>
    </w:rPr>
  </w:style>
  <w:style w:type="character" w:customStyle="1" w:styleId="CharChar100">
    <w:name w:val="Char Char10"/>
    <w:semiHidden/>
    <w:rsid w:val="00B555B1"/>
    <w:rPr>
      <w:rFonts w:ascii="Times New Roman" w:hAnsi="Times New Roman"/>
      <w:lang w:val="en-GB" w:eastAsia="en-US"/>
    </w:rPr>
  </w:style>
  <w:style w:type="character" w:customStyle="1" w:styleId="CharChar90">
    <w:name w:val="Char Char9"/>
    <w:semiHidden/>
    <w:rsid w:val="00B555B1"/>
    <w:rPr>
      <w:rFonts w:ascii="Tahoma" w:hAnsi="Tahoma"/>
      <w:sz w:val="16"/>
      <w:lang w:val="en-GB" w:eastAsia="en-US"/>
    </w:rPr>
  </w:style>
  <w:style w:type="character" w:customStyle="1" w:styleId="CharChar80">
    <w:name w:val="Char Char8"/>
    <w:semiHidden/>
    <w:rsid w:val="00B555B1"/>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555B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B555B1"/>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555B1"/>
    <w:rPr>
      <w:rFonts w:ascii="Times New Roman" w:eastAsia="SimSun" w:hAnsi="Times New Roman" w:cs="Times New Roman"/>
      <w:sz w:val="20"/>
      <w:szCs w:val="20"/>
      <w:lang w:val="en-GB" w:eastAsia="x-none"/>
    </w:rPr>
  </w:style>
  <w:style w:type="paragraph" w:customStyle="1" w:styleId="TableText">
    <w:name w:val="TableText"/>
    <w:basedOn w:val="BodyTextIndent"/>
    <w:rsid w:val="00B555B1"/>
  </w:style>
  <w:style w:type="paragraph" w:styleId="BodyTextIndent">
    <w:name w:val="Body Text Indent"/>
    <w:basedOn w:val="Normal"/>
    <w:link w:val="BodyTextIndentChar"/>
    <w:rsid w:val="00B555B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555B1"/>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B555B1"/>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555B1"/>
    <w:rPr>
      <w:rFonts w:ascii="Arial" w:eastAsia="SimSun" w:hAnsi="Arial" w:cs="Times New Roman"/>
      <w:kern w:val="2"/>
      <w:sz w:val="18"/>
      <w:szCs w:val="20"/>
      <w:lang w:val="x-none" w:eastAsia="ko-KR"/>
    </w:rPr>
  </w:style>
  <w:style w:type="numbering" w:customStyle="1" w:styleId="NoList1">
    <w:name w:val="No List1"/>
    <w:next w:val="NoList"/>
    <w:semiHidden/>
    <w:unhideWhenUsed/>
    <w:rsid w:val="00B555B1"/>
  </w:style>
  <w:style w:type="character" w:customStyle="1" w:styleId="CharChar15">
    <w:name w:val="Char Char15"/>
    <w:rsid w:val="00B555B1"/>
    <w:rPr>
      <w:rFonts w:ascii="Arial" w:hAnsi="Arial"/>
      <w:sz w:val="36"/>
      <w:lang w:val="en-GB"/>
    </w:rPr>
  </w:style>
  <w:style w:type="numbering" w:customStyle="1" w:styleId="NoList2">
    <w:name w:val="No List2"/>
    <w:next w:val="NoList"/>
    <w:semiHidden/>
    <w:rsid w:val="00B555B1"/>
  </w:style>
  <w:style w:type="table" w:styleId="TableGrid">
    <w:name w:val="Table Grid"/>
    <w:basedOn w:val="TableNormal"/>
    <w:rsid w:val="00B555B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555B1"/>
  </w:style>
  <w:style w:type="character" w:customStyle="1" w:styleId="CharChar2">
    <w:name w:val="Char Char2"/>
    <w:rsid w:val="00B555B1"/>
    <w:rPr>
      <w:rFonts w:ascii="Arial" w:hAnsi="Arial"/>
      <w:lang w:val="en-GB" w:eastAsia="en-US" w:bidi="ar-SA"/>
    </w:rPr>
  </w:style>
  <w:style w:type="character" w:customStyle="1" w:styleId="B1Char1">
    <w:name w:val="B1 Char1"/>
    <w:rsid w:val="00B555B1"/>
    <w:rPr>
      <w:rFonts w:ascii="Times New Roman" w:hAnsi="Times New Roman"/>
      <w:lang w:val="en-GB"/>
    </w:rPr>
  </w:style>
  <w:style w:type="character" w:customStyle="1" w:styleId="msoins0">
    <w:name w:val="msoins0"/>
    <w:rsid w:val="00B555B1"/>
  </w:style>
  <w:style w:type="paragraph" w:customStyle="1" w:styleId="10">
    <w:name w:val="수정1"/>
    <w:hidden/>
    <w:semiHidden/>
    <w:rsid w:val="00B555B1"/>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B555B1"/>
    <w:pPr>
      <w:spacing w:after="0" w:line="240" w:lineRule="auto"/>
    </w:pPr>
    <w:rPr>
      <w:rFonts w:ascii="Times New Roman" w:eastAsia="MS Mincho" w:hAnsi="Times New Roman" w:cs="Times New Roman"/>
      <w:sz w:val="20"/>
      <w:szCs w:val="20"/>
      <w:lang w:val="en-GB"/>
    </w:rPr>
  </w:style>
  <w:style w:type="character" w:customStyle="1" w:styleId="hps">
    <w:name w:val="hps"/>
    <w:rsid w:val="00B555B1"/>
  </w:style>
  <w:style w:type="paragraph" w:customStyle="1" w:styleId="CarCar5">
    <w:name w:val="Car Car5"/>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555B1"/>
    <w:pPr>
      <w:spacing w:before="120" w:after="120"/>
    </w:pPr>
    <w:rPr>
      <w:rFonts w:eastAsia="SimSun"/>
      <w:b/>
      <w:lang w:val="x-none" w:eastAsia="x-none"/>
    </w:rPr>
  </w:style>
  <w:style w:type="character" w:styleId="HTMLTypewriter">
    <w:name w:val="HTML Typewriter"/>
    <w:rsid w:val="00B555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B1"/>
    <w:rPr>
      <w:rFonts w:ascii="Times New Roman" w:eastAsia="SimSun" w:hAnsi="Times New Roman" w:cs="Times New Roman"/>
      <w:b/>
      <w:sz w:val="20"/>
      <w:szCs w:val="20"/>
      <w:lang w:val="x-none" w:eastAsia="x-none"/>
    </w:rPr>
  </w:style>
  <w:style w:type="character" w:customStyle="1" w:styleId="msoins1">
    <w:name w:val="msoins"/>
    <w:basedOn w:val="DefaultParagraphFont"/>
    <w:rsid w:val="00B555B1"/>
  </w:style>
  <w:style w:type="paragraph" w:styleId="BodyText2">
    <w:name w:val="Body Text 2"/>
    <w:basedOn w:val="Normal"/>
    <w:link w:val="BodyText2Char"/>
    <w:rsid w:val="00B555B1"/>
    <w:rPr>
      <w:rFonts w:ascii="CG Times (WN)" w:eastAsia="Malgun Gothic" w:hAnsi="CG Times (WN)"/>
      <w:i/>
      <w:lang w:eastAsia="ko-KR"/>
    </w:rPr>
  </w:style>
  <w:style w:type="character" w:customStyle="1" w:styleId="BodyText2Char">
    <w:name w:val="Body Text 2 Char"/>
    <w:basedOn w:val="DefaultParagraphFont"/>
    <w:link w:val="BodyText2"/>
    <w:rsid w:val="00B555B1"/>
    <w:rPr>
      <w:rFonts w:ascii="CG Times (WN)" w:eastAsia="Malgun Gothic" w:hAnsi="CG Times (WN)" w:cs="Times New Roman"/>
      <w:i/>
      <w:sz w:val="20"/>
      <w:szCs w:val="20"/>
      <w:lang w:val="en-GB" w:eastAsia="ko-KR"/>
    </w:rPr>
  </w:style>
  <w:style w:type="paragraph" w:styleId="BodyText3">
    <w:name w:val="Body Text 3"/>
    <w:basedOn w:val="Normal"/>
    <w:link w:val="BodyText3Char"/>
    <w:rsid w:val="00B555B1"/>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555B1"/>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
    <w:rsid w:val="00B555B1"/>
    <w:rPr>
      <w:b/>
      <w:lang w:val="en-GB" w:eastAsia="en-US" w:bidi="ar-SA"/>
    </w:rPr>
  </w:style>
  <w:style w:type="paragraph" w:customStyle="1" w:styleId="DAText">
    <w:name w:val="DA_Text"/>
    <w:basedOn w:val="Normal"/>
    <w:link w:val="DATextZchn"/>
    <w:rsid w:val="00B555B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555B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B555B1"/>
    <w:pPr>
      <w:numPr>
        <w:numId w:val="3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555B1"/>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B555B1"/>
    <w:rPr>
      <w:rFonts w:ascii="CG Times (WN)" w:eastAsia="SimSun" w:hAnsi="CG Times (WN)" w:cs="Times New Roman"/>
      <w:sz w:val="20"/>
      <w:szCs w:val="20"/>
      <w:lang w:val="x-none" w:eastAsia="x-none"/>
    </w:rPr>
  </w:style>
  <w:style w:type="paragraph" w:customStyle="1" w:styleId="BL">
    <w:name w:val="BL"/>
    <w:basedOn w:val="Normal"/>
    <w:rsid w:val="00B555B1"/>
    <w:pPr>
      <w:numPr>
        <w:numId w:val="38"/>
      </w:numPr>
      <w:tabs>
        <w:tab w:val="left" w:pos="851"/>
      </w:tabs>
    </w:pPr>
    <w:rPr>
      <w:rFonts w:eastAsia="Malgun Gothic"/>
    </w:rPr>
  </w:style>
  <w:style w:type="paragraph" w:customStyle="1" w:styleId="BN">
    <w:name w:val="BN"/>
    <w:basedOn w:val="Normal"/>
    <w:rsid w:val="00B555B1"/>
    <w:pPr>
      <w:numPr>
        <w:numId w:val="39"/>
      </w:numPr>
    </w:pPr>
    <w:rPr>
      <w:rFonts w:eastAsia="Malgun Gothic"/>
    </w:rPr>
  </w:style>
  <w:style w:type="paragraph" w:styleId="BodyTextIndent2">
    <w:name w:val="Body Text Indent 2"/>
    <w:basedOn w:val="Normal"/>
    <w:link w:val="BodyTextIndent2Char"/>
    <w:rsid w:val="00B555B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555B1"/>
    <w:rPr>
      <w:rFonts w:ascii="CG Times (WN)" w:eastAsia="MS Mincho" w:hAnsi="CG Times (WN)" w:cs="Times New Roman"/>
      <w:sz w:val="20"/>
      <w:szCs w:val="20"/>
      <w:lang w:val="en-GB"/>
    </w:rPr>
  </w:style>
  <w:style w:type="paragraph" w:styleId="NormalIndent">
    <w:name w:val="Normal Indent"/>
    <w:basedOn w:val="Normal"/>
    <w:rsid w:val="00B555B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555B1"/>
    <w:rPr>
      <w:rFonts w:eastAsia="MS Mincho"/>
      <w:i/>
    </w:rPr>
  </w:style>
  <w:style w:type="table" w:customStyle="1" w:styleId="TableStyle1">
    <w:name w:val="Table Style1"/>
    <w:basedOn w:val="TableNormal"/>
    <w:rsid w:val="00B555B1"/>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B555B1"/>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B555B1"/>
    <w:pPr>
      <w:ind w:left="851"/>
    </w:pPr>
    <w:rPr>
      <w:rFonts w:eastAsia="MS Mincho"/>
    </w:rPr>
  </w:style>
  <w:style w:type="paragraph" w:customStyle="1" w:styleId="INDENT2">
    <w:name w:val="INDENT2"/>
    <w:basedOn w:val="Normal"/>
    <w:rsid w:val="00B555B1"/>
    <w:pPr>
      <w:ind w:left="1135" w:hanging="284"/>
    </w:pPr>
    <w:rPr>
      <w:rFonts w:eastAsia="MS Mincho"/>
    </w:rPr>
  </w:style>
  <w:style w:type="paragraph" w:customStyle="1" w:styleId="INDENT3">
    <w:name w:val="INDENT3"/>
    <w:basedOn w:val="Normal"/>
    <w:rsid w:val="00B555B1"/>
    <w:pPr>
      <w:ind w:left="1701" w:hanging="567"/>
    </w:pPr>
    <w:rPr>
      <w:rFonts w:eastAsia="MS Mincho"/>
    </w:rPr>
  </w:style>
  <w:style w:type="paragraph" w:customStyle="1" w:styleId="FigureTitle">
    <w:name w:val="Figure_Title"/>
    <w:basedOn w:val="Normal"/>
    <w:next w:val="Normal"/>
    <w:rsid w:val="00B555B1"/>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B555B1"/>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B555B1"/>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B555B1"/>
    <w:pPr>
      <w:spacing w:before="120" w:after="120"/>
    </w:pPr>
    <w:rPr>
      <w:rFonts w:eastAsia="MS Mincho"/>
      <w:b/>
    </w:rPr>
  </w:style>
  <w:style w:type="paragraph" w:customStyle="1" w:styleId="CRfront">
    <w:name w:val="CR_front"/>
    <w:basedOn w:val="Normal"/>
    <w:rsid w:val="00B555B1"/>
    <w:rPr>
      <w:rFonts w:eastAsia="MS Mincho"/>
    </w:rPr>
  </w:style>
  <w:style w:type="paragraph" w:customStyle="1" w:styleId="Para1">
    <w:name w:val="Para1"/>
    <w:basedOn w:val="Normal"/>
    <w:rsid w:val="00B555B1"/>
    <w:pPr>
      <w:spacing w:before="120" w:after="120"/>
    </w:pPr>
    <w:rPr>
      <w:rFonts w:eastAsia="MS Mincho"/>
      <w:lang w:val="en-US"/>
    </w:rPr>
  </w:style>
  <w:style w:type="paragraph" w:customStyle="1" w:styleId="Teststep">
    <w:name w:val="Test step"/>
    <w:basedOn w:val="Normal"/>
    <w:rsid w:val="00B555B1"/>
    <w:pPr>
      <w:tabs>
        <w:tab w:val="left" w:pos="720"/>
      </w:tabs>
      <w:spacing w:after="0"/>
      <w:ind w:left="720" w:hanging="720"/>
    </w:pPr>
    <w:rPr>
      <w:rFonts w:eastAsia="MS Mincho"/>
    </w:rPr>
  </w:style>
  <w:style w:type="paragraph" w:customStyle="1" w:styleId="TableTitle">
    <w:name w:val="TableTitle"/>
    <w:basedOn w:val="BodyText2"/>
    <w:next w:val="BodyText2"/>
    <w:rsid w:val="00B555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555B1"/>
    <w:pPr>
      <w:ind w:left="400" w:hanging="400"/>
      <w:jc w:val="center"/>
    </w:pPr>
    <w:rPr>
      <w:rFonts w:eastAsia="MS Mincho"/>
      <w:b/>
    </w:rPr>
  </w:style>
  <w:style w:type="paragraph" w:customStyle="1" w:styleId="table">
    <w:name w:val="table"/>
    <w:basedOn w:val="Normal"/>
    <w:next w:val="Normal"/>
    <w:rsid w:val="00B555B1"/>
    <w:pPr>
      <w:spacing w:after="0"/>
      <w:jc w:val="center"/>
    </w:pPr>
    <w:rPr>
      <w:rFonts w:eastAsia="MS Mincho"/>
      <w:lang w:val="en-US"/>
    </w:rPr>
  </w:style>
  <w:style w:type="paragraph" w:customStyle="1" w:styleId="t2">
    <w:name w:val="t2"/>
    <w:basedOn w:val="Normal"/>
    <w:rsid w:val="00B555B1"/>
    <w:pPr>
      <w:spacing w:after="0"/>
    </w:pPr>
    <w:rPr>
      <w:rFonts w:eastAsia="MS Mincho"/>
    </w:rPr>
  </w:style>
  <w:style w:type="paragraph" w:customStyle="1" w:styleId="Tdoctable">
    <w:name w:val="Tdoc_table"/>
    <w:rsid w:val="00B555B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B555B1"/>
    <w:pPr>
      <w:spacing w:after="220"/>
    </w:pPr>
    <w:rPr>
      <w:rFonts w:eastAsia="MS Mincho"/>
      <w:b/>
      <w:lang w:val="en-US"/>
    </w:rPr>
  </w:style>
  <w:style w:type="paragraph" w:customStyle="1" w:styleId="berschrift2Head2A2">
    <w:name w:val="Überschrift 2.Head2A.2"/>
    <w:basedOn w:val="Heading1"/>
    <w:next w:val="Normal"/>
    <w:rsid w:val="00B555B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555B1"/>
    <w:pPr>
      <w:spacing w:before="120"/>
      <w:outlineLvl w:val="2"/>
    </w:pPr>
    <w:rPr>
      <w:rFonts w:eastAsia="MS Mincho"/>
      <w:sz w:val="28"/>
      <w:lang w:eastAsia="de-DE"/>
    </w:rPr>
  </w:style>
  <w:style w:type="paragraph" w:customStyle="1" w:styleId="Bullets">
    <w:name w:val="Bullets"/>
    <w:basedOn w:val="BodyText"/>
    <w:rsid w:val="00B555B1"/>
    <w:pPr>
      <w:widowControl w:val="0"/>
      <w:spacing w:after="120"/>
      <w:ind w:left="283" w:hanging="283"/>
    </w:pPr>
    <w:rPr>
      <w:rFonts w:ascii="CG Times (WN)" w:eastAsia="MS Mincho" w:hAnsi="CG Times (WN)"/>
      <w:lang w:eastAsia="de-DE"/>
    </w:rPr>
  </w:style>
  <w:style w:type="paragraph" w:customStyle="1" w:styleId="b11">
    <w:name w:val="b1"/>
    <w:basedOn w:val="Normal"/>
    <w:rsid w:val="00B555B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555B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555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555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B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B1"/>
    <w:pPr>
      <w:keepNext w:val="0"/>
      <w:keepLines w:val="0"/>
      <w:spacing w:before="240"/>
      <w:ind w:left="0" w:firstLine="0"/>
    </w:pPr>
    <w:rPr>
      <w:rFonts w:eastAsia="MS Mincho"/>
      <w:bCs/>
    </w:rPr>
  </w:style>
  <w:style w:type="table" w:customStyle="1" w:styleId="TableGrid3">
    <w:name w:val="Table Grid3"/>
    <w:basedOn w:val="TableNormal"/>
    <w:next w:val="TableGrid"/>
    <w:rsid w:val="00B555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55B1"/>
    <w:pPr>
      <w:framePr w:wrap="notBeside"/>
      <w:overflowPunct/>
      <w:autoSpaceDE/>
      <w:autoSpaceDN/>
      <w:adjustRightInd/>
      <w:textAlignment w:val="auto"/>
    </w:pPr>
    <w:rPr>
      <w:rFonts w:eastAsia="SimSun"/>
    </w:rPr>
  </w:style>
  <w:style w:type="paragraph" w:customStyle="1" w:styleId="tableentry">
    <w:name w:val="table entry"/>
    <w:basedOn w:val="Normal"/>
    <w:rsid w:val="00B555B1"/>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B555B1"/>
    <w:rPr>
      <w:rFonts w:ascii="Courier New" w:eastAsia="MS Mincho" w:hAnsi="Courier New"/>
      <w:lang w:eastAsia="x-none"/>
    </w:rPr>
  </w:style>
  <w:style w:type="character" w:customStyle="1" w:styleId="HTMLPreformattedChar">
    <w:name w:val="HTML Preformatted Char"/>
    <w:basedOn w:val="DefaultParagraphFont"/>
    <w:link w:val="HTMLPreformatted"/>
    <w:rsid w:val="00B555B1"/>
    <w:rPr>
      <w:rFonts w:ascii="Courier New" w:eastAsia="MS Mincho" w:hAnsi="Courier New" w:cs="Times New Roman"/>
      <w:sz w:val="20"/>
      <w:szCs w:val="20"/>
      <w:lang w:val="en-GB" w:eastAsia="x-none"/>
    </w:rPr>
  </w:style>
  <w:style w:type="paragraph" w:customStyle="1" w:styleId="ZchnZchn0">
    <w:name w:val="Zchn Zchn"/>
    <w:semiHidden/>
    <w:rsid w:val="00B555B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B555B1"/>
  </w:style>
  <w:style w:type="character" w:customStyle="1" w:styleId="Char1">
    <w:name w:val="批注主题 Char"/>
    <w:semiHidden/>
    <w:rsid w:val="00B555B1"/>
    <w:rPr>
      <w:b/>
      <w:bCs/>
      <w:lang w:val="en-GB" w:eastAsia="en-US" w:bidi="ar-SA"/>
    </w:rPr>
  </w:style>
  <w:style w:type="paragraph" w:customStyle="1" w:styleId="font7">
    <w:name w:val="font7"/>
    <w:basedOn w:val="Normal"/>
    <w:rsid w:val="00B555B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555B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555B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B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B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B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B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B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B555B1"/>
  </w:style>
  <w:style w:type="character" w:customStyle="1" w:styleId="im-content1">
    <w:name w:val="im-content1"/>
    <w:rsid w:val="00B555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555B1"/>
  </w:style>
  <w:style w:type="paragraph" w:customStyle="1" w:styleId="CarCar50">
    <w:name w:val="Car Car5"/>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uiPriority w:val="99"/>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B555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555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semiHidden/>
    <w:rsid w:val="00B555B1"/>
    <w:rPr>
      <w:rFonts w:ascii="Times New Roman" w:hAnsi="Times New Roman" w:cs="Times New Roman" w:hint="default"/>
      <w:lang w:val="en-GB"/>
    </w:rPr>
  </w:style>
  <w:style w:type="character" w:customStyle="1" w:styleId="CharChar130">
    <w:name w:val="Char Char13"/>
    <w:semiHidden/>
    <w:rsid w:val="00B555B1"/>
    <w:rPr>
      <w:rFonts w:ascii="SimSun" w:eastAsia="SimSun" w:hAnsi="SimSun" w:hint="eastAsia"/>
      <w:lang w:val="en-GB" w:eastAsia="en-US" w:bidi="ar-SA"/>
    </w:rPr>
  </w:style>
  <w:style w:type="character" w:customStyle="1" w:styleId="CharChar60">
    <w:name w:val="Char Char6"/>
    <w:rsid w:val="00B555B1"/>
    <w:rPr>
      <w:rFonts w:ascii="Arial" w:eastAsia="SimSun" w:hAnsi="Arial" w:cs="Arial" w:hint="default"/>
      <w:sz w:val="32"/>
      <w:lang w:val="en-GB" w:eastAsia="en-US" w:bidi="ar-SA"/>
    </w:rPr>
  </w:style>
  <w:style w:type="character" w:customStyle="1" w:styleId="CharChar50">
    <w:name w:val="Char Char5"/>
    <w:rsid w:val="00B555B1"/>
    <w:rPr>
      <w:rFonts w:ascii="Arial" w:eastAsia="SimSun" w:hAnsi="Arial" w:cs="Arial" w:hint="default"/>
      <w:sz w:val="28"/>
      <w:lang w:val="en-GB" w:eastAsia="en-US" w:bidi="ar-SA"/>
    </w:rPr>
  </w:style>
  <w:style w:type="character" w:customStyle="1" w:styleId="CharChar160">
    <w:name w:val="Char Char16"/>
    <w:rsid w:val="00B555B1"/>
    <w:rPr>
      <w:rFonts w:ascii="Arial" w:eastAsia="SimSun" w:hAnsi="Arial" w:cs="Arial" w:hint="default"/>
      <w:lang w:val="en-GB" w:eastAsia="en-US" w:bidi="ar-SA"/>
    </w:rPr>
  </w:style>
  <w:style w:type="character" w:customStyle="1" w:styleId="CharChar140">
    <w:name w:val="Char Char14"/>
    <w:rsid w:val="00B555B1"/>
    <w:rPr>
      <w:rFonts w:ascii="Arial" w:eastAsia="SimSun" w:hAnsi="Arial" w:cs="Arial" w:hint="default"/>
      <w:sz w:val="36"/>
      <w:lang w:val="en-GB" w:eastAsia="en-US" w:bidi="ar-SA"/>
    </w:rPr>
  </w:style>
  <w:style w:type="character" w:customStyle="1" w:styleId="CharChar110">
    <w:name w:val="Char Char11"/>
    <w:semiHidden/>
    <w:rsid w:val="00B555B1"/>
    <w:rPr>
      <w:rFonts w:ascii="Tahoma" w:eastAsia="SimSun" w:hAnsi="Tahoma" w:cs="Tahoma" w:hint="default"/>
      <w:lang w:val="en-GB" w:eastAsia="en-US" w:bidi="ar-SA"/>
    </w:rPr>
  </w:style>
  <w:style w:type="numbering" w:customStyle="1" w:styleId="NoList4">
    <w:name w:val="No List4"/>
    <w:next w:val="NoList"/>
    <w:semiHidden/>
    <w:unhideWhenUsed/>
    <w:rsid w:val="00B555B1"/>
  </w:style>
  <w:style w:type="character" w:customStyle="1" w:styleId="B3Char2">
    <w:name w:val="B3 Char2"/>
    <w:rsid w:val="00B555B1"/>
    <w:rPr>
      <w:rFonts w:ascii="Times New Roman" w:hAnsi="Times New Roman"/>
      <w:lang w:val="en-GB" w:eastAsia="en-US"/>
    </w:rPr>
  </w:style>
  <w:style w:type="paragraph" w:customStyle="1" w:styleId="B7">
    <w:name w:val="B7"/>
    <w:basedOn w:val="B6"/>
    <w:link w:val="B7Char"/>
    <w:rsid w:val="00B555B1"/>
    <w:pPr>
      <w:ind w:left="2269"/>
    </w:pPr>
  </w:style>
  <w:style w:type="character" w:customStyle="1" w:styleId="B7Char">
    <w:name w:val="B7 Char"/>
    <w:basedOn w:val="B6Char"/>
    <w:link w:val="B7"/>
    <w:rsid w:val="00B555B1"/>
    <w:rPr>
      <w:rFonts w:ascii="Times New Roman" w:eastAsia="SimSun" w:hAnsi="Times New Roman" w:cs="Times New Roman"/>
      <w:sz w:val="20"/>
      <w:szCs w:val="20"/>
      <w:lang w:val="en-GB" w:eastAsia="x-none"/>
    </w:rPr>
  </w:style>
  <w:style w:type="character" w:customStyle="1" w:styleId="EditorsNoteChar1">
    <w:name w:val="Editor's Note Char1"/>
    <w:locked/>
    <w:rsid w:val="00B555B1"/>
    <w:rPr>
      <w:color w:val="FF0000"/>
      <w:lang w:eastAsia="en-US"/>
    </w:rPr>
  </w:style>
  <w:style w:type="character" w:customStyle="1" w:styleId="CharChar31">
    <w:name w:val="Char Char3"/>
    <w:rsid w:val="00B555B1"/>
    <w:rPr>
      <w:rFonts w:ascii="Arial" w:hAnsi="Arial" w:cs="Arial" w:hint="default"/>
      <w:sz w:val="22"/>
      <w:lang w:val="en-GB" w:eastAsia="en-US" w:bidi="ar-SA"/>
    </w:rPr>
  </w:style>
  <w:style w:type="character" w:customStyle="1" w:styleId="PlainTextChar1">
    <w:name w:val="Plain Text Char1"/>
    <w:uiPriority w:val="99"/>
    <w:semiHidden/>
    <w:locked/>
    <w:rsid w:val="00B555B1"/>
    <w:rPr>
      <w:rFonts w:ascii="Courier New" w:hAnsi="Courier New"/>
      <w:lang w:val="nb-NO"/>
    </w:rPr>
  </w:style>
  <w:style w:type="character" w:customStyle="1" w:styleId="13">
    <w:name w:val="書式なし (文字)1"/>
    <w:rsid w:val="00B555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555B1"/>
    <w:rPr>
      <w:rFonts w:eastAsia="SimSun"/>
    </w:rPr>
  </w:style>
  <w:style w:type="character" w:customStyle="1" w:styleId="14">
    <w:name w:val="文末脚注文字列 (文字)1"/>
    <w:rsid w:val="00B555B1"/>
    <w:rPr>
      <w:rFonts w:ascii="Times New Roman" w:hAnsi="Times New Roman" w:cs="Times New Roman" w:hint="default"/>
      <w:lang w:val="en-GB" w:eastAsia="en-US"/>
    </w:rPr>
  </w:style>
  <w:style w:type="character" w:customStyle="1" w:styleId="CharChar22">
    <w:name w:val="Char Char2"/>
    <w:rsid w:val="00B555B1"/>
    <w:rPr>
      <w:rFonts w:ascii="Arial" w:hAnsi="Arial" w:cs="Arial" w:hint="default"/>
      <w:sz w:val="28"/>
      <w:lang w:val="en-GB" w:eastAsia="en-US"/>
    </w:rPr>
  </w:style>
  <w:style w:type="character" w:customStyle="1" w:styleId="CharChar150">
    <w:name w:val="Char Char15"/>
    <w:rsid w:val="00B555B1"/>
    <w:rPr>
      <w:rFonts w:ascii="Arial" w:hAnsi="Arial" w:cs="Arial" w:hint="default"/>
      <w:sz w:val="36"/>
      <w:lang w:val="en-GB"/>
    </w:rPr>
  </w:style>
  <w:style w:type="character" w:customStyle="1" w:styleId="CharChar250">
    <w:name w:val="Char Char25"/>
    <w:rsid w:val="00B555B1"/>
    <w:rPr>
      <w:rFonts w:ascii="Arial" w:hAnsi="Arial" w:cs="Arial" w:hint="default"/>
      <w:lang w:val="en-GB" w:eastAsia="en-US"/>
    </w:rPr>
  </w:style>
  <w:style w:type="character" w:customStyle="1" w:styleId="CharChar240">
    <w:name w:val="Char Char24"/>
    <w:rsid w:val="00B555B1"/>
    <w:rPr>
      <w:rFonts w:ascii="Arial" w:hAnsi="Arial" w:cs="Arial" w:hint="default"/>
      <w:sz w:val="36"/>
      <w:lang w:val="en-GB" w:eastAsia="en-US"/>
    </w:rPr>
  </w:style>
  <w:style w:type="character" w:customStyle="1" w:styleId="CharChar300">
    <w:name w:val="Char Char30"/>
    <w:rsid w:val="00B555B1"/>
    <w:rPr>
      <w:rFonts w:ascii="Arial" w:hAnsi="Arial" w:cs="Arial" w:hint="default"/>
      <w:lang w:val="en-GB" w:eastAsia="en-US"/>
    </w:rPr>
  </w:style>
  <w:style w:type="character" w:customStyle="1" w:styleId="CharChar290">
    <w:name w:val="Char Char29"/>
    <w:rsid w:val="00B555B1"/>
    <w:rPr>
      <w:rFonts w:ascii="Arial" w:hAnsi="Arial" w:cs="Arial" w:hint="default"/>
      <w:sz w:val="36"/>
      <w:lang w:val="en-GB" w:eastAsia="en-US"/>
    </w:rPr>
  </w:style>
  <w:style w:type="character" w:customStyle="1" w:styleId="CharChar280">
    <w:name w:val="Char Char28"/>
    <w:rsid w:val="00B555B1"/>
    <w:rPr>
      <w:rFonts w:ascii="Arial" w:hAnsi="Arial" w:cs="Arial" w:hint="default"/>
      <w:sz w:val="36"/>
      <w:lang w:val="en-GB" w:eastAsia="en-US"/>
    </w:rPr>
  </w:style>
  <w:style w:type="character" w:customStyle="1" w:styleId="CharChar270">
    <w:name w:val="Char Char27"/>
    <w:rsid w:val="00B555B1"/>
    <w:rPr>
      <w:rFonts w:ascii="Arial" w:hAnsi="Arial" w:cs="Arial" w:hint="default"/>
      <w:b/>
      <w:bCs w:val="0"/>
      <w:i/>
      <w:iCs w:val="0"/>
      <w:noProof/>
      <w:sz w:val="18"/>
      <w:lang w:val="en-GB" w:eastAsia="en-US"/>
    </w:rPr>
  </w:style>
  <w:style w:type="character" w:customStyle="1" w:styleId="B2Car">
    <w:name w:val="B2 Car"/>
    <w:rsid w:val="00B555B1"/>
    <w:rPr>
      <w:rFonts w:eastAsia="Batang"/>
      <w:lang w:val="en-GB" w:eastAsia="en-US" w:bidi="ar-SA"/>
    </w:rPr>
  </w:style>
  <w:style w:type="character" w:customStyle="1" w:styleId="TFZchn">
    <w:name w:val="TF Zchn"/>
    <w:locked/>
    <w:rsid w:val="00B555B1"/>
    <w:rPr>
      <w:rFonts w:ascii="Arial" w:hAnsi="Arial"/>
      <w:b/>
      <w:lang w:val="en-GB" w:eastAsia="en-US"/>
    </w:rPr>
  </w:style>
  <w:style w:type="paragraph" w:customStyle="1" w:styleId="xl63">
    <w:name w:val="xl63"/>
    <w:basedOn w:val="Normal"/>
    <w:rsid w:val="00B555B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555B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555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Kolodziej</dc:creator>
  <cp:keywords/>
  <dc:description/>
  <cp:lastModifiedBy>Jakub Kolodziej</cp:lastModifiedBy>
  <cp:revision>31</cp:revision>
  <dcterms:created xsi:type="dcterms:W3CDTF">2018-07-31T15:53:00Z</dcterms:created>
  <dcterms:modified xsi:type="dcterms:W3CDTF">2018-08-09T10:55:00Z</dcterms:modified>
</cp:coreProperties>
</file>