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2941">
        <w:fldChar w:fldCharType="begin"/>
      </w:r>
      <w:r w:rsidR="00B92941">
        <w:instrText xml:space="preserve"> DOCPROPERTY  TSG/WGRef  \* MERGEFORMAT </w:instrText>
      </w:r>
      <w:r w:rsidR="00B92941">
        <w:fldChar w:fldCharType="separate"/>
      </w:r>
      <w:r w:rsidR="003609EF">
        <w:rPr>
          <w:b/>
          <w:noProof/>
          <w:sz w:val="24"/>
        </w:rPr>
        <w:t>RAN5</w:t>
      </w:r>
      <w:r w:rsidR="00B9294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2941">
        <w:fldChar w:fldCharType="begin"/>
      </w:r>
      <w:r w:rsidR="00B92941">
        <w:instrText xml:space="preserve"> DOCPROPERTY  MtgSeq  \* MERGEFORMAT </w:instrText>
      </w:r>
      <w:r w:rsidR="00B92941">
        <w:fldChar w:fldCharType="separate"/>
      </w:r>
      <w:r w:rsidR="003609EF" w:rsidRPr="00BA51D9">
        <w:rPr>
          <w:b/>
          <w:noProof/>
          <w:sz w:val="24"/>
        </w:rPr>
        <w:t>80</w:t>
      </w:r>
      <w:r w:rsidR="00B929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2941">
        <w:fldChar w:fldCharType="begin"/>
      </w:r>
      <w:r w:rsidR="00B92941">
        <w:instrText xml:space="preserve"> DOCPROPERTY  Tdoc#  \* MERGEFORMAT </w:instrText>
      </w:r>
      <w:r w:rsidR="00B92941">
        <w:fldChar w:fldCharType="separate"/>
      </w:r>
      <w:r w:rsidR="00E13F3D" w:rsidRPr="00E13F3D">
        <w:rPr>
          <w:b/>
          <w:i/>
          <w:noProof/>
          <w:sz w:val="28"/>
        </w:rPr>
        <w:t>R5-184119</w:t>
      </w:r>
      <w:r w:rsidR="00B92941">
        <w:rPr>
          <w:b/>
          <w:i/>
          <w:noProof/>
          <w:sz w:val="28"/>
        </w:rPr>
        <w:fldChar w:fldCharType="end"/>
      </w:r>
    </w:p>
    <w:p w:rsidR="001E41F3" w:rsidRDefault="00B9294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29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9294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29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29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29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New CA band combination CA_1A-3A-7A-20A - Update of table A.4.3.3.3-5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29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Vodafone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7E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92941">
              <w:fldChar w:fldCharType="begin"/>
            </w:r>
            <w:r w:rsidR="00B92941">
              <w:instrText xml:space="preserve"> DOCPROPERTY  SourceIfTsg  \* MERGEFORMAT </w:instrText>
            </w:r>
            <w:r w:rsidR="00B92941">
              <w:fldChar w:fldCharType="separate"/>
            </w:r>
            <w:r w:rsidR="00B9294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29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LTE_CA_R14-UEConTest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29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2018-08-03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29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29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7ED4">
            <w:pPr>
              <w:pStyle w:val="CRCoverPage"/>
              <w:spacing w:after="0"/>
              <w:ind w:left="100"/>
              <w:rPr>
                <w:noProof/>
              </w:rPr>
            </w:pPr>
            <w:r w:rsidRPr="00510C4D">
              <w:rPr>
                <w:noProof/>
                <w:lang w:eastAsia="ja-JP"/>
              </w:rPr>
              <w:t>CA_1A-3A-7A-20A is not described in Table A.4.3.3.3-5.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7ED4" w:rsidRPr="00510C4D" w:rsidRDefault="002D7ED4" w:rsidP="002D7ED4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ja-JP"/>
              </w:rPr>
            </w:pPr>
            <w:r w:rsidRPr="00510C4D">
              <w:rPr>
                <w:rFonts w:hint="eastAsia"/>
                <w:b/>
                <w:noProof/>
                <w:lang w:eastAsia="ja-JP"/>
              </w:rPr>
              <w:t>Impacted Rel-14 CA configurations:</w:t>
            </w:r>
          </w:p>
          <w:p w:rsidR="002D7ED4" w:rsidRPr="00510C4D" w:rsidRDefault="002D7ED4" w:rsidP="002D7E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10C4D">
              <w:rPr>
                <w:noProof/>
                <w:lang w:eastAsia="ja-JP"/>
              </w:rPr>
              <w:t>CA_1A-3A-7A-20A</w:t>
            </w:r>
          </w:p>
          <w:p w:rsidR="002D7ED4" w:rsidRPr="00510C4D" w:rsidRDefault="002D7ED4" w:rsidP="002D7E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1E41F3" w:rsidRDefault="002D7ED4" w:rsidP="002D7ED4">
            <w:pPr>
              <w:pStyle w:val="CRCoverPage"/>
              <w:spacing w:after="0"/>
              <w:ind w:left="100"/>
              <w:rPr>
                <w:noProof/>
              </w:rPr>
            </w:pPr>
            <w:r w:rsidRPr="00510C4D">
              <w:rPr>
                <w:noProof/>
                <w:lang w:eastAsia="ja-JP"/>
              </w:rPr>
              <w:t xml:space="preserve">CA_1A-3A-7A-20A is added to Table A </w:t>
            </w:r>
            <w:r w:rsidRPr="00510C4D">
              <w:t>4.3.3.3-5.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7ED4">
            <w:pPr>
              <w:pStyle w:val="CRCoverPage"/>
              <w:spacing w:after="0"/>
              <w:ind w:left="100"/>
              <w:rPr>
                <w:noProof/>
              </w:rPr>
            </w:pPr>
            <w:r w:rsidRPr="00510C4D">
              <w:rPr>
                <w:rFonts w:hint="eastAsia"/>
                <w:noProof/>
                <w:lang w:eastAsia="ja-JP"/>
              </w:rPr>
              <w:t>The specification will remain inconsistent.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7ED4">
            <w:pPr>
              <w:pStyle w:val="CRCoverPage"/>
              <w:spacing w:after="0"/>
              <w:ind w:left="100"/>
              <w:rPr>
                <w:noProof/>
              </w:rPr>
            </w:pPr>
            <w:r w:rsidRPr="00510C4D">
              <w:rPr>
                <w:noProof/>
              </w:rPr>
              <w:t>A.4.3.3.3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7E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7E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7E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D7ED4" w:rsidRDefault="002D7ED4" w:rsidP="002D7ED4">
      <w:pPr>
        <w:pStyle w:val="Heading4"/>
        <w:rPr>
          <w:rFonts w:hint="eastAsia"/>
          <w:color w:val="FF0000"/>
          <w:sz w:val="36"/>
          <w:lang w:eastAsia="ko-KR"/>
        </w:rPr>
      </w:pPr>
      <w:r w:rsidRPr="001E143A">
        <w:rPr>
          <w:rFonts w:hint="eastAsia"/>
          <w:color w:val="FF0000"/>
          <w:sz w:val="36"/>
        </w:rPr>
        <w:lastRenderedPageBreak/>
        <w:t>&lt;</w:t>
      </w:r>
      <w:r w:rsidRPr="009B1A57">
        <w:rPr>
          <w:rFonts w:hint="eastAsia"/>
          <w:color w:val="FF0000"/>
          <w:sz w:val="36"/>
        </w:rPr>
        <w:t>Start of Change</w:t>
      </w:r>
      <w:r w:rsidRPr="001E143A">
        <w:rPr>
          <w:rFonts w:hint="eastAsia"/>
          <w:color w:val="FF0000"/>
          <w:sz w:val="36"/>
        </w:rPr>
        <w:t>&gt;</w:t>
      </w:r>
    </w:p>
    <w:p w:rsidR="002D7ED4" w:rsidRPr="00C15164" w:rsidRDefault="002D7ED4" w:rsidP="002D7ED4">
      <w:pPr>
        <w:pStyle w:val="Heading4"/>
      </w:pPr>
      <w:bookmarkStart w:id="2" w:name="_Toc508888266"/>
      <w:r w:rsidRPr="00C15164">
        <w:t>A.4.3.3.3</w:t>
      </w:r>
      <w:r w:rsidRPr="00C15164">
        <w:tab/>
        <w:t>Inter-band CA Physical Layer Baseline Implementation Capabilities</w:t>
      </w:r>
      <w:bookmarkEnd w:id="2"/>
    </w:p>
    <w:p w:rsidR="002D7ED4" w:rsidRPr="00C15164" w:rsidRDefault="002D7ED4" w:rsidP="002D7ED4">
      <w:pPr>
        <w:pStyle w:val="TH"/>
        <w:ind w:left="567"/>
      </w:pPr>
      <w:r w:rsidRPr="00C15164">
        <w:t xml:space="preserve">Table A.4.3.3.3-1: Downlink Inter-band CA Bandwidth Class Combination capabilities </w:t>
      </w:r>
    </w:p>
    <w:tbl>
      <w:tblPr>
        <w:tblW w:w="9763" w:type="dxa"/>
        <w:jc w:val="center"/>
        <w:tblInd w:w="6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2"/>
        <w:gridCol w:w="805"/>
        <w:gridCol w:w="2579"/>
        <w:gridCol w:w="1276"/>
        <w:gridCol w:w="1701"/>
        <w:gridCol w:w="1507"/>
        <w:gridCol w:w="1363"/>
      </w:tblGrid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Item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Bandwidth Class Combination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Ref.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Mnemonic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Comments</w:t>
            </w: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1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DL Inter-band CA BW Class Combination A-A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36.101, 5.6A</w:t>
            </w:r>
          </w:p>
          <w:p w:rsidR="002D7ED4" w:rsidRPr="002F6232" w:rsidRDefault="002D7ED4" w:rsidP="00CF411C">
            <w:pPr>
              <w:pStyle w:val="TAC"/>
            </w:pPr>
            <w:r w:rsidRPr="002F6232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proofErr w:type="spellStart"/>
            <w:r w:rsidRPr="002F6232">
              <w:t>pc_DL_interBand_CaBwClassComb_AA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Note 1</w:t>
            </w: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2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DL Inter-band CA BW Class Combination A-A-A (two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rPr>
                <w:rFonts w:cs="Arial"/>
                <w:szCs w:val="18"/>
              </w:rPr>
              <w:t>36.101, 5.6A 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3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DL Inter-band CA BW Class Combination A-A-A (three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</w:rPr>
            </w:pPr>
            <w:r w:rsidRPr="002F6232">
              <w:rPr>
                <w:rFonts w:cs="Arial"/>
                <w:szCs w:val="18"/>
              </w:rPr>
              <w:t>36.101, 5.6A 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4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DL Inter-band CA BW Class Combination A-C/C-A or A-B/B-A (two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</w:rPr>
            </w:pPr>
            <w:r w:rsidRPr="002F6232">
              <w:rPr>
                <w:rFonts w:cs="Arial"/>
                <w:szCs w:val="18"/>
              </w:rPr>
              <w:t>36.101, 5.6A 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5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DL Inter-band CA BW Class Combination A-A where one of the bands is DL-only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</w:rPr>
            </w:pPr>
            <w:r w:rsidRPr="002F6232">
              <w:rPr>
                <w:rFonts w:cs="Arial"/>
                <w:szCs w:val="18"/>
              </w:rPr>
              <w:t>36.101, 5.5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6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DL Inter-band CA BW Class Combination A-A-A-A (four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</w:rPr>
            </w:pPr>
            <w:r w:rsidRPr="002F6232">
              <w:rPr>
                <w:rFonts w:cs="Arial"/>
                <w:szCs w:val="18"/>
              </w:rPr>
              <w:t>36.101, 5.6A 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7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DL Inter-band CA BW Class Combination A-A-C</w:t>
            </w:r>
            <w:r w:rsidRPr="00C15164">
              <w:rPr>
                <w:rFonts w:eastAsia="PMingLiU"/>
                <w:lang w:eastAsia="zh-TW"/>
              </w:rPr>
              <w:t>/C-A-A</w:t>
            </w:r>
            <w:r w:rsidRPr="002F6232">
              <w:t xml:space="preserve"> (three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</w:rPr>
            </w:pPr>
            <w:r w:rsidRPr="002F6232">
              <w:rPr>
                <w:rFonts w:cs="Arial"/>
                <w:szCs w:val="18"/>
              </w:rPr>
              <w:t>36.101, 5.6A 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8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DL Inter-band CA BW Class Combination A-A-A-C (four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</w:rPr>
            </w:pPr>
            <w:r w:rsidRPr="002F6232">
              <w:rPr>
                <w:rFonts w:cs="Arial"/>
                <w:szCs w:val="18"/>
              </w:rPr>
              <w:t>36.101, 5.6A 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C15164">
              <w:rPr>
                <w:rFonts w:eastAsia="PMingLiU"/>
                <w:lang w:eastAsia="zh-TW"/>
              </w:rPr>
              <w:t>9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 xml:space="preserve">DL Inter-band CA BW Class Combination </w:t>
            </w:r>
            <w:r w:rsidRPr="00C15164">
              <w:rPr>
                <w:rFonts w:eastAsia="PMingLiU"/>
                <w:lang w:eastAsia="zh-TW"/>
              </w:rPr>
              <w:t>A</w:t>
            </w:r>
            <w:r w:rsidRPr="002F6232">
              <w:t>-</w:t>
            </w:r>
            <w:r w:rsidRPr="00C15164">
              <w:rPr>
                <w:rFonts w:eastAsia="PMingLiU"/>
                <w:lang w:eastAsia="zh-TW"/>
              </w:rPr>
              <w:t>D or C-C or C-B</w:t>
            </w:r>
            <w:r w:rsidRPr="002F6232">
              <w:t xml:space="preserve"> (</w:t>
            </w:r>
            <w:r w:rsidRPr="00C15164">
              <w:rPr>
                <w:rFonts w:eastAsia="PMingLiU"/>
                <w:lang w:eastAsia="zh-TW"/>
              </w:rPr>
              <w:t>two</w:t>
            </w:r>
            <w:r w:rsidRPr="002F6232">
              <w:t xml:space="preserve">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</w:rPr>
            </w:pPr>
            <w:r w:rsidRPr="002F6232">
              <w:rPr>
                <w:rFonts w:cs="Arial"/>
                <w:szCs w:val="18"/>
              </w:rPr>
              <w:t>36.101, 5.6A 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10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DL Inter-band CA BW Class Combination A-A-C or A-A-B (two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</w:rPr>
            </w:pPr>
            <w:r w:rsidRPr="002F6232">
              <w:t>36.101, 5.6A 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11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DL Inter-band CA BW Class Combination A-A-A-A (two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</w:rPr>
            </w:pPr>
            <w:r w:rsidRPr="002F6232">
              <w:t>36.101, 5.6A 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12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DL Inter-band CA BW Class Combination A-A-A-A (three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</w:rPr>
            </w:pPr>
            <w:r w:rsidRPr="002F6232">
              <w:t>36.101, 5.6A 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13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DL Inter-band CA BW Class Combination A-A-A-C (three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</w:rPr>
            </w:pPr>
            <w:r w:rsidRPr="002F6232">
              <w:t>36.101, 5.6A 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14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DL Inter-band CA BW Class Combination A-A-A-A-A (five bands)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</w:rPr>
            </w:pPr>
            <w:r w:rsidRPr="002F6232">
              <w:t>36.101, 5.6A 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Before w:val="2"/>
          <w:wBefore w:w="1337" w:type="dxa"/>
          <w:cantSplit/>
          <w:jc w:val="center"/>
        </w:trPr>
        <w:tc>
          <w:tcPr>
            <w:tcW w:w="8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N"/>
            </w:pPr>
            <w:r w:rsidRPr="002F6232">
              <w:t>Note 1:</w:t>
            </w:r>
            <w:r w:rsidRPr="002F6232">
              <w:tab/>
              <w:t>support for one or more of the CA configurations in Tables A.4.3.3.3-3</w:t>
            </w:r>
            <w:r w:rsidRPr="002F6232">
              <w:rPr>
                <w:lang w:eastAsia="zh-CN"/>
              </w:rPr>
              <w:t xml:space="preserve">, </w:t>
            </w:r>
            <w:r w:rsidRPr="002F6232">
              <w:t>A.4.3.3.3-</w:t>
            </w:r>
            <w:r w:rsidRPr="002F6232">
              <w:rPr>
                <w:lang w:eastAsia="zh-CN"/>
              </w:rPr>
              <w:t xml:space="preserve">4, </w:t>
            </w:r>
            <w:proofErr w:type="gramStart"/>
            <w:r w:rsidRPr="002F6232">
              <w:t>A.4.3.3.3</w:t>
            </w:r>
            <w:proofErr w:type="gramEnd"/>
            <w:r w:rsidRPr="002F6232">
              <w:t>-</w:t>
            </w:r>
            <w:r w:rsidRPr="002F6232">
              <w:rPr>
                <w:lang w:eastAsia="zh-CN"/>
              </w:rPr>
              <w:t xml:space="preserve">5 </w:t>
            </w:r>
            <w:r w:rsidRPr="002F6232">
              <w:t>with DL Inter-band CA BW Class Combination A-A.</w:t>
            </w:r>
          </w:p>
        </w:tc>
      </w:tr>
    </w:tbl>
    <w:p w:rsidR="002D7ED4" w:rsidRPr="00C15164" w:rsidRDefault="002D7ED4" w:rsidP="002D7ED4"/>
    <w:p w:rsidR="002D7ED4" w:rsidRPr="00C15164" w:rsidRDefault="002D7ED4" w:rsidP="002D7ED4">
      <w:pPr>
        <w:pStyle w:val="TH"/>
        <w:ind w:left="567"/>
      </w:pPr>
      <w:r w:rsidRPr="00C15164">
        <w:t xml:space="preserve">Table A.4.3.3.3-2: Uplink Inter-band CA Bandwidth Class Combination capabilities </w:t>
      </w:r>
    </w:p>
    <w:tbl>
      <w:tblPr>
        <w:tblW w:w="9763" w:type="dxa"/>
        <w:jc w:val="center"/>
        <w:tblInd w:w="62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2"/>
        <w:gridCol w:w="805"/>
        <w:gridCol w:w="2579"/>
        <w:gridCol w:w="1276"/>
        <w:gridCol w:w="1701"/>
        <w:gridCol w:w="1507"/>
        <w:gridCol w:w="1363"/>
      </w:tblGrid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Item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Bandwidth Combination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Ref.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Mnemonic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Comments</w:t>
            </w: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1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UL Inter-band CA BW Combination class A-A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36.101, 5.6A</w:t>
            </w:r>
          </w:p>
          <w:p w:rsidR="002D7ED4" w:rsidRPr="002F6232" w:rsidRDefault="002D7ED4" w:rsidP="00CF411C">
            <w:pPr>
              <w:pStyle w:val="TAC"/>
            </w:pPr>
            <w:r w:rsidRPr="002F6232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proofErr w:type="spellStart"/>
            <w:r w:rsidRPr="002F6232">
              <w:t>pc_UL_interBand_CaBwClassComb_AA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Note 1</w:t>
            </w: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After w:val="1"/>
          <w:wAfter w:w="1363" w:type="dxa"/>
          <w:cantSplit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2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UL (</w:t>
            </w:r>
            <w:proofErr w:type="spellStart"/>
            <w:r w:rsidRPr="002F6232">
              <w:t>Pcell</w:t>
            </w:r>
            <w:proofErr w:type="spellEnd"/>
            <w:r w:rsidRPr="002F6232">
              <w:t>) supported in each band of Inter-band CA combination under test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36.101, 5.6A</w:t>
            </w:r>
          </w:p>
          <w:p w:rsidR="002D7ED4" w:rsidRPr="002F6232" w:rsidRDefault="002D7ED4" w:rsidP="00CF411C">
            <w:pPr>
              <w:pStyle w:val="TAC"/>
            </w:pPr>
            <w:r w:rsidRPr="002F6232">
              <w:t>36.331, 6.3.6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proofErr w:type="spellStart"/>
            <w:r w:rsidRPr="002F6232">
              <w:t>pc_UL_SupportedInAllBandsInCAComb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Note 2</w:t>
            </w: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gridBefore w:val="2"/>
          <w:wBefore w:w="1337" w:type="dxa"/>
          <w:cantSplit/>
          <w:jc w:val="center"/>
        </w:trPr>
        <w:tc>
          <w:tcPr>
            <w:tcW w:w="8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N"/>
            </w:pPr>
            <w:r w:rsidRPr="002F6232">
              <w:t>Note 1:</w:t>
            </w:r>
            <w:r w:rsidRPr="002F6232">
              <w:tab/>
              <w:t>support for one or more of the CA configurations in Tables A.4.3.3.3-3</w:t>
            </w:r>
            <w:r w:rsidRPr="002F6232">
              <w:rPr>
                <w:lang w:eastAsia="zh-CN"/>
              </w:rPr>
              <w:t xml:space="preserve">, </w:t>
            </w:r>
            <w:r w:rsidRPr="002F6232">
              <w:t>A.4.3.3.3-</w:t>
            </w:r>
            <w:r w:rsidRPr="002F6232">
              <w:rPr>
                <w:lang w:eastAsia="zh-CN"/>
              </w:rPr>
              <w:t xml:space="preserve">4, </w:t>
            </w:r>
            <w:proofErr w:type="gramStart"/>
            <w:r w:rsidRPr="002F6232">
              <w:t>A.4.3.3.3</w:t>
            </w:r>
            <w:proofErr w:type="gramEnd"/>
            <w:r w:rsidRPr="002F6232">
              <w:t>-</w:t>
            </w:r>
            <w:r w:rsidRPr="002F6232">
              <w:rPr>
                <w:lang w:eastAsia="zh-CN"/>
              </w:rPr>
              <w:t xml:space="preserve">5 </w:t>
            </w:r>
            <w:r w:rsidRPr="002F6232">
              <w:t>with UL Inter-band CA BW Class Combination A-A.</w:t>
            </w:r>
          </w:p>
          <w:p w:rsidR="002D7ED4" w:rsidRPr="002F6232" w:rsidRDefault="002D7ED4" w:rsidP="00CF411C">
            <w:pPr>
              <w:pStyle w:val="TAN"/>
            </w:pPr>
            <w:r w:rsidRPr="002F6232">
              <w:t>Note 2:</w:t>
            </w:r>
            <w:r w:rsidRPr="002F6232">
              <w:tab/>
              <w:t xml:space="preserve">support of UL CA in each band of the band combination determined by specific IXIT  </w:t>
            </w:r>
            <w:proofErr w:type="spellStart"/>
            <w:r w:rsidRPr="002F6232">
              <w:t>px_EUTRA_CA_BandCombination</w:t>
            </w:r>
            <w:proofErr w:type="spellEnd"/>
          </w:p>
        </w:tc>
      </w:tr>
    </w:tbl>
    <w:p w:rsidR="002D7ED4" w:rsidRPr="00C15164" w:rsidRDefault="002D7ED4" w:rsidP="002D7ED4"/>
    <w:p w:rsidR="002D7ED4" w:rsidRPr="00C15164" w:rsidRDefault="002D7ED4" w:rsidP="002D7ED4">
      <w:pPr>
        <w:pStyle w:val="TH"/>
        <w:ind w:left="567"/>
      </w:pPr>
      <w:r w:rsidRPr="00C15164">
        <w:lastRenderedPageBreak/>
        <w:t>Table A.4.3.3.3-3: Supported CA configurations for Inter-band CA (two bands)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927"/>
        <w:gridCol w:w="367"/>
        <w:gridCol w:w="2194"/>
        <w:gridCol w:w="1795"/>
        <w:gridCol w:w="2360"/>
      </w:tblGrid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trHeight w:val="9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E-UTRA CA configuration / Item</w:t>
            </w:r>
          </w:p>
          <w:p w:rsidR="002D7ED4" w:rsidRPr="002F6232" w:rsidRDefault="002D7ED4" w:rsidP="00CF411C">
            <w:pPr>
              <w:pStyle w:val="TAH"/>
            </w:pPr>
            <w:r w:rsidRPr="002F6232"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7ED4" w:rsidRPr="002F6232" w:rsidRDefault="002D7ED4" w:rsidP="00CF411C">
            <w:pPr>
              <w:pStyle w:val="TAH"/>
            </w:pPr>
            <w:r w:rsidRPr="002F6232"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Supported CA Bandwidth Class(</w:t>
            </w:r>
            <w:proofErr w:type="spellStart"/>
            <w:r w:rsidRPr="002F6232">
              <w:t>es</w:t>
            </w:r>
            <w:proofErr w:type="spellEnd"/>
            <w:r w:rsidRPr="002F6232">
              <w:t>) in UL</w:t>
            </w:r>
          </w:p>
          <w:p w:rsidR="002D7ED4" w:rsidRPr="002F6232" w:rsidRDefault="002D7ED4" w:rsidP="00CF411C">
            <w:pPr>
              <w:pStyle w:val="TAH"/>
            </w:pPr>
            <w:r w:rsidRPr="002F6232"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Supported UL Bands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Supported Bandwidth Combination Set(s)</w:t>
            </w:r>
          </w:p>
          <w:p w:rsidR="002D7ED4" w:rsidRPr="002F6232" w:rsidRDefault="002D7ED4" w:rsidP="00CF411C">
            <w:pPr>
              <w:pStyle w:val="TAH"/>
            </w:pPr>
            <w:r w:rsidRPr="002F6232">
              <w:t>(Note 3)</w:t>
            </w: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ko-KR"/>
              </w:rPr>
            </w:pPr>
            <w:r w:rsidRPr="002F6232">
              <w:t>CA_1A-</w:t>
            </w:r>
            <w:r w:rsidRPr="002F6232">
              <w:rPr>
                <w:lang w:eastAsia="ko-KR"/>
              </w:rPr>
              <w:t>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ko-KR"/>
              </w:rPr>
            </w:pPr>
            <w:r w:rsidRPr="002F6232">
              <w:t>Rel-1</w:t>
            </w:r>
            <w:r w:rsidRPr="002F6232">
              <w:rPr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CA_1A-3C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6232">
              <w:rPr>
                <w:rFonts w:ascii="Arial" w:hAnsi="Arial"/>
                <w:sz w:val="18"/>
              </w:rPr>
              <w:t>CA_1C-3A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6232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CA_1A-5A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CA_1A-7A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CA_1A-8A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CA_1A-11A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CA_1A-18A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CA_1A-19A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CA_1A-20A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CA_1A-21A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CA_1A-26A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CA_1A-28A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ko-KR"/>
              </w:rPr>
            </w:pPr>
            <w:r w:rsidRPr="002F6232">
              <w:rPr>
                <w:lang w:eastAsia="ko-KR"/>
              </w:rPr>
              <w:t>CA_1A-40A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ko-KR"/>
              </w:rPr>
            </w:pPr>
            <w:r w:rsidRPr="002F6232">
              <w:t>Rel-1</w:t>
            </w:r>
            <w:r w:rsidRPr="002F6232">
              <w:rPr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CA_1A-41A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CA_1A-41C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CA_1A-42C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rPr>
                <w:rFonts w:cs="Arial"/>
              </w:rPr>
              <w:t>CA_1A-46A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</w:t>
            </w:r>
            <w:r w:rsidRPr="002F6232">
              <w:rPr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CA_2A-2A-5A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CA_2A-2A-1</w:t>
            </w:r>
            <w:r w:rsidRPr="00C15164">
              <w:rPr>
                <w:rFonts w:eastAsia="PMingLiU"/>
                <w:lang w:eastAsia="zh-TW"/>
              </w:rPr>
              <w:t>2</w:t>
            </w:r>
            <w:r w:rsidRPr="002F623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/>
                <w:lang w:eastAsia="zh-TW"/>
              </w:rPr>
            </w:pPr>
            <w:r w:rsidRPr="002F6232">
              <w:t>Rel-1</w:t>
            </w:r>
            <w:r w:rsidRPr="00C15164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CA_2A-2A-</w:t>
            </w:r>
            <w:r w:rsidRPr="002F6232">
              <w:rPr>
                <w:lang w:eastAsia="zh-CN"/>
              </w:rPr>
              <w:t>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CA_2A-2A-13A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CA_2A-2A-</w:t>
            </w:r>
            <w:r w:rsidRPr="00C15164">
              <w:rPr>
                <w:rFonts w:eastAsia="PMingLiU"/>
                <w:lang w:eastAsia="zh-TW"/>
              </w:rPr>
              <w:t>30</w:t>
            </w:r>
            <w:r w:rsidRPr="002F623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/>
                <w:lang w:eastAsia="zh-TW"/>
              </w:rPr>
            </w:pPr>
            <w:r w:rsidRPr="002F6232">
              <w:t>Rel-1</w:t>
            </w:r>
            <w:r w:rsidRPr="00C15164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CA_2A-4A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CA_2A-4A-4A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TW"/>
              </w:rPr>
            </w:pPr>
            <w:r w:rsidRPr="002F6232">
              <w:rPr>
                <w:lang w:eastAsia="en-GB"/>
              </w:rPr>
              <w:t>CA_2A-5</w:t>
            </w:r>
            <w:r w:rsidRPr="002F6232">
              <w:rPr>
                <w:lang w:eastAsia="zh-TW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TW"/>
              </w:rPr>
            </w:pPr>
            <w:r w:rsidRPr="002F6232">
              <w:rPr>
                <w:lang w:eastAsia="en-GB"/>
              </w:rPr>
              <w:t>Rel-1</w:t>
            </w:r>
            <w:r w:rsidRPr="002F6232">
              <w:rPr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rPr>
                <w:lang w:eastAsia="en-GB"/>
              </w:rPr>
              <w:t>CA_2A-7A-7A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rPr>
                <w:lang w:eastAsia="en-GB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TW"/>
              </w:rPr>
            </w:pPr>
            <w:r w:rsidRPr="002F6232">
              <w:rPr>
                <w:lang w:eastAsia="en-GB"/>
              </w:rPr>
              <w:t>CA_2A-7</w:t>
            </w:r>
            <w:r w:rsidRPr="002F6232">
              <w:rPr>
                <w:lang w:eastAsia="zh-TW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  <w:r w:rsidRPr="002F6232">
              <w:rPr>
                <w:lang w:eastAsia="en-GB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CA_2A-12B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en-GB"/>
              </w:rPr>
            </w:pPr>
            <w:r w:rsidRPr="002F6232">
              <w:rPr>
                <w:lang w:eastAsia="en-GB"/>
              </w:rPr>
              <w:t>CA_2A-1</w:t>
            </w:r>
            <w:r w:rsidRPr="002F6232">
              <w:rPr>
                <w:lang w:eastAsia="zh-TW"/>
              </w:rPr>
              <w:t>4</w:t>
            </w:r>
            <w:r w:rsidRPr="002F6232">
              <w:rPr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TW"/>
              </w:rPr>
            </w:pPr>
            <w:r w:rsidRPr="002F6232">
              <w:rPr>
                <w:lang w:eastAsia="en-GB"/>
              </w:rPr>
              <w:t>Rel-1</w:t>
            </w:r>
            <w:r w:rsidRPr="002F6232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CA_2A-17A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CA_2A28A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t>CA_2A-29A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rPr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rPr>
                <w:rFonts w:cs="Arial"/>
              </w:rPr>
              <w:t>CA_2A-46A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</w:t>
            </w:r>
            <w:r w:rsidRPr="00C15164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CA_2A-66A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rPr>
                <w:lang w:eastAsia="zh-CN"/>
              </w:rPr>
              <w:t>CA_2A-66A-66A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TW"/>
              </w:rPr>
            </w:pPr>
            <w:r w:rsidRPr="002F6232">
              <w:rPr>
                <w:lang w:eastAsia="zh-CN"/>
              </w:rPr>
              <w:t>CA_2A-66</w:t>
            </w:r>
            <w:r w:rsidRPr="002F6232">
              <w:rPr>
                <w:lang w:eastAsia="zh-TW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  <w:r w:rsidRPr="002F6232">
              <w:rPr>
                <w:lang w:eastAsia="en-GB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en-GB"/>
              </w:rPr>
            </w:pPr>
            <w:r w:rsidRPr="002F6232">
              <w:rPr>
                <w:lang w:eastAsia="en-GB"/>
              </w:rPr>
              <w:t>CA_2C-</w:t>
            </w:r>
            <w:r w:rsidRPr="002F6232">
              <w:rPr>
                <w:lang w:eastAsia="zh-TW"/>
              </w:rPr>
              <w:t>5</w:t>
            </w:r>
            <w:r w:rsidRPr="002F6232">
              <w:rPr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TW"/>
              </w:rPr>
            </w:pPr>
            <w:r w:rsidRPr="002F6232">
              <w:rPr>
                <w:lang w:eastAsia="en-GB"/>
              </w:rPr>
              <w:t>Rel-1</w:t>
            </w:r>
            <w:r w:rsidRPr="002F6232">
              <w:rPr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en-GB"/>
              </w:rPr>
            </w:pPr>
            <w:r w:rsidRPr="002F6232">
              <w:rPr>
                <w:lang w:eastAsia="en-GB"/>
              </w:rPr>
              <w:t>CA_2C-29A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  <w:r w:rsidRPr="002F6232">
              <w:rPr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CA_3A-5A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CA_3C-5A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rPr>
                <w:lang w:eastAsia="zh-CN"/>
              </w:rPr>
              <w:t>CA_3A-7B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rPr>
                <w:lang w:eastAsia="zh-CN"/>
              </w:rPr>
              <w:t>CA_3A-7A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CA_3A-7C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CA_3C-7A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CA_3A-8A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</w:t>
            </w:r>
            <w:r w:rsidRPr="00C15164">
              <w:rPr>
                <w:rFonts w:eastAsia="Malgun Gothic"/>
                <w:lang w:eastAsia="ko-KR"/>
              </w:rPr>
              <w:t>3</w:t>
            </w:r>
            <w:r w:rsidRPr="002F6232">
              <w:t>C-</w:t>
            </w:r>
            <w:r w:rsidRPr="00C15164">
              <w:rPr>
                <w:rFonts w:eastAsia="Malgun Gothic"/>
                <w:lang w:eastAsia="ko-KR"/>
              </w:rPr>
              <w:t>8</w:t>
            </w:r>
            <w:r w:rsidRPr="002F623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CA_3A-11A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rPr>
                <w:lang w:eastAsia="zh-CN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CA_3A-19A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rPr>
                <w:lang w:eastAsia="zh-CN"/>
              </w:rPr>
              <w:t>Rel-1</w:t>
            </w:r>
            <w:r w:rsidRPr="002F623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t>CA_3A-20A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L"/>
              <w:rPr>
                <w:rFonts w:eastAsia="Malgun Gothic"/>
                <w:lang w:eastAsia="ko-KR"/>
              </w:rPr>
            </w:pPr>
            <w:r w:rsidRPr="002F6232">
              <w:t>CA_3A-2</w:t>
            </w:r>
            <w:r w:rsidRPr="00C15164">
              <w:rPr>
                <w:rFonts w:eastAsia="Malgun Gothic"/>
                <w:lang w:eastAsia="ko-KR"/>
              </w:rPr>
              <w:t>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Malgun Gothic"/>
                <w:lang w:eastAsia="ko-KR"/>
              </w:rPr>
            </w:pPr>
            <w:r w:rsidRPr="002F6232">
              <w:t>Rel-1</w:t>
            </w:r>
            <w:r w:rsidRPr="00C15164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L"/>
              <w:rPr>
                <w:rFonts w:eastAsia="Malgun Gothic"/>
                <w:lang w:eastAsia="ko-KR"/>
              </w:rPr>
            </w:pPr>
            <w:r w:rsidRPr="002F6232">
              <w:t>CA_3A-2</w:t>
            </w:r>
            <w:r w:rsidRPr="00C15164">
              <w:rPr>
                <w:rFonts w:eastAsia="Malgun Gothic"/>
                <w:lang w:eastAsia="ko-KR"/>
              </w:rPr>
              <w:t>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Malgun Gothic"/>
                <w:lang w:eastAsia="ko-KR"/>
              </w:rPr>
            </w:pPr>
            <w:r w:rsidRPr="002F6232">
              <w:t>Rel-1</w:t>
            </w:r>
            <w:r w:rsidRPr="00C15164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CA_3A-28A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lastRenderedPageBreak/>
              <w:t>CA_3A-32A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ko-KR"/>
              </w:rPr>
            </w:pPr>
            <w:r w:rsidRPr="002F6232">
              <w:rPr>
                <w:lang w:eastAsia="ko-KR"/>
              </w:rPr>
              <w:t>CA_3A-40A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ko-KR"/>
              </w:rPr>
            </w:pPr>
            <w:r w:rsidRPr="002F6232">
              <w:rPr>
                <w:lang w:eastAsia="ko-KR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CA_3A-</w:t>
            </w:r>
            <w:r w:rsidRPr="00C15164">
              <w:rPr>
                <w:rFonts w:eastAsia="SimSun"/>
                <w:lang w:eastAsia="zh-CN"/>
              </w:rPr>
              <w:t>41</w:t>
            </w:r>
            <w:r w:rsidRPr="002F623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CA_3A-42A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CA_3A-42C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rPr>
                <w:rFonts w:cs="Arial"/>
              </w:rPr>
              <w:t>CA_3A-46A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</w:t>
            </w:r>
            <w:r w:rsidRPr="00C15164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L"/>
              <w:rPr>
                <w:rFonts w:eastAsia="PMingLiU"/>
                <w:lang w:eastAsia="zh-TW"/>
              </w:rPr>
            </w:pPr>
            <w:r w:rsidRPr="00C15164">
              <w:rPr>
                <w:rFonts w:eastAsia="PMingLiU"/>
                <w:lang w:eastAsia="zh-TW"/>
              </w:rPr>
              <w:t>CA_3A-69A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/>
                <w:lang w:eastAsia="zh-TW"/>
              </w:rPr>
            </w:pPr>
            <w:r w:rsidRPr="00C15164">
              <w:rPr>
                <w:rFonts w:eastAsia="PMingLiU"/>
                <w:lang w:eastAsia="zh-TW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/>
                <w:lang w:eastAsia="zh-TW"/>
              </w:rPr>
            </w:pPr>
            <w:r w:rsidRPr="00C15164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t>CA_4A-5A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CA_4A-4A-5A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CA_4A-7A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TW"/>
              </w:rPr>
            </w:pPr>
            <w:r w:rsidRPr="002F6232">
              <w:rPr>
                <w:lang w:eastAsia="en-GB"/>
              </w:rPr>
              <w:t>CA_4A-7</w:t>
            </w:r>
            <w:r w:rsidRPr="002F6232">
              <w:rPr>
                <w:lang w:eastAsia="zh-TW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  <w:r w:rsidRPr="002F6232">
              <w:rPr>
                <w:lang w:eastAsia="en-GB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CA_4A-4A-7A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rPr>
                <w:lang w:eastAsia="en-GB"/>
              </w:rPr>
              <w:t>CA_4A-7A-7A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rPr>
                <w:lang w:eastAsia="en-GB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CA_4A-12A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CA_4A-4A-12A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CA_4A-12B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t>CA_4A-13A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CA_4A-4A-13A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CA_4A-4A-</w:t>
            </w:r>
            <w:r w:rsidRPr="00C15164">
              <w:rPr>
                <w:rFonts w:eastAsia="PMingLiU"/>
                <w:lang w:eastAsia="zh-TW"/>
              </w:rPr>
              <w:t>29</w:t>
            </w:r>
            <w:r w:rsidRPr="002F623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/>
                <w:lang w:eastAsia="zh-TW"/>
              </w:rPr>
            </w:pPr>
            <w:r w:rsidRPr="002F6232">
              <w:t>Rel-1</w:t>
            </w:r>
            <w:r w:rsidRPr="00C15164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CA_4A-4A-</w:t>
            </w:r>
            <w:r w:rsidRPr="00C15164">
              <w:rPr>
                <w:rFonts w:eastAsia="PMingLiU"/>
                <w:lang w:eastAsia="zh-TW"/>
              </w:rPr>
              <w:t>30</w:t>
            </w:r>
            <w:r w:rsidRPr="002F6232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/>
                <w:lang w:eastAsia="zh-TW"/>
              </w:rPr>
            </w:pPr>
            <w:r w:rsidRPr="002F6232">
              <w:t>Rel-1</w:t>
            </w:r>
            <w:r w:rsidRPr="00C15164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CA_4A-17A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t>CA_4A-2</w:t>
            </w:r>
            <w:r w:rsidRPr="002F6232">
              <w:rPr>
                <w:lang w:eastAsia="zh-CN"/>
              </w:rPr>
              <w:t>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t>Rel-1</w:t>
            </w:r>
            <w:r w:rsidRPr="002F6232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CA_4A-29A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CA_4A-30A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rPr>
                <w:rFonts w:cs="Arial"/>
              </w:rPr>
              <w:t>CA_4A-46A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en-GB"/>
              </w:rPr>
            </w:pPr>
            <w:r w:rsidRPr="002F6232">
              <w:rPr>
                <w:lang w:eastAsia="zh-CN"/>
              </w:rPr>
              <w:t>CA_5A-</w:t>
            </w:r>
            <w:r w:rsidRPr="002F6232">
              <w:rPr>
                <w:lang w:eastAsia="zh-TW"/>
              </w:rPr>
              <w:t>5</w:t>
            </w:r>
            <w:r w:rsidRPr="002F6232">
              <w:rPr>
                <w:lang w:eastAsia="zh-CN"/>
              </w:rPr>
              <w:t>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  <w:r w:rsidRPr="002F6232">
              <w:rPr>
                <w:lang w:eastAsia="en-GB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CA_5A-7A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CA_5A-12A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CA_5A-13A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CA_5A-17A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CA_5A-25A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rPr>
                <w:lang w:eastAsia="zh-CN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CA_5A-30A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rPr>
                <w:lang w:eastAsia="zh-CN"/>
              </w:rPr>
              <w:t>CA_5A-66A-66A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en-GB"/>
              </w:rPr>
            </w:pPr>
            <w:r w:rsidRPr="002F6232">
              <w:rPr>
                <w:lang w:eastAsia="en-GB"/>
              </w:rPr>
              <w:t>CA_5</w:t>
            </w:r>
            <w:r w:rsidRPr="002F6232">
              <w:rPr>
                <w:lang w:eastAsia="zh-TW"/>
              </w:rPr>
              <w:t>B</w:t>
            </w:r>
            <w:r w:rsidRPr="002F6232">
              <w:rPr>
                <w:lang w:eastAsia="en-GB"/>
              </w:rPr>
              <w:t>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TW"/>
              </w:rPr>
            </w:pPr>
            <w:r w:rsidRPr="002F6232">
              <w:rPr>
                <w:lang w:eastAsia="en-GB"/>
              </w:rPr>
              <w:t>Rel-1</w:t>
            </w:r>
            <w:r w:rsidRPr="002F6232">
              <w:rPr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en-GB"/>
              </w:rPr>
            </w:pPr>
            <w:r w:rsidRPr="002F6232">
              <w:rPr>
                <w:lang w:eastAsia="en-GB"/>
              </w:rPr>
              <w:t>CA_5</w:t>
            </w:r>
            <w:r w:rsidRPr="002F6232">
              <w:rPr>
                <w:lang w:eastAsia="zh-TW"/>
              </w:rPr>
              <w:t>B</w:t>
            </w:r>
            <w:r w:rsidRPr="002F6232">
              <w:rPr>
                <w:lang w:eastAsia="en-GB"/>
              </w:rPr>
              <w:t>-</w:t>
            </w:r>
            <w:r w:rsidRPr="002F6232">
              <w:rPr>
                <w:lang w:eastAsia="zh-TW"/>
              </w:rPr>
              <w:t>66</w:t>
            </w:r>
            <w:r w:rsidRPr="002F6232">
              <w:rPr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TW"/>
              </w:rPr>
            </w:pPr>
            <w:r w:rsidRPr="002F6232">
              <w:rPr>
                <w:lang w:eastAsia="en-GB"/>
              </w:rPr>
              <w:t>Rel-1</w:t>
            </w:r>
            <w:r w:rsidRPr="002F6232">
              <w:rPr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TW"/>
              </w:rPr>
            </w:pPr>
            <w:r w:rsidRPr="002F6232">
              <w:rPr>
                <w:lang w:eastAsia="en-GB"/>
              </w:rPr>
              <w:t>CA_5</w:t>
            </w:r>
            <w:r w:rsidRPr="002F6232">
              <w:rPr>
                <w:lang w:eastAsia="zh-TW"/>
              </w:rPr>
              <w:t>B</w:t>
            </w:r>
            <w:r w:rsidRPr="002F6232">
              <w:rPr>
                <w:lang w:eastAsia="en-GB"/>
              </w:rPr>
              <w:t>-</w:t>
            </w:r>
            <w:r w:rsidRPr="002F6232">
              <w:rPr>
                <w:lang w:eastAsia="zh-TW"/>
              </w:rPr>
              <w:t>66</w:t>
            </w:r>
            <w:r w:rsidRPr="002F6232">
              <w:rPr>
                <w:lang w:eastAsia="en-GB"/>
              </w:rPr>
              <w:t>A</w:t>
            </w:r>
            <w:r w:rsidRPr="002F6232">
              <w:rPr>
                <w:lang w:eastAsia="zh-TW"/>
              </w:rPr>
              <w:t>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TW"/>
              </w:rPr>
            </w:pPr>
            <w:r w:rsidRPr="002F6232">
              <w:rPr>
                <w:lang w:eastAsia="en-GB"/>
              </w:rPr>
              <w:t>Rel-1</w:t>
            </w:r>
            <w:r w:rsidRPr="002F6232">
              <w:rPr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CA_7A-8A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CA_7A-12A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rPr>
                <w:lang w:eastAsia="zh-CN"/>
              </w:rPr>
              <w:t>CA_7A-20A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rPr>
                <w:lang w:eastAsia="zh-CN"/>
              </w:rPr>
              <w:t>CA_7A-22A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CA_7A-28A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rPr>
                <w:lang w:eastAsia="zh-CN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rPr>
                <w:lang w:eastAsia="zh-CN"/>
              </w:rPr>
              <w:t>CA_7B-28A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rFonts w:cs="Arial"/>
              </w:rPr>
              <w:t>CA_7A-46A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t>CA_8A-11A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CA_8A-20A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CA_8A-28A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rPr>
                <w:lang w:eastAsia="zh-CN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CA_8A-</w:t>
            </w:r>
            <w:r w:rsidRPr="002F6232">
              <w:rPr>
                <w:lang w:eastAsia="ko-KR"/>
              </w:rPr>
              <w:t>4</w:t>
            </w:r>
            <w:r w:rsidRPr="002F6232">
              <w:rPr>
                <w:lang w:eastAsia="zh-CN"/>
              </w:rPr>
              <w:t>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ko-KR"/>
              </w:rPr>
            </w:pPr>
            <w:r w:rsidRPr="002F6232">
              <w:rPr>
                <w:lang w:eastAsia="zh-CN"/>
              </w:rPr>
              <w:t>Rel-1</w:t>
            </w:r>
            <w:r w:rsidRPr="002F6232">
              <w:rPr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CA_8A-</w:t>
            </w:r>
            <w:r w:rsidRPr="002F6232">
              <w:rPr>
                <w:lang w:eastAsia="ko-KR"/>
              </w:rPr>
              <w:t>4</w:t>
            </w:r>
            <w:r w:rsidRPr="00C15164">
              <w:rPr>
                <w:rFonts w:eastAsia="PMingLiU"/>
                <w:lang w:eastAsia="zh-TW"/>
              </w:rPr>
              <w:t>1</w:t>
            </w:r>
            <w:r w:rsidRPr="002F6232">
              <w:rPr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/>
                <w:lang w:eastAsia="zh-TW"/>
              </w:rPr>
            </w:pPr>
            <w:r w:rsidRPr="002F6232">
              <w:rPr>
                <w:lang w:eastAsia="zh-CN"/>
              </w:rPr>
              <w:t>Rel-1</w:t>
            </w:r>
            <w:r w:rsidRPr="00C15164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L"/>
              <w:rPr>
                <w:rFonts w:eastAsia="PMingLiU"/>
                <w:lang w:eastAsia="zh-TW"/>
              </w:rPr>
            </w:pPr>
            <w:r w:rsidRPr="002F6232">
              <w:rPr>
                <w:lang w:eastAsia="zh-CN"/>
              </w:rPr>
              <w:t>CA_8A-</w:t>
            </w:r>
            <w:r w:rsidRPr="002F6232">
              <w:rPr>
                <w:lang w:eastAsia="ko-KR"/>
              </w:rPr>
              <w:t>4</w:t>
            </w:r>
            <w:r w:rsidRPr="00C15164">
              <w:rPr>
                <w:rFonts w:eastAsia="PMingLiU"/>
                <w:lang w:eastAsia="zh-TW"/>
              </w:rPr>
              <w:t>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/>
                <w:lang w:eastAsia="zh-TW"/>
              </w:rPr>
            </w:pPr>
            <w:r w:rsidRPr="002F6232">
              <w:rPr>
                <w:lang w:eastAsia="zh-CN"/>
              </w:rPr>
              <w:t>Rel-1</w:t>
            </w:r>
            <w:r w:rsidRPr="00C15164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CA_8A-42A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CA_8A-42C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CA_11A-18A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6232">
              <w:rPr>
                <w:rFonts w:ascii="Arial" w:hAnsi="Arial"/>
                <w:sz w:val="18"/>
              </w:rPr>
              <w:t>CA_11A-28A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F6232">
              <w:rPr>
                <w:rFonts w:ascii="Arial" w:hAnsi="Arial" w:cs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6232">
              <w:rPr>
                <w:rFonts w:ascii="Arial" w:hAnsi="Arial"/>
                <w:sz w:val="18"/>
              </w:rPr>
              <w:t>CA_12A-25A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F6232">
              <w:rPr>
                <w:rFonts w:ascii="Arial" w:hAnsi="Arial" w:cs="Arial"/>
                <w:sz w:val="18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6232">
              <w:rPr>
                <w:rFonts w:ascii="Arial" w:hAnsi="Arial"/>
                <w:sz w:val="18"/>
              </w:rPr>
              <w:t>CA_12A-30A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F6232">
              <w:rPr>
                <w:rFonts w:ascii="Arial" w:hAnsi="Arial" w:cs="Arial"/>
                <w:sz w:val="18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2F6232">
              <w:rPr>
                <w:rFonts w:ascii="Arial" w:hAnsi="Arial"/>
                <w:sz w:val="18"/>
              </w:rPr>
              <w:t>CA_12A-66A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F6232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6232">
              <w:rPr>
                <w:rFonts w:ascii="Arial" w:hAnsi="Arial"/>
                <w:sz w:val="18"/>
              </w:rPr>
              <w:t>CA_12A-66A-66A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F6232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6232">
              <w:rPr>
                <w:rFonts w:ascii="Arial" w:hAnsi="Arial"/>
                <w:sz w:val="18"/>
              </w:rPr>
              <w:t>CA_13A-66A-66A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F6232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F6232">
              <w:rPr>
                <w:rFonts w:ascii="Arial" w:hAnsi="Arial"/>
                <w:sz w:val="18"/>
              </w:rPr>
              <w:t>CA_1</w:t>
            </w:r>
            <w:r w:rsidRPr="002F6232">
              <w:rPr>
                <w:rFonts w:ascii="Arial" w:hAnsi="Arial"/>
                <w:sz w:val="18"/>
                <w:lang w:eastAsia="zh-TW"/>
              </w:rPr>
              <w:t>4A-30A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2F6232">
              <w:rPr>
                <w:rFonts w:ascii="Arial" w:hAnsi="Arial"/>
                <w:sz w:val="18"/>
              </w:rPr>
              <w:t>Rel-1</w:t>
            </w:r>
            <w:r w:rsidRPr="002F6232">
              <w:rPr>
                <w:rFonts w:ascii="Arial" w:hAnsi="Arial"/>
                <w:sz w:val="18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F6232">
              <w:rPr>
                <w:rFonts w:ascii="Arial" w:hAnsi="Arial"/>
                <w:sz w:val="18"/>
              </w:rPr>
              <w:t>CA_1</w:t>
            </w:r>
            <w:r w:rsidRPr="002F6232">
              <w:rPr>
                <w:rFonts w:ascii="Arial" w:hAnsi="Arial"/>
                <w:sz w:val="18"/>
                <w:lang w:eastAsia="zh-TW"/>
              </w:rPr>
              <w:t>4A-66A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2F6232">
              <w:rPr>
                <w:rFonts w:ascii="Arial" w:hAnsi="Arial"/>
                <w:sz w:val="18"/>
              </w:rPr>
              <w:t>Rel-1</w:t>
            </w:r>
            <w:r w:rsidRPr="002F6232">
              <w:rPr>
                <w:rFonts w:ascii="Arial" w:hAnsi="Arial"/>
                <w:sz w:val="18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2F6232">
              <w:rPr>
                <w:rFonts w:ascii="Arial" w:hAnsi="Arial"/>
                <w:sz w:val="18"/>
              </w:rPr>
              <w:t>CA_1</w:t>
            </w:r>
            <w:r w:rsidRPr="002F6232">
              <w:rPr>
                <w:rFonts w:ascii="Arial" w:hAnsi="Arial"/>
                <w:sz w:val="18"/>
                <w:lang w:eastAsia="zh-TW"/>
              </w:rPr>
              <w:t>4A-66A-66A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2F6232">
              <w:rPr>
                <w:rFonts w:ascii="Arial" w:hAnsi="Arial"/>
                <w:sz w:val="18"/>
              </w:rPr>
              <w:t>Rel-1</w:t>
            </w:r>
            <w:r w:rsidRPr="002F6232">
              <w:rPr>
                <w:rFonts w:ascii="Arial" w:hAnsi="Arial"/>
                <w:sz w:val="18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6232">
              <w:rPr>
                <w:rFonts w:ascii="Arial" w:hAnsi="Arial"/>
                <w:sz w:val="18"/>
              </w:rPr>
              <w:t>CA_18A-28A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F6232">
              <w:rPr>
                <w:rFonts w:ascii="Arial" w:hAnsi="Arial" w:cs="Arial"/>
                <w:sz w:val="18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rPr>
                <w:lang w:eastAsia="zh-CN"/>
              </w:rPr>
              <w:t>CA_1</w:t>
            </w:r>
            <w:r w:rsidRPr="002F6232">
              <w:t>9A</w:t>
            </w:r>
            <w:r w:rsidRPr="002F6232">
              <w:rPr>
                <w:lang w:eastAsia="zh-CN"/>
              </w:rPr>
              <w:t>-</w:t>
            </w:r>
            <w:r w:rsidRPr="002F6232">
              <w:t>21A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rPr>
                <w:lang w:eastAsia="zh-CN"/>
              </w:rPr>
              <w:t>Rel-1</w:t>
            </w:r>
            <w:r w:rsidRPr="002F623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trHeight w:val="1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CA_1</w:t>
            </w:r>
            <w:r w:rsidRPr="002F6232">
              <w:t>9A</w:t>
            </w:r>
            <w:r w:rsidRPr="002F6232">
              <w:rPr>
                <w:lang w:eastAsia="zh-CN"/>
              </w:rPr>
              <w:t>-</w:t>
            </w:r>
            <w:r w:rsidRPr="002F6232">
              <w:t>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CA_1</w:t>
            </w:r>
            <w:r w:rsidRPr="002F6232">
              <w:t>9A</w:t>
            </w:r>
            <w:r w:rsidRPr="002F6232">
              <w:rPr>
                <w:lang w:eastAsia="zh-CN"/>
              </w:rPr>
              <w:t>-</w:t>
            </w:r>
            <w:r w:rsidRPr="002F6232">
              <w:t>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lastRenderedPageBreak/>
              <w:t>CA_20A-28A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rPr>
                <w:rFonts w:cs="Arial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CA_20A-32A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CA_20A-40A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CA_20A-67A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L"/>
              <w:rPr>
                <w:rFonts w:eastAsia="MS Mincho"/>
              </w:rPr>
            </w:pPr>
            <w:r w:rsidRPr="00C15164">
              <w:rPr>
                <w:rFonts w:eastAsia="MS Mincho"/>
              </w:rPr>
              <w:t>CA_21A-42C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MS Mincho"/>
              </w:rPr>
            </w:pPr>
            <w:r w:rsidRPr="00C15164">
              <w:rPr>
                <w:rFonts w:eastAsia="MS Mincho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t>CA_23A-29A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CA_26A-41A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CA_26A-41C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L"/>
              <w:rPr>
                <w:rFonts w:eastAsia="MS Mincho"/>
              </w:rPr>
            </w:pPr>
            <w:r w:rsidRPr="002F6232">
              <w:t>CA_2</w:t>
            </w:r>
            <w:r w:rsidRPr="00C15164">
              <w:rPr>
                <w:rFonts w:eastAsia="MS Mincho"/>
              </w:rPr>
              <w:t>8</w:t>
            </w:r>
            <w:r w:rsidRPr="002F6232">
              <w:t>A-41</w:t>
            </w:r>
            <w:r w:rsidRPr="00C15164">
              <w:rPr>
                <w:rFonts w:eastAsia="MS Mincho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MS Mincho"/>
              </w:rPr>
            </w:pPr>
            <w:r w:rsidRPr="002F6232">
              <w:t>Rel-1</w:t>
            </w:r>
            <w:r w:rsidRPr="00C15164">
              <w:rPr>
                <w:rFonts w:eastAsia="MS Minch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</w:t>
            </w:r>
            <w:r w:rsidRPr="00C15164">
              <w:rPr>
                <w:rFonts w:eastAsia="MS Mincho"/>
              </w:rPr>
              <w:t>8</w:t>
            </w:r>
            <w:r w:rsidRPr="002F6232">
              <w:t>A-41</w:t>
            </w:r>
            <w:r w:rsidRPr="00C15164">
              <w:rPr>
                <w:rFonts w:eastAsia="MS Mincho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MS Mincho"/>
              </w:rPr>
            </w:pPr>
            <w:r w:rsidRPr="002F6232">
              <w:t>Rel-1</w:t>
            </w:r>
            <w:r w:rsidRPr="00C15164">
              <w:rPr>
                <w:rFonts w:eastAsia="MS Minch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L"/>
              <w:rPr>
                <w:rFonts w:eastAsia="MS Mincho"/>
              </w:rPr>
            </w:pPr>
            <w:r w:rsidRPr="002F6232">
              <w:t>CA_2</w:t>
            </w:r>
            <w:r w:rsidRPr="00C15164">
              <w:rPr>
                <w:rFonts w:eastAsia="MS Mincho"/>
              </w:rPr>
              <w:t>8</w:t>
            </w:r>
            <w:r w:rsidRPr="002F6232">
              <w:t>A-4</w:t>
            </w:r>
            <w:r w:rsidRPr="00C15164">
              <w:rPr>
                <w:rFonts w:eastAsia="MS Mincho"/>
              </w:rPr>
              <w:t>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MS Mincho"/>
              </w:rPr>
            </w:pPr>
            <w:r w:rsidRPr="002F6232">
              <w:t>Rel-1</w:t>
            </w:r>
            <w:r w:rsidRPr="00C15164">
              <w:rPr>
                <w:rFonts w:eastAsia="MS Minch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</w:t>
            </w:r>
            <w:r w:rsidRPr="00C15164">
              <w:rPr>
                <w:rFonts w:eastAsia="MS Mincho"/>
              </w:rPr>
              <w:t>8</w:t>
            </w:r>
            <w:r w:rsidRPr="002F6232">
              <w:t>A-4</w:t>
            </w:r>
            <w:r w:rsidRPr="00C15164">
              <w:rPr>
                <w:rFonts w:eastAsia="MS Mincho"/>
              </w:rPr>
              <w:t>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MS Mincho"/>
              </w:rPr>
            </w:pPr>
            <w:r w:rsidRPr="002F6232">
              <w:t>Rel-1</w:t>
            </w:r>
            <w:r w:rsidRPr="00C15164">
              <w:rPr>
                <w:rFonts w:eastAsia="MS Minch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CA_29A-30A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CA_29A-66A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CA_29A-66A-66A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CA_29A-66C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CA_29A-70A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en-GB"/>
              </w:rPr>
            </w:pPr>
            <w:r w:rsidRPr="002F6232">
              <w:rPr>
                <w:lang w:eastAsia="en-GB"/>
              </w:rPr>
              <w:t>CA_29A-70C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  <w:r w:rsidRPr="002F6232">
              <w:rPr>
                <w:lang w:eastAsia="en-GB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  <w:r w:rsidRPr="002F6232">
              <w:rPr>
                <w:lang w:eastAsia="en-GB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L"/>
              <w:rPr>
                <w:rFonts w:eastAsia="PMingLiU"/>
                <w:lang w:eastAsia="zh-TW"/>
              </w:rPr>
            </w:pPr>
            <w:r w:rsidRPr="002F6232">
              <w:rPr>
                <w:lang w:eastAsia="zh-CN"/>
              </w:rPr>
              <w:t>CA_30A-66A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CA_30A-66A-66A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CA_3</w:t>
            </w:r>
            <w:r w:rsidRPr="002F6232">
              <w:t>9A</w:t>
            </w:r>
            <w:r w:rsidRPr="002F6232">
              <w:rPr>
                <w:lang w:eastAsia="zh-CN"/>
              </w:rPr>
              <w:t>-4</w:t>
            </w:r>
            <w:r w:rsidRPr="002F6232">
              <w:t>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rPr>
                <w:lang w:eastAsia="zh-CN"/>
              </w:rPr>
              <w:t>Rel-1</w:t>
            </w:r>
            <w:r w:rsidRPr="002F623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t>CA_39A-41C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CA_41A-42A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rPr>
                <w:lang w:eastAsia="zh-CN"/>
              </w:rPr>
              <w:t>Rel-1</w:t>
            </w:r>
            <w:r w:rsidRPr="002F6232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L"/>
              <w:rPr>
                <w:rFonts w:eastAsia="MS Mincho"/>
              </w:rPr>
            </w:pPr>
            <w:r w:rsidRPr="002F6232">
              <w:rPr>
                <w:lang w:eastAsia="zh-CN"/>
              </w:rPr>
              <w:t>CA_41A-42</w:t>
            </w:r>
            <w:r w:rsidRPr="00C15164">
              <w:rPr>
                <w:rFonts w:eastAsia="MS Mincho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MS Mincho"/>
              </w:rPr>
            </w:pPr>
            <w:r w:rsidRPr="002F6232">
              <w:t>Rel-1</w:t>
            </w:r>
            <w:r w:rsidRPr="00C15164">
              <w:rPr>
                <w:rFonts w:eastAsia="MS Minch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CA_41</w:t>
            </w:r>
            <w:r w:rsidRPr="00C15164">
              <w:rPr>
                <w:rFonts w:eastAsia="MS Mincho"/>
              </w:rPr>
              <w:t>C</w:t>
            </w:r>
            <w:r w:rsidRPr="002F6232">
              <w:rPr>
                <w:lang w:eastAsia="zh-CN"/>
              </w:rPr>
              <w:t>-42</w:t>
            </w:r>
            <w:r w:rsidRPr="00C15164">
              <w:rPr>
                <w:rFonts w:eastAsia="MS Mincho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MS Mincho"/>
              </w:rPr>
            </w:pPr>
            <w:r w:rsidRPr="002F6232">
              <w:t>Rel-1</w:t>
            </w:r>
            <w:r w:rsidRPr="00C15164">
              <w:rPr>
                <w:rFonts w:eastAsia="MS Minch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rFonts w:cs="Arial"/>
              </w:rPr>
              <w:t>CA_41A-46A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rFonts w:cs="Arial"/>
              </w:rPr>
              <w:t>CA_42A-46A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rFonts w:cs="Arial"/>
              </w:rPr>
            </w:pPr>
            <w:r w:rsidRPr="002F6232">
              <w:rPr>
                <w:lang w:eastAsia="zh-CN"/>
              </w:rPr>
              <w:t>CA_46A-46A-66A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t>CA_46A-66A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CA_46A-66A-66A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CA_46A-66C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CA_46A-70A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rPr>
                <w:lang w:eastAsia="zh-CN"/>
              </w:rPr>
              <w:t>CA_46C-66A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CA_66A-66A-70A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  <w:r w:rsidRPr="002F6232">
              <w:rPr>
                <w:lang w:eastAsia="en-GB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CA_66A-66A-70C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  <w:r w:rsidRPr="002F6232">
              <w:rPr>
                <w:lang w:eastAsia="en-GB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CA_66A-70A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  <w:r w:rsidRPr="002F6232">
              <w:rPr>
                <w:lang w:eastAsia="en-GB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CA_66A-70C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  <w:r w:rsidRPr="002F6232">
              <w:rPr>
                <w:lang w:eastAsia="en-GB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CA_66C-70A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  <w:r w:rsidRPr="002F6232">
              <w:rPr>
                <w:lang w:eastAsia="en-GB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rPr>
                <w:lang w:eastAsia="zh-CN"/>
              </w:rPr>
              <w:t>CA_66C-70C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  <w:r w:rsidRPr="002F6232">
              <w:rPr>
                <w:lang w:eastAsia="en-GB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N"/>
            </w:pPr>
            <w:r w:rsidRPr="002F6232">
              <w:t>Note 1:</w:t>
            </w:r>
            <w:r w:rsidRPr="002F6232">
              <w:tab/>
              <w:t xml:space="preserve">Notation used for intra-band contiguous CA Bands is according to TS 36.101 [2] Table 5.6A.1-2, e.g. ‘CA_1A-3A’ indicates </w:t>
            </w:r>
            <w:proofErr w:type="spellStart"/>
            <w:r w:rsidRPr="002F6232">
              <w:t>interband</w:t>
            </w:r>
            <w:proofErr w:type="spellEnd"/>
            <w:r w:rsidRPr="002F6232">
              <w:t xml:space="preserve"> CA operation on E-UTRA band 1 with DL CA Bandwidth Class A and on E-UTRA band 3 with DL CA Bandwidth Class A.</w:t>
            </w:r>
          </w:p>
          <w:p w:rsidR="002D7ED4" w:rsidRPr="002F6232" w:rsidRDefault="002D7ED4" w:rsidP="00CF411C">
            <w:pPr>
              <w:pStyle w:val="TAN"/>
            </w:pPr>
            <w:r w:rsidRPr="002F6232">
              <w:t>Note 2:</w:t>
            </w:r>
            <w:r w:rsidRPr="002F6232">
              <w:tab/>
              <w:t xml:space="preserve">The UL CA capabilities as per Table A.4.3.3-2 can be supported on a single or multiple CA Band(s). The UE supplier shall indicate all supported UL CA Bandwidth </w:t>
            </w:r>
            <w:proofErr w:type="gramStart"/>
            <w:r w:rsidRPr="002F6232">
              <w:t>Class(</w:t>
            </w:r>
            <w:proofErr w:type="spellStart"/>
            <w:proofErr w:type="gramEnd"/>
            <w:r w:rsidRPr="002F6232">
              <w:t>es</w:t>
            </w:r>
            <w:proofErr w:type="spellEnd"/>
            <w:r w:rsidRPr="002F6232">
              <w:t>), in uplink of the supported CA Band(s), as per TS 36.101 [2] Table 5.6A.1-2. For this release of specification valid choices are ‘N’, ‘XA-XA’ and ‘XC’, where X is the band. For example, for full UL CA support in CA_18A-28A, UE shall indicate 18A-28A. For no UL CA ‘N’.</w:t>
            </w:r>
          </w:p>
          <w:p w:rsidR="002D7ED4" w:rsidRPr="002F6232" w:rsidRDefault="002D7ED4" w:rsidP="00CF411C">
            <w:pPr>
              <w:pStyle w:val="TAN"/>
            </w:pPr>
            <w:r w:rsidRPr="002F6232">
              <w:t>Note 3:</w:t>
            </w:r>
            <w:r w:rsidRPr="002F6232">
              <w:tab/>
              <w:t>The UE supplier shall indicate the supported Bandwidth Combination Set(s) as per TS 36.101 [2] Table 5.6A.1-2.</w:t>
            </w:r>
          </w:p>
          <w:p w:rsidR="002D7ED4" w:rsidRPr="002F6232" w:rsidRDefault="002D7ED4" w:rsidP="00CF411C">
            <w:pPr>
              <w:pStyle w:val="TAN"/>
            </w:pPr>
            <w:r w:rsidRPr="002F6232">
              <w:t>Note 4:</w:t>
            </w:r>
            <w:r w:rsidRPr="002F6232">
              <w:tab/>
              <w:t>Reference to all items is 36.101, 5.6A and 36.331, 6.3.6.</w:t>
            </w:r>
          </w:p>
          <w:p w:rsidR="002D7ED4" w:rsidRPr="002F6232" w:rsidRDefault="002D7ED4" w:rsidP="00CF411C">
            <w:pPr>
              <w:pStyle w:val="TAN"/>
            </w:pPr>
            <w:r w:rsidRPr="002F6232">
              <w:t>Note 5:</w:t>
            </w:r>
            <w:r w:rsidRPr="002F6232">
              <w:tab/>
              <w:t>List all the CA Combination bands where UL is supported.</w:t>
            </w:r>
          </w:p>
        </w:tc>
      </w:tr>
    </w:tbl>
    <w:p w:rsidR="002D7ED4" w:rsidRPr="00C15164" w:rsidRDefault="002D7ED4" w:rsidP="002D7ED4"/>
    <w:p w:rsidR="002D7ED4" w:rsidRPr="00C15164" w:rsidRDefault="002D7ED4" w:rsidP="002D7ED4">
      <w:pPr>
        <w:pStyle w:val="TH"/>
        <w:ind w:left="567"/>
      </w:pPr>
      <w:r w:rsidRPr="00C15164">
        <w:lastRenderedPageBreak/>
        <w:t>Table A.4.3.3.3-4: Supported CA configurations for Inter-band CA (three bands)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927"/>
        <w:gridCol w:w="367"/>
        <w:gridCol w:w="2194"/>
        <w:gridCol w:w="1795"/>
        <w:gridCol w:w="2360"/>
      </w:tblGrid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9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H"/>
            </w:pPr>
            <w:r w:rsidRPr="00512BC5">
              <w:t>E-UTRA CA configuration / Item</w:t>
            </w:r>
          </w:p>
          <w:p w:rsidR="002D7ED4" w:rsidRPr="00512BC5" w:rsidRDefault="002D7ED4" w:rsidP="00CF411C">
            <w:pPr>
              <w:pStyle w:val="TAH"/>
            </w:pPr>
            <w:r w:rsidRPr="00512BC5"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H"/>
            </w:pPr>
            <w:r w:rsidRPr="00512BC5">
              <w:t>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7ED4" w:rsidRPr="00512BC5" w:rsidRDefault="002D7ED4" w:rsidP="00CF411C">
            <w:pPr>
              <w:pStyle w:val="TAH"/>
            </w:pPr>
            <w:r w:rsidRPr="00512BC5"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H"/>
            </w:pPr>
            <w:r w:rsidRPr="00512BC5">
              <w:t>Supported CA Bandwidth Class(</w:t>
            </w:r>
            <w:proofErr w:type="spellStart"/>
            <w:r w:rsidRPr="00512BC5">
              <w:t>es</w:t>
            </w:r>
            <w:proofErr w:type="spellEnd"/>
            <w:r w:rsidRPr="00512BC5">
              <w:t>) in UL</w:t>
            </w:r>
          </w:p>
          <w:p w:rsidR="002D7ED4" w:rsidRPr="00512BC5" w:rsidRDefault="002D7ED4" w:rsidP="00CF411C">
            <w:pPr>
              <w:pStyle w:val="TAH"/>
            </w:pPr>
            <w:r w:rsidRPr="00512BC5"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H"/>
            </w:pPr>
            <w:r w:rsidRPr="00512BC5">
              <w:t>Supported UL Bands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H"/>
            </w:pPr>
            <w:r w:rsidRPr="00512BC5">
              <w:t>Supported Bandwidth Combination Set(s)</w:t>
            </w:r>
          </w:p>
          <w:p w:rsidR="002D7ED4" w:rsidRPr="00512BC5" w:rsidRDefault="002D7ED4" w:rsidP="00CF411C">
            <w:pPr>
              <w:pStyle w:val="TAH"/>
            </w:pPr>
            <w:r w:rsidRPr="00512BC5">
              <w:t>(Note 3)</w:t>
            </w: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CA_1A-3A-5A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CA_1A-3A-7A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CA_1A-3A-8A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CA_1A-3A-19A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CA_1A-3A-11A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CA_1A-3A-20A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CA_1A-3A-26A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CA_1A-3A-2</w:t>
            </w:r>
            <w:r w:rsidRPr="00512BC5">
              <w:rPr>
                <w:rFonts w:eastAsia="SimSun"/>
                <w:lang w:eastAsia="zh-CN"/>
              </w:rPr>
              <w:t>8</w:t>
            </w:r>
            <w:r w:rsidRPr="00512BC5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rPr>
                <w:rFonts w:eastAsia="MS Mincho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rPr>
                <w:lang w:eastAsia="en-GB"/>
              </w:rPr>
              <w:t>CA_1A-3A-40A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</w:rPr>
            </w:pPr>
            <w:r w:rsidRPr="00512BC5">
              <w:rPr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C15164">
              <w:rPr>
                <w:rFonts w:ascii="Arial" w:eastAsia="MS Mincho" w:hAnsi="Arial"/>
                <w:sz w:val="18"/>
              </w:rPr>
              <w:t>CA_1A-3A-41A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15164">
              <w:rPr>
                <w:rFonts w:ascii="Arial" w:hAnsi="Arial"/>
                <w:sz w:val="18"/>
                <w:lang w:eastAsia="zh-CN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MS Mincho"/>
              </w:rPr>
            </w:pPr>
            <w:r w:rsidRPr="00512BC5">
              <w:rPr>
                <w:rFonts w:eastAsia="MS Mincho"/>
              </w:rPr>
              <w:t>CA_1A-3A-42A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</w:rPr>
            </w:pPr>
            <w:r w:rsidRPr="00512BC5">
              <w:rPr>
                <w:rFonts w:eastAsia="MS Mincho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L"/>
              <w:rPr>
                <w:kern w:val="2"/>
                <w:lang w:eastAsia="en-GB"/>
              </w:rPr>
            </w:pPr>
            <w:r w:rsidRPr="007E189B">
              <w:rPr>
                <w:kern w:val="2"/>
                <w:lang w:eastAsia="en-GB"/>
              </w:rPr>
              <w:t>CA_1A-3</w:t>
            </w:r>
            <w:r w:rsidRPr="007E189B">
              <w:rPr>
                <w:rFonts w:eastAsia="Malgun Gothic"/>
                <w:kern w:val="2"/>
                <w:lang w:eastAsia="ko-KR"/>
              </w:rPr>
              <w:t>C</w:t>
            </w:r>
            <w:r w:rsidRPr="007E189B">
              <w:rPr>
                <w:kern w:val="2"/>
                <w:lang w:eastAsia="en-GB"/>
              </w:rPr>
              <w:t>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kern w:val="2"/>
                <w:lang w:eastAsia="en-GB"/>
              </w:rPr>
            </w:pPr>
            <w:r w:rsidRPr="007E189B">
              <w:rPr>
                <w:kern w:val="2"/>
                <w:lang w:eastAsia="en-GB"/>
              </w:rPr>
              <w:t>Rel-1</w:t>
            </w:r>
            <w:r w:rsidRPr="007E189B">
              <w:rPr>
                <w:rFonts w:eastAsia="Malgun Gothic"/>
                <w:kern w:val="2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CA_1A-5A-7A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CA_1A-7A-20A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CA_1A-8A-11A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CA_1A-8A-28A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1, 8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rPr>
                <w:lang w:eastAsia="en-GB"/>
              </w:rPr>
              <w:t>CA_1A-8A-40A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rPr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CA_1A-11A-18A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</w:rPr>
            </w:pPr>
            <w:r w:rsidRPr="00512BC5">
              <w:t>Rel-1</w:t>
            </w:r>
            <w:r w:rsidRPr="00512BC5">
              <w:rPr>
                <w:rFonts w:eastAsia="MS Minch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CA_1A-11A-28A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CA_1A-18A-28A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D4" w:rsidRPr="00512BC5" w:rsidRDefault="002D7ED4" w:rsidP="00CF411C">
            <w:pPr>
              <w:pStyle w:val="TAC"/>
              <w:jc w:val="left"/>
              <w:rPr>
                <w:rFonts w:cs="Arial"/>
              </w:rPr>
            </w:pPr>
            <w:r w:rsidRPr="00512BC5">
              <w:rPr>
                <w:rFonts w:cs="Arial"/>
              </w:rPr>
              <w:t>CA_</w:t>
            </w:r>
            <w:r w:rsidRPr="00512BC5">
              <w:t>1A-19A-21A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D4" w:rsidRPr="00512BC5" w:rsidRDefault="002D7ED4" w:rsidP="00CF411C">
            <w:pPr>
              <w:pStyle w:val="TAC"/>
              <w:jc w:val="left"/>
              <w:rPr>
                <w:rFonts w:eastAsia="MS Mincho" w:cs="Arial"/>
              </w:rPr>
            </w:pPr>
            <w:r w:rsidRPr="00512BC5">
              <w:rPr>
                <w:rFonts w:eastAsia="MS Mincho" w:cs="Arial"/>
              </w:rPr>
              <w:t>CA_1A-19A-28A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</w:rPr>
            </w:pPr>
            <w:r w:rsidRPr="00512BC5">
              <w:rPr>
                <w:rFonts w:eastAsia="MS Mincho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D4" w:rsidRPr="00512BC5" w:rsidRDefault="002D7ED4" w:rsidP="00CF411C">
            <w:pPr>
              <w:pStyle w:val="TAC"/>
              <w:jc w:val="left"/>
              <w:rPr>
                <w:rFonts w:eastAsia="MS Mincho" w:cs="Arial"/>
              </w:rPr>
            </w:pPr>
            <w:r w:rsidRPr="00512BC5">
              <w:rPr>
                <w:rFonts w:eastAsia="MS Mincho" w:cs="Arial"/>
              </w:rPr>
              <w:t>CA_1A-19A-42A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</w:rPr>
            </w:pPr>
            <w:r w:rsidRPr="00512BC5">
              <w:rPr>
                <w:rFonts w:eastAsia="MS Mincho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D4" w:rsidRPr="00512BC5" w:rsidRDefault="002D7ED4" w:rsidP="00CF411C">
            <w:pPr>
              <w:pStyle w:val="TAC"/>
              <w:jc w:val="left"/>
              <w:rPr>
                <w:rFonts w:eastAsia="MS Mincho" w:cs="Arial"/>
              </w:rPr>
            </w:pPr>
            <w:r w:rsidRPr="00512BC5">
              <w:rPr>
                <w:rFonts w:eastAsia="MS Mincho" w:cs="Arial"/>
              </w:rPr>
              <w:t>CA_1A-21A-42A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</w:rPr>
            </w:pPr>
            <w:r w:rsidRPr="00512BC5">
              <w:rPr>
                <w:rFonts w:eastAsia="MS Mincho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D4" w:rsidRPr="00512BC5" w:rsidRDefault="002D7ED4" w:rsidP="00CF411C">
            <w:pPr>
              <w:pStyle w:val="TAC"/>
              <w:jc w:val="left"/>
              <w:rPr>
                <w:rFonts w:eastAsia="MS Mincho" w:cs="Arial"/>
                <w:lang w:eastAsia="en-GB"/>
              </w:rPr>
            </w:pPr>
            <w:r w:rsidRPr="00512BC5">
              <w:rPr>
                <w:rFonts w:eastAsia="MS Mincho" w:cs="Arial"/>
                <w:lang w:eastAsia="en-GB"/>
              </w:rPr>
              <w:t>CA_1A-41A-42A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  <w:lang w:eastAsia="en-GB"/>
              </w:rPr>
            </w:pPr>
            <w:r w:rsidRPr="00512BC5">
              <w:rPr>
                <w:rFonts w:eastAsia="PMingLiU"/>
                <w:lang w:eastAsia="en-GB"/>
              </w:rPr>
              <w:t>Rel-1</w:t>
            </w:r>
            <w:r w:rsidRPr="00512BC5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hint="eastAsia"/>
                <w:lang w:eastAsia="ja-JP"/>
              </w:rPr>
            </w:pPr>
            <w:r w:rsidRPr="00512BC5">
              <w:rPr>
                <w:rFonts w:hint="eastAsia"/>
                <w:lang w:eastAsia="ja-JP"/>
              </w:rPr>
              <w:t>1,</w:t>
            </w:r>
            <w:r w:rsidRPr="00512BC5">
              <w:rPr>
                <w:lang w:eastAsia="ja-JP"/>
              </w:rPr>
              <w:t xml:space="preserve"> </w:t>
            </w:r>
            <w:r w:rsidRPr="00512BC5">
              <w:rPr>
                <w:rFonts w:hint="eastAsia"/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D4" w:rsidRPr="00512BC5" w:rsidRDefault="002D7ED4" w:rsidP="00CF411C">
            <w:pPr>
              <w:pStyle w:val="TAC"/>
              <w:jc w:val="left"/>
              <w:rPr>
                <w:rFonts w:eastAsia="MS Mincho" w:cs="Arial"/>
                <w:lang w:eastAsia="en-GB"/>
              </w:rPr>
            </w:pPr>
            <w:r w:rsidRPr="00512BC5">
              <w:rPr>
                <w:rFonts w:eastAsia="MS Mincho" w:cs="Arial"/>
                <w:lang w:eastAsia="en-GB"/>
              </w:rPr>
              <w:t>CA_1A-41C-42A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  <w:lang w:eastAsia="en-GB"/>
              </w:rPr>
            </w:pPr>
            <w:r w:rsidRPr="00512BC5">
              <w:rPr>
                <w:rFonts w:eastAsia="PMingLiU"/>
                <w:lang w:eastAsia="en-GB"/>
              </w:rPr>
              <w:t>Rel-1</w:t>
            </w:r>
            <w:r w:rsidRPr="00512BC5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hint="eastAsia"/>
                <w:lang w:eastAsia="ja-JP"/>
              </w:rPr>
            </w:pPr>
            <w:r w:rsidRPr="00512BC5">
              <w:rPr>
                <w:rFonts w:hint="eastAsia"/>
                <w:lang w:eastAsia="ja-JP"/>
              </w:rPr>
              <w:t>1,</w:t>
            </w:r>
            <w:r w:rsidRPr="00512BC5">
              <w:rPr>
                <w:lang w:eastAsia="ja-JP"/>
              </w:rPr>
              <w:t xml:space="preserve"> </w:t>
            </w:r>
            <w:r w:rsidRPr="00512BC5">
              <w:rPr>
                <w:rFonts w:hint="eastAsia"/>
                <w:lang w:eastAsia="ja-JP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D4" w:rsidRPr="00512BC5" w:rsidRDefault="002D7ED4" w:rsidP="00CF411C">
            <w:pPr>
              <w:pStyle w:val="TAC"/>
              <w:jc w:val="left"/>
              <w:rPr>
                <w:rFonts w:eastAsia="MS Mincho" w:cs="Arial"/>
                <w:lang w:eastAsia="en-GB"/>
              </w:rPr>
            </w:pPr>
            <w:r w:rsidRPr="00512BC5">
              <w:rPr>
                <w:rFonts w:eastAsia="MS Mincho" w:cs="Arial"/>
                <w:lang w:eastAsia="en-GB"/>
              </w:rPr>
              <w:t>CA_1A-41A-42C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  <w:lang w:eastAsia="en-GB"/>
              </w:rPr>
            </w:pPr>
            <w:r w:rsidRPr="00512BC5">
              <w:rPr>
                <w:rFonts w:eastAsia="PMingLiU"/>
                <w:lang w:eastAsia="en-GB"/>
              </w:rPr>
              <w:t>Rel-1</w:t>
            </w:r>
            <w:r w:rsidRPr="00512BC5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  <w:r w:rsidRPr="00512BC5">
              <w:rPr>
                <w:rFonts w:hint="eastAsia"/>
                <w:lang w:eastAsia="ja-JP"/>
              </w:rPr>
              <w:t>1</w:t>
            </w:r>
            <w:r w:rsidRPr="00512BC5">
              <w:rPr>
                <w:lang w:eastAsia="ja-JP"/>
              </w:rPr>
              <w:t>, 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D4" w:rsidRPr="00512BC5" w:rsidRDefault="002D7ED4" w:rsidP="00CF411C">
            <w:pPr>
              <w:pStyle w:val="TAC"/>
              <w:jc w:val="left"/>
              <w:rPr>
                <w:rFonts w:eastAsia="MS Mincho" w:cs="Arial"/>
                <w:lang w:eastAsia="en-GB"/>
              </w:rPr>
            </w:pPr>
            <w:r w:rsidRPr="00512BC5">
              <w:rPr>
                <w:rFonts w:eastAsia="MS Mincho" w:cs="Arial"/>
                <w:lang w:eastAsia="en-GB"/>
              </w:rPr>
              <w:t>CA_1A-41C-42C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  <w:lang w:eastAsia="en-GB"/>
              </w:rPr>
            </w:pPr>
            <w:r w:rsidRPr="00512BC5">
              <w:rPr>
                <w:rFonts w:eastAsia="PMingLiU"/>
                <w:lang w:eastAsia="en-GB"/>
              </w:rPr>
              <w:t>Rel-1</w:t>
            </w:r>
            <w:r w:rsidRPr="00512BC5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  <w:r w:rsidRPr="00512BC5">
              <w:rPr>
                <w:rFonts w:hint="eastAsia"/>
                <w:lang w:eastAsia="ja-JP"/>
              </w:rPr>
              <w:t>1</w:t>
            </w:r>
            <w:r w:rsidRPr="00512BC5">
              <w:rPr>
                <w:lang w:eastAsia="ja-JP"/>
              </w:rPr>
              <w:t>, 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PMingLiU"/>
              </w:rPr>
            </w:pPr>
            <w:r w:rsidRPr="00512BC5">
              <w:rPr>
                <w:rFonts w:eastAsia="PMingLiU"/>
              </w:rPr>
              <w:t>CA_2A-2A-4A-5A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  <w:r w:rsidRPr="00512BC5">
              <w:rPr>
                <w:rFonts w:eastAsia="PMingLiU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PMingLiU"/>
              </w:rPr>
            </w:pPr>
            <w:r w:rsidRPr="00512BC5">
              <w:rPr>
                <w:rFonts w:eastAsia="PMingLiU"/>
              </w:rPr>
              <w:t>CA_2A-2A-5A-12A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  <w:r w:rsidRPr="00512BC5">
              <w:rPr>
                <w:rFonts w:eastAsia="PMingLiU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PMingLiU"/>
              </w:rPr>
            </w:pPr>
            <w:r w:rsidRPr="00512BC5">
              <w:rPr>
                <w:rFonts w:eastAsia="PMingLiU"/>
              </w:rPr>
              <w:t>CA_2A-2A-5A-</w:t>
            </w:r>
            <w:r w:rsidRPr="00512BC5">
              <w:rPr>
                <w:rFonts w:eastAsia="PMingLiU"/>
                <w:lang w:eastAsia="zh-TW"/>
              </w:rPr>
              <w:t>30</w:t>
            </w:r>
            <w:r w:rsidRPr="00512BC5">
              <w:rPr>
                <w:rFonts w:eastAsia="PMingLiU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  <w:lang w:eastAsia="zh-TW"/>
              </w:rPr>
            </w:pPr>
            <w:r w:rsidRPr="00512BC5">
              <w:rPr>
                <w:rFonts w:eastAsia="PMingLiU"/>
              </w:rPr>
              <w:t>Rel-1</w:t>
            </w:r>
            <w:r w:rsidRPr="00512BC5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OC6"/>
              <w:keepNext/>
              <w:widowControl/>
              <w:tabs>
                <w:tab w:val="clear" w:pos="9639"/>
              </w:tabs>
              <w:ind w:left="0" w:right="0" w:firstLine="0"/>
              <w:rPr>
                <w:rFonts w:ascii="Arial" w:eastAsia="PMingLiU" w:hAnsi="Arial" w:cs="Arial"/>
                <w:noProof w:val="0"/>
                <w:sz w:val="18"/>
                <w:szCs w:val="18"/>
              </w:rPr>
            </w:pPr>
            <w:r w:rsidRPr="00C15164">
              <w:rPr>
                <w:rFonts w:ascii="Arial" w:eastAsia="PMingLiU" w:hAnsi="Arial" w:cs="Arial"/>
                <w:noProof w:val="0"/>
                <w:sz w:val="18"/>
                <w:szCs w:val="18"/>
              </w:rPr>
              <w:t>CA_2A-2A-</w:t>
            </w:r>
            <w:r w:rsidRPr="00C15164">
              <w:rPr>
                <w:rFonts w:ascii="Arial" w:eastAsia="PMingLiU" w:hAnsi="Arial" w:cs="Arial"/>
                <w:noProof w:val="0"/>
                <w:sz w:val="18"/>
                <w:szCs w:val="18"/>
                <w:lang w:eastAsia="zh-TW"/>
              </w:rPr>
              <w:t>12</w:t>
            </w:r>
            <w:r w:rsidRPr="00C15164">
              <w:rPr>
                <w:rFonts w:ascii="Arial" w:eastAsia="PMingLiU" w:hAnsi="Arial" w:cs="Arial"/>
                <w:noProof w:val="0"/>
                <w:sz w:val="18"/>
                <w:szCs w:val="18"/>
              </w:rPr>
              <w:t>A-</w:t>
            </w:r>
            <w:r w:rsidRPr="00C15164">
              <w:rPr>
                <w:rFonts w:ascii="Arial" w:eastAsia="PMingLiU" w:hAnsi="Arial" w:cs="Arial"/>
                <w:noProof w:val="0"/>
                <w:sz w:val="18"/>
                <w:szCs w:val="18"/>
                <w:lang w:eastAsia="zh-TW"/>
              </w:rPr>
              <w:t>30</w:t>
            </w:r>
            <w:r w:rsidRPr="00C15164">
              <w:rPr>
                <w:rFonts w:ascii="Arial" w:eastAsia="PMingLiU" w:hAnsi="Arial" w:cs="Arial"/>
                <w:noProof w:val="0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FootnoteTextChar"/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5164">
              <w:rPr>
                <w:rFonts w:ascii="Arial" w:eastAsia="PMingLiU" w:hAnsi="Arial" w:cs="Arial"/>
                <w:sz w:val="18"/>
                <w:szCs w:val="18"/>
              </w:rPr>
              <w:t>Rel-1</w:t>
            </w:r>
            <w:r w:rsidRPr="00C1516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 w:cs="Arial"/>
                <w:szCs w:val="18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CA_2A-4A-5A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CA_2A-4A-</w:t>
            </w:r>
            <w:r w:rsidRPr="00512BC5">
              <w:rPr>
                <w:rFonts w:eastAsia="PMingLiU"/>
                <w:lang w:eastAsia="zh-TW"/>
              </w:rPr>
              <w:t>7</w:t>
            </w:r>
            <w:r w:rsidRPr="00512BC5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  <w:lang w:eastAsia="zh-TW"/>
              </w:rPr>
            </w:pPr>
            <w:r w:rsidRPr="00512BC5">
              <w:t>Rel-1</w:t>
            </w:r>
            <w:r w:rsidRPr="00512BC5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CA_2A-4A-12A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CA_2A-4A-13A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CA_2A-4A-29A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L"/>
              <w:rPr>
                <w:rFonts w:hint="eastAsia"/>
                <w:kern w:val="2"/>
                <w:lang w:eastAsia="zh-TW"/>
              </w:rPr>
            </w:pPr>
            <w:r w:rsidRPr="007E189B">
              <w:rPr>
                <w:rFonts w:hint="eastAsia"/>
                <w:kern w:val="2"/>
                <w:lang w:eastAsia="zh-TW"/>
              </w:rPr>
              <w:t>CA_2A-4A-71A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rFonts w:hint="eastAsia"/>
                <w:kern w:val="2"/>
                <w:lang w:eastAsia="zh-TW"/>
              </w:rPr>
            </w:pPr>
            <w:r w:rsidRPr="007E189B">
              <w:rPr>
                <w:rFonts w:hint="eastAsia"/>
                <w:kern w:val="2"/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CA_2A-5A-12A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PMingLiU"/>
              </w:rPr>
            </w:pPr>
            <w:r w:rsidRPr="00512BC5">
              <w:rPr>
                <w:rFonts w:eastAsia="PMingLiU"/>
              </w:rPr>
              <w:t>CA_2A-</w:t>
            </w:r>
            <w:r w:rsidRPr="00512BC5">
              <w:rPr>
                <w:rFonts w:eastAsia="PMingLiU"/>
                <w:lang w:eastAsia="zh-CN"/>
              </w:rPr>
              <w:t>5</w:t>
            </w:r>
            <w:r w:rsidRPr="00512BC5">
              <w:rPr>
                <w:rFonts w:eastAsia="PMingLiU"/>
              </w:rPr>
              <w:t>A-</w:t>
            </w:r>
            <w:r w:rsidRPr="00512BC5">
              <w:rPr>
                <w:rFonts w:eastAsia="PMingLiU"/>
                <w:lang w:eastAsia="zh-CN"/>
              </w:rPr>
              <w:t>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  <w:r w:rsidRPr="00512BC5">
              <w:rPr>
                <w:rFonts w:eastAsia="PMingLiU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CA_2A-5A-13A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CA_2A-5A-30A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rPr>
                <w:lang w:eastAsia="zh-CN"/>
              </w:rPr>
              <w:t>CA_2A-5A-66A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lang w:eastAsia="en-GB"/>
              </w:rPr>
            </w:pPr>
            <w:r w:rsidRPr="00512BC5">
              <w:rPr>
                <w:lang w:eastAsia="en-GB"/>
              </w:rPr>
              <w:t>CA_2A-5</w:t>
            </w:r>
            <w:r w:rsidRPr="00512BC5">
              <w:rPr>
                <w:lang w:eastAsia="zh-TW"/>
              </w:rPr>
              <w:t>B</w:t>
            </w:r>
            <w:r w:rsidRPr="00512BC5">
              <w:rPr>
                <w:lang w:eastAsia="en-GB"/>
              </w:rPr>
              <w:t>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zh-TW"/>
              </w:rPr>
            </w:pPr>
            <w:r w:rsidRPr="00512BC5">
              <w:rPr>
                <w:lang w:eastAsia="en-GB"/>
              </w:rPr>
              <w:t>Rel-1</w:t>
            </w:r>
            <w:r w:rsidRPr="00512BC5">
              <w:rPr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lang w:eastAsia="en-GB"/>
              </w:rPr>
            </w:pPr>
            <w:r w:rsidRPr="00512BC5">
              <w:rPr>
                <w:lang w:eastAsia="zh-CN"/>
              </w:rPr>
              <w:t>CA_2A-5</w:t>
            </w:r>
            <w:r w:rsidRPr="00512BC5">
              <w:rPr>
                <w:lang w:eastAsia="zh-TW"/>
              </w:rPr>
              <w:t>B</w:t>
            </w:r>
            <w:r w:rsidRPr="00512BC5">
              <w:rPr>
                <w:lang w:eastAsia="zh-CN"/>
              </w:rPr>
              <w:t>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  <w:r w:rsidRPr="00512BC5">
              <w:rPr>
                <w:lang w:eastAsia="en-GB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L"/>
              <w:rPr>
                <w:rFonts w:hint="eastAsia"/>
                <w:kern w:val="2"/>
                <w:lang w:eastAsia="zh-TW"/>
              </w:rPr>
            </w:pPr>
            <w:r w:rsidRPr="007E189B">
              <w:rPr>
                <w:rFonts w:hint="eastAsia"/>
                <w:kern w:val="2"/>
                <w:lang w:eastAsia="zh-TW"/>
              </w:rPr>
              <w:t>CA_2A-5B-66A-66A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rFonts w:hint="eastAsia"/>
                <w:kern w:val="2"/>
                <w:lang w:eastAsia="zh-TW"/>
              </w:rPr>
            </w:pPr>
            <w:r w:rsidRPr="007E189B">
              <w:rPr>
                <w:rFonts w:hint="eastAsia"/>
                <w:kern w:val="2"/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CA_2A-</w:t>
            </w:r>
            <w:r w:rsidRPr="00512BC5">
              <w:rPr>
                <w:rFonts w:eastAsia="PMingLiU"/>
                <w:lang w:eastAsia="zh-TW"/>
              </w:rPr>
              <w:t>7</w:t>
            </w:r>
            <w:r w:rsidRPr="00512BC5">
              <w:t>A-</w:t>
            </w:r>
            <w:r w:rsidRPr="00512BC5">
              <w:rPr>
                <w:rFonts w:eastAsia="PMingLiU"/>
                <w:lang w:eastAsia="zh-TW"/>
              </w:rPr>
              <w:t>12</w:t>
            </w:r>
            <w:r w:rsidRPr="00512BC5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  <w:lang w:eastAsia="zh-TW"/>
              </w:rPr>
            </w:pPr>
            <w:r w:rsidRPr="00512BC5">
              <w:t>Rel-1</w:t>
            </w:r>
            <w:r w:rsidRPr="00512BC5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CA_2A-12A-30A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rPr>
                <w:lang w:eastAsia="zh-CN"/>
              </w:rPr>
              <w:t>CA_2A-12A-66A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PMingLiU"/>
                <w:lang w:eastAsia="zh-TW"/>
              </w:rPr>
            </w:pPr>
            <w:r w:rsidRPr="00512BC5">
              <w:rPr>
                <w:rFonts w:eastAsia="PMingLiU"/>
                <w:lang w:eastAsia="zh-CN"/>
              </w:rPr>
              <w:t>CA_2A-12A-66A</w:t>
            </w:r>
            <w:r w:rsidRPr="00512BC5">
              <w:rPr>
                <w:rFonts w:eastAsia="PMingLiU"/>
                <w:lang w:eastAsia="zh-TW"/>
              </w:rPr>
              <w:t>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  <w:r w:rsidRPr="00512BC5">
              <w:rPr>
                <w:rFonts w:eastAsia="PMingLiU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PMingLiU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rPr>
                <w:lang w:eastAsia="zh-CN"/>
              </w:rPr>
              <w:t>CA_2A-13A-66A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lang w:eastAsia="en-GB"/>
              </w:rPr>
            </w:pPr>
            <w:r w:rsidRPr="00512BC5">
              <w:rPr>
                <w:lang w:eastAsia="zh-CN"/>
              </w:rPr>
              <w:t>CA_2A-1</w:t>
            </w:r>
            <w:r w:rsidRPr="00512BC5">
              <w:rPr>
                <w:lang w:eastAsia="zh-TW"/>
              </w:rPr>
              <w:t>4</w:t>
            </w:r>
            <w:r w:rsidRPr="00512BC5">
              <w:rPr>
                <w:lang w:eastAsia="zh-CN"/>
              </w:rPr>
              <w:t>A-</w:t>
            </w:r>
            <w:r w:rsidRPr="00512BC5">
              <w:rPr>
                <w:lang w:eastAsia="zh-TW"/>
              </w:rPr>
              <w:t>30</w:t>
            </w:r>
            <w:r w:rsidRPr="00512BC5">
              <w:rPr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zh-TW"/>
              </w:rPr>
            </w:pPr>
            <w:r w:rsidRPr="00512BC5">
              <w:rPr>
                <w:lang w:eastAsia="en-GB"/>
              </w:rPr>
              <w:t>Rel-1</w:t>
            </w:r>
            <w:r w:rsidRPr="00512BC5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lang w:eastAsia="en-GB"/>
              </w:rPr>
            </w:pPr>
            <w:r w:rsidRPr="00512BC5">
              <w:rPr>
                <w:lang w:eastAsia="zh-CN"/>
              </w:rPr>
              <w:t>CA_2A-1</w:t>
            </w:r>
            <w:r w:rsidRPr="00512BC5">
              <w:rPr>
                <w:lang w:eastAsia="zh-TW"/>
              </w:rPr>
              <w:t>4</w:t>
            </w:r>
            <w:r w:rsidRPr="00512BC5">
              <w:rPr>
                <w:lang w:eastAsia="zh-CN"/>
              </w:rPr>
              <w:t>A-</w:t>
            </w:r>
            <w:r w:rsidRPr="00512BC5">
              <w:rPr>
                <w:lang w:eastAsia="zh-TW"/>
              </w:rPr>
              <w:t>66</w:t>
            </w:r>
            <w:r w:rsidRPr="00512BC5">
              <w:rPr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zh-TW"/>
              </w:rPr>
            </w:pPr>
            <w:r w:rsidRPr="00512BC5">
              <w:rPr>
                <w:lang w:eastAsia="en-GB"/>
              </w:rPr>
              <w:t>Rel-1</w:t>
            </w:r>
            <w:r w:rsidRPr="00512BC5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CA_2A-29A-30A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rPr>
                <w:lang w:eastAsia="zh-CN"/>
              </w:rPr>
              <w:t>CA_2A-30A-66A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L"/>
              <w:rPr>
                <w:rFonts w:hint="eastAsia"/>
                <w:kern w:val="2"/>
                <w:lang w:eastAsia="zh-TW"/>
              </w:rPr>
            </w:pPr>
            <w:r w:rsidRPr="007E189B">
              <w:rPr>
                <w:rFonts w:hint="eastAsia"/>
                <w:kern w:val="2"/>
                <w:lang w:eastAsia="zh-TW"/>
              </w:rPr>
              <w:t>CA_2A-66A-71A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rFonts w:hint="eastAsia"/>
                <w:kern w:val="2"/>
                <w:lang w:eastAsia="zh-TW"/>
              </w:rPr>
            </w:pPr>
            <w:r w:rsidRPr="007E189B">
              <w:rPr>
                <w:rFonts w:hint="eastAsia"/>
                <w:kern w:val="2"/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CA_2</w:t>
            </w:r>
            <w:r w:rsidRPr="00512BC5">
              <w:rPr>
                <w:lang w:eastAsia="zh-CN"/>
              </w:rPr>
              <w:t>C</w:t>
            </w:r>
            <w:r w:rsidRPr="00512BC5">
              <w:t>-</w:t>
            </w:r>
            <w:r w:rsidRPr="00512BC5">
              <w:rPr>
                <w:lang w:eastAsia="zh-CN"/>
              </w:rPr>
              <w:t>12</w:t>
            </w:r>
            <w:r w:rsidRPr="00512BC5">
              <w:t>A-</w:t>
            </w:r>
            <w:r w:rsidRPr="00512BC5">
              <w:rPr>
                <w:lang w:eastAsia="zh-CN"/>
              </w:rPr>
              <w:t>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CA_2</w:t>
            </w:r>
            <w:r w:rsidRPr="00512BC5">
              <w:rPr>
                <w:lang w:eastAsia="zh-CN"/>
              </w:rPr>
              <w:t>C</w:t>
            </w:r>
            <w:r w:rsidRPr="00512BC5">
              <w:t>-</w:t>
            </w:r>
            <w:r w:rsidRPr="00512BC5">
              <w:rPr>
                <w:lang w:eastAsia="zh-CN"/>
              </w:rPr>
              <w:t>29</w:t>
            </w:r>
            <w:r w:rsidRPr="00512BC5">
              <w:t>A-</w:t>
            </w:r>
            <w:r w:rsidRPr="00512BC5">
              <w:rPr>
                <w:lang w:eastAsia="zh-CN"/>
              </w:rPr>
              <w:t>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CA_3A-7A-8A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lastRenderedPageBreak/>
              <w:t>CA_3A-7A-20A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CA_3A-7A-28A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MS Mincho"/>
              </w:rPr>
            </w:pPr>
            <w:r w:rsidRPr="00512BC5">
              <w:rPr>
                <w:rFonts w:eastAsia="MS Mincho"/>
              </w:rPr>
              <w:t>CA_3A-8A-11A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</w:rPr>
            </w:pPr>
            <w:r w:rsidRPr="00512BC5">
              <w:rPr>
                <w:rFonts w:eastAsia="MS Mincho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MS Mincho"/>
              </w:rPr>
            </w:pPr>
            <w:r w:rsidRPr="00512BC5">
              <w:rPr>
                <w:rFonts w:eastAsia="MS Mincho"/>
              </w:rPr>
              <w:t>CA_3A-8A-28A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</w:rPr>
            </w:pPr>
            <w:r w:rsidRPr="00512BC5">
              <w:rPr>
                <w:rFonts w:eastAsia="MS Mincho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3, 8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MS Mincho"/>
              </w:rPr>
            </w:pPr>
            <w:r w:rsidRPr="00512BC5">
              <w:rPr>
                <w:lang w:eastAsia="en-GB"/>
              </w:rPr>
              <w:t>CA_3A-8A-40A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</w:rPr>
            </w:pPr>
            <w:r w:rsidRPr="00512BC5">
              <w:rPr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MS Mincho"/>
              </w:rPr>
            </w:pPr>
            <w:r w:rsidRPr="00512BC5">
              <w:t>CA_3A-11A-28A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</w:rPr>
            </w:pPr>
            <w:r w:rsidRPr="00512BC5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MS Mincho"/>
              </w:rPr>
            </w:pPr>
            <w:r w:rsidRPr="00512BC5">
              <w:rPr>
                <w:rFonts w:eastAsia="MS Mincho"/>
              </w:rPr>
              <w:t>CA_3A-19A-42A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</w:rPr>
            </w:pPr>
            <w:r w:rsidRPr="00512BC5">
              <w:rPr>
                <w:rFonts w:eastAsia="MS Mincho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MS Mincho"/>
              </w:rPr>
            </w:pPr>
            <w:r w:rsidRPr="00512BC5">
              <w:rPr>
                <w:rFonts w:eastAsia="MS Mincho"/>
              </w:rPr>
              <w:t>CA_3A-20A-32A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</w:rPr>
            </w:pPr>
            <w:r w:rsidRPr="00512BC5">
              <w:rPr>
                <w:rFonts w:eastAsia="MS Mincho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CA_3A-28A-41A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CA_4A-5A-12A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CA_4A-5A-13A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CA_4A-5A-30A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CA_4A-7A-12A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CA_4A-12A-30A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CA_4A-29A-30A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rPr>
                <w:lang w:eastAsia="zh-CN"/>
              </w:rPr>
              <w:t>CA_5A-30A-66A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lang w:eastAsia="en-GB"/>
              </w:rPr>
            </w:pPr>
            <w:r w:rsidRPr="00512BC5">
              <w:rPr>
                <w:lang w:eastAsia="zh-CN"/>
              </w:rPr>
              <w:t>CA_5</w:t>
            </w:r>
            <w:r w:rsidRPr="00512BC5">
              <w:rPr>
                <w:lang w:eastAsia="zh-TW"/>
              </w:rPr>
              <w:t>B</w:t>
            </w:r>
            <w:r w:rsidRPr="00512BC5">
              <w:rPr>
                <w:lang w:eastAsia="zh-CN"/>
              </w:rPr>
              <w:t>-30A-66A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  <w:r w:rsidRPr="00512BC5">
              <w:rPr>
                <w:lang w:eastAsia="en-GB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L"/>
              <w:rPr>
                <w:rFonts w:hint="eastAsia"/>
                <w:kern w:val="2"/>
                <w:lang w:eastAsia="zh-TW"/>
              </w:rPr>
            </w:pPr>
            <w:r w:rsidRPr="007E189B">
              <w:rPr>
                <w:kern w:val="2"/>
                <w:lang w:eastAsia="zh-CN"/>
              </w:rPr>
              <w:t>CA_5</w:t>
            </w:r>
            <w:r w:rsidRPr="007E189B">
              <w:rPr>
                <w:kern w:val="2"/>
                <w:lang w:eastAsia="zh-TW"/>
              </w:rPr>
              <w:t>B</w:t>
            </w:r>
            <w:r w:rsidRPr="007E189B">
              <w:rPr>
                <w:kern w:val="2"/>
                <w:lang w:eastAsia="zh-CN"/>
              </w:rPr>
              <w:t>-30A-66A</w:t>
            </w:r>
            <w:r w:rsidRPr="007E189B">
              <w:rPr>
                <w:rFonts w:hint="eastAsia"/>
                <w:kern w:val="2"/>
                <w:lang w:eastAsia="zh-TW"/>
              </w:rPr>
              <w:t>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rFonts w:hint="eastAsia"/>
                <w:kern w:val="2"/>
                <w:lang w:eastAsia="zh-TW"/>
              </w:rPr>
            </w:pPr>
            <w:r w:rsidRPr="007E189B">
              <w:rPr>
                <w:kern w:val="2"/>
                <w:lang w:eastAsia="en-GB"/>
              </w:rPr>
              <w:t>Rel-1</w:t>
            </w:r>
            <w:r w:rsidRPr="007E189B">
              <w:rPr>
                <w:rFonts w:hint="eastAsia"/>
                <w:kern w:val="2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</w:pPr>
            <w:r w:rsidRPr="00512BC5">
              <w:t>CA_7A-8A-20A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MS Mincho"/>
              </w:rPr>
            </w:pPr>
            <w:r w:rsidRPr="00512BC5">
              <w:rPr>
                <w:rFonts w:eastAsia="MS Mincho"/>
              </w:rPr>
              <w:t>CA_8A-11A-28A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</w:rPr>
            </w:pPr>
            <w:r w:rsidRPr="00512BC5">
              <w:rPr>
                <w:rFonts w:eastAsia="MS Mincho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8, 11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MS Mincho"/>
              </w:rPr>
            </w:pPr>
            <w:r w:rsidRPr="00512BC5">
              <w:rPr>
                <w:lang w:eastAsia="zh-CN"/>
              </w:rPr>
              <w:t>CA_12A-30A-66A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</w:rPr>
            </w:pPr>
            <w:r w:rsidRPr="00512BC5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MS Mincho"/>
                <w:lang w:eastAsia="en-GB"/>
              </w:rPr>
            </w:pPr>
            <w:r w:rsidRPr="00512BC5">
              <w:rPr>
                <w:lang w:eastAsia="zh-CN"/>
              </w:rPr>
              <w:t>CA_1</w:t>
            </w:r>
            <w:r w:rsidRPr="00512BC5">
              <w:rPr>
                <w:lang w:eastAsia="zh-TW"/>
              </w:rPr>
              <w:t>4</w:t>
            </w:r>
            <w:r w:rsidRPr="00512BC5">
              <w:rPr>
                <w:lang w:eastAsia="zh-CN"/>
              </w:rPr>
              <w:t>A-30A-66A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  <w:lang w:eastAsia="en-GB"/>
              </w:rPr>
            </w:pPr>
            <w:r w:rsidRPr="00512BC5">
              <w:rPr>
                <w:lang w:eastAsia="en-GB"/>
              </w:rPr>
              <w:t>Rel-</w:t>
            </w:r>
            <w:r w:rsidRPr="007E189B">
              <w:rPr>
                <w:kern w:val="2"/>
                <w:lang w:eastAsia="en-GB"/>
              </w:rPr>
              <w:t>1</w:t>
            </w:r>
            <w:r w:rsidRPr="007E189B">
              <w:rPr>
                <w:rFonts w:hint="eastAsia"/>
                <w:kern w:val="2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MS Mincho"/>
                <w:lang w:eastAsia="zh-TW"/>
              </w:rPr>
            </w:pPr>
            <w:r w:rsidRPr="00512BC5">
              <w:rPr>
                <w:lang w:eastAsia="zh-CN"/>
              </w:rPr>
              <w:t>CA_1</w:t>
            </w:r>
            <w:r w:rsidRPr="00512BC5">
              <w:rPr>
                <w:lang w:eastAsia="zh-TW"/>
              </w:rPr>
              <w:t>4</w:t>
            </w:r>
            <w:r w:rsidRPr="00512BC5">
              <w:rPr>
                <w:lang w:eastAsia="zh-CN"/>
              </w:rPr>
              <w:t>A-30A-66A</w:t>
            </w:r>
            <w:r w:rsidRPr="00512BC5">
              <w:rPr>
                <w:lang w:eastAsia="zh-TW"/>
              </w:rPr>
              <w:t>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  <w:lang w:eastAsia="en-GB"/>
              </w:rPr>
            </w:pPr>
            <w:r w:rsidRPr="00512BC5">
              <w:rPr>
                <w:lang w:eastAsia="en-GB"/>
              </w:rPr>
              <w:t>Rel-</w:t>
            </w:r>
            <w:r w:rsidRPr="007E189B">
              <w:rPr>
                <w:kern w:val="2"/>
                <w:lang w:eastAsia="en-GB"/>
              </w:rPr>
              <w:t>1</w:t>
            </w:r>
            <w:r w:rsidRPr="007E189B">
              <w:rPr>
                <w:rFonts w:hint="eastAsia"/>
                <w:kern w:val="2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MS Mincho"/>
              </w:rPr>
            </w:pPr>
            <w:r w:rsidRPr="00512BC5">
              <w:rPr>
                <w:rFonts w:eastAsia="MS Mincho"/>
              </w:rPr>
              <w:t>CA_19A-21A-42A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</w:rPr>
            </w:pPr>
            <w:r w:rsidRPr="00512BC5">
              <w:rPr>
                <w:rFonts w:eastAsia="MS Mincho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rFonts w:eastAsia="MS Mincho"/>
              </w:rPr>
            </w:pPr>
            <w:r w:rsidRPr="00512BC5">
              <w:rPr>
                <w:lang w:eastAsia="zh-CN"/>
              </w:rPr>
              <w:t>CA_29A-46A-66A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rFonts w:eastAsia="MS Mincho"/>
              </w:rPr>
            </w:pPr>
            <w:r w:rsidRPr="00512BC5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  <w:r w:rsidRPr="00512BC5"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lang w:eastAsia="zh-CN"/>
              </w:rPr>
            </w:pPr>
            <w:r w:rsidRPr="00512BC5">
              <w:rPr>
                <w:lang w:eastAsia="zh-CN"/>
              </w:rPr>
              <w:t>CA_29A-66A-66A-70A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  <w:r w:rsidRPr="00512BC5">
              <w:rPr>
                <w:lang w:eastAsia="en-GB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  <w:r w:rsidRPr="00512BC5">
              <w:rPr>
                <w:lang w:eastAsia="en-GB"/>
              </w:rPr>
              <w:t>66, 70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lang w:eastAsia="zh-CN"/>
              </w:rPr>
            </w:pPr>
            <w:r w:rsidRPr="00512BC5">
              <w:rPr>
                <w:lang w:eastAsia="zh-CN"/>
              </w:rPr>
              <w:t>CA_29A-66A-66A-70C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  <w:r w:rsidRPr="00512BC5">
              <w:rPr>
                <w:lang w:eastAsia="en-GB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  <w:r w:rsidRPr="00512BC5">
              <w:rPr>
                <w:lang w:eastAsia="en-GB"/>
              </w:rPr>
              <w:t>66, 70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lang w:eastAsia="zh-CN"/>
              </w:rPr>
            </w:pPr>
            <w:r w:rsidRPr="00512BC5">
              <w:rPr>
                <w:lang w:eastAsia="zh-CN"/>
              </w:rPr>
              <w:t>CA_29A-66A-70A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  <w:r w:rsidRPr="00512BC5">
              <w:rPr>
                <w:lang w:eastAsia="en-GB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  <w:r w:rsidRPr="00512BC5">
              <w:rPr>
                <w:lang w:eastAsia="en-GB"/>
              </w:rPr>
              <w:t>66, 70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lang w:eastAsia="zh-CN"/>
              </w:rPr>
            </w:pPr>
            <w:r w:rsidRPr="00512BC5">
              <w:rPr>
                <w:lang w:eastAsia="zh-CN"/>
              </w:rPr>
              <w:t>CA_29A-66A-70C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  <w:r w:rsidRPr="00512BC5">
              <w:rPr>
                <w:lang w:eastAsia="en-GB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  <w:r w:rsidRPr="00512BC5">
              <w:rPr>
                <w:lang w:eastAsia="en-GB"/>
              </w:rPr>
              <w:t>66, 70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lang w:eastAsia="zh-CN"/>
              </w:rPr>
            </w:pPr>
            <w:r w:rsidRPr="00512BC5">
              <w:rPr>
                <w:lang w:eastAsia="zh-CN"/>
              </w:rPr>
              <w:t>CA_29A-66C-70A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  <w:r w:rsidRPr="00512BC5">
              <w:rPr>
                <w:lang w:eastAsia="en-GB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  <w:r w:rsidRPr="00512BC5">
              <w:rPr>
                <w:lang w:eastAsia="en-GB"/>
              </w:rPr>
              <w:t>66, 70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L"/>
              <w:rPr>
                <w:lang w:eastAsia="zh-CN"/>
              </w:rPr>
            </w:pPr>
            <w:r w:rsidRPr="00512BC5">
              <w:rPr>
                <w:lang w:eastAsia="zh-CN"/>
              </w:rPr>
              <w:t>CA_29A-66C-70C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  <w:r w:rsidRPr="00512BC5">
              <w:rPr>
                <w:lang w:eastAsia="en-GB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  <w:r w:rsidRPr="00512BC5">
              <w:rPr>
                <w:lang w:eastAsia="en-GB"/>
              </w:rPr>
              <w:t>66, 70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L"/>
              <w:rPr>
                <w:lang w:eastAsia="zh-CN"/>
              </w:rPr>
            </w:pPr>
            <w:r w:rsidRPr="007E189B">
              <w:rPr>
                <w:lang w:eastAsia="zh-CN"/>
              </w:rPr>
              <w:t>CA_66A-66A-70A-71A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  <w:r w:rsidRPr="007E189B">
              <w:t>Rel-1</w:t>
            </w:r>
            <w:r w:rsidRPr="007E189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L"/>
              <w:rPr>
                <w:lang w:eastAsia="zh-CN"/>
              </w:rPr>
            </w:pPr>
            <w:r w:rsidRPr="007E189B">
              <w:rPr>
                <w:lang w:eastAsia="zh-CN"/>
              </w:rPr>
              <w:t>CA_66A-66A-70C-71A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  <w:r w:rsidRPr="007E189B">
              <w:t>Rel-1</w:t>
            </w:r>
            <w:r w:rsidRPr="007E189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L"/>
              <w:rPr>
                <w:lang w:eastAsia="zh-CN"/>
              </w:rPr>
            </w:pPr>
            <w:r w:rsidRPr="007E189B">
              <w:rPr>
                <w:lang w:eastAsia="zh-CN"/>
              </w:rPr>
              <w:t>CA_66A-70A-71A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  <w:r w:rsidRPr="007E189B">
              <w:t>Rel-1</w:t>
            </w:r>
            <w:r w:rsidRPr="007E189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L"/>
              <w:rPr>
                <w:lang w:eastAsia="zh-CN"/>
              </w:rPr>
            </w:pPr>
            <w:r w:rsidRPr="007E189B">
              <w:rPr>
                <w:lang w:eastAsia="zh-CN"/>
              </w:rPr>
              <w:t>CA_66A-70C-71A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  <w:r w:rsidRPr="007E189B">
              <w:t>Rel-1</w:t>
            </w:r>
            <w:r w:rsidRPr="007E189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L"/>
              <w:rPr>
                <w:lang w:eastAsia="zh-CN"/>
              </w:rPr>
            </w:pPr>
            <w:r w:rsidRPr="007E189B">
              <w:rPr>
                <w:lang w:eastAsia="zh-CN"/>
              </w:rPr>
              <w:t>CA_66C-70A-71A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  <w:r w:rsidRPr="007E189B">
              <w:t>Rel-1</w:t>
            </w:r>
            <w:r w:rsidRPr="007E189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L"/>
              <w:rPr>
                <w:lang w:eastAsia="zh-CN"/>
              </w:rPr>
            </w:pPr>
            <w:r w:rsidRPr="007E189B">
              <w:rPr>
                <w:lang w:eastAsia="zh-CN"/>
              </w:rPr>
              <w:t>CA_66C-70C-71A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  <w:r w:rsidRPr="007E189B">
              <w:t>Rel-1</w:t>
            </w:r>
            <w:r w:rsidRPr="007E189B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7E189B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512BC5" w:rsidRDefault="002D7ED4" w:rsidP="00CF411C">
            <w:pPr>
              <w:pStyle w:val="TAN"/>
            </w:pPr>
            <w:r w:rsidRPr="00512BC5">
              <w:t>Note 1:</w:t>
            </w:r>
            <w:r w:rsidRPr="00512BC5">
              <w:tab/>
              <w:t>Notation used for intra-band contiguous CA Bands is according to TS 36.101 [2] Table 5.6A.1-2a, e.g. ‘CA_1A-3A-19A’ indicates CA operation on E-UTRA bands 1, 3 and 19, each with CA Bandwidth class A.</w:t>
            </w:r>
          </w:p>
          <w:p w:rsidR="002D7ED4" w:rsidRPr="00512BC5" w:rsidRDefault="002D7ED4" w:rsidP="00CF411C">
            <w:pPr>
              <w:pStyle w:val="TAN"/>
            </w:pPr>
            <w:r w:rsidRPr="00512BC5">
              <w:t>Note 2:</w:t>
            </w:r>
            <w:r w:rsidRPr="00512BC5">
              <w:tab/>
              <w:t xml:space="preserve">The UL CA capabilities as per Table A.4.3.3-2 can be supported on a single or multiple CA Band(s). The UE supplier shall indicate all supported UL CA Bandwidth </w:t>
            </w:r>
            <w:proofErr w:type="gramStart"/>
            <w:r w:rsidRPr="00512BC5">
              <w:t>Class(</w:t>
            </w:r>
            <w:proofErr w:type="spellStart"/>
            <w:proofErr w:type="gramEnd"/>
            <w:r w:rsidRPr="00512BC5">
              <w:t>es</w:t>
            </w:r>
            <w:proofErr w:type="spellEnd"/>
            <w:r w:rsidRPr="00512BC5">
              <w:t xml:space="preserve">), in uplink of the supported CA Band(s), as per TS 36.101 [2] Table 5.6A.1-2a. The UE shall also indicate in which bands is UL supported. For this release of specification valid choices are ‘N’, ‘XA-YA’ </w:t>
            </w:r>
            <w:proofErr w:type="spellStart"/>
            <w:r w:rsidRPr="00512BC5">
              <w:t>etc</w:t>
            </w:r>
            <w:proofErr w:type="spellEnd"/>
            <w:r w:rsidRPr="00512BC5">
              <w:t>, where X</w:t>
            </w:r>
            <w:proofErr w:type="gramStart"/>
            <w:r w:rsidRPr="00512BC5">
              <w:t>,Y,Z</w:t>
            </w:r>
            <w:proofErr w:type="gramEnd"/>
            <w:r w:rsidRPr="00512BC5">
              <w:t xml:space="preserve"> are the bands. For example, for UL support in B1+B3, and B3+B19, for CA_1A-3A-19A, UE shall indicate ‘1A-3A’,’3A-19A’,</w:t>
            </w:r>
          </w:p>
          <w:p w:rsidR="002D7ED4" w:rsidRPr="00512BC5" w:rsidRDefault="002D7ED4" w:rsidP="00CF411C">
            <w:pPr>
              <w:pStyle w:val="TAN"/>
            </w:pPr>
            <w:r w:rsidRPr="00512BC5">
              <w:t>Note 3:</w:t>
            </w:r>
            <w:r w:rsidRPr="00512BC5">
              <w:tab/>
              <w:t>The UE supplier shall indicate the supported Bandwidth Combination Set(s) as per TS 36.101 [2] Table 5.6A.1-2a.</w:t>
            </w:r>
          </w:p>
          <w:p w:rsidR="002D7ED4" w:rsidRPr="00512BC5" w:rsidRDefault="002D7ED4" w:rsidP="00CF411C">
            <w:pPr>
              <w:pStyle w:val="TAN"/>
            </w:pPr>
            <w:r w:rsidRPr="00512BC5">
              <w:t>Note 4:</w:t>
            </w:r>
            <w:r w:rsidRPr="00512BC5">
              <w:tab/>
              <w:t>Reference to all items is 36.101, 5.6A and 36.331, 6.3.6.</w:t>
            </w:r>
          </w:p>
          <w:p w:rsidR="002D7ED4" w:rsidRPr="00512BC5" w:rsidRDefault="002D7ED4" w:rsidP="00CF411C">
            <w:pPr>
              <w:pStyle w:val="TAC"/>
              <w:jc w:val="left"/>
            </w:pPr>
            <w:r w:rsidRPr="00512BC5">
              <w:t>Note 5:</w:t>
            </w:r>
            <w:r w:rsidRPr="00512BC5">
              <w:tab/>
              <w:t>List all the CA Combination bands where UL is supported.</w:t>
            </w:r>
          </w:p>
        </w:tc>
      </w:tr>
    </w:tbl>
    <w:p w:rsidR="002D7ED4" w:rsidRPr="00C15164" w:rsidRDefault="002D7ED4" w:rsidP="002D7ED4"/>
    <w:p w:rsidR="002D7ED4" w:rsidRPr="00C15164" w:rsidRDefault="002D7ED4" w:rsidP="002D7ED4">
      <w:pPr>
        <w:pStyle w:val="TH"/>
        <w:ind w:left="567"/>
      </w:pPr>
      <w:r w:rsidRPr="00C15164">
        <w:lastRenderedPageBreak/>
        <w:t>Table A.4.3.3.3-</w:t>
      </w:r>
      <w:r w:rsidRPr="00C15164">
        <w:rPr>
          <w:lang w:eastAsia="zh-CN"/>
        </w:rPr>
        <w:t>5</w:t>
      </w:r>
      <w:r w:rsidRPr="00C15164">
        <w:t>: Supported CA configurations for Inter-band CA (</w:t>
      </w:r>
      <w:r w:rsidRPr="00C15164">
        <w:rPr>
          <w:lang w:eastAsia="zh-CN"/>
        </w:rPr>
        <w:t>four</w:t>
      </w:r>
      <w:r w:rsidRPr="00C15164">
        <w:t xml:space="preserve"> bands)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927"/>
        <w:gridCol w:w="367"/>
        <w:gridCol w:w="2194"/>
        <w:gridCol w:w="1795"/>
        <w:gridCol w:w="2360"/>
      </w:tblGrid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trHeight w:val="9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E-UTRA CA configuration / Item</w:t>
            </w:r>
          </w:p>
          <w:p w:rsidR="002D7ED4" w:rsidRPr="002F6232" w:rsidRDefault="002D7ED4" w:rsidP="00CF411C">
            <w:pPr>
              <w:pStyle w:val="TAH"/>
            </w:pPr>
            <w:r w:rsidRPr="002F6232"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7ED4" w:rsidRPr="002F6232" w:rsidRDefault="002D7ED4" w:rsidP="00CF411C">
            <w:pPr>
              <w:pStyle w:val="TAH"/>
            </w:pPr>
            <w:r w:rsidRPr="002F6232"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Supported CA Bandwidth Class(</w:t>
            </w:r>
            <w:proofErr w:type="spellStart"/>
            <w:r w:rsidRPr="002F6232">
              <w:t>es</w:t>
            </w:r>
            <w:proofErr w:type="spellEnd"/>
            <w:r w:rsidRPr="002F6232">
              <w:t>) in UL</w:t>
            </w:r>
          </w:p>
          <w:p w:rsidR="002D7ED4" w:rsidRPr="002F6232" w:rsidRDefault="002D7ED4" w:rsidP="00CF411C">
            <w:pPr>
              <w:pStyle w:val="TAH"/>
            </w:pPr>
            <w:r w:rsidRPr="002F6232"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Supported UL Bands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H"/>
            </w:pPr>
            <w:r w:rsidRPr="002F6232">
              <w:t>Supported Bandwidth Combination Set(s)</w:t>
            </w:r>
          </w:p>
          <w:p w:rsidR="002D7ED4" w:rsidRPr="002F6232" w:rsidRDefault="002D7ED4" w:rsidP="00CF411C">
            <w:pPr>
              <w:pStyle w:val="TAH"/>
            </w:pPr>
            <w:r w:rsidRPr="002F6232">
              <w:t>(Note 3)</w:t>
            </w: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  <w:ins w:id="3" w:author="P. Rauer, Vodafone" w:date="2018-08-06T11:2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ins w:id="4" w:author="P. Rauer, Vodafone" w:date="2018-08-06T11:23:00Z"/>
                <w:lang w:eastAsia="en-GB"/>
              </w:rPr>
            </w:pPr>
            <w:ins w:id="5" w:author="P. Rauer, Vodafone" w:date="2018-08-06T11:23:00Z">
              <w:r>
                <w:rPr>
                  <w:lang w:eastAsia="en-GB"/>
                </w:rPr>
                <w:t>CA_1A-3A-7</w:t>
              </w:r>
              <w:r w:rsidRPr="002F6232">
                <w:rPr>
                  <w:lang w:eastAsia="en-GB"/>
                </w:rPr>
                <w:t>A</w:t>
              </w:r>
              <w:r>
                <w:rPr>
                  <w:lang w:eastAsia="zh-CN"/>
                </w:rPr>
                <w:t>-2</w:t>
              </w:r>
              <w:r w:rsidRPr="002F6232">
                <w:rPr>
                  <w:lang w:eastAsia="zh-CN"/>
                </w:rPr>
                <w:t>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ins w:id="6" w:author="P. Rauer, Vodafone" w:date="2018-08-06T11:23:00Z"/>
                <w:lang w:eastAsia="en-GB"/>
              </w:rPr>
            </w:pPr>
            <w:ins w:id="7" w:author="P. Rauer, Vodafone" w:date="2018-08-06T11:23:00Z">
              <w:r w:rsidRPr="002F6232">
                <w:rPr>
                  <w:lang w:eastAsia="en-GB"/>
                </w:rPr>
                <w:t>Rel-1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ins w:id="8" w:author="P. Rauer, Vodafone" w:date="2018-08-06T11:23:00Z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ins w:id="9" w:author="P. Rauer, Vodafone" w:date="2018-08-06T11:23:00Z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ins w:id="10" w:author="P. Rauer, Vodafone" w:date="2018-08-06T11:23:00Z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ins w:id="11" w:author="P. Rauer, Vodafone" w:date="2018-08-06T11:23:00Z"/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en-GB"/>
              </w:rPr>
            </w:pPr>
            <w:bookmarkStart w:id="12" w:name="_GoBack"/>
            <w:bookmarkEnd w:id="12"/>
            <w:r w:rsidRPr="002F6232">
              <w:rPr>
                <w:lang w:eastAsia="en-GB"/>
              </w:rPr>
              <w:t>CA_1A-3A-8A</w:t>
            </w:r>
            <w:r w:rsidRPr="002F6232">
              <w:rPr>
                <w:lang w:eastAsia="zh-CN"/>
              </w:rPr>
              <w:t>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  <w:r w:rsidRPr="002F6232">
              <w:rPr>
                <w:lang w:eastAsia="en-GB"/>
              </w:rPr>
              <w:t>Rel-1</w:t>
            </w:r>
            <w:r w:rsidRPr="002F6232"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en-GB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  <w:rPr>
                <w:lang w:eastAsia="zh-CN"/>
              </w:rPr>
            </w:pPr>
            <w:r w:rsidRPr="002F6232">
              <w:t>CA_</w:t>
            </w:r>
            <w:r w:rsidRPr="002F6232">
              <w:rPr>
                <w:lang w:eastAsia="zh-CN"/>
              </w:rPr>
              <w:t>2</w:t>
            </w:r>
            <w:r w:rsidRPr="002F6232">
              <w:t>A-</w:t>
            </w:r>
            <w:r w:rsidRPr="002F6232">
              <w:rPr>
                <w:lang w:eastAsia="zh-CN"/>
              </w:rPr>
              <w:t>4</w:t>
            </w:r>
            <w:r w:rsidRPr="002F6232">
              <w:t>A-5A</w:t>
            </w:r>
            <w:r w:rsidRPr="002F6232">
              <w:rPr>
                <w:lang w:eastAsia="zh-CN"/>
              </w:rPr>
              <w:t>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lang w:eastAsia="zh-CN"/>
              </w:rPr>
            </w:pPr>
            <w:r w:rsidRPr="002F6232">
              <w:t>Rel-1</w:t>
            </w:r>
            <w:r w:rsidRPr="002F6232"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</w:t>
            </w:r>
            <w:r w:rsidRPr="002F6232">
              <w:rPr>
                <w:lang w:eastAsia="zh-CN"/>
              </w:rPr>
              <w:t>2</w:t>
            </w:r>
            <w:r w:rsidRPr="002F6232">
              <w:t>A-</w:t>
            </w:r>
            <w:r w:rsidRPr="002F6232">
              <w:rPr>
                <w:lang w:eastAsia="zh-CN"/>
              </w:rPr>
              <w:t>4</w:t>
            </w:r>
            <w:r w:rsidRPr="002F6232">
              <w:t>A-</w:t>
            </w:r>
            <w:r w:rsidRPr="002F6232">
              <w:rPr>
                <w:lang w:eastAsia="zh-CN"/>
              </w:rPr>
              <w:t>12A-30A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</w:t>
            </w:r>
            <w:r w:rsidRPr="002F6232"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L"/>
            </w:pPr>
            <w:r w:rsidRPr="002F6232">
              <w:t>CA_</w:t>
            </w:r>
            <w:r w:rsidRPr="002F6232">
              <w:rPr>
                <w:lang w:eastAsia="zh-CN"/>
              </w:rPr>
              <w:t>2</w:t>
            </w:r>
            <w:r w:rsidRPr="002F6232">
              <w:t>A-</w:t>
            </w:r>
            <w:r w:rsidRPr="002F6232">
              <w:rPr>
                <w:lang w:eastAsia="zh-CN"/>
              </w:rPr>
              <w:t>4</w:t>
            </w:r>
            <w:r w:rsidRPr="002F6232">
              <w:t>A-</w:t>
            </w:r>
            <w:r w:rsidRPr="002F6232">
              <w:rPr>
                <w:lang w:eastAsia="zh-CN"/>
              </w:rPr>
              <w:t>29</w:t>
            </w:r>
            <w:r w:rsidRPr="002F6232">
              <w:t>A</w:t>
            </w:r>
            <w:r w:rsidRPr="002F6232">
              <w:rPr>
                <w:lang w:eastAsia="zh-CN"/>
              </w:rPr>
              <w:t>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  <w:r w:rsidRPr="002F6232">
              <w:t>Rel-1</w:t>
            </w:r>
            <w:r w:rsidRPr="002F6232"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EXCar"/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</w:rPr>
            </w:pPr>
            <w:r w:rsidRPr="00C15164">
              <w:rPr>
                <w:rFonts w:ascii="Arial" w:eastAsia="PMingLiU" w:hAnsi="Arial" w:cs="Arial"/>
                <w:sz w:val="18"/>
                <w:szCs w:val="18"/>
              </w:rPr>
              <w:t>CA_</w:t>
            </w:r>
            <w:r w:rsidRPr="00C15164">
              <w:rPr>
                <w:rFonts w:ascii="Arial" w:eastAsia="PMingLiU" w:hAnsi="Arial" w:cs="Arial"/>
                <w:sz w:val="18"/>
                <w:szCs w:val="18"/>
                <w:lang w:eastAsia="zh-CN"/>
              </w:rPr>
              <w:t>2</w:t>
            </w:r>
            <w:r w:rsidRPr="00C15164">
              <w:rPr>
                <w:rFonts w:ascii="Arial" w:eastAsia="PMingLiU" w:hAnsi="Arial" w:cs="Arial"/>
                <w:sz w:val="18"/>
                <w:szCs w:val="18"/>
              </w:rPr>
              <w:t>A-</w:t>
            </w:r>
            <w:r w:rsidRPr="00C1516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5</w:t>
            </w:r>
            <w:r w:rsidRPr="00C15164">
              <w:rPr>
                <w:rFonts w:ascii="Arial" w:eastAsia="PMingLiU" w:hAnsi="Arial" w:cs="Arial"/>
                <w:sz w:val="18"/>
                <w:szCs w:val="18"/>
              </w:rPr>
              <w:t>A-</w:t>
            </w:r>
            <w:r w:rsidRPr="00C1516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30</w:t>
            </w:r>
            <w:r w:rsidRPr="00C15164">
              <w:rPr>
                <w:rFonts w:ascii="Arial" w:eastAsia="PMingLiU" w:hAnsi="Arial" w:cs="Arial"/>
                <w:sz w:val="18"/>
                <w:szCs w:val="18"/>
              </w:rPr>
              <w:t>A</w:t>
            </w:r>
            <w:r w:rsidRPr="00C15164">
              <w:rPr>
                <w:rFonts w:ascii="Arial" w:eastAsia="PMingLiU" w:hAnsi="Arial" w:cs="Arial"/>
                <w:sz w:val="18"/>
                <w:szCs w:val="18"/>
                <w:lang w:eastAsia="zh-CN"/>
              </w:rPr>
              <w:t>-</w:t>
            </w:r>
            <w:r w:rsidRPr="00C1516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66</w:t>
            </w:r>
            <w:r w:rsidRPr="00C15164">
              <w:rPr>
                <w:rFonts w:ascii="Arial" w:eastAsia="PMingLiU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FootnoteTextChar"/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5164">
              <w:rPr>
                <w:rFonts w:ascii="Arial" w:eastAsia="PMingLiU" w:hAnsi="Arial" w:cs="Arial"/>
                <w:sz w:val="18"/>
                <w:szCs w:val="18"/>
              </w:rPr>
              <w:t>Rel-1</w:t>
            </w:r>
            <w:r w:rsidRPr="00C1516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 w:cs="Arial"/>
                <w:szCs w:val="18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EXCar"/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6232">
              <w:rPr>
                <w:rFonts w:ascii="Arial" w:hAnsi="Arial" w:cs="Arial"/>
                <w:sz w:val="18"/>
                <w:szCs w:val="18"/>
              </w:rPr>
              <w:t>CA_</w:t>
            </w:r>
            <w:r w:rsidRPr="002F6232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2F6232">
              <w:rPr>
                <w:rFonts w:ascii="Arial" w:hAnsi="Arial" w:cs="Arial"/>
                <w:sz w:val="18"/>
                <w:szCs w:val="18"/>
              </w:rPr>
              <w:t>A-</w:t>
            </w:r>
            <w:r w:rsidRPr="002F6232">
              <w:rPr>
                <w:rFonts w:ascii="Arial" w:hAnsi="Arial" w:cs="Arial"/>
                <w:sz w:val="18"/>
                <w:szCs w:val="18"/>
                <w:lang w:eastAsia="zh-TW"/>
              </w:rPr>
              <w:t>5B</w:t>
            </w:r>
            <w:r w:rsidRPr="002F6232">
              <w:rPr>
                <w:rFonts w:ascii="Arial" w:hAnsi="Arial" w:cs="Arial"/>
                <w:sz w:val="18"/>
                <w:szCs w:val="18"/>
              </w:rPr>
              <w:t>-</w:t>
            </w:r>
            <w:r w:rsidRPr="002F6232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  <w:r w:rsidRPr="002F6232">
              <w:rPr>
                <w:rFonts w:ascii="Arial" w:hAnsi="Arial" w:cs="Arial"/>
                <w:sz w:val="18"/>
                <w:szCs w:val="18"/>
              </w:rPr>
              <w:t>A</w:t>
            </w:r>
            <w:r w:rsidRPr="002F6232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2F6232">
              <w:rPr>
                <w:rFonts w:ascii="Arial" w:hAnsi="Arial" w:cs="Arial"/>
                <w:sz w:val="18"/>
                <w:szCs w:val="18"/>
                <w:lang w:eastAsia="zh-TW"/>
              </w:rPr>
              <w:t>66</w:t>
            </w:r>
            <w:r w:rsidRPr="002F6232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FootnoteTextChar"/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2F6232">
              <w:rPr>
                <w:rFonts w:ascii="Arial" w:hAnsi="Arial" w:cs="Arial"/>
                <w:sz w:val="18"/>
                <w:szCs w:val="18"/>
              </w:rPr>
              <w:t>Rel-1</w:t>
            </w:r>
            <w:r w:rsidRPr="002F6232">
              <w:rPr>
                <w:rFonts w:ascii="Arial" w:hAnsi="Arial" w:cs="Arial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EXCar"/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</w:rPr>
            </w:pPr>
            <w:r w:rsidRPr="00C15164">
              <w:rPr>
                <w:rFonts w:ascii="Arial" w:eastAsia="PMingLiU" w:hAnsi="Arial" w:cs="Arial"/>
                <w:sz w:val="18"/>
                <w:szCs w:val="18"/>
              </w:rPr>
              <w:t>CA_</w:t>
            </w:r>
            <w:r w:rsidRPr="00C15164">
              <w:rPr>
                <w:rFonts w:ascii="Arial" w:eastAsia="PMingLiU" w:hAnsi="Arial" w:cs="Arial"/>
                <w:sz w:val="18"/>
                <w:szCs w:val="18"/>
                <w:lang w:eastAsia="zh-CN"/>
              </w:rPr>
              <w:t>2</w:t>
            </w:r>
            <w:r w:rsidRPr="00C15164">
              <w:rPr>
                <w:rFonts w:ascii="Arial" w:eastAsia="PMingLiU" w:hAnsi="Arial" w:cs="Arial"/>
                <w:sz w:val="18"/>
                <w:szCs w:val="18"/>
              </w:rPr>
              <w:t>A-</w:t>
            </w:r>
            <w:r w:rsidRPr="00C1516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12</w:t>
            </w:r>
            <w:r w:rsidRPr="00C15164">
              <w:rPr>
                <w:rFonts w:ascii="Arial" w:eastAsia="PMingLiU" w:hAnsi="Arial" w:cs="Arial"/>
                <w:sz w:val="18"/>
                <w:szCs w:val="18"/>
              </w:rPr>
              <w:t>A-</w:t>
            </w:r>
            <w:r w:rsidRPr="00C1516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30</w:t>
            </w:r>
            <w:r w:rsidRPr="00C15164">
              <w:rPr>
                <w:rFonts w:ascii="Arial" w:eastAsia="PMingLiU" w:hAnsi="Arial" w:cs="Arial"/>
                <w:sz w:val="18"/>
                <w:szCs w:val="18"/>
              </w:rPr>
              <w:t>A</w:t>
            </w:r>
            <w:r w:rsidRPr="00C15164">
              <w:rPr>
                <w:rFonts w:ascii="Arial" w:eastAsia="PMingLiU" w:hAnsi="Arial" w:cs="Arial"/>
                <w:sz w:val="18"/>
                <w:szCs w:val="18"/>
                <w:lang w:eastAsia="zh-CN"/>
              </w:rPr>
              <w:t>-</w:t>
            </w:r>
            <w:r w:rsidRPr="00C1516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66</w:t>
            </w:r>
            <w:r w:rsidRPr="00C15164">
              <w:rPr>
                <w:rFonts w:ascii="Arial" w:eastAsia="PMingLiU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FootnoteTextChar"/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5164">
              <w:rPr>
                <w:rFonts w:ascii="Arial" w:eastAsia="PMingLiU" w:hAnsi="Arial" w:cs="Arial"/>
                <w:sz w:val="18"/>
                <w:szCs w:val="18"/>
              </w:rPr>
              <w:t>Rel-1</w:t>
            </w:r>
            <w:r w:rsidRPr="00C1516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 w:cs="Arial"/>
                <w:szCs w:val="18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EXCar"/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6232">
              <w:rPr>
                <w:rFonts w:ascii="Arial" w:hAnsi="Arial" w:cs="Arial"/>
                <w:sz w:val="18"/>
                <w:szCs w:val="18"/>
              </w:rPr>
              <w:t>CA_</w:t>
            </w:r>
            <w:r w:rsidRPr="002F6232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2F6232">
              <w:rPr>
                <w:rFonts w:ascii="Arial" w:hAnsi="Arial" w:cs="Arial"/>
                <w:sz w:val="18"/>
                <w:szCs w:val="18"/>
              </w:rPr>
              <w:t>A-</w:t>
            </w:r>
            <w:r w:rsidRPr="002F6232">
              <w:rPr>
                <w:rFonts w:ascii="Arial" w:hAnsi="Arial" w:cs="Arial"/>
                <w:sz w:val="18"/>
                <w:szCs w:val="18"/>
                <w:lang w:eastAsia="zh-TW"/>
              </w:rPr>
              <w:t>14</w:t>
            </w:r>
            <w:r w:rsidRPr="002F6232">
              <w:rPr>
                <w:rFonts w:ascii="Arial" w:hAnsi="Arial" w:cs="Arial"/>
                <w:sz w:val="18"/>
                <w:szCs w:val="18"/>
              </w:rPr>
              <w:t>A-</w:t>
            </w:r>
            <w:r w:rsidRPr="002F6232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  <w:r w:rsidRPr="002F6232">
              <w:rPr>
                <w:rFonts w:ascii="Arial" w:hAnsi="Arial" w:cs="Arial"/>
                <w:sz w:val="18"/>
                <w:szCs w:val="18"/>
              </w:rPr>
              <w:t>A</w:t>
            </w:r>
            <w:r w:rsidRPr="002F6232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2F6232">
              <w:rPr>
                <w:rFonts w:ascii="Arial" w:hAnsi="Arial" w:cs="Arial"/>
                <w:sz w:val="18"/>
                <w:szCs w:val="18"/>
                <w:lang w:eastAsia="zh-TW"/>
              </w:rPr>
              <w:t>66</w:t>
            </w:r>
            <w:r w:rsidRPr="002F6232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FootnoteTextChar"/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2F6232">
              <w:rPr>
                <w:rFonts w:ascii="Arial" w:hAnsi="Arial" w:cs="Arial"/>
                <w:sz w:val="18"/>
                <w:szCs w:val="18"/>
              </w:rPr>
              <w:t>Rel-1</w:t>
            </w:r>
            <w:r w:rsidRPr="002F6232">
              <w:rPr>
                <w:rFonts w:ascii="Arial" w:hAnsi="Arial" w:cs="Arial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2D7ED4" w:rsidRPr="00C15164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EXCar"/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</w:rPr>
            </w:pPr>
            <w:r w:rsidRPr="00C15164">
              <w:rPr>
                <w:rFonts w:ascii="Arial" w:eastAsia="PMingLiU" w:hAnsi="Arial" w:cs="Arial"/>
                <w:sz w:val="18"/>
                <w:szCs w:val="18"/>
              </w:rPr>
              <w:t>CA_3A-7A-20A-32A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FootnoteTextChar"/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C15164">
              <w:rPr>
                <w:rFonts w:ascii="Arial" w:eastAsia="PMingLiU" w:hAnsi="Arial" w:cs="Arial"/>
                <w:sz w:val="18"/>
                <w:szCs w:val="18"/>
              </w:rPr>
              <w:t>Rel-1</w:t>
            </w:r>
            <w:r w:rsidRPr="00C15164">
              <w:rPr>
                <w:rFonts w:ascii="Arial" w:eastAsia="PMingLiU" w:hAnsi="Arial" w:cs="Arial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C15164" w:rsidRDefault="002D7ED4" w:rsidP="00CF411C">
            <w:pPr>
              <w:pStyle w:val="TAC"/>
              <w:rPr>
                <w:rFonts w:eastAsia="PMingLiU" w:cs="Arial"/>
                <w:szCs w:val="18"/>
              </w:rPr>
            </w:pPr>
          </w:p>
        </w:tc>
      </w:tr>
      <w:tr w:rsidR="002D7ED4" w:rsidRPr="002F6232" w:rsidTr="00CF411C">
        <w:tblPrEx>
          <w:tblCellMar>
            <w:top w:w="0" w:type="dxa"/>
            <w:bottom w:w="0" w:type="dxa"/>
          </w:tblCellMar>
        </w:tblPrEx>
        <w:trPr>
          <w:cantSplit/>
          <w:trHeight w:val="202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D4" w:rsidRPr="002F6232" w:rsidRDefault="002D7ED4" w:rsidP="00CF411C">
            <w:pPr>
              <w:pStyle w:val="TAN"/>
            </w:pPr>
            <w:r w:rsidRPr="002F6232">
              <w:t>Note 1:</w:t>
            </w:r>
            <w:r w:rsidRPr="002F6232">
              <w:tab/>
              <w:t>Notation used for intra-band contiguous CA Bands is according to TS 36.101 [2] Table 5.6A.1-2</w:t>
            </w:r>
            <w:r w:rsidRPr="002F6232">
              <w:rPr>
                <w:lang w:eastAsia="zh-CN"/>
              </w:rPr>
              <w:t>b</w:t>
            </w:r>
            <w:r w:rsidRPr="002F6232">
              <w:t>, e.g. ‘</w:t>
            </w:r>
            <w:r w:rsidRPr="002F6232">
              <w:rPr>
                <w:rFonts w:cs="Arial"/>
                <w:lang w:eastAsia="zh-TW"/>
              </w:rPr>
              <w:t>CA_1A-3A-</w:t>
            </w:r>
            <w:r w:rsidRPr="002F6232">
              <w:rPr>
                <w:rFonts w:cs="Arial"/>
                <w:lang w:eastAsia="zh-CN"/>
              </w:rPr>
              <w:t>5</w:t>
            </w:r>
            <w:r w:rsidRPr="002F6232">
              <w:rPr>
                <w:rFonts w:cs="Arial"/>
                <w:lang w:eastAsia="zh-TW"/>
              </w:rPr>
              <w:t>A-</w:t>
            </w:r>
            <w:r w:rsidRPr="002F6232">
              <w:rPr>
                <w:rFonts w:cs="Arial"/>
                <w:lang w:eastAsia="zh-CN"/>
              </w:rPr>
              <w:t>7</w:t>
            </w:r>
            <w:r w:rsidRPr="002F6232">
              <w:rPr>
                <w:rFonts w:cs="Arial"/>
                <w:lang w:eastAsia="zh-TW"/>
              </w:rPr>
              <w:t>A</w:t>
            </w:r>
            <w:r w:rsidRPr="002F6232">
              <w:t>’ indicates CA operation on E-UTRA bands 1, 3</w:t>
            </w:r>
            <w:r w:rsidRPr="002F6232">
              <w:rPr>
                <w:lang w:eastAsia="zh-CN"/>
              </w:rPr>
              <w:t>, 5</w:t>
            </w:r>
            <w:r w:rsidRPr="002F6232">
              <w:t xml:space="preserve"> and </w:t>
            </w:r>
            <w:r w:rsidRPr="002F6232">
              <w:rPr>
                <w:lang w:eastAsia="zh-CN"/>
              </w:rPr>
              <w:t>7</w:t>
            </w:r>
            <w:r w:rsidRPr="002F6232">
              <w:t>, each with CA Bandwidth class A.</w:t>
            </w:r>
          </w:p>
          <w:p w:rsidR="002D7ED4" w:rsidRPr="002F6232" w:rsidRDefault="002D7ED4" w:rsidP="00CF411C">
            <w:pPr>
              <w:pStyle w:val="TAN"/>
            </w:pPr>
            <w:r w:rsidRPr="002F6232">
              <w:t>Note 2:</w:t>
            </w:r>
            <w:r w:rsidRPr="002F6232">
              <w:tab/>
              <w:t xml:space="preserve">The UL CA capabilities as per Table A.4.3.3-2 can be supported on a single or multiple CA Band(s). The UE supplier shall indicate all supported UL CA Bandwidth </w:t>
            </w:r>
            <w:proofErr w:type="gramStart"/>
            <w:r w:rsidRPr="002F6232">
              <w:t>Class(</w:t>
            </w:r>
            <w:proofErr w:type="spellStart"/>
            <w:proofErr w:type="gramEnd"/>
            <w:r w:rsidRPr="002F6232">
              <w:t>es</w:t>
            </w:r>
            <w:proofErr w:type="spellEnd"/>
            <w:r w:rsidRPr="002F6232">
              <w:t>), in uplink of the supported CA Band(s), as per TS 36.101 [2] Table 5.6A.1-2</w:t>
            </w:r>
            <w:r w:rsidRPr="002F6232">
              <w:rPr>
                <w:lang w:eastAsia="zh-CN"/>
              </w:rPr>
              <w:t>b</w:t>
            </w:r>
            <w:r w:rsidRPr="002F6232">
              <w:t xml:space="preserve">. The UE shall also indicate in which bands is UL supported. For this release of specification valid choices are ‘N’, ‘XA-YA’ </w:t>
            </w:r>
            <w:proofErr w:type="spellStart"/>
            <w:r w:rsidRPr="002F6232">
              <w:t>etc</w:t>
            </w:r>
            <w:proofErr w:type="spellEnd"/>
            <w:r w:rsidRPr="002F6232">
              <w:t>, where X</w:t>
            </w:r>
            <w:proofErr w:type="gramStart"/>
            <w:r w:rsidRPr="002F6232">
              <w:t>,Y</w:t>
            </w:r>
            <w:proofErr w:type="gramEnd"/>
            <w:r w:rsidRPr="002F6232">
              <w:t xml:space="preserve"> are the bands. For example, for UL support in B1+B3, and B3+B</w:t>
            </w:r>
            <w:r w:rsidRPr="002F6232">
              <w:rPr>
                <w:lang w:eastAsia="zh-CN"/>
              </w:rPr>
              <w:t>5</w:t>
            </w:r>
            <w:r w:rsidRPr="002F6232">
              <w:t>, for CA_</w:t>
            </w:r>
            <w:r w:rsidRPr="002F6232">
              <w:rPr>
                <w:rFonts w:cs="Arial"/>
                <w:lang w:eastAsia="zh-TW"/>
              </w:rPr>
              <w:t>1A-3A-</w:t>
            </w:r>
            <w:r w:rsidRPr="002F6232">
              <w:rPr>
                <w:rFonts w:cs="Arial"/>
                <w:lang w:eastAsia="zh-CN"/>
              </w:rPr>
              <w:t>5</w:t>
            </w:r>
            <w:r w:rsidRPr="002F6232">
              <w:rPr>
                <w:rFonts w:cs="Arial"/>
                <w:lang w:eastAsia="zh-TW"/>
              </w:rPr>
              <w:t>A-</w:t>
            </w:r>
            <w:r w:rsidRPr="002F6232">
              <w:rPr>
                <w:rFonts w:cs="Arial"/>
                <w:lang w:eastAsia="zh-CN"/>
              </w:rPr>
              <w:t>7</w:t>
            </w:r>
            <w:r w:rsidRPr="002F6232">
              <w:rPr>
                <w:rFonts w:cs="Arial"/>
                <w:lang w:eastAsia="zh-TW"/>
              </w:rPr>
              <w:t>A</w:t>
            </w:r>
            <w:r w:rsidRPr="002F6232">
              <w:t>, UE shall indicate ‘1A-3A’,’3A-1</w:t>
            </w:r>
            <w:r w:rsidRPr="002F6232">
              <w:rPr>
                <w:lang w:eastAsia="zh-CN"/>
              </w:rPr>
              <w:t>5</w:t>
            </w:r>
            <w:r w:rsidRPr="002F6232">
              <w:t>A’, For no UL CA ‘N’.</w:t>
            </w:r>
          </w:p>
          <w:p w:rsidR="002D7ED4" w:rsidRPr="002F6232" w:rsidRDefault="002D7ED4" w:rsidP="00CF411C">
            <w:pPr>
              <w:pStyle w:val="TAN"/>
            </w:pPr>
            <w:r w:rsidRPr="002F6232">
              <w:t>Note 3:</w:t>
            </w:r>
            <w:r w:rsidRPr="002F6232">
              <w:tab/>
              <w:t>The UE supplier shall indicate the supported Bandwidth Combination Set(s) as per TS 36.101 [2] Table 5.6A.1-2</w:t>
            </w:r>
            <w:r w:rsidRPr="002F6232">
              <w:rPr>
                <w:lang w:eastAsia="zh-CN"/>
              </w:rPr>
              <w:t>b</w:t>
            </w:r>
            <w:r w:rsidRPr="002F6232">
              <w:t>.</w:t>
            </w:r>
          </w:p>
          <w:p w:rsidR="002D7ED4" w:rsidRPr="002F6232" w:rsidRDefault="002D7ED4" w:rsidP="00CF411C">
            <w:pPr>
              <w:pStyle w:val="TAN"/>
            </w:pPr>
            <w:r w:rsidRPr="002F6232">
              <w:t>Note 4:</w:t>
            </w:r>
            <w:r w:rsidRPr="002F6232">
              <w:tab/>
              <w:t>Reference to all items is 36.101, 5.6A and 36.331, 6.3.6.</w:t>
            </w:r>
          </w:p>
          <w:p w:rsidR="002D7ED4" w:rsidRPr="002F6232" w:rsidRDefault="002D7ED4" w:rsidP="00CF411C">
            <w:pPr>
              <w:pStyle w:val="TAC"/>
              <w:jc w:val="left"/>
            </w:pPr>
            <w:r w:rsidRPr="002F6232">
              <w:t>Note 5:</w:t>
            </w:r>
            <w:r w:rsidRPr="002F6232">
              <w:tab/>
              <w:t>List all the CA Combination bands where UL is supported.</w:t>
            </w:r>
          </w:p>
        </w:tc>
      </w:tr>
    </w:tbl>
    <w:p w:rsidR="002D7ED4" w:rsidRPr="00C15164" w:rsidRDefault="002D7ED4" w:rsidP="002D7ED4"/>
    <w:p w:rsidR="002D7ED4" w:rsidRPr="009B1A57" w:rsidRDefault="002D7ED4" w:rsidP="002D7ED4">
      <w:pPr>
        <w:rPr>
          <w:rFonts w:ascii="Arial" w:hAnsi="Arial" w:cs="Arial"/>
          <w:lang w:eastAsia="ja-JP"/>
        </w:rPr>
      </w:pPr>
      <w:r w:rsidRPr="009B1A57">
        <w:rPr>
          <w:rFonts w:ascii="Arial" w:hAnsi="Arial" w:cs="Arial"/>
          <w:color w:val="FF0000"/>
          <w:sz w:val="36"/>
        </w:rPr>
        <w:t>&lt;</w:t>
      </w:r>
      <w:r w:rsidRPr="009B1A57">
        <w:rPr>
          <w:rFonts w:ascii="Arial" w:hAnsi="Arial" w:cs="Arial" w:hint="eastAsia"/>
          <w:color w:val="FF0000"/>
          <w:sz w:val="36"/>
          <w:lang w:eastAsia="ja-JP"/>
        </w:rPr>
        <w:t>End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</w:p>
    <w:p w:rsidR="002D7ED4" w:rsidRPr="0059605D" w:rsidRDefault="002D7ED4" w:rsidP="002D7ED4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941" w:rsidRDefault="00B92941">
      <w:r>
        <w:separator/>
      </w:r>
    </w:p>
  </w:endnote>
  <w:endnote w:type="continuationSeparator" w:id="0">
    <w:p w:rsidR="00B92941" w:rsidRDefault="00B92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941" w:rsidRDefault="00B92941">
      <w:r>
        <w:separator/>
      </w:r>
    </w:p>
  </w:footnote>
  <w:footnote w:type="continuationSeparator" w:id="0">
    <w:p w:rsidR="00B92941" w:rsidRDefault="00B92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B92941">
      <w:fldChar w:fldCharType="begin"/>
    </w:r>
    <w:r w:rsidR="00B92941">
      <w:instrText>PAGE</w:instrText>
    </w:r>
    <w:r w:rsidR="00B92941">
      <w:fldChar w:fldCharType="separate"/>
    </w:r>
    <w:r>
      <w:rPr>
        <w:noProof/>
      </w:rPr>
      <w:t>1</w:t>
    </w:r>
    <w:r w:rsidR="00B9294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ED4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294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2D7ED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D7ED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2D7ED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2D7E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D7ED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2D7ED4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2D7E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D7E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D7E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D7ED4"/>
    <w:rPr>
      <w:rFonts w:ascii="Arial" w:hAnsi="Arial"/>
      <w:sz w:val="36"/>
      <w:lang w:val="en-GB" w:eastAsia="en-US"/>
    </w:rPr>
  </w:style>
  <w:style w:type="paragraph" w:customStyle="1" w:styleId="CarCar5">
    <w:name w:val=" Car Car5"/>
    <w:semiHidden/>
    <w:rsid w:val="002D7ED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2D7ED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D7ED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7ED4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2D7ED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2D7ED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2D7ED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D7E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7ED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2D7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D7E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7ED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D7ED4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2D7E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Yu Mincho"/>
      <w:b/>
      <w:i/>
      <w:sz w:val="26"/>
    </w:rPr>
  </w:style>
  <w:style w:type="paragraph" w:styleId="Caption">
    <w:name w:val="caption"/>
    <w:basedOn w:val="Normal"/>
    <w:next w:val="Normal"/>
    <w:qFormat/>
    <w:rsid w:val="002D7E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Yu Mincho"/>
      <w:b/>
    </w:rPr>
  </w:style>
  <w:style w:type="character" w:customStyle="1" w:styleId="DocumentMapChar">
    <w:name w:val="Document Map Char"/>
    <w:link w:val="DocumentMap"/>
    <w:semiHidden/>
    <w:rsid w:val="002D7ED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D7ED4"/>
    <w:pPr>
      <w:overflowPunct w:val="0"/>
      <w:autoSpaceDE w:val="0"/>
      <w:autoSpaceDN w:val="0"/>
      <w:adjustRightInd w:val="0"/>
      <w:textAlignment w:val="baseline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D7ED4"/>
    <w:rPr>
      <w:rFonts w:ascii="Courier New" w:eastAsia="Yu Mincho" w:hAnsi="Courier New"/>
      <w:lang w:val="nb-NO" w:eastAsia="en-US"/>
    </w:rPr>
  </w:style>
  <w:style w:type="paragraph" w:styleId="BodyText">
    <w:name w:val="Body Text"/>
    <w:basedOn w:val="Normal"/>
    <w:link w:val="BodyTextChar"/>
    <w:rsid w:val="002D7ED4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character" w:customStyle="1" w:styleId="BodyTextChar">
    <w:name w:val="Body Text Char"/>
    <w:basedOn w:val="DefaultParagraphFont"/>
    <w:link w:val="BodyText"/>
    <w:rsid w:val="002D7ED4"/>
    <w:rPr>
      <w:rFonts w:ascii="Times New Roman" w:eastAsia="Yu Mincho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D7ED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2D7ED4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2D7E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Yu Mincho" w:hAnsi="Arial"/>
      <w:b/>
    </w:rPr>
  </w:style>
  <w:style w:type="paragraph" w:customStyle="1" w:styleId="ZchnZchn">
    <w:name w:val=" Zchn Zchn"/>
    <w:semiHidden/>
    <w:rsid w:val="002D7ED4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2D7ED4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2D7ED4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2D7ED4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2D7ED4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2D7ED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D7ED4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2D7ED4"/>
    <w:rPr>
      <w:lang w:val="en-GB" w:eastAsia="en-US" w:bidi="ar-SA"/>
    </w:rPr>
  </w:style>
  <w:style w:type="paragraph" w:styleId="Revision">
    <w:name w:val="Revision"/>
    <w:hidden/>
    <w:uiPriority w:val="99"/>
    <w:semiHidden/>
    <w:rsid w:val="002D7ED4"/>
    <w:rPr>
      <w:rFonts w:ascii="Times New Roman" w:eastAsia="Yu Mincho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2271</Words>
  <Characters>12947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P. Rauer, Vodafone</cp:lastModifiedBy>
  <cp:revision>13</cp:revision>
  <cp:lastPrinted>1900-12-31T22:00:00Z</cp:lastPrinted>
  <dcterms:created xsi:type="dcterms:W3CDTF">2015-08-19T09:34:00Z</dcterms:created>
  <dcterms:modified xsi:type="dcterms:W3CDTF">2018-08-06T09:24:00Z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80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R5-184119</vt:lpwstr>
  </property>
  <property fmtid="{D5CDD505-2E9C-101B-9397-08002B2CF9AE}" pid="9" name="Spec#">
    <vt:lpwstr>36.523-2</vt:lpwstr>
  </property>
  <property fmtid="{D5CDD505-2E9C-101B-9397-08002B2CF9AE}" pid="10" name="Cr#">
    <vt:lpwstr>1187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New CA band combination CA_1A-3A-7A-20A - Update of table A.4.3.3.3-5</vt:lpwstr>
  </property>
  <property fmtid="{D5CDD505-2E9C-101B-9397-08002B2CF9AE}" pid="14" name="SourceIfWg">
    <vt:lpwstr>Vodafone GmbH</vt:lpwstr>
  </property>
  <property fmtid="{D5CDD505-2E9C-101B-9397-08002B2CF9AE}" pid="15" name="SourceIfTsg">
    <vt:lpwstr/>
  </property>
  <property fmtid="{D5CDD505-2E9C-101B-9397-08002B2CF9AE}" pid="16" name="RelatedWis">
    <vt:lpwstr>LTE_CA_R14-UEConTest</vt:lpwstr>
  </property>
  <property fmtid="{D5CDD505-2E9C-101B-9397-08002B2CF9AE}" pid="17" name="Cat">
    <vt:lpwstr>F</vt:lpwstr>
  </property>
  <property fmtid="{D5CDD505-2E9C-101B-9397-08002B2CF9AE}" pid="18" name="ResDate">
    <vt:lpwstr>2018-08-03</vt:lpwstr>
  </property>
  <property fmtid="{D5CDD505-2E9C-101B-9397-08002B2CF9AE}" pid="19" name="Release">
    <vt:lpwstr>Rel-15</vt:lpwstr>
  </property>
</Properties>
</file>