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97D" w:rsidRDefault="009D497D" w:rsidP="009D49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Pr="00696E53">
        <w:rPr>
          <w:b/>
          <w:noProof/>
          <w:sz w:val="24"/>
        </w:rPr>
        <w:t>7</w:t>
      </w:r>
      <w:r>
        <w:rPr>
          <w:b/>
          <w:noProof/>
          <w:sz w:val="24"/>
        </w:rPr>
        <w:t>8</w:t>
      </w:r>
      <w:r>
        <w:rPr>
          <w:b/>
          <w:i/>
          <w:noProof/>
          <w:sz w:val="28"/>
        </w:rPr>
        <w:tab/>
      </w:r>
      <w:fldSimple w:instr=" DOCPROPERTY  Tdoc#  \* MERGEFORMAT ">
        <w:r w:rsidRPr="00077D54">
          <w:rPr>
            <w:b/>
            <w:i/>
            <w:noProof/>
            <w:sz w:val="28"/>
          </w:rPr>
          <w:t>R5-1</w:t>
        </w:r>
        <w:r>
          <w:rPr>
            <w:b/>
            <w:i/>
            <w:noProof/>
            <w:sz w:val="28"/>
          </w:rPr>
          <w:t>8</w:t>
        </w:r>
        <w:r w:rsidR="00CC4980">
          <w:rPr>
            <w:b/>
            <w:i/>
            <w:noProof/>
            <w:sz w:val="28"/>
          </w:rPr>
          <w:t>0720</w:t>
        </w:r>
      </w:fldSimple>
    </w:p>
    <w:p w:rsidR="009D497D" w:rsidRPr="00165CD1" w:rsidRDefault="009D497D" w:rsidP="009D497D">
      <w:pPr>
        <w:tabs>
          <w:tab w:val="left" w:pos="567"/>
        </w:tabs>
        <w:rPr>
          <w:rFonts w:ascii="Arial" w:hAnsi="Arial" w:cs="Arial"/>
          <w:b/>
          <w:sz w:val="24"/>
        </w:rPr>
      </w:pPr>
      <w:r>
        <w:rPr>
          <w:rFonts w:ascii="Arial" w:hAnsi="Arial" w:cs="Arial"/>
          <w:b/>
          <w:sz w:val="24"/>
        </w:rPr>
        <w:t>Athens, Greece, 26</w:t>
      </w:r>
      <w:r w:rsidRPr="00AF2C69">
        <w:rPr>
          <w:rFonts w:ascii="Arial" w:hAnsi="Arial" w:cs="Arial"/>
          <w:b/>
          <w:sz w:val="24"/>
          <w:vertAlign w:val="superscript"/>
        </w:rPr>
        <w:t>th</w:t>
      </w:r>
      <w:r>
        <w:rPr>
          <w:rFonts w:ascii="Arial" w:hAnsi="Arial" w:cs="Arial"/>
          <w:b/>
          <w:sz w:val="24"/>
        </w:rPr>
        <w:t xml:space="preserve"> Feb – 2</w:t>
      </w:r>
      <w:r w:rsidRPr="001E59CA">
        <w:rPr>
          <w:rFonts w:ascii="Arial" w:hAnsi="Arial" w:cs="Arial"/>
          <w:b/>
          <w:sz w:val="24"/>
          <w:vertAlign w:val="superscript"/>
        </w:rPr>
        <w:t>nd</w:t>
      </w:r>
      <w:r>
        <w:rPr>
          <w:rFonts w:ascii="Arial" w:hAnsi="Arial" w:cs="Arial"/>
          <w:b/>
          <w:sz w:val="24"/>
        </w:rPr>
        <w:t xml:space="preserve">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97D" w:rsidTr="00000843">
        <w:tc>
          <w:tcPr>
            <w:tcW w:w="9641" w:type="dxa"/>
            <w:gridSpan w:val="9"/>
            <w:tcBorders>
              <w:top w:val="single" w:sz="4" w:space="0" w:color="auto"/>
              <w:left w:val="single" w:sz="4" w:space="0" w:color="auto"/>
              <w:right w:val="single" w:sz="4" w:space="0" w:color="auto"/>
            </w:tcBorders>
          </w:tcPr>
          <w:p w:rsidR="009D497D" w:rsidRDefault="009D497D" w:rsidP="00000843">
            <w:pPr>
              <w:pStyle w:val="CRCoverPage"/>
              <w:spacing w:after="0"/>
              <w:jc w:val="right"/>
              <w:rPr>
                <w:i/>
                <w:noProof/>
              </w:rPr>
            </w:pPr>
            <w:r>
              <w:rPr>
                <w:i/>
                <w:noProof/>
                <w:sz w:val="14"/>
              </w:rPr>
              <w:t>CR-Form-v11.2.1</w:t>
            </w:r>
          </w:p>
        </w:tc>
      </w:tr>
      <w:tr w:rsidR="009D497D" w:rsidTr="00000843">
        <w:tc>
          <w:tcPr>
            <w:tcW w:w="9641" w:type="dxa"/>
            <w:gridSpan w:val="9"/>
            <w:tcBorders>
              <w:left w:val="single" w:sz="4" w:space="0" w:color="auto"/>
              <w:right w:val="single" w:sz="4" w:space="0" w:color="auto"/>
            </w:tcBorders>
          </w:tcPr>
          <w:p w:rsidR="009D497D" w:rsidRDefault="009D497D" w:rsidP="00000843">
            <w:pPr>
              <w:pStyle w:val="CRCoverPage"/>
              <w:spacing w:after="0"/>
              <w:jc w:val="center"/>
              <w:rPr>
                <w:noProof/>
              </w:rPr>
            </w:pPr>
            <w:r>
              <w:rPr>
                <w:b/>
                <w:noProof/>
                <w:sz w:val="32"/>
              </w:rPr>
              <w:t>CHANGE REQUEST</w:t>
            </w:r>
          </w:p>
        </w:tc>
      </w:tr>
      <w:tr w:rsidR="009D497D" w:rsidTr="00000843">
        <w:tc>
          <w:tcPr>
            <w:tcW w:w="9641" w:type="dxa"/>
            <w:gridSpan w:val="9"/>
            <w:tcBorders>
              <w:left w:val="single" w:sz="4" w:space="0" w:color="auto"/>
              <w:right w:val="single" w:sz="4" w:space="0" w:color="auto"/>
            </w:tcBorders>
          </w:tcPr>
          <w:p w:rsidR="009D497D" w:rsidRDefault="009D497D" w:rsidP="00000843">
            <w:pPr>
              <w:pStyle w:val="CRCoverPage"/>
              <w:spacing w:after="0"/>
              <w:rPr>
                <w:noProof/>
                <w:sz w:val="8"/>
                <w:szCs w:val="8"/>
              </w:rPr>
            </w:pPr>
          </w:p>
        </w:tc>
      </w:tr>
      <w:tr w:rsidR="009D497D" w:rsidTr="00000843">
        <w:tc>
          <w:tcPr>
            <w:tcW w:w="142" w:type="dxa"/>
            <w:tcBorders>
              <w:left w:val="single" w:sz="4" w:space="0" w:color="auto"/>
            </w:tcBorders>
          </w:tcPr>
          <w:p w:rsidR="009D497D" w:rsidRDefault="009D497D" w:rsidP="00000843">
            <w:pPr>
              <w:pStyle w:val="CRCoverPage"/>
              <w:spacing w:after="0"/>
              <w:jc w:val="right"/>
              <w:rPr>
                <w:noProof/>
              </w:rPr>
            </w:pPr>
          </w:p>
        </w:tc>
        <w:tc>
          <w:tcPr>
            <w:tcW w:w="1559" w:type="dxa"/>
            <w:shd w:val="pct30" w:color="FFFF00" w:fill="auto"/>
          </w:tcPr>
          <w:p w:rsidR="009D497D" w:rsidRPr="00410371" w:rsidRDefault="00280471" w:rsidP="00000843">
            <w:pPr>
              <w:pStyle w:val="CRCoverPage"/>
              <w:spacing w:after="0"/>
              <w:jc w:val="right"/>
              <w:rPr>
                <w:b/>
                <w:noProof/>
                <w:sz w:val="28"/>
              </w:rPr>
            </w:pPr>
            <w:fldSimple w:instr=" DOCPROPERTY  Spec#  \* MERGEFORMAT ">
              <w:r w:rsidR="009D497D" w:rsidRPr="00410371">
                <w:rPr>
                  <w:b/>
                  <w:noProof/>
                  <w:sz w:val="28"/>
                </w:rPr>
                <w:t>36.523-1</w:t>
              </w:r>
            </w:fldSimple>
          </w:p>
        </w:tc>
        <w:tc>
          <w:tcPr>
            <w:tcW w:w="709" w:type="dxa"/>
          </w:tcPr>
          <w:p w:rsidR="009D497D" w:rsidRDefault="009D497D" w:rsidP="00000843">
            <w:pPr>
              <w:pStyle w:val="CRCoverPage"/>
              <w:spacing w:after="0"/>
              <w:jc w:val="center"/>
              <w:rPr>
                <w:noProof/>
              </w:rPr>
            </w:pPr>
            <w:r>
              <w:rPr>
                <w:b/>
                <w:noProof/>
                <w:sz w:val="28"/>
              </w:rPr>
              <w:t>CR</w:t>
            </w:r>
          </w:p>
        </w:tc>
        <w:tc>
          <w:tcPr>
            <w:tcW w:w="1276" w:type="dxa"/>
            <w:shd w:val="pct30" w:color="FFFF00" w:fill="auto"/>
          </w:tcPr>
          <w:p w:rsidR="009D497D" w:rsidRPr="00410371" w:rsidRDefault="00034671" w:rsidP="00000843">
            <w:pPr>
              <w:pStyle w:val="CRCoverPage"/>
              <w:spacing w:after="0"/>
              <w:jc w:val="center"/>
              <w:rPr>
                <w:noProof/>
              </w:rPr>
            </w:pPr>
            <w:r>
              <w:rPr>
                <w:b/>
                <w:noProof/>
                <w:sz w:val="28"/>
              </w:rPr>
              <w:t>4425</w:t>
            </w:r>
            <w:bookmarkStart w:id="0" w:name="_GoBack"/>
            <w:bookmarkEnd w:id="0"/>
          </w:p>
        </w:tc>
        <w:tc>
          <w:tcPr>
            <w:tcW w:w="709" w:type="dxa"/>
          </w:tcPr>
          <w:p w:rsidR="009D497D" w:rsidRDefault="009D497D" w:rsidP="00000843">
            <w:pPr>
              <w:pStyle w:val="CRCoverPage"/>
              <w:tabs>
                <w:tab w:val="right" w:pos="625"/>
              </w:tabs>
              <w:spacing w:after="0"/>
              <w:jc w:val="center"/>
              <w:rPr>
                <w:noProof/>
              </w:rPr>
            </w:pPr>
            <w:r>
              <w:rPr>
                <w:b/>
                <w:bCs/>
                <w:noProof/>
                <w:sz w:val="28"/>
              </w:rPr>
              <w:t>rev</w:t>
            </w:r>
          </w:p>
        </w:tc>
        <w:tc>
          <w:tcPr>
            <w:tcW w:w="992" w:type="dxa"/>
            <w:shd w:val="pct30" w:color="FFFF00" w:fill="auto"/>
          </w:tcPr>
          <w:p w:rsidR="009D497D" w:rsidRPr="00410371" w:rsidRDefault="00280471" w:rsidP="00000843">
            <w:pPr>
              <w:pStyle w:val="CRCoverPage"/>
              <w:spacing w:after="0"/>
              <w:jc w:val="center"/>
              <w:rPr>
                <w:b/>
                <w:noProof/>
              </w:rPr>
            </w:pPr>
            <w:fldSimple w:instr=" DOCPROPERTY  Revision  \* MERGEFORMAT ">
              <w:r w:rsidR="009D497D" w:rsidRPr="00410371">
                <w:rPr>
                  <w:b/>
                  <w:noProof/>
                  <w:sz w:val="28"/>
                </w:rPr>
                <w:t>-</w:t>
              </w:r>
            </w:fldSimple>
          </w:p>
        </w:tc>
        <w:tc>
          <w:tcPr>
            <w:tcW w:w="2410" w:type="dxa"/>
          </w:tcPr>
          <w:p w:rsidR="009D497D" w:rsidRDefault="009D497D" w:rsidP="000008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D497D" w:rsidRPr="00410371" w:rsidRDefault="009D497D" w:rsidP="00000843">
            <w:pPr>
              <w:pStyle w:val="CRCoverPage"/>
              <w:spacing w:after="0"/>
              <w:jc w:val="center"/>
              <w:rPr>
                <w:noProof/>
                <w:sz w:val="28"/>
              </w:rPr>
            </w:pPr>
            <w:r>
              <w:rPr>
                <w:b/>
                <w:noProof/>
                <w:sz w:val="28"/>
              </w:rPr>
              <w:t>15.0.0</w:t>
            </w:r>
            <w:r w:rsidRPr="00410371">
              <w:rPr>
                <w:noProof/>
                <w:sz w:val="28"/>
              </w:rPr>
              <w:t xml:space="preserve"> </w:t>
            </w:r>
          </w:p>
        </w:tc>
        <w:tc>
          <w:tcPr>
            <w:tcW w:w="143" w:type="dxa"/>
            <w:tcBorders>
              <w:right w:val="single" w:sz="4" w:space="0" w:color="auto"/>
            </w:tcBorders>
          </w:tcPr>
          <w:p w:rsidR="009D497D" w:rsidRDefault="009D497D" w:rsidP="00000843">
            <w:pPr>
              <w:pStyle w:val="CRCoverPage"/>
              <w:spacing w:after="0"/>
              <w:rPr>
                <w:noProof/>
              </w:rPr>
            </w:pPr>
          </w:p>
        </w:tc>
      </w:tr>
      <w:tr w:rsidR="009D497D" w:rsidTr="00000843">
        <w:tc>
          <w:tcPr>
            <w:tcW w:w="9641" w:type="dxa"/>
            <w:gridSpan w:val="9"/>
            <w:tcBorders>
              <w:left w:val="single" w:sz="4" w:space="0" w:color="auto"/>
              <w:right w:val="single" w:sz="4" w:space="0" w:color="auto"/>
            </w:tcBorders>
          </w:tcPr>
          <w:p w:rsidR="009D497D" w:rsidRDefault="009D497D" w:rsidP="00000843">
            <w:pPr>
              <w:pStyle w:val="CRCoverPage"/>
              <w:spacing w:after="0"/>
              <w:rPr>
                <w:noProof/>
              </w:rPr>
            </w:pPr>
          </w:p>
        </w:tc>
      </w:tr>
      <w:tr w:rsidR="009D497D" w:rsidTr="00000843">
        <w:tc>
          <w:tcPr>
            <w:tcW w:w="9641" w:type="dxa"/>
            <w:gridSpan w:val="9"/>
            <w:tcBorders>
              <w:top w:val="single" w:sz="4" w:space="0" w:color="auto"/>
            </w:tcBorders>
          </w:tcPr>
          <w:p w:rsidR="009D497D" w:rsidRPr="00F25D98" w:rsidRDefault="009D497D" w:rsidP="0000084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color w:val="FF0000"/>
                </w:rPr>
                <w:t>HE</w:t>
              </w:r>
              <w:bookmarkStart w:id="1" w:name="_Hlt497126619"/>
              <w:r w:rsidRPr="00F25D98">
                <w:rPr>
                  <w:rStyle w:val="Hyperlink"/>
                  <w:rFonts w:cs="Arial"/>
                  <w:b/>
                  <w:i/>
                  <w:color w:val="FF0000"/>
                </w:rPr>
                <w:t>L</w:t>
              </w:r>
              <w:bookmarkEnd w:id="1"/>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rPr>
                <w:t>http://www.3gpp.org/Change-Requests</w:t>
              </w:r>
            </w:hyperlink>
            <w:r w:rsidRPr="00F25D98">
              <w:rPr>
                <w:rFonts w:cs="Arial"/>
                <w:i/>
                <w:noProof/>
              </w:rPr>
              <w:t>.</w:t>
            </w:r>
          </w:p>
        </w:tc>
      </w:tr>
      <w:tr w:rsidR="009D497D" w:rsidTr="00000843">
        <w:tc>
          <w:tcPr>
            <w:tcW w:w="9641" w:type="dxa"/>
            <w:gridSpan w:val="9"/>
          </w:tcPr>
          <w:p w:rsidR="009D497D" w:rsidRDefault="009D497D" w:rsidP="00000843">
            <w:pPr>
              <w:pStyle w:val="CRCoverPage"/>
              <w:spacing w:after="0"/>
              <w:rPr>
                <w:noProof/>
                <w:sz w:val="8"/>
                <w:szCs w:val="8"/>
              </w:rPr>
            </w:pPr>
          </w:p>
        </w:tc>
      </w:tr>
    </w:tbl>
    <w:p w:rsidR="009D497D" w:rsidRDefault="009D497D" w:rsidP="009D4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97D" w:rsidTr="00000843">
        <w:tc>
          <w:tcPr>
            <w:tcW w:w="2835" w:type="dxa"/>
          </w:tcPr>
          <w:p w:rsidR="009D497D" w:rsidRDefault="009D497D" w:rsidP="00000843">
            <w:pPr>
              <w:pStyle w:val="CRCoverPage"/>
              <w:tabs>
                <w:tab w:val="right" w:pos="2751"/>
              </w:tabs>
              <w:spacing w:after="0"/>
              <w:rPr>
                <w:b/>
                <w:i/>
                <w:noProof/>
              </w:rPr>
            </w:pPr>
            <w:r>
              <w:rPr>
                <w:b/>
                <w:i/>
                <w:noProof/>
              </w:rPr>
              <w:t>Proposed change affects:</w:t>
            </w:r>
          </w:p>
        </w:tc>
        <w:tc>
          <w:tcPr>
            <w:tcW w:w="1418" w:type="dxa"/>
          </w:tcPr>
          <w:p w:rsidR="009D497D" w:rsidRDefault="009D497D" w:rsidP="000008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497D" w:rsidRDefault="009D497D" w:rsidP="00000843">
            <w:pPr>
              <w:pStyle w:val="CRCoverPage"/>
              <w:spacing w:after="0"/>
              <w:jc w:val="center"/>
              <w:rPr>
                <w:b/>
                <w:caps/>
                <w:noProof/>
              </w:rPr>
            </w:pPr>
          </w:p>
        </w:tc>
        <w:tc>
          <w:tcPr>
            <w:tcW w:w="709" w:type="dxa"/>
            <w:tcBorders>
              <w:left w:val="single" w:sz="4" w:space="0" w:color="auto"/>
            </w:tcBorders>
          </w:tcPr>
          <w:p w:rsidR="009D497D" w:rsidRDefault="009D497D" w:rsidP="000008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497D" w:rsidRDefault="009D497D" w:rsidP="00000843">
            <w:pPr>
              <w:pStyle w:val="CRCoverPage"/>
              <w:spacing w:after="0"/>
              <w:jc w:val="center"/>
              <w:rPr>
                <w:b/>
                <w:caps/>
                <w:noProof/>
              </w:rPr>
            </w:pPr>
          </w:p>
        </w:tc>
        <w:tc>
          <w:tcPr>
            <w:tcW w:w="2126" w:type="dxa"/>
          </w:tcPr>
          <w:p w:rsidR="009D497D" w:rsidRDefault="009D497D" w:rsidP="000008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497D" w:rsidRDefault="009D497D" w:rsidP="00000843">
            <w:pPr>
              <w:pStyle w:val="CRCoverPage"/>
              <w:spacing w:after="0"/>
              <w:jc w:val="center"/>
              <w:rPr>
                <w:b/>
                <w:caps/>
                <w:noProof/>
              </w:rPr>
            </w:pPr>
          </w:p>
        </w:tc>
        <w:tc>
          <w:tcPr>
            <w:tcW w:w="1418" w:type="dxa"/>
            <w:tcBorders>
              <w:left w:val="nil"/>
            </w:tcBorders>
          </w:tcPr>
          <w:p w:rsidR="009D497D" w:rsidRDefault="009D497D" w:rsidP="000008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497D" w:rsidRDefault="009D497D" w:rsidP="00000843">
            <w:pPr>
              <w:pStyle w:val="CRCoverPage"/>
              <w:spacing w:after="0"/>
              <w:jc w:val="center"/>
              <w:rPr>
                <w:b/>
                <w:bCs/>
                <w:caps/>
                <w:noProof/>
              </w:rPr>
            </w:pPr>
          </w:p>
        </w:tc>
      </w:tr>
    </w:tbl>
    <w:p w:rsidR="009D497D" w:rsidRDefault="009D497D" w:rsidP="009D4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97D" w:rsidTr="00000843">
        <w:tc>
          <w:tcPr>
            <w:tcW w:w="9640" w:type="dxa"/>
            <w:gridSpan w:val="11"/>
          </w:tcPr>
          <w:p w:rsidR="009D497D" w:rsidRDefault="009D497D" w:rsidP="00000843">
            <w:pPr>
              <w:pStyle w:val="CRCoverPage"/>
              <w:spacing w:after="0"/>
              <w:rPr>
                <w:noProof/>
                <w:sz w:val="8"/>
                <w:szCs w:val="8"/>
              </w:rPr>
            </w:pPr>
          </w:p>
        </w:tc>
      </w:tr>
      <w:tr w:rsidR="009D497D" w:rsidTr="00000843">
        <w:tc>
          <w:tcPr>
            <w:tcW w:w="1843" w:type="dxa"/>
            <w:tcBorders>
              <w:top w:val="single" w:sz="4" w:space="0" w:color="auto"/>
              <w:left w:val="single" w:sz="4" w:space="0" w:color="auto"/>
            </w:tcBorders>
          </w:tcPr>
          <w:p w:rsidR="009D497D" w:rsidRDefault="009D497D" w:rsidP="000008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D497D" w:rsidRDefault="009D497D" w:rsidP="00000843">
            <w:pPr>
              <w:pStyle w:val="CRCoverPage"/>
              <w:spacing w:after="0"/>
              <w:rPr>
                <w:noProof/>
              </w:rPr>
            </w:pPr>
            <w:r>
              <w:t xml:space="preserve">Update of </w:t>
            </w:r>
            <w:proofErr w:type="spellStart"/>
            <w:r>
              <w:t>eMBMS</w:t>
            </w:r>
            <w:proofErr w:type="spellEnd"/>
            <w:r>
              <w:t xml:space="preserve"> SC Rel-11 test cases 17.4.x</w:t>
            </w:r>
          </w:p>
        </w:tc>
      </w:tr>
      <w:tr w:rsidR="009D497D" w:rsidTr="00000843">
        <w:tc>
          <w:tcPr>
            <w:tcW w:w="1843" w:type="dxa"/>
            <w:tcBorders>
              <w:left w:val="single" w:sz="4" w:space="0" w:color="auto"/>
            </w:tcBorders>
          </w:tcPr>
          <w:p w:rsidR="009D497D" w:rsidRDefault="009D497D" w:rsidP="00000843">
            <w:pPr>
              <w:pStyle w:val="CRCoverPage"/>
              <w:spacing w:after="0"/>
              <w:rPr>
                <w:b/>
                <w:i/>
                <w:noProof/>
                <w:sz w:val="8"/>
                <w:szCs w:val="8"/>
              </w:rPr>
            </w:pPr>
          </w:p>
        </w:tc>
        <w:tc>
          <w:tcPr>
            <w:tcW w:w="7797" w:type="dxa"/>
            <w:gridSpan w:val="10"/>
            <w:tcBorders>
              <w:right w:val="single" w:sz="4" w:space="0" w:color="auto"/>
            </w:tcBorders>
          </w:tcPr>
          <w:p w:rsidR="009D497D" w:rsidRDefault="009D497D" w:rsidP="00000843">
            <w:pPr>
              <w:pStyle w:val="CRCoverPage"/>
              <w:spacing w:after="0"/>
              <w:rPr>
                <w:noProof/>
                <w:sz w:val="8"/>
                <w:szCs w:val="8"/>
              </w:rPr>
            </w:pPr>
          </w:p>
        </w:tc>
      </w:tr>
      <w:tr w:rsidR="009D497D" w:rsidTr="00000843">
        <w:tc>
          <w:tcPr>
            <w:tcW w:w="1843" w:type="dxa"/>
            <w:tcBorders>
              <w:left w:val="single" w:sz="4" w:space="0" w:color="auto"/>
            </w:tcBorders>
          </w:tcPr>
          <w:p w:rsidR="009D497D" w:rsidRDefault="009D497D" w:rsidP="000008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497D" w:rsidRDefault="00280471" w:rsidP="00000843">
            <w:pPr>
              <w:pStyle w:val="CRCoverPage"/>
              <w:spacing w:after="0"/>
              <w:ind w:left="100"/>
              <w:rPr>
                <w:noProof/>
              </w:rPr>
            </w:pPr>
            <w:fldSimple w:instr=" DOCPROPERTY  SourceIfWg  \* MERGEFORMAT ">
              <w:r w:rsidR="009D497D">
                <w:rPr>
                  <w:noProof/>
                </w:rPr>
                <w:t>Qualcomm Incorporated</w:t>
              </w:r>
            </w:fldSimple>
            <w:r w:rsidR="00CD64C2">
              <w:rPr>
                <w:noProof/>
              </w:rPr>
              <w:t>, MCC TF160</w:t>
            </w:r>
          </w:p>
        </w:tc>
      </w:tr>
      <w:tr w:rsidR="009D497D" w:rsidTr="00000843">
        <w:tc>
          <w:tcPr>
            <w:tcW w:w="1843" w:type="dxa"/>
            <w:tcBorders>
              <w:left w:val="single" w:sz="4" w:space="0" w:color="auto"/>
            </w:tcBorders>
          </w:tcPr>
          <w:p w:rsidR="009D497D" w:rsidRDefault="009D497D" w:rsidP="000008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497D" w:rsidRDefault="009D497D" w:rsidP="00000843">
            <w:pPr>
              <w:pStyle w:val="CRCoverPage"/>
              <w:spacing w:after="0"/>
              <w:ind w:left="100"/>
              <w:rPr>
                <w:noProof/>
              </w:rPr>
            </w:pPr>
            <w:r>
              <w:t>R5</w:t>
            </w:r>
            <w:r>
              <w:fldChar w:fldCharType="begin"/>
            </w:r>
            <w:r>
              <w:instrText xml:space="preserve"> DOCPROPERTY  SourceIfTsg  \* MERGEFORMAT </w:instrText>
            </w:r>
            <w:r>
              <w:fldChar w:fldCharType="end"/>
            </w:r>
          </w:p>
        </w:tc>
      </w:tr>
      <w:tr w:rsidR="009D497D" w:rsidTr="00000843">
        <w:tc>
          <w:tcPr>
            <w:tcW w:w="1843" w:type="dxa"/>
            <w:tcBorders>
              <w:left w:val="single" w:sz="4" w:space="0" w:color="auto"/>
            </w:tcBorders>
          </w:tcPr>
          <w:p w:rsidR="009D497D" w:rsidRDefault="009D497D" w:rsidP="00000843">
            <w:pPr>
              <w:pStyle w:val="CRCoverPage"/>
              <w:spacing w:after="0"/>
              <w:rPr>
                <w:b/>
                <w:i/>
                <w:noProof/>
                <w:sz w:val="8"/>
                <w:szCs w:val="8"/>
              </w:rPr>
            </w:pPr>
          </w:p>
        </w:tc>
        <w:tc>
          <w:tcPr>
            <w:tcW w:w="7797" w:type="dxa"/>
            <w:gridSpan w:val="10"/>
            <w:tcBorders>
              <w:right w:val="single" w:sz="4" w:space="0" w:color="auto"/>
            </w:tcBorders>
          </w:tcPr>
          <w:p w:rsidR="009D497D" w:rsidRDefault="009D497D" w:rsidP="00000843">
            <w:pPr>
              <w:pStyle w:val="CRCoverPage"/>
              <w:spacing w:after="0"/>
              <w:rPr>
                <w:noProof/>
                <w:sz w:val="8"/>
                <w:szCs w:val="8"/>
              </w:rPr>
            </w:pPr>
          </w:p>
        </w:tc>
      </w:tr>
      <w:tr w:rsidR="009D497D" w:rsidTr="00000843">
        <w:tc>
          <w:tcPr>
            <w:tcW w:w="1843" w:type="dxa"/>
            <w:tcBorders>
              <w:left w:val="single" w:sz="4" w:space="0" w:color="auto"/>
            </w:tcBorders>
          </w:tcPr>
          <w:p w:rsidR="009D497D" w:rsidRDefault="009D497D" w:rsidP="00000843">
            <w:pPr>
              <w:pStyle w:val="CRCoverPage"/>
              <w:tabs>
                <w:tab w:val="right" w:pos="1759"/>
              </w:tabs>
              <w:spacing w:after="0"/>
              <w:rPr>
                <w:b/>
                <w:i/>
                <w:noProof/>
              </w:rPr>
            </w:pPr>
            <w:r>
              <w:rPr>
                <w:b/>
                <w:i/>
                <w:noProof/>
              </w:rPr>
              <w:t>Work item code:</w:t>
            </w:r>
          </w:p>
        </w:tc>
        <w:tc>
          <w:tcPr>
            <w:tcW w:w="3686" w:type="dxa"/>
            <w:gridSpan w:val="5"/>
            <w:shd w:val="pct30" w:color="FFFF00" w:fill="auto"/>
          </w:tcPr>
          <w:p w:rsidR="009D497D" w:rsidRDefault="00000843" w:rsidP="00000843">
            <w:pPr>
              <w:pStyle w:val="CRCoverPage"/>
              <w:spacing w:after="0"/>
              <w:ind w:left="100"/>
              <w:rPr>
                <w:noProof/>
              </w:rPr>
            </w:pPr>
            <w:r>
              <w:rPr>
                <w:rFonts w:cs="Arial"/>
                <w:color w:val="000000"/>
              </w:rPr>
              <w:t>TEI</w:t>
            </w:r>
            <w:r w:rsidR="00280471">
              <w:rPr>
                <w:rFonts w:cs="Arial"/>
                <w:color w:val="000000"/>
              </w:rPr>
              <w:t>11</w:t>
            </w:r>
            <w:r>
              <w:rPr>
                <w:rFonts w:cs="Arial"/>
                <w:color w:val="000000"/>
              </w:rPr>
              <w:t>_Test</w:t>
            </w:r>
            <w:r w:rsidR="009D497D" w:rsidRPr="00DA7A92" w:rsidDel="003920C2">
              <w:rPr>
                <w:sz w:val="24"/>
              </w:rPr>
              <w:t xml:space="preserve"> </w:t>
            </w:r>
            <w:r w:rsidR="009D497D">
              <w:fldChar w:fldCharType="begin"/>
            </w:r>
            <w:r w:rsidR="009D497D">
              <w:instrText xml:space="preserve"> DOCPROPERTY  RelatedWis  \* MERGEFORMAT </w:instrText>
            </w:r>
            <w:r w:rsidR="009D497D">
              <w:fldChar w:fldCharType="end"/>
            </w:r>
          </w:p>
        </w:tc>
        <w:tc>
          <w:tcPr>
            <w:tcW w:w="567" w:type="dxa"/>
            <w:tcBorders>
              <w:left w:val="nil"/>
            </w:tcBorders>
          </w:tcPr>
          <w:p w:rsidR="009D497D" w:rsidRDefault="009D497D" w:rsidP="00000843">
            <w:pPr>
              <w:pStyle w:val="CRCoverPage"/>
              <w:spacing w:after="0"/>
              <w:ind w:right="100"/>
              <w:rPr>
                <w:noProof/>
              </w:rPr>
            </w:pPr>
          </w:p>
        </w:tc>
        <w:tc>
          <w:tcPr>
            <w:tcW w:w="1417" w:type="dxa"/>
            <w:gridSpan w:val="3"/>
            <w:tcBorders>
              <w:left w:val="nil"/>
            </w:tcBorders>
          </w:tcPr>
          <w:p w:rsidR="009D497D" w:rsidRDefault="009D497D" w:rsidP="000008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497D" w:rsidRDefault="009D497D" w:rsidP="00000843">
            <w:pPr>
              <w:pStyle w:val="CRCoverPage"/>
              <w:spacing w:after="0"/>
              <w:ind w:left="100"/>
              <w:rPr>
                <w:noProof/>
              </w:rPr>
            </w:pPr>
            <w:r>
              <w:t>07-02-2018</w:t>
            </w:r>
          </w:p>
        </w:tc>
      </w:tr>
      <w:tr w:rsidR="009D497D" w:rsidTr="00000843">
        <w:tc>
          <w:tcPr>
            <w:tcW w:w="1843" w:type="dxa"/>
            <w:tcBorders>
              <w:left w:val="single" w:sz="4" w:space="0" w:color="auto"/>
            </w:tcBorders>
          </w:tcPr>
          <w:p w:rsidR="009D497D" w:rsidRDefault="009D497D" w:rsidP="00000843">
            <w:pPr>
              <w:pStyle w:val="CRCoverPage"/>
              <w:spacing w:after="0"/>
              <w:rPr>
                <w:b/>
                <w:i/>
                <w:noProof/>
                <w:sz w:val="8"/>
                <w:szCs w:val="8"/>
              </w:rPr>
            </w:pPr>
          </w:p>
        </w:tc>
        <w:tc>
          <w:tcPr>
            <w:tcW w:w="1986" w:type="dxa"/>
            <w:gridSpan w:val="4"/>
          </w:tcPr>
          <w:p w:rsidR="009D497D" w:rsidRDefault="009D497D" w:rsidP="00000843">
            <w:pPr>
              <w:pStyle w:val="CRCoverPage"/>
              <w:spacing w:after="0"/>
              <w:rPr>
                <w:noProof/>
                <w:sz w:val="8"/>
                <w:szCs w:val="8"/>
              </w:rPr>
            </w:pPr>
          </w:p>
        </w:tc>
        <w:tc>
          <w:tcPr>
            <w:tcW w:w="2267" w:type="dxa"/>
            <w:gridSpan w:val="2"/>
          </w:tcPr>
          <w:p w:rsidR="009D497D" w:rsidRDefault="009D497D" w:rsidP="00000843">
            <w:pPr>
              <w:pStyle w:val="CRCoverPage"/>
              <w:spacing w:after="0"/>
              <w:rPr>
                <w:noProof/>
                <w:sz w:val="8"/>
                <w:szCs w:val="8"/>
              </w:rPr>
            </w:pPr>
          </w:p>
        </w:tc>
        <w:tc>
          <w:tcPr>
            <w:tcW w:w="1417" w:type="dxa"/>
            <w:gridSpan w:val="3"/>
          </w:tcPr>
          <w:p w:rsidR="009D497D" w:rsidRDefault="009D497D" w:rsidP="00000843">
            <w:pPr>
              <w:pStyle w:val="CRCoverPage"/>
              <w:spacing w:after="0"/>
              <w:rPr>
                <w:noProof/>
                <w:sz w:val="8"/>
                <w:szCs w:val="8"/>
              </w:rPr>
            </w:pPr>
          </w:p>
        </w:tc>
        <w:tc>
          <w:tcPr>
            <w:tcW w:w="2127" w:type="dxa"/>
            <w:tcBorders>
              <w:right w:val="single" w:sz="4" w:space="0" w:color="auto"/>
            </w:tcBorders>
          </w:tcPr>
          <w:p w:rsidR="009D497D" w:rsidRDefault="009D497D" w:rsidP="00000843">
            <w:pPr>
              <w:pStyle w:val="CRCoverPage"/>
              <w:spacing w:after="0"/>
              <w:rPr>
                <w:noProof/>
                <w:sz w:val="8"/>
                <w:szCs w:val="8"/>
              </w:rPr>
            </w:pPr>
          </w:p>
        </w:tc>
      </w:tr>
      <w:tr w:rsidR="009D497D" w:rsidTr="00000843">
        <w:trPr>
          <w:cantSplit/>
        </w:trPr>
        <w:tc>
          <w:tcPr>
            <w:tcW w:w="1843" w:type="dxa"/>
            <w:tcBorders>
              <w:left w:val="single" w:sz="4" w:space="0" w:color="auto"/>
            </w:tcBorders>
          </w:tcPr>
          <w:p w:rsidR="009D497D" w:rsidRDefault="009D497D" w:rsidP="00000843">
            <w:pPr>
              <w:pStyle w:val="CRCoverPage"/>
              <w:tabs>
                <w:tab w:val="right" w:pos="1759"/>
              </w:tabs>
              <w:spacing w:after="0"/>
              <w:rPr>
                <w:b/>
                <w:i/>
                <w:noProof/>
              </w:rPr>
            </w:pPr>
            <w:r>
              <w:rPr>
                <w:b/>
                <w:i/>
                <w:noProof/>
              </w:rPr>
              <w:t>Category:</w:t>
            </w:r>
          </w:p>
        </w:tc>
        <w:tc>
          <w:tcPr>
            <w:tcW w:w="851" w:type="dxa"/>
            <w:shd w:val="pct30" w:color="FFFF00" w:fill="auto"/>
          </w:tcPr>
          <w:p w:rsidR="009D497D" w:rsidRDefault="00280471" w:rsidP="00000843">
            <w:pPr>
              <w:pStyle w:val="CRCoverPage"/>
              <w:spacing w:after="0"/>
              <w:ind w:left="100" w:right="-609"/>
              <w:rPr>
                <w:b/>
                <w:noProof/>
              </w:rPr>
            </w:pPr>
            <w:fldSimple w:instr=" DOCPROPERTY  Cat  \* MERGEFORMAT ">
              <w:r w:rsidR="009D497D">
                <w:rPr>
                  <w:b/>
                  <w:noProof/>
                </w:rPr>
                <w:t>F</w:t>
              </w:r>
            </w:fldSimple>
          </w:p>
        </w:tc>
        <w:tc>
          <w:tcPr>
            <w:tcW w:w="3402" w:type="dxa"/>
            <w:gridSpan w:val="5"/>
            <w:tcBorders>
              <w:left w:val="nil"/>
            </w:tcBorders>
          </w:tcPr>
          <w:p w:rsidR="009D497D" w:rsidRDefault="009D497D" w:rsidP="00000843">
            <w:pPr>
              <w:pStyle w:val="CRCoverPage"/>
              <w:spacing w:after="0"/>
              <w:rPr>
                <w:noProof/>
              </w:rPr>
            </w:pPr>
          </w:p>
        </w:tc>
        <w:tc>
          <w:tcPr>
            <w:tcW w:w="1417" w:type="dxa"/>
            <w:gridSpan w:val="3"/>
            <w:tcBorders>
              <w:left w:val="nil"/>
            </w:tcBorders>
          </w:tcPr>
          <w:p w:rsidR="009D497D" w:rsidRDefault="009D497D" w:rsidP="000008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497D" w:rsidRDefault="00280471" w:rsidP="00000843">
            <w:pPr>
              <w:pStyle w:val="CRCoverPage"/>
              <w:spacing w:after="0"/>
              <w:ind w:left="100"/>
              <w:rPr>
                <w:noProof/>
              </w:rPr>
            </w:pPr>
            <w:fldSimple w:instr=" DOCPROPERTY  Release  \* MERGEFORMAT ">
              <w:r w:rsidR="009D497D">
                <w:rPr>
                  <w:noProof/>
                </w:rPr>
                <w:t>Rel-1</w:t>
              </w:r>
            </w:fldSimple>
            <w:r w:rsidR="00CC4980">
              <w:rPr>
                <w:noProof/>
              </w:rPr>
              <w:t>5</w:t>
            </w:r>
          </w:p>
        </w:tc>
      </w:tr>
      <w:tr w:rsidR="009D497D" w:rsidTr="00000843">
        <w:tc>
          <w:tcPr>
            <w:tcW w:w="1843" w:type="dxa"/>
            <w:tcBorders>
              <w:left w:val="single" w:sz="4" w:space="0" w:color="auto"/>
              <w:bottom w:val="single" w:sz="4" w:space="0" w:color="auto"/>
            </w:tcBorders>
          </w:tcPr>
          <w:p w:rsidR="009D497D" w:rsidRDefault="009D497D" w:rsidP="00000843">
            <w:pPr>
              <w:pStyle w:val="CRCoverPage"/>
              <w:spacing w:after="0"/>
              <w:rPr>
                <w:b/>
                <w:i/>
                <w:noProof/>
              </w:rPr>
            </w:pPr>
          </w:p>
        </w:tc>
        <w:tc>
          <w:tcPr>
            <w:tcW w:w="4677" w:type="dxa"/>
            <w:gridSpan w:val="8"/>
            <w:tcBorders>
              <w:bottom w:val="single" w:sz="4" w:space="0" w:color="auto"/>
            </w:tcBorders>
          </w:tcPr>
          <w:p w:rsidR="009D497D" w:rsidRDefault="009D497D" w:rsidP="000008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497D" w:rsidRDefault="009D497D" w:rsidP="0000084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9D497D" w:rsidRPr="007C2097" w:rsidRDefault="009D497D" w:rsidP="000008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497D" w:rsidTr="00000843">
        <w:tc>
          <w:tcPr>
            <w:tcW w:w="1843" w:type="dxa"/>
          </w:tcPr>
          <w:p w:rsidR="009D497D" w:rsidRDefault="009D497D" w:rsidP="00000843">
            <w:pPr>
              <w:pStyle w:val="CRCoverPage"/>
              <w:spacing w:after="0"/>
              <w:rPr>
                <w:b/>
                <w:i/>
                <w:noProof/>
                <w:sz w:val="8"/>
                <w:szCs w:val="8"/>
              </w:rPr>
            </w:pPr>
          </w:p>
        </w:tc>
        <w:tc>
          <w:tcPr>
            <w:tcW w:w="7797" w:type="dxa"/>
            <w:gridSpan w:val="10"/>
          </w:tcPr>
          <w:p w:rsidR="009D497D" w:rsidRDefault="009D497D" w:rsidP="00000843">
            <w:pPr>
              <w:pStyle w:val="CRCoverPage"/>
              <w:spacing w:after="0"/>
              <w:rPr>
                <w:noProof/>
                <w:sz w:val="8"/>
                <w:szCs w:val="8"/>
              </w:rPr>
            </w:pPr>
          </w:p>
        </w:tc>
      </w:tr>
      <w:tr w:rsidR="009D497D" w:rsidTr="00000843">
        <w:tc>
          <w:tcPr>
            <w:tcW w:w="2694" w:type="dxa"/>
            <w:gridSpan w:val="2"/>
            <w:tcBorders>
              <w:top w:val="single" w:sz="4" w:space="0" w:color="auto"/>
              <w:left w:val="single" w:sz="4" w:space="0" w:color="auto"/>
            </w:tcBorders>
          </w:tcPr>
          <w:p w:rsidR="009D497D" w:rsidRDefault="009D497D" w:rsidP="00000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97D" w:rsidRDefault="00F9290E" w:rsidP="00F9290E">
            <w:pPr>
              <w:pStyle w:val="CRCoverPage"/>
              <w:spacing w:after="0"/>
              <w:rPr>
                <w:noProof/>
              </w:rPr>
            </w:pPr>
            <w:r>
              <w:rPr>
                <w:noProof/>
              </w:rPr>
              <w:t>Based on the Noted Discussion paper R5-177063: TTCN Handling for Service Activation using AT commands for eMBMS test cases, proposal 2 was accepted in principle, for TTCN changes to happen prose may need to be updated.</w:t>
            </w:r>
          </w:p>
          <w:p w:rsidR="00F9290E" w:rsidRDefault="00F9290E" w:rsidP="00F9290E">
            <w:pPr>
              <w:pStyle w:val="CRCoverPage"/>
              <w:spacing w:after="0"/>
              <w:rPr>
                <w:noProof/>
              </w:rPr>
            </w:pPr>
          </w:p>
          <w:p w:rsidR="00F9290E" w:rsidRDefault="00F9290E" w:rsidP="00F9290E">
            <w:pPr>
              <w:pStyle w:val="CRCoverPage"/>
              <w:spacing w:after="0"/>
              <w:rPr>
                <w:noProof/>
              </w:rPr>
            </w:pPr>
            <w:r>
              <w:rPr>
                <w:noProof/>
              </w:rPr>
              <w:t>Current CR propose those required changes in the Prose for handling AT command inTTCN for test case execution.</w:t>
            </w:r>
          </w:p>
          <w:p w:rsidR="00F9290E" w:rsidRPr="00F30C54" w:rsidRDefault="00F9290E" w:rsidP="00F9290E">
            <w:pPr>
              <w:pStyle w:val="CRCoverPage"/>
              <w:spacing w:after="0"/>
              <w:rPr>
                <w:noProof/>
              </w:rPr>
            </w:pP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sz w:val="8"/>
                <w:szCs w:val="8"/>
              </w:rPr>
            </w:pPr>
          </w:p>
        </w:tc>
        <w:tc>
          <w:tcPr>
            <w:tcW w:w="6946" w:type="dxa"/>
            <w:gridSpan w:val="9"/>
            <w:tcBorders>
              <w:right w:val="single" w:sz="4" w:space="0" w:color="auto"/>
            </w:tcBorders>
          </w:tcPr>
          <w:p w:rsidR="009D497D" w:rsidRDefault="009D497D" w:rsidP="00000843">
            <w:pPr>
              <w:pStyle w:val="CRCoverPage"/>
              <w:spacing w:after="0"/>
              <w:rPr>
                <w:noProof/>
                <w:sz w:val="8"/>
                <w:szCs w:val="8"/>
              </w:rPr>
            </w:pPr>
          </w:p>
        </w:tc>
      </w:tr>
      <w:tr w:rsidR="009D497D" w:rsidTr="00000843">
        <w:tc>
          <w:tcPr>
            <w:tcW w:w="2694" w:type="dxa"/>
            <w:gridSpan w:val="2"/>
            <w:tcBorders>
              <w:left w:val="single" w:sz="4" w:space="0" w:color="auto"/>
            </w:tcBorders>
          </w:tcPr>
          <w:p w:rsidR="009D497D" w:rsidRDefault="009D497D" w:rsidP="00000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497D" w:rsidRPr="004F1053" w:rsidRDefault="00F9290E" w:rsidP="00000843">
            <w:pPr>
              <w:rPr>
                <w:rFonts w:ascii="Arial" w:hAnsi="Arial" w:cs="Arial"/>
                <w:noProof/>
              </w:rPr>
            </w:pPr>
            <w:r>
              <w:rPr>
                <w:rFonts w:ascii="Arial" w:eastAsia="Times New Roman" w:hAnsi="Arial"/>
                <w:noProof/>
                <w:sz w:val="20"/>
                <w:szCs w:val="20"/>
                <w:lang w:val="en-GB" w:eastAsia="en-GB"/>
              </w:rPr>
              <w:t>MBMS service activation has been removed from the test case pre-amble UE initial condition and added in the test steps on the test case main behaviour.</w:t>
            </w: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sz w:val="8"/>
                <w:szCs w:val="8"/>
              </w:rPr>
            </w:pPr>
          </w:p>
        </w:tc>
        <w:tc>
          <w:tcPr>
            <w:tcW w:w="6946" w:type="dxa"/>
            <w:gridSpan w:val="9"/>
            <w:tcBorders>
              <w:right w:val="single" w:sz="4" w:space="0" w:color="auto"/>
            </w:tcBorders>
          </w:tcPr>
          <w:p w:rsidR="009D497D" w:rsidRDefault="009D497D" w:rsidP="00000843">
            <w:pPr>
              <w:pStyle w:val="CRCoverPage"/>
              <w:spacing w:after="0"/>
              <w:rPr>
                <w:noProof/>
                <w:sz w:val="8"/>
                <w:szCs w:val="8"/>
              </w:rPr>
            </w:pPr>
          </w:p>
        </w:tc>
      </w:tr>
      <w:tr w:rsidR="009D497D" w:rsidTr="00000843">
        <w:tc>
          <w:tcPr>
            <w:tcW w:w="2694" w:type="dxa"/>
            <w:gridSpan w:val="2"/>
            <w:tcBorders>
              <w:left w:val="single" w:sz="4" w:space="0" w:color="auto"/>
              <w:bottom w:val="single" w:sz="4" w:space="0" w:color="auto"/>
            </w:tcBorders>
          </w:tcPr>
          <w:p w:rsidR="009D497D" w:rsidRDefault="009D497D" w:rsidP="000008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497D" w:rsidRDefault="009D497D" w:rsidP="00000843">
            <w:pPr>
              <w:pStyle w:val="CRCoverPage"/>
              <w:spacing w:after="0"/>
              <w:rPr>
                <w:noProof/>
              </w:rPr>
            </w:pPr>
            <w:r>
              <w:rPr>
                <w:noProof/>
              </w:rPr>
              <w:t>A compliant UE will unfairly fail these test cases</w:t>
            </w:r>
          </w:p>
        </w:tc>
      </w:tr>
      <w:tr w:rsidR="009D497D" w:rsidTr="00000843">
        <w:tc>
          <w:tcPr>
            <w:tcW w:w="2694" w:type="dxa"/>
            <w:gridSpan w:val="2"/>
          </w:tcPr>
          <w:p w:rsidR="009D497D" w:rsidRDefault="009D497D" w:rsidP="00000843">
            <w:pPr>
              <w:pStyle w:val="CRCoverPage"/>
              <w:spacing w:after="0"/>
              <w:rPr>
                <w:b/>
                <w:i/>
                <w:noProof/>
                <w:sz w:val="8"/>
                <w:szCs w:val="8"/>
              </w:rPr>
            </w:pPr>
          </w:p>
        </w:tc>
        <w:tc>
          <w:tcPr>
            <w:tcW w:w="6946" w:type="dxa"/>
            <w:gridSpan w:val="9"/>
          </w:tcPr>
          <w:p w:rsidR="009D497D" w:rsidRDefault="009D497D" w:rsidP="00000843">
            <w:pPr>
              <w:pStyle w:val="CRCoverPage"/>
              <w:spacing w:after="0"/>
              <w:rPr>
                <w:noProof/>
                <w:sz w:val="8"/>
                <w:szCs w:val="8"/>
              </w:rPr>
            </w:pPr>
          </w:p>
        </w:tc>
      </w:tr>
      <w:tr w:rsidR="009D497D" w:rsidTr="00000843">
        <w:tc>
          <w:tcPr>
            <w:tcW w:w="2694" w:type="dxa"/>
            <w:gridSpan w:val="2"/>
            <w:tcBorders>
              <w:top w:val="single" w:sz="4" w:space="0" w:color="auto"/>
              <w:left w:val="single" w:sz="4" w:space="0" w:color="auto"/>
            </w:tcBorders>
          </w:tcPr>
          <w:p w:rsidR="009D497D" w:rsidRDefault="009D497D" w:rsidP="000008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497D" w:rsidRDefault="00CD64C2" w:rsidP="00000843">
            <w:pPr>
              <w:pStyle w:val="CRCoverPage"/>
              <w:spacing w:after="0"/>
              <w:ind w:left="100"/>
              <w:rPr>
                <w:noProof/>
              </w:rPr>
            </w:pPr>
            <w:r>
              <w:rPr>
                <w:noProof/>
              </w:rPr>
              <w:t>17.4.2, 17.4.3, 17.4.5, 17.4.7</w:t>
            </w: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sz w:val="8"/>
                <w:szCs w:val="8"/>
              </w:rPr>
            </w:pPr>
          </w:p>
        </w:tc>
        <w:tc>
          <w:tcPr>
            <w:tcW w:w="6946" w:type="dxa"/>
            <w:gridSpan w:val="9"/>
            <w:tcBorders>
              <w:right w:val="single" w:sz="4" w:space="0" w:color="auto"/>
            </w:tcBorders>
          </w:tcPr>
          <w:p w:rsidR="009D497D" w:rsidRDefault="009D497D" w:rsidP="00000843">
            <w:pPr>
              <w:pStyle w:val="CRCoverPage"/>
              <w:spacing w:after="0"/>
              <w:rPr>
                <w:noProof/>
                <w:sz w:val="8"/>
                <w:szCs w:val="8"/>
              </w:rPr>
            </w:pPr>
          </w:p>
        </w:tc>
      </w:tr>
      <w:tr w:rsidR="009D497D" w:rsidTr="00000843">
        <w:tc>
          <w:tcPr>
            <w:tcW w:w="2694" w:type="dxa"/>
            <w:gridSpan w:val="2"/>
            <w:tcBorders>
              <w:left w:val="single" w:sz="4" w:space="0" w:color="auto"/>
            </w:tcBorders>
          </w:tcPr>
          <w:p w:rsidR="009D497D" w:rsidRDefault="009D497D" w:rsidP="000008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497D" w:rsidRDefault="009D497D" w:rsidP="000008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497D" w:rsidRDefault="009D497D" w:rsidP="00000843">
            <w:pPr>
              <w:pStyle w:val="CRCoverPage"/>
              <w:spacing w:after="0"/>
              <w:jc w:val="center"/>
              <w:rPr>
                <w:b/>
                <w:caps/>
                <w:noProof/>
              </w:rPr>
            </w:pPr>
            <w:r>
              <w:rPr>
                <w:b/>
                <w:caps/>
                <w:noProof/>
              </w:rPr>
              <w:t>N</w:t>
            </w:r>
          </w:p>
        </w:tc>
        <w:tc>
          <w:tcPr>
            <w:tcW w:w="2977" w:type="dxa"/>
            <w:gridSpan w:val="4"/>
          </w:tcPr>
          <w:p w:rsidR="009D497D" w:rsidRDefault="009D497D" w:rsidP="000008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497D" w:rsidRDefault="009D497D" w:rsidP="00000843">
            <w:pPr>
              <w:pStyle w:val="CRCoverPage"/>
              <w:spacing w:after="0"/>
              <w:ind w:left="99"/>
              <w:rPr>
                <w:noProof/>
              </w:rPr>
            </w:pPr>
          </w:p>
        </w:tc>
      </w:tr>
      <w:tr w:rsidR="009D497D" w:rsidTr="00000843">
        <w:tc>
          <w:tcPr>
            <w:tcW w:w="2694" w:type="dxa"/>
            <w:gridSpan w:val="2"/>
            <w:tcBorders>
              <w:left w:val="single" w:sz="4" w:space="0" w:color="auto"/>
            </w:tcBorders>
          </w:tcPr>
          <w:p w:rsidR="009D497D" w:rsidRDefault="009D497D" w:rsidP="000008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497D" w:rsidRDefault="009D497D" w:rsidP="00000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7D" w:rsidRDefault="009D497D" w:rsidP="00000843">
            <w:pPr>
              <w:pStyle w:val="CRCoverPage"/>
              <w:spacing w:after="0"/>
              <w:jc w:val="center"/>
              <w:rPr>
                <w:b/>
                <w:caps/>
                <w:noProof/>
              </w:rPr>
            </w:pPr>
            <w:r>
              <w:rPr>
                <w:b/>
                <w:caps/>
                <w:noProof/>
              </w:rPr>
              <w:t>X</w:t>
            </w:r>
          </w:p>
        </w:tc>
        <w:tc>
          <w:tcPr>
            <w:tcW w:w="2977" w:type="dxa"/>
            <w:gridSpan w:val="4"/>
          </w:tcPr>
          <w:p w:rsidR="009D497D" w:rsidRDefault="009D497D" w:rsidP="000008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497D" w:rsidRPr="00F30C54" w:rsidRDefault="009D497D" w:rsidP="00000843">
            <w:pPr>
              <w:pStyle w:val="CRCoverPage"/>
              <w:spacing w:after="0"/>
              <w:rPr>
                <w:noProof/>
              </w:rPr>
            </w:pP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497D" w:rsidRDefault="009D497D" w:rsidP="00000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7D" w:rsidRDefault="009D497D" w:rsidP="00000843">
            <w:pPr>
              <w:pStyle w:val="CRCoverPage"/>
              <w:spacing w:after="0"/>
              <w:jc w:val="center"/>
              <w:rPr>
                <w:b/>
                <w:caps/>
                <w:noProof/>
              </w:rPr>
            </w:pPr>
            <w:r>
              <w:rPr>
                <w:b/>
                <w:caps/>
                <w:noProof/>
              </w:rPr>
              <w:t>X</w:t>
            </w:r>
          </w:p>
        </w:tc>
        <w:tc>
          <w:tcPr>
            <w:tcW w:w="2977" w:type="dxa"/>
            <w:gridSpan w:val="4"/>
          </w:tcPr>
          <w:p w:rsidR="009D497D" w:rsidRDefault="009D497D" w:rsidP="000008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497D" w:rsidRPr="00F30C54" w:rsidRDefault="009D497D" w:rsidP="00000843">
            <w:pPr>
              <w:pStyle w:val="CRCoverPage"/>
              <w:spacing w:after="0"/>
              <w:rPr>
                <w:noProof/>
              </w:rPr>
            </w:pP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497D" w:rsidRDefault="009D497D" w:rsidP="00000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497D" w:rsidRDefault="009D497D" w:rsidP="00000843">
            <w:pPr>
              <w:pStyle w:val="CRCoverPage"/>
              <w:spacing w:after="0"/>
              <w:jc w:val="center"/>
              <w:rPr>
                <w:b/>
                <w:caps/>
                <w:noProof/>
              </w:rPr>
            </w:pPr>
            <w:r>
              <w:rPr>
                <w:b/>
                <w:caps/>
                <w:noProof/>
              </w:rPr>
              <w:t>X</w:t>
            </w:r>
          </w:p>
        </w:tc>
        <w:tc>
          <w:tcPr>
            <w:tcW w:w="2977" w:type="dxa"/>
            <w:gridSpan w:val="4"/>
          </w:tcPr>
          <w:p w:rsidR="009D497D" w:rsidRDefault="009D497D" w:rsidP="000008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497D" w:rsidRPr="00F30C54" w:rsidRDefault="009D497D" w:rsidP="00000843">
            <w:pPr>
              <w:pStyle w:val="CRCoverPage"/>
              <w:spacing w:after="0"/>
              <w:rPr>
                <w:noProof/>
              </w:rPr>
            </w:pPr>
          </w:p>
        </w:tc>
      </w:tr>
      <w:tr w:rsidR="009D497D" w:rsidTr="00000843">
        <w:tc>
          <w:tcPr>
            <w:tcW w:w="2694" w:type="dxa"/>
            <w:gridSpan w:val="2"/>
            <w:tcBorders>
              <w:left w:val="single" w:sz="4" w:space="0" w:color="auto"/>
            </w:tcBorders>
          </w:tcPr>
          <w:p w:rsidR="009D497D" w:rsidRDefault="009D497D" w:rsidP="00000843">
            <w:pPr>
              <w:pStyle w:val="CRCoverPage"/>
              <w:spacing w:after="0"/>
              <w:rPr>
                <w:b/>
                <w:i/>
                <w:noProof/>
              </w:rPr>
            </w:pPr>
          </w:p>
        </w:tc>
        <w:tc>
          <w:tcPr>
            <w:tcW w:w="6946" w:type="dxa"/>
            <w:gridSpan w:val="9"/>
            <w:tcBorders>
              <w:right w:val="single" w:sz="4" w:space="0" w:color="auto"/>
            </w:tcBorders>
          </w:tcPr>
          <w:p w:rsidR="009D497D" w:rsidRDefault="009D497D" w:rsidP="00000843">
            <w:pPr>
              <w:pStyle w:val="CRCoverPage"/>
              <w:spacing w:after="0"/>
              <w:rPr>
                <w:noProof/>
              </w:rPr>
            </w:pPr>
          </w:p>
        </w:tc>
      </w:tr>
      <w:tr w:rsidR="009D497D" w:rsidTr="00000843">
        <w:tc>
          <w:tcPr>
            <w:tcW w:w="2694" w:type="dxa"/>
            <w:gridSpan w:val="2"/>
            <w:tcBorders>
              <w:left w:val="single" w:sz="4" w:space="0" w:color="auto"/>
              <w:bottom w:val="single" w:sz="4" w:space="0" w:color="auto"/>
            </w:tcBorders>
          </w:tcPr>
          <w:p w:rsidR="009D497D" w:rsidRDefault="009D497D" w:rsidP="000008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497D" w:rsidRDefault="009D497D" w:rsidP="00000843">
            <w:pPr>
              <w:pStyle w:val="CRCoverPage"/>
              <w:spacing w:after="0"/>
              <w:ind w:left="100"/>
              <w:rPr>
                <w:noProof/>
              </w:rPr>
            </w:pPr>
            <w:r>
              <w:rPr>
                <w:noProof/>
              </w:rPr>
              <w:t>TTCN Impact</w:t>
            </w:r>
          </w:p>
        </w:tc>
      </w:tr>
    </w:tbl>
    <w:p w:rsidR="009D497D" w:rsidRDefault="009D497D" w:rsidP="009D497D">
      <w:pPr>
        <w:pStyle w:val="CRCoverPage"/>
        <w:spacing w:after="0"/>
        <w:rPr>
          <w:rFonts w:ascii="Times New Roman" w:hAnsi="Times New Roman"/>
          <w:b/>
          <w:noProof/>
          <w:sz w:val="32"/>
          <w:szCs w:val="32"/>
          <w:u w:val="single"/>
        </w:rPr>
      </w:pPr>
    </w:p>
    <w:p w:rsidR="009D497D" w:rsidRDefault="009D497D" w:rsidP="009D497D">
      <w:pPr>
        <w:pStyle w:val="CRCoverPage"/>
        <w:spacing w:after="0"/>
        <w:rPr>
          <w:rFonts w:ascii="Times New Roman" w:hAnsi="Times New Roman"/>
          <w:b/>
          <w:noProof/>
          <w:sz w:val="32"/>
          <w:szCs w:val="32"/>
          <w:u w:val="single"/>
        </w:rPr>
      </w:pPr>
    </w:p>
    <w:p w:rsidR="009D497D" w:rsidRDefault="009D497D" w:rsidP="009D497D">
      <w:pPr>
        <w:pStyle w:val="CRCoverPage"/>
        <w:spacing w:after="0"/>
        <w:rPr>
          <w:rFonts w:ascii="Times New Roman" w:hAnsi="Times New Roman"/>
          <w:b/>
          <w:noProof/>
          <w:sz w:val="32"/>
          <w:szCs w:val="32"/>
          <w:u w:val="single"/>
        </w:rPr>
      </w:pPr>
    </w:p>
    <w:p w:rsidR="00930E6E" w:rsidRDefault="00930E6E" w:rsidP="00930E6E">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F92052">
        <w:rPr>
          <w:b/>
          <w:noProof/>
          <w:color w:val="FF0000"/>
          <w:sz w:val="32"/>
          <w:szCs w:val="32"/>
          <w:u w:val="single"/>
          <w:lang w:eastAsia="en-GB"/>
        </w:rPr>
        <w:t>&lt;Start of changed section&gt;</w:t>
      </w: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rPr>
        <w:t>17.4.2</w:t>
      </w:r>
      <w:r w:rsidRPr="0098238D">
        <w:rPr>
          <w:rFonts w:ascii="Arial" w:eastAsia="Times New Roman" w:hAnsi="Arial" w:cs="Times New Roman"/>
          <w:sz w:val="28"/>
          <w:szCs w:val="20"/>
          <w:lang w:val="en-GB"/>
        </w:rPr>
        <w:tab/>
      </w:r>
      <w:r w:rsidRPr="0098238D">
        <w:rPr>
          <w:rFonts w:ascii="Arial" w:eastAsia="Times New Roman" w:hAnsi="Arial" w:cs="Times New Roman"/>
          <w:sz w:val="28"/>
          <w:szCs w:val="20"/>
          <w:lang w:val="en-GB" w:eastAsia="zh-CN"/>
        </w:rPr>
        <w:t>Cell reselection to inter- frequency cell to start MBMS service reception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17.4.2.1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w:t>
      </w:r>
      <w:proofErr w:type="gramStart"/>
      <w:r w:rsidRPr="0098238D">
        <w:rPr>
          <w:rFonts w:ascii="Courier New" w:eastAsia="Times New Roman" w:hAnsi="Courier New" w:cs="Times New Roman"/>
          <w:sz w:val="16"/>
          <w:szCs w:val="20"/>
          <w:lang w:val="en-GB"/>
        </w:rPr>
        <w:t>{ UE</w:t>
      </w:r>
      <w:proofErr w:type="gramEnd"/>
      <w:r w:rsidRPr="0098238D">
        <w:rPr>
          <w:rFonts w:ascii="Courier New" w:eastAsia="Times New Roman" w:hAnsi="Courier New" w:cs="Times New Roman"/>
          <w:sz w:val="16"/>
          <w:szCs w:val="20"/>
          <w:lang w:val="en-GB"/>
        </w:rPr>
        <w:t xml:space="preserve"> in </w:t>
      </w:r>
      <w:r w:rsidRPr="0098238D">
        <w:rPr>
          <w:rFonts w:ascii="Courier New" w:eastAsia="Times New Roman" w:hAnsi="Courier New" w:cs="Times New Roman"/>
          <w:sz w:val="16"/>
          <w:szCs w:val="20"/>
          <w:lang w:val="en-GB" w:eastAsia="zh-CN"/>
        </w:rPr>
        <w:t>E-UTRAN RRC IDLE</w:t>
      </w:r>
      <w:r w:rsidRPr="0098238D">
        <w:rPr>
          <w:rFonts w:ascii="Courier New" w:eastAsia="Times New Roman" w:hAnsi="Courier New" w:cs="Times New Roman"/>
          <w:sz w:val="16"/>
          <w:szCs w:val="20"/>
          <w:lang w:val="en-GB"/>
        </w:rPr>
        <w:t xml:space="preserve"> state on a cell broadcasting SIB15 and interested to receive a MBMS service}</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w:t>
      </w:r>
      <w:proofErr w:type="gramStart"/>
      <w:r w:rsidRPr="0098238D">
        <w:rPr>
          <w:rFonts w:ascii="Courier New" w:eastAsia="Times New Roman" w:hAnsi="Courier New" w:cs="Times New Roman"/>
          <w:sz w:val="16"/>
          <w:szCs w:val="20"/>
          <w:lang w:val="en-GB"/>
        </w:rPr>
        <w:t>{ SIB</w:t>
      </w:r>
      <w:proofErr w:type="gramEnd"/>
      <w:r w:rsidRPr="0098238D">
        <w:rPr>
          <w:rFonts w:ascii="Courier New" w:eastAsia="Times New Roman" w:hAnsi="Courier New" w:cs="Times New Roman"/>
          <w:sz w:val="16"/>
          <w:szCs w:val="20"/>
          <w:lang w:val="en-GB"/>
        </w:rPr>
        <w:t>15 indicates that the MBMS service is available on a frequency of an inter-frequency neighbour cell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w:t>
      </w:r>
      <w:proofErr w:type="gramStart"/>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sz w:val="16"/>
          <w:szCs w:val="20"/>
          <w:lang w:val="en-GB" w:eastAsia="zh-CN"/>
        </w:rPr>
        <w:t>UE</w:t>
      </w:r>
      <w:proofErr w:type="gramEnd"/>
      <w:r w:rsidRPr="0098238D">
        <w:rPr>
          <w:rFonts w:ascii="Courier New" w:eastAsia="Times New Roman" w:hAnsi="Courier New" w:cs="Times New Roman"/>
          <w:sz w:val="16"/>
          <w:szCs w:val="20"/>
          <w:lang w:val="en-GB" w:eastAsia="zh-CN"/>
        </w:rPr>
        <w:t xml:space="preserve"> performs cell reselection to the inter-frequency neighbour cell even if the serving cell is better and starts MBMS reception</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17.4.2.2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References: The conformance requirements covered in the present TC are specified in: TS 36.304, clause 5.2.4.1 and TS 36.3</w:t>
      </w:r>
      <w:r w:rsidRPr="0098238D">
        <w:rPr>
          <w:rFonts w:ascii="Times New Roman" w:eastAsia="Times New Roman" w:hAnsi="Times New Roman" w:cs="Times New Roman"/>
          <w:sz w:val="20"/>
          <w:szCs w:val="20"/>
          <w:lang w:val="en-GB" w:eastAsia="zh-CN"/>
        </w:rPr>
        <w:t>31</w:t>
      </w:r>
      <w:r w:rsidRPr="0098238D">
        <w:rPr>
          <w:rFonts w:ascii="Times New Roman" w:eastAsia="Times New Roman" w:hAnsi="Times New Roman" w:cs="Times New Roman"/>
          <w:sz w:val="20"/>
          <w:szCs w:val="20"/>
          <w:lang w:val="en-GB"/>
        </w:rPr>
        <w:t xml:space="preserve">, clause 5.2.2.4. </w:t>
      </w:r>
      <w:r w:rsidRPr="0098238D">
        <w:rPr>
          <w:rFonts w:ascii="Times New Roman" w:eastAsia="Times New Roman" w:hAnsi="Times New Roman" w:cs="Times New Roman"/>
          <w:sz w:val="20"/>
          <w:szCs w:val="20"/>
          <w:lang w:val="en-GB" w:eastAsia="zh-CN"/>
        </w:rPr>
        <w:t>Unless otherwise stated these are Rel-11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36.304 clause 5.2.4.1]</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rPr>
        <w:t>Absolute priorities of different E-UTRAN frequencies or inter-RAT frequencies may be provided to the UE</w:t>
      </w:r>
      <w:r w:rsidRPr="0098238D">
        <w:rPr>
          <w:rFonts w:ascii="Times New Roman" w:eastAsia="Times New Roman" w:hAnsi="Times New Roman" w:cs="Times New Roman"/>
          <w:sz w:val="20"/>
          <w:szCs w:val="20"/>
          <w:lang w:val="en-GB" w:eastAsia="ja-JP"/>
        </w:rPr>
        <w:t xml:space="preserve"> </w:t>
      </w:r>
      <w:r w:rsidRPr="0098238D">
        <w:rPr>
          <w:rFonts w:ascii="Times New Roman" w:eastAsia="Times New Roman" w:hAnsi="Times New Roman" w:cs="Times New Roman"/>
          <w:sz w:val="20"/>
          <w:szCs w:val="20"/>
          <w:lang w:val="en-GB"/>
        </w:rPr>
        <w:t xml:space="preserve">in the system information, </w:t>
      </w:r>
      <w:r w:rsidRPr="0098238D">
        <w:rPr>
          <w:rFonts w:ascii="Times New Roman" w:eastAsia="Times New Roman" w:hAnsi="Times New Roman" w:cs="Times New Roman"/>
          <w:sz w:val="20"/>
          <w:szCs w:val="20"/>
          <w:lang w:val="en-GB" w:eastAsia="ja-JP"/>
        </w:rPr>
        <w:t xml:space="preserve">in the </w:t>
      </w:r>
      <w:proofErr w:type="spellStart"/>
      <w:r w:rsidRPr="0098238D">
        <w:rPr>
          <w:rFonts w:ascii="Times New Roman" w:eastAsia="Times New Roman" w:hAnsi="Times New Roman" w:cs="Times New Roman"/>
          <w:i/>
          <w:sz w:val="20"/>
          <w:szCs w:val="20"/>
          <w:lang w:val="en-GB" w:eastAsia="ja-JP"/>
        </w:rPr>
        <w:t>RRCConnectionRelease</w:t>
      </w:r>
      <w:proofErr w:type="spellEnd"/>
      <w:r w:rsidRPr="0098238D">
        <w:rPr>
          <w:rFonts w:ascii="Times New Roman" w:eastAsia="Times New Roman" w:hAnsi="Times New Roman" w:cs="Times New Roman"/>
          <w:sz w:val="20"/>
          <w:szCs w:val="20"/>
          <w:lang w:val="en-GB" w:eastAsia="ja-JP"/>
        </w:rPr>
        <w:t xml:space="preserve"> message, or by inheriting from another RAT at inter-RAT cell (re)selection</w:t>
      </w:r>
      <w:r w:rsidRPr="0098238D">
        <w:rPr>
          <w:rFonts w:ascii="Times New Roman" w:eastAsia="Times New Roman" w:hAnsi="Times New Roman" w:cs="Times New Roman"/>
          <w:sz w:val="20"/>
          <w:szCs w:val="20"/>
          <w:lang w:val="en-GB"/>
        </w:rPr>
        <w:t xml:space="preserve">. In the case of system information, an E-UTRAN frequency or inter-RAT frequency may be listed without providing a priority (i.e. the field </w:t>
      </w:r>
      <w:proofErr w:type="spellStart"/>
      <w:r w:rsidRPr="0098238D">
        <w:rPr>
          <w:rFonts w:ascii="Times New Roman" w:eastAsia="Times New Roman" w:hAnsi="Times New Roman" w:cs="Times New Roman"/>
          <w:i/>
          <w:sz w:val="20"/>
          <w:szCs w:val="20"/>
          <w:lang w:val="en-GB"/>
        </w:rPr>
        <w:t>cellReselectionPriority</w:t>
      </w:r>
      <w:proofErr w:type="spellEnd"/>
      <w:r w:rsidRPr="0098238D">
        <w:rPr>
          <w:rFonts w:ascii="Times New Roman" w:eastAsia="Times New Roman" w:hAnsi="Times New Roman" w:cs="Times New Roman"/>
          <w:sz w:val="20"/>
          <w:szCs w:val="20"/>
          <w:lang w:val="en-GB"/>
        </w:rPr>
        <w:t xml:space="preserve"> is absent for that frequency). If priorities are provided in</w:t>
      </w:r>
      <w:r w:rsidRPr="0098238D">
        <w:rPr>
          <w:rFonts w:ascii="Times New Roman" w:eastAsia="Times New Roman" w:hAnsi="Times New Roman" w:cs="Times New Roman"/>
          <w:sz w:val="20"/>
          <w:szCs w:val="20"/>
          <w:lang w:val="en-GB" w:eastAsia="ja-JP"/>
        </w:rPr>
        <w:t xml:space="preserve"> dedicated s</w:t>
      </w:r>
      <w:r w:rsidRPr="0098238D">
        <w:rPr>
          <w:rFonts w:ascii="Times New Roman" w:eastAsia="Times New Roman" w:hAnsi="Times New Roman" w:cs="Times New Roman"/>
          <w:sz w:val="20"/>
          <w:szCs w:val="20"/>
          <w:lang w:val="en-GB"/>
        </w:rPr>
        <w:t xml:space="preserve">ignalling, the UE shall ignore all the priorities provided in system information. If UE is in </w:t>
      </w:r>
      <w:r w:rsidRPr="0098238D">
        <w:rPr>
          <w:rFonts w:ascii="Times New Roman" w:eastAsia="Times New Roman" w:hAnsi="Times New Roman" w:cs="Times New Roman"/>
          <w:i/>
          <w:sz w:val="20"/>
          <w:szCs w:val="20"/>
          <w:lang w:val="en-GB"/>
        </w:rPr>
        <w:t>camped on any cell</w:t>
      </w:r>
      <w:r w:rsidRPr="0098238D">
        <w:rPr>
          <w:rFonts w:ascii="Times New Roman" w:eastAsia="Times New Roman" w:hAnsi="Times New Roman" w:cs="Times New Roman"/>
          <w:sz w:val="20"/>
          <w:szCs w:val="20"/>
          <w:lang w:val="en-GB"/>
        </w:rPr>
        <w:t xml:space="preserve"> state, UE shall only apply the priorities provided by system information from current cell, and the UE preserves priorities provided by dedicated signalling </w:t>
      </w:r>
      <w:r w:rsidRPr="0098238D">
        <w:rPr>
          <w:rFonts w:ascii="Times New Roman" w:eastAsia="SimSun" w:hAnsi="Times New Roman" w:cs="Times New Roman"/>
          <w:sz w:val="20"/>
          <w:szCs w:val="20"/>
          <w:lang w:val="en-GB" w:eastAsia="zh-CN"/>
        </w:rPr>
        <w:t xml:space="preserve">and </w:t>
      </w:r>
      <w:proofErr w:type="spellStart"/>
      <w:r w:rsidRPr="0098238D">
        <w:rPr>
          <w:rFonts w:ascii="Times New Roman" w:eastAsia="Times New Roman" w:hAnsi="Times New Roman" w:cs="Times New Roman"/>
          <w:i/>
          <w:sz w:val="20"/>
          <w:szCs w:val="20"/>
          <w:lang w:val="en-GB"/>
        </w:rPr>
        <w:t>deprioritisationReq</w:t>
      </w:r>
      <w:proofErr w:type="spellEnd"/>
      <w:r w:rsidRPr="0098238D">
        <w:rPr>
          <w:rFonts w:ascii="Times New Roman" w:eastAsia="Times New Roman" w:hAnsi="Times New Roman" w:cs="Times New Roman"/>
          <w:sz w:val="20"/>
          <w:szCs w:val="20"/>
          <w:lang w:val="en-GB"/>
        </w:rPr>
        <w:t xml:space="preserve"> </w:t>
      </w:r>
      <w:r w:rsidRPr="0098238D">
        <w:rPr>
          <w:rFonts w:ascii="Times New Roman" w:eastAsia="SimSun" w:hAnsi="Times New Roman" w:cs="Times New Roman"/>
          <w:sz w:val="20"/>
          <w:szCs w:val="20"/>
          <w:lang w:val="en-GB" w:eastAsia="zh-CN"/>
        </w:rPr>
        <w:t xml:space="preserve">received in </w:t>
      </w:r>
      <w:proofErr w:type="spellStart"/>
      <w:r w:rsidRPr="0098238D">
        <w:rPr>
          <w:rFonts w:ascii="Times New Roman" w:eastAsia="Times New Roman" w:hAnsi="Times New Roman" w:cs="Times New Roman"/>
          <w:i/>
          <w:sz w:val="20"/>
          <w:szCs w:val="20"/>
          <w:lang w:val="en-GB" w:eastAsia="zh-CN"/>
        </w:rPr>
        <w:t>RRCConnectionReject</w:t>
      </w:r>
      <w:proofErr w:type="spellEnd"/>
      <w:r w:rsidRPr="0098238D">
        <w:rPr>
          <w:rFonts w:ascii="Times New Roman" w:eastAsia="Times New Roman" w:hAnsi="Times New Roman" w:cs="Times New Roman"/>
          <w:sz w:val="20"/>
          <w:szCs w:val="20"/>
          <w:lang w:val="en-GB" w:eastAsia="zh-CN"/>
        </w:rPr>
        <w:t xml:space="preserve"> </w:t>
      </w:r>
      <w:r w:rsidRPr="0098238D">
        <w:rPr>
          <w:rFonts w:ascii="Times New Roman" w:eastAsia="Times New Roman" w:hAnsi="Times New Roman" w:cs="Times New Roman"/>
          <w:sz w:val="20"/>
          <w:szCs w:val="20"/>
          <w:lang w:val="en-GB"/>
        </w:rPr>
        <w:t xml:space="preserve">unless specified otherwise. When </w:t>
      </w:r>
      <w:r w:rsidRPr="0098238D">
        <w:rPr>
          <w:rFonts w:ascii="Times New Roman" w:eastAsia="Times New Roman" w:hAnsi="Times New Roman" w:cs="Times New Roman"/>
          <w:sz w:val="20"/>
          <w:szCs w:val="20"/>
          <w:lang w:val="en-GB" w:eastAsia="zh-CN"/>
        </w:rPr>
        <w:t xml:space="preserve">the UE in </w:t>
      </w:r>
      <w:r w:rsidRPr="0098238D">
        <w:rPr>
          <w:rFonts w:ascii="Times New Roman" w:eastAsia="Times New Roman" w:hAnsi="Times New Roman" w:cs="Times New Roman"/>
          <w:i/>
          <w:sz w:val="20"/>
          <w:szCs w:val="20"/>
          <w:lang w:val="en-GB" w:eastAsia="zh-CN"/>
        </w:rPr>
        <w:t>c</w:t>
      </w:r>
      <w:r w:rsidRPr="0098238D">
        <w:rPr>
          <w:rFonts w:ascii="Times New Roman" w:eastAsia="Times New Roman" w:hAnsi="Times New Roman" w:cs="Times New Roman"/>
          <w:i/>
          <w:sz w:val="20"/>
          <w:szCs w:val="20"/>
          <w:lang w:val="en-GB"/>
        </w:rPr>
        <w:t xml:space="preserve">amped </w:t>
      </w:r>
      <w:r w:rsidRPr="0098238D">
        <w:rPr>
          <w:rFonts w:ascii="Times New Roman" w:eastAsia="Times New Roman" w:hAnsi="Times New Roman" w:cs="Times New Roman"/>
          <w:i/>
          <w:sz w:val="20"/>
          <w:szCs w:val="20"/>
          <w:lang w:val="en-GB" w:eastAsia="zh-CN"/>
        </w:rPr>
        <w:t>n</w:t>
      </w:r>
      <w:r w:rsidRPr="0098238D">
        <w:rPr>
          <w:rFonts w:ascii="Times New Roman" w:eastAsia="Times New Roman" w:hAnsi="Times New Roman" w:cs="Times New Roman"/>
          <w:i/>
          <w:sz w:val="20"/>
          <w:szCs w:val="20"/>
          <w:lang w:val="en-GB"/>
        </w:rPr>
        <w:t>ormally</w:t>
      </w:r>
      <w:r w:rsidRPr="0098238D">
        <w:rPr>
          <w:rFonts w:ascii="Times New Roman" w:eastAsia="Times New Roman" w:hAnsi="Times New Roman" w:cs="Times New Roman"/>
          <w:sz w:val="20"/>
          <w:szCs w:val="20"/>
          <w:lang w:val="en-GB" w:eastAsia="zh-CN"/>
        </w:rPr>
        <w:t xml:space="preserve"> state, has only </w:t>
      </w:r>
      <w:r w:rsidRPr="0098238D">
        <w:rPr>
          <w:rFonts w:ascii="Times New Roman" w:eastAsia="Times New Roman" w:hAnsi="Times New Roman" w:cs="Times New Roman"/>
          <w:sz w:val="20"/>
          <w:szCs w:val="20"/>
          <w:lang w:val="en-GB"/>
        </w:rPr>
        <w:t>dedicated priorities</w:t>
      </w:r>
      <w:r w:rsidRPr="0098238D">
        <w:rPr>
          <w:rFonts w:ascii="Times New Roman" w:eastAsia="Times New Roman" w:hAnsi="Times New Roman" w:cs="Times New Roman"/>
          <w:sz w:val="20"/>
          <w:szCs w:val="20"/>
          <w:lang w:val="en-GB" w:eastAsia="zh-CN"/>
        </w:rPr>
        <w:t xml:space="preserve"> other than for the current frequency, the UE shall consider the current </w:t>
      </w:r>
      <w:r w:rsidRPr="0098238D">
        <w:rPr>
          <w:rFonts w:ascii="Times New Roman" w:eastAsia="Times New Roman" w:hAnsi="Times New Roman" w:cs="Times New Roman"/>
          <w:sz w:val="20"/>
          <w:szCs w:val="20"/>
          <w:lang w:val="en-GB"/>
        </w:rPr>
        <w:t xml:space="preserve">frequency to be the </w:t>
      </w:r>
      <w:r w:rsidRPr="0098238D">
        <w:rPr>
          <w:rFonts w:ascii="Times New Roman" w:eastAsia="Times New Roman" w:hAnsi="Times New Roman" w:cs="Times New Roman"/>
          <w:sz w:val="20"/>
          <w:szCs w:val="20"/>
          <w:lang w:val="en-GB" w:eastAsia="zh-CN"/>
        </w:rPr>
        <w:t>low</w:t>
      </w:r>
      <w:r w:rsidRPr="0098238D">
        <w:rPr>
          <w:rFonts w:ascii="Times New Roman" w:eastAsia="Times New Roman" w:hAnsi="Times New Roman" w:cs="Times New Roman"/>
          <w:sz w:val="20"/>
          <w:szCs w:val="20"/>
          <w:lang w:val="en-GB"/>
        </w:rPr>
        <w:t xml:space="preserve">est priority frequency (i.e. </w:t>
      </w:r>
      <w:r w:rsidRPr="0098238D">
        <w:rPr>
          <w:rFonts w:ascii="Times New Roman" w:eastAsia="Times New Roman" w:hAnsi="Times New Roman" w:cs="Times New Roman"/>
          <w:sz w:val="20"/>
          <w:szCs w:val="20"/>
          <w:lang w:val="en-GB" w:eastAsia="zh-CN"/>
        </w:rPr>
        <w:t>low</w:t>
      </w:r>
      <w:r w:rsidRPr="0098238D">
        <w:rPr>
          <w:rFonts w:ascii="Times New Roman" w:eastAsia="Times New Roman" w:hAnsi="Times New Roman" w:cs="Times New Roman"/>
          <w:sz w:val="20"/>
          <w:szCs w:val="20"/>
          <w:lang w:val="en-GB"/>
        </w:rPr>
        <w:t xml:space="preserve">er than the eight </w:t>
      </w:r>
      <w:proofErr w:type="gramStart"/>
      <w:r w:rsidRPr="0098238D">
        <w:rPr>
          <w:rFonts w:ascii="Times New Roman" w:eastAsia="Times New Roman" w:hAnsi="Times New Roman" w:cs="Times New Roman"/>
          <w:sz w:val="20"/>
          <w:szCs w:val="20"/>
          <w:lang w:val="en-GB"/>
        </w:rPr>
        <w:t>network</w:t>
      </w:r>
      <w:proofErr w:type="gramEnd"/>
      <w:r w:rsidRPr="0098238D">
        <w:rPr>
          <w:rFonts w:ascii="Times New Roman" w:eastAsia="Times New Roman" w:hAnsi="Times New Roman" w:cs="Times New Roman"/>
          <w:sz w:val="20"/>
          <w:szCs w:val="20"/>
          <w:lang w:val="en-GB"/>
        </w:rPr>
        <w:t xml:space="preserve"> configured values)</w:t>
      </w:r>
      <w:r w:rsidRPr="0098238D">
        <w:rPr>
          <w:rFonts w:ascii="Times New Roman" w:eastAsia="Times New Roman" w:hAnsi="Times New Roman" w:cs="Times New Roman"/>
          <w:sz w:val="20"/>
          <w:szCs w:val="20"/>
          <w:lang w:val="en-GB" w:eastAsia="zh-CN"/>
        </w:rPr>
        <w:t xml:space="preserve">. While the UE is camped on a suitable CSG cell, the UE shall always consider the current frequency to be the highest priority frequency (i.e. higher than the eight </w:t>
      </w:r>
      <w:proofErr w:type="gramStart"/>
      <w:r w:rsidRPr="0098238D">
        <w:rPr>
          <w:rFonts w:ascii="Times New Roman" w:eastAsia="Times New Roman" w:hAnsi="Times New Roman" w:cs="Times New Roman"/>
          <w:sz w:val="20"/>
          <w:szCs w:val="20"/>
          <w:lang w:val="en-GB" w:eastAsia="zh-CN"/>
        </w:rPr>
        <w:t>network</w:t>
      </w:r>
      <w:proofErr w:type="gramEnd"/>
      <w:r w:rsidRPr="0098238D">
        <w:rPr>
          <w:rFonts w:ascii="Times New Roman" w:eastAsia="Times New Roman" w:hAnsi="Times New Roman" w:cs="Times New Roman"/>
          <w:sz w:val="20"/>
          <w:szCs w:val="20"/>
          <w:lang w:val="en-GB" w:eastAsia="zh-CN"/>
        </w:rPr>
        <w:t xml:space="preserve"> configured values), irrespective of any other priority value allocated to this frequency. If the UE is capable of MBMS Service Continuity and receiving or interested to receive an MBMS service and can only receive this MBMS service while camping on a frequency on which it is provided, the UE may consider that frequency to be the highest priority during the MBMS session [2] </w:t>
      </w:r>
      <w:proofErr w:type="gramStart"/>
      <w:r w:rsidRPr="0098238D">
        <w:rPr>
          <w:rFonts w:ascii="Times New Roman" w:eastAsia="Times New Roman" w:hAnsi="Times New Roman" w:cs="Times New Roman"/>
          <w:sz w:val="20"/>
          <w:szCs w:val="20"/>
          <w:lang w:val="en-GB" w:eastAsia="zh-CN"/>
        </w:rPr>
        <w:t>as long as</w:t>
      </w:r>
      <w:proofErr w:type="gramEnd"/>
      <w:r w:rsidRPr="0098238D">
        <w:rPr>
          <w:rFonts w:ascii="Times New Roman" w:eastAsia="Times New Roman" w:hAnsi="Times New Roman" w:cs="Times New Roman"/>
          <w:sz w:val="20"/>
          <w:szCs w:val="20"/>
          <w:lang w:val="en-GB" w:eastAsia="zh-CN"/>
        </w:rPr>
        <w:t xml:space="preserve"> the reselected cell is broadcasting SIB13 and as long as: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t>SIB15 of the serving cell indicates for that frequency one or more MBMS SAIs included in the MBMS User Service Description (USD) [22] of this service; 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t>SIB15 is not broadcast in the serving cell and that frequency is included in the USD of this service.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rPr>
        <w:t xml:space="preserve">If the UE </w:t>
      </w:r>
      <w:r w:rsidRPr="0098238D">
        <w:rPr>
          <w:rFonts w:ascii="Times New Roman" w:eastAsia="Times New Roman" w:hAnsi="Times New Roman" w:cs="Times New Roman"/>
          <w:sz w:val="20"/>
          <w:szCs w:val="20"/>
          <w:lang w:val="en-GB" w:eastAsia="zh-CN"/>
        </w:rPr>
        <w:t>is not capable of MBMS Service Continuity but</w:t>
      </w:r>
      <w:r w:rsidRPr="0098238D">
        <w:rPr>
          <w:rFonts w:ascii="Times New Roman" w:eastAsia="Times New Roman" w:hAnsi="Times New Roman" w:cs="Times New Roman"/>
          <w:sz w:val="20"/>
          <w:szCs w:val="20"/>
          <w:lang w:val="en-GB"/>
        </w:rPr>
        <w:t xml:space="preserve"> has knowledge on which frequency an MBMS service of interest is provided, it may consider that frequency to be the highest priority during the MBMS session </w:t>
      </w:r>
      <w:r w:rsidRPr="0098238D">
        <w:rPr>
          <w:rFonts w:ascii="Times New Roman" w:eastAsia="Times New Roman" w:hAnsi="Times New Roman" w:cs="Times New Roman"/>
          <w:sz w:val="20"/>
          <w:szCs w:val="20"/>
          <w:lang w:val="en-GB" w:eastAsia="zh-CN"/>
        </w:rPr>
        <w:t xml:space="preserve">[2] </w:t>
      </w:r>
      <w:proofErr w:type="gramStart"/>
      <w:r w:rsidRPr="0098238D">
        <w:rPr>
          <w:rFonts w:ascii="Times New Roman" w:eastAsia="Times New Roman" w:hAnsi="Times New Roman" w:cs="Times New Roman"/>
          <w:sz w:val="20"/>
          <w:szCs w:val="20"/>
          <w:lang w:val="en-GB" w:eastAsia="zh-CN"/>
        </w:rPr>
        <w:t>as long as</w:t>
      </w:r>
      <w:proofErr w:type="gramEnd"/>
      <w:r w:rsidRPr="0098238D">
        <w:rPr>
          <w:rFonts w:ascii="Times New Roman" w:eastAsia="Times New Roman" w:hAnsi="Times New Roman" w:cs="Times New Roman"/>
          <w:sz w:val="20"/>
          <w:szCs w:val="20"/>
          <w:lang w:val="en-GB" w:eastAsia="zh-CN"/>
        </w:rPr>
        <w:t xml:space="preserve"> the reselected cell is broadcasting SIB13.</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w:t>
      </w:r>
      <w:r w:rsidRPr="0098238D">
        <w:rPr>
          <w:rFonts w:ascii="Times New Roman" w:eastAsia="Times New Roman" w:hAnsi="Times New Roman" w:cs="Times New Roman"/>
          <w:sz w:val="20"/>
          <w:szCs w:val="20"/>
          <w:lang w:val="en-GB"/>
        </w:rPr>
        <w:tab/>
        <w:t>The UE considers that the MBMS session is ongoing using the session start and end times as provided by upper layers in the USD i.e. the UE does not verify if the session is indicated on MCCH.</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5.2.2.4]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lastRenderedPageBreak/>
        <w:t>The UE shall:</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r>
      <w:r w:rsidRPr="0098238D">
        <w:rPr>
          <w:rFonts w:ascii="Times New Roman" w:eastAsia="MS Mincho" w:hAnsi="Times New Roman" w:cs="Times New Roman"/>
          <w:sz w:val="20"/>
          <w:szCs w:val="20"/>
          <w:lang w:val="en-GB" w:eastAsia="x-none"/>
        </w:rPr>
        <w:t>if the UE is interested to receive MBMS services:</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w:t>
      </w:r>
      <w:proofErr w:type="spellStart"/>
      <w:r w:rsidRPr="0098238D">
        <w:rPr>
          <w:rFonts w:ascii="Times New Roman" w:eastAsia="Times New Roman" w:hAnsi="Times New Roman" w:cs="Times New Roman"/>
          <w:i/>
          <w:sz w:val="20"/>
          <w:szCs w:val="20"/>
          <w:lang w:val="en-GB" w:eastAsia="x-none"/>
        </w:rPr>
        <w:t>schedulingInfoList</w:t>
      </w:r>
      <w:proofErr w:type="spellEnd"/>
      <w:r w:rsidRPr="0098238D">
        <w:rPr>
          <w:rFonts w:ascii="Times New Roman" w:eastAsia="Times New Roman" w:hAnsi="Times New Roman" w:cs="Times New Roman"/>
          <w:sz w:val="20"/>
          <w:szCs w:val="20"/>
          <w:lang w:val="en-GB" w:eastAsia="x-none"/>
        </w:rPr>
        <w:t xml:space="preserve"> indicates that </w:t>
      </w:r>
      <w:r w:rsidRPr="0098238D">
        <w:rPr>
          <w:rFonts w:ascii="Times New Roman" w:eastAsia="Times New Roman" w:hAnsi="Times New Roman" w:cs="Times New Roman"/>
          <w:i/>
          <w:sz w:val="20"/>
          <w:szCs w:val="20"/>
          <w:lang w:val="en-GB" w:eastAsia="x-none"/>
        </w:rPr>
        <w:t>SystemInformationBlockType13</w:t>
      </w:r>
      <w:r w:rsidRPr="0098238D">
        <w:rPr>
          <w:rFonts w:ascii="Times New Roman" w:eastAsia="Times New Roman" w:hAnsi="Times New Roman" w:cs="Times New Roman"/>
          <w:sz w:val="20"/>
          <w:szCs w:val="20"/>
          <w:lang w:val="en-GB" w:eastAsia="x-none"/>
        </w:rPr>
        <w:t xml:space="preserve"> is present and the UE does not have stored a valid version of this system </w:t>
      </w:r>
      <w:smartTag w:uri="urn:schemas-microsoft-com:office:smarttags" w:element="PersonName">
        <w:r w:rsidRPr="0098238D">
          <w:rPr>
            <w:rFonts w:ascii="Times New Roman" w:eastAsia="Times New Roman" w:hAnsi="Times New Roman" w:cs="Times New Roman"/>
            <w:sz w:val="20"/>
            <w:szCs w:val="20"/>
            <w:lang w:val="en-GB" w:eastAsia="x-none"/>
          </w:rPr>
          <w:t>info</w:t>
        </w:r>
      </w:smartTag>
      <w:r w:rsidRPr="0098238D">
        <w:rPr>
          <w:rFonts w:ascii="Times New Roman" w:eastAsia="Times New Roman" w:hAnsi="Times New Roman" w:cs="Times New Roman"/>
          <w:sz w:val="20"/>
          <w:szCs w:val="20"/>
          <w:lang w:val="en-GB" w:eastAsia="x-none"/>
        </w:rPr>
        <w:t>rmation block:</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acquire </w:t>
      </w:r>
      <w:r w:rsidRPr="0098238D">
        <w:rPr>
          <w:rFonts w:ascii="Times New Roman" w:eastAsia="Times New Roman" w:hAnsi="Times New Roman" w:cs="Times New Roman"/>
          <w:i/>
          <w:sz w:val="20"/>
          <w:szCs w:val="20"/>
          <w:lang w:val="en-GB" w:eastAsia="x-none"/>
        </w:rPr>
        <w:t>SystemInformationBlockType13</w:t>
      </w:r>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2</w:t>
      </w:r>
      <w:r w:rsidRPr="0098238D">
        <w:rPr>
          <w:rFonts w:ascii="Times New Roman" w:eastAsia="Times New Roman" w:hAnsi="Times New Roman" w:cs="Times New Roman"/>
          <w:sz w:val="20"/>
          <w:szCs w:val="20"/>
          <w:lang w:val="en-GB" w:eastAsia="x-none"/>
        </w:rPr>
        <w:t>&gt;</w:t>
      </w:r>
      <w:r w:rsidRPr="0098238D">
        <w:rPr>
          <w:rFonts w:ascii="Times New Roman" w:eastAsia="Times New Roman" w:hAnsi="Times New Roman" w:cs="Times New Roman"/>
          <w:sz w:val="20"/>
          <w:szCs w:val="20"/>
          <w:lang w:val="en-GB" w:eastAsia="x-none"/>
        </w:rPr>
        <w:tab/>
      </w:r>
      <w:r w:rsidRPr="0098238D">
        <w:rPr>
          <w:rFonts w:ascii="Times New Roman" w:eastAsia="MS Mincho" w:hAnsi="Times New Roman" w:cs="Times New Roman"/>
          <w:sz w:val="20"/>
          <w:szCs w:val="20"/>
          <w:lang w:val="en-GB" w:eastAsia="x-none"/>
        </w:rPr>
        <w:t xml:space="preserve">if the UE </w:t>
      </w:r>
      <w:r w:rsidRPr="0098238D">
        <w:rPr>
          <w:rFonts w:ascii="Times New Roman" w:eastAsia="Times New Roman" w:hAnsi="Times New Roman" w:cs="Times New Roman"/>
          <w:sz w:val="20"/>
          <w:szCs w:val="20"/>
          <w:lang w:val="en-GB" w:eastAsia="zh-CN"/>
        </w:rPr>
        <w:t>is capable of MBMS Service Continuity:</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zh-TW"/>
        </w:rPr>
        <w:t>3</w:t>
      </w:r>
      <w:r w:rsidRPr="0098238D">
        <w:rPr>
          <w:rFonts w:ascii="Times New Roman" w:eastAsia="Times New Roman" w:hAnsi="Times New Roman" w:cs="Times New Roman"/>
          <w:sz w:val="20"/>
          <w:szCs w:val="20"/>
          <w:lang w:val="en-GB" w:eastAsia="x-none"/>
        </w:rPr>
        <w:t>&gt;</w:t>
      </w:r>
      <w:r w:rsidRPr="0098238D">
        <w:rPr>
          <w:rFonts w:ascii="Times New Roman" w:eastAsia="Times New Roman" w:hAnsi="Times New Roman" w:cs="Times New Roman"/>
          <w:sz w:val="20"/>
          <w:szCs w:val="20"/>
          <w:lang w:val="en-GB" w:eastAsia="x-none"/>
        </w:rPr>
        <w:tab/>
        <w:t xml:space="preserve">if </w:t>
      </w:r>
      <w:proofErr w:type="spellStart"/>
      <w:r w:rsidRPr="0098238D">
        <w:rPr>
          <w:rFonts w:ascii="Times New Roman" w:eastAsia="Times New Roman" w:hAnsi="Times New Roman" w:cs="Times New Roman"/>
          <w:i/>
          <w:sz w:val="20"/>
          <w:szCs w:val="20"/>
          <w:lang w:val="en-GB" w:eastAsia="x-none"/>
        </w:rPr>
        <w:t>schedulingInfoList</w:t>
      </w:r>
      <w:proofErr w:type="spellEnd"/>
      <w:r w:rsidRPr="0098238D">
        <w:rPr>
          <w:rFonts w:ascii="Times New Roman" w:eastAsia="Times New Roman" w:hAnsi="Times New Roman" w:cs="Times New Roman"/>
          <w:sz w:val="20"/>
          <w:szCs w:val="20"/>
          <w:lang w:val="en-GB" w:eastAsia="x-none"/>
        </w:rPr>
        <w:t xml:space="preserve"> indicates that </w:t>
      </w:r>
      <w:r w:rsidRPr="0098238D">
        <w:rPr>
          <w:rFonts w:ascii="Times New Roman" w:eastAsia="Times New Roman" w:hAnsi="Times New Roman" w:cs="Times New Roman"/>
          <w:i/>
          <w:sz w:val="20"/>
          <w:szCs w:val="20"/>
          <w:lang w:val="en-GB" w:eastAsia="x-none"/>
        </w:rPr>
        <w:t>SystemInformationBlockType1</w:t>
      </w:r>
      <w:r w:rsidRPr="0098238D">
        <w:rPr>
          <w:rFonts w:ascii="Times New Roman" w:eastAsia="Times New Roman" w:hAnsi="Times New Roman" w:cs="Times New Roman"/>
          <w:i/>
          <w:sz w:val="20"/>
          <w:szCs w:val="20"/>
          <w:lang w:val="en-GB" w:eastAsia="zh-TW"/>
        </w:rPr>
        <w:t>5</w:t>
      </w:r>
      <w:r w:rsidRPr="0098238D">
        <w:rPr>
          <w:rFonts w:ascii="Times New Roman" w:eastAsia="Times New Roman" w:hAnsi="Times New Roman" w:cs="Times New Roman"/>
          <w:sz w:val="20"/>
          <w:szCs w:val="20"/>
          <w:lang w:val="en-GB" w:eastAsia="x-none"/>
        </w:rPr>
        <w:t xml:space="preserve"> is present and the UE does not have stored a valid version of this system </w:t>
      </w:r>
      <w:smartTag w:uri="urn:schemas-microsoft-com:office:smarttags" w:element="PersonName">
        <w:r w:rsidRPr="0098238D">
          <w:rPr>
            <w:rFonts w:ascii="Times New Roman" w:eastAsia="Times New Roman" w:hAnsi="Times New Roman" w:cs="Times New Roman"/>
            <w:sz w:val="20"/>
            <w:szCs w:val="20"/>
            <w:lang w:val="en-GB" w:eastAsia="x-none"/>
          </w:rPr>
          <w:t>info</w:t>
        </w:r>
      </w:smartTag>
      <w:r w:rsidRPr="0098238D">
        <w:rPr>
          <w:rFonts w:ascii="Times New Roman" w:eastAsia="Times New Roman" w:hAnsi="Times New Roman" w:cs="Times New Roman"/>
          <w:sz w:val="20"/>
          <w:szCs w:val="20"/>
          <w:lang w:val="en-GB" w:eastAsia="x-none"/>
        </w:rPr>
        <w:t>rmation block:</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zh-TW"/>
        </w:rPr>
        <w:t>4</w:t>
      </w:r>
      <w:r w:rsidRPr="0098238D">
        <w:rPr>
          <w:rFonts w:ascii="Times New Roman" w:eastAsia="Times New Roman" w:hAnsi="Times New Roman" w:cs="Times New Roman"/>
          <w:sz w:val="20"/>
          <w:szCs w:val="20"/>
          <w:lang w:val="en-GB" w:eastAsia="x-none"/>
        </w:rPr>
        <w:t>&gt;</w:t>
      </w:r>
      <w:r w:rsidRPr="0098238D">
        <w:rPr>
          <w:rFonts w:ascii="Times New Roman" w:eastAsia="Times New Roman" w:hAnsi="Times New Roman" w:cs="Times New Roman"/>
          <w:sz w:val="20"/>
          <w:szCs w:val="20"/>
          <w:lang w:val="en-GB" w:eastAsia="x-none"/>
        </w:rPr>
        <w:tab/>
        <w:t>acquire SystemInformationBlockType1</w:t>
      </w:r>
      <w:r w:rsidRPr="0098238D">
        <w:rPr>
          <w:rFonts w:ascii="Times New Roman" w:eastAsia="Times New Roman" w:hAnsi="Times New Roman" w:cs="Times New Roman"/>
          <w:sz w:val="20"/>
          <w:szCs w:val="20"/>
          <w:lang w:val="en-GB" w:eastAsia="zh-TW"/>
        </w:rPr>
        <w:t>5</w:t>
      </w:r>
      <w:r w:rsidRPr="0098238D">
        <w:rPr>
          <w:rFonts w:ascii="Times New Roman" w:eastAsia="Times New Roman" w:hAnsi="Times New Roman" w:cs="Times New Roman"/>
          <w:sz w:val="20"/>
          <w:szCs w:val="20"/>
          <w:lang w:val="en-GB" w:eastAsia="x-none"/>
        </w:rPr>
        <w:t>;</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 xml:space="preserve">Pre-test </w:t>
      </w:r>
      <w:r w:rsidRPr="0098238D">
        <w:rPr>
          <w:rFonts w:ascii="Times New Roman" w:eastAsia="Times New Roman" w:hAnsi="Times New Roman" w:cs="Times New Roman"/>
          <w:sz w:val="20"/>
          <w:szCs w:val="20"/>
          <w:lang w:val="en-GB" w:eastAsia="zh-CN"/>
        </w:rPr>
        <w:t>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2 E-UTRA cells with the same PLMN. Cell 1 and Cell 23</w:t>
      </w:r>
      <w:r w:rsidRPr="0098238D">
        <w:rPr>
          <w:rFonts w:ascii="Times New Roman" w:eastAsia="Times New Roman" w:hAnsi="Times New Roman" w:cs="Times New Roman"/>
          <w:sz w:val="20"/>
          <w:szCs w:val="20"/>
          <w:lang w:val="en-GB" w:eastAsia="zh-CN"/>
        </w:rPr>
        <w:t xml:space="preserve"> are inter-frequency cells. </w:t>
      </w:r>
      <w:r w:rsidRPr="0098238D">
        <w:rPr>
          <w:rFonts w:ascii="Times New Roman" w:eastAsia="Times New Roman" w:hAnsi="Times New Roman" w:cs="Times New Roman"/>
          <w:sz w:val="20"/>
          <w:szCs w:val="20"/>
          <w:lang w:val="en-GB" w:eastAsia="x-none"/>
        </w:rPr>
        <w:t>Cell 1 is "Serving cell" and Cell 23 is "Non-suitable cell" as defined in TS 36.508 Table 6.2.2.1-1.</w:t>
      </w:r>
    </w:p>
    <w:p w:rsidR="0098238D" w:rsidRPr="0098238D" w:rsidRDefault="0098238D" w:rsidP="009D497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proofErr w:type="spellStart"/>
      <w:r w:rsidRPr="0098238D">
        <w:rPr>
          <w:rFonts w:ascii="Times New Roman" w:eastAsia="Times New Roman" w:hAnsi="Times New Roman" w:cs="Times New Roman"/>
          <w:i/>
          <w:color w:val="000000"/>
          <w:sz w:val="20"/>
          <w:szCs w:val="20"/>
          <w:lang w:val="en-GB" w:eastAsia="x-none"/>
        </w:rPr>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Times New Roman" w:eastAsia="Times New Roman" w:hAnsi="Times New Roman" w:cs="Times New Roman"/>
            <w:sz w:val="20"/>
            <w:szCs w:val="20"/>
            <w:lang w:val="en-GB" w:eastAsia="x-none"/>
          </w:rPr>
          <w:t>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smartTag>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23.</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t xml:space="preserve">System information combination 3 as defined in TS 36.508[18] clause 4.4.3.1 is used in Cell 1. </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t>System information combination 16 as defined in TS 36.508[18] clause 4.4.3.1 is used in Cell 23.</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UE is in Registered, Idle mode, Test Mode Activated (State 2A) according to [18] in </w:t>
      </w:r>
      <w:r w:rsidRPr="0098238D">
        <w:rPr>
          <w:rFonts w:ascii="Times New Roman" w:eastAsia="Times New Roman" w:hAnsi="Times New Roman" w:cs="Times New Roman"/>
          <w:sz w:val="20"/>
          <w:szCs w:val="20"/>
          <w:lang w:val="en-GB" w:eastAsia="zh-CN"/>
        </w:rPr>
        <w:t>C</w:t>
      </w:r>
      <w:r w:rsidRPr="0098238D">
        <w:rPr>
          <w:rFonts w:ascii="Times New Roman" w:eastAsia="Times New Roman" w:hAnsi="Times New Roman" w:cs="Times New Roman"/>
          <w:sz w:val="20"/>
          <w:szCs w:val="20"/>
          <w:lang w:val="en-GB" w:eastAsia="x-none"/>
        </w:rPr>
        <w:t>ell 1</w:t>
      </w:r>
      <w:r w:rsidRPr="0098238D">
        <w:rPr>
          <w:rFonts w:ascii="Times New Roman" w:eastAsia="Times New Roman" w:hAnsi="Times New Roman" w:cs="Times New Roman"/>
          <w:sz w:val="20"/>
          <w:szCs w:val="20"/>
          <w:lang w:val="en-GB" w:eastAsia="zh-CN"/>
        </w:rPr>
        <w:t>(serving cell) with</w:t>
      </w:r>
      <w:r w:rsidRPr="0098238D">
        <w:rPr>
          <w:rFonts w:ascii="Times New Roman" w:eastAsia="Times New Roman" w:hAnsi="Times New Roman" w:cs="Times New Roman"/>
          <w:sz w:val="20"/>
          <w:szCs w:val="20"/>
          <w:lang w:val="en-GB" w:eastAsia="x-none"/>
        </w:rPr>
        <w:t xml:space="preserve"> the UE TEST LOOP MODE </w:t>
      </w:r>
      <w:r w:rsidRPr="0098238D">
        <w:rPr>
          <w:rFonts w:ascii="Times New Roman" w:eastAsia="Times New Roman" w:hAnsi="Times New Roman" w:cs="Times New Roman"/>
          <w:sz w:val="20"/>
          <w:szCs w:val="20"/>
          <w:lang w:val="en-GB" w:eastAsia="zh-CN"/>
        </w:rPr>
        <w:t>C</w:t>
      </w:r>
      <w:r w:rsidRPr="0098238D">
        <w:rPr>
          <w:rFonts w:ascii="Times New Roman" w:eastAsia="Times New Roman" w:hAnsi="Times New Roman" w:cs="Times New Roman"/>
          <w:sz w:val="20"/>
          <w:szCs w:val="20"/>
          <w:lang w:val="en-GB" w:eastAsia="x-none"/>
        </w:rPr>
        <w:t>.</w:t>
      </w:r>
    </w:p>
    <w:p w:rsidR="0098238D" w:rsidRPr="0098238D" w:rsidDel="00000843" w:rsidRDefault="0098238D" w:rsidP="0098238D">
      <w:pPr>
        <w:overflowPunct w:val="0"/>
        <w:autoSpaceDE w:val="0"/>
        <w:autoSpaceDN w:val="0"/>
        <w:adjustRightInd w:val="0"/>
        <w:spacing w:after="180" w:line="240" w:lineRule="auto"/>
        <w:ind w:left="568" w:hanging="284"/>
        <w:textAlignment w:val="baseline"/>
        <w:rPr>
          <w:del w:id="3" w:author="Ankit Banaudha" w:date="2018-02-14T22:52:00Z"/>
          <w:rFonts w:ascii="Times New Roman" w:eastAsia="Times New Roman" w:hAnsi="Times New Roman" w:cs="Times New Roman"/>
          <w:sz w:val="20"/>
          <w:szCs w:val="20"/>
          <w:lang w:val="en-GB" w:eastAsia="x-none"/>
        </w:rPr>
      </w:pPr>
      <w:del w:id="4" w:author="Ankit Banaudha" w:date="2018-02-14T22:52:00Z">
        <w:r w:rsidRPr="0098238D" w:rsidDel="00000843">
          <w:rPr>
            <w:rFonts w:ascii="Times New Roman" w:eastAsia="Times New Roman" w:hAnsi="Times New Roman" w:cs="Times New Roman"/>
            <w:sz w:val="20"/>
            <w:szCs w:val="20"/>
            <w:lang w:val="en-GB" w:eastAsia="x-none"/>
          </w:rPr>
          <w:delText>-</w:delText>
        </w:r>
        <w:r w:rsidRPr="0098238D" w:rsidDel="00000843">
          <w:rPr>
            <w:rFonts w:ascii="Times New Roman" w:eastAsia="Times New Roman" w:hAnsi="Times New Roman" w:cs="Times New Roman"/>
            <w:sz w:val="20"/>
            <w:szCs w:val="20"/>
            <w:lang w:val="en-GB" w:eastAsia="x-none"/>
          </w:rPr>
          <w:tab/>
          <w:delText xml:space="preserve">The UE is made </w:delText>
        </w:r>
        <w:r w:rsidRPr="0098238D" w:rsidDel="00000843">
          <w:rPr>
            <w:rFonts w:ascii="Times New Roman" w:eastAsia="Times New Roman" w:hAnsi="Times New Roman" w:cs="Times New Roman"/>
            <w:sz w:val="20"/>
            <w:szCs w:val="20"/>
            <w:lang w:val="en-GB" w:eastAsia="zh-CN"/>
          </w:rPr>
          <w:delText xml:space="preserve">interested in </w:delText>
        </w:r>
        <w:r w:rsidRPr="0098238D" w:rsidDel="00000843">
          <w:rPr>
            <w:rFonts w:ascii="Times New Roman" w:eastAsia="Times New Roman" w:hAnsi="Times New Roman" w:cs="Times New Roman"/>
            <w:sz w:val="20"/>
            <w:szCs w:val="20"/>
            <w:lang w:val="en-GB" w:eastAsia="x-none"/>
          </w:rPr>
          <w:delText>receiv</w:delText>
        </w:r>
        <w:r w:rsidRPr="0098238D" w:rsidDel="00000843">
          <w:rPr>
            <w:rFonts w:ascii="Times New Roman" w:eastAsia="Times New Roman" w:hAnsi="Times New Roman" w:cs="Times New Roman"/>
            <w:sz w:val="20"/>
            <w:szCs w:val="20"/>
            <w:lang w:val="en-GB" w:eastAsia="zh-CN"/>
          </w:rPr>
          <w:delText xml:space="preserve">ing a </w:delText>
        </w:r>
        <w:r w:rsidRPr="0098238D" w:rsidDel="00000843">
          <w:rPr>
            <w:rFonts w:ascii="Times New Roman" w:eastAsia="Times New Roman" w:hAnsi="Times New Roman" w:cs="Times New Roman"/>
            <w:sz w:val="20"/>
            <w:szCs w:val="20"/>
            <w:lang w:val="en-GB" w:eastAsia="x-none"/>
          </w:rPr>
          <w:delText>MBMS service with MBMS Service ID=0 associated with the MBMS SAI (1) broadcasted in SIB15 mbms-SAI-InterFreq list on Cell 1 and Cell 23.</w:delText>
        </w:r>
      </w:del>
    </w:p>
    <w:p w:rsidR="0098238D" w:rsidRPr="0098238D" w:rsidDel="00000843" w:rsidRDefault="0098238D" w:rsidP="0098238D">
      <w:pPr>
        <w:overflowPunct w:val="0"/>
        <w:autoSpaceDE w:val="0"/>
        <w:autoSpaceDN w:val="0"/>
        <w:adjustRightInd w:val="0"/>
        <w:spacing w:after="180" w:line="240" w:lineRule="auto"/>
        <w:ind w:left="568" w:hanging="284"/>
        <w:textAlignment w:val="baseline"/>
        <w:rPr>
          <w:del w:id="5" w:author="Ankit Banaudha" w:date="2018-02-14T22:52:00Z"/>
          <w:rFonts w:ascii="Times New Roman" w:eastAsia="Times New Roman" w:hAnsi="Times New Roman" w:cs="Times New Roman"/>
          <w:sz w:val="20"/>
          <w:szCs w:val="20"/>
          <w:lang w:val="en-GB" w:eastAsia="x-none"/>
        </w:rPr>
      </w:pPr>
      <w:del w:id="6" w:author="Ankit Banaudha" w:date="2018-02-14T22:52:00Z">
        <w:r w:rsidRPr="0098238D" w:rsidDel="00000843">
          <w:rPr>
            <w:rFonts w:ascii="Times New Roman" w:eastAsia="Times New Roman" w:hAnsi="Times New Roman" w:cs="Times New Roman"/>
            <w:sz w:val="20"/>
            <w:szCs w:val="20"/>
            <w:lang w:val="en-GB" w:eastAsia="x-none"/>
          </w:rPr>
          <w:delText>-</w:delText>
        </w:r>
        <w:r w:rsidRPr="0098238D" w:rsidDel="00000843">
          <w:rPr>
            <w:rFonts w:ascii="Times New Roman" w:eastAsia="Times New Roman" w:hAnsi="Times New Roman" w:cs="Times New Roman"/>
            <w:sz w:val="20"/>
            <w:szCs w:val="20"/>
            <w:lang w:val="en-GB" w:eastAsia="x-none"/>
          </w:rPr>
          <w:tab/>
          <w:delText>The UE is made aware that the MBMS service is active.</w:delText>
        </w:r>
      </w:del>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eastAsia="zh-CN"/>
        </w:rPr>
        <w:t>17.4.2</w:t>
      </w:r>
      <w:r w:rsidRPr="0098238D">
        <w:rPr>
          <w:rFonts w:ascii="Times New Roman" w:eastAsia="Times New Roman" w:hAnsi="Times New Roman" w:cs="Times New Roman"/>
          <w:sz w:val="20"/>
          <w:szCs w:val="20"/>
          <w:lang w:val="en-GB"/>
        </w:rPr>
        <w:t>.3.2-</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t xml:space="preserve">Table </w:t>
      </w:r>
      <w:r w:rsidRPr="0098238D">
        <w:rPr>
          <w:rFonts w:ascii="Arial" w:eastAsia="Times New Roman" w:hAnsi="Arial" w:cs="Times New Roman"/>
          <w:b/>
          <w:sz w:val="20"/>
          <w:szCs w:val="20"/>
          <w:lang w:val="en-GB" w:eastAsia="zh-CN"/>
        </w:rPr>
        <w:t>17.4.2</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Time instances of cell power level and parameter changes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2838"/>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50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976"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1240"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241"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23</w:t>
            </w:r>
          </w:p>
        </w:tc>
        <w:tc>
          <w:tcPr>
            <w:tcW w:w="2838"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Remark</w:t>
            </w:r>
          </w:p>
        </w:tc>
      </w:tr>
      <w:tr w:rsidR="0098238D" w:rsidRPr="0098238D" w:rsidTr="00000843">
        <w:trPr>
          <w:jc w:val="center"/>
        </w:trPr>
        <w:tc>
          <w:tcPr>
            <w:tcW w:w="534" w:type="dxa"/>
            <w:tcBorders>
              <w:top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-91</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assigned to satisfy R</w:t>
            </w:r>
            <w:r w:rsidRPr="0098238D">
              <w:rPr>
                <w:rFonts w:ascii="Arial" w:eastAsia="Times New Roman" w:hAnsi="Arial" w:cs="Times New Roman"/>
                <w:sz w:val="18"/>
                <w:szCs w:val="20"/>
                <w:vertAlign w:val="subscript"/>
                <w:lang w:val="en-GB"/>
              </w:rPr>
              <w:t xml:space="preserve"> Cell 23 </w:t>
            </w:r>
            <w:r w:rsidRPr="0098238D">
              <w:rPr>
                <w:rFonts w:ascii="Arial" w:eastAsia="Times New Roman" w:hAnsi="Arial" w:cs="Times New Roman"/>
                <w:sz w:val="18"/>
                <w:szCs w:val="20"/>
                <w:lang w:val="en-GB"/>
              </w:rPr>
              <w:t xml:space="preserve">&lt; </w:t>
            </w:r>
            <w:proofErr w:type="spellStart"/>
            <w:r w:rsidRPr="0098238D">
              <w:rPr>
                <w:rFonts w:ascii="Arial" w:eastAsia="Times New Roman" w:hAnsi="Arial" w:cs="Times New Roman"/>
                <w:sz w:val="18"/>
                <w:szCs w:val="20"/>
                <w:lang w:val="en-GB"/>
              </w:rPr>
              <w:t>R</w:t>
            </w:r>
            <w:r w:rsidRPr="0098238D">
              <w:rPr>
                <w:rFonts w:ascii="Arial" w:eastAsia="Times New Roman" w:hAnsi="Arial" w:cs="Times New Roman"/>
                <w:sz w:val="18"/>
                <w:szCs w:val="20"/>
                <w:vertAlign w:val="subscript"/>
                <w:lang w:val="en-GB"/>
              </w:rPr>
              <w:t>Cell</w:t>
            </w:r>
            <w:proofErr w:type="spellEnd"/>
            <w:r w:rsidRPr="0098238D">
              <w:rPr>
                <w:rFonts w:ascii="Arial" w:eastAsia="Times New Roman" w:hAnsi="Arial" w:cs="Times New Roman"/>
                <w:sz w:val="18"/>
                <w:szCs w:val="20"/>
                <w:vertAlign w:val="subscript"/>
                <w:lang w:val="en-GB"/>
              </w:rPr>
              <w:t xml:space="preserve"> 1.</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17.4.2</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2"/>
        <w:gridCol w:w="709"/>
        <w:gridCol w:w="2974"/>
        <w:gridCol w:w="570"/>
        <w:gridCol w:w="851"/>
        <w:gridCol w:w="6"/>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lastRenderedPageBreak/>
              <w:t>St</w:t>
            </w:r>
          </w:p>
        </w:tc>
        <w:tc>
          <w:tcPr>
            <w:tcW w:w="3962"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3"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7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7" w:type="dxa"/>
            <w:gridSpan w:val="2"/>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2"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7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857" w:type="dxa"/>
            <w:gridSpan w:val="2"/>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0A</w:t>
            </w:r>
          </w:p>
        </w:tc>
        <w:tc>
          <w:tcPr>
            <w:tcW w:w="3962"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 </w:t>
            </w:r>
            <w:r w:rsidRPr="0098238D">
              <w:rPr>
                <w:rFonts w:ascii="Arial" w:eastAsia="Times New Roman" w:hAnsi="Arial" w:cs="Times New Roman"/>
                <w:i/>
                <w:iCs/>
                <w:sz w:val="18"/>
                <w:szCs w:val="20"/>
                <w:lang w:val="en-GB"/>
              </w:rPr>
              <w:t>Paging</w:t>
            </w:r>
            <w:r w:rsidRPr="0098238D">
              <w:rPr>
                <w:rFonts w:ascii="Arial" w:eastAsia="Times New Roman" w:hAnsi="Arial" w:cs="Times New Roman"/>
                <w:sz w:val="18"/>
                <w:szCs w:val="20"/>
                <w:lang w:val="en-GB"/>
              </w:rPr>
              <w:t xml:space="preserve"> message including a </w:t>
            </w:r>
            <w:proofErr w:type="spellStart"/>
            <w:r w:rsidRPr="0098238D">
              <w:rPr>
                <w:rFonts w:ascii="Arial" w:eastAsia="Times New Roman" w:hAnsi="Arial" w:cs="Times New Roman"/>
                <w:i/>
                <w:iCs/>
                <w:sz w:val="18"/>
                <w:szCs w:val="20"/>
                <w:lang w:val="en-GB"/>
              </w:rPr>
              <w:t>systemInfoModification</w:t>
            </w:r>
            <w:proofErr w:type="spellEnd"/>
            <w:r w:rsidRPr="0098238D">
              <w:rPr>
                <w:rFonts w:ascii="Arial" w:eastAsia="Times New Roman" w:hAnsi="Arial" w:cs="Times New Roman"/>
                <w:i/>
                <w:iCs/>
                <w:sz w:val="18"/>
                <w:szCs w:val="20"/>
                <w:lang w:val="en-GB"/>
              </w:rPr>
              <w:t xml:space="preserve"> </w:t>
            </w:r>
            <w:r w:rsidRPr="0098238D">
              <w:rPr>
                <w:rFonts w:ascii="Arial" w:eastAsia="Times New Roman" w:hAnsi="Arial" w:cs="Times New Roman"/>
                <w:sz w:val="18"/>
                <w:szCs w:val="20"/>
                <w:lang w:val="en-GB"/>
              </w:rPr>
              <w:t>for Cell1 and Cell 23.</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iCs/>
                <w:sz w:val="18"/>
                <w:szCs w:val="20"/>
                <w:lang w:val="en-GB"/>
              </w:rPr>
              <w:t>Paging</w:t>
            </w:r>
          </w:p>
        </w:tc>
        <w:tc>
          <w:tcPr>
            <w:tcW w:w="57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0B</w:t>
            </w:r>
          </w:p>
        </w:tc>
        <w:tc>
          <w:tcPr>
            <w:tcW w:w="3962"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From the beginning of the next modification period the SS starts broadcast of </w:t>
            </w:r>
            <w:r w:rsidRPr="0098238D">
              <w:rPr>
                <w:rFonts w:ascii="Arial" w:eastAsia="Times New Roman" w:hAnsi="Arial" w:cs="Times New Roman"/>
                <w:i/>
                <w:iCs/>
                <w:sz w:val="18"/>
                <w:szCs w:val="20"/>
                <w:lang w:val="en-GB"/>
              </w:rPr>
              <w:t>SystemInformationBlockType</w:t>
            </w:r>
            <w:r w:rsidRPr="0098238D">
              <w:rPr>
                <w:rFonts w:ascii="Arial" w:eastAsia="Times New Roman" w:hAnsi="Arial" w:cs="Times New Roman"/>
                <w:i/>
                <w:iCs/>
                <w:sz w:val="18"/>
                <w:szCs w:val="20"/>
                <w:lang w:val="en-GB" w:eastAsia="zh-CN"/>
              </w:rPr>
              <w:t>15</w:t>
            </w:r>
            <w:r w:rsidRPr="0098238D">
              <w:rPr>
                <w:rFonts w:ascii="Arial" w:eastAsia="Times New Roman" w:hAnsi="Arial" w:cs="Times New Roman"/>
                <w:sz w:val="18"/>
                <w:szCs w:val="20"/>
                <w:lang w:val="en-GB" w:eastAsia="zh-CN"/>
              </w:rPr>
              <w:t xml:space="preserve"> according to </w:t>
            </w:r>
            <w:r w:rsidRPr="0098238D">
              <w:rPr>
                <w:rFonts w:ascii="Arial" w:eastAsia="Times New Roman" w:hAnsi="Arial" w:cs="Times New Roman"/>
                <w:sz w:val="18"/>
                <w:szCs w:val="20"/>
                <w:lang w:val="en-GB"/>
              </w:rPr>
              <w:t>system information combination 18</w:t>
            </w:r>
            <w:r w:rsidRPr="0098238D">
              <w:rPr>
                <w:rFonts w:ascii="Arial" w:eastAsia="Times New Roman" w:hAnsi="Arial" w:cs="Times New Roman"/>
                <w:sz w:val="18"/>
                <w:szCs w:val="20"/>
                <w:lang w:val="en-GB" w:eastAsia="zh-CN"/>
              </w:rPr>
              <w:t xml:space="preserve"> on Cell 1</w:t>
            </w:r>
            <w:r w:rsidRPr="0098238D">
              <w:rPr>
                <w:rFonts w:ascii="Arial" w:eastAsia="Times New Roman" w:hAnsi="Arial" w:cs="Times New Roman"/>
                <w:sz w:val="18"/>
                <w:szCs w:val="20"/>
                <w:lang w:val="en-GB"/>
              </w:rPr>
              <w:t xml:space="preserve"> and </w:t>
            </w:r>
            <w:r w:rsidRPr="0098238D">
              <w:rPr>
                <w:rFonts w:ascii="Arial" w:eastAsia="Times New Roman" w:hAnsi="Arial" w:cs="Times New Roman"/>
                <w:sz w:val="18"/>
                <w:szCs w:val="20"/>
                <w:lang w:val="en-GB" w:eastAsia="zh-CN"/>
              </w:rPr>
              <w:t xml:space="preserve">according to </w:t>
            </w:r>
            <w:r w:rsidRPr="0098238D">
              <w:rPr>
                <w:rFonts w:ascii="Arial" w:eastAsia="Times New Roman" w:hAnsi="Arial" w:cs="Times New Roman"/>
                <w:sz w:val="18"/>
                <w:szCs w:val="20"/>
                <w:lang w:val="en-GB"/>
              </w:rPr>
              <w:t>system information combination 20</w:t>
            </w:r>
            <w:r w:rsidRPr="0098238D">
              <w:rPr>
                <w:rFonts w:ascii="Arial" w:eastAsia="Times New Roman" w:hAnsi="Arial" w:cs="Times New Roman"/>
                <w:sz w:val="18"/>
                <w:szCs w:val="20"/>
                <w:lang w:val="en-GB" w:eastAsia="zh-CN"/>
              </w:rPr>
              <w:t xml:space="preserve"> on </w:t>
            </w:r>
            <w:r w:rsidRPr="0098238D">
              <w:rPr>
                <w:rFonts w:ascii="Arial" w:eastAsia="Times New Roman" w:hAnsi="Arial" w:cs="Times New Roman"/>
                <w:sz w:val="18"/>
                <w:szCs w:val="20"/>
                <w:lang w:val="en-GB"/>
              </w:rPr>
              <w:t>Cell 23 including mbms-SAI-IntraFreq-r11 list indicating MBMS SAI=1.</w:t>
            </w:r>
          </w:p>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Note: System information combination 18 and 20 is defined in TS 36.508[18] clause 4.4.3.1.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iCs/>
                <w:sz w:val="18"/>
                <w:szCs w:val="20"/>
                <w:lang w:val="en-GB"/>
              </w:rPr>
              <w:t>SystemInformationBlockType</w:t>
            </w:r>
            <w:r w:rsidRPr="0098238D">
              <w:rPr>
                <w:rFonts w:ascii="Arial" w:eastAsia="Times New Roman" w:hAnsi="Arial" w:cs="Times New Roman"/>
                <w:i/>
                <w:iCs/>
                <w:sz w:val="18"/>
                <w:szCs w:val="20"/>
                <w:lang w:val="en-GB" w:eastAsia="zh-CN"/>
              </w:rPr>
              <w:t>15</w:t>
            </w:r>
          </w:p>
        </w:tc>
        <w:tc>
          <w:tcPr>
            <w:tcW w:w="57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0C</w:t>
            </w:r>
          </w:p>
        </w:tc>
        <w:tc>
          <w:tcPr>
            <w:tcW w:w="3962"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del w:id="7" w:author="Ankit Banaudha" w:date="2018-02-14T22:54:00Z">
              <w:r w:rsidRPr="0098238D" w:rsidDel="00000843">
                <w:rPr>
                  <w:rFonts w:ascii="Arial" w:eastAsia="Times New Roman" w:hAnsi="Arial" w:cs="Times New Roman"/>
                  <w:sz w:val="18"/>
                  <w:szCs w:val="20"/>
                  <w:lang w:val="en-GB"/>
                </w:rPr>
                <w:delText>Void</w:delText>
              </w:r>
            </w:del>
            <w:ins w:id="8" w:author="Ankit Banaudha" w:date="2018-02-14T22:55:00Z">
              <w:r w:rsidR="00000843" w:rsidRPr="00000843">
                <w:rPr>
                  <w:rFonts w:ascii="Arial" w:eastAsia="Times New Roman" w:hAnsi="Arial" w:cs="Arial"/>
                  <w:sz w:val="18"/>
                  <w:szCs w:val="18"/>
                  <w:lang w:val="en-GB"/>
                  <w:rPrChange w:id="9" w:author="Ankit Banaudha" w:date="2018-02-14T22:55:00Z">
                    <w:rPr>
                      <w:rFonts w:ascii="Times New Roman" w:eastAsia="Times New Roman" w:hAnsi="Times New Roman" w:cs="Times New Roman"/>
                      <w:sz w:val="20"/>
                      <w:szCs w:val="20"/>
                      <w:lang w:val="en-GB"/>
                    </w:rPr>
                  </w:rPrChange>
                </w:rPr>
                <w:t>Wait 13 s for UE to receive modified system information (Note).</w:t>
              </w:r>
            </w:ins>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r>
      <w:tr w:rsidR="00000843" w:rsidRPr="0098238D" w:rsidTr="00000843">
        <w:trPr>
          <w:ins w:id="10" w:author="Ankit Banaudha" w:date="2018-02-14T22:53:00Z"/>
        </w:trPr>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11" w:author="Ankit Banaudha" w:date="2018-02-14T22:53:00Z"/>
                <w:rFonts w:ascii="Arial" w:eastAsia="Times New Roman" w:hAnsi="Arial" w:cs="Times New Roman"/>
                <w:sz w:val="18"/>
                <w:szCs w:val="20"/>
                <w:lang w:val="en-GB" w:eastAsia="zh-CN"/>
              </w:rPr>
            </w:pPr>
            <w:ins w:id="12" w:author="Ankit Banaudha" w:date="2018-02-14T22:54:00Z">
              <w:r w:rsidRPr="00000843">
                <w:rPr>
                  <w:rFonts w:ascii="Arial" w:eastAsia="Times New Roman" w:hAnsi="Arial" w:cs="Times New Roman"/>
                  <w:sz w:val="18"/>
                  <w:szCs w:val="20"/>
                  <w:lang w:val="en-GB" w:eastAsia="zh-CN"/>
                  <w:rPrChange w:id="13" w:author="Ankit Banaudha" w:date="2018-02-14T22:54:00Z">
                    <w:rPr>
                      <w:lang w:eastAsia="zh-CN"/>
                    </w:rPr>
                  </w:rPrChange>
                </w:rPr>
                <w:t>0D</w:t>
              </w:r>
            </w:ins>
          </w:p>
        </w:tc>
        <w:tc>
          <w:tcPr>
            <w:tcW w:w="3962" w:type="dxa"/>
            <w:tcBorders>
              <w:top w:val="single" w:sz="4" w:space="0" w:color="auto"/>
              <w:bottom w:val="single" w:sz="4" w:space="0" w:color="auto"/>
            </w:tcBorders>
          </w:tcPr>
          <w:p w:rsidR="00000843" w:rsidRPr="00000843" w:rsidRDefault="00000843" w:rsidP="00000843">
            <w:pPr>
              <w:keepNext/>
              <w:keepLines/>
              <w:overflowPunct w:val="0"/>
              <w:autoSpaceDE w:val="0"/>
              <w:autoSpaceDN w:val="0"/>
              <w:adjustRightInd w:val="0"/>
              <w:spacing w:after="0" w:line="240" w:lineRule="auto"/>
              <w:textAlignment w:val="baseline"/>
              <w:rPr>
                <w:ins w:id="14" w:author="Ankit Banaudha" w:date="2018-02-14T22:53:00Z"/>
                <w:rFonts w:ascii="Arial" w:eastAsia="Times New Roman" w:hAnsi="Arial" w:cs="Arial"/>
                <w:sz w:val="18"/>
                <w:szCs w:val="18"/>
                <w:lang w:val="en-GB"/>
              </w:rPr>
            </w:pPr>
            <w:ins w:id="15" w:author="Ankit Banaudha" w:date="2018-02-14T22:54:00Z">
              <w:r w:rsidRPr="00000843">
                <w:rPr>
                  <w:rFonts w:ascii="Arial" w:hAnsi="Arial" w:cs="Arial"/>
                  <w:sz w:val="18"/>
                  <w:szCs w:val="18"/>
                  <w:rPrChange w:id="16" w:author="Ankit Banaudha" w:date="2018-02-14T22:54:00Z">
                    <w:rPr/>
                  </w:rPrChange>
                </w:rPr>
                <w:t xml:space="preserve">The UE is made </w:t>
              </w:r>
              <w:r w:rsidRPr="00000843">
                <w:rPr>
                  <w:rFonts w:ascii="Arial" w:hAnsi="Arial" w:cs="Arial"/>
                  <w:sz w:val="18"/>
                  <w:szCs w:val="18"/>
                  <w:lang w:eastAsia="zh-CN"/>
                  <w:rPrChange w:id="17" w:author="Ankit Banaudha" w:date="2018-02-14T22:54:00Z">
                    <w:rPr>
                      <w:lang w:eastAsia="zh-CN"/>
                    </w:rPr>
                  </w:rPrChange>
                </w:rPr>
                <w:t xml:space="preserve">interested in </w:t>
              </w:r>
              <w:r w:rsidRPr="00000843">
                <w:rPr>
                  <w:rFonts w:ascii="Arial" w:hAnsi="Arial" w:cs="Arial"/>
                  <w:sz w:val="18"/>
                  <w:szCs w:val="18"/>
                  <w:rPrChange w:id="18" w:author="Ankit Banaudha" w:date="2018-02-14T22:54:00Z">
                    <w:rPr/>
                  </w:rPrChange>
                </w:rPr>
                <w:t>receiv</w:t>
              </w:r>
              <w:r w:rsidRPr="00000843">
                <w:rPr>
                  <w:rFonts w:ascii="Arial" w:hAnsi="Arial" w:cs="Arial"/>
                  <w:sz w:val="18"/>
                  <w:szCs w:val="18"/>
                  <w:lang w:eastAsia="zh-CN"/>
                  <w:rPrChange w:id="19" w:author="Ankit Banaudha" w:date="2018-02-14T22:54:00Z">
                    <w:rPr>
                      <w:lang w:eastAsia="zh-CN"/>
                    </w:rPr>
                  </w:rPrChange>
                </w:rPr>
                <w:t xml:space="preserve">ing a </w:t>
              </w:r>
              <w:r w:rsidRPr="00000843">
                <w:rPr>
                  <w:rFonts w:ascii="Arial" w:hAnsi="Arial" w:cs="Arial"/>
                  <w:sz w:val="18"/>
                  <w:szCs w:val="18"/>
                  <w:rPrChange w:id="20" w:author="Ankit Banaudha" w:date="2018-02-14T22:54:00Z">
                    <w:rPr/>
                  </w:rPrChange>
                </w:rPr>
                <w:t xml:space="preserve">MBMS service with MBMS Service ID=0 associated with the MBMS SAI (1) broadcasted in SIB15 </w:t>
              </w:r>
              <w:proofErr w:type="spellStart"/>
              <w:r w:rsidRPr="00000843">
                <w:rPr>
                  <w:rFonts w:ascii="Arial" w:hAnsi="Arial" w:cs="Arial"/>
                  <w:sz w:val="18"/>
                  <w:szCs w:val="18"/>
                  <w:rPrChange w:id="21" w:author="Ankit Banaudha" w:date="2018-02-14T22:54:00Z">
                    <w:rPr/>
                  </w:rPrChange>
                </w:rPr>
                <w:t>mbms</w:t>
              </w:r>
              <w:proofErr w:type="spellEnd"/>
              <w:r w:rsidRPr="00000843">
                <w:rPr>
                  <w:rFonts w:ascii="Arial" w:hAnsi="Arial" w:cs="Arial"/>
                  <w:sz w:val="18"/>
                  <w:szCs w:val="18"/>
                  <w:rPrChange w:id="22" w:author="Ankit Banaudha" w:date="2018-02-14T22:54:00Z">
                    <w:rPr/>
                  </w:rPrChange>
                </w:rPr>
                <w:t>-SAI-</w:t>
              </w:r>
              <w:proofErr w:type="spellStart"/>
              <w:r w:rsidRPr="00000843">
                <w:rPr>
                  <w:rFonts w:ascii="Arial" w:hAnsi="Arial" w:cs="Arial"/>
                  <w:sz w:val="18"/>
                  <w:szCs w:val="18"/>
                  <w:rPrChange w:id="23" w:author="Ankit Banaudha" w:date="2018-02-14T22:54:00Z">
                    <w:rPr/>
                  </w:rPrChange>
                </w:rPr>
                <w:t>InterFreq</w:t>
              </w:r>
              <w:proofErr w:type="spellEnd"/>
              <w:r w:rsidRPr="00000843">
                <w:rPr>
                  <w:rFonts w:ascii="Arial" w:hAnsi="Arial" w:cs="Arial"/>
                  <w:sz w:val="18"/>
                  <w:szCs w:val="18"/>
                  <w:rPrChange w:id="24" w:author="Ankit Banaudha" w:date="2018-02-14T22:54:00Z">
                    <w:rPr/>
                  </w:rPrChange>
                </w:rPr>
                <w:t xml:space="preserve"> list on Cell 1 and Cell 23.</w:t>
              </w:r>
            </w:ins>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25" w:author="Ankit Banaudha" w:date="2018-02-14T22:53:00Z"/>
                <w:rFonts w:ascii="Arial" w:eastAsia="Times New Roman" w:hAnsi="Arial" w:cs="Times New Roman"/>
                <w:sz w:val="18"/>
                <w:szCs w:val="20"/>
                <w:lang w:val="en-GB"/>
              </w:rPr>
            </w:pPr>
            <w:ins w:id="26" w:author="Ankit Banaudha" w:date="2018-02-14T22:54:00Z">
              <w:r>
                <w:t>-</w:t>
              </w:r>
            </w:ins>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ins w:id="27" w:author="Ankit Banaudha" w:date="2018-02-14T22:53:00Z"/>
                <w:rFonts w:ascii="Arial" w:eastAsia="Times New Roman" w:hAnsi="Arial" w:cs="Times New Roman"/>
                <w:sz w:val="18"/>
                <w:szCs w:val="20"/>
                <w:lang w:val="en-GB"/>
              </w:rPr>
            </w:pPr>
            <w:ins w:id="28" w:author="Ankit Banaudha" w:date="2018-02-14T22:54:00Z">
              <w:r>
                <w:t>-</w:t>
              </w:r>
            </w:ins>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29" w:author="Ankit Banaudha" w:date="2018-02-14T22:53:00Z"/>
                <w:rFonts w:ascii="Arial" w:eastAsia="Times New Roman" w:hAnsi="Arial" w:cs="Times New Roman"/>
                <w:sz w:val="18"/>
                <w:szCs w:val="20"/>
                <w:lang w:val="en-GB" w:eastAsia="zh-CN"/>
              </w:rPr>
            </w:pPr>
            <w:ins w:id="30" w:author="Ankit Banaudha" w:date="2018-02-14T22:54:00Z">
              <w:r>
                <w:rPr>
                  <w:lang w:eastAsia="zh-CN"/>
                </w:rPr>
                <w:t>-</w:t>
              </w:r>
            </w:ins>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31" w:author="Ankit Banaudha" w:date="2018-02-14T22:53:00Z"/>
                <w:rFonts w:ascii="Arial" w:eastAsia="Times New Roman" w:hAnsi="Arial" w:cs="Times New Roman"/>
                <w:sz w:val="18"/>
                <w:szCs w:val="20"/>
                <w:lang w:val="en-GB" w:eastAsia="zh-CN"/>
              </w:rPr>
            </w:pPr>
            <w:ins w:id="32" w:author="Ankit Banaudha" w:date="2018-02-14T22:54:00Z">
              <w:r>
                <w:rPr>
                  <w:lang w:eastAsia="zh-CN"/>
                </w:rPr>
                <w:t>-</w:t>
              </w:r>
            </w:ins>
          </w:p>
        </w:tc>
      </w:tr>
      <w:tr w:rsidR="00000843" w:rsidRPr="0098238D" w:rsidTr="00000843">
        <w:trPr>
          <w:ins w:id="33" w:author="Ankit Banaudha" w:date="2018-02-14T22:53:00Z"/>
        </w:trPr>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34" w:author="Ankit Banaudha" w:date="2018-02-14T22:53:00Z"/>
                <w:rFonts w:ascii="Arial" w:eastAsia="Times New Roman" w:hAnsi="Arial" w:cs="Times New Roman"/>
                <w:sz w:val="18"/>
                <w:szCs w:val="20"/>
                <w:lang w:val="en-GB" w:eastAsia="zh-CN"/>
              </w:rPr>
            </w:pPr>
            <w:ins w:id="35" w:author="Ankit Banaudha" w:date="2018-02-14T22:54:00Z">
              <w:r w:rsidRPr="00000843">
                <w:rPr>
                  <w:rFonts w:ascii="Arial" w:eastAsia="Times New Roman" w:hAnsi="Arial" w:cs="Times New Roman"/>
                  <w:sz w:val="18"/>
                  <w:szCs w:val="20"/>
                  <w:lang w:val="en-GB" w:eastAsia="zh-CN"/>
                  <w:rPrChange w:id="36" w:author="Ankit Banaudha" w:date="2018-02-14T22:54:00Z">
                    <w:rPr>
                      <w:lang w:eastAsia="zh-CN"/>
                    </w:rPr>
                  </w:rPrChange>
                </w:rPr>
                <w:t>0E</w:t>
              </w:r>
            </w:ins>
          </w:p>
        </w:tc>
        <w:tc>
          <w:tcPr>
            <w:tcW w:w="3962" w:type="dxa"/>
            <w:tcBorders>
              <w:top w:val="single" w:sz="4" w:space="0" w:color="auto"/>
              <w:bottom w:val="single" w:sz="4" w:space="0" w:color="auto"/>
            </w:tcBorders>
          </w:tcPr>
          <w:p w:rsidR="00000843" w:rsidRPr="00000843" w:rsidRDefault="00000843" w:rsidP="00000843">
            <w:pPr>
              <w:keepNext/>
              <w:keepLines/>
              <w:overflowPunct w:val="0"/>
              <w:autoSpaceDE w:val="0"/>
              <w:autoSpaceDN w:val="0"/>
              <w:adjustRightInd w:val="0"/>
              <w:spacing w:after="0" w:line="240" w:lineRule="auto"/>
              <w:textAlignment w:val="baseline"/>
              <w:rPr>
                <w:ins w:id="37" w:author="Ankit Banaudha" w:date="2018-02-14T22:53:00Z"/>
                <w:rFonts w:ascii="Arial" w:eastAsia="Times New Roman" w:hAnsi="Arial" w:cs="Arial"/>
                <w:sz w:val="18"/>
                <w:szCs w:val="18"/>
                <w:lang w:val="en-GB"/>
              </w:rPr>
            </w:pPr>
            <w:ins w:id="38" w:author="Ankit Banaudha" w:date="2018-02-14T22:54:00Z">
              <w:r w:rsidRPr="00000843">
                <w:rPr>
                  <w:rFonts w:ascii="Arial" w:hAnsi="Arial" w:cs="Arial"/>
                  <w:sz w:val="18"/>
                  <w:szCs w:val="18"/>
                  <w:rPrChange w:id="39" w:author="Ankit Banaudha" w:date="2018-02-14T22:54:00Z">
                    <w:rPr/>
                  </w:rPrChange>
                </w:rPr>
                <w:t>The UE is made aware that the MBMS service is active.</w:t>
              </w:r>
            </w:ins>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40" w:author="Ankit Banaudha" w:date="2018-02-14T22:53:00Z"/>
                <w:rFonts w:ascii="Arial" w:eastAsia="Times New Roman" w:hAnsi="Arial" w:cs="Times New Roman"/>
                <w:sz w:val="18"/>
                <w:szCs w:val="20"/>
                <w:lang w:val="en-GB"/>
              </w:rPr>
            </w:pPr>
            <w:ins w:id="41" w:author="Ankit Banaudha" w:date="2018-02-14T22:54:00Z">
              <w:r>
                <w:t>-</w:t>
              </w:r>
            </w:ins>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ins w:id="42" w:author="Ankit Banaudha" w:date="2018-02-14T22:53:00Z"/>
                <w:rFonts w:ascii="Arial" w:eastAsia="Times New Roman" w:hAnsi="Arial" w:cs="Times New Roman"/>
                <w:sz w:val="18"/>
                <w:szCs w:val="20"/>
                <w:lang w:val="en-GB"/>
              </w:rPr>
            </w:pPr>
            <w:ins w:id="43" w:author="Ankit Banaudha" w:date="2018-02-14T22:54:00Z">
              <w:r>
                <w:t>-</w:t>
              </w:r>
            </w:ins>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44" w:author="Ankit Banaudha" w:date="2018-02-14T22:53:00Z"/>
                <w:rFonts w:ascii="Arial" w:eastAsia="Times New Roman" w:hAnsi="Arial" w:cs="Times New Roman"/>
                <w:sz w:val="18"/>
                <w:szCs w:val="20"/>
                <w:lang w:val="en-GB" w:eastAsia="zh-CN"/>
              </w:rPr>
            </w:pPr>
            <w:ins w:id="45" w:author="Ankit Banaudha" w:date="2018-02-14T22:54:00Z">
              <w:r>
                <w:rPr>
                  <w:lang w:eastAsia="zh-CN"/>
                </w:rPr>
                <w:t>-</w:t>
              </w:r>
            </w:ins>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ins w:id="46" w:author="Ankit Banaudha" w:date="2018-02-14T22:53:00Z"/>
                <w:rFonts w:ascii="Arial" w:eastAsia="Times New Roman" w:hAnsi="Arial" w:cs="Times New Roman"/>
                <w:sz w:val="18"/>
                <w:szCs w:val="20"/>
                <w:lang w:val="en-GB" w:eastAsia="zh-CN"/>
              </w:rPr>
            </w:pPr>
            <w:ins w:id="47" w:author="Ankit Banaudha" w:date="2018-02-14T22:54:00Z">
              <w:r>
                <w:rPr>
                  <w:lang w:eastAsia="zh-CN"/>
                </w:rPr>
                <w:t>-</w:t>
              </w:r>
            </w:ins>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3962" w:type="dxa"/>
            <w:tcBorders>
              <w:top w:val="single" w:sz="4" w:space="0" w:color="auto"/>
              <w:bottom w:val="single" w:sz="4" w:space="0" w:color="auto"/>
            </w:tcBorders>
          </w:tcPr>
          <w:p w:rsidR="00000843" w:rsidRPr="0098238D" w:rsidDel="00EF14C4"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EXCEPTION: the behaviour in table </w:t>
            </w:r>
            <w:r w:rsidRPr="0098238D">
              <w:rPr>
                <w:rFonts w:ascii="Arial" w:eastAsia="Times New Roman" w:hAnsi="Arial" w:cs="Times New Roman"/>
                <w:sz w:val="18"/>
                <w:szCs w:val="20"/>
                <w:lang w:val="en-GB" w:eastAsia="zh-CN"/>
              </w:rPr>
              <w:t>17.4.2</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 xml:space="preserve">3 </w:t>
            </w:r>
            <w:r w:rsidRPr="0098238D">
              <w:rPr>
                <w:rFonts w:ascii="Arial" w:eastAsia="Times New Roman" w:hAnsi="Arial" w:cs="Times New Roman"/>
                <w:sz w:val="18"/>
                <w:szCs w:val="20"/>
                <w:lang w:val="en-GB"/>
              </w:rPr>
              <w:t>runs in parallel with steps 1 to 3 below.</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The UE executes the</w:t>
            </w:r>
            <w:r w:rsidRPr="0098238D">
              <w:rPr>
                <w:rFonts w:ascii="Arial" w:eastAsia="Times New Roman" w:hAnsi="Arial" w:cs="Times New Roman"/>
                <w:sz w:val="18"/>
                <w:szCs w:val="20"/>
                <w:lang w:val="en-GB"/>
              </w:rPr>
              <w:t xml:space="preserve"> generic test procedure</w:t>
            </w:r>
            <w:r w:rsidRPr="0098238D">
              <w:rPr>
                <w:rFonts w:ascii="Arial" w:eastAsia="Times New Roman" w:hAnsi="Arial" w:cs="Times New Roman"/>
                <w:sz w:val="18"/>
                <w:szCs w:val="20"/>
                <w:lang w:val="en-GB" w:eastAsia="zh-CN"/>
              </w:rPr>
              <w:t xml:space="preserve"> described </w:t>
            </w:r>
            <w:r w:rsidRPr="0098238D">
              <w:rPr>
                <w:rFonts w:ascii="Arial" w:eastAsia="Times New Roman" w:hAnsi="Arial" w:cs="Times New Roman"/>
                <w:sz w:val="18"/>
                <w:szCs w:val="20"/>
                <w:lang w:val="en-GB"/>
              </w:rPr>
              <w:t>in TS 3</w:t>
            </w:r>
            <w:r w:rsidRPr="0098238D">
              <w:rPr>
                <w:rFonts w:ascii="Arial" w:eastAsia="Times New Roman" w:hAnsi="Arial" w:cs="Times New Roman"/>
                <w:sz w:val="18"/>
                <w:szCs w:val="20"/>
                <w:lang w:val="en-GB" w:eastAsia="zh-CN"/>
              </w:rPr>
              <w:t>6.508</w:t>
            </w: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subclause</w:t>
            </w:r>
            <w:proofErr w:type="spellEnd"/>
            <w:r w:rsidRPr="0098238D">
              <w:rPr>
                <w:rFonts w:ascii="Arial" w:eastAsia="Times New Roman" w:hAnsi="Arial" w:cs="Times New Roman"/>
                <w:sz w:val="18"/>
                <w:szCs w:val="20"/>
                <w:lang w:val="en-GB"/>
              </w:rPr>
              <w:t xml:space="preserv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eastAsia="zh-CN"/>
                </w:rPr>
                <w:t>6.4.2</w:t>
              </w:r>
            </w:smartTag>
            <w:r w:rsidRPr="0098238D">
              <w:rPr>
                <w:rFonts w:ascii="Arial" w:eastAsia="Times New Roman" w:hAnsi="Arial" w:cs="Times New Roman"/>
                <w:sz w:val="18"/>
                <w:szCs w:val="20"/>
                <w:lang w:val="en-GB" w:eastAsia="zh-CN"/>
              </w:rPr>
              <w:t>.7</w:t>
            </w:r>
            <w:r w:rsidRPr="0098238D">
              <w:rPr>
                <w:rFonts w:ascii="Arial" w:eastAsia="Times New Roman" w:hAnsi="Arial" w:cs="Times New Roman"/>
                <w:sz w:val="18"/>
                <w:szCs w:val="20"/>
                <w:lang w:val="en-GB"/>
              </w:rPr>
              <w:t xml:space="preserve"> </w:t>
            </w:r>
            <w:r w:rsidRPr="0098238D">
              <w:rPr>
                <w:rFonts w:ascii="Arial" w:eastAsia="Times New Roman" w:hAnsi="Arial" w:cs="Times New Roman"/>
                <w:sz w:val="18"/>
                <w:szCs w:val="20"/>
                <w:lang w:val="en-GB" w:eastAsia="zh-CN"/>
              </w:rPr>
              <w:t>and</w:t>
            </w:r>
            <w:r w:rsidRPr="0098238D">
              <w:rPr>
                <w:rFonts w:ascii="Arial" w:eastAsia="Times New Roman" w:hAnsi="Arial" w:cs="Times New Roman"/>
                <w:sz w:val="18"/>
                <w:szCs w:val="20"/>
                <w:lang w:val="en-GB"/>
              </w:rPr>
              <w:t xml:space="preserve"> UE </w:t>
            </w:r>
            <w:r w:rsidRPr="0098238D">
              <w:rPr>
                <w:rFonts w:ascii="Arial" w:eastAsia="Times New Roman" w:hAnsi="Arial" w:cs="Times New Roman"/>
                <w:sz w:val="18"/>
                <w:szCs w:val="20"/>
                <w:lang w:val="en-GB" w:eastAsia="zh-CN"/>
              </w:rPr>
              <w:t>should</w:t>
            </w:r>
            <w:r w:rsidRPr="0098238D">
              <w:rPr>
                <w:rFonts w:ascii="Arial" w:eastAsia="Times New Roman" w:hAnsi="Arial" w:cs="Times New Roman"/>
                <w:sz w:val="18"/>
                <w:szCs w:val="20"/>
                <w:lang w:val="en-GB"/>
              </w:rPr>
              <w:t xml:space="preserve"> camp on </w:t>
            </w:r>
            <w:r w:rsidRPr="0098238D">
              <w:rPr>
                <w:rFonts w:ascii="Arial" w:eastAsia="Times New Roman" w:hAnsi="Arial" w:cs="Times New Roman"/>
                <w:sz w:val="18"/>
                <w:szCs w:val="20"/>
                <w:lang w:val="en-GB" w:eastAsia="zh-CN"/>
              </w:rPr>
              <w:t>E-</w:t>
            </w:r>
            <w:r w:rsidRPr="0098238D">
              <w:rPr>
                <w:rFonts w:ascii="Arial" w:eastAsia="Times New Roman" w:hAnsi="Arial" w:cs="Times New Roman"/>
                <w:sz w:val="18"/>
                <w:szCs w:val="20"/>
                <w:lang w:val="en-GB"/>
              </w:rPr>
              <w:t>UTRA</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Cell 23</w:t>
            </w:r>
            <w:r w:rsidRPr="0098238D">
              <w:rPr>
                <w:rFonts w:ascii="Arial" w:eastAsia="Times New Roman" w:hAnsi="Arial" w:cs="Times New Roman"/>
                <w:sz w:val="18"/>
                <w:szCs w:val="20"/>
                <w:lang w:val="en-GB" w:eastAsia="zh-CN"/>
              </w:rPr>
              <w:t>.</w:t>
            </w:r>
          </w:p>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NOTE: The UE performs a </w:t>
            </w:r>
            <w:r w:rsidRPr="0098238D">
              <w:rPr>
                <w:rFonts w:ascii="Arial" w:eastAsia="Times New Roman" w:hAnsi="Arial" w:cs="Times New Roman"/>
                <w:sz w:val="18"/>
                <w:szCs w:val="20"/>
                <w:lang w:val="en-GB" w:eastAsia="zh-CN"/>
              </w:rPr>
              <w:t>T</w:t>
            </w:r>
            <w:r w:rsidRPr="0098238D">
              <w:rPr>
                <w:rFonts w:ascii="Arial" w:eastAsia="Times New Roman" w:hAnsi="Arial" w:cs="Times New Roman"/>
                <w:sz w:val="18"/>
                <w:szCs w:val="20"/>
                <w:lang w:val="en-GB"/>
              </w:rPr>
              <w:t>AU procedure and the RRC connection is released.</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Void</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i/>
                <w:color w:val="000000"/>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3</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Wait </w:t>
            </w:r>
            <w:r w:rsidRPr="0098238D">
              <w:rPr>
                <w:rFonts w:ascii="Arial" w:eastAsia="MS Gothic" w:hAnsi="Arial" w:cs="Times New Roman"/>
                <w:sz w:val="18"/>
                <w:szCs w:val="20"/>
                <w:lang w:val="en-GB"/>
              </w:rPr>
              <w:t>for a period equal to the MCCH repetition period</w:t>
            </w:r>
            <w:r w:rsidRPr="0098238D">
              <w:rPr>
                <w:rFonts w:ascii="Arial" w:eastAsia="Times New Roman" w:hAnsi="Arial" w:cs="Times New Roman"/>
                <w:sz w:val="18"/>
                <w:szCs w:val="20"/>
                <w:lang w:val="en-GB" w:eastAsia="zh-CN"/>
              </w:rPr>
              <w:t xml:space="preserve"> for the UE to receive  </w:t>
            </w:r>
            <w:proofErr w:type="spellStart"/>
            <w:r w:rsidRPr="0098238D">
              <w:rPr>
                <w:rFonts w:ascii="Arial" w:eastAsia="Times New Roman" w:hAnsi="Arial" w:cs="Times New Roman"/>
                <w:i/>
                <w:color w:val="000000"/>
                <w:sz w:val="18"/>
                <w:szCs w:val="20"/>
                <w:lang w:val="en-GB"/>
              </w:rPr>
              <w:t>MBSFNAreaConfiguration</w:t>
            </w:r>
            <w:proofErr w:type="spellEnd"/>
            <w:r w:rsidRPr="0098238D">
              <w:rPr>
                <w:rFonts w:ascii="Arial" w:eastAsia="Times New Roman" w:hAnsi="Arial" w:cs="Times New Roman"/>
                <w:i/>
                <w:color w:val="000000"/>
                <w:sz w:val="18"/>
                <w:szCs w:val="20"/>
                <w:lang w:val="en-GB" w:eastAsia="zh-CN"/>
              </w:rPr>
              <w:t xml:space="preserve"> </w:t>
            </w:r>
            <w:r w:rsidRPr="0098238D">
              <w:rPr>
                <w:rFonts w:ascii="Arial" w:eastAsia="Times New Roman" w:hAnsi="Arial" w:cs="Times New Roman"/>
                <w:sz w:val="18"/>
                <w:szCs w:val="20"/>
                <w:lang w:val="en-GB" w:eastAsia="zh-CN"/>
              </w:rPr>
              <w:t>message</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000843" w:rsidRPr="0098238D" w:rsidTr="00000843">
        <w:trPr>
          <w:gridAfter w:val="1"/>
          <w:wAfter w:w="6" w:type="dxa"/>
        </w:trPr>
        <w:tc>
          <w:tcPr>
            <w:tcW w:w="534"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3962"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EXCEPTION: In parallel to the events described in step 4,The steps described in Table 17.4.2.3.2-3 may </w:t>
            </w:r>
            <w:proofErr w:type="spellStart"/>
            <w:r w:rsidRPr="0098238D">
              <w:rPr>
                <w:rFonts w:ascii="Arial" w:eastAsia="Times New Roman" w:hAnsi="Arial" w:cs="Times New Roman"/>
                <w:sz w:val="18"/>
                <w:szCs w:val="20"/>
                <w:lang w:val="en-GB"/>
              </w:rPr>
              <w:t>takeplace</w:t>
            </w:r>
            <w:proofErr w:type="spellEnd"/>
            <w:r w:rsidRPr="0098238D">
              <w:rPr>
                <w:rFonts w:ascii="Arial" w:eastAsia="Times New Roman" w:hAnsi="Arial" w:cs="Times New Roman"/>
                <w:sz w:val="18"/>
                <w:szCs w:val="20"/>
                <w:lang w:val="en-GB"/>
              </w:rPr>
              <w:t>, depending on the UE implementation.</w:t>
            </w:r>
          </w:p>
        </w:tc>
        <w:tc>
          <w:tcPr>
            <w:tcW w:w="709"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70"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1"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4</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The generic procedures described in TS 36.508 </w:t>
            </w:r>
            <w:proofErr w:type="spellStart"/>
            <w:r w:rsidRPr="0098238D">
              <w:rPr>
                <w:rFonts w:ascii="Arial" w:eastAsia="Times New Roman" w:hAnsi="Arial" w:cs="Times New Roman"/>
                <w:sz w:val="18"/>
                <w:szCs w:val="20"/>
                <w:lang w:val="en-GB" w:eastAsia="zh-CN"/>
              </w:rPr>
              <w:t>subclause</w:t>
            </w:r>
            <w:proofErr w:type="spellEnd"/>
            <w:r w:rsidRPr="0098238D">
              <w:rPr>
                <w:rFonts w:ascii="Arial" w:eastAsia="Times New Roman" w:hAnsi="Arial" w:cs="Times New Roman"/>
                <w:sz w:val="18"/>
                <w:szCs w:val="20"/>
                <w:lang w:val="en-GB" w:eastAsia="zh-CN"/>
              </w:rPr>
              <w:t xml:space="preserve"> 4.5.3A.3 and 4.5.4.3 are performed on Cell 23 activating UE test loop Mode C.</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4A</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sz w:val="18"/>
                <w:szCs w:val="20"/>
                <w:lang w:val="en-GB"/>
              </w:rPr>
              <w:t>RRCConnectionRelease</w:t>
            </w:r>
            <w:proofErr w:type="spellEnd"/>
            <w:r w:rsidRPr="0098238D">
              <w:rPr>
                <w:rFonts w:ascii="Arial" w:eastAsia="Times New Roman" w:hAnsi="Arial" w:cs="Times New Roman"/>
                <w:sz w:val="18"/>
                <w:szCs w:val="20"/>
                <w:lang w:val="en-GB"/>
              </w:rPr>
              <w:t xml:space="preserve"> message to release RRC connection and move to RRC_IDLE.</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smartTag w:uri="urn:schemas-microsoft-com:office:smarttags" w:element="stockticker">
              <w:r w:rsidRPr="0098238D">
                <w:rPr>
                  <w:rFonts w:ascii="Arial" w:eastAsia="Times New Roman" w:hAnsi="Arial" w:cs="Times New Roman"/>
                  <w:sz w:val="18"/>
                  <w:szCs w:val="20"/>
                  <w:lang w:val="en-GB"/>
                </w:rPr>
                <w:t>RRC</w:t>
              </w:r>
            </w:smartTag>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i/>
                <w:sz w:val="18"/>
                <w:szCs w:val="20"/>
                <w:lang w:val="en-GB"/>
              </w:rPr>
              <w:t>RRCConnectionRelease</w:t>
            </w:r>
            <w:proofErr w:type="spellEnd"/>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Step 5 is repeated 5 times</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5</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2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w:t>
            </w:r>
            <w:r w:rsidRPr="0098238D">
              <w:rPr>
                <w:rFonts w:ascii="Arial" w:eastAsia="Times New Roman" w:hAnsi="Arial" w:cs="Times New Roman"/>
                <w:sz w:val="18"/>
                <w:szCs w:val="20"/>
                <w:lang w:val="en-GB"/>
              </w:rPr>
              <w:t>s</w:t>
            </w:r>
            <w:r w:rsidRPr="0098238D">
              <w:rPr>
                <w:rFonts w:ascii="Arial" w:eastAsia="Times New Roman" w:hAnsi="Arial" w:cs="Times New Roman"/>
                <w:sz w:val="18"/>
                <w:szCs w:val="20"/>
                <w:lang w:val="en-GB" w:eastAsia="zh-CN"/>
              </w:rPr>
              <w:t xml:space="preserve"> on the MTCH in the next MCH Scheduling Period, with </w:t>
            </w:r>
            <w:r w:rsidRPr="0098238D">
              <w:rPr>
                <w:rFonts w:ascii="Arial" w:eastAsia="Times New Roman" w:hAnsi="Arial" w:cs="Times New Roman"/>
                <w:sz w:val="18"/>
                <w:szCs w:val="20"/>
                <w:lang w:val="en-GB"/>
              </w:rPr>
              <w:t>MCH</w:t>
            </w:r>
            <w:r w:rsidRPr="0098238D">
              <w:rPr>
                <w:rFonts w:ascii="Arial" w:eastAsia="Times New Roman" w:hAnsi="Arial" w:cs="Times New Roman"/>
                <w:sz w:val="18"/>
                <w:szCs w:val="20"/>
                <w:lang w:val="en-GB" w:eastAsia="zh-CN"/>
              </w:rPr>
              <w:t xml:space="preserve"> Scheduling Information MAC Control Element with LCID=’00001’, Stop MTCH= ‘00000000001’ in the first MAC PDU of the MCH Scheduling Period. </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MBMS Packets</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6</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Void</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000843" w:rsidRPr="0098238D" w:rsidTr="00000843">
        <w:trPr>
          <w:gridAfter w:val="1"/>
          <w:wAfter w:w="6" w:type="dxa"/>
        </w:trPr>
        <w:tc>
          <w:tcPr>
            <w:tcW w:w="534"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2"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rPr>
            </w:pPr>
            <w:r w:rsidRPr="0098238D">
              <w:rPr>
                <w:rFonts w:ascii="Arial" w:eastAsia="Times New Roman" w:hAnsi="Arial" w:cs="Times New Roman"/>
                <w:sz w:val="18"/>
                <w:szCs w:val="20"/>
                <w:lang w:val="en-GB"/>
              </w:rPr>
              <w:t xml:space="preserve">EXCEPTION: In parallel to the events described in steps 6A, 7 and 8, the steps described in Table 17.4.2.3.2-3 may </w:t>
            </w:r>
            <w:proofErr w:type="spellStart"/>
            <w:r w:rsidRPr="0098238D">
              <w:rPr>
                <w:rFonts w:ascii="Arial" w:eastAsia="Times New Roman" w:hAnsi="Arial" w:cs="Times New Roman"/>
                <w:sz w:val="18"/>
                <w:szCs w:val="20"/>
                <w:lang w:val="en-GB"/>
              </w:rPr>
              <w:t>takeplace</w:t>
            </w:r>
            <w:proofErr w:type="spellEnd"/>
            <w:r w:rsidRPr="0098238D">
              <w:rPr>
                <w:rFonts w:ascii="Arial" w:eastAsia="Times New Roman" w:hAnsi="Arial" w:cs="Times New Roman"/>
                <w:sz w:val="18"/>
                <w:szCs w:val="20"/>
                <w:lang w:val="en-GB"/>
              </w:rPr>
              <w:t>, depending on the UE implementation.</w:t>
            </w:r>
          </w:p>
        </w:tc>
        <w:tc>
          <w:tcPr>
            <w:tcW w:w="709"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70"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1" w:type="dxa"/>
            <w:tcBorders>
              <w:top w:val="single" w:sz="4" w:space="0" w:color="auto"/>
              <w:left w:val="single" w:sz="4" w:space="0" w:color="auto"/>
              <w:bottom w:val="single" w:sz="4" w:space="0" w:color="auto"/>
              <w:right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6A</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Generic test procedure Generic Radio Bearer Establishment as described in TS 36.508 </w:t>
            </w:r>
            <w:proofErr w:type="spellStart"/>
            <w:r w:rsidRPr="0098238D">
              <w:rPr>
                <w:rFonts w:ascii="Arial" w:eastAsia="Times New Roman" w:hAnsi="Arial" w:cs="Times New Roman"/>
                <w:sz w:val="18"/>
                <w:szCs w:val="20"/>
                <w:lang w:val="en-GB"/>
              </w:rPr>
              <w:t>subclause</w:t>
            </w:r>
            <w:proofErr w:type="spellEnd"/>
            <w:r w:rsidRPr="0098238D">
              <w:rPr>
                <w:rFonts w:ascii="Arial" w:eastAsia="Times New Roman" w:hAnsi="Arial" w:cs="Times New Roman"/>
                <w:sz w:val="18"/>
                <w:szCs w:val="20"/>
                <w:lang w:val="en-GB"/>
              </w:rPr>
              <w:t xml:space="preserve"> 4.5.3 is executed.</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lastRenderedPageBreak/>
              <w:t>7</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an </w:t>
            </w: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r w:rsidRPr="0098238D">
              <w:rPr>
                <w:rFonts w:ascii="Arial" w:eastAsia="Times New Roman" w:hAnsi="Arial" w:cs="Times New Roman"/>
                <w:sz w:val="18"/>
                <w:szCs w:val="20"/>
                <w:lang w:val="en-GB"/>
              </w:rPr>
              <w:t xml:space="preserve"> message</w:t>
            </w:r>
            <w:r w:rsidRPr="0098238D">
              <w:rPr>
                <w:rFonts w:ascii="Arial" w:eastAsia="Times New Roman" w:hAnsi="Arial" w:cs="Times New Roman"/>
                <w:sz w:val="18"/>
                <w:szCs w:val="20"/>
                <w:lang w:val="en-GB" w:eastAsia="zh-CN"/>
              </w:rPr>
              <w:t>.</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8</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UE respond</w:t>
            </w:r>
            <w:r w:rsidRPr="0098238D">
              <w:rPr>
                <w:rFonts w:ascii="Arial" w:eastAsia="Times New Roman" w:hAnsi="Arial" w:cs="Times New Roman"/>
                <w:sz w:val="18"/>
                <w:szCs w:val="20"/>
                <w:lang w:val="en-GB" w:eastAsia="zh-CN"/>
              </w:rPr>
              <w:t>s</w:t>
            </w:r>
            <w:r w:rsidRPr="0098238D">
              <w:rPr>
                <w:rFonts w:ascii="Arial" w:eastAsia="Times New Roman" w:hAnsi="Arial" w:cs="Times New Roman"/>
                <w:sz w:val="18"/>
                <w:szCs w:val="20"/>
                <w:lang w:val="en-GB"/>
              </w:rPr>
              <w:t xml:space="preserve"> with UE TEST LOOP MODE </w:t>
            </w:r>
            <w:r w:rsidRPr="0098238D">
              <w:rPr>
                <w:rFonts w:ascii="Arial" w:eastAsia="Times New Roman" w:hAnsi="Arial" w:cs="Times New Roman"/>
                <w:sz w:val="18"/>
                <w:szCs w:val="20"/>
                <w:lang w:val="en-GB" w:eastAsia="zh-CN"/>
              </w:rPr>
              <w:t>C</w:t>
            </w:r>
            <w:r w:rsidRPr="0098238D">
              <w:rPr>
                <w:rFonts w:ascii="Arial" w:eastAsia="Times New Roman"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 COUNTER RESPONSE.</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RESPONSE</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000843" w:rsidRPr="0098238D" w:rsidTr="00000843">
        <w:tc>
          <w:tcPr>
            <w:tcW w:w="53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9</w:t>
            </w:r>
          </w:p>
        </w:tc>
        <w:tc>
          <w:tcPr>
            <w:tcW w:w="3962"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Check:</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Is</w:t>
            </w:r>
            <w:r w:rsidRPr="0098238D">
              <w:rPr>
                <w:rFonts w:ascii="Arial" w:eastAsia="MS Gothic" w:hAnsi="Arial" w:cs="Times New Roman"/>
                <w:sz w:val="18"/>
                <w:szCs w:val="20"/>
                <w:lang w:val="en-GB"/>
              </w:rPr>
              <w:t xml:space="preserve"> the number of reported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ackets</w:t>
            </w:r>
            <w:r w:rsidRPr="0098238D">
              <w:rPr>
                <w:rFonts w:ascii="Arial" w:eastAsia="MS Gothic" w:hAnsi="Arial" w:cs="Times New Roman"/>
                <w:sz w:val="18"/>
                <w:szCs w:val="20"/>
                <w:lang w:val="en-GB"/>
              </w:rPr>
              <w:t xml:space="preserve"> received on the M</w:t>
            </w:r>
            <w:r w:rsidRPr="0098238D">
              <w:rPr>
                <w:rFonts w:ascii="Arial" w:eastAsia="Times New Roman" w:hAnsi="Arial" w:cs="Times New Roman"/>
                <w:sz w:val="18"/>
                <w:szCs w:val="20"/>
                <w:lang w:val="en-GB" w:eastAsia="zh-CN"/>
              </w:rPr>
              <w:t>T</w:t>
            </w:r>
            <w:r w:rsidRPr="0098238D">
              <w:rPr>
                <w:rFonts w:ascii="Arial" w:eastAsia="MS Gothic" w:hAnsi="Arial" w:cs="Times New Roman"/>
                <w:sz w:val="18"/>
                <w:szCs w:val="20"/>
                <w:lang w:val="en-GB"/>
              </w:rPr>
              <w:t>CH in step 8 greater than zero</w:t>
            </w:r>
            <w:r w:rsidRPr="0098238D">
              <w:rPr>
                <w:rFonts w:ascii="Arial" w:eastAsia="Times New Roman" w:hAnsi="Arial" w:cs="Times New Roman"/>
                <w:sz w:val="18"/>
                <w:szCs w:val="20"/>
                <w:lang w:val="en-GB" w:eastAsia="zh-CN"/>
              </w:rPr>
              <w:t>?</w:t>
            </w:r>
          </w:p>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(Note: This verifies that UE has selected Cell 23 providing the MBMS service and starts MBMS reception)</w:t>
            </w:r>
          </w:p>
        </w:tc>
        <w:tc>
          <w:tcPr>
            <w:tcW w:w="709"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4"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70" w:type="dxa"/>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857" w:type="dxa"/>
            <w:gridSpan w:val="2"/>
            <w:tcBorders>
              <w:top w:val="single" w:sz="4" w:space="0" w:color="auto"/>
              <w:bottom w:val="single" w:sz="4" w:space="0" w:color="auto"/>
            </w:tcBorders>
          </w:tcPr>
          <w:p w:rsidR="00000843" w:rsidRPr="0098238D" w:rsidRDefault="00000843" w:rsidP="0000084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000843" w:rsidRPr="0098238D" w:rsidTr="00000843">
        <w:trPr>
          <w:ins w:id="48" w:author="Ankit Banaudha" w:date="2018-02-14T22:56:00Z"/>
        </w:trPr>
        <w:tc>
          <w:tcPr>
            <w:tcW w:w="9606" w:type="dxa"/>
            <w:gridSpan w:val="7"/>
            <w:tcBorders>
              <w:top w:val="single" w:sz="4" w:space="0" w:color="auto"/>
              <w:bottom w:val="single" w:sz="4" w:space="0" w:color="auto"/>
            </w:tcBorders>
          </w:tcPr>
          <w:p w:rsidR="00000843" w:rsidRPr="0098238D" w:rsidRDefault="00000843">
            <w:pPr>
              <w:pStyle w:val="TAN"/>
              <w:rPr>
                <w:ins w:id="49" w:author="Ankit Banaudha" w:date="2018-02-14T22:56:00Z"/>
                <w:lang w:eastAsia="zh-CN"/>
              </w:rPr>
              <w:pPrChange w:id="50" w:author="Ankit Banaudha" w:date="2018-02-14T22:58:00Z">
                <w:pPr>
                  <w:keepNext/>
                  <w:keepLines/>
                  <w:overflowPunct w:val="0"/>
                  <w:autoSpaceDE w:val="0"/>
                  <w:autoSpaceDN w:val="0"/>
                  <w:adjustRightInd w:val="0"/>
                  <w:spacing w:after="0" w:line="240" w:lineRule="auto"/>
                  <w:jc w:val="center"/>
                  <w:textAlignment w:val="baseline"/>
                </w:pPr>
              </w:pPrChange>
            </w:pPr>
            <w:ins w:id="51" w:author="Ankit Banaudha" w:date="2018-02-14T22:57:00Z">
              <w:r w:rsidRPr="00F11C13">
                <w:rPr>
                  <w:lang w:eastAsia="en-US"/>
                </w:rPr>
                <w:t xml:space="preserve">Note: Minimum delay 12,8 sec. = 2.5 * BCCH modification period (512 </w:t>
              </w:r>
              <w:proofErr w:type="spellStart"/>
              <w:r w:rsidRPr="00F11C13">
                <w:rPr>
                  <w:lang w:eastAsia="en-US"/>
                </w:rPr>
                <w:t>rf</w:t>
              </w:r>
              <w:proofErr w:type="spellEnd"/>
              <w:r w:rsidRPr="00F11C13">
                <w:rPr>
                  <w:lang w:eastAsia="en-US"/>
                </w:rPr>
                <w:t>) to ensure UE detected SIB update.</w:t>
              </w:r>
            </w:ins>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 xml:space="preserve">Table </w:t>
      </w:r>
      <w:r w:rsidRPr="0098238D">
        <w:rPr>
          <w:rFonts w:ascii="Arial" w:eastAsia="Times New Roman" w:hAnsi="Arial" w:cs="Times New Roman"/>
          <w:b/>
          <w:sz w:val="20"/>
          <w:szCs w:val="20"/>
          <w:lang w:val="en-GB" w:eastAsia="zh-CN"/>
        </w:rPr>
        <w:t>17.4.2</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a </w:t>
            </w:r>
            <w:proofErr w:type="spellStart"/>
            <w:r w:rsidRPr="0098238D">
              <w:rPr>
                <w:rFonts w:ascii="Arial" w:eastAsia="Times New Roman" w:hAnsi="Arial" w:cs="Times New Roman"/>
                <w:i/>
                <w:iCs/>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17.4.2.3.3-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 23 (preamble and all steps, Table 17.4.2.3.2-2)</w:t>
      </w:r>
    </w:p>
    <w:tbl>
      <w:tblPr>
        <w:tblW w:w="0" w:type="auto"/>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 condition MBMS.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17.4.2.3.3-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 1 (Step 0B and later steps preamble and all steps, Table 17.4.2.3.2-2)</w:t>
      </w:r>
    </w:p>
    <w:tbl>
      <w:tblPr>
        <w:tblW w:w="0" w:type="auto"/>
        <w:tblInd w:w="-34" w:type="dxa"/>
        <w:tblLayout w:type="fixed"/>
        <w:tblLook w:val="0000" w:firstRow="0" w:lastRow="0" w:firstColumn="0" w:lastColumn="0" w:noHBand="0" w:noVBand="0"/>
      </w:tblPr>
      <w:tblGrid>
        <w:gridCol w:w="4569"/>
        <w:gridCol w:w="2267"/>
        <w:gridCol w:w="1700"/>
        <w:gridCol w:w="1104"/>
      </w:tblGrid>
      <w:tr w:rsidR="0098238D" w:rsidRPr="0098238D" w:rsidTr="00000843">
        <w:tc>
          <w:tcPr>
            <w:tcW w:w="9640" w:type="dxa"/>
            <w:gridSpan w:val="4"/>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MBMS_interFreq</w:t>
            </w:r>
            <w:proofErr w:type="spellEnd"/>
            <w:r w:rsidRPr="0098238D">
              <w:rPr>
                <w:rFonts w:ascii="Arial" w:eastAsia="Times New Roman" w:hAnsi="Arial" w:cs="Times New Roman"/>
                <w:sz w:val="18"/>
                <w:szCs w:val="20"/>
                <w:lang w:val="en-GB" w:eastAsia="zh-CN"/>
              </w:rPr>
              <w:t>.</w:t>
            </w: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69"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w:t>
            </w:r>
            <w:r w:rsidRPr="0098238D">
              <w:rPr>
                <w:rFonts w:ascii="Arial" w:eastAsia="Times New Roman" w:hAnsi="Arial" w:cs="Times New Roman"/>
                <w:sz w:val="18"/>
                <w:szCs w:val="20"/>
                <w:lang w:val="en-GB" w:eastAsia="zh-CN"/>
              </w:rPr>
              <w:t>15</w:t>
            </w:r>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04"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69"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mbms-SAI-IntraFreq-r11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04"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69"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mbms-SAI-InterFreqList-r11[1] SEQUENCE (SIZE (1..maxFreq))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104"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69"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dl-CarrierFreq-r11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Downlink EARFCN for Cell 23, see table 6.3.1.2-1.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04"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69"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mbms-SAI-List-r11[1] 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(0..65535)</w:t>
            </w:r>
          </w:p>
        </w:tc>
        <w:tc>
          <w:tcPr>
            <w:tcW w:w="1104"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17.4.2.3.3-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 23 (Step 0B and later steps preamble and all steps, Table 17.4.2.3.2-2)</w:t>
      </w:r>
    </w:p>
    <w:tbl>
      <w:tblPr>
        <w:tblW w:w="0" w:type="auto"/>
        <w:tblInd w:w="-34" w:type="dxa"/>
        <w:tblLayout w:type="fixed"/>
        <w:tblLook w:val="0000" w:firstRow="0" w:lastRow="0" w:firstColumn="0" w:lastColumn="0" w:noHBand="0" w:noVBand="0"/>
      </w:tblPr>
      <w:tblGrid>
        <w:gridCol w:w="9640"/>
      </w:tblGrid>
      <w:tr w:rsidR="0098238D" w:rsidRPr="0098238D" w:rsidTr="00000843">
        <w:tc>
          <w:tcPr>
            <w:tcW w:w="964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MBMS_intraFreq</w:t>
            </w:r>
            <w:proofErr w:type="spellEnd"/>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17.4.2.3.3-4: ACTIVATE TEST MODE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rPr>
          <w:cantSplit/>
        </w:trPr>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w:t>
            </w:r>
            <w:r w:rsidRPr="0098238D">
              <w:rPr>
                <w:rFonts w:ascii="Arial" w:eastAsia="Times New Roman" w:hAnsi="Arial" w:cs="Times New Roman"/>
                <w:sz w:val="18"/>
                <w:szCs w:val="20"/>
                <w:lang w:val="en-GB" w:eastAsia="zh-CN"/>
              </w:rPr>
              <w:t>7A</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 xml:space="preserve">, condition </w:t>
            </w:r>
            <w:r w:rsidRPr="0098238D">
              <w:rPr>
                <w:rFonts w:ascii="Arial" w:eastAsia="Times New Roman" w:hAnsi="Arial" w:cs="Times New Roman"/>
                <w:sz w:val="18"/>
                <w:szCs w:val="20"/>
                <w:lang w:val="en-GB" w:eastAsia="zh-CN"/>
              </w:rPr>
              <w:t>UE TEST LOOP MODE C.</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17.4.2.3.3-5: CLOSE UE TEST LOOP (step </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xml:space="preserve">, Table </w:t>
      </w:r>
      <w:r w:rsidRPr="0098238D">
        <w:rPr>
          <w:rFonts w:ascii="Arial" w:eastAsia="Times New Roman" w:hAnsi="Arial" w:cs="Times New Roman"/>
          <w:b/>
          <w:sz w:val="20"/>
          <w:szCs w:val="20"/>
          <w:lang w:val="en-GB" w:eastAsia="zh-CN"/>
        </w:rPr>
        <w:t>17.4.2</w:t>
      </w:r>
      <w:r w:rsidRPr="0098238D">
        <w:rPr>
          <w:rFonts w:ascii="Arial" w:eastAsia="Times New Roman" w:hAnsi="Arial" w:cs="Times New Roman"/>
          <w:b/>
          <w:sz w:val="20"/>
          <w:szCs w:val="20"/>
          <w:lang w:val="en-GB"/>
        </w:rPr>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rPr>
          <w:cantSplit/>
        </w:trPr>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w:t>
            </w:r>
            <w:r w:rsidRPr="0098238D">
              <w:rPr>
                <w:rFonts w:ascii="Arial" w:eastAsia="Times New Roman" w:hAnsi="Arial" w:cs="Times New Roman"/>
                <w:sz w:val="18"/>
                <w:szCs w:val="20"/>
                <w:lang w:val="en-GB" w:eastAsia="zh-CN"/>
              </w:rPr>
              <w:t>7A</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 xml:space="preserve">, condition </w:t>
            </w:r>
            <w:r w:rsidRPr="0098238D">
              <w:rPr>
                <w:rFonts w:ascii="Arial" w:eastAsia="Times New Roman" w:hAnsi="Arial" w:cs="Times New Roman"/>
                <w:sz w:val="18"/>
                <w:szCs w:val="20"/>
                <w:lang w:val="en-GB" w:eastAsia="zh-CN"/>
              </w:rPr>
              <w:t>UE TEST LOOP MODE C</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rPr>
        <w:t>17.4.2a</w:t>
      </w:r>
      <w:r w:rsidRPr="0098238D">
        <w:rPr>
          <w:rFonts w:ascii="Arial" w:eastAsia="Times New Roman" w:hAnsi="Arial" w:cs="Times New Roman"/>
          <w:sz w:val="28"/>
          <w:szCs w:val="20"/>
          <w:lang w:val="en-GB"/>
        </w:rPr>
        <w:tab/>
      </w:r>
      <w:r w:rsidRPr="0098238D">
        <w:rPr>
          <w:rFonts w:ascii="Arial" w:eastAsia="Times New Roman" w:hAnsi="Arial" w:cs="Times New Roman"/>
          <w:sz w:val="28"/>
          <w:szCs w:val="20"/>
          <w:lang w:val="en-GB" w:eastAsia="zh-CN"/>
        </w:rPr>
        <w:t>Cell reselection to inter- band cell to start MBMS service reception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17.4.2a.1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w:t>
      </w:r>
      <w:r w:rsidRPr="0098238D">
        <w:rPr>
          <w:rFonts w:ascii="Courier New" w:eastAsia="Times New Roman" w:hAnsi="Courier New" w:cs="Times New Roman"/>
          <w:sz w:val="16"/>
          <w:szCs w:val="20"/>
          <w:lang w:val="en-GB" w:eastAsia="zh-CN"/>
        </w:rPr>
        <w:t>E-UTRAN RRC IDLE</w:t>
      </w:r>
      <w:r w:rsidRPr="0098238D">
        <w:rPr>
          <w:rFonts w:ascii="Courier New" w:eastAsia="Times New Roman" w:hAnsi="Courier New" w:cs="Times New Roman"/>
          <w:sz w:val="16"/>
          <w:szCs w:val="20"/>
          <w:lang w:val="en-GB"/>
        </w:rPr>
        <w:t xml:space="preserve"> state on a cell broadcasting SIB15 and interested to receive a MBMS service}</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SIB15 indicates that the MBMS service is available on a frequency of a neighbour cell on a different frequency band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w:t>
      </w:r>
      <w:r w:rsidRPr="0098238D">
        <w:rPr>
          <w:rFonts w:ascii="Courier New" w:eastAsia="Times New Roman" w:hAnsi="Courier New" w:cs="Times New Roman"/>
          <w:sz w:val="16"/>
          <w:szCs w:val="20"/>
          <w:lang w:val="en-GB" w:eastAsia="zh-CN"/>
        </w:rPr>
        <w:t xml:space="preserve">UE performs cell reselection to the neighbour cell </w:t>
      </w:r>
      <w:r w:rsidRPr="0098238D">
        <w:rPr>
          <w:rFonts w:ascii="Courier New" w:eastAsia="Times New Roman" w:hAnsi="Courier New" w:cs="Times New Roman"/>
          <w:sz w:val="16"/>
          <w:szCs w:val="20"/>
          <w:lang w:val="en-GB"/>
        </w:rPr>
        <w:t xml:space="preserve">on the different frequency band </w:t>
      </w:r>
      <w:r w:rsidRPr="0098238D">
        <w:rPr>
          <w:rFonts w:ascii="Courier New" w:eastAsia="Times New Roman" w:hAnsi="Courier New" w:cs="Times New Roman"/>
          <w:sz w:val="16"/>
          <w:szCs w:val="20"/>
          <w:lang w:val="en-GB" w:eastAsia="zh-CN"/>
        </w:rPr>
        <w:t>even if the serving cell is better and starts MBMS reception</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17.4.2a.2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17.4.2</w:t>
      </w:r>
      <w:r w:rsidRPr="0098238D">
        <w:rPr>
          <w:rFonts w:ascii="Times New Roman" w:eastAsia="Times New Roman" w:hAnsi="Times New Roman" w:cs="Times New Roman"/>
          <w:sz w:val="20"/>
          <w:szCs w:val="20"/>
          <w:lang w:val="en-GB" w:eastAsia="zh-CN"/>
        </w:rPr>
        <w:t>.</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17.4.2a.3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17.4.2a.3.1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 xml:space="preserve">Pre-test </w:t>
      </w:r>
      <w:r w:rsidRPr="0098238D">
        <w:rPr>
          <w:rFonts w:ascii="Times New Roman" w:eastAsia="Times New Roman" w:hAnsi="Times New Roman" w:cs="Times New Roman"/>
          <w:sz w:val="20"/>
          <w:szCs w:val="20"/>
          <w:lang w:val="en-GB" w:eastAsia="zh-CN"/>
        </w:rPr>
        <w:t>conditions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17.4.2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23 with TA# set to TAI-2.</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NOTE: </w:t>
      </w:r>
      <w:r w:rsidRPr="0098238D">
        <w:rPr>
          <w:rFonts w:ascii="Times New Roman" w:eastAsia="Times New Roman" w:hAnsi="Times New Roman" w:cs="Times New Roman"/>
          <w:sz w:val="20"/>
          <w:szCs w:val="20"/>
          <w:lang w:val="en-GB"/>
        </w:rPr>
        <w:tab/>
        <w:t>TA# of Cell 10 shall be different from Cell 1 (TAI-1) to trigger TAU procedure in step 1 in Table 17.4.2.3.2-2.</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17.4.2a.3.2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17.4.2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23</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17.4.2a.3.3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17.4.2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23</w:t>
      </w: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eastAsia="zh-CN"/>
        </w:rPr>
        <w:t>17.4.3</w:t>
      </w:r>
      <w:r w:rsidRPr="0098238D">
        <w:rPr>
          <w:rFonts w:ascii="Arial" w:eastAsia="Times New Roman" w:hAnsi="Arial" w:cs="Times New Roman"/>
          <w:sz w:val="28"/>
          <w:szCs w:val="20"/>
          <w:lang w:val="en-GB"/>
        </w:rPr>
        <w:tab/>
      </w:r>
      <w:r w:rsidRPr="0098238D">
        <w:rPr>
          <w:rFonts w:ascii="Arial" w:eastAsia="MS Gothic" w:hAnsi="Arial" w:cs="Times New Roman"/>
          <w:sz w:val="28"/>
          <w:szCs w:val="20"/>
          <w:lang w:val="en-GB" w:eastAsia="ja-JP"/>
        </w:rPr>
        <w:t>Handover to inter-frequency cell to start MBMS service reception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on a cell broadcasting SIB15</w:t>
      </w:r>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and interested to receive a MBMS service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SIB15 indicates that the MBMS service is available on a frequency of an inter-frequency neighbour cell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transmits a </w:t>
      </w:r>
      <w:proofErr w:type="spellStart"/>
      <w:r w:rsidRPr="0098238D">
        <w:rPr>
          <w:rFonts w:ascii="Courier New" w:eastAsia="Times New Roman" w:hAnsi="Courier New" w:cs="Times New Roman"/>
          <w:i/>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indicating interest in MBMS reception on the frequency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lastRenderedPageBreak/>
        <w:t>(2)</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having transmitted a </w:t>
      </w:r>
      <w:proofErr w:type="spellStart"/>
      <w:r w:rsidRPr="0098238D">
        <w:rPr>
          <w:rFonts w:ascii="Courier New" w:eastAsia="Times New Roman" w:hAnsi="Courier New" w:cs="Times New Roman"/>
          <w:i/>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indicating interest in MBMS reception on a frequency of an inter-frequency neighbour cell</w:t>
      </w:r>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1s after the UE has transmitted the </w:t>
      </w:r>
      <w:proofErr w:type="spellStart"/>
      <w:r w:rsidRPr="0098238D">
        <w:rPr>
          <w:rFonts w:ascii="Courier New" w:eastAsia="Times New Roman" w:hAnsi="Courier New" w:cs="Times New Roman"/>
          <w:i/>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the UE receives </w:t>
      </w:r>
      <w:proofErr w:type="spellStart"/>
      <w:r w:rsidRPr="0098238D">
        <w:rPr>
          <w:rFonts w:ascii="Courier New" w:eastAsia="Times New Roman" w:hAnsi="Courier New" w:cs="Times New Roman"/>
          <w:i/>
          <w:iCs/>
          <w:sz w:val="16"/>
          <w:szCs w:val="20"/>
          <w:lang w:val="en-GB"/>
        </w:rPr>
        <w:t>RRCConnectionReconfiguration</w:t>
      </w:r>
      <w:proofErr w:type="spellEnd"/>
      <w:r w:rsidRPr="0098238D">
        <w:rPr>
          <w:rFonts w:ascii="Courier New" w:eastAsia="Times New Roman" w:hAnsi="Courier New" w:cs="Times New Roman"/>
          <w:sz w:val="16"/>
          <w:szCs w:val="20"/>
          <w:lang w:val="en-GB"/>
        </w:rPr>
        <w:t xml:space="preserve"> message including a </w:t>
      </w:r>
      <w:proofErr w:type="spellStart"/>
      <w:r w:rsidRPr="0098238D">
        <w:rPr>
          <w:rFonts w:ascii="Courier New" w:eastAsia="Times New Roman" w:hAnsi="Courier New" w:cs="Times New Roman"/>
          <w:i/>
          <w:iCs/>
          <w:sz w:val="16"/>
          <w:szCs w:val="20"/>
          <w:lang w:val="en-GB"/>
        </w:rPr>
        <w:t>mobilityControlInfo</w:t>
      </w:r>
      <w:proofErr w:type="spellEnd"/>
      <w:r w:rsidRPr="0098238D">
        <w:rPr>
          <w:rFonts w:ascii="Courier New" w:eastAsia="Times New Roman" w:hAnsi="Courier New" w:cs="Times New Roman"/>
          <w:sz w:val="16"/>
          <w:szCs w:val="20"/>
          <w:lang w:val="en-GB"/>
        </w:rPr>
        <w:t xml:space="preserve"> indicating a the E-UTRA frequency of the inter-frequency neighbour cell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performs inter-frequency handover and starts MBMS reception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 xml:space="preserve">References: The conformance requirements covered in the present TC are specified in: TS 36.331 clause 5.3.5.4, 5.8.5.2, 5.8.5.3, 5.8.5.4. </w:t>
      </w:r>
      <w:r w:rsidRPr="0098238D">
        <w:rPr>
          <w:rFonts w:ascii="Times New Roman" w:eastAsia="Times New Roman" w:hAnsi="Times New Roman" w:cs="Times New Roman"/>
          <w:sz w:val="20"/>
          <w:szCs w:val="20"/>
          <w:lang w:val="en-GB"/>
        </w:rPr>
        <w:t>Unless otherwise stated these are Rel-11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5.3.5.4]</w:t>
      </w:r>
    </w:p>
    <w:p w:rsidR="0098238D" w:rsidRPr="0098238D" w:rsidRDefault="0098238D" w:rsidP="009D497D">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 xml:space="preserve">submit the </w:t>
      </w:r>
      <w:proofErr w:type="spellStart"/>
      <w:r w:rsidRPr="0098238D">
        <w:rPr>
          <w:rFonts w:ascii="Times New Roman" w:eastAsia="Times New Roman" w:hAnsi="Times New Roman" w:cs="Times New Roman"/>
          <w:i/>
          <w:sz w:val="20"/>
          <w:szCs w:val="20"/>
          <w:lang w:val="en-GB" w:eastAsia="x-none"/>
        </w:rPr>
        <w:t>RRCConnectionReconfigurationComplete</w:t>
      </w:r>
      <w:proofErr w:type="spellEnd"/>
      <w:r w:rsidRPr="0098238D">
        <w:rPr>
          <w:rFonts w:ascii="Times New Roman" w:eastAsia="Times New Roman" w:hAnsi="Times New Roman" w:cs="Times New Roman"/>
          <w:sz w:val="20"/>
          <w:szCs w:val="20"/>
          <w:lang w:val="en-GB" w:eastAsia="x-none"/>
        </w:rPr>
        <w:t xml:space="preserve"> message to lower layers for transmission;</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MAC successfully completes the random access procedure: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is broadcast by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if the UE has transmitted a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98238D">
        <w:rPr>
          <w:rFonts w:ascii="Times New Roman" w:eastAsia="Times New Roman" w:hAnsi="Times New Roman" w:cs="Times New Roman"/>
          <w:i/>
          <w:sz w:val="20"/>
          <w:szCs w:val="20"/>
          <w:lang w:val="en-GB" w:eastAsia="x-none"/>
        </w:rPr>
        <w:t>RRCConnectionReconfiguration</w:t>
      </w:r>
      <w:proofErr w:type="spellEnd"/>
      <w:r w:rsidRPr="0098238D">
        <w:rPr>
          <w:rFonts w:ascii="Times New Roman" w:eastAsia="Times New Roman" w:hAnsi="Times New Roman" w:cs="Times New Roman"/>
          <w:sz w:val="20"/>
          <w:szCs w:val="20"/>
          <w:lang w:val="en-GB" w:eastAsia="x-none"/>
        </w:rPr>
        <w:t xml:space="preserve"> message including </w:t>
      </w:r>
      <w:proofErr w:type="spellStart"/>
      <w:r w:rsidRPr="0098238D">
        <w:rPr>
          <w:rFonts w:ascii="Times New Roman" w:eastAsia="Times New Roman" w:hAnsi="Times New Roman" w:cs="Times New Roman"/>
          <w:i/>
          <w:sz w:val="20"/>
          <w:szCs w:val="20"/>
          <w:lang w:val="en-GB" w:eastAsia="x-none"/>
        </w:rPr>
        <w:t>mobilityControlInfo</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ensure having a valid version of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for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determine the set of MBMS frequencies of interest in accordance with 5.8.5.3;</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initiate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in accordance with 5.8.5.4;</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98238D">
        <w:rPr>
          <w:rFonts w:ascii="Times New Roman" w:eastAsia="Times New Roman" w:hAnsi="Times New Roman" w:cs="Times New Roman"/>
          <w:sz w:val="20"/>
          <w:szCs w:val="20"/>
          <w:lang w:val="en-GB" w:eastAsia="zh-TW"/>
        </w:rPr>
        <w:t>2&gt;</w:t>
      </w:r>
      <w:r w:rsidRPr="0098238D">
        <w:rPr>
          <w:rFonts w:ascii="Times New Roman" w:eastAsia="Times New Roman" w:hAnsi="Times New Roman" w:cs="Times New Roman"/>
          <w:sz w:val="20"/>
          <w:szCs w:val="20"/>
          <w:lang w:val="en-GB" w:eastAsia="zh-TW"/>
        </w:rPr>
        <w:tab/>
      </w:r>
      <w:r w:rsidRPr="0098238D">
        <w:rPr>
          <w:rFonts w:ascii="Times New Roman" w:eastAsia="Times New Roman" w:hAnsi="Times New Roman" w:cs="Times New Roman"/>
          <w:sz w:val="20"/>
          <w:szCs w:val="20"/>
          <w:lang w:val="en-GB" w:eastAsia="x-none"/>
        </w:rPr>
        <w:t>the procedure ends;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5.8.5.2]</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An MBMS 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or upon change to a </w:t>
      </w:r>
      <w:proofErr w:type="spellStart"/>
      <w:r w:rsidRPr="0098238D">
        <w:rPr>
          <w:rFonts w:ascii="Times New Roman" w:eastAsia="Times New Roman" w:hAnsi="Times New Roman" w:cs="Times New Roman"/>
          <w:sz w:val="20"/>
          <w:szCs w:val="20"/>
          <w:lang w:val="en-GB"/>
        </w:rPr>
        <w:t>PCell</w:t>
      </w:r>
      <w:proofErr w:type="spellEnd"/>
      <w:r w:rsidRPr="0098238D">
        <w:rPr>
          <w:rFonts w:ascii="Times New Roman" w:eastAsia="Times New Roman" w:hAnsi="Times New Roman" w:cs="Times New Roman"/>
          <w:sz w:val="20"/>
          <w:szCs w:val="20"/>
          <w:lang w:val="en-GB"/>
        </w:rPr>
        <w:t xml:space="preserve"> broadcasting </w:t>
      </w:r>
      <w:r w:rsidRPr="0098238D">
        <w:rPr>
          <w:rFonts w:ascii="Times New Roman" w:eastAsia="Times New Roman" w:hAnsi="Times New Roman" w:cs="Times New Roman"/>
          <w:i/>
          <w:sz w:val="20"/>
          <w:szCs w:val="20"/>
          <w:lang w:val="en-GB"/>
        </w:rPr>
        <w:t>SystemInformationBlockType15</w:t>
      </w:r>
      <w:r w:rsidRPr="0098238D">
        <w:rPr>
          <w:rFonts w:ascii="Times New Roman" w:eastAsia="Times New Roman" w:hAnsi="Times New Roman" w:cs="Times New Roman"/>
          <w:sz w:val="20"/>
          <w:szCs w:val="20"/>
          <w:lang w:val="en-GB"/>
        </w:rPr>
        <w:t>.</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Upon initiating the procedure, the UE shall:</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 xml:space="preserve">if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is broadcast by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ensure having a valid version of </w:t>
      </w:r>
      <w:r w:rsidRPr="0098238D">
        <w:rPr>
          <w:rFonts w:ascii="Times New Roman" w:eastAsia="Times New Roman" w:hAnsi="Times New Roman" w:cs="Times New Roman"/>
          <w:i/>
          <w:iCs/>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for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the UE did not transmit an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since last entering RRC_CONNECTED state; or</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since the last time the UE transmitted an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the UE connected to a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 xml:space="preserve"> not broadcasting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 if the set of MBMS frequencies of interest, determined in accordance with 5.8.5.3, is not empty:</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initiate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in accordance with 5.8.5.4;</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else:</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lastRenderedPageBreak/>
        <w:t>3&gt;</w:t>
      </w:r>
      <w:r w:rsidRPr="0098238D">
        <w:rPr>
          <w:rFonts w:ascii="Times New Roman" w:eastAsia="Times New Roman" w:hAnsi="Times New Roman" w:cs="Times New Roman"/>
          <w:sz w:val="20"/>
          <w:szCs w:val="20"/>
          <w:lang w:val="en-GB" w:eastAsia="x-none"/>
        </w:rPr>
        <w:tab/>
        <w:t xml:space="preserve">if the set of MBMS frequencies of interest, determined in accordance with 5.8.5.3, has changed since the last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or</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if the prioritisation of reception of all indicated MBMS frequencies compared to reception of any of the established unicast bearers has changed since the last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initiate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in accordance with 5.8.5.4;</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w:t>
      </w:r>
      <w:r w:rsidRPr="0098238D">
        <w:rPr>
          <w:rFonts w:ascii="Times New Roman" w:eastAsia="Times New Roman" w:hAnsi="Times New Roman" w:cs="Times New Roman"/>
          <w:sz w:val="20"/>
          <w:szCs w:val="20"/>
          <w:lang w:val="en-GB"/>
        </w:rPr>
        <w:tab/>
        <w:t xml:space="preserve">The UE may send an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even when it is able to receive the MBMS services it is interested in i.e. to avoid that the network allocates a configuration inhibiting MBMS reception.</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5.8.5.3]</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The UE shall:</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consider a frequency to be part of the MBMS frequencies of interest if the following conditions are met: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at least one MBMS session the UE is receiving or interested to receive via an MRB is ongoing or about to start;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1:</w:t>
      </w:r>
      <w:r w:rsidRPr="0098238D">
        <w:rPr>
          <w:rFonts w:ascii="Times New Roman" w:eastAsia="Times New Roman" w:hAnsi="Times New Roman" w:cs="Times New Roman"/>
          <w:sz w:val="20"/>
          <w:szCs w:val="20"/>
          <w:lang w:val="en-GB"/>
        </w:rPr>
        <w:tab/>
        <w:t>The UE may determine whether the session is ongoing from the start and stop time indicated in the User Service Description (USD), see 3GPP TS 36.300 [9] or 3GPP TS 26.346 [57].</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for at least one of these MBMS sessions</w:t>
      </w:r>
      <w:r w:rsidRPr="0098238D">
        <w:rPr>
          <w:rFonts w:ascii="Times New Roman" w:eastAsia="Times New Roman" w:hAnsi="Times New Roman" w:cs="Times New Roman"/>
          <w:i/>
          <w:sz w:val="20"/>
          <w:szCs w:val="20"/>
          <w:lang w:val="en-GB" w:eastAsia="x-none"/>
        </w:rPr>
        <w:t xml:space="preserve"> SystemInformationBlockType15</w:t>
      </w:r>
      <w:r w:rsidRPr="0098238D">
        <w:rPr>
          <w:rFonts w:ascii="Times New Roman" w:eastAsia="Times New Roman" w:hAnsi="Times New Roman" w:cs="Times New Roman"/>
          <w:sz w:val="20"/>
          <w:szCs w:val="20"/>
          <w:lang w:val="en-GB" w:eastAsia="x-none"/>
        </w:rPr>
        <w:t xml:space="preserve"> acquired from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 xml:space="preserve"> includes for the concerned frequency one or more MBMS SAIs as indicated in the USD for this session;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rPr>
      </w:pPr>
      <w:r w:rsidRPr="0098238D">
        <w:rPr>
          <w:rFonts w:ascii="Times New Roman" w:eastAsia="SimSun" w:hAnsi="Times New Roman" w:cs="Times New Roman"/>
          <w:sz w:val="20"/>
          <w:szCs w:val="20"/>
          <w:lang w:val="en-GB"/>
        </w:rPr>
        <w:t>NOTE 2:</w:t>
      </w:r>
      <w:r w:rsidRPr="0098238D">
        <w:rPr>
          <w:rFonts w:ascii="Times New Roman" w:eastAsia="SimSun" w:hAnsi="Times New Roman" w:cs="Times New Roman"/>
          <w:sz w:val="20"/>
          <w:szCs w:val="20"/>
          <w:lang w:val="en-GB"/>
        </w:rPr>
        <w:tab/>
        <w:t xml:space="preserve">The UE </w:t>
      </w:r>
      <w:r w:rsidRPr="0098238D">
        <w:rPr>
          <w:rFonts w:ascii="Times New Roman" w:eastAsia="Times New Roman" w:hAnsi="Times New Roman" w:cs="Times New Roman"/>
          <w:sz w:val="20"/>
          <w:szCs w:val="20"/>
          <w:lang w:val="en-GB"/>
        </w:rPr>
        <w:t xml:space="preserve">considers a frequency to be part of the MBMS frequencies of interest </w:t>
      </w:r>
      <w:r w:rsidRPr="0098238D">
        <w:rPr>
          <w:rFonts w:ascii="Times New Roman" w:eastAsia="SimSun" w:hAnsi="Times New Roman" w:cs="Times New Roman"/>
          <w:sz w:val="20"/>
          <w:szCs w:val="20"/>
          <w:lang w:val="en-GB"/>
        </w:rPr>
        <w:t>even though E-UTRAN may (temporarily) not employ an MRB for the concerned session. I.e. the UE does not verify if the session is indicated on MCCH.</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the UE is capable of simultaneously receiving the set of MBMS frequencies of interest, regardless of whether a serving cell is configured on each of these frequencies or not; and</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the </w:t>
      </w:r>
      <w:proofErr w:type="spellStart"/>
      <w:r w:rsidRPr="0098238D">
        <w:rPr>
          <w:rFonts w:ascii="Times New Roman" w:eastAsia="Times New Roman" w:hAnsi="Times New Roman" w:cs="Times New Roman"/>
          <w:i/>
          <w:sz w:val="20"/>
          <w:szCs w:val="20"/>
          <w:lang w:val="en-GB" w:eastAsia="x-none"/>
        </w:rPr>
        <w:t>supportedBandCombination</w:t>
      </w:r>
      <w:proofErr w:type="spellEnd"/>
      <w:r w:rsidRPr="0098238D">
        <w:rPr>
          <w:rFonts w:ascii="Times New Roman" w:eastAsia="Times New Roman" w:hAnsi="Times New Roman" w:cs="Times New Roman"/>
          <w:sz w:val="20"/>
          <w:szCs w:val="20"/>
          <w:lang w:val="en-GB" w:eastAsia="x-none"/>
        </w:rPr>
        <w:t xml:space="preserve"> the UE included in </w:t>
      </w:r>
      <w:r w:rsidRPr="0098238D">
        <w:rPr>
          <w:rFonts w:ascii="Times New Roman" w:eastAsia="Times New Roman" w:hAnsi="Times New Roman" w:cs="Times New Roman"/>
          <w:i/>
          <w:sz w:val="20"/>
          <w:szCs w:val="20"/>
          <w:lang w:val="en-GB" w:eastAsia="x-none"/>
        </w:rPr>
        <w:t>UE-EUTRA-Capability</w:t>
      </w:r>
      <w:r w:rsidRPr="0098238D">
        <w:rPr>
          <w:rFonts w:ascii="Times New Roman" w:eastAsia="Times New Roman" w:hAnsi="Times New Roman" w:cs="Times New Roman"/>
          <w:sz w:val="20"/>
          <w:szCs w:val="20"/>
          <w:lang w:val="en-GB" w:eastAsia="x-none"/>
        </w:rPr>
        <w:t xml:space="preserve"> contains at least one band combination including the set of MBMS frequencies of interest;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3:</w:t>
      </w:r>
      <w:r w:rsidRPr="0098238D">
        <w:rPr>
          <w:rFonts w:ascii="Times New Roman" w:eastAsia="Times New Roman" w:hAnsi="Times New Roman" w:cs="Times New Roman"/>
          <w:sz w:val="20"/>
          <w:szCs w:val="20"/>
          <w:lang w:val="en-GB"/>
        </w:rPr>
        <w:tab/>
        <w:t xml:space="preserve">Indicating a frequency implies that the UE supports </w:t>
      </w:r>
      <w:r w:rsidRPr="0098238D">
        <w:rPr>
          <w:rFonts w:ascii="Times New Roman" w:eastAsia="Times New Roman" w:hAnsi="Times New Roman" w:cs="Times New Roman"/>
          <w:i/>
          <w:sz w:val="20"/>
          <w:szCs w:val="20"/>
          <w:lang w:val="en-GB"/>
        </w:rPr>
        <w:t>SystemInformationBlockType13</w:t>
      </w:r>
      <w:r w:rsidRPr="0098238D">
        <w:rPr>
          <w:rFonts w:ascii="Times New Roman" w:eastAsia="Times New Roman" w:hAnsi="Times New Roman" w:cs="Times New Roman"/>
          <w:sz w:val="20"/>
          <w:szCs w:val="20"/>
          <w:lang w:val="en-GB"/>
        </w:rPr>
        <w:t xml:space="preserve"> acquisition for the concerned frequency i.e. the indication should be independent of whether a serving cell is configured on that frequency.</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4:</w:t>
      </w:r>
      <w:r w:rsidRPr="0098238D">
        <w:rPr>
          <w:rFonts w:ascii="Times New Roman" w:eastAsia="Times New Roman" w:hAnsi="Times New Roman" w:cs="Times New Roman"/>
          <w:sz w:val="20"/>
          <w:szCs w:val="20"/>
          <w:lang w:val="en-GB"/>
        </w:rPr>
        <w:tab/>
        <w:t>When evaluating which frequencies it can receive simultaneously, the UE does not take into account the serving frequencies that are currently configured i.e. it only considers MBMS frequencies it is interested to receive.</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5:</w:t>
      </w:r>
      <w:r w:rsidRPr="0098238D">
        <w:rPr>
          <w:rFonts w:ascii="Times New Roman" w:eastAsia="Times New Roman" w:hAnsi="Times New Roman" w:cs="Times New Roman"/>
          <w:sz w:val="20"/>
          <w:szCs w:val="20"/>
          <w:lang w:val="en-GB"/>
        </w:rPr>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sidRPr="0098238D">
        <w:rPr>
          <w:rFonts w:ascii="Times New Roman" w:eastAsia="Times New Roman" w:hAnsi="Times New Roman" w:cs="Times New Roman"/>
          <w:i/>
          <w:iCs/>
          <w:sz w:val="20"/>
          <w:szCs w:val="20"/>
          <w:lang w:val="en-GB"/>
        </w:rPr>
        <w:t>SystemInformationBlockType1</w:t>
      </w:r>
      <w:r w:rsidRPr="0098238D">
        <w:rPr>
          <w:rFonts w:ascii="Times New Roman" w:eastAsia="Times New Roman" w:hAnsi="Times New Roman" w:cs="Times New Roman"/>
          <w:sz w:val="20"/>
          <w:szCs w:val="20"/>
          <w:lang w:val="en-GB"/>
        </w:rPr>
        <w:t xml:space="preserve"> (for serving frequency) or </w:t>
      </w:r>
      <w:r w:rsidRPr="0098238D">
        <w:rPr>
          <w:rFonts w:ascii="Times New Roman" w:eastAsia="Times New Roman" w:hAnsi="Times New Roman" w:cs="Times New Roman"/>
          <w:i/>
          <w:iCs/>
          <w:sz w:val="20"/>
          <w:szCs w:val="20"/>
          <w:lang w:val="en-GB"/>
        </w:rPr>
        <w:t>SystemInformationBlockType15</w:t>
      </w:r>
      <w:r w:rsidRPr="0098238D">
        <w:rPr>
          <w:rFonts w:ascii="Times New Roman" w:eastAsia="Times New Roman" w:hAnsi="Times New Roman" w:cs="Times New Roman"/>
          <w:sz w:val="20"/>
          <w:szCs w:val="20"/>
          <w:lang w:val="en-GB"/>
        </w:rPr>
        <w:t xml:space="preserve"> (for neighbouring frequencies). In this case, E-UTRAN may assume the UE supports MBMS reception on any of the bands supported by the UE (i.e. according to </w:t>
      </w:r>
      <w:proofErr w:type="spellStart"/>
      <w:r w:rsidRPr="0098238D">
        <w:rPr>
          <w:rFonts w:ascii="Times New Roman" w:eastAsia="Times New Roman" w:hAnsi="Times New Roman" w:cs="Times New Roman"/>
          <w:i/>
          <w:sz w:val="20"/>
          <w:szCs w:val="20"/>
          <w:lang w:val="en-GB"/>
        </w:rPr>
        <w:t>supportedBandCombination</w:t>
      </w:r>
      <w:proofErr w:type="spellEnd"/>
      <w:r w:rsidRPr="0098238D">
        <w:rPr>
          <w:rFonts w:ascii="Times New Roman" w:eastAsia="Times New Roman" w:hAnsi="Times New Roman" w:cs="Times New Roman"/>
          <w:sz w:val="20"/>
          <w:szCs w:val="20"/>
          <w:lang w:val="en-GB"/>
        </w:rPr>
        <w:t>).</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set the contents of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as follows: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the set of MBMS frequencies of interest, determined in accordance with 5.8.5.3, is not empty:</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mbms-FreqList</w:t>
      </w:r>
      <w:proofErr w:type="spellEnd"/>
      <w:r w:rsidRPr="0098238D">
        <w:rPr>
          <w:rFonts w:ascii="Times New Roman" w:eastAsia="Times New Roman" w:hAnsi="Times New Roman" w:cs="Times New Roman"/>
          <w:sz w:val="20"/>
          <w:szCs w:val="20"/>
          <w:lang w:val="en-GB" w:eastAsia="x-none"/>
        </w:rPr>
        <w:t xml:space="preserve"> and set it to include the MBMS frequencies of interest, using the EARFCN corresponding with </w:t>
      </w:r>
      <w:proofErr w:type="spellStart"/>
      <w:r w:rsidRPr="0098238D">
        <w:rPr>
          <w:rFonts w:ascii="Times New Roman" w:eastAsia="Times New Roman" w:hAnsi="Times New Roman" w:cs="Times New Roman"/>
          <w:i/>
          <w:sz w:val="20"/>
          <w:szCs w:val="20"/>
          <w:lang w:val="en-GB" w:eastAsia="x-none"/>
        </w:rPr>
        <w:t>freqBandIndicator</w:t>
      </w:r>
      <w:proofErr w:type="spellEnd"/>
      <w:r w:rsidRPr="0098238D">
        <w:rPr>
          <w:rFonts w:ascii="Times New Roman" w:eastAsia="Times New Roman" w:hAnsi="Times New Roman" w:cs="Times New Roman"/>
          <w:sz w:val="20"/>
          <w:szCs w:val="20"/>
          <w:lang w:val="en-GB" w:eastAsia="x-none"/>
        </w:rPr>
        <w:t xml:space="preserve"> included in </w:t>
      </w:r>
      <w:r w:rsidRPr="0098238D">
        <w:rPr>
          <w:rFonts w:ascii="Times New Roman" w:eastAsia="Times New Roman" w:hAnsi="Times New Roman" w:cs="Times New Roman"/>
          <w:i/>
          <w:sz w:val="20"/>
          <w:szCs w:val="20"/>
          <w:lang w:val="en-GB" w:eastAsia="x-none"/>
        </w:rPr>
        <w:t>SystemInformationBlockType1</w:t>
      </w:r>
      <w:r w:rsidRPr="0098238D">
        <w:rPr>
          <w:rFonts w:ascii="Times New Roman" w:eastAsia="Times New Roman" w:hAnsi="Times New Roman" w:cs="Times New Roman"/>
          <w:iCs/>
          <w:sz w:val="20"/>
          <w:szCs w:val="20"/>
          <w:lang w:val="en-GB" w:eastAsia="x-none"/>
        </w:rPr>
        <w:t xml:space="preserve"> (for serving frequency)</w:t>
      </w:r>
      <w:r w:rsidRPr="0098238D">
        <w:rPr>
          <w:rFonts w:ascii="Times New Roman" w:eastAsia="Times New Roman" w:hAnsi="Times New Roman" w:cs="Times New Roman"/>
          <w:sz w:val="20"/>
          <w:szCs w:val="20"/>
          <w:lang w:val="en-GB" w:eastAsia="x-none"/>
        </w:rPr>
        <w:t xml:space="preserve">, </w:t>
      </w:r>
      <w:r w:rsidRPr="0098238D">
        <w:rPr>
          <w:rFonts w:ascii="Times New Roman" w:eastAsia="Times New Roman" w:hAnsi="Times New Roman" w:cs="Times New Roman"/>
          <w:sz w:val="20"/>
          <w:szCs w:val="20"/>
          <w:lang w:val="en-GB" w:eastAsia="x-none"/>
        </w:rPr>
        <w:lastRenderedPageBreak/>
        <w:t xml:space="preserve">if applicable, and the EARFCN(s) as included in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iCs/>
          <w:sz w:val="20"/>
          <w:szCs w:val="20"/>
          <w:lang w:val="en-GB" w:eastAsia="x-none"/>
        </w:rPr>
        <w:t xml:space="preserve"> (for neighbouring frequencies)</w:t>
      </w:r>
      <w:r w:rsidRPr="0098238D">
        <w:rPr>
          <w:rFonts w:ascii="Times New Roman" w:eastAsia="Times New Roman" w:hAnsi="Times New Roman" w:cs="Times New Roman"/>
          <w:sz w:val="20"/>
          <w:szCs w:val="20"/>
          <w:lang w:val="en-GB" w:eastAsia="x-none"/>
        </w:rPr>
        <w: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rPr>
      </w:pPr>
      <w:r w:rsidRPr="0098238D">
        <w:rPr>
          <w:rFonts w:ascii="Times New Roman" w:eastAsia="SimSun" w:hAnsi="Times New Roman" w:cs="Times New Roman"/>
          <w:sz w:val="20"/>
          <w:szCs w:val="20"/>
          <w:lang w:val="en-GB"/>
        </w:rPr>
        <w:t>NOTE 1:</w:t>
      </w:r>
      <w:r w:rsidRPr="0098238D">
        <w:rPr>
          <w:rFonts w:ascii="Times New Roman" w:eastAsia="SimSun" w:hAnsi="Times New Roman" w:cs="Times New Roman"/>
          <w:sz w:val="20"/>
          <w:szCs w:val="20"/>
          <w:lang w:val="en-GB"/>
        </w:rPr>
        <w:tab/>
        <w:t xml:space="preserve">The EARFCN included in </w:t>
      </w:r>
      <w:proofErr w:type="spellStart"/>
      <w:r w:rsidRPr="0098238D">
        <w:rPr>
          <w:rFonts w:ascii="Times New Roman" w:eastAsia="Times New Roman" w:hAnsi="Times New Roman" w:cs="Times New Roman"/>
          <w:i/>
          <w:sz w:val="20"/>
          <w:szCs w:val="20"/>
          <w:lang w:val="en-GB"/>
        </w:rPr>
        <w:t>mbms-FreqList</w:t>
      </w:r>
      <w:proofErr w:type="spellEnd"/>
      <w:r w:rsidRPr="0098238D">
        <w:rPr>
          <w:rFonts w:ascii="Times New Roman" w:eastAsia="Times New Roman" w:hAnsi="Times New Roman" w:cs="Times New Roman"/>
          <w:sz w:val="20"/>
          <w:szCs w:val="20"/>
          <w:lang w:val="en-GB"/>
        </w:rPr>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98238D">
        <w:rPr>
          <w:rFonts w:ascii="Times New Roman" w:eastAsia="SimSun" w:hAnsi="Times New Roman" w:cs="Times New Roman"/>
          <w:sz w:val="20"/>
          <w:szCs w:val="20"/>
          <w:lang w:val="en-GB"/>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w:t>
      </w:r>
      <w:proofErr w:type="spellEnd"/>
      <w:r w:rsidRPr="0098238D">
        <w:rPr>
          <w:rFonts w:ascii="Times New Roman" w:eastAsia="Times New Roman" w:hAnsi="Times New Roman" w:cs="Times New Roman"/>
          <w:i/>
          <w:sz w:val="20"/>
          <w:szCs w:val="20"/>
          <w:lang w:val="en-GB" w:eastAsia="x-none"/>
        </w:rPr>
        <w:t>-Priority</w:t>
      </w:r>
      <w:r w:rsidRPr="0098238D">
        <w:rPr>
          <w:rFonts w:ascii="Times New Roman" w:eastAsia="Times New Roman" w:hAnsi="Times New Roman" w:cs="Times New Roman"/>
          <w:sz w:val="20"/>
          <w:szCs w:val="20"/>
          <w:lang w:val="en-GB" w:eastAsia="x-none"/>
        </w:rPr>
        <w:t xml:space="preserve"> if the UE prioritises reception of all indicated MBMS frequencies above reception of any of the unicast bearers;</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2:</w:t>
      </w:r>
      <w:r w:rsidRPr="0098238D">
        <w:rPr>
          <w:rFonts w:ascii="Times New Roman" w:eastAsia="Times New Roman" w:hAnsi="Times New Roman" w:cs="Times New Roman"/>
          <w:sz w:val="20"/>
          <w:szCs w:val="20"/>
          <w:lang w:val="en-GB"/>
        </w:rPr>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submit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to lower layers for transmission.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17.4.3.3.1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Pre-test 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r>
      <w:r w:rsidRPr="0098238D">
        <w:rPr>
          <w:rFonts w:ascii="Times New Roman" w:eastAsia="Times New Roman" w:hAnsi="Times New Roman" w:cs="Times New Roman"/>
          <w:sz w:val="20"/>
          <w:szCs w:val="20"/>
          <w:lang w:val="en-GB" w:eastAsia="x-none"/>
        </w:rPr>
        <w:t xml:space="preserve">2 E-UTRA cells with the same PLMN </w:t>
      </w:r>
      <w:r w:rsidRPr="0098238D">
        <w:rPr>
          <w:rFonts w:ascii="Times New Roman" w:eastAsia="Times New Roman" w:hAnsi="Times New Roman" w:cs="Times New Roman"/>
          <w:sz w:val="20"/>
          <w:szCs w:val="20"/>
          <w:lang w:val="en-GB" w:eastAsia="zh-CN"/>
        </w:rPr>
        <w:t>belonging to same MBSFN area</w:t>
      </w:r>
      <w:r w:rsidRPr="0098238D">
        <w:rPr>
          <w:rFonts w:ascii="Times New Roman" w:eastAsia="Times New Roman" w:hAnsi="Times New Roman" w:cs="Times New Roman"/>
          <w:sz w:val="20"/>
          <w:szCs w:val="20"/>
          <w:lang w:val="en-GB" w:eastAsia="x-none"/>
        </w:rPr>
        <w:t>. Cell 1 and Cell 3</w:t>
      </w:r>
      <w:r w:rsidRPr="0098238D">
        <w:rPr>
          <w:rFonts w:ascii="Times New Roman" w:eastAsia="Times New Roman" w:hAnsi="Times New Roman" w:cs="Times New Roman"/>
          <w:sz w:val="20"/>
          <w:szCs w:val="20"/>
          <w:lang w:val="en-GB" w:eastAsia="zh-CN"/>
        </w:rPr>
        <w:t xml:space="preserve"> are inter-frequency cells. </w:t>
      </w:r>
      <w:r w:rsidRPr="0098238D">
        <w:rPr>
          <w:rFonts w:ascii="Times New Roman" w:eastAsia="Times New Roman" w:hAnsi="Times New Roman" w:cs="Times New Roman"/>
          <w:sz w:val="20"/>
          <w:szCs w:val="20"/>
          <w:lang w:val="en-GB" w:eastAsia="x-none"/>
        </w:rPr>
        <w:t>Cell 1 is "Serving cell" and Cell 3 is "Suitable cell" as defined in TS 36.508 Table 6.2.2.1-1.</w:t>
      </w:r>
    </w:p>
    <w:p w:rsidR="0098238D" w:rsidRPr="0098238D" w:rsidRDefault="0098238D" w:rsidP="009D497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proofErr w:type="spellStart"/>
      <w:r w:rsidRPr="0098238D">
        <w:rPr>
          <w:rFonts w:ascii="Times New Roman" w:eastAsia="Times New Roman" w:hAnsi="Times New Roman" w:cs="Times New Roman"/>
          <w:i/>
          <w:color w:val="000000"/>
          <w:sz w:val="20"/>
          <w:szCs w:val="20"/>
          <w:lang w:val="en-GB" w:eastAsia="x-none"/>
        </w:rPr>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Times New Roman" w:eastAsia="Times New Roman" w:hAnsi="Times New Roman" w:cs="Times New Roman"/>
            <w:sz w:val="20"/>
            <w:szCs w:val="20"/>
            <w:lang w:val="en-GB" w:eastAsia="x-none"/>
          </w:rPr>
          <w:t>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smartTag>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1 and Cell 3.</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System information combination 16 as defined in TS 36.508[18] clause 4.4.3.1 is used in E-UTRA Cell </w:t>
      </w:r>
      <w:r w:rsidRPr="0098238D">
        <w:rPr>
          <w:rFonts w:ascii="Times New Roman" w:eastAsia="Times New Roman" w:hAnsi="Times New Roman" w:cs="Times New Roman"/>
          <w:sz w:val="20"/>
          <w:szCs w:val="20"/>
          <w:lang w:val="en-GB" w:eastAsia="zh-CN"/>
        </w:rPr>
        <w:t>1 and Cell 3.</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UE is in state Loopback Activated (State 4) </w:t>
      </w:r>
      <w:r w:rsidRPr="0098238D">
        <w:rPr>
          <w:rFonts w:ascii="Times New Roman" w:eastAsia="Times New Roman" w:hAnsi="Times New Roman" w:cs="Times New Roman"/>
          <w:sz w:val="20"/>
          <w:szCs w:val="20"/>
          <w:lang w:val="en-GB" w:eastAsia="zh-CN"/>
        </w:rPr>
        <w:t>with</w:t>
      </w:r>
      <w:r w:rsidRPr="0098238D">
        <w:rPr>
          <w:rFonts w:ascii="Times New Roman" w:eastAsia="Times New Roman" w:hAnsi="Times New Roman" w:cs="Times New Roman"/>
          <w:sz w:val="20"/>
          <w:szCs w:val="20"/>
          <w:lang w:val="en-GB" w:eastAsia="x-none"/>
        </w:rPr>
        <w:t xml:space="preserve"> UE TEST LOOP MODE </w:t>
      </w:r>
      <w:r w:rsidRPr="0098238D">
        <w:rPr>
          <w:rFonts w:ascii="Times New Roman" w:eastAsia="Times New Roman" w:hAnsi="Times New Roman" w:cs="Times New Roman"/>
          <w:sz w:val="20"/>
          <w:szCs w:val="20"/>
          <w:lang w:val="en-GB" w:eastAsia="zh-CN"/>
        </w:rPr>
        <w:t>C</w:t>
      </w:r>
      <w:r w:rsidRPr="0098238D">
        <w:rPr>
          <w:rFonts w:ascii="Times New Roman" w:eastAsia="Times New Roman" w:hAnsi="Times New Roman" w:cs="Times New Roman"/>
          <w:sz w:val="20"/>
          <w:szCs w:val="20"/>
          <w:lang w:val="en-GB" w:eastAsia="x-none"/>
        </w:rPr>
        <w:t xml:space="preserve"> on Cell 1 according to [18].</w:t>
      </w:r>
    </w:p>
    <w:p w:rsidR="0098238D" w:rsidRPr="0098238D" w:rsidDel="00000843" w:rsidRDefault="0098238D" w:rsidP="0098238D">
      <w:pPr>
        <w:overflowPunct w:val="0"/>
        <w:autoSpaceDE w:val="0"/>
        <w:autoSpaceDN w:val="0"/>
        <w:adjustRightInd w:val="0"/>
        <w:spacing w:after="180" w:line="240" w:lineRule="auto"/>
        <w:ind w:left="568" w:hanging="284"/>
        <w:textAlignment w:val="baseline"/>
        <w:rPr>
          <w:del w:id="52" w:author="Ankit Banaudha" w:date="2018-02-14T22:59:00Z"/>
          <w:rFonts w:ascii="Times New Roman" w:eastAsia="Times New Roman" w:hAnsi="Times New Roman" w:cs="Times New Roman"/>
          <w:sz w:val="20"/>
          <w:szCs w:val="20"/>
          <w:lang w:val="en-GB" w:eastAsia="x-none"/>
        </w:rPr>
      </w:pPr>
      <w:del w:id="53" w:author="Ankit Banaudha" w:date="2018-02-14T22:59:00Z">
        <w:r w:rsidRPr="0098238D" w:rsidDel="00000843">
          <w:rPr>
            <w:rFonts w:ascii="Times New Roman" w:eastAsia="Times New Roman" w:hAnsi="Times New Roman" w:cs="Times New Roman"/>
            <w:sz w:val="20"/>
            <w:szCs w:val="20"/>
            <w:lang w:val="en-GB" w:eastAsia="x-none"/>
          </w:rPr>
          <w:delText>-</w:delText>
        </w:r>
        <w:r w:rsidRPr="0098238D" w:rsidDel="00000843">
          <w:rPr>
            <w:rFonts w:ascii="Times New Roman" w:eastAsia="Times New Roman" w:hAnsi="Times New Roman" w:cs="Times New Roman"/>
            <w:sz w:val="20"/>
            <w:szCs w:val="20"/>
            <w:lang w:val="en-GB" w:eastAsia="x-none"/>
          </w:rPr>
          <w:tab/>
          <w:delText>The UE is made interested in receiving a MBMS service with MBMS Service ID=0 associated with the MBMS SAI (1) broadcasted in SIB15 on Cell 1 in the SIB15 mbms-SAI-InterFreq list for the frequency of Cell 3.</w:delText>
        </w:r>
      </w:del>
    </w:p>
    <w:p w:rsidR="0098238D" w:rsidRPr="0098238D" w:rsidDel="00000843" w:rsidRDefault="0098238D" w:rsidP="0098238D">
      <w:pPr>
        <w:overflowPunct w:val="0"/>
        <w:autoSpaceDE w:val="0"/>
        <w:autoSpaceDN w:val="0"/>
        <w:adjustRightInd w:val="0"/>
        <w:spacing w:after="180" w:line="240" w:lineRule="auto"/>
        <w:ind w:left="568" w:hanging="284"/>
        <w:textAlignment w:val="baseline"/>
        <w:rPr>
          <w:del w:id="54" w:author="Ankit Banaudha" w:date="2018-02-14T22:59:00Z"/>
          <w:rFonts w:ascii="Times New Roman" w:eastAsia="Times New Roman" w:hAnsi="Times New Roman" w:cs="Times New Roman"/>
          <w:sz w:val="20"/>
          <w:szCs w:val="20"/>
          <w:lang w:val="en-GB" w:eastAsia="x-none"/>
        </w:rPr>
      </w:pPr>
      <w:del w:id="55" w:author="Ankit Banaudha" w:date="2018-02-14T22:59:00Z">
        <w:r w:rsidRPr="0098238D" w:rsidDel="00000843">
          <w:rPr>
            <w:rFonts w:ascii="Times New Roman" w:eastAsia="Times New Roman" w:hAnsi="Times New Roman" w:cs="Times New Roman"/>
            <w:sz w:val="20"/>
            <w:szCs w:val="20"/>
            <w:lang w:val="en-GB" w:eastAsia="x-none"/>
          </w:rPr>
          <w:delText>-</w:delText>
        </w:r>
        <w:r w:rsidRPr="0098238D" w:rsidDel="00000843">
          <w:rPr>
            <w:rFonts w:ascii="Times New Roman" w:eastAsia="Times New Roman" w:hAnsi="Times New Roman" w:cs="Times New Roman"/>
            <w:sz w:val="20"/>
            <w:szCs w:val="20"/>
            <w:lang w:val="en-GB" w:eastAsia="x-none"/>
          </w:rPr>
          <w:tab/>
          <w:delText>The UE is made aware that the MBMS service is active.</w:delText>
        </w:r>
      </w:del>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eastAsia="zh-CN"/>
        </w:rPr>
        <w:t>17.4.3</w:t>
      </w:r>
      <w:r w:rsidRPr="0098238D">
        <w:rPr>
          <w:rFonts w:ascii="Times New Roman" w:eastAsia="Times New Roman" w:hAnsi="Times New Roman" w:cs="Times New Roman"/>
          <w:sz w:val="20"/>
          <w:szCs w:val="20"/>
          <w:lang w:val="en-GB"/>
        </w:rPr>
        <w:t>.3.2-</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 while columns marked "T0", and "T</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are to be applied subsequently. The exact instants on which these values shall be applied are described in the texts in this </w:t>
      </w:r>
      <w:r w:rsidRPr="0098238D">
        <w:rPr>
          <w:rFonts w:ascii="Times New Roman" w:eastAsia="Times New Roman" w:hAnsi="Times New Roman" w:cs="Times New Roman"/>
          <w:sz w:val="20"/>
          <w:szCs w:val="20"/>
          <w:lang w:val="en-GB"/>
        </w:rPr>
        <w:t>clause.</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Time instances of cell power level and parameter changes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2838"/>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50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976"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1240"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241"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98238D">
              <w:rPr>
                <w:rFonts w:ascii="Arial" w:eastAsia="Times New Roman" w:hAnsi="Arial" w:cs="Times New Roman"/>
                <w:b/>
                <w:sz w:val="18"/>
                <w:szCs w:val="20"/>
                <w:lang w:val="en-GB"/>
              </w:rPr>
              <w:t xml:space="preserve">Cell </w:t>
            </w:r>
            <w:r w:rsidRPr="0098238D">
              <w:rPr>
                <w:rFonts w:ascii="Arial" w:eastAsia="Times New Roman" w:hAnsi="Arial" w:cs="Times New Roman"/>
                <w:b/>
                <w:sz w:val="18"/>
                <w:szCs w:val="20"/>
                <w:lang w:val="en-GB" w:eastAsia="zh-CN"/>
              </w:rPr>
              <w:t>3</w:t>
            </w:r>
          </w:p>
        </w:tc>
        <w:tc>
          <w:tcPr>
            <w:tcW w:w="2838"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Remark</w:t>
            </w:r>
          </w:p>
        </w:tc>
      </w:tr>
      <w:tr w:rsidR="0098238D" w:rsidRPr="0098238D" w:rsidTr="00000843">
        <w:trPr>
          <w:jc w:val="center"/>
        </w:trPr>
        <w:tc>
          <w:tcPr>
            <w:tcW w:w="534" w:type="dxa"/>
            <w:tcBorders>
              <w:top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-91</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3 (M3) satisfy exit condition for event A3 (M3 &lt; M1).</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T1</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-79</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3 (M3) satisfy entry condition for event A3 (M3 &gt; M1).</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lastRenderedPageBreak/>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 </w:t>
            </w:r>
            <w:r w:rsidRPr="0098238D">
              <w:rPr>
                <w:rFonts w:ascii="Arial" w:eastAsia="Times New Roman" w:hAnsi="Arial" w:cs="Times New Roman"/>
                <w:i/>
                <w:iCs/>
                <w:sz w:val="18"/>
                <w:szCs w:val="20"/>
                <w:lang w:val="en-GB"/>
              </w:rPr>
              <w:t>Paging</w:t>
            </w:r>
            <w:r w:rsidRPr="0098238D">
              <w:rPr>
                <w:rFonts w:ascii="Arial" w:eastAsia="Times New Roman" w:hAnsi="Arial" w:cs="Times New Roman"/>
                <w:sz w:val="18"/>
                <w:szCs w:val="20"/>
                <w:lang w:val="en-GB"/>
              </w:rPr>
              <w:t xml:space="preserve"> message including a </w:t>
            </w:r>
            <w:proofErr w:type="spellStart"/>
            <w:r w:rsidRPr="0098238D">
              <w:rPr>
                <w:rFonts w:ascii="Arial" w:eastAsia="Times New Roman" w:hAnsi="Arial" w:cs="Times New Roman"/>
                <w:i/>
                <w:iCs/>
                <w:sz w:val="18"/>
                <w:szCs w:val="20"/>
                <w:lang w:val="en-GB"/>
              </w:rPr>
              <w:t>systemInfoModification</w:t>
            </w:r>
            <w:proofErr w:type="spellEnd"/>
            <w:r w:rsidRPr="0098238D">
              <w:rPr>
                <w:rFonts w:ascii="Arial" w:eastAsia="Times New Roman" w:hAnsi="Arial" w:cs="Times New Roman"/>
                <w:i/>
                <w:iCs/>
                <w:sz w:val="18"/>
                <w:szCs w:val="20"/>
                <w:lang w:val="en-GB"/>
              </w:rPr>
              <w:t xml:space="preserve"> </w:t>
            </w:r>
            <w:r w:rsidRPr="0098238D">
              <w:rPr>
                <w:rFonts w:ascii="Arial" w:eastAsia="Times New Roman" w:hAnsi="Arial" w:cs="Times New Roman"/>
                <w:sz w:val="18"/>
                <w:szCs w:val="20"/>
                <w:lang w:val="en-GB"/>
              </w:rPr>
              <w:t>for Cell1 and Cell 3.</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iCs/>
                <w:sz w:val="18"/>
                <w:szCs w:val="20"/>
                <w:lang w:val="en-GB"/>
              </w:rPr>
              <w:t>Paging</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From the beginning of the next modification period the SS starts broadcast of </w:t>
            </w:r>
            <w:r w:rsidRPr="0098238D">
              <w:rPr>
                <w:rFonts w:ascii="Arial" w:eastAsia="Times New Roman" w:hAnsi="Arial" w:cs="Times New Roman"/>
                <w:i/>
                <w:iCs/>
                <w:sz w:val="18"/>
                <w:szCs w:val="20"/>
                <w:lang w:val="en-GB"/>
              </w:rPr>
              <w:t>SystemInformationBlockType15</w:t>
            </w:r>
            <w:r w:rsidRPr="0098238D">
              <w:rPr>
                <w:rFonts w:ascii="Arial" w:eastAsia="Times New Roman" w:hAnsi="Arial" w:cs="Times New Roman"/>
                <w:sz w:val="18"/>
                <w:szCs w:val="20"/>
                <w:lang w:val="en-GB" w:eastAsia="zh-CN"/>
              </w:rPr>
              <w:t xml:space="preserve"> according to </w:t>
            </w:r>
            <w:r w:rsidRPr="0098238D">
              <w:rPr>
                <w:rFonts w:ascii="Arial" w:eastAsia="Times New Roman" w:hAnsi="Arial" w:cs="Times New Roman"/>
                <w:sz w:val="18"/>
                <w:szCs w:val="20"/>
                <w:lang w:val="en-GB"/>
              </w:rPr>
              <w:t>System information combination 20</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 xml:space="preserve">as defined in TS 36.508[18] clause 4.4.3.1 </w:t>
            </w:r>
            <w:r w:rsidRPr="0098238D">
              <w:rPr>
                <w:rFonts w:ascii="Arial" w:eastAsia="Times New Roman" w:hAnsi="Arial" w:cs="Times New Roman"/>
                <w:sz w:val="18"/>
                <w:szCs w:val="20"/>
                <w:lang w:val="en-GB" w:eastAsia="zh-CN"/>
              </w:rPr>
              <w:t xml:space="preserve">on </w:t>
            </w:r>
            <w:r w:rsidRPr="0098238D">
              <w:rPr>
                <w:rFonts w:ascii="Arial" w:eastAsia="Times New Roman" w:hAnsi="Arial" w:cs="Times New Roman"/>
                <w:sz w:val="18"/>
                <w:szCs w:val="20"/>
                <w:lang w:val="en-GB"/>
              </w:rPr>
              <w:t xml:space="preserve">Cell 1 and Cell 3. </w:t>
            </w:r>
            <w:r w:rsidRPr="0098238D">
              <w:rPr>
                <w:rFonts w:ascii="Arial" w:eastAsia="Times New Roman" w:hAnsi="Arial" w:cs="Times New Roman"/>
                <w:i/>
                <w:iCs/>
                <w:sz w:val="18"/>
                <w:szCs w:val="20"/>
                <w:lang w:val="en-GB"/>
              </w:rPr>
              <w:t>SystemInformationBlockType15</w:t>
            </w:r>
            <w:r w:rsidRPr="0098238D">
              <w:rPr>
                <w:rFonts w:ascii="Arial" w:eastAsia="Times New Roman" w:hAnsi="Arial" w:cs="Times New Roman"/>
                <w:sz w:val="18"/>
                <w:szCs w:val="20"/>
                <w:lang w:val="en-GB"/>
              </w:rPr>
              <w:t xml:space="preserve"> on Cell 1 is including </w:t>
            </w:r>
            <w:proofErr w:type="spellStart"/>
            <w:r w:rsidRPr="0098238D">
              <w:rPr>
                <w:rFonts w:ascii="Arial" w:eastAsia="Times New Roman" w:hAnsi="Arial" w:cs="Times New Roman"/>
                <w:sz w:val="18"/>
                <w:szCs w:val="20"/>
                <w:lang w:val="en-GB"/>
              </w:rPr>
              <w:t>mbms</w:t>
            </w:r>
            <w:proofErr w:type="spellEnd"/>
            <w:r w:rsidRPr="0098238D">
              <w:rPr>
                <w:rFonts w:ascii="Arial" w:eastAsia="Times New Roman" w:hAnsi="Arial" w:cs="Times New Roman"/>
                <w:sz w:val="18"/>
                <w:szCs w:val="20"/>
                <w:lang w:val="en-GB"/>
              </w:rPr>
              <w:t>-SAI-</w:t>
            </w:r>
            <w:proofErr w:type="spellStart"/>
            <w:r w:rsidRPr="0098238D">
              <w:rPr>
                <w:rFonts w:ascii="Arial" w:eastAsia="Times New Roman" w:hAnsi="Arial" w:cs="Times New Roman"/>
                <w:sz w:val="18"/>
                <w:szCs w:val="20"/>
                <w:lang w:val="en-GB"/>
              </w:rPr>
              <w:t>InterFreq</w:t>
            </w:r>
            <w:proofErr w:type="spellEnd"/>
            <w:r w:rsidRPr="0098238D">
              <w:rPr>
                <w:rFonts w:ascii="Arial" w:eastAsia="Times New Roman" w:hAnsi="Arial" w:cs="Times New Roman"/>
                <w:sz w:val="18"/>
                <w:szCs w:val="20"/>
                <w:lang w:val="en-GB"/>
              </w:rPr>
              <w:t xml:space="preserve"> list for the frequency of Cell 3 indicating MBMS SAI=1. </w:t>
            </w:r>
            <w:r w:rsidRPr="0098238D">
              <w:rPr>
                <w:rFonts w:ascii="Arial" w:eastAsia="Times New Roman" w:hAnsi="Arial" w:cs="Times New Roman"/>
                <w:i/>
                <w:iCs/>
                <w:sz w:val="18"/>
                <w:szCs w:val="20"/>
                <w:lang w:val="en-GB"/>
              </w:rPr>
              <w:t>SystemInformationBlockType15</w:t>
            </w:r>
            <w:r w:rsidRPr="0098238D">
              <w:rPr>
                <w:rFonts w:ascii="Arial" w:eastAsia="Times New Roman" w:hAnsi="Arial" w:cs="Times New Roman"/>
                <w:sz w:val="18"/>
                <w:szCs w:val="20"/>
                <w:lang w:val="en-GB" w:eastAsia="zh-CN"/>
              </w:rPr>
              <w:t xml:space="preserve"> on </w:t>
            </w:r>
            <w:r w:rsidRPr="0098238D">
              <w:rPr>
                <w:rFonts w:ascii="Arial" w:eastAsia="Times New Roman" w:hAnsi="Arial" w:cs="Times New Roman"/>
                <w:sz w:val="18"/>
                <w:szCs w:val="20"/>
                <w:lang w:val="en-GB"/>
              </w:rPr>
              <w:t xml:space="preserve">Cell 3 is including </w:t>
            </w:r>
            <w:proofErr w:type="spellStart"/>
            <w:r w:rsidRPr="0098238D">
              <w:rPr>
                <w:rFonts w:ascii="Arial" w:eastAsia="Times New Roman" w:hAnsi="Arial" w:cs="Times New Roman"/>
                <w:sz w:val="18"/>
                <w:szCs w:val="20"/>
                <w:lang w:val="en-GB"/>
              </w:rPr>
              <w:t>mbms</w:t>
            </w:r>
            <w:proofErr w:type="spellEnd"/>
            <w:r w:rsidRPr="0098238D">
              <w:rPr>
                <w:rFonts w:ascii="Arial" w:eastAsia="Times New Roman" w:hAnsi="Arial" w:cs="Times New Roman"/>
                <w:sz w:val="18"/>
                <w:szCs w:val="20"/>
                <w:lang w:val="en-GB"/>
              </w:rPr>
              <w:t>-SAI-</w:t>
            </w:r>
            <w:proofErr w:type="spellStart"/>
            <w:r w:rsidRPr="0098238D">
              <w:rPr>
                <w:rFonts w:ascii="Arial" w:eastAsia="Times New Roman" w:hAnsi="Arial" w:cs="Times New Roman"/>
                <w:sz w:val="18"/>
                <w:szCs w:val="20"/>
                <w:lang w:val="en-GB"/>
              </w:rPr>
              <w:t>IntraFreq</w:t>
            </w:r>
            <w:proofErr w:type="spellEnd"/>
            <w:r w:rsidRPr="0098238D">
              <w:rPr>
                <w:rFonts w:ascii="Arial" w:eastAsia="Times New Roman" w:hAnsi="Arial" w:cs="Times New Roman"/>
                <w:sz w:val="18"/>
                <w:szCs w:val="20"/>
                <w:lang w:val="en-GB"/>
              </w:rPr>
              <w:t xml:space="preserve"> list indicating MBMS SAI=1.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SystemInformationBlockType</w:t>
            </w:r>
            <w:r w:rsidRPr="0098238D">
              <w:rPr>
                <w:rFonts w:ascii="Arial" w:eastAsia="Times New Roman" w:hAnsi="Arial" w:cs="Times New Roman"/>
                <w:i/>
                <w:sz w:val="18"/>
                <w:szCs w:val="20"/>
                <w:lang w:val="en-GB" w:eastAsia="zh-CN"/>
              </w:rPr>
              <w:t>15</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14601A" w:rsidRPr="0098238D" w:rsidTr="00000843">
        <w:trPr>
          <w:ins w:id="56" w:author="Ankit Banaudha" w:date="2018-02-14T22:59:00Z"/>
        </w:trPr>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57" w:author="Ankit Banaudha" w:date="2018-02-14T22:59:00Z"/>
                <w:rFonts w:ascii="Arial" w:eastAsia="Times New Roman" w:hAnsi="Arial" w:cs="Times New Roman"/>
                <w:sz w:val="18"/>
                <w:szCs w:val="20"/>
                <w:lang w:val="en-GB" w:eastAsia="zh-CN"/>
              </w:rPr>
            </w:pPr>
            <w:ins w:id="58" w:author="Ankit Banaudha" w:date="2018-02-14T23:00:00Z">
              <w:r>
                <w:rPr>
                  <w:rFonts w:ascii="Arial" w:eastAsia="Times New Roman" w:hAnsi="Arial" w:cs="Times New Roman"/>
                  <w:sz w:val="18"/>
                  <w:szCs w:val="20"/>
                  <w:lang w:val="en-GB" w:eastAsia="zh-CN"/>
                </w:rPr>
                <w:t>1A</w:t>
              </w:r>
            </w:ins>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59" w:author="Ankit Banaudha" w:date="2018-02-14T22:59:00Z"/>
                <w:rFonts w:ascii="Arial" w:eastAsia="Times New Roman" w:hAnsi="Arial" w:cs="Times New Roman"/>
                <w:sz w:val="18"/>
                <w:szCs w:val="20"/>
                <w:lang w:val="en-GB"/>
              </w:rPr>
            </w:pPr>
            <w:ins w:id="60" w:author="Ankit Banaudha" w:date="2018-02-14T23:00:00Z">
              <w:r w:rsidRPr="007671B2">
                <w:rPr>
                  <w:rFonts w:ascii="Arial" w:eastAsia="Times New Roman" w:hAnsi="Arial" w:cs="Arial"/>
                  <w:sz w:val="18"/>
                  <w:szCs w:val="18"/>
                  <w:lang w:val="en-GB"/>
                </w:rPr>
                <w:t>Wait 13 s for UE to receive modified system information (Note).</w:t>
              </w:r>
            </w:ins>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61" w:author="Ankit Banaudha" w:date="2018-02-14T22:59:00Z"/>
                <w:rFonts w:ascii="Arial" w:eastAsia="Times New Roman" w:hAnsi="Arial" w:cs="Times New Roman"/>
                <w:sz w:val="18"/>
                <w:szCs w:val="20"/>
                <w:lang w:val="en-GB"/>
              </w:rPr>
            </w:pPr>
            <w:ins w:id="62" w:author="Ankit Banaudha" w:date="2018-02-14T23:00:00Z">
              <w:r w:rsidRPr="0098238D">
                <w:rPr>
                  <w:rFonts w:ascii="Arial" w:eastAsia="Times New Roman" w:hAnsi="Arial" w:cs="Times New Roman"/>
                  <w:sz w:val="18"/>
                  <w:szCs w:val="20"/>
                  <w:lang w:val="en-GB"/>
                </w:rPr>
                <w:t>-</w:t>
              </w:r>
            </w:ins>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63" w:author="Ankit Banaudha" w:date="2018-02-14T22:59:00Z"/>
                <w:rFonts w:ascii="Arial" w:eastAsia="Times New Roman" w:hAnsi="Arial" w:cs="Times New Roman"/>
                <w:i/>
                <w:sz w:val="18"/>
                <w:szCs w:val="20"/>
                <w:lang w:val="en-GB"/>
              </w:rPr>
            </w:pPr>
            <w:ins w:id="64" w:author="Ankit Banaudha" w:date="2018-02-14T23:00:00Z">
              <w:r w:rsidRPr="0098238D">
                <w:rPr>
                  <w:rFonts w:ascii="Arial" w:eastAsia="Times New Roman" w:hAnsi="Arial" w:cs="Times New Roman"/>
                  <w:sz w:val="18"/>
                  <w:szCs w:val="20"/>
                  <w:lang w:val="en-GB"/>
                </w:rPr>
                <w:t>-</w:t>
              </w:r>
            </w:ins>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65" w:author="Ankit Banaudha" w:date="2018-02-14T22:59:00Z"/>
                <w:rFonts w:ascii="Arial" w:eastAsia="Times New Roman" w:hAnsi="Arial" w:cs="Times New Roman"/>
                <w:sz w:val="18"/>
                <w:szCs w:val="20"/>
                <w:lang w:val="en-GB" w:eastAsia="zh-CN"/>
              </w:rPr>
            </w:pPr>
            <w:ins w:id="66" w:author="Ankit Banaudha" w:date="2018-02-14T23:00:00Z">
              <w:r w:rsidRPr="0098238D">
                <w:rPr>
                  <w:rFonts w:ascii="Arial" w:eastAsia="Times New Roman" w:hAnsi="Arial" w:cs="Times New Roman"/>
                  <w:sz w:val="18"/>
                  <w:szCs w:val="20"/>
                  <w:lang w:val="en-GB" w:eastAsia="zh-CN"/>
                </w:rPr>
                <w:t>-</w:t>
              </w:r>
            </w:ins>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67" w:author="Ankit Banaudha" w:date="2018-02-14T22:59:00Z"/>
                <w:rFonts w:ascii="Arial" w:eastAsia="Times New Roman" w:hAnsi="Arial" w:cs="Times New Roman"/>
                <w:sz w:val="18"/>
                <w:szCs w:val="20"/>
                <w:lang w:val="en-GB" w:eastAsia="zh-CN"/>
              </w:rPr>
            </w:pPr>
            <w:ins w:id="68" w:author="Ankit Banaudha" w:date="2018-02-14T23:00:00Z">
              <w:r w:rsidRPr="0098238D">
                <w:rPr>
                  <w:rFonts w:ascii="Arial" w:eastAsia="Times New Roman" w:hAnsi="Arial" w:cs="Times New Roman"/>
                  <w:sz w:val="18"/>
                  <w:szCs w:val="20"/>
                  <w:lang w:val="en-GB" w:eastAsia="zh-CN"/>
                </w:rPr>
                <w:t>-</w:t>
              </w:r>
            </w:ins>
          </w:p>
        </w:tc>
      </w:tr>
      <w:tr w:rsidR="0014601A" w:rsidRPr="0098238D" w:rsidTr="00000843">
        <w:trPr>
          <w:ins w:id="69" w:author="Ankit Banaudha" w:date="2018-02-14T22:59:00Z"/>
        </w:trPr>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70" w:author="Ankit Banaudha" w:date="2018-02-14T22:59:00Z"/>
                <w:rFonts w:ascii="Arial" w:eastAsia="Times New Roman" w:hAnsi="Arial" w:cs="Times New Roman"/>
                <w:sz w:val="18"/>
                <w:szCs w:val="20"/>
                <w:lang w:val="en-GB" w:eastAsia="zh-CN"/>
              </w:rPr>
            </w:pPr>
            <w:ins w:id="71" w:author="Ankit Banaudha" w:date="2018-02-14T23:00:00Z">
              <w:r>
                <w:rPr>
                  <w:rFonts w:ascii="Arial" w:eastAsia="Times New Roman" w:hAnsi="Arial" w:cs="Times New Roman"/>
                  <w:sz w:val="18"/>
                  <w:szCs w:val="20"/>
                  <w:lang w:val="en-GB" w:eastAsia="zh-CN"/>
                </w:rPr>
                <w:t>1B</w:t>
              </w:r>
            </w:ins>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72" w:author="Ankit Banaudha" w:date="2018-02-14T22:59:00Z"/>
                <w:rFonts w:ascii="Arial" w:eastAsia="Times New Roman" w:hAnsi="Arial" w:cs="Times New Roman"/>
                <w:sz w:val="18"/>
                <w:szCs w:val="20"/>
                <w:lang w:val="en-GB"/>
              </w:rPr>
            </w:pPr>
            <w:ins w:id="73" w:author="Ankit Banaudha" w:date="2018-02-14T23:00:00Z">
              <w:r w:rsidRPr="007671B2">
                <w:rPr>
                  <w:rFonts w:ascii="Arial" w:hAnsi="Arial" w:cs="Arial"/>
                  <w:sz w:val="18"/>
                  <w:szCs w:val="18"/>
                </w:rPr>
                <w:t xml:space="preserve">The UE is made </w:t>
              </w:r>
              <w:r w:rsidRPr="007671B2">
                <w:rPr>
                  <w:rFonts w:ascii="Arial" w:hAnsi="Arial" w:cs="Arial"/>
                  <w:sz w:val="18"/>
                  <w:szCs w:val="18"/>
                  <w:lang w:eastAsia="zh-CN"/>
                </w:rPr>
                <w:t xml:space="preserve">interested in </w:t>
              </w:r>
              <w:r w:rsidRPr="007671B2">
                <w:rPr>
                  <w:rFonts w:ascii="Arial" w:hAnsi="Arial" w:cs="Arial"/>
                  <w:sz w:val="18"/>
                  <w:szCs w:val="18"/>
                </w:rPr>
                <w:t>receiv</w:t>
              </w:r>
              <w:r w:rsidRPr="007671B2">
                <w:rPr>
                  <w:rFonts w:ascii="Arial" w:hAnsi="Arial" w:cs="Arial"/>
                  <w:sz w:val="18"/>
                  <w:szCs w:val="18"/>
                  <w:lang w:eastAsia="zh-CN"/>
                </w:rPr>
                <w:t xml:space="preserve">ing a </w:t>
              </w:r>
              <w:r w:rsidRPr="007671B2">
                <w:rPr>
                  <w:rFonts w:ascii="Arial" w:hAnsi="Arial" w:cs="Arial"/>
                  <w:sz w:val="18"/>
                  <w:szCs w:val="18"/>
                </w:rPr>
                <w:t xml:space="preserve">MBMS service with MBMS Service ID=0 associated with the MBMS SAI (1) broadcasted in SIB15 </w:t>
              </w:r>
              <w:proofErr w:type="spellStart"/>
              <w:r w:rsidRPr="007671B2">
                <w:rPr>
                  <w:rFonts w:ascii="Arial" w:hAnsi="Arial" w:cs="Arial"/>
                  <w:sz w:val="18"/>
                  <w:szCs w:val="18"/>
                </w:rPr>
                <w:t>mbms</w:t>
              </w:r>
              <w:proofErr w:type="spellEnd"/>
              <w:r w:rsidRPr="007671B2">
                <w:rPr>
                  <w:rFonts w:ascii="Arial" w:hAnsi="Arial" w:cs="Arial"/>
                  <w:sz w:val="18"/>
                  <w:szCs w:val="18"/>
                </w:rPr>
                <w:t>-SAI-</w:t>
              </w:r>
              <w:proofErr w:type="spellStart"/>
              <w:r w:rsidRPr="007671B2">
                <w:rPr>
                  <w:rFonts w:ascii="Arial" w:hAnsi="Arial" w:cs="Arial"/>
                  <w:sz w:val="18"/>
                  <w:szCs w:val="18"/>
                </w:rPr>
                <w:t>Int</w:t>
              </w:r>
              <w:r>
                <w:rPr>
                  <w:rFonts w:ascii="Arial" w:hAnsi="Arial" w:cs="Arial"/>
                  <w:sz w:val="18"/>
                  <w:szCs w:val="18"/>
                </w:rPr>
                <w:t>erFreq</w:t>
              </w:r>
              <w:proofErr w:type="spellEnd"/>
              <w:r>
                <w:rPr>
                  <w:rFonts w:ascii="Arial" w:hAnsi="Arial" w:cs="Arial"/>
                  <w:sz w:val="18"/>
                  <w:szCs w:val="18"/>
                </w:rPr>
                <w:t xml:space="preserve"> list on Cell 1 and Cell </w:t>
              </w:r>
              <w:r w:rsidRPr="007671B2">
                <w:rPr>
                  <w:rFonts w:ascii="Arial" w:hAnsi="Arial" w:cs="Arial"/>
                  <w:sz w:val="18"/>
                  <w:szCs w:val="18"/>
                </w:rPr>
                <w:t>3.</w:t>
              </w:r>
            </w:ins>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74" w:author="Ankit Banaudha" w:date="2018-02-14T22:59:00Z"/>
                <w:rFonts w:ascii="Arial" w:eastAsia="Times New Roman" w:hAnsi="Arial" w:cs="Times New Roman"/>
                <w:sz w:val="18"/>
                <w:szCs w:val="20"/>
                <w:lang w:val="en-GB"/>
              </w:rPr>
            </w:pPr>
            <w:ins w:id="75" w:author="Ankit Banaudha" w:date="2018-02-14T23:00:00Z">
              <w:r>
                <w:t>-</w:t>
              </w:r>
            </w:ins>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76" w:author="Ankit Banaudha" w:date="2018-02-14T22:59:00Z"/>
                <w:rFonts w:ascii="Arial" w:eastAsia="Times New Roman" w:hAnsi="Arial" w:cs="Times New Roman"/>
                <w:i/>
                <w:sz w:val="18"/>
                <w:szCs w:val="20"/>
                <w:lang w:val="en-GB"/>
              </w:rPr>
            </w:pPr>
            <w:ins w:id="77" w:author="Ankit Banaudha" w:date="2018-02-14T23:00:00Z">
              <w:r>
                <w:t>-</w:t>
              </w:r>
            </w:ins>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78" w:author="Ankit Banaudha" w:date="2018-02-14T22:59:00Z"/>
                <w:rFonts w:ascii="Arial" w:eastAsia="Times New Roman" w:hAnsi="Arial" w:cs="Times New Roman"/>
                <w:sz w:val="18"/>
                <w:szCs w:val="20"/>
                <w:lang w:val="en-GB" w:eastAsia="zh-CN"/>
              </w:rPr>
            </w:pPr>
            <w:ins w:id="79" w:author="Ankit Banaudha" w:date="2018-02-14T23:00:00Z">
              <w:r>
                <w:rPr>
                  <w:lang w:eastAsia="zh-CN"/>
                </w:rPr>
                <w:t>-</w:t>
              </w:r>
            </w:ins>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80" w:author="Ankit Banaudha" w:date="2018-02-14T22:59:00Z"/>
                <w:rFonts w:ascii="Arial" w:eastAsia="Times New Roman" w:hAnsi="Arial" w:cs="Times New Roman"/>
                <w:sz w:val="18"/>
                <w:szCs w:val="20"/>
                <w:lang w:val="en-GB" w:eastAsia="zh-CN"/>
              </w:rPr>
            </w:pPr>
            <w:ins w:id="81" w:author="Ankit Banaudha" w:date="2018-02-14T23:00:00Z">
              <w:r>
                <w:rPr>
                  <w:lang w:eastAsia="zh-CN"/>
                </w:rPr>
                <w:t>-</w:t>
              </w:r>
            </w:ins>
          </w:p>
        </w:tc>
      </w:tr>
      <w:tr w:rsidR="0014601A" w:rsidRPr="0098238D" w:rsidTr="00000843">
        <w:trPr>
          <w:ins w:id="82" w:author="Ankit Banaudha" w:date="2018-02-14T23:00:00Z"/>
        </w:trPr>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83" w:author="Ankit Banaudha" w:date="2018-02-14T23:00:00Z"/>
                <w:rFonts w:ascii="Arial" w:eastAsia="Times New Roman" w:hAnsi="Arial" w:cs="Times New Roman"/>
                <w:sz w:val="18"/>
                <w:szCs w:val="20"/>
                <w:lang w:val="en-GB" w:eastAsia="zh-CN"/>
              </w:rPr>
            </w:pPr>
            <w:ins w:id="84" w:author="Ankit Banaudha" w:date="2018-02-14T23:00:00Z">
              <w:r>
                <w:rPr>
                  <w:rFonts w:ascii="Arial" w:eastAsia="Times New Roman" w:hAnsi="Arial" w:cs="Times New Roman"/>
                  <w:sz w:val="18"/>
                  <w:szCs w:val="20"/>
                  <w:lang w:val="en-GB" w:eastAsia="zh-CN"/>
                </w:rPr>
                <w:t>1C</w:t>
              </w:r>
            </w:ins>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85" w:author="Ankit Banaudha" w:date="2018-02-14T23:00:00Z"/>
                <w:rFonts w:ascii="Arial" w:eastAsia="Times New Roman" w:hAnsi="Arial" w:cs="Times New Roman"/>
                <w:sz w:val="18"/>
                <w:szCs w:val="20"/>
                <w:lang w:val="en-GB"/>
              </w:rPr>
            </w:pPr>
            <w:ins w:id="86" w:author="Ankit Banaudha" w:date="2018-02-14T23:00:00Z">
              <w:r w:rsidRPr="007671B2">
                <w:rPr>
                  <w:rFonts w:ascii="Arial" w:hAnsi="Arial" w:cs="Arial"/>
                  <w:sz w:val="18"/>
                  <w:szCs w:val="18"/>
                </w:rPr>
                <w:t>The UE is made aware that the MBMS service is active.</w:t>
              </w:r>
            </w:ins>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87" w:author="Ankit Banaudha" w:date="2018-02-14T23:00:00Z"/>
                <w:rFonts w:ascii="Arial" w:eastAsia="Times New Roman" w:hAnsi="Arial" w:cs="Times New Roman"/>
                <w:sz w:val="18"/>
                <w:szCs w:val="20"/>
                <w:lang w:val="en-GB"/>
              </w:rPr>
            </w:pPr>
            <w:ins w:id="88" w:author="Ankit Banaudha" w:date="2018-02-14T23:00:00Z">
              <w:r>
                <w:t>-</w:t>
              </w:r>
            </w:ins>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ins w:id="89" w:author="Ankit Banaudha" w:date="2018-02-14T23:00:00Z"/>
                <w:rFonts w:ascii="Arial" w:eastAsia="Times New Roman" w:hAnsi="Arial" w:cs="Times New Roman"/>
                <w:i/>
                <w:sz w:val="18"/>
                <w:szCs w:val="20"/>
                <w:lang w:val="en-GB"/>
              </w:rPr>
            </w:pPr>
            <w:ins w:id="90" w:author="Ankit Banaudha" w:date="2018-02-14T23:00:00Z">
              <w:r>
                <w:t>-</w:t>
              </w:r>
            </w:ins>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91" w:author="Ankit Banaudha" w:date="2018-02-14T23:00:00Z"/>
                <w:rFonts w:ascii="Arial" w:eastAsia="Times New Roman" w:hAnsi="Arial" w:cs="Times New Roman"/>
                <w:sz w:val="18"/>
                <w:szCs w:val="20"/>
                <w:lang w:val="en-GB" w:eastAsia="zh-CN"/>
              </w:rPr>
            </w:pPr>
            <w:ins w:id="92" w:author="Ankit Banaudha" w:date="2018-02-14T23:00:00Z">
              <w:r>
                <w:rPr>
                  <w:lang w:eastAsia="zh-CN"/>
                </w:rPr>
                <w:t>-</w:t>
              </w:r>
            </w:ins>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ins w:id="93" w:author="Ankit Banaudha" w:date="2018-02-14T23:00:00Z"/>
                <w:rFonts w:ascii="Arial" w:eastAsia="Times New Roman" w:hAnsi="Arial" w:cs="Times New Roman"/>
                <w:sz w:val="18"/>
                <w:szCs w:val="20"/>
                <w:lang w:val="en-GB" w:eastAsia="zh-CN"/>
              </w:rPr>
            </w:pPr>
            <w:ins w:id="94" w:author="Ankit Banaudha" w:date="2018-02-14T23:00:00Z">
              <w:r>
                <w:rPr>
                  <w:lang w:eastAsia="zh-CN"/>
                </w:rPr>
                <w:t>-</w:t>
              </w:r>
            </w:ins>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2A</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SS waits for 1s.</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3</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setup inter frequency measurement on Cell 1.</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4</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to confirm the setup of inter frequency measurement.</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5</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changes Cell 1 and Cell 3 level according to the row "T1" in table </w:t>
            </w:r>
            <w:r w:rsidRPr="0098238D">
              <w:rPr>
                <w:rFonts w:ascii="Arial" w:eastAsia="Times New Roman" w:hAnsi="Arial" w:cs="Times New Roman"/>
                <w:sz w:val="18"/>
                <w:szCs w:val="20"/>
                <w:lang w:val="en-GB" w:eastAsia="zh-CN"/>
              </w:rPr>
              <w:t>17.4.3</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6</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 </w:t>
            </w:r>
            <w:proofErr w:type="spellStart"/>
            <w:r w:rsidRPr="0098238D">
              <w:rPr>
                <w:rFonts w:ascii="Arial" w:eastAsia="Times New Roman" w:hAnsi="Arial" w:cs="Times New Roman"/>
                <w:i/>
                <w:color w:val="000000"/>
                <w:sz w:val="18"/>
                <w:szCs w:val="20"/>
                <w:lang w:val="en-GB"/>
              </w:rPr>
              <w:t>MeasurementReport</w:t>
            </w:r>
            <w:proofErr w:type="spellEnd"/>
            <w:r w:rsidRPr="0098238D">
              <w:rPr>
                <w:rFonts w:ascii="Arial" w:eastAsia="Times New Roman" w:hAnsi="Arial" w:cs="Times New Roman"/>
                <w:sz w:val="18"/>
                <w:szCs w:val="20"/>
                <w:lang w:val="en-GB"/>
              </w:rPr>
              <w:t xml:space="preserve"> message to report event A3 on Cell 1 with the measured RSRP, RSRQ value for Cell </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MeasurementReport</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7</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on Cell 1 to order the UE to perform inter-frequency handover to Cell 3.</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8</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3?</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Step 9 is repeated 5 times</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9</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2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w:t>
            </w:r>
            <w:r w:rsidRPr="0098238D">
              <w:rPr>
                <w:rFonts w:ascii="Arial" w:eastAsia="Times New Roman" w:hAnsi="Arial" w:cs="Times New Roman"/>
                <w:sz w:val="18"/>
                <w:szCs w:val="20"/>
                <w:lang w:val="en-GB"/>
              </w:rPr>
              <w:t>s</w:t>
            </w:r>
            <w:r w:rsidRPr="0098238D">
              <w:rPr>
                <w:rFonts w:ascii="Arial" w:eastAsia="Times New Roman" w:hAnsi="Arial" w:cs="Times New Roman"/>
                <w:sz w:val="18"/>
                <w:szCs w:val="20"/>
                <w:lang w:val="en-GB" w:eastAsia="zh-CN"/>
              </w:rPr>
              <w:t xml:space="preserve"> on the MTCH in the next MCH Scheduling Period, with </w:t>
            </w:r>
            <w:r w:rsidRPr="0098238D">
              <w:rPr>
                <w:rFonts w:ascii="Arial" w:eastAsia="Times New Roman" w:hAnsi="Arial" w:cs="Times New Roman"/>
                <w:sz w:val="18"/>
                <w:szCs w:val="20"/>
                <w:lang w:val="en-GB"/>
              </w:rPr>
              <w:t>MCH</w:t>
            </w:r>
            <w:r w:rsidRPr="0098238D">
              <w:rPr>
                <w:rFonts w:ascii="Arial" w:eastAsia="Times New Roman" w:hAnsi="Arial" w:cs="Times New Roman"/>
                <w:sz w:val="18"/>
                <w:szCs w:val="20"/>
                <w:lang w:val="en-GB" w:eastAsia="zh-CN"/>
              </w:rPr>
              <w:t xml:space="preserve"> Scheduling Information MAC Control Element with LCID=’00001’, Stop MTCH= ‘00000000001’ in the first MAC PDU of the MCH Scheduling Period.</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MBMS Packets</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10</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Void</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11</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an </w:t>
            </w: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r w:rsidRPr="0098238D">
              <w:rPr>
                <w:rFonts w:ascii="Arial" w:eastAsia="Times New Roman" w:hAnsi="Arial" w:cs="Times New Roman"/>
                <w:sz w:val="18"/>
                <w:szCs w:val="20"/>
                <w:lang w:val="en-GB"/>
              </w:rPr>
              <w:t xml:space="preserve"> message</w:t>
            </w:r>
            <w:r w:rsidRPr="0098238D">
              <w:rPr>
                <w:rFonts w:ascii="Arial" w:eastAsia="Times New Roman" w:hAnsi="Arial" w:cs="Times New Roman"/>
                <w:sz w:val="18"/>
                <w:szCs w:val="20"/>
                <w:lang w:val="en-GB" w:eastAsia="zh-CN"/>
              </w:rPr>
              <w:t xml:space="preserve">. </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12</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UE respond</w:t>
            </w:r>
            <w:r w:rsidRPr="0098238D">
              <w:rPr>
                <w:rFonts w:ascii="Arial" w:eastAsia="Times New Roman" w:hAnsi="Arial" w:cs="Times New Roman"/>
                <w:sz w:val="18"/>
                <w:szCs w:val="20"/>
                <w:lang w:val="en-GB" w:eastAsia="zh-CN"/>
              </w:rPr>
              <w:t>s</w:t>
            </w:r>
            <w:r w:rsidRPr="0098238D">
              <w:rPr>
                <w:rFonts w:ascii="Arial" w:eastAsia="Times New Roman" w:hAnsi="Arial" w:cs="Times New Roman"/>
                <w:sz w:val="18"/>
                <w:szCs w:val="20"/>
                <w:lang w:val="en-GB"/>
              </w:rPr>
              <w:t xml:space="preserve"> with UE TEST LOOP MODE </w:t>
            </w:r>
            <w:r w:rsidRPr="0098238D">
              <w:rPr>
                <w:rFonts w:ascii="Arial" w:eastAsia="Times New Roman" w:hAnsi="Arial" w:cs="Times New Roman"/>
                <w:sz w:val="18"/>
                <w:szCs w:val="20"/>
                <w:lang w:val="en-GB" w:eastAsia="zh-CN"/>
              </w:rPr>
              <w:t>C</w:t>
            </w:r>
            <w:r w:rsidRPr="0098238D">
              <w:rPr>
                <w:rFonts w:ascii="Arial" w:eastAsia="Times New Roman"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 COUNTER RESPONSE.</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RESPONSE</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lastRenderedPageBreak/>
              <w:t>13</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Check: Is the number of reported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ackets</w:t>
            </w:r>
            <w:r w:rsidRPr="0098238D">
              <w:rPr>
                <w:rFonts w:ascii="Arial" w:eastAsia="MS Gothic" w:hAnsi="Arial" w:cs="Times New Roman"/>
                <w:sz w:val="18"/>
                <w:szCs w:val="20"/>
                <w:lang w:val="en-GB"/>
              </w:rPr>
              <w:t xml:space="preserve"> received on the M</w:t>
            </w:r>
            <w:r w:rsidRPr="0098238D">
              <w:rPr>
                <w:rFonts w:ascii="Arial" w:eastAsia="Times New Roman" w:hAnsi="Arial" w:cs="Times New Roman"/>
                <w:sz w:val="18"/>
                <w:szCs w:val="20"/>
                <w:lang w:val="en-GB" w:eastAsia="zh-CN"/>
              </w:rPr>
              <w:t>T</w:t>
            </w:r>
            <w:r w:rsidRPr="0098238D">
              <w:rPr>
                <w:rFonts w:ascii="Arial" w:eastAsia="MS Gothic" w:hAnsi="Arial" w:cs="Times New Roman"/>
                <w:sz w:val="18"/>
                <w:szCs w:val="20"/>
                <w:lang w:val="en-GB"/>
              </w:rPr>
              <w:t>CH in step12 greater than zero</w:t>
            </w:r>
            <w:r w:rsidRPr="0098238D">
              <w:rPr>
                <w:rFonts w:ascii="Arial" w:eastAsia="Times New Roman" w:hAnsi="Arial" w:cs="Times New Roman"/>
                <w:sz w:val="18"/>
                <w:szCs w:val="20"/>
                <w:lang w:val="en-GB" w:eastAsia="zh-CN"/>
              </w:rPr>
              <w:t>?</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14601A" w:rsidRPr="0098238D" w:rsidTr="00CC4980">
        <w:trPr>
          <w:ins w:id="95" w:author="Ankit Banaudha" w:date="2018-02-14T23:01:00Z"/>
        </w:trPr>
        <w:tc>
          <w:tcPr>
            <w:tcW w:w="9606" w:type="dxa"/>
            <w:gridSpan w:val="6"/>
            <w:tcBorders>
              <w:top w:val="single" w:sz="4" w:space="0" w:color="auto"/>
              <w:bottom w:val="single" w:sz="4" w:space="0" w:color="auto"/>
            </w:tcBorders>
          </w:tcPr>
          <w:p w:rsidR="0014601A" w:rsidRPr="0098238D" w:rsidRDefault="0014601A">
            <w:pPr>
              <w:pStyle w:val="TAN"/>
              <w:rPr>
                <w:ins w:id="96" w:author="Ankit Banaudha" w:date="2018-02-14T23:01:00Z"/>
                <w:lang w:eastAsia="zh-CN"/>
              </w:rPr>
              <w:pPrChange w:id="97" w:author="Ankit Banaudha" w:date="2018-02-14T23:02:00Z">
                <w:pPr>
                  <w:keepNext/>
                  <w:keepLines/>
                  <w:overflowPunct w:val="0"/>
                  <w:autoSpaceDE w:val="0"/>
                  <w:autoSpaceDN w:val="0"/>
                  <w:adjustRightInd w:val="0"/>
                  <w:spacing w:after="0" w:line="240" w:lineRule="auto"/>
                  <w:jc w:val="center"/>
                  <w:textAlignment w:val="baseline"/>
                </w:pPr>
              </w:pPrChange>
            </w:pPr>
            <w:ins w:id="98" w:author="Ankit Banaudha" w:date="2018-02-14T23:01:00Z">
              <w:r w:rsidRPr="0014601A">
                <w:rPr>
                  <w:lang w:eastAsia="en-US"/>
                  <w:rPrChange w:id="99" w:author="Ankit Banaudha" w:date="2018-02-14T23:02:00Z">
                    <w:rPr>
                      <w:rFonts w:ascii="Times New Roman" w:hAnsi="Times New Roman"/>
                      <w:sz w:val="20"/>
                    </w:rPr>
                  </w:rPrChange>
                </w:rPr>
                <w:t xml:space="preserve">Note: Minimum delay 12,8 sec. = 2.5 * BCCH modification period (512 </w:t>
              </w:r>
              <w:proofErr w:type="spellStart"/>
              <w:r w:rsidRPr="0014601A">
                <w:rPr>
                  <w:lang w:eastAsia="en-US"/>
                  <w:rPrChange w:id="100" w:author="Ankit Banaudha" w:date="2018-02-14T23:02:00Z">
                    <w:rPr>
                      <w:rFonts w:ascii="Times New Roman" w:hAnsi="Times New Roman"/>
                      <w:sz w:val="20"/>
                    </w:rPr>
                  </w:rPrChange>
                </w:rPr>
                <w:t>rf</w:t>
              </w:r>
              <w:proofErr w:type="spellEnd"/>
              <w:r w:rsidRPr="0014601A">
                <w:rPr>
                  <w:lang w:eastAsia="en-US"/>
                  <w:rPrChange w:id="101" w:author="Ankit Banaudha" w:date="2018-02-14T23:02:00Z">
                    <w:rPr>
                      <w:rFonts w:ascii="Times New Roman" w:hAnsi="Times New Roman"/>
                      <w:sz w:val="20"/>
                    </w:rPr>
                  </w:rPrChange>
                </w:rPr>
                <w:t>) to ensure UE detected SIB update.</w:t>
              </w:r>
            </w:ins>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sv-SE"/>
        </w:rPr>
      </w:pPr>
      <w:r w:rsidRPr="0098238D">
        <w:rPr>
          <w:rFonts w:ascii="Arial" w:eastAsia="Times New Roman" w:hAnsi="Arial" w:cs="Times New Roman"/>
          <w:b/>
          <w:sz w:val="20"/>
          <w:szCs w:val="20"/>
          <w:lang w:val="en-GB"/>
        </w:rPr>
        <w:t>Table 17.4.3.3.3-0: Conditions for specific message contents</w:t>
      </w:r>
      <w:r w:rsidRPr="0098238D">
        <w:rPr>
          <w:rFonts w:ascii="Arial" w:eastAsia="Times New Roman" w:hAnsi="Arial" w:cs="Times New Roman"/>
          <w:b/>
          <w:sz w:val="20"/>
          <w:szCs w:val="20"/>
          <w:lang w:val="en-GB"/>
        </w:rPr>
        <w:br/>
        <w:t>in Tables 17.4.3.3.3-1B, 17.4.3.3.3-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 and 17.4.3.3.3-</w:t>
      </w:r>
      <w:r w:rsidRPr="0098238D">
        <w:rPr>
          <w:rFonts w:ascii="Arial" w:eastAsia="Times New Roman" w:hAnsi="Arial" w:cs="Times New Roman"/>
          <w:b/>
          <w:sz w:val="20"/>
          <w:szCs w:val="20"/>
          <w:lang w:val="en-GB"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Explanation</w:t>
            </w:r>
          </w:p>
        </w:tc>
      </w:tr>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If band &gt; 64 is selected</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3</w:t>
      </w:r>
      <w:r w:rsidRPr="0098238D">
        <w:rPr>
          <w:rFonts w:ascii="Arial" w:eastAsia="Times New Roman" w:hAnsi="Arial" w:cs="Times New Roman"/>
          <w:b/>
          <w:sz w:val="20"/>
          <w:szCs w:val="20"/>
          <w:lang w:val="en-GB"/>
        </w:rPr>
        <w:t xml:space="preserve"> (Preamble and all steps,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9635" w:type="dxa"/>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 condition MBMS.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 xml:space="preserve">Table 17.4.3.3.3-1A: </w:t>
      </w:r>
      <w:r w:rsidRPr="0098238D">
        <w:rPr>
          <w:rFonts w:ascii="Arial" w:eastAsia="Times New Roman" w:hAnsi="Arial" w:cs="Times New Roman"/>
          <w:b/>
          <w:i/>
          <w:sz w:val="20"/>
          <w:szCs w:val="20"/>
          <w:lang w:val="en-GB"/>
        </w:rPr>
        <w:t>SystemInformationBlockType3</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3</w:t>
      </w:r>
      <w:r w:rsidRPr="0098238D">
        <w:rPr>
          <w:rFonts w:ascii="Arial" w:eastAsia="Times New Roman" w:hAnsi="Arial" w:cs="Times New Roman"/>
          <w:b/>
          <w:sz w:val="20"/>
          <w:szCs w:val="20"/>
          <w:lang w:val="en-GB"/>
        </w:rPr>
        <w:t xml:space="preserve"> (Preamble and all steps,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8238D" w:rsidRPr="0098238D" w:rsidTr="00000843">
        <w:tc>
          <w:tcPr>
            <w:tcW w:w="9639"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4.4.3.3-2</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4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SystemInformationBlockType3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Borders>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intraFreqCellReselectionInfo</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neighCellConfig</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'10'B</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sz w:val="20"/>
          <w:szCs w:val="20"/>
          <w:lang w:val="en-GB"/>
        </w:rPr>
      </w:pPr>
      <w:r w:rsidRPr="0098238D">
        <w:rPr>
          <w:rFonts w:ascii="Arial" w:eastAsia="Times New Roman" w:hAnsi="Arial" w:cs="Times New Roman"/>
          <w:b/>
          <w:sz w:val="20"/>
          <w:szCs w:val="20"/>
          <w:lang w:val="en-GB"/>
        </w:rPr>
        <w:lastRenderedPageBreak/>
        <w:t>Table 17.4.3.3.3-1B:</w:t>
      </w:r>
      <w:r w:rsidRPr="0098238D">
        <w:rPr>
          <w:rFonts w:ascii="Arial" w:eastAsia="Times New Roman" w:hAnsi="Arial" w:cs="Times New Roman"/>
          <w:b/>
          <w:i/>
          <w:sz w:val="20"/>
          <w:szCs w:val="20"/>
          <w:lang w:val="en-GB"/>
        </w:rPr>
        <w:t xml:space="preserve"> SystemInformationBlockType5 </w:t>
      </w:r>
      <w:r w:rsidRPr="0098238D">
        <w:rPr>
          <w:rFonts w:ascii="Arial" w:eastAsia="Times New Roman" w:hAnsi="Arial" w:cs="Times New Roman"/>
          <w:b/>
          <w:sz w:val="20"/>
          <w:szCs w:val="20"/>
          <w:lang w:val="en-GB"/>
        </w:rPr>
        <w:t>for Cell 1 and Cell 3 (Preamble and all steps, Table 17.4.3.3.2-2)</w:t>
      </w:r>
    </w:p>
    <w:tbl>
      <w:tblPr>
        <w:tblW w:w="0" w:type="auto"/>
        <w:tblLayout w:type="fixed"/>
        <w:tblLook w:val="04A0" w:firstRow="1" w:lastRow="0" w:firstColumn="1" w:lastColumn="0" w:noHBand="0" w:noVBand="1"/>
      </w:tblPr>
      <w:tblGrid>
        <w:gridCol w:w="10"/>
        <w:gridCol w:w="4535"/>
        <w:gridCol w:w="2227"/>
        <w:gridCol w:w="1740"/>
        <w:gridCol w:w="1124"/>
        <w:gridCol w:w="9"/>
      </w:tblGrid>
      <w:tr w:rsidR="0098238D" w:rsidRPr="0098238D" w:rsidTr="00000843">
        <w:trPr>
          <w:gridAfter w:val="1"/>
          <w:wAfter w:w="9" w:type="dxa"/>
        </w:trPr>
        <w:tc>
          <w:tcPr>
            <w:tcW w:w="9636" w:type="dxa"/>
            <w:gridSpan w:val="5"/>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4.4.3.3-4</w:t>
            </w:r>
          </w:p>
        </w:tc>
      </w:tr>
      <w:tr w:rsidR="0098238D" w:rsidRPr="0098238D" w:rsidTr="00000843">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Information Element</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Value/remark</w:t>
            </w: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Comment</w:t>
            </w: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Condition</w:t>
            </w:r>
          </w:p>
        </w:tc>
      </w:tr>
      <w:tr w:rsidR="0098238D" w:rsidRPr="0098238D" w:rsidTr="00000843">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SystemInformationBlockType5 ::= SEQUENCE {</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8238D" w:rsidRPr="0098238D" w:rsidTr="00000843">
        <w:trPr>
          <w:gridBefore w:val="1"/>
          <w:wBefore w:w="10" w:type="dxa"/>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interFreqCarrierFreqList</w:t>
            </w:r>
            <w:proofErr w:type="spellEnd"/>
            <w:r w:rsidRPr="0098238D">
              <w:rPr>
                <w:rFonts w:ascii="Arial" w:eastAsia="Times New Roman" w:hAnsi="Arial" w:cs="Times New Roman"/>
                <w:sz w:val="18"/>
                <w:szCs w:val="20"/>
                <w:lang w:val="en-GB"/>
              </w:rPr>
              <w:t xml:space="preserve"> SEQUENCE (SIZE (1..maxFreq)) OF SEQUENCE {</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8238D" w:rsidRPr="0098238D" w:rsidTr="00000843">
        <w:trPr>
          <w:gridBefore w:val="1"/>
          <w:wBefore w:w="10" w:type="dxa"/>
          <w:trHeight w:val="1481"/>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neighCellConfig</w:t>
            </w:r>
            <w:proofErr w:type="spellEnd"/>
            <w:r w:rsidRPr="0098238D">
              <w:rPr>
                <w:rFonts w:ascii="Arial" w:eastAsia="Times New Roman" w:hAnsi="Arial" w:cs="Times New Roman"/>
                <w:sz w:val="18"/>
                <w:szCs w:val="20"/>
                <w:lang w:val="en-GB"/>
              </w:rPr>
              <w:t>[n]</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'10'B</w:t>
            </w: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rPr>
          <w:gridBefore w:val="1"/>
          <w:wBefore w:w="10" w:type="dxa"/>
          <w:trHeight w:val="283"/>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rPr>
          <w:gridBefore w:val="1"/>
          <w:wBefore w:w="10" w:type="dxa"/>
          <w:trHeight w:val="175"/>
        </w:trPr>
        <w:tc>
          <w:tcPr>
            <w:tcW w:w="453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ja-JP"/>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 1</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(step 1 and all subsequent steps, Table 17.4.3.3.2-2)</w:t>
      </w:r>
    </w:p>
    <w:tbl>
      <w:tblPr>
        <w:tblW w:w="0" w:type="auto"/>
        <w:tblInd w:w="108" w:type="dxa"/>
        <w:tblLayout w:type="fixed"/>
        <w:tblLook w:val="0000" w:firstRow="0" w:lastRow="0" w:firstColumn="0" w:lastColumn="0" w:noHBand="0" w:noVBand="0"/>
      </w:tblPr>
      <w:tblGrid>
        <w:gridCol w:w="4427"/>
        <w:gridCol w:w="2267"/>
        <w:gridCol w:w="1694"/>
        <w:gridCol w:w="6"/>
        <w:gridCol w:w="1248"/>
      </w:tblGrid>
      <w:tr w:rsidR="0098238D" w:rsidRPr="0098238D" w:rsidTr="00000843">
        <w:tc>
          <w:tcPr>
            <w:tcW w:w="9642" w:type="dxa"/>
            <w:gridSpan w:val="5"/>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MBMS_interFreq</w:t>
            </w:r>
            <w:proofErr w:type="spellEnd"/>
            <w:r w:rsidRPr="0098238D">
              <w:rPr>
                <w:rFonts w:ascii="Arial" w:eastAsia="Times New Roman" w:hAnsi="Arial" w:cs="Times New Roman"/>
                <w:sz w:val="18"/>
                <w:szCs w:val="20"/>
                <w:lang w:val="en-GB" w:eastAsia="zh-CN"/>
              </w:rPr>
              <w:t>.</w:t>
            </w:r>
          </w:p>
        </w:tc>
      </w:tr>
      <w:tr w:rsidR="0098238D" w:rsidRPr="0098238D" w:rsidTr="00000843">
        <w:tc>
          <w:tcPr>
            <w:tcW w:w="442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694"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54" w:type="dxa"/>
            <w:gridSpan w:val="2"/>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42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w:t>
            </w:r>
            <w:r w:rsidRPr="0098238D">
              <w:rPr>
                <w:rFonts w:ascii="Arial" w:eastAsia="Times New Roman" w:hAnsi="Arial" w:cs="Times New Roman"/>
                <w:sz w:val="18"/>
                <w:szCs w:val="20"/>
                <w:lang w:val="en-GB" w:eastAsia="ko-KR"/>
              </w:rPr>
              <w:t>1</w:t>
            </w:r>
            <w:r w:rsidRPr="0098238D">
              <w:rPr>
                <w:rFonts w:ascii="Arial" w:eastAsia="Times New Roman" w:hAnsi="Arial" w:cs="Times New Roman"/>
                <w:sz w:val="18"/>
                <w:szCs w:val="20"/>
                <w:lang w:val="en-GB"/>
              </w:rPr>
              <w:t>5 ::= SEQUENCE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4"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54" w:type="dxa"/>
            <w:gridSpan w:val="2"/>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mbms-SAI-IntraFreq-r11[1]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2</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(0..65535)</w:t>
            </w: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mbms-SAI-InterFreqList-r11 SEQUENCE (SIZE (1..maxFreq))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sz w:val="18"/>
                <w:szCs w:val="20"/>
                <w:lang w:val="en-GB"/>
              </w:rPr>
              <w:t>n</w:t>
            </w:r>
            <w:r w:rsidRPr="0098238D">
              <w:rPr>
                <w:rFonts w:ascii="Arial" w:eastAsia="Times New Roman" w:hAnsi="Arial" w:cs="Times New Roman"/>
                <w:sz w:val="18"/>
                <w:szCs w:val="20"/>
                <w:lang w:val="en-GB"/>
              </w:rPr>
              <w:t xml:space="preserve"> denotes the index of the entry</w:t>
            </w: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dl-CarrierFreq-r11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Downlink EARFCN of Cell 3, see table 6.3.1.2-1.</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ind w:firstLine="105"/>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eastAsia="ko-KR"/>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mbms-SAI-List-r11[</w:t>
            </w:r>
            <w:r w:rsidRPr="0098238D">
              <w:rPr>
                <w:rFonts w:ascii="Arial" w:eastAsia="Times New Roman" w:hAnsi="Arial" w:cs="Times New Roman"/>
                <w:i/>
                <w:sz w:val="18"/>
                <w:szCs w:val="20"/>
                <w:lang w:val="en-GB"/>
              </w:rPr>
              <w:t>1]</w:t>
            </w:r>
            <w:r w:rsidRPr="0098238D">
              <w:rPr>
                <w:rFonts w:ascii="Arial" w:eastAsia="Times New Roman" w:hAnsi="Arial" w:cs="Times New Roman"/>
                <w:sz w:val="18"/>
                <w:szCs w:val="20"/>
                <w:lang w:val="en-GB"/>
              </w:rPr>
              <w:t xml:space="preserve"> 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1</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(0..65535)</w:t>
            </w: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eastAsia="ko-KR"/>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17.4.3.3.3-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 3</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(step 1 and all subsequent steps, Table 17.4.3.3.2-2)</w:t>
      </w:r>
    </w:p>
    <w:tbl>
      <w:tblPr>
        <w:tblW w:w="0" w:type="auto"/>
        <w:tblInd w:w="108" w:type="dxa"/>
        <w:tblLayout w:type="fixed"/>
        <w:tblLook w:val="0000" w:firstRow="0" w:lastRow="0" w:firstColumn="0" w:lastColumn="0" w:noHBand="0" w:noVBand="0"/>
      </w:tblPr>
      <w:tblGrid>
        <w:gridCol w:w="4427"/>
        <w:gridCol w:w="2267"/>
        <w:gridCol w:w="1694"/>
        <w:gridCol w:w="6"/>
        <w:gridCol w:w="1248"/>
      </w:tblGrid>
      <w:tr w:rsidR="0098238D" w:rsidRPr="0098238D" w:rsidTr="00000843">
        <w:tc>
          <w:tcPr>
            <w:tcW w:w="9639" w:type="dxa"/>
            <w:gridSpan w:val="5"/>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MBMS_interFreq</w:t>
            </w:r>
            <w:proofErr w:type="spellEnd"/>
            <w:r w:rsidRPr="0098238D">
              <w:rPr>
                <w:rFonts w:ascii="Arial" w:eastAsia="Times New Roman" w:hAnsi="Arial" w:cs="Times New Roman"/>
                <w:sz w:val="18"/>
                <w:szCs w:val="20"/>
                <w:lang w:val="en-GB" w:eastAsia="zh-CN"/>
              </w:rPr>
              <w:t>.</w:t>
            </w:r>
          </w:p>
        </w:tc>
      </w:tr>
      <w:tr w:rsidR="0098238D" w:rsidRPr="0098238D" w:rsidTr="00000843">
        <w:tc>
          <w:tcPr>
            <w:tcW w:w="442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694"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54" w:type="dxa"/>
            <w:gridSpan w:val="2"/>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42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w:t>
            </w:r>
            <w:r w:rsidRPr="0098238D">
              <w:rPr>
                <w:rFonts w:ascii="Arial" w:eastAsia="Times New Roman" w:hAnsi="Arial" w:cs="Times New Roman"/>
                <w:sz w:val="18"/>
                <w:szCs w:val="20"/>
                <w:lang w:val="en-GB" w:eastAsia="ko-KR"/>
              </w:rPr>
              <w:t>1</w:t>
            </w:r>
            <w:r w:rsidRPr="0098238D">
              <w:rPr>
                <w:rFonts w:ascii="Arial" w:eastAsia="Times New Roman" w:hAnsi="Arial" w:cs="Times New Roman"/>
                <w:sz w:val="18"/>
                <w:szCs w:val="20"/>
                <w:lang w:val="en-GB"/>
              </w:rPr>
              <w:t>5 ::= SEQUENCE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4"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54" w:type="dxa"/>
            <w:gridSpan w:val="2"/>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mbms-SAI-IntraFreq-r11[1]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(0..65535)</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mbms-SAI-InterFreqList-r11 SEQUENCE (SIZE (1..maxFreq))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sz w:val="18"/>
                <w:szCs w:val="20"/>
                <w:lang w:val="en-GB"/>
              </w:rPr>
              <w:t>n</w:t>
            </w:r>
            <w:r w:rsidRPr="0098238D">
              <w:rPr>
                <w:rFonts w:ascii="Arial" w:eastAsia="Times New Roman" w:hAnsi="Arial" w:cs="Times New Roman"/>
                <w:sz w:val="18"/>
                <w:szCs w:val="20"/>
                <w:lang w:val="en-GB"/>
              </w:rPr>
              <w:t xml:space="preserve"> denotes the index of the entry</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dl-CarrierFreq-r11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Downlink EARFCN of Cell 1, see table 6.3.1.2-1.</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ind w:firstLine="105"/>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eastAsia="ko-KR"/>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mbms-SAI-List-r11[</w:t>
            </w:r>
            <w:r w:rsidRPr="0098238D">
              <w:rPr>
                <w:rFonts w:ascii="Arial" w:eastAsia="Times New Roman" w:hAnsi="Arial" w:cs="Times New Roman"/>
                <w:i/>
                <w:sz w:val="18"/>
                <w:szCs w:val="20"/>
                <w:lang w:val="en-GB"/>
              </w:rPr>
              <w:t>1]</w:t>
            </w:r>
            <w:r w:rsidRPr="0098238D">
              <w:rPr>
                <w:rFonts w:ascii="Arial" w:eastAsia="Times New Roman" w:hAnsi="Arial" w:cs="Times New Roman"/>
                <w:sz w:val="18"/>
                <w:szCs w:val="20"/>
                <w:lang w:val="en-GB"/>
              </w:rPr>
              <w:t xml:space="preserve"> SEQUENCE (SIZE (1..maxSAI-MBMS-r11)) OF { INTEGER (0..65535)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2</w:t>
            </w: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(0..65535)</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eastAsia="ko-KR"/>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gridSpan w:val="2"/>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8"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MBMSInterestIndication</w:t>
      </w:r>
      <w:proofErr w:type="spellEnd"/>
      <w:r w:rsidRPr="0098238D">
        <w:rPr>
          <w:rFonts w:ascii="Arial" w:eastAsia="Times New Roman" w:hAnsi="Arial" w:cs="Times New Roman"/>
          <w:b/>
          <w:sz w:val="20"/>
          <w:szCs w:val="20"/>
          <w:lang w:val="en-GB"/>
        </w:rPr>
        <w:t xml:space="preserve"> (step 2,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133"/>
        <w:gridCol w:w="9"/>
      </w:tblGrid>
      <w:tr w:rsidR="0098238D" w:rsidRPr="0098238D" w:rsidTr="00000843">
        <w:trPr>
          <w:gridBefore w:val="1"/>
          <w:wBefore w:w="9" w:type="dxa"/>
        </w:trPr>
        <w:tc>
          <w:tcPr>
            <w:tcW w:w="9635" w:type="dxa"/>
            <w:gridSpan w:val="5"/>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4.6.1-4C</w:t>
            </w: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c1 CHOICE{</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mbms-FreqList-r11[</w:t>
            </w:r>
            <w:r w:rsidRPr="0098238D">
              <w:rPr>
                <w:rFonts w:ascii="Arial" w:eastAsia="Times New Roman" w:hAnsi="Arial" w:cs="Times New Roman"/>
                <w:i/>
                <w:sz w:val="18"/>
                <w:szCs w:val="20"/>
                <w:lang w:val="en-GB"/>
              </w:rPr>
              <w:t>1</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(1..maxFreqMBMS-r11)) OF { INTEGER (0..maxEARFCN2)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Same EARFCN as used for Cell 3</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INTEGER (0..maxEARFCN2)</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trPr>
        <w:tc>
          <w:tcPr>
            <w:tcW w:w="4535" w:type="dxa"/>
            <w:gridSpan w:val="2"/>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5</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RRCConnectionReconfiguration</w:t>
      </w:r>
      <w:proofErr w:type="spellEnd"/>
      <w:r w:rsidRPr="0098238D">
        <w:rPr>
          <w:rFonts w:ascii="Arial" w:eastAsia="Times New Roman" w:hAnsi="Arial" w:cs="Times New Roman"/>
          <w:b/>
          <w:sz w:val="20"/>
          <w:szCs w:val="20"/>
          <w:lang w:val="en-GB"/>
        </w:rPr>
        <w:t xml:space="preserve"> (step 3,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MEAS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17.4.3.3.3-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MeasConfig</w:t>
      </w:r>
      <w:proofErr w:type="spellEnd"/>
      <w:r w:rsidRPr="0098238D">
        <w:rPr>
          <w:rFonts w:ascii="Arial" w:eastAsia="Times New Roman" w:hAnsi="Arial" w:cs="Times New Roman"/>
          <w:b/>
          <w:sz w:val="20"/>
          <w:szCs w:val="20"/>
          <w:lang w:val="en-GB"/>
        </w:rPr>
        <w:t xml:space="preserve"> (Table 17.4.3.3.3-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4.6.6-1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MeasConfig</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measObjectToAddModList</w:t>
            </w:r>
            <w:proofErr w:type="spellEnd"/>
            <w:r w:rsidRPr="0098238D">
              <w:rPr>
                <w:rFonts w:ascii="Arial" w:eastAsia="Times New Roman" w:hAnsi="Arial" w:cs="Times New Roman"/>
                <w:sz w:val="18"/>
                <w:szCs w:val="20"/>
                <w:lang w:val="en-GB"/>
              </w:rPr>
              <w:t xml:space="preserve"> 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2 entries</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 1</w:t>
            </w: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w:t>
            </w:r>
            <w:proofErr w:type="spellStart"/>
            <w:r w:rsidRPr="0098238D">
              <w:rPr>
                <w:rFonts w:ascii="Arial" w:eastAsia="Times New Roman" w:hAnsi="Arial" w:cs="Times New Roman"/>
                <w:sz w:val="18"/>
                <w:szCs w:val="20"/>
                <w:lang w:val="en-GB"/>
              </w:rPr>
              <w:t>maxEARFCN</w:t>
            </w:r>
            <w:proofErr w:type="spellEnd"/>
            <w:r w:rsidRPr="0098238D">
              <w:rPr>
                <w:rFonts w:ascii="Arial" w:eastAsia="Times New Roman" w:hAnsi="Arial" w:cs="Times New Roman"/>
                <w:sz w:val="18"/>
                <w:szCs w:val="20"/>
                <w:lang w:val="en-GB"/>
              </w:rPr>
              <w: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[2]</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IdMeasObject-f2</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[2]</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-GENERIC(f2)</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 3</w:t>
            </w: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[2]</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w:t>
            </w:r>
            <w:proofErr w:type="spellStart"/>
            <w:r w:rsidRPr="0098238D">
              <w:rPr>
                <w:rFonts w:ascii="Arial" w:eastAsia="Times New Roman" w:hAnsi="Arial" w:cs="Times New Roman"/>
                <w:sz w:val="18"/>
                <w:szCs w:val="20"/>
                <w:lang w:val="en-GB"/>
              </w:rPr>
              <w:t>maxEARFCN</w:t>
            </w:r>
            <w:proofErr w:type="spellEnd"/>
            <w:r w:rsidRPr="0098238D">
              <w:rPr>
                <w:rFonts w:ascii="Arial" w:eastAsia="Times New Roman" w:hAnsi="Arial" w:cs="Times New Roman"/>
                <w:sz w:val="18"/>
                <w:szCs w:val="20"/>
                <w:lang w:val="en-GB"/>
              </w:rPr>
              <w:t>)</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reportConfigToAddModList</w:t>
            </w:r>
            <w:proofErr w:type="spellEnd"/>
            <w:r w:rsidRPr="0098238D">
              <w:rPr>
                <w:rFonts w:ascii="Arial" w:eastAsia="Times New Roman" w:hAnsi="Arial" w:cs="Times New Roman"/>
                <w:sz w:val="18"/>
                <w:szCs w:val="20"/>
                <w:lang w:val="en-GB"/>
              </w:rPr>
              <w:t xml:space="preserve"> SEQUENCE (SIZE (1..maxReportConfigId))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ReportConfigEUTRA-A3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measIdToAddModList</w:t>
            </w:r>
            <w:proofErr w:type="spellEnd"/>
            <w:r w:rsidRPr="0098238D">
              <w:rPr>
                <w:rFonts w:ascii="Arial" w:eastAsia="Times New Roman" w:hAnsi="Arial" w:cs="Times New Roman"/>
                <w:sz w:val="18"/>
                <w:szCs w:val="20"/>
                <w:lang w:val="en-GB"/>
              </w:rPr>
              <w:t xml:space="preserve"> SEQUENCE (SIZE (1..maxMeasId))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IdMeasObject-f2</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measObjectToAddModList-v9e0</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r w:rsidRPr="0098238D">
              <w:rPr>
                <w:rFonts w:ascii="Arial" w:eastAsia="Batang" w:hAnsi="Arial" w:cs="Times New Roman"/>
                <w:color w:val="000000"/>
                <w:sz w:val="18"/>
                <w:szCs w:val="20"/>
                <w:lang w:val="en-GB" w:eastAsia="ja-JP"/>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measObjectEUTRA-v9e0</w:t>
            </w:r>
            <w:r w:rsidRPr="0098238D">
              <w:rPr>
                <w:rFonts w:ascii="Arial" w:eastAsia="Times New Roman" w:hAnsi="Arial" w:cs="Times New Roman"/>
                <w:sz w:val="18"/>
                <w:szCs w:val="20"/>
                <w:lang w:val="en-GB" w:eastAsia="zh-CN"/>
              </w:rPr>
              <w:t xml:space="preserve">[1]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kern w:val="2"/>
                <w:sz w:val="18"/>
                <w:szCs w:val="20"/>
                <w:lang w:val="en-GB"/>
              </w:rPr>
              <w:t xml:space="preserve">      carrierFreq-v9e0</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Batang" w:hAnsi="Arial" w:cs="Times New Roman"/>
                <w:color w:val="000000"/>
                <w:sz w:val="18"/>
                <w:szCs w:val="20"/>
                <w:lang w:val="en-GB" w:eastAsia="ja-JP"/>
              </w:rPr>
              <w:t>Same downlink EARFCN as used for Cell 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sz w:val="18"/>
                <w:szCs w:val="20"/>
                <w:lang w:val="en-GB" w:eastAsia="zh-CN"/>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kern w:val="2"/>
                <w:sz w:val="18"/>
                <w:szCs w:val="20"/>
                <w:lang w:val="en-GB"/>
              </w:rPr>
              <w:t>measObjectEUTRA-v9e0</w:t>
            </w:r>
            <w:r w:rsidRPr="0098238D">
              <w:rPr>
                <w:rFonts w:ascii="Arial" w:eastAsia="Times New Roman" w:hAnsi="Arial" w:cs="Times New Roman"/>
                <w:kern w:val="2"/>
                <w:sz w:val="18"/>
                <w:szCs w:val="20"/>
                <w:lang w:val="en-GB" w:eastAsia="zh-CN"/>
              </w:rPr>
              <w:t xml:space="preserve">[2] </w:t>
            </w:r>
            <w:r w:rsidRPr="0098238D">
              <w:rPr>
                <w:rFonts w:ascii="Arial" w:eastAsia="Times New Roman" w:hAnsi="Arial" w:cs="Times New Roman"/>
                <w:kern w:val="2"/>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kern w:val="2"/>
                <w:sz w:val="18"/>
                <w:szCs w:val="20"/>
                <w:lang w:val="en-GB"/>
              </w:rPr>
              <w:t xml:space="preserve">      carrierFreq-v9e0</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r w:rsidRPr="0098238D">
              <w:rPr>
                <w:rFonts w:ascii="Arial" w:eastAsia="Batang" w:hAnsi="Arial" w:cs="Times New Roman"/>
                <w:color w:val="000000"/>
                <w:sz w:val="18"/>
                <w:szCs w:val="20"/>
                <w:lang w:val="en-GB"/>
              </w:rPr>
              <w:t xml:space="preserve">Same downlink EARFCN as used for Cell </w:t>
            </w:r>
            <w:r w:rsidRPr="0098238D">
              <w:rPr>
                <w:rFonts w:ascii="Arial" w:eastAsia="Times New Roman" w:hAnsi="Arial" w:cs="Times New Roman"/>
                <w:color w:val="000000"/>
                <w:sz w:val="18"/>
                <w:szCs w:val="20"/>
                <w:lang w:val="en-GB" w:eastAsia="zh-CN"/>
              </w:rPr>
              <w:t>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kern w:val="2"/>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kern w:val="2"/>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17.4.3.3.3-6A: </w:t>
      </w:r>
      <w:proofErr w:type="spellStart"/>
      <w:r w:rsidRPr="0098238D">
        <w:rPr>
          <w:rFonts w:ascii="Arial" w:eastAsia="Times New Roman" w:hAnsi="Arial" w:cs="Times New Roman"/>
          <w:b/>
          <w:i/>
          <w:iCs/>
          <w:sz w:val="20"/>
          <w:szCs w:val="20"/>
          <w:lang w:val="en-GB"/>
        </w:rPr>
        <w:t>MeasObjectEUTRA</w:t>
      </w:r>
      <w:proofErr w:type="spellEnd"/>
      <w:r w:rsidRPr="0098238D">
        <w:rPr>
          <w:rFonts w:ascii="Arial" w:eastAsia="Times New Roman" w:hAnsi="Arial" w:cs="Times New Roman"/>
          <w:b/>
          <w:i/>
          <w:iCs/>
          <w:sz w:val="20"/>
          <w:szCs w:val="20"/>
          <w:lang w:val="en-GB"/>
        </w:rPr>
        <w:t>-GENERIC</w:t>
      </w:r>
      <w:r w:rsidRPr="0098238D">
        <w:rPr>
          <w:rFonts w:ascii="Arial" w:eastAsia="Times New Roman" w:hAnsi="Arial" w:cs="Times New Roman"/>
          <w:b/>
          <w:sz w:val="20"/>
          <w:szCs w:val="20"/>
          <w:lang w:val="en-GB"/>
        </w:rPr>
        <w:t>(f1/f2) (Table 17.4.3.3.3-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ko-KR"/>
              </w:rPr>
              <w:t xml:space="preserve">Derivation Path: </w:t>
            </w:r>
            <w:r w:rsidRPr="0098238D">
              <w:rPr>
                <w:rFonts w:ascii="Arial" w:eastAsia="Times New Roman" w:hAnsi="Arial" w:cs="Times New Roman"/>
                <w:sz w:val="18"/>
                <w:szCs w:val="20"/>
                <w:lang w:val="en-GB"/>
              </w:rPr>
              <w:t>36.508, Table 4.6.6-2</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Information Element</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Value/remark</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Comment</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Condition</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roofErr w:type="spellStart"/>
            <w:r w:rsidRPr="0098238D">
              <w:rPr>
                <w:rFonts w:ascii="Arial" w:eastAsia="Times New Roman" w:hAnsi="Arial" w:cs="Times New Roman"/>
                <w:sz w:val="18"/>
                <w:szCs w:val="20"/>
                <w:lang w:val="en-GB" w:eastAsia="ko-KR"/>
              </w:rPr>
              <w:t>MeasObjectEUTRA</w:t>
            </w:r>
            <w:proofErr w:type="spellEnd"/>
            <w:r w:rsidRPr="0098238D">
              <w:rPr>
                <w:rFonts w:ascii="Arial" w:eastAsia="Times New Roman" w:hAnsi="Arial" w:cs="Times New Roman"/>
                <w:sz w:val="18"/>
                <w:szCs w:val="20"/>
                <w:lang w:val="en-GB" w:eastAsia="ko-KR"/>
              </w:rPr>
              <w:t>-GENERIC(Freq) ::= SEQUENCE {</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neighbourCellConfig</w:t>
            </w:r>
            <w:proofErr w:type="spellEnd"/>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'10'B</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7</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MeasurementReport</w:t>
      </w:r>
      <w:proofErr w:type="spellEnd"/>
      <w:r w:rsidRPr="0098238D">
        <w:rPr>
          <w:rFonts w:ascii="Arial" w:eastAsia="Times New Roman" w:hAnsi="Arial" w:cs="Times New Roman"/>
          <w:b/>
          <w:sz w:val="20"/>
          <w:szCs w:val="20"/>
          <w:lang w:val="en-GB"/>
        </w:rPr>
        <w:t xml:space="preserve"> (step 6,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4.6.1-5</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MeasurementReport</w:t>
            </w:r>
            <w:proofErr w:type="spellEnd"/>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measurementReport-r8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measResultPCell</w:t>
            </w:r>
            <w:proofErr w:type="spellEnd"/>
            <w:r w:rsidRPr="0098238D">
              <w:rPr>
                <w:rFonts w:ascii="Arial" w:eastAsia="Times New Roman" w:hAnsi="Arial" w:cs="Times New Roman"/>
                <w:sz w:val="18"/>
                <w:szCs w:val="20"/>
                <w:lang w:val="en-GB" w:eastAsia="ko-KR"/>
              </w:rPr>
              <w:t xml:space="preserve">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measResultNeighCells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measResultListEUTRA</w:t>
            </w:r>
            <w:proofErr w:type="spellEnd"/>
            <w:r w:rsidRPr="0098238D">
              <w:rPr>
                <w:rFonts w:ascii="Arial" w:eastAsia="Times New Roman" w:hAnsi="Arial" w:cs="Times New Roman"/>
                <w:sz w:val="18"/>
                <w:szCs w:val="20"/>
                <w:lang w:val="en-GB"/>
              </w:rPr>
              <w:t xml:space="preserve"> SEQUENCE (SIZE (1..maxCellReport))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physCellId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cgi</w:t>
            </w:r>
            <w:proofErr w:type="spellEnd"/>
            <w:r w:rsidRPr="0098238D">
              <w:rPr>
                <w:rFonts w:ascii="Arial" w:eastAsia="Times New Roman" w:hAnsi="Arial" w:cs="Times New Roman"/>
                <w:sz w:val="18"/>
                <w:szCs w:val="20"/>
                <w:lang w:val="en-GB"/>
              </w:rPr>
              <w:t>-Info[1]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w:t>
            </w:r>
            <w:proofErr w:type="spellEnd"/>
            <w:r w:rsidRPr="0098238D">
              <w:rPr>
                <w:rFonts w:ascii="Arial" w:eastAsia="Times New Roman" w:hAnsi="Arial" w:cs="Times New Roman"/>
                <w:sz w:val="18"/>
                <w:szCs w:val="20"/>
                <w:lang w:val="en-GB"/>
              </w:rPr>
              <w:t>[1]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17.4.3.3.3-</w:t>
      </w:r>
      <w:r w:rsidRPr="0098238D">
        <w:rPr>
          <w:rFonts w:ascii="Arial" w:eastAsia="Times New Roman" w:hAnsi="Arial" w:cs="Times New Roman"/>
          <w:b/>
          <w:sz w:val="20"/>
          <w:szCs w:val="20"/>
          <w:lang w:val="en-GB" w:eastAsia="zh-CN"/>
        </w:rPr>
        <w:t>8</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sz w:val="20"/>
          <w:szCs w:val="20"/>
          <w:lang w:val="en-GB"/>
        </w:rPr>
        <w:t>RRCConnectionReconfiguration</w:t>
      </w:r>
      <w:proofErr w:type="spellEnd"/>
      <w:r w:rsidRPr="0098238D">
        <w:rPr>
          <w:rFonts w:ascii="Arial" w:eastAsia="Times New Roman" w:hAnsi="Arial" w:cs="Times New Roman"/>
          <w:b/>
          <w:sz w:val="20"/>
          <w:szCs w:val="20"/>
          <w:lang w:val="en-GB"/>
        </w:rPr>
        <w:t xml:space="preserve"> (step 7,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rPr>
          <w:cantSplit/>
        </w:trPr>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HO</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17.4.3.3.3-</w:t>
      </w:r>
      <w:r w:rsidRPr="0098238D">
        <w:rPr>
          <w:rFonts w:ascii="Arial" w:eastAsia="Times New Roman" w:hAnsi="Arial" w:cs="Times New Roman"/>
          <w:b/>
          <w:sz w:val="20"/>
          <w:szCs w:val="20"/>
          <w:lang w:val="en-GB" w:eastAsia="zh-CN"/>
        </w:rPr>
        <w:t>9</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MobilityControlInfo</w:t>
      </w:r>
      <w:proofErr w:type="spellEnd"/>
      <w:r w:rsidRPr="0098238D">
        <w:rPr>
          <w:rFonts w:ascii="Arial" w:eastAsia="Times New Roman" w:hAnsi="Arial" w:cs="Times New Roman"/>
          <w:b/>
          <w:sz w:val="20"/>
          <w:szCs w:val="20"/>
          <w:lang w:val="en-GB"/>
        </w:rPr>
        <w:t xml:space="preserve"> (Table </w:t>
      </w:r>
      <w:r w:rsidRPr="0098238D">
        <w:rPr>
          <w:rFonts w:ascii="Arial" w:eastAsia="Times New Roman" w:hAnsi="Arial" w:cs="Times New Roman"/>
          <w:b/>
          <w:sz w:val="20"/>
          <w:szCs w:val="20"/>
          <w:lang w:val="en-GB" w:eastAsia="zh-CN"/>
        </w:rPr>
        <w:t>17.4.3</w:t>
      </w:r>
      <w:r w:rsidRPr="0098238D">
        <w:rPr>
          <w:rFonts w:ascii="Arial" w:eastAsia="Times New Roman" w:hAnsi="Arial" w:cs="Times New Roman"/>
          <w:b/>
          <w:sz w:val="20"/>
          <w:szCs w:val="20"/>
          <w:lang w:val="en-GB"/>
        </w:rPr>
        <w:t>.3.3-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8238D" w:rsidRPr="0098238D" w:rsidTr="00000843">
        <w:trPr>
          <w:cantSplit/>
        </w:trPr>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4.6.5-1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4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MobilityControlInfo</w:t>
            </w:r>
            <w:proofErr w:type="spellEnd"/>
            <w:r w:rsidRPr="0098238D">
              <w:rPr>
                <w:rFonts w:ascii="Arial" w:eastAsia="Times New Roman" w:hAnsi="Arial" w:cs="Times New Roman"/>
                <w:sz w:val="18"/>
                <w:szCs w:val="20"/>
                <w:lang w:val="en-GB"/>
              </w:rPr>
              <w:t xml:space="preserve"> ::= SEQUENCE {</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targetPhysCellId</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3</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carrierFreq</w:t>
            </w:r>
            <w:proofErr w:type="spellEnd"/>
            <w:r w:rsidRPr="0098238D">
              <w:rPr>
                <w:rFonts w:ascii="Arial" w:eastAsia="Times New Roman" w:hAnsi="Arial" w:cs="Times New Roman"/>
                <w:sz w:val="18"/>
                <w:szCs w:val="20"/>
                <w:lang w:val="en-GB"/>
              </w:rPr>
              <w:t xml:space="preserve"> SEQUENCE {</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dl-</w:t>
            </w:r>
            <w:proofErr w:type="spellStart"/>
            <w:r w:rsidRPr="0098238D">
              <w:rPr>
                <w:rFonts w:ascii="Arial" w:eastAsia="Times New Roman" w:hAnsi="Arial" w:cs="Times New Roman"/>
                <w:sz w:val="18"/>
                <w:szCs w:val="20"/>
                <w:lang w:val="en-GB"/>
              </w:rPr>
              <w:t>CarrierFreq</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Same downlink EARFCN as used for Cell 3</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2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ja-JP"/>
        </w:rPr>
      </w:pP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rPr>
        <w:t>17.4.3a</w:t>
      </w:r>
      <w:r w:rsidRPr="0098238D">
        <w:rPr>
          <w:rFonts w:ascii="Arial" w:eastAsia="Times New Roman" w:hAnsi="Arial" w:cs="Times New Roman"/>
          <w:sz w:val="28"/>
          <w:szCs w:val="20"/>
          <w:lang w:val="en-GB"/>
        </w:rPr>
        <w:tab/>
      </w:r>
      <w:r w:rsidRPr="0098238D">
        <w:rPr>
          <w:rFonts w:ascii="Arial" w:eastAsia="MS Gothic" w:hAnsi="Arial" w:cs="Times New Roman"/>
          <w:sz w:val="28"/>
          <w:szCs w:val="20"/>
          <w:lang w:val="en-GB" w:eastAsia="ja-JP"/>
        </w:rPr>
        <w:t>Handover to inter-band cell to start MBMS service reception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17.4.3a.1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on a cell broadcasting SIB15</w:t>
      </w:r>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and interested to receive a MBMS service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SIB15 indicates that the MBMS service is available on a frequency of a neighbour cell on a different frequency band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transmits a </w:t>
      </w:r>
      <w:proofErr w:type="spellStart"/>
      <w:r w:rsidRPr="0098238D">
        <w:rPr>
          <w:rFonts w:ascii="Courier New" w:eastAsia="Times New Roman" w:hAnsi="Courier New" w:cs="Times New Roman"/>
          <w:i/>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indicating interest in MBMS reception on the frequency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(2)</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having transmitted a </w:t>
      </w:r>
      <w:proofErr w:type="spellStart"/>
      <w:r w:rsidRPr="0098238D">
        <w:rPr>
          <w:rFonts w:ascii="Courier New" w:eastAsia="Times New Roman" w:hAnsi="Courier New" w:cs="Times New Roman"/>
          <w:i/>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indicating interest in MBMS reception on a frequency of a neighbour cell on a different frequency band</w:t>
      </w:r>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UE receives </w:t>
      </w:r>
      <w:proofErr w:type="spellStart"/>
      <w:r w:rsidRPr="0098238D">
        <w:rPr>
          <w:rFonts w:ascii="Courier New" w:eastAsia="Times New Roman" w:hAnsi="Courier New" w:cs="Times New Roman"/>
          <w:i/>
          <w:iCs/>
          <w:sz w:val="16"/>
          <w:szCs w:val="20"/>
          <w:lang w:val="en-GB"/>
        </w:rPr>
        <w:t>RRCConnectionReconfiguration</w:t>
      </w:r>
      <w:proofErr w:type="spellEnd"/>
      <w:r w:rsidRPr="0098238D">
        <w:rPr>
          <w:rFonts w:ascii="Courier New" w:eastAsia="Times New Roman" w:hAnsi="Courier New" w:cs="Times New Roman"/>
          <w:sz w:val="16"/>
          <w:szCs w:val="20"/>
          <w:lang w:val="en-GB"/>
        </w:rPr>
        <w:t xml:space="preserve"> message including a </w:t>
      </w:r>
      <w:proofErr w:type="spellStart"/>
      <w:r w:rsidRPr="0098238D">
        <w:rPr>
          <w:rFonts w:ascii="Courier New" w:eastAsia="Times New Roman" w:hAnsi="Courier New" w:cs="Times New Roman"/>
          <w:i/>
          <w:iCs/>
          <w:sz w:val="16"/>
          <w:szCs w:val="20"/>
          <w:lang w:val="en-GB"/>
        </w:rPr>
        <w:t>mobilityControlInfo</w:t>
      </w:r>
      <w:proofErr w:type="spellEnd"/>
      <w:r w:rsidRPr="0098238D">
        <w:rPr>
          <w:rFonts w:ascii="Courier New" w:eastAsia="Times New Roman" w:hAnsi="Courier New" w:cs="Times New Roman"/>
          <w:sz w:val="16"/>
          <w:szCs w:val="20"/>
          <w:lang w:val="en-GB"/>
        </w:rPr>
        <w:t xml:space="preserve"> indicating a the E-UTRA frequency of the inter-frequency neighbour cell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performs inter-band handover and starts MBMS reception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17.4.3a.2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17.4.3</w:t>
      </w:r>
      <w:r w:rsidRPr="0098238D">
        <w:rPr>
          <w:rFonts w:ascii="Times New Roman" w:eastAsia="Times New Roman" w:hAnsi="Times New Roman" w:cs="Times New Roman"/>
          <w:sz w:val="20"/>
          <w:szCs w:val="20"/>
          <w:lang w:val="en-GB" w:eastAsia="zh-CN"/>
        </w:rPr>
        <w:t>.</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17.4.3a.3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17.4.3a.3.1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 xml:space="preserve">Pre-test </w:t>
      </w:r>
      <w:r w:rsidRPr="0098238D">
        <w:rPr>
          <w:rFonts w:ascii="Times New Roman" w:eastAsia="Times New Roman" w:hAnsi="Times New Roman" w:cs="Times New Roman"/>
          <w:sz w:val="20"/>
          <w:szCs w:val="20"/>
          <w:lang w:val="en-GB" w:eastAsia="zh-CN"/>
        </w:rPr>
        <w:t>conditions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17.4.3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3</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17.4.3a.3.2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17.4.3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3</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lastRenderedPageBreak/>
        <w:t>17.4.3a.3.3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Same as test case 17.4.3 with the following differences: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Cells configuration: </w:t>
      </w:r>
      <w:r w:rsidRPr="0098238D">
        <w:rPr>
          <w:rFonts w:ascii="Times New Roman" w:eastAsia="Times New Roman" w:hAnsi="Times New Roman" w:cs="Times New Roman"/>
          <w:sz w:val="20"/>
          <w:szCs w:val="20"/>
          <w:lang w:val="en-GB" w:eastAsia="zh-CN"/>
        </w:rPr>
        <w:t xml:space="preserve">Cell 10 replaces </w:t>
      </w:r>
      <w:r w:rsidRPr="0098238D">
        <w:rPr>
          <w:rFonts w:ascii="Times New Roman" w:eastAsia="Times New Roman" w:hAnsi="Times New Roman" w:cs="Times New Roman"/>
          <w:sz w:val="20"/>
          <w:szCs w:val="20"/>
          <w:lang w:val="en-GB" w:eastAsia="x-none"/>
        </w:rPr>
        <w:t>Cell 3</w:t>
      </w: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eastAsia="zh-CN"/>
        </w:rPr>
        <w:t>17.4.4</w:t>
      </w:r>
      <w:r w:rsidRPr="0098238D">
        <w:rPr>
          <w:rFonts w:ascii="Arial" w:eastAsia="Times New Roman" w:hAnsi="Arial" w:cs="Times New Roman"/>
          <w:sz w:val="28"/>
          <w:szCs w:val="20"/>
          <w:lang w:val="en-GB"/>
        </w:rPr>
        <w:tab/>
      </w:r>
      <w:r w:rsidRPr="0098238D">
        <w:rPr>
          <w:rFonts w:ascii="Arial" w:eastAsia="MS Gothic" w:hAnsi="Arial" w:cs="Times New Roman"/>
          <w:sz w:val="28"/>
          <w:szCs w:val="20"/>
          <w:lang w:val="en-GB" w:eastAsia="ja-JP"/>
        </w:rPr>
        <w:t>Handover to intra-frequency cell to continue MBMS service reception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17.4.4.1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is receiving MBMS service</w:t>
      </w:r>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UE receives </w:t>
      </w:r>
      <w:proofErr w:type="spellStart"/>
      <w:r w:rsidRPr="0098238D">
        <w:rPr>
          <w:rFonts w:ascii="Courier New" w:eastAsia="Times New Roman" w:hAnsi="Courier New" w:cs="Times New Roman"/>
          <w:i/>
          <w:iCs/>
          <w:sz w:val="16"/>
          <w:szCs w:val="20"/>
          <w:lang w:val="en-GB"/>
        </w:rPr>
        <w:t>RRCConnectionReconfiguration</w:t>
      </w:r>
      <w:proofErr w:type="spellEnd"/>
      <w:r w:rsidRPr="0098238D">
        <w:rPr>
          <w:rFonts w:ascii="Courier New" w:eastAsia="Times New Roman" w:hAnsi="Courier New" w:cs="Times New Roman"/>
          <w:sz w:val="16"/>
          <w:szCs w:val="20"/>
          <w:lang w:val="en-GB"/>
        </w:rPr>
        <w:t xml:space="preserve"> message including a </w:t>
      </w:r>
      <w:proofErr w:type="spellStart"/>
      <w:r w:rsidRPr="0098238D">
        <w:rPr>
          <w:rFonts w:ascii="Courier New" w:eastAsia="Times New Roman" w:hAnsi="Courier New" w:cs="Times New Roman"/>
          <w:i/>
          <w:iCs/>
          <w:sz w:val="16"/>
          <w:szCs w:val="20"/>
          <w:lang w:val="en-GB"/>
        </w:rPr>
        <w:t>mobilityControlInfo</w:t>
      </w:r>
      <w:proofErr w:type="spellEnd"/>
      <w:r w:rsidRPr="0098238D">
        <w:rPr>
          <w:rFonts w:ascii="Courier New" w:eastAsia="Times New Roman" w:hAnsi="Courier New" w:cs="Times New Roman"/>
          <w:sz w:val="16"/>
          <w:szCs w:val="20"/>
          <w:lang w:val="en-GB"/>
        </w:rPr>
        <w:t xml:space="preserve"> for intra frequency neighbour cell providing MBMS service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performs intra frequency handover and continues to receive MBMS service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17.4.4.2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 xml:space="preserve">References: The conformance requirements covered in the present TC are specified in: TS 36.306 clause 4.3.5.2. </w:t>
      </w:r>
      <w:r w:rsidRPr="0098238D">
        <w:rPr>
          <w:rFonts w:ascii="Times New Roman" w:eastAsia="Times New Roman" w:hAnsi="Times New Roman" w:cs="Times New Roman"/>
          <w:sz w:val="20"/>
          <w:szCs w:val="20"/>
          <w:lang w:val="en-GB"/>
        </w:rPr>
        <w:t>Unless otherwise stated these are Rel-11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36.306 clause 4.3.5.2]</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A MIMO capability applies to all carriers of a bandwidth class of a band in a band combination.</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In all non-CA band combinations the UE shall indicate a bandwidth class supporting the maximum channel bandwidth defined for the band.</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rPr>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8 shall indicate support for at least 2 layers for downlink spatial multiplexing for all bands. The indicated number of layers for spatial multiplexing may exceed the number of layers required according to the category indicated by the UE. </w:t>
      </w:r>
      <w:r w:rsidRPr="0098238D">
        <w:rPr>
          <w:rFonts w:ascii="Times New Roman" w:eastAsia="Times New Roman" w:hAnsi="Times New Roman" w:cs="Times New Roman"/>
          <w:sz w:val="20"/>
          <w:szCs w:val="20"/>
          <w:lang w:val="en-GB" w:eastAsia="zh-CN"/>
        </w:rPr>
        <w:t>The carrier aggregation and MIMO capabilities indicated for at least one band combination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98238D" w:rsidRPr="0098238D" w:rsidDel="00FB4697"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supporting MBMS procedures shall support MBMS reception on any serving cell and on any cell that may be additionally configured as serving cell according to </w:t>
      </w:r>
      <w:r w:rsidRPr="0098238D">
        <w:rPr>
          <w:rFonts w:ascii="Times New Roman" w:eastAsia="Times New Roman" w:hAnsi="Times New Roman" w:cs="Times New Roman"/>
          <w:sz w:val="20"/>
          <w:szCs w:val="20"/>
          <w:lang w:val="en-GB" w:eastAsia="zh-CN"/>
        </w:rPr>
        <w:t>this field</w:t>
      </w:r>
      <w:r w:rsidRPr="0098238D">
        <w:rPr>
          <w:rFonts w:ascii="Times New Roman" w:eastAsia="Times New Roman" w:hAnsi="Times New Roman" w:cs="Times New Roman"/>
          <w:sz w:val="20"/>
          <w:szCs w:val="20"/>
          <w:lang w:val="en-GB"/>
        </w:rPr>
        <w:t>.</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17.4.4.3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17.4.4.3.1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Pre-test 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r>
      <w:r w:rsidRPr="0098238D">
        <w:rPr>
          <w:rFonts w:ascii="Times New Roman" w:eastAsia="Times New Roman" w:hAnsi="Times New Roman" w:cs="Times New Roman"/>
          <w:sz w:val="20"/>
          <w:szCs w:val="20"/>
          <w:lang w:val="en-GB" w:eastAsia="x-none"/>
        </w:rPr>
        <w:t>C</w:t>
      </w:r>
      <w:r w:rsidRPr="0098238D">
        <w:rPr>
          <w:rFonts w:ascii="Times New Roman" w:eastAsia="Times New Roman" w:hAnsi="Times New Roman" w:cs="Times New Roman"/>
          <w:sz w:val="20"/>
          <w:szCs w:val="20"/>
          <w:lang w:val="en-GB" w:eastAsia="zh-CN"/>
        </w:rPr>
        <w:t>ell 1 and  Cell 2 are on the same E-UTRA frequency and belongs to same MBSFN area.</w:t>
      </w:r>
    </w:p>
    <w:p w:rsidR="0098238D" w:rsidRPr="0098238D" w:rsidRDefault="0098238D" w:rsidP="009D497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proofErr w:type="spellStart"/>
      <w:r w:rsidRPr="0098238D">
        <w:rPr>
          <w:rFonts w:ascii="Times New Roman" w:eastAsia="Times New Roman" w:hAnsi="Times New Roman" w:cs="Times New Roman"/>
          <w:i/>
          <w:color w:val="000000"/>
          <w:sz w:val="20"/>
          <w:szCs w:val="20"/>
          <w:lang w:val="en-GB" w:eastAsia="x-none"/>
        </w:rPr>
        <w:lastRenderedPageBreak/>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Times New Roman" w:eastAsia="Times New Roman" w:hAnsi="Times New Roman" w:cs="Times New Roman"/>
            <w:sz w:val="20"/>
            <w:szCs w:val="20"/>
            <w:lang w:val="en-GB" w:eastAsia="x-none"/>
          </w:rPr>
          <w:t>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smartTag>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1 and Cell 2.</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System information combination 15 as defined in TS 36.508[18] clause 4.4.3.1 is used in E-UTRA Cell </w:t>
      </w:r>
      <w:r w:rsidRPr="0098238D">
        <w:rPr>
          <w:rFonts w:ascii="Times New Roman" w:eastAsia="Times New Roman" w:hAnsi="Times New Roman" w:cs="Times New Roman"/>
          <w:sz w:val="20"/>
          <w:szCs w:val="20"/>
          <w:lang w:val="en-GB" w:eastAsia="zh-CN"/>
        </w:rPr>
        <w:t>1 and Cell 2.</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UE is in state Loopback Activated (State 4) </w:t>
      </w:r>
      <w:r w:rsidRPr="0098238D">
        <w:rPr>
          <w:rFonts w:ascii="Times New Roman" w:eastAsia="Times New Roman" w:hAnsi="Times New Roman" w:cs="Times New Roman"/>
          <w:sz w:val="20"/>
          <w:szCs w:val="20"/>
          <w:lang w:val="en-GB" w:eastAsia="zh-CN"/>
        </w:rPr>
        <w:t>with</w:t>
      </w:r>
      <w:r w:rsidRPr="0098238D">
        <w:rPr>
          <w:rFonts w:ascii="Times New Roman" w:eastAsia="Times New Roman" w:hAnsi="Times New Roman" w:cs="Times New Roman"/>
          <w:sz w:val="20"/>
          <w:szCs w:val="20"/>
          <w:lang w:val="en-GB" w:eastAsia="x-none"/>
        </w:rPr>
        <w:t xml:space="preserve"> UE TEST LOOP MODE </w:t>
      </w:r>
      <w:r w:rsidRPr="0098238D">
        <w:rPr>
          <w:rFonts w:ascii="Times New Roman" w:eastAsia="Times New Roman" w:hAnsi="Times New Roman" w:cs="Times New Roman"/>
          <w:sz w:val="20"/>
          <w:szCs w:val="20"/>
          <w:lang w:val="en-GB" w:eastAsia="zh-CN"/>
        </w:rPr>
        <w:t>C</w:t>
      </w:r>
      <w:r w:rsidRPr="0098238D">
        <w:rPr>
          <w:rFonts w:ascii="Times New Roman" w:eastAsia="Times New Roman" w:hAnsi="Times New Roman" w:cs="Times New Roman"/>
          <w:sz w:val="20"/>
          <w:szCs w:val="20"/>
          <w:lang w:val="en-GB" w:eastAsia="x-none"/>
        </w:rPr>
        <w:t xml:space="preserve"> on Cell 1 according to [18].</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The UE is made interested in receiving a MBMS service with MBMS Service ID=0 associated with the MBMS SAI (1) broadcasted in SIB15 </w:t>
      </w:r>
      <w:proofErr w:type="spellStart"/>
      <w:r w:rsidRPr="0098238D">
        <w:rPr>
          <w:rFonts w:ascii="Times New Roman" w:eastAsia="Times New Roman" w:hAnsi="Times New Roman" w:cs="Times New Roman"/>
          <w:sz w:val="20"/>
          <w:szCs w:val="20"/>
          <w:lang w:val="en-GB" w:eastAsia="x-none"/>
        </w:rPr>
        <w:t>mbms</w:t>
      </w:r>
      <w:proofErr w:type="spellEnd"/>
      <w:r w:rsidRPr="0098238D">
        <w:rPr>
          <w:rFonts w:ascii="Times New Roman" w:eastAsia="Times New Roman" w:hAnsi="Times New Roman" w:cs="Times New Roman"/>
          <w:sz w:val="20"/>
          <w:szCs w:val="20"/>
          <w:lang w:val="en-GB" w:eastAsia="x-none"/>
        </w:rPr>
        <w:t>-SAI-</w:t>
      </w:r>
      <w:proofErr w:type="spellStart"/>
      <w:r w:rsidRPr="0098238D">
        <w:rPr>
          <w:rFonts w:ascii="Times New Roman" w:eastAsia="Times New Roman" w:hAnsi="Times New Roman" w:cs="Times New Roman"/>
          <w:sz w:val="20"/>
          <w:szCs w:val="20"/>
          <w:lang w:val="en-GB" w:eastAsia="x-none"/>
        </w:rPr>
        <w:t>IntraFreq</w:t>
      </w:r>
      <w:proofErr w:type="spellEnd"/>
      <w:r w:rsidRPr="0098238D">
        <w:rPr>
          <w:rFonts w:ascii="Times New Roman" w:eastAsia="Times New Roman" w:hAnsi="Times New Roman" w:cs="Times New Roman"/>
          <w:sz w:val="20"/>
          <w:szCs w:val="20"/>
          <w:lang w:val="en-GB" w:eastAsia="x-none"/>
        </w:rPr>
        <w:t xml:space="preserve"> list on Cell 1 and Cell 2.</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made aware that the MBMS service is active.</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17.4.4.3.2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eastAsia="zh-CN"/>
        </w:rPr>
        <w:t>17.4.4</w:t>
      </w:r>
      <w:r w:rsidRPr="0098238D">
        <w:rPr>
          <w:rFonts w:ascii="Times New Roman" w:eastAsia="Times New Roman" w:hAnsi="Times New Roman" w:cs="Times New Roman"/>
          <w:sz w:val="20"/>
          <w:szCs w:val="20"/>
          <w:lang w:val="en-GB"/>
        </w:rPr>
        <w:t>.3.2-</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 while columns marked "T0", and "T</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are to be applied subsequently. The exact instants on which these values shall be applied are described in the texts in this </w:t>
      </w:r>
      <w:r w:rsidRPr="0098238D">
        <w:rPr>
          <w:rFonts w:ascii="Times New Roman" w:eastAsia="Times New Roman" w:hAnsi="Times New Roman" w:cs="Times New Roman"/>
          <w:sz w:val="20"/>
          <w:szCs w:val="20"/>
          <w:lang w:val="en-GB"/>
        </w:rPr>
        <w:t>clause.</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t xml:space="preserve">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Time instances of cell power level and parameter changes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2838"/>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50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976"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1240"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241"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98238D">
              <w:rPr>
                <w:rFonts w:ascii="Arial" w:eastAsia="Times New Roman" w:hAnsi="Arial" w:cs="Times New Roman"/>
                <w:b/>
                <w:sz w:val="18"/>
                <w:szCs w:val="20"/>
                <w:lang w:val="en-GB"/>
              </w:rPr>
              <w:t xml:space="preserve">Cell </w:t>
            </w:r>
            <w:r w:rsidRPr="0098238D">
              <w:rPr>
                <w:rFonts w:ascii="Arial" w:eastAsia="Times New Roman" w:hAnsi="Arial" w:cs="Times New Roman"/>
                <w:b/>
                <w:sz w:val="18"/>
                <w:szCs w:val="20"/>
                <w:lang w:val="en-GB" w:eastAsia="zh-CN"/>
              </w:rPr>
              <w:t>2</w:t>
            </w:r>
          </w:p>
        </w:tc>
        <w:tc>
          <w:tcPr>
            <w:tcW w:w="2838"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Remark</w:t>
            </w:r>
          </w:p>
        </w:tc>
      </w:tr>
      <w:tr w:rsidR="0098238D" w:rsidRPr="0098238D" w:rsidTr="00000843">
        <w:trPr>
          <w:jc w:val="center"/>
        </w:trPr>
        <w:tc>
          <w:tcPr>
            <w:tcW w:w="534" w:type="dxa"/>
            <w:tcBorders>
              <w:top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-91</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exit condition for event A3 (M2 &lt; M1).</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T1</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-79</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entry condition for event A3 (M2 &gt; M1).</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lastRenderedPageBreak/>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a </w:t>
            </w:r>
            <w:r w:rsidRPr="0098238D">
              <w:rPr>
                <w:rFonts w:ascii="Arial" w:eastAsia="Times New Roman" w:hAnsi="Arial" w:cs="Times New Roman"/>
                <w:i/>
                <w:iCs/>
                <w:sz w:val="18"/>
                <w:szCs w:val="20"/>
                <w:lang w:val="en-GB"/>
              </w:rPr>
              <w:t>Paging</w:t>
            </w:r>
            <w:r w:rsidRPr="0098238D">
              <w:rPr>
                <w:rFonts w:ascii="Arial" w:eastAsia="Times New Roman" w:hAnsi="Arial" w:cs="Times New Roman"/>
                <w:sz w:val="18"/>
                <w:szCs w:val="20"/>
                <w:lang w:val="en-GB"/>
              </w:rPr>
              <w:t xml:space="preserve"> message including a </w:t>
            </w:r>
            <w:proofErr w:type="spellStart"/>
            <w:r w:rsidRPr="0098238D">
              <w:rPr>
                <w:rFonts w:ascii="Arial" w:eastAsia="Times New Roman" w:hAnsi="Arial" w:cs="Times New Roman"/>
                <w:i/>
                <w:iCs/>
                <w:sz w:val="18"/>
                <w:szCs w:val="20"/>
                <w:lang w:val="en-GB"/>
              </w:rPr>
              <w:t>systemInfoModification</w:t>
            </w:r>
            <w:proofErr w:type="spellEnd"/>
            <w:r w:rsidRPr="0098238D">
              <w:rPr>
                <w:rFonts w:ascii="Arial" w:eastAsia="Times New Roman" w:hAnsi="Arial" w:cs="Times New Roman"/>
                <w:i/>
                <w:iCs/>
                <w:sz w:val="18"/>
                <w:szCs w:val="20"/>
                <w:lang w:val="en-GB"/>
              </w:rPr>
              <w:t xml:space="preserve"> </w:t>
            </w:r>
            <w:r w:rsidRPr="0098238D">
              <w:rPr>
                <w:rFonts w:ascii="Arial" w:eastAsia="Times New Roman" w:hAnsi="Arial" w:cs="Times New Roman"/>
                <w:sz w:val="18"/>
                <w:szCs w:val="20"/>
                <w:lang w:val="en-GB"/>
              </w:rPr>
              <w:t>for Cell1 and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i/>
                <w:iCs/>
                <w:sz w:val="18"/>
                <w:szCs w:val="20"/>
                <w:lang w:val="en-GB"/>
              </w:rPr>
              <w:t>Paging</w:t>
            </w:r>
            <w:r w:rsidRPr="0098238D">
              <w:rPr>
                <w:rFonts w:ascii="Arial" w:eastAsia="Times New Roman" w:hAnsi="Arial" w:cs="Times New Roman"/>
                <w:sz w:val="18"/>
                <w:szCs w:val="20"/>
                <w:lang w:val="en-GB"/>
              </w:rPr>
              <w:t xml:space="preserve"> </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1A</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From the beginning of the next modification period the SS starts broadcast of </w:t>
            </w:r>
            <w:r w:rsidRPr="0098238D">
              <w:rPr>
                <w:rFonts w:ascii="Arial" w:eastAsia="Times New Roman" w:hAnsi="Arial" w:cs="Times New Roman"/>
                <w:i/>
                <w:iCs/>
                <w:sz w:val="18"/>
                <w:szCs w:val="20"/>
                <w:lang w:val="en-GB"/>
              </w:rPr>
              <w:t>SystemInformationBlockType15</w:t>
            </w:r>
            <w:r w:rsidRPr="0098238D">
              <w:rPr>
                <w:rFonts w:ascii="Arial" w:eastAsia="Times New Roman" w:hAnsi="Arial" w:cs="Times New Roman"/>
                <w:sz w:val="18"/>
                <w:szCs w:val="20"/>
                <w:lang w:val="en-GB" w:eastAsia="zh-CN"/>
              </w:rPr>
              <w:t xml:space="preserve"> according to </w:t>
            </w:r>
            <w:r w:rsidRPr="0098238D">
              <w:rPr>
                <w:rFonts w:ascii="Arial" w:eastAsia="Times New Roman" w:hAnsi="Arial" w:cs="Times New Roman"/>
                <w:sz w:val="18"/>
                <w:szCs w:val="20"/>
                <w:lang w:val="en-GB"/>
              </w:rPr>
              <w:t>System information combination 19</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 xml:space="preserve">as defined in TS 36.508[18] clause 4.4.3.1 </w:t>
            </w:r>
            <w:r w:rsidRPr="0098238D">
              <w:rPr>
                <w:rFonts w:ascii="Arial" w:eastAsia="Times New Roman" w:hAnsi="Arial" w:cs="Times New Roman"/>
                <w:sz w:val="18"/>
                <w:szCs w:val="20"/>
                <w:lang w:val="en-GB" w:eastAsia="zh-CN"/>
              </w:rPr>
              <w:t xml:space="preserve">on </w:t>
            </w:r>
            <w:r w:rsidRPr="0098238D">
              <w:rPr>
                <w:rFonts w:ascii="Arial" w:eastAsia="Times New Roman" w:hAnsi="Arial" w:cs="Times New Roman"/>
                <w:sz w:val="18"/>
                <w:szCs w:val="20"/>
                <w:lang w:val="en-GB"/>
              </w:rPr>
              <w:t>Cell 1 and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i/>
                <w:sz w:val="18"/>
                <w:szCs w:val="20"/>
                <w:lang w:val="en-GB"/>
              </w:rPr>
              <w:t>SystemInformationBlockType</w:t>
            </w:r>
            <w:r w:rsidRPr="0098238D">
              <w:rPr>
                <w:rFonts w:ascii="Arial" w:eastAsia="Times New Roman" w:hAnsi="Arial" w:cs="Times New Roman"/>
                <w:i/>
                <w:sz w:val="18"/>
                <w:szCs w:val="20"/>
                <w:lang w:val="en-GB" w:eastAsia="zh-CN"/>
              </w:rPr>
              <w:t>15</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1B</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Step 2 is repeated 5 times</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2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w:t>
            </w:r>
            <w:r w:rsidRPr="0098238D">
              <w:rPr>
                <w:rFonts w:ascii="Arial" w:eastAsia="Times New Roman" w:hAnsi="Arial" w:cs="Times New Roman"/>
                <w:sz w:val="18"/>
                <w:szCs w:val="20"/>
                <w:lang w:val="en-GB"/>
              </w:rPr>
              <w:t>s</w:t>
            </w:r>
            <w:r w:rsidRPr="0098238D">
              <w:rPr>
                <w:rFonts w:ascii="Arial" w:eastAsia="Times New Roman" w:hAnsi="Arial" w:cs="Times New Roman"/>
                <w:sz w:val="18"/>
                <w:szCs w:val="20"/>
                <w:lang w:val="en-GB" w:eastAsia="zh-CN"/>
              </w:rPr>
              <w:t xml:space="preserve"> on the MTCH in the next MCH Scheduling Period, with </w:t>
            </w:r>
            <w:r w:rsidRPr="0098238D">
              <w:rPr>
                <w:rFonts w:ascii="Arial" w:eastAsia="Times New Roman" w:hAnsi="Arial" w:cs="Times New Roman"/>
                <w:sz w:val="18"/>
                <w:szCs w:val="20"/>
                <w:lang w:val="en-GB"/>
              </w:rPr>
              <w:t>MCH</w:t>
            </w:r>
            <w:r w:rsidRPr="0098238D">
              <w:rPr>
                <w:rFonts w:ascii="Arial" w:eastAsia="Times New Roman" w:hAnsi="Arial" w:cs="Times New Roman"/>
                <w:sz w:val="18"/>
                <w:szCs w:val="20"/>
                <w:lang w:val="en-GB" w:eastAsia="zh-CN"/>
              </w:rPr>
              <w:t xml:space="preserve"> Scheduling Information MAC Control Element with LCID=’00001’, Stop MTCH= ‘00000000001’ in the first MAC PDU of the MCH Scheduling Period.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MBMS Packets</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3</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Void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4</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an </w:t>
            </w: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r w:rsidRPr="0098238D">
              <w:rPr>
                <w:rFonts w:ascii="Arial" w:eastAsia="Times New Roman" w:hAnsi="Arial" w:cs="Times New Roman"/>
                <w:sz w:val="18"/>
                <w:szCs w:val="20"/>
                <w:lang w:val="en-GB"/>
              </w:rPr>
              <w:t xml:space="preserve"> message</w:t>
            </w:r>
            <w:r w:rsidRPr="0098238D">
              <w:rPr>
                <w:rFonts w:ascii="Arial" w:eastAsia="Times New Roman" w:hAnsi="Arial" w:cs="Times New Roman"/>
                <w:sz w:val="18"/>
                <w:szCs w:val="20"/>
                <w:lang w:val="en-GB" w:eastAsia="zh-CN"/>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5</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UE respond</w:t>
            </w:r>
            <w:r w:rsidRPr="0098238D">
              <w:rPr>
                <w:rFonts w:ascii="Arial" w:eastAsia="Times New Roman" w:hAnsi="Arial" w:cs="Times New Roman"/>
                <w:sz w:val="18"/>
                <w:szCs w:val="20"/>
                <w:lang w:val="en-GB" w:eastAsia="zh-CN"/>
              </w:rPr>
              <w:t>s</w:t>
            </w:r>
            <w:r w:rsidRPr="0098238D">
              <w:rPr>
                <w:rFonts w:ascii="Arial" w:eastAsia="Times New Roman" w:hAnsi="Arial" w:cs="Times New Roman"/>
                <w:sz w:val="18"/>
                <w:szCs w:val="20"/>
                <w:lang w:val="en-GB"/>
              </w:rPr>
              <w:t xml:space="preserve"> with UE TEST LOOP MODE </w:t>
            </w:r>
            <w:r w:rsidRPr="0098238D">
              <w:rPr>
                <w:rFonts w:ascii="Arial" w:eastAsia="Times New Roman" w:hAnsi="Arial" w:cs="Times New Roman"/>
                <w:sz w:val="18"/>
                <w:szCs w:val="20"/>
                <w:lang w:val="en-GB" w:eastAsia="zh-CN"/>
              </w:rPr>
              <w:t>C</w:t>
            </w:r>
            <w:r w:rsidRPr="0098238D">
              <w:rPr>
                <w:rFonts w:ascii="Arial" w:eastAsia="Times New Roman"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 COUNTER RESPONSE.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RESPONSE</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6</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Check: Is the number of reported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ackets</w:t>
            </w:r>
            <w:r w:rsidRPr="0098238D">
              <w:rPr>
                <w:rFonts w:ascii="Arial" w:eastAsia="MS Gothic" w:hAnsi="Arial" w:cs="Times New Roman"/>
                <w:sz w:val="18"/>
                <w:szCs w:val="20"/>
                <w:lang w:val="en-GB"/>
              </w:rPr>
              <w:t xml:space="preserve"> received on the M</w:t>
            </w:r>
            <w:r w:rsidRPr="0098238D">
              <w:rPr>
                <w:rFonts w:ascii="Arial" w:eastAsia="Times New Roman" w:hAnsi="Arial" w:cs="Times New Roman"/>
                <w:sz w:val="18"/>
                <w:szCs w:val="20"/>
                <w:lang w:val="en-GB" w:eastAsia="zh-CN"/>
              </w:rPr>
              <w:t>T</w:t>
            </w:r>
            <w:r w:rsidRPr="0098238D">
              <w:rPr>
                <w:rFonts w:ascii="Arial" w:eastAsia="MS Gothic" w:hAnsi="Arial" w:cs="Times New Roman"/>
                <w:sz w:val="18"/>
                <w:szCs w:val="20"/>
                <w:lang w:val="en-GB"/>
              </w:rPr>
              <w:t>CH in step5 greater than zero? (NOTE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7</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setup intra frequency measurement on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to confirm the setup of intra frequency measurement.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changes Cell 1 and Cell 2 level according to the row "T1" in table </w:t>
            </w:r>
            <w:r w:rsidRPr="0098238D">
              <w:rPr>
                <w:rFonts w:ascii="Arial" w:eastAsia="Times New Roman" w:hAnsi="Arial" w:cs="Times New Roman"/>
                <w:sz w:val="18"/>
                <w:szCs w:val="20"/>
                <w:lang w:val="en-GB" w:eastAsia="zh-CN"/>
              </w:rPr>
              <w:t>17.4.3</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10</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 </w:t>
            </w:r>
            <w:proofErr w:type="spellStart"/>
            <w:r w:rsidRPr="0098238D">
              <w:rPr>
                <w:rFonts w:ascii="Arial" w:eastAsia="Times New Roman" w:hAnsi="Arial" w:cs="Times New Roman"/>
                <w:i/>
                <w:color w:val="000000"/>
                <w:sz w:val="18"/>
                <w:szCs w:val="20"/>
                <w:lang w:val="en-GB"/>
              </w:rPr>
              <w:t>MeasurementReport</w:t>
            </w:r>
            <w:proofErr w:type="spellEnd"/>
            <w:r w:rsidRPr="0098238D">
              <w:rPr>
                <w:rFonts w:ascii="Arial" w:eastAsia="Times New Roman" w:hAnsi="Arial" w:cs="Times New Roman"/>
                <w:sz w:val="18"/>
                <w:szCs w:val="20"/>
                <w:lang w:val="en-GB"/>
              </w:rPr>
              <w:t xml:space="preserve"> message to report event A3 on Cell 1 with the measured RSRP, RSRQ value for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MeasurementReport</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on Cell 1 to order the UE to perform intra-frequency handover to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Step 13 is repeated 5 times</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13</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2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w:t>
            </w:r>
            <w:r w:rsidRPr="0098238D">
              <w:rPr>
                <w:rFonts w:ascii="Arial" w:eastAsia="Times New Roman" w:hAnsi="Arial" w:cs="Times New Roman"/>
                <w:sz w:val="18"/>
                <w:szCs w:val="20"/>
                <w:lang w:val="en-GB"/>
              </w:rPr>
              <w:t>s</w:t>
            </w:r>
            <w:r w:rsidRPr="0098238D">
              <w:rPr>
                <w:rFonts w:ascii="Arial" w:eastAsia="Times New Roman" w:hAnsi="Arial" w:cs="Times New Roman"/>
                <w:sz w:val="18"/>
                <w:szCs w:val="20"/>
                <w:lang w:val="en-GB" w:eastAsia="zh-CN"/>
              </w:rPr>
              <w:t xml:space="preserve"> on the MTCH in the next MCH Scheduling Period, with </w:t>
            </w:r>
            <w:r w:rsidRPr="0098238D">
              <w:rPr>
                <w:rFonts w:ascii="Arial" w:eastAsia="Times New Roman" w:hAnsi="Arial" w:cs="Times New Roman"/>
                <w:sz w:val="18"/>
                <w:szCs w:val="20"/>
                <w:lang w:val="en-GB"/>
              </w:rPr>
              <w:t>MCH</w:t>
            </w:r>
            <w:r w:rsidRPr="0098238D">
              <w:rPr>
                <w:rFonts w:ascii="Arial" w:eastAsia="Times New Roman" w:hAnsi="Arial" w:cs="Times New Roman"/>
                <w:sz w:val="18"/>
                <w:szCs w:val="20"/>
                <w:lang w:val="en-GB" w:eastAsia="zh-CN"/>
              </w:rPr>
              <w:t xml:space="preserve"> Scheduling Information MAC Control Element with LCID=’00001’, Stop MTCH= ‘00000000001’ in the first MAC PDU of the MCH Scheduling Period.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MBMS Packets</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14</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Void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15</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transmits an </w:t>
            </w: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r w:rsidRPr="0098238D">
              <w:rPr>
                <w:rFonts w:ascii="Arial" w:eastAsia="Times New Roman" w:hAnsi="Arial" w:cs="Times New Roman"/>
                <w:sz w:val="18"/>
                <w:szCs w:val="20"/>
                <w:lang w:val="en-GB"/>
              </w:rPr>
              <w:t xml:space="preserve"> message</w:t>
            </w:r>
            <w:r w:rsidRPr="0098238D">
              <w:rPr>
                <w:rFonts w:ascii="Arial" w:eastAsia="Times New Roman" w:hAnsi="Arial" w:cs="Times New Roman"/>
                <w:sz w:val="18"/>
                <w:szCs w:val="20"/>
                <w:lang w:val="en-GB" w:eastAsia="zh-CN"/>
              </w:rPr>
              <w:t xml:space="preserve">. </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REQUEST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16</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UE respond</w:t>
            </w:r>
            <w:r w:rsidRPr="0098238D">
              <w:rPr>
                <w:rFonts w:ascii="Arial" w:eastAsia="Times New Roman" w:hAnsi="Arial" w:cs="Times New Roman"/>
                <w:sz w:val="18"/>
                <w:szCs w:val="20"/>
                <w:lang w:val="en-GB" w:eastAsia="zh-CN"/>
              </w:rPr>
              <w:t>s</w:t>
            </w:r>
            <w:r w:rsidRPr="0098238D">
              <w:rPr>
                <w:rFonts w:ascii="Arial" w:eastAsia="Times New Roman" w:hAnsi="Arial" w:cs="Times New Roman"/>
                <w:sz w:val="18"/>
                <w:szCs w:val="20"/>
                <w:lang w:val="en-GB"/>
              </w:rPr>
              <w:t xml:space="preserve"> with UE TEST LOOP MODE </w:t>
            </w:r>
            <w:r w:rsidRPr="0098238D">
              <w:rPr>
                <w:rFonts w:ascii="Arial" w:eastAsia="Times New Roman" w:hAnsi="Arial" w:cs="Times New Roman"/>
                <w:sz w:val="18"/>
                <w:szCs w:val="20"/>
                <w:lang w:val="en-GB" w:eastAsia="zh-CN"/>
              </w:rPr>
              <w:t>C</w:t>
            </w:r>
            <w:r w:rsidRPr="0098238D">
              <w:rPr>
                <w:rFonts w:ascii="Arial" w:eastAsia="Times New Roman"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 COUNTER RESPONSE.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UE TEST LOOP MODE </w:t>
            </w:r>
            <w:r w:rsidRPr="0098238D">
              <w:rPr>
                <w:rFonts w:ascii="Arial" w:eastAsia="Times New Roman" w:hAnsi="Arial" w:cs="Times New Roman"/>
                <w:sz w:val="18"/>
                <w:szCs w:val="20"/>
                <w:lang w:val="en-GB" w:eastAsia="zh-CN"/>
              </w:rPr>
              <w:t>C</w:t>
            </w:r>
            <w:r w:rsidRPr="0098238D">
              <w:rPr>
                <w:rFonts w:ascii="Arial" w:eastAsia="MS Gothic" w:hAnsi="Arial" w:cs="Times New Roman"/>
                <w:sz w:val="18"/>
                <w:szCs w:val="20"/>
                <w:lang w:val="en-GB"/>
              </w:rPr>
              <w:t xml:space="preserve">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PACKET</w:t>
            </w:r>
            <w:r w:rsidRPr="0098238D">
              <w:rPr>
                <w:rFonts w:ascii="Arial" w:eastAsia="MS Gothic" w:hAnsi="Arial" w:cs="Times New Roman"/>
                <w:sz w:val="18"/>
                <w:szCs w:val="20"/>
                <w:lang w:val="en-GB"/>
              </w:rPr>
              <w:t xml:space="preserve"> COUNTER RESPONSE</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lastRenderedPageBreak/>
              <w:t>17</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MS Gothic" w:hAnsi="Arial" w:cs="Times New Roman"/>
                <w:sz w:val="18"/>
                <w:szCs w:val="20"/>
                <w:lang w:val="en-GB"/>
              </w:rPr>
              <w:t xml:space="preserve">Check: Is the number of reported </w:t>
            </w:r>
            <w:r w:rsidRPr="0098238D">
              <w:rPr>
                <w:rFonts w:ascii="Arial" w:eastAsia="Times New Roman" w:hAnsi="Arial" w:cs="Times New Roman"/>
                <w:sz w:val="18"/>
                <w:szCs w:val="20"/>
                <w:lang w:val="en-GB" w:eastAsia="zh-CN"/>
              </w:rPr>
              <w:t xml:space="preserve">MBMS </w:t>
            </w:r>
            <w:r w:rsidRPr="0098238D">
              <w:rPr>
                <w:rFonts w:ascii="Arial" w:eastAsia="Times New Roman" w:hAnsi="Arial" w:cs="Times New Roman"/>
                <w:sz w:val="18"/>
                <w:szCs w:val="20"/>
                <w:lang w:val="en-GB"/>
              </w:rPr>
              <w:t>P</w:t>
            </w:r>
            <w:r w:rsidRPr="0098238D">
              <w:rPr>
                <w:rFonts w:ascii="Arial" w:eastAsia="Times New Roman" w:hAnsi="Arial" w:cs="Times New Roman"/>
                <w:sz w:val="18"/>
                <w:szCs w:val="20"/>
                <w:lang w:val="en-GB" w:eastAsia="zh-CN"/>
              </w:rPr>
              <w:t>ackets</w:t>
            </w:r>
            <w:r w:rsidRPr="0098238D">
              <w:rPr>
                <w:rFonts w:ascii="Arial" w:eastAsia="MS Gothic" w:hAnsi="Arial" w:cs="Times New Roman"/>
                <w:sz w:val="18"/>
                <w:szCs w:val="20"/>
                <w:lang w:val="en-GB"/>
              </w:rPr>
              <w:t xml:space="preserve"> received on the M</w:t>
            </w:r>
            <w:r w:rsidRPr="0098238D">
              <w:rPr>
                <w:rFonts w:ascii="Arial" w:eastAsia="Times New Roman" w:hAnsi="Arial" w:cs="Times New Roman"/>
                <w:sz w:val="18"/>
                <w:szCs w:val="20"/>
                <w:lang w:val="en-GB" w:eastAsia="zh-CN"/>
              </w:rPr>
              <w:t>T</w:t>
            </w:r>
            <w:r w:rsidRPr="0098238D">
              <w:rPr>
                <w:rFonts w:ascii="Arial" w:eastAsia="MS Gothic" w:hAnsi="Arial" w:cs="Times New Roman"/>
                <w:sz w:val="18"/>
                <w:szCs w:val="20"/>
                <w:lang w:val="en-GB"/>
              </w:rPr>
              <w:t xml:space="preserve">CH in step16 greater than </w:t>
            </w:r>
            <w:r w:rsidRPr="0098238D">
              <w:rPr>
                <w:rFonts w:ascii="Arial" w:eastAsia="Times New Roman" w:hAnsi="Arial" w:cs="Times New Roman"/>
                <w:sz w:val="18"/>
                <w:szCs w:val="20"/>
                <w:lang w:val="en-GB" w:eastAsia="zh-CN"/>
              </w:rPr>
              <w:t>the number of MBMS Packets reported in step5? (NOTE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98238D" w:rsidRPr="0098238D" w:rsidTr="00000843">
        <w:tc>
          <w:tcPr>
            <w:tcW w:w="9606" w:type="dxa"/>
            <w:gridSpan w:val="6"/>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NOTE 1: This verifies that UE is receiving active MBMS reception on Cell 1 before Intra-frequency handover to Cell 2.</w:t>
            </w:r>
          </w:p>
          <w:p w:rsidR="0098238D" w:rsidRPr="0098238D" w:rsidRDefault="0098238D" w:rsidP="0098238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NOTE 2: This verifies that UE has performed intra-frequency handover to Cell 2 providing the MBMS service and continue MBMS reception.</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17.4.4.3.3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(Preamble and all steps, 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9635" w:type="dxa"/>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 condition MBMS.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1A</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SystemInformationBlockType3</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 and 2</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(Preamble and all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8238D" w:rsidRPr="0098238D" w:rsidTr="00000843">
        <w:tc>
          <w:tcPr>
            <w:tcW w:w="9639"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4.4.3.3-2</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4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SystemInformationBlockType3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Borders>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intraFreqCellReselectionInfo</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neighCellConfig</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'10'B</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(step 1A and all subsequent steps, Table 17.4.4.3.2-2)</w:t>
      </w:r>
    </w:p>
    <w:tbl>
      <w:tblPr>
        <w:tblW w:w="0" w:type="auto"/>
        <w:tblInd w:w="-34" w:type="dxa"/>
        <w:tblLayout w:type="fixed"/>
        <w:tblLook w:val="0000" w:firstRow="0" w:lastRow="0" w:firstColumn="0" w:lastColumn="0" w:noHBand="0" w:noVBand="0"/>
      </w:tblPr>
      <w:tblGrid>
        <w:gridCol w:w="9640"/>
      </w:tblGrid>
      <w:tr w:rsidR="0098238D" w:rsidRPr="0098238D" w:rsidTr="00000843">
        <w:tc>
          <w:tcPr>
            <w:tcW w:w="964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MBMS_intraFreq</w:t>
            </w:r>
            <w:proofErr w:type="spellEnd"/>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RRCConnectionReconfiguration</w:t>
      </w:r>
      <w:proofErr w:type="spellEnd"/>
      <w:r w:rsidRPr="0098238D">
        <w:rPr>
          <w:rFonts w:ascii="Arial" w:eastAsia="Times New Roman" w:hAnsi="Arial" w:cs="Times New Roman"/>
          <w:b/>
          <w:sz w:val="20"/>
          <w:szCs w:val="20"/>
          <w:lang w:val="en-GB"/>
        </w:rPr>
        <w:t xml:space="preserve"> (step 7, 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MEAS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17.4.4.3.3-</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MeasConfig</w:t>
      </w:r>
      <w:proofErr w:type="spellEnd"/>
      <w:r w:rsidRPr="0098238D">
        <w:rPr>
          <w:rFonts w:ascii="Arial" w:eastAsia="Times New Roman" w:hAnsi="Arial" w:cs="Times New Roman"/>
          <w:b/>
          <w:sz w:val="20"/>
          <w:szCs w:val="20"/>
          <w:lang w:val="en-GB"/>
        </w:rPr>
        <w:t xml:space="preserve"> (Table 17.4.4.3.3-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98238D">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4.6.6-1</w:t>
            </w: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MeasConfig</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measObjectToAddModList</w:t>
            </w:r>
            <w:proofErr w:type="spellEnd"/>
            <w:r w:rsidRPr="0098238D">
              <w:rPr>
                <w:rFonts w:ascii="Arial" w:eastAsia="Times New Roman" w:hAnsi="Arial" w:cs="Times New Roman"/>
                <w:sz w:val="18"/>
                <w:szCs w:val="20"/>
                <w:lang w:val="en-GB"/>
              </w:rPr>
              <w:t xml:space="preserve"> 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w:t>
            </w:r>
            <w:proofErr w:type="spellStart"/>
            <w:r w:rsidRPr="0098238D">
              <w:rPr>
                <w:rFonts w:ascii="Arial" w:eastAsia="Times New Roman" w:hAnsi="Arial" w:cs="Times New Roman"/>
                <w:sz w:val="18"/>
                <w:szCs w:val="20"/>
                <w:lang w:val="en-GB"/>
              </w:rPr>
              <w:t>maxEARFCN</w:t>
            </w:r>
            <w:proofErr w:type="spellEnd"/>
            <w:r w:rsidRPr="0098238D">
              <w:rPr>
                <w:rFonts w:ascii="Arial" w:eastAsia="Times New Roman" w:hAnsi="Arial" w:cs="Times New Roman"/>
                <w:sz w:val="18"/>
                <w:szCs w:val="20"/>
                <w:lang w:val="en-GB"/>
              </w:rPr>
              <w:t>)</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reportConfigToAddModList</w:t>
            </w:r>
            <w:proofErr w:type="spellEnd"/>
            <w:r w:rsidRPr="0098238D">
              <w:rPr>
                <w:rFonts w:ascii="Arial" w:eastAsia="Times New Roman" w:hAnsi="Arial" w:cs="Times New Roman"/>
                <w:sz w:val="18"/>
                <w:szCs w:val="20"/>
                <w:lang w:val="en-GB"/>
              </w:rPr>
              <w:t xml:space="preserve"> SEQUENCE (SIZE (1..maxReportConfigId))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ReportConfigEUTRA-A3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measIdToAddModList</w:t>
            </w:r>
            <w:proofErr w:type="spellEnd"/>
            <w:r w:rsidRPr="0098238D">
              <w:rPr>
                <w:rFonts w:ascii="Arial" w:eastAsia="Times New Roman" w:hAnsi="Arial" w:cs="Times New Roman"/>
                <w:sz w:val="18"/>
                <w:szCs w:val="20"/>
                <w:lang w:val="en-GB"/>
              </w:rPr>
              <w:t xml:space="preserve"> SEQUENCE (SIZE (1..maxMeasId))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98238D">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98238D">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Explanation</w:t>
            </w:r>
          </w:p>
        </w:tc>
      </w:tr>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If band &gt; 64 is selected</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xml:space="preserve">A: </w:t>
      </w:r>
      <w:proofErr w:type="spellStart"/>
      <w:r w:rsidRPr="0098238D">
        <w:rPr>
          <w:rFonts w:ascii="Arial" w:eastAsia="Times New Roman" w:hAnsi="Arial" w:cs="Times New Roman"/>
          <w:b/>
          <w:i/>
          <w:iCs/>
          <w:sz w:val="20"/>
          <w:szCs w:val="20"/>
          <w:lang w:val="en-GB"/>
        </w:rPr>
        <w:t>MeasObjectEUTRA</w:t>
      </w:r>
      <w:proofErr w:type="spellEnd"/>
      <w:r w:rsidRPr="0098238D">
        <w:rPr>
          <w:rFonts w:ascii="Arial" w:eastAsia="Times New Roman" w:hAnsi="Arial" w:cs="Times New Roman"/>
          <w:b/>
          <w:i/>
          <w:iCs/>
          <w:sz w:val="20"/>
          <w:szCs w:val="20"/>
          <w:lang w:val="en-GB"/>
        </w:rPr>
        <w:t>-GENERIC</w:t>
      </w:r>
      <w:r w:rsidRPr="0098238D">
        <w:rPr>
          <w:rFonts w:ascii="Arial" w:eastAsia="Times New Roman" w:hAnsi="Arial" w:cs="Times New Roman"/>
          <w:b/>
          <w:sz w:val="20"/>
          <w:szCs w:val="20"/>
          <w:lang w:val="en-GB"/>
        </w:rPr>
        <w:t>(f1) (Table 17.4.4.3.3-4)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ko-KR"/>
              </w:rPr>
              <w:t xml:space="preserve">Derivation Path: </w:t>
            </w:r>
            <w:r w:rsidRPr="0098238D">
              <w:rPr>
                <w:rFonts w:ascii="Arial" w:eastAsia="Times New Roman" w:hAnsi="Arial" w:cs="Times New Roman"/>
                <w:sz w:val="18"/>
                <w:szCs w:val="20"/>
                <w:lang w:val="en-GB"/>
              </w:rPr>
              <w:t>36.508, Table 4.6.6-2</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Information Element</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Value/remark</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Comment</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Condition</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roofErr w:type="spellStart"/>
            <w:r w:rsidRPr="0098238D">
              <w:rPr>
                <w:rFonts w:ascii="Arial" w:eastAsia="Times New Roman" w:hAnsi="Arial" w:cs="Times New Roman"/>
                <w:sz w:val="18"/>
                <w:szCs w:val="20"/>
                <w:lang w:val="en-GB" w:eastAsia="ko-KR"/>
              </w:rPr>
              <w:t>MeasObjectEUTRA</w:t>
            </w:r>
            <w:proofErr w:type="spellEnd"/>
            <w:r w:rsidRPr="0098238D">
              <w:rPr>
                <w:rFonts w:ascii="Arial" w:eastAsia="Times New Roman" w:hAnsi="Arial" w:cs="Times New Roman"/>
                <w:sz w:val="18"/>
                <w:szCs w:val="20"/>
                <w:lang w:val="en-GB" w:eastAsia="ko-KR"/>
              </w:rPr>
              <w:t>-GENERIC(Freq) ::= SEQUENCE {</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neighbourCellConfig</w:t>
            </w:r>
            <w:proofErr w:type="spellEnd"/>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'10'B</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17.4.4.3.3-</w:t>
      </w:r>
      <w:r w:rsidRPr="0098238D">
        <w:rPr>
          <w:rFonts w:ascii="Arial" w:eastAsia="Times New Roman" w:hAnsi="Arial" w:cs="Times New Roman"/>
          <w:b/>
          <w:sz w:val="20"/>
          <w:szCs w:val="20"/>
          <w:lang w:val="en-GB" w:eastAsia="zh-CN"/>
        </w:rPr>
        <w:t>5</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MeasurementReport</w:t>
      </w:r>
      <w:proofErr w:type="spellEnd"/>
      <w:r w:rsidRPr="0098238D">
        <w:rPr>
          <w:rFonts w:ascii="Arial" w:eastAsia="Times New Roman" w:hAnsi="Arial" w:cs="Times New Roman"/>
          <w:b/>
          <w:sz w:val="20"/>
          <w:szCs w:val="20"/>
          <w:lang w:val="en-GB"/>
        </w:rPr>
        <w:t xml:space="preserve"> (step 10, 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4.6.1-5</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MeasurementReport</w:t>
            </w:r>
            <w:proofErr w:type="spellEnd"/>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measurementReport-r8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measResultPCell</w:t>
            </w:r>
            <w:proofErr w:type="spellEnd"/>
            <w:r w:rsidRPr="0098238D">
              <w:rPr>
                <w:rFonts w:ascii="Arial" w:eastAsia="Times New Roman" w:hAnsi="Arial" w:cs="Times New Roman"/>
                <w:sz w:val="18"/>
                <w:szCs w:val="20"/>
                <w:lang w:val="en-GB" w:eastAsia="ko-KR"/>
              </w:rPr>
              <w:t xml:space="preserve">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measResultNeighCells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measResultListEUTRA</w:t>
            </w:r>
            <w:proofErr w:type="spellEnd"/>
            <w:r w:rsidRPr="0098238D">
              <w:rPr>
                <w:rFonts w:ascii="Arial" w:eastAsia="Times New Roman" w:hAnsi="Arial" w:cs="Times New Roman"/>
                <w:sz w:val="18"/>
                <w:szCs w:val="20"/>
                <w:lang w:val="en-GB"/>
              </w:rPr>
              <w:t xml:space="preserve"> SEQUENCE (SIZE (1..maxCellReport))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physCellId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2</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cgi</w:t>
            </w:r>
            <w:proofErr w:type="spellEnd"/>
            <w:r w:rsidRPr="0098238D">
              <w:rPr>
                <w:rFonts w:ascii="Arial" w:eastAsia="Times New Roman" w:hAnsi="Arial" w:cs="Times New Roman"/>
                <w:sz w:val="18"/>
                <w:szCs w:val="20"/>
                <w:lang w:val="en-GB"/>
              </w:rPr>
              <w:t>-Info[1]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w:t>
            </w:r>
            <w:proofErr w:type="spellEnd"/>
            <w:r w:rsidRPr="0098238D">
              <w:rPr>
                <w:rFonts w:ascii="Arial" w:eastAsia="Times New Roman" w:hAnsi="Arial" w:cs="Times New Roman"/>
                <w:sz w:val="18"/>
                <w:szCs w:val="20"/>
                <w:lang w:val="en-GB"/>
              </w:rPr>
              <w:t>[1]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sz w:val="20"/>
          <w:szCs w:val="20"/>
          <w:lang w:val="en-GB"/>
        </w:rPr>
        <w:t>RRCConnectionReconfiguration</w:t>
      </w:r>
      <w:proofErr w:type="spellEnd"/>
      <w:r w:rsidRPr="0098238D">
        <w:rPr>
          <w:rFonts w:ascii="Arial" w:eastAsia="Times New Roman" w:hAnsi="Arial" w:cs="Times New Roman"/>
          <w:b/>
          <w:sz w:val="20"/>
          <w:szCs w:val="20"/>
          <w:lang w:val="en-GB"/>
        </w:rPr>
        <w:t xml:space="preserve"> (step 12, 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rPr>
          <w:cantSplit/>
        </w:trPr>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HO</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7</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MobilityControlInfo</w:t>
      </w:r>
      <w:proofErr w:type="spellEnd"/>
      <w:r w:rsidRPr="0098238D">
        <w:rPr>
          <w:rFonts w:ascii="Arial" w:eastAsia="Times New Roman" w:hAnsi="Arial" w:cs="Times New Roman"/>
          <w:b/>
          <w:sz w:val="20"/>
          <w:szCs w:val="20"/>
          <w:lang w:val="en-GB"/>
        </w:rPr>
        <w:t xml:space="preserve"> (Table </w:t>
      </w:r>
      <w:r w:rsidRPr="0098238D">
        <w:rPr>
          <w:rFonts w:ascii="Arial" w:eastAsia="Times New Roman" w:hAnsi="Arial" w:cs="Times New Roman"/>
          <w:b/>
          <w:sz w:val="20"/>
          <w:szCs w:val="20"/>
          <w:lang w:val="en-GB" w:eastAsia="zh-CN"/>
        </w:rPr>
        <w:t>17.4.4</w:t>
      </w:r>
      <w:r w:rsidRPr="0098238D">
        <w:rPr>
          <w:rFonts w:ascii="Arial" w:eastAsia="Times New Roman" w:hAnsi="Arial" w:cs="Times New Roman"/>
          <w:b/>
          <w:sz w:val="20"/>
          <w:szCs w:val="20"/>
          <w:lang w:val="en-GB"/>
        </w:rPr>
        <w:t>.3.3-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8238D" w:rsidRPr="0098238D" w:rsidTr="00000843">
        <w:trPr>
          <w:cantSplit/>
        </w:trPr>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4.6.5-1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4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MobilityControlInfo</w:t>
            </w:r>
            <w:proofErr w:type="spellEnd"/>
            <w:r w:rsidRPr="0098238D">
              <w:rPr>
                <w:rFonts w:ascii="Arial" w:eastAsia="Times New Roman" w:hAnsi="Arial" w:cs="Times New Roman"/>
                <w:sz w:val="18"/>
                <w:szCs w:val="20"/>
                <w:lang w:val="en-GB"/>
              </w:rPr>
              <w:t xml:space="preserve"> ::= SEQUENCE {</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targetPhysCellId</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w:t>
            </w:r>
            <w:r w:rsidRPr="0098238D">
              <w:rPr>
                <w:rFonts w:ascii="Arial" w:eastAsia="Times New Roman" w:hAnsi="Arial" w:cs="Times New Roman"/>
                <w:sz w:val="18"/>
                <w:szCs w:val="20"/>
                <w:lang w:val="en-GB" w:eastAsia="zh-CN"/>
              </w:rPr>
              <w:t>2</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carrierFreq</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MS Gothic" w:hAnsi="Times New Roman" w:cs="Times New Roman"/>
          <w:sz w:val="20"/>
          <w:szCs w:val="20"/>
          <w:lang w:val="en-GB" w:eastAsia="ja-JP"/>
        </w:rPr>
      </w:pP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eastAsia="zh-CN"/>
        </w:rPr>
        <w:t>17.4.5</w:t>
      </w:r>
      <w:r w:rsidRPr="0098238D">
        <w:rPr>
          <w:rFonts w:ascii="Arial" w:eastAsia="Times New Roman" w:hAnsi="Arial" w:cs="Times New Roman"/>
          <w:sz w:val="28"/>
          <w:szCs w:val="20"/>
          <w:lang w:val="en-GB"/>
        </w:rPr>
        <w:tab/>
      </w:r>
      <w:r w:rsidRPr="0098238D">
        <w:rPr>
          <w:rFonts w:ascii="Arial" w:eastAsia="MS Gothic" w:hAnsi="Arial" w:cs="Times New Roman"/>
          <w:sz w:val="28"/>
          <w:szCs w:val="20"/>
          <w:lang w:val="en-GB" w:eastAsia="ja-JP"/>
        </w:rPr>
        <w:t>Conditional retransmission of MBMS Interest Indication after handover</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17.4.5.1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SystemInformationBlockType15 have been acquired by the UE on the </w:t>
      </w:r>
      <w:proofErr w:type="spellStart"/>
      <w:r w:rsidRPr="0098238D">
        <w:rPr>
          <w:rFonts w:ascii="Courier New" w:eastAsia="Times New Roman" w:hAnsi="Courier New" w:cs="Times New Roman"/>
          <w:sz w:val="16"/>
          <w:szCs w:val="20"/>
          <w:lang w:val="en-GB"/>
        </w:rPr>
        <w:t>Pcell</w:t>
      </w:r>
      <w:proofErr w:type="spellEnd"/>
      <w:r w:rsidRPr="0098238D">
        <w:rPr>
          <w:rFonts w:ascii="Courier New" w:eastAsia="Times New Roman" w:hAnsi="Courier New" w:cs="Times New Roman"/>
          <w:sz w:val="16"/>
          <w:szCs w:val="20"/>
          <w:lang w:val="en-GB"/>
        </w:rPr>
        <w:t xml:space="preserve"> AND the UE has transmitted a </w:t>
      </w:r>
      <w:proofErr w:type="spellStart"/>
      <w:r w:rsidRPr="0098238D">
        <w:rPr>
          <w:rFonts w:ascii="Courier New" w:eastAsia="Times New Roman" w:hAnsi="Courier New" w:cs="Times New Roman"/>
          <w:sz w:val="16"/>
          <w:szCs w:val="20"/>
          <w:lang w:val="en-GB"/>
        </w:rPr>
        <w:t>MBMSInterestIndication</w:t>
      </w:r>
      <w:proofErr w:type="spellEnd"/>
      <w:r w:rsidRPr="0098238D">
        <w:rPr>
          <w:rFonts w:ascii="Courier New" w:eastAsia="Times New Roman" w:hAnsi="Courier New" w:cs="Times New Roman"/>
          <w:sz w:val="16"/>
          <w:szCs w:val="20"/>
          <w:lang w:val="en-GB"/>
        </w:rPr>
        <w:t xml:space="preserve"> message on the </w:t>
      </w:r>
      <w:proofErr w:type="spellStart"/>
      <w:r w:rsidRPr="0098238D">
        <w:rPr>
          <w:rFonts w:ascii="Courier New" w:eastAsia="Times New Roman" w:hAnsi="Courier New" w:cs="Times New Roman"/>
          <w:sz w:val="16"/>
          <w:szCs w:val="20"/>
          <w:lang w:val="en-GB"/>
        </w:rPr>
        <w:t>Pcell</w:t>
      </w:r>
      <w:proofErr w:type="spellEnd"/>
      <w:r w:rsidRPr="0098238D">
        <w:rPr>
          <w:rFonts w:ascii="Courier New" w:eastAsia="Times New Roman" w:hAnsi="Courier New" w:cs="Times New Roman"/>
          <w:sz w:val="16"/>
          <w:szCs w:val="20"/>
          <w:lang w:val="en-GB" w:eastAsia="zh-CN"/>
        </w:rPr>
        <w:t xml:space="preserve"> </w:t>
      </w:r>
      <w:r w:rsidRPr="0098238D">
        <w:rPr>
          <w:rFonts w:ascii="Courier New" w:eastAsia="Times New Roman" w:hAnsi="Courier New" w:cs="Times New Roman"/>
          <w:sz w:val="16"/>
          <w:szCs w:val="20"/>
          <w:lang w:val="en-GB"/>
        </w:rPr>
        <w:t>}</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lastRenderedPageBreak/>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UE receives a </w:t>
      </w:r>
      <w:proofErr w:type="spellStart"/>
      <w:r w:rsidRPr="0098238D">
        <w:rPr>
          <w:rFonts w:ascii="Courier New" w:eastAsia="Times New Roman" w:hAnsi="Courier New" w:cs="Times New Roman"/>
          <w:sz w:val="16"/>
          <w:szCs w:val="20"/>
          <w:lang w:val="en-GB"/>
        </w:rPr>
        <w:t>RRCConnectionReconfiguration</w:t>
      </w:r>
      <w:proofErr w:type="spellEnd"/>
      <w:r w:rsidRPr="0098238D">
        <w:rPr>
          <w:rFonts w:ascii="Courier New" w:eastAsia="Times New Roman" w:hAnsi="Courier New" w:cs="Times New Roman"/>
          <w:sz w:val="16"/>
          <w:szCs w:val="20"/>
          <w:lang w:val="en-GB"/>
        </w:rPr>
        <w:t xml:space="preserve"> message including </w:t>
      </w:r>
      <w:proofErr w:type="spellStart"/>
      <w:r w:rsidRPr="0098238D">
        <w:rPr>
          <w:rFonts w:ascii="Courier New" w:eastAsia="Times New Roman" w:hAnsi="Courier New" w:cs="Times New Roman"/>
          <w:sz w:val="16"/>
          <w:szCs w:val="20"/>
          <w:lang w:val="en-GB"/>
        </w:rPr>
        <w:t>mobilityControlInfo</w:t>
      </w:r>
      <w:proofErr w:type="spellEnd"/>
      <w:r w:rsidRPr="0098238D">
        <w:rPr>
          <w:rFonts w:ascii="Courier New" w:eastAsia="Times New Roman" w:hAnsi="Courier New" w:cs="Times New Roman"/>
          <w:sz w:val="16"/>
          <w:szCs w:val="20"/>
          <w:lang w:val="en-GB"/>
        </w:rPr>
        <w:t xml:space="preserve"> less than 1 second after the last transmission of an </w:t>
      </w:r>
      <w:proofErr w:type="spellStart"/>
      <w:r w:rsidRPr="0098238D">
        <w:rPr>
          <w:rFonts w:ascii="Courier New" w:eastAsia="Times New Roman" w:hAnsi="Courier New" w:cs="Times New Roman"/>
          <w:sz w:val="16"/>
          <w:szCs w:val="20"/>
          <w:lang w:val="en-GB"/>
        </w:rPr>
        <w:t>MBMSInterestIndication</w:t>
      </w:r>
      <w:proofErr w:type="spellEnd"/>
      <w:r w:rsidRPr="0098238D">
        <w:rPr>
          <w:rFonts w:ascii="Courier New" w:eastAsia="Times New Roman" w:hAnsi="Courier New" w:cs="Times New Roman"/>
          <w:sz w:val="16"/>
          <w:szCs w:val="20"/>
          <w:lang w:val="en-GB"/>
        </w:rPr>
        <w:t xml:space="preserve"> message AND UE has completed the intra frequency handover procedure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should re-transmit a </w:t>
      </w:r>
      <w:proofErr w:type="spellStart"/>
      <w:r w:rsidRPr="0098238D">
        <w:rPr>
          <w:rFonts w:ascii="Courier New" w:eastAsia="Times New Roman" w:hAnsi="Courier New" w:cs="Times New Roman"/>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17.4.5.2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 xml:space="preserve">References: The conformance requirements covered in the present TC are specified in: TS 36.331 clause 5.8.5.3, 5.3.5.4, and 5.8.5.4. </w:t>
      </w:r>
      <w:r w:rsidRPr="0098238D">
        <w:rPr>
          <w:rFonts w:ascii="Times New Roman" w:eastAsia="Times New Roman" w:hAnsi="Times New Roman" w:cs="Times New Roman"/>
          <w:sz w:val="20"/>
          <w:szCs w:val="20"/>
          <w:lang w:val="en-GB"/>
        </w:rPr>
        <w:t>Unless otherwise stated these are Rel-11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5.8.5.3]</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The UE shall:</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consider a frequency to be part of the MBMS frequencies of interest if the following conditions are met: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at least one MBMS session the UE is receiving or interested to receive via an MRB is ongoing or about to start;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1:</w:t>
      </w:r>
      <w:r w:rsidRPr="0098238D">
        <w:rPr>
          <w:rFonts w:ascii="Times New Roman" w:eastAsia="Times New Roman" w:hAnsi="Times New Roman" w:cs="Times New Roman"/>
          <w:sz w:val="20"/>
          <w:szCs w:val="20"/>
          <w:lang w:val="en-GB"/>
        </w:rPr>
        <w:tab/>
        <w:t>The UE may determine whether the session is ongoing from the start and stop time indicated in the User Service Description (USD), see 3GPP TS 36.300 [9] or 3GPP TS 26.346 [57].</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for at least one of these MBMS sessions</w:t>
      </w:r>
      <w:r w:rsidRPr="0098238D">
        <w:rPr>
          <w:rFonts w:ascii="Times New Roman" w:eastAsia="Times New Roman" w:hAnsi="Times New Roman" w:cs="Times New Roman"/>
          <w:i/>
          <w:sz w:val="20"/>
          <w:szCs w:val="20"/>
          <w:lang w:val="en-GB" w:eastAsia="x-none"/>
        </w:rPr>
        <w:t xml:space="preserve"> SystemInformationBlockType15</w:t>
      </w:r>
      <w:r w:rsidRPr="0098238D">
        <w:rPr>
          <w:rFonts w:ascii="Times New Roman" w:eastAsia="Times New Roman" w:hAnsi="Times New Roman" w:cs="Times New Roman"/>
          <w:sz w:val="20"/>
          <w:szCs w:val="20"/>
          <w:lang w:val="en-GB" w:eastAsia="x-none"/>
        </w:rPr>
        <w:t xml:space="preserve"> acquired from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 xml:space="preserve"> includes for the concerned frequency one or more MBMS SAIs as indicated in the USD for this session;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rPr>
      </w:pPr>
      <w:r w:rsidRPr="0098238D">
        <w:rPr>
          <w:rFonts w:ascii="Times New Roman" w:eastAsia="SimSun" w:hAnsi="Times New Roman" w:cs="Times New Roman"/>
          <w:sz w:val="20"/>
          <w:szCs w:val="20"/>
          <w:lang w:val="en-GB"/>
        </w:rPr>
        <w:t>NOTE 2:</w:t>
      </w:r>
      <w:r w:rsidRPr="0098238D">
        <w:rPr>
          <w:rFonts w:ascii="Times New Roman" w:eastAsia="SimSun" w:hAnsi="Times New Roman" w:cs="Times New Roman"/>
          <w:sz w:val="20"/>
          <w:szCs w:val="20"/>
          <w:lang w:val="en-GB"/>
        </w:rPr>
        <w:tab/>
        <w:t xml:space="preserve">The UE </w:t>
      </w:r>
      <w:r w:rsidRPr="0098238D">
        <w:rPr>
          <w:rFonts w:ascii="Times New Roman" w:eastAsia="Times New Roman" w:hAnsi="Times New Roman" w:cs="Times New Roman"/>
          <w:sz w:val="20"/>
          <w:szCs w:val="20"/>
          <w:lang w:val="en-GB"/>
        </w:rPr>
        <w:t xml:space="preserve">considers a frequency to be part of the MBMS frequencies of interest </w:t>
      </w:r>
      <w:r w:rsidRPr="0098238D">
        <w:rPr>
          <w:rFonts w:ascii="Times New Roman" w:eastAsia="SimSun" w:hAnsi="Times New Roman" w:cs="Times New Roman"/>
          <w:sz w:val="20"/>
          <w:szCs w:val="20"/>
          <w:lang w:val="en-GB"/>
        </w:rPr>
        <w:t>even though E-UTRAN may (temporarily) not employ an MRB for the concerned session. I.e. the UE does not verify if the session is indicated on MCCH.</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the UE is capable of simultaneously receiving the set of MBMS frequencies of interest, regardless of whether a serving cell is configured on each of these frequencies or not; and</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the </w:t>
      </w:r>
      <w:proofErr w:type="spellStart"/>
      <w:r w:rsidRPr="0098238D">
        <w:rPr>
          <w:rFonts w:ascii="Times New Roman" w:eastAsia="Times New Roman" w:hAnsi="Times New Roman" w:cs="Times New Roman"/>
          <w:i/>
          <w:sz w:val="20"/>
          <w:szCs w:val="20"/>
          <w:lang w:val="en-GB" w:eastAsia="x-none"/>
        </w:rPr>
        <w:t>supportedBandCombination</w:t>
      </w:r>
      <w:proofErr w:type="spellEnd"/>
      <w:r w:rsidRPr="0098238D">
        <w:rPr>
          <w:rFonts w:ascii="Times New Roman" w:eastAsia="Times New Roman" w:hAnsi="Times New Roman" w:cs="Times New Roman"/>
          <w:sz w:val="20"/>
          <w:szCs w:val="20"/>
          <w:lang w:val="en-GB" w:eastAsia="x-none"/>
        </w:rPr>
        <w:t xml:space="preserve"> the UE included in </w:t>
      </w:r>
      <w:r w:rsidRPr="0098238D">
        <w:rPr>
          <w:rFonts w:ascii="Times New Roman" w:eastAsia="Times New Roman" w:hAnsi="Times New Roman" w:cs="Times New Roman"/>
          <w:i/>
          <w:sz w:val="20"/>
          <w:szCs w:val="20"/>
          <w:lang w:val="en-GB" w:eastAsia="x-none"/>
        </w:rPr>
        <w:t>UE-EUTRA-Capability</w:t>
      </w:r>
      <w:r w:rsidRPr="0098238D">
        <w:rPr>
          <w:rFonts w:ascii="Times New Roman" w:eastAsia="Times New Roman" w:hAnsi="Times New Roman" w:cs="Times New Roman"/>
          <w:sz w:val="20"/>
          <w:szCs w:val="20"/>
          <w:lang w:val="en-GB" w:eastAsia="x-none"/>
        </w:rPr>
        <w:t xml:space="preserve"> contains at least one band combination including the set of MBMS frequencies of interest;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3:</w:t>
      </w:r>
      <w:r w:rsidRPr="0098238D">
        <w:rPr>
          <w:rFonts w:ascii="Times New Roman" w:eastAsia="Times New Roman" w:hAnsi="Times New Roman" w:cs="Times New Roman"/>
          <w:sz w:val="20"/>
          <w:szCs w:val="20"/>
          <w:lang w:val="en-GB"/>
        </w:rPr>
        <w:tab/>
        <w:t xml:space="preserve">Indicating a frequency implies that the UE supports </w:t>
      </w:r>
      <w:r w:rsidRPr="0098238D">
        <w:rPr>
          <w:rFonts w:ascii="Times New Roman" w:eastAsia="Times New Roman" w:hAnsi="Times New Roman" w:cs="Times New Roman"/>
          <w:i/>
          <w:sz w:val="20"/>
          <w:szCs w:val="20"/>
          <w:lang w:val="en-GB"/>
        </w:rPr>
        <w:t>SystemInformationBlockType13</w:t>
      </w:r>
      <w:r w:rsidRPr="0098238D">
        <w:rPr>
          <w:rFonts w:ascii="Times New Roman" w:eastAsia="Times New Roman" w:hAnsi="Times New Roman" w:cs="Times New Roman"/>
          <w:sz w:val="20"/>
          <w:szCs w:val="20"/>
          <w:lang w:val="en-GB"/>
        </w:rPr>
        <w:t xml:space="preserve"> acquisition for the concerned frequency i.e. the indication should be independent of whether a serving cell is configured on that frequency.</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4:</w:t>
      </w:r>
      <w:r w:rsidRPr="0098238D">
        <w:rPr>
          <w:rFonts w:ascii="Times New Roman" w:eastAsia="Times New Roman" w:hAnsi="Times New Roman" w:cs="Times New Roman"/>
          <w:sz w:val="20"/>
          <w:szCs w:val="20"/>
          <w:lang w:val="en-GB"/>
        </w:rPr>
        <w:tab/>
        <w:t>When evaluating which frequencies it can receive simultaneously, the UE does not take into account the serving frequencies that are currently configured i.e. it only considers MBMS frequencies it is interested to receive.</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5.3.5.4]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If the </w:t>
      </w:r>
      <w:proofErr w:type="spellStart"/>
      <w:r w:rsidRPr="0098238D">
        <w:rPr>
          <w:rFonts w:ascii="Times New Roman" w:eastAsia="Times New Roman" w:hAnsi="Times New Roman" w:cs="Times New Roman"/>
          <w:i/>
          <w:iCs/>
          <w:sz w:val="20"/>
          <w:szCs w:val="20"/>
          <w:lang w:val="en-GB"/>
        </w:rPr>
        <w:t>RRCConnectionReconfiguration</w:t>
      </w:r>
      <w:proofErr w:type="spellEnd"/>
      <w:r w:rsidRPr="0098238D">
        <w:rPr>
          <w:rFonts w:ascii="Times New Roman" w:eastAsia="Times New Roman" w:hAnsi="Times New Roman" w:cs="Times New Roman"/>
          <w:sz w:val="20"/>
          <w:szCs w:val="20"/>
          <w:lang w:val="en-GB"/>
        </w:rPr>
        <w:t xml:space="preserve"> message includes the </w:t>
      </w:r>
      <w:proofErr w:type="spellStart"/>
      <w:r w:rsidRPr="0098238D">
        <w:rPr>
          <w:rFonts w:ascii="Times New Roman" w:eastAsia="Times New Roman" w:hAnsi="Times New Roman" w:cs="Times New Roman"/>
          <w:i/>
          <w:iCs/>
          <w:sz w:val="20"/>
          <w:szCs w:val="20"/>
          <w:lang w:val="en-GB"/>
        </w:rPr>
        <w:t>mobilityControlInfo</w:t>
      </w:r>
      <w:proofErr w:type="spellEnd"/>
      <w:r w:rsidRPr="0098238D">
        <w:rPr>
          <w:rFonts w:ascii="Times New Roman" w:eastAsia="Times New Roman" w:hAnsi="Times New Roman" w:cs="Times New Roman"/>
          <w:i/>
          <w:iCs/>
          <w:sz w:val="20"/>
          <w:szCs w:val="20"/>
          <w:lang w:val="en-GB"/>
        </w:rPr>
        <w:t xml:space="preserve"> </w:t>
      </w:r>
      <w:r w:rsidRPr="0098238D">
        <w:rPr>
          <w:rFonts w:ascii="Times New Roman" w:eastAsia="Times New Roman" w:hAnsi="Times New Roman" w:cs="Times New Roman"/>
          <w:sz w:val="20"/>
          <w:szCs w:val="20"/>
          <w:lang w:val="en-GB"/>
        </w:rPr>
        <w:t>and the</w:t>
      </w:r>
      <w:r w:rsidRPr="0098238D">
        <w:rPr>
          <w:rFonts w:ascii="Times New Roman" w:eastAsia="Times New Roman" w:hAnsi="Times New Roman" w:cs="Times New Roman"/>
          <w:i/>
          <w:iCs/>
          <w:sz w:val="20"/>
          <w:szCs w:val="20"/>
          <w:lang w:val="en-GB"/>
        </w:rPr>
        <w:t xml:space="preserve"> </w:t>
      </w:r>
      <w:r w:rsidRPr="0098238D">
        <w:rPr>
          <w:rFonts w:ascii="Times New Roman" w:eastAsia="Times New Roman" w:hAnsi="Times New Roman" w:cs="Times New Roman"/>
          <w:sz w:val="20"/>
          <w:szCs w:val="20"/>
          <w:lang w:val="en-GB"/>
        </w:rPr>
        <w:t>UE is able to comply with the configuration included in this message, the UE shall:</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98238D">
        <w:rPr>
          <w:rFonts w:ascii="Times New Roman" w:eastAsia="Times New Roman" w:hAnsi="Times New Roman" w:cs="Times New Roman"/>
          <w:color w:val="1F497D"/>
          <w:sz w:val="20"/>
          <w:szCs w:val="20"/>
          <w:lang w:val="en-GB"/>
        </w:rPr>
        <w:t>….</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MAC successfully completes the random access procedure: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98238D">
        <w:rPr>
          <w:rFonts w:ascii="Times New Roman" w:eastAsia="Times New Roman" w:hAnsi="Times New Roman" w:cs="Times New Roman"/>
          <w:color w:val="1F497D"/>
          <w:sz w:val="20"/>
          <w:szCs w:val="20"/>
          <w:lang w:val="en-GB"/>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color w:val="000000"/>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w:t>
      </w:r>
      <w:r w:rsidRPr="0098238D">
        <w:rPr>
          <w:rFonts w:ascii="Times New Roman" w:eastAsia="Times New Roman" w:hAnsi="Times New Roman" w:cs="Times New Roman"/>
          <w:i/>
          <w:iCs/>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is broadcast by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color w:val="000000"/>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if the UE has transmitted a </w:t>
      </w:r>
      <w:proofErr w:type="spellStart"/>
      <w:r w:rsidRPr="0098238D">
        <w:rPr>
          <w:rFonts w:ascii="Times New Roman" w:eastAsia="Times New Roman" w:hAnsi="Times New Roman" w:cs="Times New Roman"/>
          <w:i/>
          <w:iCs/>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98238D">
        <w:rPr>
          <w:rFonts w:ascii="Times New Roman" w:eastAsia="Times New Roman" w:hAnsi="Times New Roman" w:cs="Times New Roman"/>
          <w:i/>
          <w:iCs/>
          <w:sz w:val="20"/>
          <w:szCs w:val="20"/>
          <w:lang w:val="en-GB" w:eastAsia="x-none"/>
        </w:rPr>
        <w:t>RRCConnectionReconfiguration</w:t>
      </w:r>
      <w:proofErr w:type="spellEnd"/>
      <w:r w:rsidRPr="0098238D">
        <w:rPr>
          <w:rFonts w:ascii="Times New Roman" w:eastAsia="Times New Roman" w:hAnsi="Times New Roman" w:cs="Times New Roman"/>
          <w:sz w:val="20"/>
          <w:szCs w:val="20"/>
          <w:lang w:val="en-GB" w:eastAsia="x-none"/>
        </w:rPr>
        <w:t xml:space="preserve"> message including </w:t>
      </w:r>
      <w:proofErr w:type="spellStart"/>
      <w:r w:rsidRPr="0098238D">
        <w:rPr>
          <w:rFonts w:ascii="Times New Roman" w:eastAsia="Times New Roman" w:hAnsi="Times New Roman" w:cs="Times New Roman"/>
          <w:i/>
          <w:iCs/>
          <w:sz w:val="20"/>
          <w:szCs w:val="20"/>
          <w:lang w:val="en-GB" w:eastAsia="x-none"/>
        </w:rPr>
        <w:t>mobilityControlInfo</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000000"/>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ensure having a valid version of </w:t>
      </w:r>
      <w:r w:rsidRPr="0098238D">
        <w:rPr>
          <w:rFonts w:ascii="Times New Roman" w:eastAsia="Times New Roman" w:hAnsi="Times New Roman" w:cs="Times New Roman"/>
          <w:i/>
          <w:iCs/>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for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000000"/>
          <w:sz w:val="20"/>
          <w:szCs w:val="20"/>
          <w:lang w:val="en-GB" w:eastAsia="x-none"/>
        </w:rPr>
      </w:pPr>
      <w:r w:rsidRPr="0098238D">
        <w:rPr>
          <w:rFonts w:ascii="Times New Roman" w:eastAsia="Times New Roman" w:hAnsi="Times New Roman" w:cs="Times New Roman"/>
          <w:sz w:val="20"/>
          <w:szCs w:val="20"/>
          <w:lang w:val="en-GB" w:eastAsia="x-none"/>
        </w:rPr>
        <w:lastRenderedPageBreak/>
        <w:t>4&gt;</w:t>
      </w:r>
      <w:r w:rsidRPr="0098238D">
        <w:rPr>
          <w:rFonts w:ascii="Times New Roman" w:eastAsia="Times New Roman" w:hAnsi="Times New Roman" w:cs="Times New Roman"/>
          <w:sz w:val="20"/>
          <w:szCs w:val="20"/>
          <w:lang w:val="en-GB" w:eastAsia="x-none"/>
        </w:rPr>
        <w:tab/>
        <w:t>determine the set of MBMS frequencies of interest in accordance with 5.8.5.3;</w:t>
      </w:r>
    </w:p>
    <w:p w:rsidR="0098238D" w:rsidRPr="0098238D" w:rsidRDefault="0098238D" w:rsidP="0098238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color w:val="000000"/>
          <w:sz w:val="20"/>
          <w:szCs w:val="20"/>
          <w:lang w:val="en-GB" w:eastAsia="x-none"/>
        </w:rPr>
      </w:pPr>
      <w:r w:rsidRPr="0098238D">
        <w:rPr>
          <w:rFonts w:ascii="Times New Roman" w:eastAsia="Times New Roman" w:hAnsi="Times New Roman" w:cs="Times New Roman"/>
          <w:sz w:val="20"/>
          <w:szCs w:val="20"/>
          <w:lang w:val="en-GB" w:eastAsia="x-none"/>
        </w:rPr>
        <w:t>4&gt;</w:t>
      </w:r>
      <w:r w:rsidRPr="0098238D">
        <w:rPr>
          <w:rFonts w:ascii="Times New Roman" w:eastAsia="Times New Roman" w:hAnsi="Times New Roman" w:cs="Times New Roman"/>
          <w:sz w:val="20"/>
          <w:szCs w:val="20"/>
          <w:lang w:val="en-GB" w:eastAsia="x-none"/>
        </w:rPr>
        <w:tab/>
        <w:t xml:space="preserve">initiate transmission of the </w:t>
      </w:r>
      <w:proofErr w:type="spellStart"/>
      <w:r w:rsidRPr="0098238D">
        <w:rPr>
          <w:rFonts w:ascii="Times New Roman" w:eastAsia="Times New Roman" w:hAnsi="Times New Roman" w:cs="Times New Roman"/>
          <w:i/>
          <w:iCs/>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in accordance with 5.8.5.4;</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set the contents of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as follows: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the set of MBMS frequencies of interest, determined in accordance with 5.8.5.3, is not empty:</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mbms-FreqList</w:t>
      </w:r>
      <w:proofErr w:type="spellEnd"/>
      <w:r w:rsidRPr="0098238D">
        <w:rPr>
          <w:rFonts w:ascii="Times New Roman" w:eastAsia="Times New Roman" w:hAnsi="Times New Roman" w:cs="Times New Roman"/>
          <w:sz w:val="20"/>
          <w:szCs w:val="20"/>
          <w:lang w:val="en-GB" w:eastAsia="x-none"/>
        </w:rPr>
        <w:t xml:space="preserve"> and set it to include the MBMS frequencies of interest;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w:t>
      </w:r>
      <w:proofErr w:type="spellEnd"/>
      <w:r w:rsidRPr="0098238D">
        <w:rPr>
          <w:rFonts w:ascii="Times New Roman" w:eastAsia="Times New Roman" w:hAnsi="Times New Roman" w:cs="Times New Roman"/>
          <w:i/>
          <w:sz w:val="20"/>
          <w:szCs w:val="20"/>
          <w:lang w:val="en-GB" w:eastAsia="x-none"/>
        </w:rPr>
        <w:t>-Priority</w:t>
      </w:r>
      <w:r w:rsidRPr="0098238D">
        <w:rPr>
          <w:rFonts w:ascii="Times New Roman" w:eastAsia="Times New Roman" w:hAnsi="Times New Roman" w:cs="Times New Roman"/>
          <w:sz w:val="20"/>
          <w:szCs w:val="20"/>
          <w:lang w:val="en-GB" w:eastAsia="x-none"/>
        </w:rPr>
        <w:t xml:space="preserve"> if the UE prioritises reception of all indicated MBMS frequencies above reception of any of the unicast bearers;</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w:t>
      </w:r>
      <w:r w:rsidRPr="0098238D">
        <w:rPr>
          <w:rFonts w:ascii="Times New Roman" w:eastAsia="Times New Roman" w:hAnsi="Times New Roman" w:cs="Times New Roman"/>
          <w:sz w:val="20"/>
          <w:szCs w:val="20"/>
          <w:lang w:val="en-GB"/>
        </w:rPr>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submit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to lower layers for transmission.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17.4.5.3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17.4.5.3.1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Pre-test 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r>
      <w:r w:rsidRPr="0098238D">
        <w:rPr>
          <w:rFonts w:ascii="Times New Roman" w:eastAsia="Times New Roman" w:hAnsi="Times New Roman" w:cs="Times New Roman"/>
          <w:sz w:val="20"/>
          <w:szCs w:val="20"/>
          <w:lang w:val="en-GB" w:eastAsia="x-none"/>
        </w:rPr>
        <w:t>C</w:t>
      </w:r>
      <w:r w:rsidRPr="0098238D">
        <w:rPr>
          <w:rFonts w:ascii="Times New Roman" w:eastAsia="Times New Roman" w:hAnsi="Times New Roman" w:cs="Times New Roman"/>
          <w:sz w:val="20"/>
          <w:szCs w:val="20"/>
          <w:lang w:val="en-GB" w:eastAsia="zh-CN"/>
        </w:rPr>
        <w:t>ell 1 and Cell 2 are intra-frequency cells and belongs to same MBSFN area.</w:t>
      </w:r>
    </w:p>
    <w:p w:rsidR="0098238D" w:rsidRPr="0098238D" w:rsidRDefault="0098238D" w:rsidP="009D497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proofErr w:type="spellStart"/>
      <w:r w:rsidRPr="0098238D">
        <w:rPr>
          <w:rFonts w:ascii="Times New Roman" w:eastAsia="Times New Roman" w:hAnsi="Times New Roman" w:cs="Times New Roman"/>
          <w:i/>
          <w:color w:val="000000"/>
          <w:sz w:val="20"/>
          <w:szCs w:val="20"/>
          <w:lang w:val="en-GB" w:eastAsia="x-none"/>
        </w:rPr>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1 and Cell 2.</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System information combination 19 as defined in TS 36.508[18] clause 4.4.3.1 is used in E-UTRA Cell </w:t>
      </w:r>
      <w:r w:rsidRPr="0098238D">
        <w:rPr>
          <w:rFonts w:ascii="Times New Roman" w:eastAsia="Times New Roman" w:hAnsi="Times New Roman" w:cs="Times New Roman"/>
          <w:sz w:val="20"/>
          <w:szCs w:val="20"/>
          <w:lang w:val="en-GB" w:eastAsia="zh-CN"/>
        </w:rPr>
        <w:t>1 and Cell 2.</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 xml:space="preserve">- </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UE is in state Registered, Idle Mode (state 2) on Cell 1 according to [18]. </w:t>
      </w:r>
    </w:p>
    <w:p w:rsidR="0098238D" w:rsidRPr="0098238D" w:rsidDel="0014601A" w:rsidRDefault="0098238D" w:rsidP="0098238D">
      <w:pPr>
        <w:overflowPunct w:val="0"/>
        <w:autoSpaceDE w:val="0"/>
        <w:autoSpaceDN w:val="0"/>
        <w:adjustRightInd w:val="0"/>
        <w:spacing w:after="180" w:line="240" w:lineRule="auto"/>
        <w:ind w:left="568" w:hanging="284"/>
        <w:textAlignment w:val="baseline"/>
        <w:rPr>
          <w:del w:id="102" w:author="Ankit Banaudha" w:date="2018-02-14T23:04:00Z"/>
          <w:rFonts w:ascii="Times New Roman" w:eastAsia="Times New Roman" w:hAnsi="Times New Roman" w:cs="Times New Roman"/>
          <w:sz w:val="20"/>
          <w:szCs w:val="20"/>
          <w:lang w:val="en-GB" w:eastAsia="x-none"/>
        </w:rPr>
      </w:pPr>
      <w:del w:id="103" w:author="Ankit Banaudha" w:date="2018-02-14T23:04:00Z">
        <w:r w:rsidRPr="0098238D" w:rsidDel="0014601A">
          <w:rPr>
            <w:rFonts w:ascii="Times New Roman" w:eastAsia="Times New Roman" w:hAnsi="Times New Roman" w:cs="Times New Roman"/>
            <w:sz w:val="20"/>
            <w:szCs w:val="20"/>
            <w:lang w:val="en-GB" w:eastAsia="x-none"/>
          </w:rPr>
          <w:delText>-</w:delText>
        </w:r>
        <w:r w:rsidRPr="0098238D" w:rsidDel="0014601A">
          <w:rPr>
            <w:rFonts w:ascii="Times New Roman" w:eastAsia="Times New Roman" w:hAnsi="Times New Roman" w:cs="Times New Roman"/>
            <w:sz w:val="20"/>
            <w:szCs w:val="20"/>
            <w:lang w:val="en-GB" w:eastAsia="x-none"/>
          </w:rPr>
          <w:tab/>
          <w:delText>The UE is made aware that the MBMS service is active.</w:delText>
        </w:r>
      </w:del>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17.4.5.3.2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eastAsia="zh-CN"/>
        </w:rPr>
        <w:t>17.4.5</w:t>
      </w:r>
      <w:r w:rsidRPr="0098238D">
        <w:rPr>
          <w:rFonts w:ascii="Times New Roman" w:eastAsia="Times New Roman" w:hAnsi="Times New Roman" w:cs="Times New Roman"/>
          <w:sz w:val="20"/>
          <w:szCs w:val="20"/>
          <w:lang w:val="en-GB"/>
        </w:rPr>
        <w:t>.3.2-</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 while columns marked "T0", and "T</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are to be applied subsequently. The exact instants on which these values shall be applied are described in the texts in this </w:t>
      </w:r>
      <w:r w:rsidRPr="0098238D">
        <w:rPr>
          <w:rFonts w:ascii="Times New Roman" w:eastAsia="Times New Roman" w:hAnsi="Times New Roman" w:cs="Times New Roman"/>
          <w:sz w:val="20"/>
          <w:szCs w:val="20"/>
          <w:lang w:val="en-GB"/>
        </w:rPr>
        <w:t>clause.</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Time instances of cell power level and parameter changes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2838"/>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50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976"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1240"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241"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98238D">
              <w:rPr>
                <w:rFonts w:ascii="Arial" w:eastAsia="Times New Roman" w:hAnsi="Arial" w:cs="Times New Roman"/>
                <w:b/>
                <w:sz w:val="18"/>
                <w:szCs w:val="20"/>
                <w:lang w:val="en-GB"/>
              </w:rPr>
              <w:t xml:space="preserve">Cell </w:t>
            </w:r>
            <w:r w:rsidRPr="0098238D">
              <w:rPr>
                <w:rFonts w:ascii="Arial" w:eastAsia="Times New Roman" w:hAnsi="Arial" w:cs="Times New Roman"/>
                <w:b/>
                <w:sz w:val="18"/>
                <w:szCs w:val="20"/>
                <w:lang w:val="en-GB" w:eastAsia="zh-CN"/>
              </w:rPr>
              <w:t>2</w:t>
            </w:r>
          </w:p>
        </w:tc>
        <w:tc>
          <w:tcPr>
            <w:tcW w:w="2838"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Remark</w:t>
            </w:r>
          </w:p>
        </w:tc>
      </w:tr>
      <w:tr w:rsidR="0098238D" w:rsidRPr="0098238D" w:rsidTr="00000843">
        <w:trPr>
          <w:jc w:val="center"/>
        </w:trPr>
        <w:tc>
          <w:tcPr>
            <w:tcW w:w="534" w:type="dxa"/>
            <w:tcBorders>
              <w:top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-91</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exit condition for event A3 (M2 &lt; M1).</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T1</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-79</w:t>
            </w:r>
          </w:p>
        </w:tc>
        <w:tc>
          <w:tcPr>
            <w:tcW w:w="2838"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entry condition for event A3 (M2 &gt; M1).</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Wait </w:t>
            </w:r>
            <w:r w:rsidRPr="0098238D">
              <w:rPr>
                <w:rFonts w:ascii="Arial" w:eastAsia="MS Gothic" w:hAnsi="Arial" w:cs="Times New Roman"/>
                <w:sz w:val="18"/>
                <w:szCs w:val="20"/>
                <w:lang w:val="en-GB"/>
              </w:rPr>
              <w:t>for a period equal to the MCCH repetition period</w:t>
            </w:r>
            <w:r w:rsidRPr="0098238D">
              <w:rPr>
                <w:rFonts w:ascii="Arial" w:eastAsia="Times New Roman" w:hAnsi="Arial" w:cs="Times New Roman"/>
                <w:sz w:val="18"/>
                <w:szCs w:val="20"/>
                <w:lang w:val="en-GB" w:eastAsia="zh-CN"/>
              </w:rPr>
              <w:t xml:space="preserve"> for the UE to receive </w:t>
            </w:r>
            <w:proofErr w:type="spellStart"/>
            <w:r w:rsidRPr="0098238D">
              <w:rPr>
                <w:rFonts w:ascii="Arial" w:eastAsia="Times New Roman" w:hAnsi="Arial" w:cs="Times New Roman"/>
                <w:sz w:val="18"/>
                <w:szCs w:val="20"/>
                <w:lang w:val="en-GB" w:eastAsia="zh-CN"/>
              </w:rPr>
              <w:t>MBSFNAreaConfiguration</w:t>
            </w:r>
            <w:proofErr w:type="spellEnd"/>
            <w:r w:rsidRPr="0098238D">
              <w:rPr>
                <w:rFonts w:ascii="Arial" w:eastAsia="Times New Roman" w:hAnsi="Arial" w:cs="Times New Roman"/>
                <w:i/>
                <w:color w:val="000000"/>
                <w:sz w:val="18"/>
                <w:szCs w:val="20"/>
                <w:lang w:val="en-GB" w:eastAsia="zh-CN"/>
              </w:rPr>
              <w:t xml:space="preserve"> </w:t>
            </w:r>
            <w:r w:rsidRPr="0098238D">
              <w:rPr>
                <w:rFonts w:ascii="Arial" w:eastAsia="Times New Roman" w:hAnsi="Arial" w:cs="Times New Roman"/>
                <w:sz w:val="18"/>
                <w:szCs w:val="20"/>
                <w:lang w:val="en-GB" w:eastAsia="zh-CN"/>
              </w:rPr>
              <w:t>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The generic procedures described in TS 36.508 sub clause 4.5.3.3 are performed on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3</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setup intra frequency measurement on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4</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to confirm the setup of intra frequency measurement.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5</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changes Cell 1 and Cell 2 level according to the row "T1" in table </w:t>
            </w:r>
            <w:r w:rsidRPr="0098238D">
              <w:rPr>
                <w:rFonts w:ascii="Arial" w:eastAsia="Times New Roman" w:hAnsi="Arial" w:cs="Times New Roman"/>
                <w:sz w:val="18"/>
                <w:szCs w:val="20"/>
                <w:lang w:val="en-GB" w:eastAsia="zh-CN"/>
              </w:rPr>
              <w:t>17.4.5</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6</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 </w:t>
            </w:r>
            <w:proofErr w:type="spellStart"/>
            <w:r w:rsidRPr="0098238D">
              <w:rPr>
                <w:rFonts w:ascii="Arial" w:eastAsia="Times New Roman" w:hAnsi="Arial" w:cs="Times New Roman"/>
                <w:i/>
                <w:color w:val="000000"/>
                <w:sz w:val="18"/>
                <w:szCs w:val="20"/>
                <w:lang w:val="en-GB"/>
              </w:rPr>
              <w:t>MeasurementReport</w:t>
            </w:r>
            <w:proofErr w:type="spellEnd"/>
            <w:r w:rsidRPr="0098238D">
              <w:rPr>
                <w:rFonts w:ascii="Arial" w:eastAsia="Times New Roman" w:hAnsi="Arial" w:cs="Times New Roman"/>
                <w:sz w:val="18"/>
                <w:szCs w:val="20"/>
                <w:lang w:val="en-GB"/>
              </w:rPr>
              <w:t xml:space="preserve"> message to report event A3 on Cell 1 with the measured RSRP, RSRQ value for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MeasurementReport</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7</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is made </w:t>
            </w:r>
            <w:r w:rsidRPr="0098238D">
              <w:rPr>
                <w:rFonts w:ascii="Arial" w:eastAsia="Times New Roman" w:hAnsi="Arial" w:cs="Times New Roman"/>
                <w:sz w:val="18"/>
                <w:szCs w:val="20"/>
                <w:lang w:val="en-GB" w:eastAsia="zh-CN"/>
              </w:rPr>
              <w:t xml:space="preserve">interested in </w:t>
            </w:r>
            <w:r w:rsidRPr="0098238D">
              <w:rPr>
                <w:rFonts w:ascii="Arial" w:eastAsia="Times New Roman" w:hAnsi="Arial" w:cs="Times New Roman"/>
                <w:sz w:val="18"/>
                <w:szCs w:val="20"/>
                <w:lang w:val="en-GB"/>
              </w:rPr>
              <w:t>receiv</w:t>
            </w:r>
            <w:r w:rsidRPr="0098238D">
              <w:rPr>
                <w:rFonts w:ascii="Arial" w:eastAsia="Times New Roman" w:hAnsi="Arial" w:cs="Times New Roman"/>
                <w:sz w:val="18"/>
                <w:szCs w:val="20"/>
                <w:lang w:val="en-GB" w:eastAsia="zh-CN"/>
              </w:rPr>
              <w:t xml:space="preserve">ing </w:t>
            </w:r>
            <w:r w:rsidRPr="0098238D">
              <w:rPr>
                <w:rFonts w:ascii="Arial" w:eastAsia="Times New Roman" w:hAnsi="Arial" w:cs="Times New Roman"/>
                <w:sz w:val="18"/>
                <w:szCs w:val="20"/>
                <w:lang w:val="en-GB"/>
              </w:rPr>
              <w:t xml:space="preserve">MBMS service with MBMS Service ID=0 associated with the MBMS SAI (1) broadcasted in SIB15 </w:t>
            </w:r>
            <w:proofErr w:type="spellStart"/>
            <w:r w:rsidRPr="0098238D">
              <w:rPr>
                <w:rFonts w:ascii="Arial" w:eastAsia="Times New Roman" w:hAnsi="Arial" w:cs="Times New Roman"/>
                <w:sz w:val="18"/>
                <w:szCs w:val="20"/>
                <w:lang w:val="en-GB"/>
              </w:rPr>
              <w:t>mbms</w:t>
            </w:r>
            <w:proofErr w:type="spellEnd"/>
            <w:r w:rsidRPr="0098238D">
              <w:rPr>
                <w:rFonts w:ascii="Arial" w:eastAsia="Times New Roman" w:hAnsi="Arial" w:cs="Times New Roman"/>
                <w:sz w:val="18"/>
                <w:szCs w:val="20"/>
                <w:lang w:val="en-GB"/>
              </w:rPr>
              <w:t>-SAI-</w:t>
            </w:r>
            <w:proofErr w:type="spellStart"/>
            <w:r w:rsidRPr="0098238D">
              <w:rPr>
                <w:rFonts w:ascii="Arial" w:eastAsia="Times New Roman" w:hAnsi="Arial" w:cs="Times New Roman"/>
                <w:sz w:val="18"/>
                <w:szCs w:val="20"/>
                <w:lang w:val="en-GB"/>
              </w:rPr>
              <w:t>IntraFreq</w:t>
            </w:r>
            <w:proofErr w:type="spellEnd"/>
            <w:r w:rsidRPr="0098238D">
              <w:rPr>
                <w:rFonts w:ascii="Arial" w:eastAsia="Times New Roman" w:hAnsi="Arial" w:cs="Times New Roman"/>
                <w:sz w:val="18"/>
                <w:szCs w:val="20"/>
                <w:lang w:val="en-GB"/>
              </w:rPr>
              <w:t xml:space="preserve"> list on Cell 1 and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w:t>
            </w:r>
          </w:p>
        </w:tc>
        <w:tc>
          <w:tcPr>
            <w:tcW w:w="567" w:type="dxa"/>
            <w:tcBorders>
              <w:top w:val="single" w:sz="4" w:space="0" w:color="auto"/>
              <w:bottom w:val="single" w:sz="4" w:space="0" w:color="auto"/>
            </w:tcBorders>
          </w:tcPr>
          <w:p w:rsidR="0098238D" w:rsidRPr="0098238D" w:rsidDel="004D619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Del="004D619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rPr>
          <w:ins w:id="104" w:author="Ankit Banaudha" w:date="2018-02-14T23:05:00Z"/>
        </w:trPr>
        <w:tc>
          <w:tcPr>
            <w:tcW w:w="534"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jc w:val="center"/>
              <w:textAlignment w:val="baseline"/>
              <w:rPr>
                <w:ins w:id="105" w:author="Ankit Banaudha" w:date="2018-02-14T23:05:00Z"/>
                <w:rFonts w:ascii="Arial" w:eastAsia="Times New Roman" w:hAnsi="Arial" w:cs="Arial"/>
                <w:sz w:val="18"/>
                <w:szCs w:val="18"/>
                <w:lang w:val="en-GB"/>
              </w:rPr>
            </w:pPr>
            <w:ins w:id="106" w:author="Ankit Banaudha" w:date="2018-02-14T23:05:00Z">
              <w:r w:rsidRPr="0014601A">
                <w:rPr>
                  <w:rFonts w:ascii="Arial" w:hAnsi="Arial" w:cs="Arial"/>
                  <w:sz w:val="18"/>
                  <w:szCs w:val="18"/>
                  <w:lang w:eastAsia="zh-CN"/>
                </w:rPr>
                <w:t>7A</w:t>
              </w:r>
            </w:ins>
          </w:p>
        </w:tc>
        <w:tc>
          <w:tcPr>
            <w:tcW w:w="3969"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textAlignment w:val="baseline"/>
              <w:rPr>
                <w:ins w:id="107" w:author="Ankit Banaudha" w:date="2018-02-14T23:05:00Z"/>
                <w:rFonts w:ascii="Arial" w:eastAsia="Times New Roman" w:hAnsi="Arial" w:cs="Arial"/>
                <w:sz w:val="18"/>
                <w:szCs w:val="18"/>
                <w:lang w:val="en-GB"/>
              </w:rPr>
            </w:pPr>
            <w:ins w:id="108" w:author="Ankit Banaudha" w:date="2018-02-14T23:05:00Z">
              <w:r w:rsidRPr="0014601A">
                <w:rPr>
                  <w:rFonts w:ascii="Arial" w:hAnsi="Arial" w:cs="Arial"/>
                  <w:sz w:val="18"/>
                  <w:szCs w:val="18"/>
                  <w:rPrChange w:id="109" w:author="Ankit Banaudha" w:date="2018-02-14T23:06:00Z">
                    <w:rPr/>
                  </w:rPrChange>
                </w:rPr>
                <w:t>The UE is made aware that the MBMS service is active.</w:t>
              </w:r>
            </w:ins>
          </w:p>
        </w:tc>
        <w:tc>
          <w:tcPr>
            <w:tcW w:w="709"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jc w:val="center"/>
              <w:textAlignment w:val="baseline"/>
              <w:rPr>
                <w:ins w:id="110" w:author="Ankit Banaudha" w:date="2018-02-14T23:05:00Z"/>
                <w:rFonts w:ascii="Arial" w:eastAsia="Times New Roman" w:hAnsi="Arial" w:cs="Arial"/>
                <w:sz w:val="18"/>
                <w:szCs w:val="18"/>
                <w:lang w:val="en-GB"/>
              </w:rPr>
            </w:pPr>
            <w:ins w:id="111" w:author="Ankit Banaudha" w:date="2018-02-14T23:05:00Z">
              <w:r w:rsidRPr="0014601A">
                <w:rPr>
                  <w:rFonts w:ascii="Arial" w:hAnsi="Arial" w:cs="Arial"/>
                  <w:sz w:val="18"/>
                  <w:szCs w:val="18"/>
                  <w:rPrChange w:id="112" w:author="Ankit Banaudha" w:date="2018-02-14T23:06:00Z">
                    <w:rPr/>
                  </w:rPrChange>
                </w:rPr>
                <w:t>-</w:t>
              </w:r>
            </w:ins>
          </w:p>
        </w:tc>
        <w:tc>
          <w:tcPr>
            <w:tcW w:w="2977"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textAlignment w:val="baseline"/>
              <w:rPr>
                <w:ins w:id="113" w:author="Ankit Banaudha" w:date="2018-02-14T23:05:00Z"/>
                <w:rFonts w:ascii="Arial" w:eastAsia="Times New Roman" w:hAnsi="Arial" w:cs="Arial"/>
                <w:i/>
                <w:sz w:val="18"/>
                <w:szCs w:val="18"/>
                <w:lang w:val="en-GB"/>
              </w:rPr>
            </w:pPr>
            <w:ins w:id="114" w:author="Ankit Banaudha" w:date="2018-02-14T23:05:00Z">
              <w:r w:rsidRPr="0014601A">
                <w:rPr>
                  <w:rFonts w:ascii="Arial" w:hAnsi="Arial" w:cs="Arial"/>
                  <w:sz w:val="18"/>
                  <w:szCs w:val="18"/>
                  <w:rPrChange w:id="115" w:author="Ankit Banaudha" w:date="2018-02-14T23:06:00Z">
                    <w:rPr/>
                  </w:rPrChange>
                </w:rPr>
                <w:t>-</w:t>
              </w:r>
            </w:ins>
          </w:p>
        </w:tc>
        <w:tc>
          <w:tcPr>
            <w:tcW w:w="567"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jc w:val="center"/>
              <w:textAlignment w:val="baseline"/>
              <w:rPr>
                <w:ins w:id="116" w:author="Ankit Banaudha" w:date="2018-02-14T23:05:00Z"/>
                <w:rFonts w:ascii="Arial" w:eastAsia="Times New Roman" w:hAnsi="Arial" w:cs="Arial"/>
                <w:sz w:val="18"/>
                <w:szCs w:val="18"/>
                <w:lang w:val="en-GB"/>
              </w:rPr>
            </w:pPr>
            <w:ins w:id="117" w:author="Ankit Banaudha" w:date="2018-02-14T23:05:00Z">
              <w:r w:rsidRPr="0014601A">
                <w:rPr>
                  <w:rFonts w:ascii="Arial" w:hAnsi="Arial" w:cs="Arial"/>
                  <w:sz w:val="18"/>
                  <w:szCs w:val="18"/>
                  <w:lang w:eastAsia="zh-CN"/>
                  <w:rPrChange w:id="118" w:author="Ankit Banaudha" w:date="2018-02-14T23:06:00Z">
                    <w:rPr>
                      <w:lang w:eastAsia="zh-CN"/>
                    </w:rPr>
                  </w:rPrChange>
                </w:rPr>
                <w:t>-</w:t>
              </w:r>
            </w:ins>
          </w:p>
        </w:tc>
        <w:tc>
          <w:tcPr>
            <w:tcW w:w="850" w:type="dxa"/>
            <w:tcBorders>
              <w:top w:val="single" w:sz="4" w:space="0" w:color="auto"/>
              <w:bottom w:val="single" w:sz="4" w:space="0" w:color="auto"/>
            </w:tcBorders>
          </w:tcPr>
          <w:p w:rsidR="0014601A" w:rsidRPr="0014601A" w:rsidRDefault="0014601A" w:rsidP="0014601A">
            <w:pPr>
              <w:keepNext/>
              <w:keepLines/>
              <w:overflowPunct w:val="0"/>
              <w:autoSpaceDE w:val="0"/>
              <w:autoSpaceDN w:val="0"/>
              <w:adjustRightInd w:val="0"/>
              <w:spacing w:after="0" w:line="240" w:lineRule="auto"/>
              <w:jc w:val="center"/>
              <w:textAlignment w:val="baseline"/>
              <w:rPr>
                <w:ins w:id="119" w:author="Ankit Banaudha" w:date="2018-02-14T23:05:00Z"/>
                <w:rFonts w:ascii="Arial" w:eastAsia="Times New Roman" w:hAnsi="Arial" w:cs="Arial"/>
                <w:sz w:val="18"/>
                <w:szCs w:val="18"/>
                <w:lang w:val="en-GB"/>
              </w:rPr>
            </w:pPr>
            <w:ins w:id="120" w:author="Ankit Banaudha" w:date="2018-02-14T23:05:00Z">
              <w:r w:rsidRPr="0014601A">
                <w:rPr>
                  <w:rFonts w:ascii="Arial" w:hAnsi="Arial" w:cs="Arial"/>
                  <w:sz w:val="18"/>
                  <w:szCs w:val="18"/>
                  <w:lang w:eastAsia="zh-CN"/>
                  <w:rPrChange w:id="121" w:author="Ankit Banaudha" w:date="2018-02-14T23:06:00Z">
                    <w:rPr>
                      <w:lang w:eastAsia="zh-CN"/>
                    </w:rPr>
                  </w:rPrChange>
                </w:rPr>
                <w:t>-</w:t>
              </w:r>
            </w:ins>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9 -10</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Void</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r w:rsidRPr="0098238D">
              <w:rPr>
                <w:rFonts w:ascii="Arial" w:eastAsia="Times New Roman" w:hAnsi="Arial" w:cs="Times New Roman"/>
                <w:i/>
                <w:color w:val="000000"/>
                <w:sz w:val="18"/>
                <w:szCs w:val="20"/>
                <w:lang w:val="en-GB"/>
              </w:rPr>
              <w:t>-</w:t>
            </w:r>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14601A" w:rsidRPr="0098238D" w:rsidDel="00495269"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9" w:type="dxa"/>
            <w:tcBorders>
              <w:top w:val="single" w:sz="4" w:space="0" w:color="auto"/>
              <w:bottom w:val="single" w:sz="4" w:space="0" w:color="auto"/>
            </w:tcBorders>
          </w:tcPr>
          <w:p w:rsidR="0014601A" w:rsidRPr="0098238D" w:rsidDel="00495269"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the behaviour in table 17.4.5.3.2-</w:t>
            </w:r>
            <w:r w:rsidRPr="0098238D">
              <w:rPr>
                <w:rFonts w:ascii="Arial" w:eastAsia="Times New Roman" w:hAnsi="Arial" w:cs="Times New Roman"/>
                <w:sz w:val="18"/>
                <w:szCs w:val="20"/>
                <w:lang w:val="en-GB" w:eastAsia="zh-CN"/>
              </w:rPr>
              <w:t xml:space="preserve">3 </w:t>
            </w:r>
            <w:r w:rsidRPr="0098238D">
              <w:rPr>
                <w:rFonts w:ascii="Arial" w:eastAsia="Times New Roman" w:hAnsi="Arial" w:cs="Times New Roman"/>
                <w:sz w:val="18"/>
                <w:szCs w:val="20"/>
                <w:lang w:val="en-GB"/>
              </w:rPr>
              <w:t>runs in parallel with step 11 below.</w:t>
            </w:r>
          </w:p>
        </w:tc>
        <w:tc>
          <w:tcPr>
            <w:tcW w:w="709" w:type="dxa"/>
            <w:tcBorders>
              <w:top w:val="single" w:sz="4" w:space="0" w:color="auto"/>
              <w:bottom w:val="single" w:sz="4" w:space="0" w:color="auto"/>
            </w:tcBorders>
          </w:tcPr>
          <w:p w:rsidR="0014601A" w:rsidRPr="0098238D" w:rsidDel="00495269"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14601A" w:rsidRPr="0098238D" w:rsidDel="00495269"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r w:rsidRPr="0098238D">
              <w:rPr>
                <w:rFonts w:ascii="Arial" w:eastAsia="Times New Roman" w:hAnsi="Arial" w:cs="Times New Roman"/>
                <w:i/>
                <w:color w:val="000000"/>
                <w:sz w:val="18"/>
                <w:szCs w:val="20"/>
                <w:lang w:val="en-GB"/>
              </w:rPr>
              <w:t>-</w:t>
            </w:r>
          </w:p>
        </w:tc>
        <w:tc>
          <w:tcPr>
            <w:tcW w:w="567" w:type="dxa"/>
            <w:tcBorders>
              <w:top w:val="single" w:sz="4" w:space="0" w:color="auto"/>
              <w:bottom w:val="single" w:sz="4" w:space="0" w:color="auto"/>
            </w:tcBorders>
          </w:tcPr>
          <w:p w:rsidR="0014601A" w:rsidRPr="0098238D" w:rsidDel="00495269"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14601A" w:rsidRPr="0098238D" w:rsidDel="00495269"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14601A" w:rsidRPr="0098238D" w:rsidTr="00000843">
        <w:tc>
          <w:tcPr>
            <w:tcW w:w="534"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11</w:t>
            </w:r>
          </w:p>
        </w:tc>
        <w:tc>
          <w:tcPr>
            <w:tcW w:w="396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850" w:type="dxa"/>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w:t>
            </w:r>
          </w:p>
        </w:tc>
      </w:tr>
      <w:tr w:rsidR="0014601A" w:rsidRPr="0098238D" w:rsidTr="00000843">
        <w:tc>
          <w:tcPr>
            <w:tcW w:w="9606" w:type="dxa"/>
            <w:gridSpan w:val="6"/>
            <w:tcBorders>
              <w:top w:val="single" w:sz="4" w:space="0" w:color="auto"/>
              <w:bottom w:val="single" w:sz="4" w:space="0" w:color="auto"/>
            </w:tcBorders>
          </w:tcPr>
          <w:p w:rsidR="0014601A" w:rsidRPr="0098238D" w:rsidRDefault="0014601A" w:rsidP="0014601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NOTE 1: To secure that </w:t>
            </w:r>
            <w:r w:rsidRPr="0098238D">
              <w:rPr>
                <w:rFonts w:ascii="Arial" w:eastAsia="Times New Roman" w:hAnsi="Arial" w:cs="Times New Roman"/>
                <w:sz w:val="18"/>
                <w:szCs w:val="20"/>
                <w:lang w:val="en-GB"/>
              </w:rPr>
              <w:t xml:space="preserve">UE receives the </w:t>
            </w:r>
            <w:proofErr w:type="spellStart"/>
            <w:r w:rsidRPr="0098238D">
              <w:rPr>
                <w:rFonts w:ascii="Arial" w:eastAsia="Times New Roman" w:hAnsi="Arial" w:cs="Times New Roman"/>
                <w:sz w:val="18"/>
                <w:szCs w:val="20"/>
                <w:lang w:val="en-GB"/>
              </w:rPr>
              <w:t>RRCConnectionReconfiguration</w:t>
            </w:r>
            <w:proofErr w:type="spellEnd"/>
            <w:r w:rsidRPr="0098238D">
              <w:rPr>
                <w:rFonts w:ascii="Arial" w:eastAsia="Times New Roman" w:hAnsi="Arial" w:cs="Times New Roman"/>
                <w:sz w:val="18"/>
                <w:szCs w:val="20"/>
                <w:lang w:val="en-GB"/>
              </w:rPr>
              <w:t xml:space="preserve"> message less than 1 second after the transmission of an </w:t>
            </w:r>
            <w:proofErr w:type="spellStart"/>
            <w:r w:rsidRPr="0098238D">
              <w:rPr>
                <w:rFonts w:ascii="Arial" w:eastAsia="Times New Roman" w:hAnsi="Arial" w:cs="Times New Roman"/>
                <w:sz w:val="18"/>
                <w:szCs w:val="20"/>
                <w:lang w:val="en-GB"/>
              </w:rPr>
              <w:t>MBMSInterestIndication</w:t>
            </w:r>
            <w:proofErr w:type="spellEnd"/>
            <w:r w:rsidRPr="0098238D">
              <w:rPr>
                <w:rFonts w:ascii="Arial" w:eastAsia="Times New Roman" w:hAnsi="Arial" w:cs="Times New Roman"/>
                <w:sz w:val="18"/>
                <w:szCs w:val="20"/>
                <w:lang w:val="en-GB"/>
              </w:rPr>
              <w:t xml:space="preserve"> message in step 8</w:t>
            </w:r>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17.4.5.3.2-</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SS transmits an </w:t>
            </w:r>
            <w:proofErr w:type="spellStart"/>
            <w:r w:rsidRPr="0098238D">
              <w:rPr>
                <w:rFonts w:ascii="Arial" w:eastAsia="Times New Roman" w:hAnsi="Arial" w:cs="Times New Roman"/>
                <w:i/>
                <w:sz w:val="18"/>
                <w:szCs w:val="20"/>
                <w:lang w:val="en-GB"/>
              </w:rPr>
              <w:t>RRCConnectionReconfiguration</w:t>
            </w:r>
            <w:proofErr w:type="spellEnd"/>
            <w:r w:rsidRPr="0098238D">
              <w:rPr>
                <w:rFonts w:ascii="Arial" w:eastAsia="Times New Roman" w:hAnsi="Arial" w:cs="Times New Roman"/>
                <w:sz w:val="18"/>
                <w:szCs w:val="20"/>
                <w:lang w:val="en-GB"/>
              </w:rPr>
              <w:t xml:space="preserve"> message </w:t>
            </w:r>
            <w:proofErr w:type="spellStart"/>
            <w:r w:rsidRPr="0098238D">
              <w:rPr>
                <w:rFonts w:ascii="Arial" w:eastAsia="Times New Roman" w:hAnsi="Arial" w:cs="Times New Roman"/>
                <w:sz w:val="18"/>
                <w:szCs w:val="20"/>
                <w:lang w:val="en-GB"/>
              </w:rPr>
              <w:t>message</w:t>
            </w:r>
            <w:proofErr w:type="spellEnd"/>
            <w:r w:rsidRPr="0098238D">
              <w:rPr>
                <w:rFonts w:ascii="Arial" w:eastAsia="Times New Roman" w:hAnsi="Arial" w:cs="Times New Roman"/>
                <w:sz w:val="18"/>
                <w:szCs w:val="20"/>
                <w:lang w:val="en-GB"/>
              </w:rPr>
              <w:t xml:space="preserve"> on Cell 1 to order the UE to perform intra-frequency handover to Cell 2 less than [600ms] after reception of the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 in step 8 of Table 17.4.5.3.2-2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proofErr w:type="spellStart"/>
            <w:r w:rsidRPr="0098238D">
              <w:rPr>
                <w:rFonts w:ascii="Arial" w:eastAsia="Times New Roman" w:hAnsi="Arial" w:cs="Times New Roman"/>
                <w:i/>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an </w:t>
            </w:r>
            <w:proofErr w:type="spellStart"/>
            <w:r w:rsidRPr="0098238D">
              <w:rPr>
                <w:rFonts w:ascii="Arial" w:eastAsia="Times New Roman" w:hAnsi="Arial" w:cs="Times New Roman"/>
                <w:i/>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RRCConnectionReconfigurationtComplete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17.4.5.3.3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(Preamble and all steps,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9635" w:type="dxa"/>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 condition MBMS.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sidDel="00F26B98">
        <w:rPr>
          <w:rFonts w:ascii="Times New Roman" w:eastAsia="Times New Roman" w:hAnsi="Times New Roman" w:cs="Times New Roman"/>
          <w:sz w:val="20"/>
          <w:szCs w:val="20"/>
          <w:lang w:val="en-GB"/>
        </w:rPr>
        <w:t xml:space="preserve"> </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 xml:space="preserve">Table 17.4.5.3.3-1A: </w:t>
      </w:r>
      <w:r w:rsidRPr="0098238D">
        <w:rPr>
          <w:rFonts w:ascii="Arial" w:eastAsia="Times New Roman" w:hAnsi="Arial" w:cs="Times New Roman"/>
          <w:b/>
          <w:i/>
          <w:sz w:val="20"/>
          <w:szCs w:val="20"/>
          <w:lang w:val="en-GB"/>
        </w:rPr>
        <w:t>SystemInformationBlockType3</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(Preamble and all steps,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8238D" w:rsidRPr="0098238D" w:rsidTr="00000843">
        <w:tc>
          <w:tcPr>
            <w:tcW w:w="9639"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4.4.3.3-2</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4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SystemInformationBlockType3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Borders>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intraFreqCellReselectionInfo</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neighCellConfig</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'10'B</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(Preamble and all steps, Table 17.4.5.3.2-2)</w:t>
      </w:r>
    </w:p>
    <w:tbl>
      <w:tblPr>
        <w:tblW w:w="0" w:type="auto"/>
        <w:tblInd w:w="-34" w:type="dxa"/>
        <w:tblLayout w:type="fixed"/>
        <w:tblLook w:val="0000" w:firstRow="0" w:lastRow="0" w:firstColumn="0" w:lastColumn="0" w:noHBand="0" w:noVBand="0"/>
      </w:tblPr>
      <w:tblGrid>
        <w:gridCol w:w="9640"/>
      </w:tblGrid>
      <w:tr w:rsidR="0098238D" w:rsidRPr="0098238D" w:rsidTr="00000843">
        <w:tc>
          <w:tcPr>
            <w:tcW w:w="964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MBMS_intraFreq</w:t>
            </w:r>
            <w:proofErr w:type="spellEnd"/>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RRCConnectionReconfiguration</w:t>
      </w:r>
      <w:proofErr w:type="spellEnd"/>
      <w:r w:rsidRPr="0098238D">
        <w:rPr>
          <w:rFonts w:ascii="Arial" w:eastAsia="Times New Roman" w:hAnsi="Arial" w:cs="Times New Roman"/>
          <w:b/>
          <w:sz w:val="20"/>
          <w:szCs w:val="20"/>
          <w:lang w:val="en-GB"/>
        </w:rPr>
        <w:t xml:space="preserve"> (step 2,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MEAS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17.4.5.3.3-</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MeasConfig</w:t>
      </w:r>
      <w:proofErr w:type="spellEnd"/>
      <w:r w:rsidRPr="0098238D">
        <w:rPr>
          <w:rFonts w:ascii="Arial" w:eastAsia="Times New Roman" w:hAnsi="Arial" w:cs="Times New Roman"/>
          <w:b/>
          <w:sz w:val="20"/>
          <w:szCs w:val="20"/>
          <w:lang w:val="en-GB"/>
        </w:rPr>
        <w:t xml:space="preserve"> (Table 17.4.5.3.3-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4.6.6-1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MeasConfig</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measObjectToAddModList</w:t>
            </w:r>
            <w:proofErr w:type="spellEnd"/>
            <w:r w:rsidRPr="0098238D">
              <w:rPr>
                <w:rFonts w:ascii="Arial" w:eastAsia="Times New Roman" w:hAnsi="Arial" w:cs="Times New Roman"/>
                <w:sz w:val="18"/>
                <w:szCs w:val="20"/>
                <w:lang w:val="en-GB"/>
              </w:rPr>
              <w:t xml:space="preserve"> 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w:t>
            </w:r>
            <w:proofErr w:type="spellStart"/>
            <w:r w:rsidRPr="0098238D">
              <w:rPr>
                <w:rFonts w:ascii="Arial" w:eastAsia="Times New Roman" w:hAnsi="Arial" w:cs="Times New Roman"/>
                <w:sz w:val="18"/>
                <w:szCs w:val="20"/>
                <w:lang w:val="en-GB"/>
              </w:rPr>
              <w:t>maxEARFCN</w:t>
            </w:r>
            <w:proofErr w:type="spellEnd"/>
            <w:r w:rsidRPr="0098238D">
              <w:rPr>
                <w:rFonts w:ascii="Arial" w:eastAsia="Times New Roman" w:hAnsi="Arial" w:cs="Times New Roman"/>
                <w:sz w:val="18"/>
                <w:szCs w:val="20"/>
                <w:lang w:val="en-GB"/>
              </w:rPr>
              <w:t>)</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reportConfigToAddModList</w:t>
            </w:r>
            <w:proofErr w:type="spellEnd"/>
            <w:r w:rsidRPr="0098238D">
              <w:rPr>
                <w:rFonts w:ascii="Arial" w:eastAsia="Times New Roman" w:hAnsi="Arial" w:cs="Times New Roman"/>
                <w:sz w:val="18"/>
                <w:szCs w:val="20"/>
                <w:lang w:val="en-GB"/>
              </w:rPr>
              <w:t xml:space="preserve"> SEQUENCE (SIZE (1..maxReportConfigId))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ReportConfigEUTRA-A3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measIdToAddModList</w:t>
            </w:r>
            <w:proofErr w:type="spellEnd"/>
            <w:r w:rsidRPr="0098238D">
              <w:rPr>
                <w:rFonts w:ascii="Arial" w:eastAsia="Times New Roman" w:hAnsi="Arial" w:cs="Times New Roman"/>
                <w:sz w:val="18"/>
                <w:szCs w:val="20"/>
                <w:lang w:val="en-GB"/>
              </w:rPr>
              <w:t xml:space="preserve"> SEQUENCE (SIZE (1..maxMeasId))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measObjectToAddModList-v9e0</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r w:rsidRPr="0098238D">
              <w:rPr>
                <w:rFonts w:ascii="Arial" w:eastAsia="Batang" w:hAnsi="Arial" w:cs="Times New Roman"/>
                <w:color w:val="000000"/>
                <w:sz w:val="18"/>
                <w:szCs w:val="20"/>
                <w:lang w:val="en-GB" w:eastAsia="ja-JP"/>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measObjectEUTRA-v9e0</w:t>
            </w:r>
            <w:r w:rsidRPr="0098238D">
              <w:rPr>
                <w:rFonts w:ascii="Arial" w:eastAsia="Times New Roman" w:hAnsi="Arial" w:cs="Times New Roman"/>
                <w:sz w:val="18"/>
                <w:szCs w:val="20"/>
                <w:lang w:val="en-GB" w:eastAsia="zh-CN"/>
              </w:rPr>
              <w:t xml:space="preserve">[1]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kern w:val="2"/>
                <w:sz w:val="18"/>
                <w:szCs w:val="20"/>
                <w:lang w:val="en-GB"/>
              </w:rPr>
              <w:t xml:space="preserve">      carrierFreq-v9e0</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Batang" w:hAnsi="Arial" w:cs="Times New Roman"/>
                <w:color w:val="000000"/>
                <w:sz w:val="18"/>
                <w:szCs w:val="20"/>
                <w:lang w:val="en-GB" w:eastAsia="ja-JP"/>
              </w:rPr>
              <w:t>Same downlink EARFCN as used for 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sz w:val="18"/>
                <w:szCs w:val="20"/>
                <w:lang w:val="en-GB" w:eastAsia="zh-CN"/>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kern w:val="2"/>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Explanation</w:t>
            </w:r>
          </w:p>
        </w:tc>
      </w:tr>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If band &gt; 64 is selected</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 xml:space="preserve">Table 17.4.5.3.3-4A: </w:t>
      </w:r>
      <w:proofErr w:type="spellStart"/>
      <w:r w:rsidRPr="0098238D">
        <w:rPr>
          <w:rFonts w:ascii="Arial" w:eastAsia="Times New Roman" w:hAnsi="Arial" w:cs="Times New Roman"/>
          <w:b/>
          <w:i/>
          <w:iCs/>
          <w:sz w:val="20"/>
          <w:szCs w:val="20"/>
          <w:lang w:val="en-GB"/>
        </w:rPr>
        <w:t>MeasObjectEUTRA</w:t>
      </w:r>
      <w:proofErr w:type="spellEnd"/>
      <w:r w:rsidRPr="0098238D">
        <w:rPr>
          <w:rFonts w:ascii="Arial" w:eastAsia="Times New Roman" w:hAnsi="Arial" w:cs="Times New Roman"/>
          <w:b/>
          <w:i/>
          <w:iCs/>
          <w:sz w:val="20"/>
          <w:szCs w:val="20"/>
          <w:lang w:val="en-GB"/>
        </w:rPr>
        <w:t>-GENERIC</w:t>
      </w:r>
      <w:r w:rsidRPr="0098238D">
        <w:rPr>
          <w:rFonts w:ascii="Arial" w:eastAsia="Times New Roman" w:hAnsi="Arial" w:cs="Times New Roman"/>
          <w:b/>
          <w:sz w:val="20"/>
          <w:szCs w:val="20"/>
          <w:lang w:val="en-GB"/>
        </w:rPr>
        <w:t>(f1) (Table 17.4.5.3.3-</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4.6.6-2</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Information Element</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Value/remark</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Comment</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98238D">
              <w:rPr>
                <w:rFonts w:ascii="Arial" w:eastAsia="Times New Roman" w:hAnsi="Arial" w:cs="Times New Roman"/>
                <w:b/>
                <w:sz w:val="18"/>
                <w:szCs w:val="20"/>
                <w:lang w:val="en-GB" w:eastAsia="ko-KR"/>
              </w:rPr>
              <w:t>Condition</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roofErr w:type="spellStart"/>
            <w:r w:rsidRPr="0098238D">
              <w:rPr>
                <w:rFonts w:ascii="Arial" w:eastAsia="Times New Roman" w:hAnsi="Arial" w:cs="Times New Roman"/>
                <w:sz w:val="18"/>
                <w:szCs w:val="20"/>
                <w:lang w:val="en-GB" w:eastAsia="ko-KR"/>
              </w:rPr>
              <w:t>MeasObjectEUTRA</w:t>
            </w:r>
            <w:proofErr w:type="spellEnd"/>
            <w:r w:rsidRPr="0098238D">
              <w:rPr>
                <w:rFonts w:ascii="Arial" w:eastAsia="Times New Roman" w:hAnsi="Arial" w:cs="Times New Roman"/>
                <w:sz w:val="18"/>
                <w:szCs w:val="20"/>
                <w:lang w:val="en-GB" w:eastAsia="ko-KR"/>
              </w:rPr>
              <w:t>-GENERIC(Freq) ::= SEQUENCE {</w:t>
            </w:r>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neighbourCellConfig</w:t>
            </w:r>
            <w:proofErr w:type="spellEnd"/>
          </w:p>
        </w:tc>
        <w:tc>
          <w:tcPr>
            <w:tcW w:w="2267"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'10'B</w:t>
            </w:r>
          </w:p>
        </w:tc>
        <w:tc>
          <w:tcPr>
            <w:tcW w:w="170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133"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17.4.5.3.3-</w:t>
      </w:r>
      <w:r w:rsidRPr="0098238D">
        <w:rPr>
          <w:rFonts w:ascii="Arial" w:eastAsia="Times New Roman" w:hAnsi="Arial" w:cs="Times New Roman"/>
          <w:b/>
          <w:sz w:val="20"/>
          <w:szCs w:val="20"/>
          <w:lang w:val="en-GB" w:eastAsia="zh-CN"/>
        </w:rPr>
        <w:t>5</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color w:val="000000"/>
          <w:sz w:val="20"/>
          <w:szCs w:val="20"/>
          <w:lang w:val="en-GB"/>
        </w:rPr>
        <w:t>MeasurementReport</w:t>
      </w:r>
      <w:proofErr w:type="spellEnd"/>
      <w:r w:rsidRPr="0098238D">
        <w:rPr>
          <w:rFonts w:ascii="Arial" w:eastAsia="Times New Roman" w:hAnsi="Arial" w:cs="Times New Roman"/>
          <w:b/>
          <w:sz w:val="20"/>
          <w:szCs w:val="20"/>
          <w:lang w:val="en-GB"/>
        </w:rPr>
        <w:t xml:space="preserve"> (step 6,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4.6.1-5</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MeasurementReport</w:t>
            </w:r>
            <w:proofErr w:type="spellEnd"/>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measurementReport-r8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measResultPCell</w:t>
            </w:r>
            <w:proofErr w:type="spellEnd"/>
            <w:r w:rsidRPr="0098238D">
              <w:rPr>
                <w:rFonts w:ascii="Arial" w:eastAsia="Times New Roman" w:hAnsi="Arial" w:cs="Times New Roman"/>
                <w:sz w:val="18"/>
                <w:szCs w:val="20"/>
                <w:lang w:val="en-GB" w:eastAsia="ko-KR"/>
              </w:rPr>
              <w:t xml:space="preserve">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measResultNeighCells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measResultListEUTRA</w:t>
            </w:r>
            <w:proofErr w:type="spellEnd"/>
            <w:r w:rsidRPr="0098238D">
              <w:rPr>
                <w:rFonts w:ascii="Arial" w:eastAsia="Times New Roman" w:hAnsi="Arial" w:cs="Times New Roman"/>
                <w:sz w:val="18"/>
                <w:szCs w:val="20"/>
                <w:lang w:val="en-GB"/>
              </w:rPr>
              <w:t xml:space="preserve"> SEQUENCE (SIZE (1..maxCellReport))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physCellId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2</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cgi</w:t>
            </w:r>
            <w:proofErr w:type="spellEnd"/>
            <w:r w:rsidRPr="0098238D">
              <w:rPr>
                <w:rFonts w:ascii="Arial" w:eastAsia="Times New Roman" w:hAnsi="Arial" w:cs="Times New Roman"/>
                <w:sz w:val="18"/>
                <w:szCs w:val="20"/>
                <w:lang w:val="en-GB"/>
              </w:rPr>
              <w:t>-Info[1]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w:t>
            </w:r>
            <w:proofErr w:type="spellEnd"/>
            <w:r w:rsidRPr="0098238D">
              <w:rPr>
                <w:rFonts w:ascii="Arial" w:eastAsia="Times New Roman" w:hAnsi="Arial" w:cs="Times New Roman"/>
                <w:sz w:val="18"/>
                <w:szCs w:val="20"/>
                <w:lang w:val="en-GB"/>
              </w:rPr>
              <w:t>[1]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17.4.5.3.3-</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sz w:val="20"/>
          <w:szCs w:val="20"/>
          <w:lang w:val="en-GB"/>
        </w:rPr>
        <w:t>MBMSInterestIndication</w:t>
      </w:r>
      <w:proofErr w:type="spellEnd"/>
      <w:r w:rsidRPr="0098238D">
        <w:rPr>
          <w:rFonts w:ascii="Arial" w:eastAsia="Times New Roman" w:hAnsi="Arial" w:cs="Times New Roman"/>
          <w:b/>
          <w:sz w:val="20"/>
          <w:szCs w:val="20"/>
          <w:lang w:val="en-GB"/>
        </w:rPr>
        <w:t xml:space="preserve"> (step 8 &amp; 11,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4.6.1-4AC</w:t>
            </w: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c1 CHOICE{</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interestIndication-r</w:t>
            </w:r>
            <w:r w:rsidRPr="0098238D">
              <w:rPr>
                <w:rFonts w:ascii="Arial" w:eastAsia="Times New Roman" w:hAnsi="Arial" w:cs="Times New Roman"/>
                <w:sz w:val="18"/>
                <w:szCs w:val="20"/>
                <w:lang w:val="en-GB" w:eastAsia="zh-CN"/>
              </w:rPr>
              <w:t xml:space="preserve">11 </w:t>
            </w:r>
            <w:r w:rsidRPr="0098238D">
              <w:rPr>
                <w:rFonts w:ascii="Arial" w:eastAsia="Times New Roman" w:hAnsi="Arial" w:cs="Times New Roman"/>
                <w:sz w:val="18"/>
                <w:szCs w:val="20"/>
                <w:lang w:val="en-GB"/>
              </w:rPr>
              <w:t xml:space="preserve">OF SEQUENCE </w:t>
            </w: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mbms-FreqList-r11[</w:t>
            </w:r>
            <w:r w:rsidRPr="0098238D">
              <w:rPr>
                <w:rFonts w:ascii="Arial" w:eastAsia="Times New Roman" w:hAnsi="Arial" w:cs="Times New Roman"/>
                <w:i/>
                <w:sz w:val="18"/>
                <w:szCs w:val="20"/>
                <w:lang w:val="en-GB"/>
              </w:rPr>
              <w:t>n</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(1..maxFreqMBMS-r11)) OF { INTEGER (0..maxEARFCN2)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Same EARFCN as used for Cell 2</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mbms-Priority-r11</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roofErr w:type="spellStart"/>
            <w:r w:rsidRPr="0098238D">
              <w:rPr>
                <w:rFonts w:ascii="Arial" w:eastAsia="Times New Roman" w:hAnsi="Arial" w:cs="Times New Roman"/>
                <w:sz w:val="18"/>
                <w:szCs w:val="20"/>
                <w:lang w:val="en-GB"/>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Not present</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roofErr w:type="spellStart"/>
            <w:r w:rsidRPr="0098238D">
              <w:rPr>
                <w:rFonts w:ascii="Arial" w:eastAsia="Times New Roman" w:hAnsi="Arial" w:cs="Times New Roman"/>
                <w:sz w:val="18"/>
                <w:szCs w:val="20"/>
                <w:lang w:val="en-GB"/>
              </w:rPr>
              <w:t>nonCriticalExtension</w:t>
            </w:r>
            <w:proofErr w:type="spellEnd"/>
            <w:r w:rsidRPr="0098238D">
              <w:rPr>
                <w:rFonts w:ascii="Arial" w:eastAsia="Times New Roman" w:hAnsi="Arial" w:cs="Times New Roman"/>
                <w:sz w:val="18"/>
                <w:szCs w:val="20"/>
                <w:lang w:val="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17.4.5.3.3-</w:t>
      </w:r>
      <w:r w:rsidRPr="0098238D">
        <w:rPr>
          <w:rFonts w:ascii="Arial" w:eastAsia="Times New Roman" w:hAnsi="Arial" w:cs="Times New Roman"/>
          <w:b/>
          <w:sz w:val="20"/>
          <w:szCs w:val="20"/>
          <w:lang w:val="en-GB" w:eastAsia="zh-CN"/>
        </w:rPr>
        <w:t>7</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sz w:val="20"/>
          <w:szCs w:val="20"/>
          <w:lang w:val="en-GB"/>
        </w:rPr>
        <w:t>RRCConnectionReconfiguration</w:t>
      </w:r>
      <w:proofErr w:type="spellEnd"/>
      <w:r w:rsidRPr="0098238D">
        <w:rPr>
          <w:rFonts w:ascii="Arial" w:eastAsia="Times New Roman" w:hAnsi="Arial" w:cs="Times New Roman"/>
          <w:b/>
          <w:sz w:val="20"/>
          <w:szCs w:val="20"/>
          <w:lang w:val="en-GB"/>
        </w:rPr>
        <w:t xml:space="preserve"> (step 1,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rPr>
          <w:cantSplit/>
        </w:trPr>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HO</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17.4.5.3.3-</w:t>
      </w:r>
      <w:r w:rsidRPr="0098238D">
        <w:rPr>
          <w:rFonts w:ascii="Arial" w:eastAsia="Times New Roman" w:hAnsi="Arial" w:cs="Times New Roman"/>
          <w:b/>
          <w:sz w:val="20"/>
          <w:szCs w:val="20"/>
          <w:lang w:val="en-GB" w:eastAsia="zh-CN"/>
        </w:rPr>
        <w:t>8</w:t>
      </w:r>
      <w:r w:rsidRPr="0098238D">
        <w:rPr>
          <w:rFonts w:ascii="Arial" w:eastAsia="Times New Roman" w:hAnsi="Arial" w:cs="Times New Roman"/>
          <w:b/>
          <w:sz w:val="20"/>
          <w:szCs w:val="20"/>
          <w:lang w:val="en-GB"/>
        </w:rPr>
        <w:t xml:space="preserve">: </w:t>
      </w:r>
      <w:proofErr w:type="spellStart"/>
      <w:r w:rsidRPr="0098238D">
        <w:rPr>
          <w:rFonts w:ascii="Arial" w:eastAsia="Times New Roman" w:hAnsi="Arial" w:cs="Times New Roman"/>
          <w:b/>
          <w:i/>
          <w:iCs/>
          <w:sz w:val="20"/>
          <w:szCs w:val="20"/>
          <w:lang w:val="en-GB"/>
        </w:rPr>
        <w:t>MobilityControlInfo</w:t>
      </w:r>
      <w:proofErr w:type="spellEnd"/>
      <w:r w:rsidRPr="0098238D">
        <w:rPr>
          <w:rFonts w:ascii="Arial" w:eastAsia="Times New Roman" w:hAnsi="Arial" w:cs="Times New Roman"/>
          <w:b/>
          <w:sz w:val="20"/>
          <w:szCs w:val="20"/>
          <w:lang w:val="en-GB"/>
        </w:rPr>
        <w:t xml:space="preserve"> (Table </w:t>
      </w:r>
      <w:r w:rsidRPr="0098238D">
        <w:rPr>
          <w:rFonts w:ascii="Arial" w:eastAsia="Times New Roman" w:hAnsi="Arial" w:cs="Times New Roman"/>
          <w:b/>
          <w:sz w:val="20"/>
          <w:szCs w:val="20"/>
          <w:lang w:val="en-GB" w:eastAsia="zh-CN"/>
        </w:rPr>
        <w:t>17.4.5</w:t>
      </w:r>
      <w:r w:rsidRPr="0098238D">
        <w:rPr>
          <w:rFonts w:ascii="Arial" w:eastAsia="Times New Roman" w:hAnsi="Arial" w:cs="Times New Roman"/>
          <w:b/>
          <w:sz w:val="20"/>
          <w:szCs w:val="20"/>
          <w:lang w:val="en-GB"/>
        </w:rPr>
        <w:t>.3.3-</w:t>
      </w:r>
      <w:r w:rsidRPr="0098238D">
        <w:rPr>
          <w:rFonts w:ascii="Arial" w:eastAsia="Times New Roman" w:hAnsi="Arial" w:cs="Times New Roman"/>
          <w:b/>
          <w:sz w:val="20"/>
          <w:szCs w:val="20"/>
          <w:lang w:val="en-GB" w:eastAsia="zh-CN"/>
        </w:rPr>
        <w:t>7</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8238D" w:rsidRPr="0098238D" w:rsidTr="00000843">
        <w:trPr>
          <w:cantSplit/>
        </w:trPr>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4.6.5-1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4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MobilityControlInfo</w:t>
            </w:r>
            <w:proofErr w:type="spellEnd"/>
            <w:r w:rsidRPr="0098238D">
              <w:rPr>
                <w:rFonts w:ascii="Arial" w:eastAsia="Times New Roman" w:hAnsi="Arial" w:cs="Times New Roman"/>
                <w:sz w:val="18"/>
                <w:szCs w:val="20"/>
                <w:lang w:val="en-GB"/>
              </w:rPr>
              <w:t xml:space="preserve"> ::= SEQUENCE {</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targetPhysCellId</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w:t>
            </w:r>
            <w:r w:rsidRPr="0098238D">
              <w:rPr>
                <w:rFonts w:ascii="Arial" w:eastAsia="Times New Roman" w:hAnsi="Arial" w:cs="Times New Roman"/>
                <w:sz w:val="18"/>
                <w:szCs w:val="20"/>
                <w:lang w:val="en-GB" w:eastAsia="zh-CN"/>
              </w:rPr>
              <w:t>2</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carrierFreq</w:t>
            </w:r>
            <w:proofErr w:type="spellEnd"/>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4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r w:rsidRPr="0098238D">
        <w:rPr>
          <w:rFonts w:ascii="Arial" w:eastAsia="Times New Roman" w:hAnsi="Arial" w:cs="Times New Roman"/>
          <w:sz w:val="28"/>
          <w:szCs w:val="20"/>
          <w:lang w:val="en-GB"/>
        </w:rPr>
        <w:t>17.4.</w:t>
      </w:r>
      <w:r w:rsidRPr="0098238D">
        <w:rPr>
          <w:rFonts w:ascii="Arial" w:eastAsia="Times New Roman" w:hAnsi="Arial" w:cs="Times New Roman"/>
          <w:sz w:val="28"/>
          <w:szCs w:val="20"/>
          <w:lang w:val="en-GB" w:eastAsia="zh-CN"/>
        </w:rPr>
        <w:t>6</w:t>
      </w:r>
      <w:r w:rsidRPr="0098238D">
        <w:rPr>
          <w:rFonts w:ascii="Arial" w:eastAsia="Times New Roman" w:hAnsi="Arial" w:cs="Times New Roman"/>
          <w:sz w:val="28"/>
          <w:szCs w:val="20"/>
          <w:lang w:val="en-GB"/>
        </w:rPr>
        <w:tab/>
      </w:r>
      <w:r w:rsidRPr="0098238D">
        <w:rPr>
          <w:rFonts w:ascii="Arial" w:eastAsia="Times New Roman" w:hAnsi="Arial" w:cs="Times New Roman"/>
          <w:sz w:val="28"/>
          <w:szCs w:val="20"/>
          <w:lang w:val="en-GB" w:eastAsia="zh-CN"/>
        </w:rPr>
        <w:t>MBMS Interest Indication retransmission after returning from cell not broadcasting SIB15</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17.4.6.1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Purpose (TP)</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
          <w:bCs/>
          <w:sz w:val="16"/>
          <w:szCs w:val="20"/>
          <w:lang w:val="en-GB"/>
        </w:rPr>
        <w:t>with</w:t>
      </w:r>
      <w:r w:rsidRPr="0098238D">
        <w:rPr>
          <w:rFonts w:ascii="Courier New" w:eastAsia="Times New Roman" w:hAnsi="Courier New" w:cs="Times New Roman"/>
          <w:sz w:val="16"/>
          <w:szCs w:val="20"/>
          <w:lang w:val="en-GB"/>
        </w:rPr>
        <w:t xml:space="preserve"> { UE in E-UTRA </w:t>
      </w:r>
      <w:proofErr w:type="spellStart"/>
      <w:r w:rsidRPr="0098238D">
        <w:rPr>
          <w:rFonts w:ascii="Courier New" w:eastAsia="Times New Roman" w:hAnsi="Courier New" w:cs="Times New Roman"/>
          <w:sz w:val="16"/>
          <w:szCs w:val="20"/>
          <w:lang w:val="en-GB"/>
        </w:rPr>
        <w:t>RRC_Connected</w:t>
      </w:r>
      <w:proofErr w:type="spellEnd"/>
      <w:r w:rsidRPr="0098238D">
        <w:rPr>
          <w:rFonts w:ascii="Courier New" w:eastAsia="Times New Roman" w:hAnsi="Courier New" w:cs="Times New Roman"/>
          <w:sz w:val="16"/>
          <w:szCs w:val="20"/>
          <w:lang w:val="en-GB"/>
        </w:rPr>
        <w:t xml:space="preserve"> state AND is receiving MBMS service</w:t>
      </w:r>
      <w:r w:rsidRPr="0098238D">
        <w:rPr>
          <w:rFonts w:ascii="Courier New" w:eastAsia="Times New Roman" w:hAnsi="Courier New" w:cs="Times New Roman"/>
          <w:sz w:val="16"/>
          <w:szCs w:val="20"/>
          <w:lang w:val="en-GB" w:eastAsia="zh-CN"/>
        </w:rPr>
        <w:t xml:space="preserve"> and having transmitted a </w:t>
      </w:r>
      <w:proofErr w:type="spellStart"/>
      <w:r w:rsidRPr="0098238D">
        <w:rPr>
          <w:rFonts w:ascii="Courier New" w:eastAsia="Times New Roman" w:hAnsi="Courier New" w:cs="Times New Roman"/>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bCs/>
          <w:sz w:val="16"/>
          <w:szCs w:val="20"/>
          <w:lang w:val="en-GB"/>
        </w:rPr>
        <w:t>ensure that</w:t>
      </w: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when</w:t>
      </w:r>
      <w:r w:rsidRPr="0098238D">
        <w:rPr>
          <w:rFonts w:ascii="Courier New" w:eastAsia="Times New Roman" w:hAnsi="Courier New" w:cs="Times New Roman"/>
          <w:sz w:val="16"/>
          <w:szCs w:val="20"/>
          <w:lang w:val="en-GB"/>
        </w:rPr>
        <w:t xml:space="preserve"> { UE </w:t>
      </w:r>
      <w:r w:rsidRPr="0098238D">
        <w:rPr>
          <w:rFonts w:ascii="Courier New" w:eastAsia="Times New Roman" w:hAnsi="Courier New" w:cs="Times New Roman"/>
          <w:sz w:val="16"/>
          <w:szCs w:val="20"/>
          <w:lang w:val="en-GB" w:eastAsia="zh-CN"/>
        </w:rPr>
        <w:t xml:space="preserve">performs </w:t>
      </w:r>
      <w:r w:rsidRPr="0098238D">
        <w:rPr>
          <w:rFonts w:ascii="Courier New" w:eastAsia="Times New Roman" w:hAnsi="Courier New" w:cs="Times New Roman"/>
          <w:sz w:val="16"/>
          <w:szCs w:val="20"/>
          <w:lang w:val="en-GB"/>
        </w:rPr>
        <w:t xml:space="preserve">handover to a </w:t>
      </w:r>
      <w:proofErr w:type="spellStart"/>
      <w:r w:rsidRPr="0098238D">
        <w:rPr>
          <w:rFonts w:ascii="Courier New" w:eastAsia="Times New Roman" w:hAnsi="Courier New" w:cs="Times New Roman"/>
          <w:sz w:val="16"/>
          <w:szCs w:val="20"/>
          <w:lang w:val="en-GB"/>
        </w:rPr>
        <w:t>Pcell</w:t>
      </w:r>
      <w:proofErr w:type="spellEnd"/>
      <w:r w:rsidRPr="0098238D">
        <w:rPr>
          <w:rFonts w:ascii="Courier New" w:eastAsia="Times New Roman" w:hAnsi="Courier New" w:cs="Times New Roman"/>
          <w:sz w:val="16"/>
          <w:szCs w:val="20"/>
          <w:lang w:val="en-GB"/>
        </w:rPr>
        <w:t xml:space="preserve"> not broadcasting SystemInformationBlockType15 followed by a handover to a </w:t>
      </w:r>
      <w:proofErr w:type="spellStart"/>
      <w:r w:rsidRPr="0098238D">
        <w:rPr>
          <w:rFonts w:ascii="Courier New" w:eastAsia="Times New Roman" w:hAnsi="Courier New" w:cs="Times New Roman"/>
          <w:sz w:val="16"/>
          <w:szCs w:val="20"/>
          <w:lang w:val="en-GB"/>
        </w:rPr>
        <w:t>Pcell</w:t>
      </w:r>
      <w:proofErr w:type="spellEnd"/>
      <w:r w:rsidRPr="0098238D">
        <w:rPr>
          <w:rFonts w:ascii="Courier New" w:eastAsia="Times New Roman" w:hAnsi="Courier New" w:cs="Times New Roman"/>
          <w:sz w:val="16"/>
          <w:szCs w:val="20"/>
          <w:lang w:val="en-GB"/>
        </w:rPr>
        <w:t xml:space="preserve"> broadcasting SystemInformationBlockType15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r w:rsidRPr="0098238D">
        <w:rPr>
          <w:rFonts w:ascii="Courier New" w:eastAsia="Times New Roman" w:hAnsi="Courier New" w:cs="Times New Roman"/>
          <w:b/>
          <w:bCs/>
          <w:sz w:val="16"/>
          <w:szCs w:val="20"/>
          <w:lang w:val="en-GB"/>
        </w:rPr>
        <w:t>then</w:t>
      </w:r>
      <w:r w:rsidRPr="0098238D">
        <w:rPr>
          <w:rFonts w:ascii="Courier New" w:eastAsia="Times New Roman" w:hAnsi="Courier New" w:cs="Times New Roman"/>
          <w:sz w:val="16"/>
          <w:szCs w:val="20"/>
          <w:lang w:val="en-GB"/>
        </w:rPr>
        <w:t xml:space="preserve"> { UE transmits a </w:t>
      </w:r>
      <w:proofErr w:type="spellStart"/>
      <w:r w:rsidRPr="0098238D">
        <w:rPr>
          <w:rFonts w:ascii="Courier New" w:eastAsia="Times New Roman" w:hAnsi="Courier New" w:cs="Times New Roman"/>
          <w:sz w:val="16"/>
          <w:szCs w:val="20"/>
          <w:lang w:val="en-GB" w:eastAsia="zh-CN"/>
        </w:rPr>
        <w:t>MBMSInterestIndication</w:t>
      </w:r>
      <w:proofErr w:type="spellEnd"/>
      <w:r w:rsidRPr="0098238D">
        <w:rPr>
          <w:rFonts w:ascii="Courier New" w:eastAsia="Times New Roman" w:hAnsi="Courier New" w:cs="Times New Roman"/>
          <w:sz w:val="16"/>
          <w:szCs w:val="20"/>
          <w:lang w:val="en-GB"/>
        </w:rPr>
        <w:t xml:space="preserve"> message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Times New Roman"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17.4.6.2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Conformance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en-GB"/>
        </w:rPr>
        <w:t>References: The conformance requirements covered in the present TC are specified in: TS 36.331 clauses</w:t>
      </w:r>
      <w:r w:rsidRPr="0098238D">
        <w:rPr>
          <w:rFonts w:ascii="Times New Roman" w:eastAsia="Times New Roman" w:hAnsi="Times New Roman" w:cs="Times New Roman"/>
          <w:sz w:val="20"/>
          <w:szCs w:val="20"/>
          <w:lang w:val="en-GB" w:eastAsia="zh-CN"/>
        </w:rPr>
        <w:t xml:space="preserve"> </w:t>
      </w:r>
      <w:r w:rsidRPr="0098238D">
        <w:rPr>
          <w:rFonts w:ascii="Times New Roman" w:eastAsia="Times New Roman" w:hAnsi="Times New Roman" w:cs="Times New Roman"/>
          <w:sz w:val="20"/>
          <w:szCs w:val="20"/>
          <w:lang w:val="en-GB" w:eastAsia="en-GB"/>
        </w:rPr>
        <w:t>5.8.5.</w:t>
      </w:r>
      <w:r w:rsidRPr="0098238D">
        <w:rPr>
          <w:rFonts w:ascii="Times New Roman" w:eastAsia="Times New Roman" w:hAnsi="Times New Roman" w:cs="Times New Roman"/>
          <w:sz w:val="20"/>
          <w:szCs w:val="20"/>
          <w:lang w:val="en-GB" w:eastAsia="zh-CN"/>
        </w:rPr>
        <w:t>2</w:t>
      </w:r>
      <w:r w:rsidRPr="0098238D">
        <w:rPr>
          <w:rFonts w:ascii="Times New Roman" w:eastAsia="Times New Roman" w:hAnsi="Times New Roman" w:cs="Times New Roman"/>
          <w:sz w:val="20"/>
          <w:szCs w:val="20"/>
          <w:lang w:val="en-GB" w:eastAsia="en-GB"/>
        </w:rPr>
        <w:t xml:space="preserve">, </w:t>
      </w:r>
      <w:r w:rsidRPr="0098238D">
        <w:rPr>
          <w:rFonts w:ascii="Times New Roman" w:eastAsia="Times New Roman" w:hAnsi="Times New Roman" w:cs="Times New Roman"/>
          <w:sz w:val="20"/>
          <w:szCs w:val="20"/>
          <w:lang w:val="en-GB" w:eastAsia="zh-CN"/>
        </w:rPr>
        <w:t xml:space="preserve">5.8.5.3 and </w:t>
      </w:r>
      <w:r w:rsidRPr="0098238D">
        <w:rPr>
          <w:rFonts w:ascii="Times New Roman" w:eastAsia="Times New Roman" w:hAnsi="Times New Roman" w:cs="Times New Roman"/>
          <w:sz w:val="20"/>
          <w:szCs w:val="20"/>
          <w:lang w:val="en-GB" w:eastAsia="en-GB"/>
        </w:rPr>
        <w:t>5.8.5.4.</w:t>
      </w:r>
      <w:r w:rsidRPr="0098238D">
        <w:rPr>
          <w:rFonts w:ascii="Times New Roman" w:eastAsia="Times New Roman" w:hAnsi="Times New Roman" w:cs="Times New Roman"/>
          <w:sz w:val="20"/>
          <w:szCs w:val="20"/>
          <w:lang w:val="en-GB" w:eastAsia="zh-CN"/>
        </w:rPr>
        <w:t xml:space="preserve"> Unless otherwise stated these are Rel-11 requirements.</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en-GB"/>
        </w:rPr>
        <w:t>[TS 36.331 clause 5.8.5.3]</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The UE shall:</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consider a frequency to be part of the MBMS frequencies of interest if the following conditions are met: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at least one MBMS session the UE is receiving or interested to receive via an MRB is ongoing or about to start;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1:</w:t>
      </w:r>
      <w:r w:rsidRPr="0098238D">
        <w:rPr>
          <w:rFonts w:ascii="Times New Roman" w:eastAsia="Times New Roman" w:hAnsi="Times New Roman" w:cs="Times New Roman"/>
          <w:sz w:val="20"/>
          <w:szCs w:val="20"/>
          <w:lang w:val="en-GB"/>
        </w:rPr>
        <w:tab/>
        <w:t>The UE may determine whether the session is ongoing from the start and stop time indicated in the User Service Description (USD), see 3GPP TS 36.300 [9] or 3GPP TS 26.346 [57].</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for at least one of these MBMS sessions</w:t>
      </w:r>
      <w:r w:rsidRPr="0098238D">
        <w:rPr>
          <w:rFonts w:ascii="Times New Roman" w:eastAsia="Times New Roman" w:hAnsi="Times New Roman" w:cs="Times New Roman"/>
          <w:i/>
          <w:sz w:val="20"/>
          <w:szCs w:val="20"/>
          <w:lang w:val="en-GB" w:eastAsia="x-none"/>
        </w:rPr>
        <w:t xml:space="preserve"> SystemInformationBlockType15</w:t>
      </w:r>
      <w:r w:rsidRPr="0098238D">
        <w:rPr>
          <w:rFonts w:ascii="Times New Roman" w:eastAsia="Times New Roman" w:hAnsi="Times New Roman" w:cs="Times New Roman"/>
          <w:sz w:val="20"/>
          <w:szCs w:val="20"/>
          <w:lang w:val="en-GB" w:eastAsia="x-none"/>
        </w:rPr>
        <w:t xml:space="preserve"> acquired from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 xml:space="preserve"> includes for the concerned frequency one or more MBMS SAIs as indicated in the USD for this session;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2:</w:t>
      </w:r>
      <w:r w:rsidRPr="0098238D">
        <w:rPr>
          <w:rFonts w:ascii="Times New Roman" w:eastAsia="Times New Roman" w:hAnsi="Times New Roman" w:cs="Times New Roman"/>
          <w:sz w:val="20"/>
          <w:szCs w:val="20"/>
          <w:lang w:val="en-GB"/>
        </w:rPr>
        <w:tab/>
        <w:t>The UE considers a frequency to be part of the MBMS frequencies of interest even though E-UTRAN may (temporarily) not employ an MRB for the concerned session. I.e. the UE does not verify if the session is indicated on MCCH.</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the UE is capable of simultaneously receiving the set of MBMS frequencies of interest, regardless of whether a serving cell is configured on each of these frequencies or not; and</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the </w:t>
      </w:r>
      <w:proofErr w:type="spellStart"/>
      <w:r w:rsidRPr="0098238D">
        <w:rPr>
          <w:rFonts w:ascii="Times New Roman" w:eastAsia="Times New Roman" w:hAnsi="Times New Roman" w:cs="Times New Roman"/>
          <w:i/>
          <w:sz w:val="20"/>
          <w:szCs w:val="20"/>
          <w:lang w:val="en-GB" w:eastAsia="x-none"/>
        </w:rPr>
        <w:t>supportedBandCombination</w:t>
      </w:r>
      <w:proofErr w:type="spellEnd"/>
      <w:r w:rsidRPr="0098238D">
        <w:rPr>
          <w:rFonts w:ascii="Times New Roman" w:eastAsia="Times New Roman" w:hAnsi="Times New Roman" w:cs="Times New Roman"/>
          <w:sz w:val="20"/>
          <w:szCs w:val="20"/>
          <w:lang w:val="en-GB" w:eastAsia="x-none"/>
        </w:rPr>
        <w:t xml:space="preserve"> the UE included in </w:t>
      </w:r>
      <w:r w:rsidRPr="0098238D">
        <w:rPr>
          <w:rFonts w:ascii="Times New Roman" w:eastAsia="Times New Roman" w:hAnsi="Times New Roman" w:cs="Times New Roman"/>
          <w:i/>
          <w:sz w:val="20"/>
          <w:szCs w:val="20"/>
          <w:lang w:val="en-GB" w:eastAsia="x-none"/>
        </w:rPr>
        <w:t>UE-EUTRA-Capability</w:t>
      </w:r>
      <w:r w:rsidRPr="0098238D">
        <w:rPr>
          <w:rFonts w:ascii="Times New Roman" w:eastAsia="Times New Roman" w:hAnsi="Times New Roman" w:cs="Times New Roman"/>
          <w:sz w:val="20"/>
          <w:szCs w:val="20"/>
          <w:lang w:val="en-GB" w:eastAsia="x-none"/>
        </w:rPr>
        <w:t xml:space="preserve"> contains at least one band combination including the set of MBMS frequencies of interest;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3:</w:t>
      </w:r>
      <w:r w:rsidRPr="0098238D">
        <w:rPr>
          <w:rFonts w:ascii="Times New Roman" w:eastAsia="Times New Roman" w:hAnsi="Times New Roman" w:cs="Times New Roman"/>
          <w:sz w:val="20"/>
          <w:szCs w:val="20"/>
          <w:lang w:val="en-GB"/>
        </w:rPr>
        <w:tab/>
        <w:t xml:space="preserve">Indicating a frequency implies that the UE supports </w:t>
      </w:r>
      <w:r w:rsidRPr="0098238D">
        <w:rPr>
          <w:rFonts w:ascii="Times New Roman" w:eastAsia="Times New Roman" w:hAnsi="Times New Roman" w:cs="Times New Roman"/>
          <w:i/>
          <w:sz w:val="20"/>
          <w:szCs w:val="20"/>
          <w:lang w:val="en-GB"/>
        </w:rPr>
        <w:t>SystemInformationBlockType13</w:t>
      </w:r>
      <w:r w:rsidRPr="0098238D">
        <w:rPr>
          <w:rFonts w:ascii="Times New Roman" w:eastAsia="Times New Roman" w:hAnsi="Times New Roman" w:cs="Times New Roman"/>
          <w:sz w:val="20"/>
          <w:szCs w:val="20"/>
          <w:lang w:val="en-GB"/>
        </w:rPr>
        <w:t xml:space="preserve"> acquisition for the concerned frequency i.e. the indication should be independent of whether a serving cell is configured on that frequency.</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lastRenderedPageBreak/>
        <w:t>NOTE 4:</w:t>
      </w:r>
      <w:r w:rsidRPr="0098238D">
        <w:rPr>
          <w:rFonts w:ascii="Times New Roman" w:eastAsia="Times New Roman" w:hAnsi="Times New Roman" w:cs="Times New Roman"/>
          <w:sz w:val="20"/>
          <w:szCs w:val="20"/>
          <w:lang w:val="en-GB"/>
        </w:rPr>
        <w:tab/>
        <w:t>When evaluating which frequencies it can receive simultaneously, the UE does not take into account the serving frequencies that are currently configured i.e. it only considers MBMS frequencies it is interested to receive.</w:t>
      </w:r>
    </w:p>
    <w:p w:rsidR="0098238D" w:rsidRPr="0098238D" w:rsidRDefault="0098238D" w:rsidP="0098238D">
      <w:pPr>
        <w:tabs>
          <w:tab w:val="left" w:pos="342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8238D">
        <w:rPr>
          <w:rFonts w:ascii="Times New Roman" w:eastAsia="Times New Roman" w:hAnsi="Times New Roman" w:cs="Times New Roman"/>
          <w:sz w:val="20"/>
          <w:szCs w:val="20"/>
          <w:lang w:val="en-GB" w:eastAsia="en-GB"/>
        </w:rPr>
        <w:t>[TS 36.331 clause 5.8.5.4]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set the contents of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as follows: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the set of MBMS frequencies of interest, determined in accordance with 5.8.5.3, is not empty:</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mbms-FreqList</w:t>
      </w:r>
      <w:proofErr w:type="spellEnd"/>
      <w:r w:rsidRPr="0098238D">
        <w:rPr>
          <w:rFonts w:ascii="Times New Roman" w:eastAsia="Times New Roman" w:hAnsi="Times New Roman" w:cs="Times New Roman"/>
          <w:sz w:val="20"/>
          <w:szCs w:val="20"/>
          <w:lang w:val="en-GB" w:eastAsia="x-none"/>
        </w:rPr>
        <w:t xml:space="preserve"> and set it to include the MBMS frequencies of interest;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w:t>
      </w:r>
      <w:proofErr w:type="spellEnd"/>
      <w:r w:rsidRPr="0098238D">
        <w:rPr>
          <w:rFonts w:ascii="Times New Roman" w:eastAsia="Times New Roman" w:hAnsi="Times New Roman" w:cs="Times New Roman"/>
          <w:i/>
          <w:sz w:val="20"/>
          <w:szCs w:val="20"/>
          <w:lang w:val="en-GB" w:eastAsia="x-none"/>
        </w:rPr>
        <w:t>-Priority</w:t>
      </w:r>
      <w:r w:rsidRPr="0098238D">
        <w:rPr>
          <w:rFonts w:ascii="Times New Roman" w:eastAsia="Times New Roman" w:hAnsi="Times New Roman" w:cs="Times New Roman"/>
          <w:sz w:val="20"/>
          <w:szCs w:val="20"/>
          <w:lang w:val="en-GB" w:eastAsia="x-none"/>
        </w:rPr>
        <w:t xml:space="preserve"> if the UE prioritises reception of all indicated MBMS frequencies above reception of any of the unicast bearers;</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w:t>
      </w:r>
      <w:r w:rsidRPr="0098238D">
        <w:rPr>
          <w:rFonts w:ascii="Times New Roman" w:eastAsia="Times New Roman" w:hAnsi="Times New Roman" w:cs="Times New Roman"/>
          <w:sz w:val="20"/>
          <w:szCs w:val="20"/>
          <w:lang w:val="en-GB"/>
        </w:rPr>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submit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to lower layers for transmission.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17.4.6.3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17.4.6.3.1</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Pre-test 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zh-CN"/>
        </w:rPr>
        <w:t>-</w:t>
      </w:r>
      <w:r w:rsidRPr="0098238D">
        <w:rPr>
          <w:rFonts w:ascii="Times New Roman" w:eastAsia="Times New Roman" w:hAnsi="Times New Roman" w:cs="Times New Roman"/>
          <w:sz w:val="20"/>
          <w:szCs w:val="20"/>
          <w:lang w:val="en-GB" w:eastAsia="zh-CN"/>
        </w:rPr>
        <w:tab/>
        <w:t>2</w:t>
      </w:r>
      <w:r w:rsidRPr="0098238D">
        <w:rPr>
          <w:rFonts w:ascii="Times New Roman" w:eastAsia="Times New Roman" w:hAnsi="Times New Roman" w:cs="Times New Roman"/>
          <w:sz w:val="20"/>
          <w:szCs w:val="20"/>
          <w:lang w:val="en-GB" w:eastAsia="x-none"/>
        </w:rPr>
        <w:t xml:space="preserve"> E-UTRA cells with the same PLMN</w:t>
      </w:r>
      <w:r w:rsidRPr="0098238D">
        <w:rPr>
          <w:rFonts w:ascii="Times New Roman" w:eastAsia="Times New Roman" w:hAnsi="Times New Roman" w:cs="Times New Roman"/>
          <w:sz w:val="20"/>
          <w:szCs w:val="20"/>
          <w:lang w:val="en-GB" w:eastAsia="zh-CN"/>
        </w:rPr>
        <w:t xml:space="preserve">, </w:t>
      </w:r>
      <w:r w:rsidRPr="0098238D">
        <w:rPr>
          <w:rFonts w:ascii="Times New Roman" w:eastAsia="Times New Roman" w:hAnsi="Times New Roman" w:cs="Times New Roman"/>
          <w:sz w:val="20"/>
          <w:szCs w:val="20"/>
          <w:lang w:val="en-GB" w:eastAsia="x-none"/>
        </w:rPr>
        <w:t>Cell 1</w:t>
      </w:r>
      <w:r w:rsidRPr="0098238D">
        <w:rPr>
          <w:rFonts w:ascii="Times New Roman" w:eastAsia="Times New Roman" w:hAnsi="Times New Roman" w:cs="Times New Roman"/>
          <w:sz w:val="20"/>
          <w:szCs w:val="20"/>
          <w:lang w:val="en-GB" w:eastAsia="zh-CN"/>
        </w:rPr>
        <w:t xml:space="preserve"> and Cell 2 are intra-frequency cells. </w:t>
      </w:r>
      <w:r w:rsidRPr="0098238D">
        <w:rPr>
          <w:rFonts w:ascii="Times New Roman" w:eastAsia="Times New Roman" w:hAnsi="Times New Roman" w:cs="Times New Roman"/>
          <w:sz w:val="20"/>
          <w:szCs w:val="20"/>
          <w:lang w:val="en-GB" w:eastAsia="x-none"/>
        </w:rPr>
        <w:t>C</w:t>
      </w:r>
      <w:r w:rsidRPr="0098238D">
        <w:rPr>
          <w:rFonts w:ascii="Times New Roman" w:eastAsia="Times New Roman" w:hAnsi="Times New Roman" w:cs="Times New Roman"/>
          <w:sz w:val="20"/>
          <w:szCs w:val="20"/>
          <w:lang w:val="en-GB" w:eastAsia="zh-CN"/>
        </w:rPr>
        <w:t>ell 1 is a MBMS cell and Cell 2 is a non-MBMS cell.</w:t>
      </w:r>
    </w:p>
    <w:p w:rsidR="0098238D" w:rsidRPr="0098238D" w:rsidRDefault="0098238D" w:rsidP="009D497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proofErr w:type="spellStart"/>
      <w:r w:rsidRPr="0098238D">
        <w:rPr>
          <w:rFonts w:ascii="Times New Roman" w:eastAsia="Times New Roman" w:hAnsi="Times New Roman" w:cs="Times New Roman"/>
          <w:i/>
          <w:color w:val="000000"/>
          <w:sz w:val="20"/>
          <w:szCs w:val="20"/>
          <w:lang w:val="en-GB" w:eastAsia="x-none"/>
        </w:rPr>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Times New Roman" w:eastAsia="Times New Roman" w:hAnsi="Times New Roman" w:cs="Times New Roman"/>
            <w:sz w:val="20"/>
            <w:szCs w:val="20"/>
            <w:lang w:val="en-GB" w:eastAsia="x-none"/>
          </w:rPr>
          <w:t>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smartTag>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1.</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System information combination </w:t>
      </w:r>
      <w:r w:rsidRPr="0098238D">
        <w:rPr>
          <w:rFonts w:ascii="Times New Roman" w:eastAsia="Times New Roman" w:hAnsi="Times New Roman" w:cs="Times New Roman"/>
          <w:sz w:val="20"/>
          <w:szCs w:val="20"/>
          <w:lang w:val="en-GB" w:eastAsia="zh-CN"/>
        </w:rPr>
        <w:t>15</w:t>
      </w:r>
      <w:r w:rsidRPr="0098238D">
        <w:rPr>
          <w:rFonts w:ascii="Times New Roman" w:eastAsia="Times New Roman" w:hAnsi="Times New Roman" w:cs="Times New Roman"/>
          <w:sz w:val="20"/>
          <w:szCs w:val="20"/>
          <w:lang w:val="en-GB" w:eastAsia="x-none"/>
        </w:rPr>
        <w:t xml:space="preserve"> as defined in TS 36.508[18] clause 4.4.3.1 is used in E-UTRA Cell </w:t>
      </w:r>
      <w:r w:rsidRPr="0098238D">
        <w:rPr>
          <w:rFonts w:ascii="Times New Roman" w:eastAsia="Times New Roman" w:hAnsi="Times New Roman" w:cs="Times New Roman"/>
          <w:sz w:val="20"/>
          <w:szCs w:val="20"/>
          <w:lang w:val="en-GB" w:eastAsia="zh-CN"/>
        </w:rPr>
        <w:t>1.</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System information combination </w:t>
      </w:r>
      <w:r w:rsidRPr="0098238D">
        <w:rPr>
          <w:rFonts w:ascii="Times New Roman" w:eastAsia="Times New Roman" w:hAnsi="Times New Roman" w:cs="Times New Roman"/>
          <w:sz w:val="20"/>
          <w:szCs w:val="20"/>
          <w:lang w:val="en-GB" w:eastAsia="zh-CN"/>
        </w:rPr>
        <w:t>1</w:t>
      </w:r>
      <w:r w:rsidRPr="0098238D">
        <w:rPr>
          <w:rFonts w:ascii="Times New Roman" w:eastAsia="Times New Roman" w:hAnsi="Times New Roman" w:cs="Times New Roman"/>
          <w:sz w:val="20"/>
          <w:szCs w:val="20"/>
          <w:lang w:val="en-GB" w:eastAsia="x-none"/>
        </w:rPr>
        <w:t xml:space="preserve"> as defined in TS 36.508[18] clause 4.4.3.1 is used in E-UTRA</w:t>
      </w:r>
      <w:r w:rsidRPr="0098238D">
        <w:rPr>
          <w:rFonts w:ascii="Times New Roman" w:eastAsia="Times New Roman" w:hAnsi="Times New Roman" w:cs="Times New Roman"/>
          <w:sz w:val="20"/>
          <w:szCs w:val="20"/>
          <w:lang w:val="en-GB" w:eastAsia="zh-CN"/>
        </w:rPr>
        <w:t xml:space="preserve"> </w:t>
      </w:r>
      <w:r w:rsidRPr="0098238D">
        <w:rPr>
          <w:rFonts w:ascii="Times New Roman" w:eastAsia="Times New Roman" w:hAnsi="Times New Roman" w:cs="Times New Roman"/>
          <w:sz w:val="20"/>
          <w:szCs w:val="20"/>
          <w:lang w:val="en-GB" w:eastAsia="x-none"/>
        </w:rPr>
        <w:t xml:space="preserve">Cell </w:t>
      </w:r>
      <w:r w:rsidRPr="0098238D">
        <w:rPr>
          <w:rFonts w:ascii="Times New Roman" w:eastAsia="Times New Roman" w:hAnsi="Times New Roman" w:cs="Times New Roman"/>
          <w:sz w:val="20"/>
          <w:szCs w:val="20"/>
          <w:lang w:val="en-GB" w:eastAsia="zh-CN"/>
        </w:rPr>
        <w:t>2.</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UE is in state Generic RB Established (state 3) on Cell 1 according to [18]. </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The UE is made interested in receiving a MBMS service with MBMS Service ID=0 associated with the MBMS SAI (1) broadcasted in SIB15 </w:t>
      </w:r>
      <w:proofErr w:type="spellStart"/>
      <w:r w:rsidRPr="0098238D">
        <w:rPr>
          <w:rFonts w:ascii="Times New Roman" w:eastAsia="Times New Roman" w:hAnsi="Times New Roman" w:cs="Times New Roman"/>
          <w:sz w:val="20"/>
          <w:szCs w:val="20"/>
          <w:lang w:val="en-GB" w:eastAsia="x-none"/>
        </w:rPr>
        <w:t>mbms</w:t>
      </w:r>
      <w:proofErr w:type="spellEnd"/>
      <w:r w:rsidRPr="0098238D">
        <w:rPr>
          <w:rFonts w:ascii="Times New Roman" w:eastAsia="Times New Roman" w:hAnsi="Times New Roman" w:cs="Times New Roman"/>
          <w:sz w:val="20"/>
          <w:szCs w:val="20"/>
          <w:lang w:val="en-GB" w:eastAsia="x-none"/>
        </w:rPr>
        <w:t>-SAI-</w:t>
      </w:r>
      <w:proofErr w:type="spellStart"/>
      <w:r w:rsidRPr="0098238D">
        <w:rPr>
          <w:rFonts w:ascii="Times New Roman" w:eastAsia="Times New Roman" w:hAnsi="Times New Roman" w:cs="Times New Roman"/>
          <w:sz w:val="20"/>
          <w:szCs w:val="20"/>
          <w:lang w:val="en-GB" w:eastAsia="x-none"/>
        </w:rPr>
        <w:t>IntraFreq</w:t>
      </w:r>
      <w:proofErr w:type="spellEnd"/>
      <w:r w:rsidRPr="0098238D">
        <w:rPr>
          <w:rFonts w:ascii="Times New Roman" w:eastAsia="Times New Roman" w:hAnsi="Times New Roman" w:cs="Times New Roman"/>
          <w:sz w:val="20"/>
          <w:szCs w:val="20"/>
          <w:lang w:val="en-GB" w:eastAsia="x-none"/>
        </w:rPr>
        <w:t xml:space="preserve"> list on Cell 1.</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made aware that the MBMS service is active.</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eastAsia="zh-CN"/>
        </w:rPr>
        <w:t>17.4.6.3.2</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eastAsia="zh-CN"/>
        </w:rPr>
        <w:t>17.4.6</w:t>
      </w:r>
      <w:r w:rsidRPr="0098238D">
        <w:rPr>
          <w:rFonts w:ascii="Times New Roman" w:eastAsia="Times New Roman" w:hAnsi="Times New Roman" w:cs="Times New Roman"/>
          <w:sz w:val="20"/>
          <w:szCs w:val="20"/>
          <w:lang w:val="en-GB"/>
        </w:rPr>
        <w:t>.3.2-</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 while columns marked "T0","T</w:t>
      </w:r>
      <w:r w:rsidRPr="0098238D">
        <w:rPr>
          <w:rFonts w:ascii="Times New Roman" w:eastAsia="Times New Roman" w:hAnsi="Times New Roman" w:cs="Times New Roman"/>
          <w:sz w:val="20"/>
          <w:szCs w:val="20"/>
          <w:lang w:val="en-GB" w:eastAsia="zh-CN"/>
        </w:rPr>
        <w:t>1</w:t>
      </w:r>
      <w:r w:rsidRPr="0098238D">
        <w:rPr>
          <w:rFonts w:ascii="Times New Roman" w:eastAsia="MS Gothic" w:hAnsi="Times New Roman" w:cs="Times New Roman"/>
          <w:sz w:val="20"/>
          <w:szCs w:val="20"/>
          <w:lang w:val="en-GB"/>
        </w:rPr>
        <w:t xml:space="preserve">" </w:t>
      </w:r>
      <w:r w:rsidRPr="0098238D">
        <w:rPr>
          <w:rFonts w:ascii="Times New Roman" w:eastAsia="Times New Roman" w:hAnsi="Times New Roman" w:cs="Times New Roman"/>
          <w:sz w:val="20"/>
          <w:szCs w:val="20"/>
          <w:lang w:val="en-GB" w:eastAsia="zh-CN"/>
        </w:rPr>
        <w:t xml:space="preserve">and </w:t>
      </w:r>
      <w:r w:rsidRPr="0098238D">
        <w:rPr>
          <w:rFonts w:ascii="Times New Roman" w:eastAsia="MS Gothic" w:hAnsi="Times New Roman" w:cs="Times New Roman"/>
          <w:sz w:val="20"/>
          <w:szCs w:val="20"/>
          <w:lang w:val="en-GB"/>
        </w:rPr>
        <w:t>"T</w:t>
      </w:r>
      <w:r w:rsidRPr="0098238D">
        <w:rPr>
          <w:rFonts w:ascii="Times New Roman" w:eastAsia="Times New Roman" w:hAnsi="Times New Roman" w:cs="Times New Roman"/>
          <w:sz w:val="20"/>
          <w:szCs w:val="20"/>
          <w:lang w:val="en-GB" w:eastAsia="zh-CN"/>
        </w:rPr>
        <w:t>2</w:t>
      </w:r>
      <w:r w:rsidRPr="0098238D">
        <w:rPr>
          <w:rFonts w:ascii="Times New Roman" w:eastAsia="MS Gothic" w:hAnsi="Times New Roman" w:cs="Times New Roman"/>
          <w:sz w:val="20"/>
          <w:szCs w:val="20"/>
          <w:lang w:val="en-GB"/>
        </w:rPr>
        <w:t>"</w:t>
      </w:r>
      <w:r w:rsidRPr="0098238D">
        <w:rPr>
          <w:rFonts w:ascii="Times New Roman" w:eastAsia="Times New Roman" w:hAnsi="Times New Roman" w:cs="Times New Roman"/>
          <w:sz w:val="20"/>
          <w:szCs w:val="20"/>
          <w:lang w:val="en-GB" w:eastAsia="zh-CN"/>
        </w:rPr>
        <w:t xml:space="preserve"> </w:t>
      </w:r>
      <w:r w:rsidRPr="0098238D">
        <w:rPr>
          <w:rFonts w:ascii="Times New Roman" w:eastAsia="MS Gothic" w:hAnsi="Times New Roman" w:cs="Times New Roman"/>
          <w:sz w:val="20"/>
          <w:szCs w:val="20"/>
          <w:lang w:val="en-GB"/>
        </w:rPr>
        <w:t xml:space="preserve">are to be applied subsequently. The exact instants on which these values shall be applied are described in the texts in this </w:t>
      </w:r>
      <w:r w:rsidRPr="0098238D">
        <w:rPr>
          <w:rFonts w:ascii="Times New Roman" w:eastAsia="Times New Roman" w:hAnsi="Times New Roman" w:cs="Times New Roman"/>
          <w:sz w:val="20"/>
          <w:szCs w:val="20"/>
          <w:lang w:val="en-GB"/>
        </w:rPr>
        <w:t>clause.</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Time instances of cell power level and parameter changes</w:t>
      </w:r>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992"/>
        <w:gridCol w:w="1134"/>
        <w:gridCol w:w="3686"/>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50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976"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992"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134"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98238D">
              <w:rPr>
                <w:rFonts w:ascii="Arial" w:eastAsia="Times New Roman" w:hAnsi="Arial" w:cs="Times New Roman"/>
                <w:b/>
                <w:sz w:val="18"/>
                <w:szCs w:val="20"/>
                <w:lang w:val="en-GB"/>
              </w:rPr>
              <w:t xml:space="preserve">Cell </w:t>
            </w:r>
            <w:r w:rsidRPr="0098238D">
              <w:rPr>
                <w:rFonts w:ascii="Arial" w:eastAsia="Times New Roman" w:hAnsi="Arial" w:cs="Times New Roman"/>
                <w:b/>
                <w:sz w:val="18"/>
                <w:szCs w:val="20"/>
                <w:lang w:val="en-GB" w:eastAsia="zh-CN"/>
              </w:rPr>
              <w:t>2</w:t>
            </w:r>
          </w:p>
        </w:tc>
        <w:tc>
          <w:tcPr>
            <w:tcW w:w="3686"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Remark</w:t>
            </w:r>
          </w:p>
        </w:tc>
      </w:tr>
      <w:tr w:rsidR="0098238D" w:rsidRPr="0098238D" w:rsidTr="00000843">
        <w:trPr>
          <w:jc w:val="center"/>
        </w:trPr>
        <w:tc>
          <w:tcPr>
            <w:tcW w:w="534" w:type="dxa"/>
            <w:tcBorders>
              <w:top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992"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13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-9</w:t>
            </w:r>
            <w:r w:rsidRPr="0098238D">
              <w:rPr>
                <w:rFonts w:ascii="Arial" w:eastAsia="Times New Roman" w:hAnsi="Arial" w:cs="Times New Roman"/>
                <w:sz w:val="18"/>
                <w:szCs w:val="20"/>
                <w:lang w:val="en-GB" w:eastAsia="zh-CN"/>
              </w:rPr>
              <w:t>1</w:t>
            </w:r>
          </w:p>
        </w:tc>
        <w:tc>
          <w:tcPr>
            <w:tcW w:w="3686"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exit condition for event A3 (</w:t>
            </w:r>
            <w:r w:rsidRPr="0098238D">
              <w:rPr>
                <w:rFonts w:ascii="Arial" w:eastAsia="Times New Roman" w:hAnsi="Arial" w:cs="Times New Roman"/>
                <w:sz w:val="18"/>
                <w:szCs w:val="20"/>
                <w:lang w:val="en-GB" w:eastAsia="zh-CN"/>
              </w:rPr>
              <w:t>M1 &gt; M2</w:t>
            </w:r>
            <w:r w:rsidRPr="0098238D">
              <w:rPr>
                <w:rFonts w:ascii="Arial" w:eastAsia="Times New Roman" w:hAnsi="Arial" w:cs="Times New Roman"/>
                <w:sz w:val="18"/>
                <w:szCs w:val="20"/>
                <w:lang w:val="en-GB"/>
              </w:rPr>
              <w:t>).</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T1</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992"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-91</w:t>
            </w:r>
          </w:p>
        </w:tc>
        <w:tc>
          <w:tcPr>
            <w:tcW w:w="113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-85</w:t>
            </w:r>
          </w:p>
        </w:tc>
        <w:tc>
          <w:tcPr>
            <w:tcW w:w="3686"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power level values are such that measurement results for Cell 1 (M1) and Cell 2 (M2) satisfy entry condition for event A3 (M2 &gt; M</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T2</w:t>
            </w:r>
          </w:p>
        </w:tc>
        <w:tc>
          <w:tcPr>
            <w:tcW w:w="150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97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992"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-85</w:t>
            </w:r>
          </w:p>
        </w:tc>
        <w:tc>
          <w:tcPr>
            <w:tcW w:w="1134"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-91</w:t>
            </w:r>
          </w:p>
        </w:tc>
        <w:tc>
          <w:tcPr>
            <w:tcW w:w="3686"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power level values are such that measurement results for Cell 1 (M1) and Cell 2 (M2) satisfy entry condition for event A3 (M1 &gt; </w:t>
            </w:r>
            <w:r w:rsidRPr="0098238D">
              <w:rPr>
                <w:rFonts w:ascii="Arial" w:eastAsia="Times New Roman" w:hAnsi="Arial" w:cs="Times New Roman"/>
                <w:sz w:val="18"/>
                <w:szCs w:val="20"/>
                <w:lang w:val="en-GB" w:eastAsia="zh-CN"/>
              </w:rPr>
              <w:t>M</w:t>
            </w:r>
            <w:r w:rsidRPr="0098238D">
              <w:rPr>
                <w:rFonts w:ascii="Arial" w:eastAsia="Times New Roman" w:hAnsi="Arial" w:cs="Times New Roman"/>
                <w:sz w:val="18"/>
                <w:szCs w:val="20"/>
                <w:lang w:val="en-GB"/>
              </w:rPr>
              <w:t>2).</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0</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 </w:t>
            </w:r>
            <w:r w:rsidRPr="0098238D">
              <w:rPr>
                <w:rFonts w:ascii="Arial" w:eastAsia="Times New Roman" w:hAnsi="Arial" w:cs="Times New Roman"/>
                <w:i/>
                <w:sz w:val="18"/>
                <w:szCs w:val="20"/>
                <w:lang w:val="en-GB"/>
              </w:rPr>
              <w:t>Paging</w:t>
            </w:r>
            <w:r w:rsidRPr="0098238D">
              <w:rPr>
                <w:rFonts w:ascii="Arial" w:eastAsia="Times New Roman" w:hAnsi="Arial" w:cs="Times New Roman"/>
                <w:sz w:val="18"/>
                <w:szCs w:val="20"/>
                <w:lang w:val="en-GB"/>
              </w:rPr>
              <w:t xml:space="preserve"> message including a </w:t>
            </w:r>
            <w:proofErr w:type="spellStart"/>
            <w:r w:rsidRPr="0098238D">
              <w:rPr>
                <w:rFonts w:ascii="Arial" w:eastAsia="Times New Roman" w:hAnsi="Arial" w:cs="Times New Roman"/>
                <w:i/>
                <w:iCs/>
                <w:sz w:val="18"/>
                <w:szCs w:val="20"/>
                <w:lang w:val="en-GB"/>
              </w:rPr>
              <w:t>systemInfoModification</w:t>
            </w:r>
            <w:proofErr w:type="spellEnd"/>
            <w:r w:rsidRPr="0098238D">
              <w:rPr>
                <w:rFonts w:ascii="Arial" w:eastAsia="Times New Roman" w:hAnsi="Arial" w:cs="Times New Roman"/>
                <w:i/>
                <w:iCs/>
                <w:sz w:val="18"/>
                <w:szCs w:val="20"/>
                <w:lang w:val="en-GB"/>
              </w:rPr>
              <w:t xml:space="preserve"> </w:t>
            </w:r>
            <w:r w:rsidRPr="0098238D">
              <w:rPr>
                <w:rFonts w:ascii="Arial" w:eastAsia="Times New Roman" w:hAnsi="Arial" w:cs="Times New Roman"/>
                <w:iCs/>
                <w:sz w:val="18"/>
                <w:szCs w:val="20"/>
                <w:lang w:val="en-GB"/>
              </w:rPr>
              <w:t>for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Paging</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From the beginning of the next modification period the SS starts broadcast of </w:t>
            </w:r>
            <w:r w:rsidRPr="0098238D">
              <w:rPr>
                <w:rFonts w:ascii="Arial" w:eastAsia="Times New Roman" w:hAnsi="Arial" w:cs="Times New Roman"/>
                <w:i/>
                <w:sz w:val="18"/>
                <w:szCs w:val="20"/>
                <w:lang w:val="en-GB"/>
              </w:rPr>
              <w:t>SystemInformationBlockType</w:t>
            </w:r>
            <w:r w:rsidRPr="0098238D">
              <w:rPr>
                <w:rFonts w:ascii="Arial" w:eastAsia="Times New Roman" w:hAnsi="Arial" w:cs="Times New Roman"/>
                <w:i/>
                <w:sz w:val="18"/>
                <w:szCs w:val="20"/>
                <w:lang w:val="en-GB" w:eastAsia="zh-CN"/>
              </w:rPr>
              <w:t>15</w:t>
            </w:r>
            <w:r w:rsidRPr="0098238D">
              <w:rPr>
                <w:rFonts w:ascii="Arial" w:eastAsia="Times New Roman" w:hAnsi="Arial" w:cs="Times New Roman"/>
                <w:sz w:val="18"/>
                <w:szCs w:val="20"/>
                <w:lang w:val="en-GB" w:eastAsia="zh-CN"/>
              </w:rPr>
              <w:t xml:space="preserve"> according to </w:t>
            </w:r>
            <w:r w:rsidRPr="0098238D">
              <w:rPr>
                <w:rFonts w:ascii="Arial" w:eastAsia="Times New Roman" w:hAnsi="Arial" w:cs="Times New Roman"/>
                <w:sz w:val="18"/>
                <w:szCs w:val="20"/>
                <w:lang w:val="en-GB"/>
              </w:rPr>
              <w:t>System information combination 19 as defined in TS 36.508[18] clause 4.4.3.1</w:t>
            </w:r>
            <w:r w:rsidRPr="0098238D">
              <w:rPr>
                <w:rFonts w:ascii="Arial" w:eastAsia="Times New Roman" w:hAnsi="Arial" w:cs="Times New Roman"/>
                <w:sz w:val="18"/>
                <w:szCs w:val="20"/>
                <w:lang w:val="en-GB" w:eastAsia="zh-CN"/>
              </w:rPr>
              <w:t xml:space="preserve"> on Cell 1</w:t>
            </w:r>
            <w:r w:rsidRPr="0098238D">
              <w:rPr>
                <w:rFonts w:ascii="Arial" w:eastAsia="Times New Roman" w:hAnsi="Arial" w:cs="Times New Roman"/>
                <w:sz w:val="18"/>
                <w:szCs w:val="20"/>
                <w:lang w:val="en-GB"/>
              </w:rPr>
              <w:t xml:space="preserve"> including mbms-SAI-IntraFreq-r11 list indicating MBMS SAI=1.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SystemInformationBlockType</w:t>
            </w:r>
            <w:r w:rsidRPr="0098238D">
              <w:rPr>
                <w:rFonts w:ascii="Arial" w:eastAsia="Times New Roman" w:hAnsi="Arial" w:cs="Times New Roman"/>
                <w:i/>
                <w:sz w:val="18"/>
                <w:szCs w:val="20"/>
                <w:lang w:val="en-GB" w:eastAsia="zh-CN"/>
              </w:rPr>
              <w:t>15</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3</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setup </w:t>
            </w:r>
            <w:r w:rsidRPr="0098238D">
              <w:rPr>
                <w:rFonts w:ascii="Arial" w:eastAsia="Times New Roman" w:hAnsi="Arial" w:cs="Times New Roman"/>
                <w:sz w:val="18"/>
                <w:szCs w:val="20"/>
                <w:lang w:val="en-GB" w:eastAsia="zh-CN"/>
              </w:rPr>
              <w:t xml:space="preserve"> intra-</w:t>
            </w:r>
            <w:r w:rsidRPr="0098238D">
              <w:rPr>
                <w:rFonts w:ascii="Arial" w:eastAsia="Times New Roman" w:hAnsi="Arial" w:cs="Times New Roman"/>
                <w:sz w:val="18"/>
                <w:szCs w:val="20"/>
                <w:lang w:val="en-GB"/>
              </w:rPr>
              <w:t xml:space="preserve"> frequency measurement.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4</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to confirm the setup of intra-frequency measurement.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5</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The SS changes Cell 1 and Cell 2 level according to the row "T1" in table </w:t>
            </w:r>
            <w:r w:rsidRPr="0098238D">
              <w:rPr>
                <w:rFonts w:ascii="Arial" w:eastAsia="Times New Roman" w:hAnsi="Arial" w:cs="Times New Roman"/>
                <w:sz w:val="18"/>
                <w:szCs w:val="20"/>
                <w:lang w:val="en-GB" w:eastAsia="zh-CN"/>
              </w:rPr>
              <w:t>17.4.6</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6</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 </w:t>
            </w:r>
            <w:proofErr w:type="spellStart"/>
            <w:r w:rsidRPr="0098238D">
              <w:rPr>
                <w:rFonts w:ascii="Arial" w:eastAsia="Times New Roman" w:hAnsi="Arial" w:cs="Times New Roman"/>
                <w:i/>
                <w:color w:val="000000"/>
                <w:sz w:val="18"/>
                <w:szCs w:val="20"/>
                <w:lang w:val="en-GB"/>
              </w:rPr>
              <w:t>MeasurementReport</w:t>
            </w:r>
            <w:proofErr w:type="spellEnd"/>
            <w:r w:rsidRPr="0098238D">
              <w:rPr>
                <w:rFonts w:ascii="Arial" w:eastAsia="Times New Roman" w:hAnsi="Arial" w:cs="Times New Roman"/>
                <w:sz w:val="18"/>
                <w:szCs w:val="20"/>
                <w:lang w:val="en-GB"/>
              </w:rPr>
              <w:t xml:space="preserve"> message to report event A3 on Cell 1 with the measured RSRP, RSRQ value for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MeasurementReport</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7</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on Cell 1 to order the UE to perform </w:t>
            </w:r>
            <w:r w:rsidRPr="0098238D">
              <w:rPr>
                <w:rFonts w:ascii="Arial" w:eastAsia="Times New Roman" w:hAnsi="Arial" w:cs="Times New Roman"/>
                <w:sz w:val="18"/>
                <w:szCs w:val="20"/>
                <w:lang w:val="en-GB" w:eastAsia="zh-CN"/>
              </w:rPr>
              <w:t>intra</w:t>
            </w:r>
            <w:r w:rsidRPr="0098238D">
              <w:rPr>
                <w:rFonts w:ascii="Arial" w:eastAsia="Times New Roman" w:hAnsi="Arial" w:cs="Times New Roman"/>
                <w:sz w:val="18"/>
                <w:szCs w:val="20"/>
                <w:lang w:val="en-GB"/>
              </w:rPr>
              <w:t>-frequency handover to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8</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2</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9</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an </w:t>
            </w:r>
            <w:proofErr w:type="spellStart"/>
            <w:r w:rsidRPr="0098238D">
              <w:rPr>
                <w:rFonts w:ascii="Arial" w:eastAsia="Times New Roman" w:hAnsi="Arial" w:cs="Times New Roman"/>
                <w:i/>
                <w:color w:val="000000"/>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setup int</w:t>
            </w:r>
            <w:r w:rsidRPr="0098238D">
              <w:rPr>
                <w:rFonts w:ascii="Arial" w:eastAsia="Times New Roman" w:hAnsi="Arial" w:cs="Times New Roman"/>
                <w:sz w:val="18"/>
                <w:szCs w:val="20"/>
                <w:lang w:val="en-GB" w:eastAsia="zh-CN"/>
              </w:rPr>
              <w:t>ra</w:t>
            </w:r>
            <w:r w:rsidRPr="0098238D">
              <w:rPr>
                <w:rFonts w:ascii="Arial" w:eastAsia="Times New Roman" w:hAnsi="Arial" w:cs="Times New Roman"/>
                <w:sz w:val="18"/>
                <w:szCs w:val="20"/>
                <w:lang w:val="en-GB"/>
              </w:rPr>
              <w:t xml:space="preserve"> frequency measurement on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10</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an </w:t>
            </w:r>
            <w:proofErr w:type="spellStart"/>
            <w:r w:rsidRPr="0098238D">
              <w:rPr>
                <w:rFonts w:ascii="Arial" w:eastAsia="Times New Roman" w:hAnsi="Arial" w:cs="Times New Roman"/>
                <w:i/>
                <w:iCs/>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 on Cell </w:t>
            </w:r>
            <w:r w:rsidRPr="0098238D">
              <w:rPr>
                <w:rFonts w:ascii="Arial" w:eastAsia="Times New Roman" w:hAnsi="Arial" w:cs="Times New Roman"/>
                <w:sz w:val="18"/>
                <w:szCs w:val="20"/>
                <w:lang w:val="en-GB" w:eastAsia="zh-CN"/>
              </w:rPr>
              <w:t xml:space="preserve">2 </w:t>
            </w:r>
            <w:r w:rsidRPr="0098238D">
              <w:rPr>
                <w:rFonts w:ascii="Arial" w:eastAsia="Times New Roman" w:hAnsi="Arial" w:cs="Times New Roman"/>
                <w:sz w:val="18"/>
                <w:szCs w:val="20"/>
                <w:lang w:val="en-GB"/>
              </w:rPr>
              <w:t>to confirm the setup of intra frequency measurement.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iCs/>
                <w:sz w:val="18"/>
                <w:szCs w:val="20"/>
                <w:lang w:val="en-GB"/>
              </w:rPr>
              <w:t>RRCConnectionReconfigurationComplete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rPr>
            </w:pPr>
            <w:r w:rsidRPr="0098238D">
              <w:rPr>
                <w:rFonts w:ascii="Arial" w:eastAsia="Times New Roman" w:hAnsi="Arial" w:cs="Times New Roman"/>
                <w:sz w:val="18"/>
                <w:szCs w:val="20"/>
                <w:lang w:val="en-GB"/>
              </w:rPr>
              <w:t>The SS changes Cell 1 and Cell 2 levels according to the row "T</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 xml:space="preserve">" in table </w:t>
            </w:r>
            <w:r w:rsidRPr="0098238D">
              <w:rPr>
                <w:rFonts w:ascii="Arial" w:eastAsia="Times New Roman" w:hAnsi="Arial" w:cs="Times New Roman"/>
                <w:sz w:val="18"/>
                <w:szCs w:val="20"/>
                <w:lang w:val="en-GB" w:eastAsia="zh-CN"/>
              </w:rPr>
              <w:t>17.4.6</w:t>
            </w:r>
            <w:r w:rsidRPr="0098238D">
              <w:rPr>
                <w:rFonts w:ascii="Arial" w:eastAsia="Times New Roman" w:hAnsi="Arial" w:cs="Times New Roman"/>
                <w:sz w:val="18"/>
                <w:szCs w:val="20"/>
                <w:lang w:val="en-GB"/>
              </w:rPr>
              <w:t>.3.2-</w:t>
            </w:r>
            <w:r w:rsidRPr="0098238D">
              <w:rPr>
                <w:rFonts w:ascii="Arial" w:eastAsia="Times New Roman" w:hAnsi="Arial" w:cs="Times New Roman"/>
                <w:sz w:val="18"/>
                <w:szCs w:val="20"/>
                <w:lang w:val="en-GB" w:eastAsia="zh-CN"/>
              </w:rPr>
              <w:t>1</w:t>
            </w:r>
            <w:r w:rsidRPr="0098238D">
              <w:rPr>
                <w:rFonts w:ascii="Arial" w:eastAsia="Times New Roman" w:hAnsi="Arial" w:cs="Times New Roman"/>
                <w:sz w:val="18"/>
                <w:szCs w:val="20"/>
                <w:lang w:val="en-GB"/>
              </w:rPr>
              <w:t>.</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UE transmits a </w:t>
            </w:r>
            <w:proofErr w:type="spellStart"/>
            <w:r w:rsidRPr="0098238D">
              <w:rPr>
                <w:rFonts w:ascii="Arial" w:eastAsia="Times New Roman" w:hAnsi="Arial" w:cs="Times New Roman"/>
                <w:i/>
                <w:color w:val="000000"/>
                <w:sz w:val="18"/>
                <w:szCs w:val="20"/>
                <w:lang w:val="en-GB"/>
              </w:rPr>
              <w:t>MeasurementReport</w:t>
            </w:r>
            <w:proofErr w:type="spellEnd"/>
            <w:r w:rsidRPr="0098238D">
              <w:rPr>
                <w:rFonts w:ascii="Arial" w:eastAsia="Times New Roman" w:hAnsi="Arial" w:cs="Times New Roman"/>
                <w:sz w:val="18"/>
                <w:szCs w:val="20"/>
                <w:lang w:val="en-GB"/>
              </w:rPr>
              <w:t xml:space="preserve"> message to report event A3 on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 xml:space="preserve"> with the measured RSRP, RSRQ value for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i/>
                <w:color w:val="000000"/>
                <w:sz w:val="18"/>
                <w:szCs w:val="20"/>
                <w:lang w:val="en-GB"/>
              </w:rPr>
              <w:t>MeasurementReport</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13</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Void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r w:rsidRPr="0098238D">
              <w:rPr>
                <w:rFonts w:ascii="Arial" w:eastAsia="Times New Roman" w:hAnsi="Arial" w:cs="Times New Roman"/>
                <w:i/>
                <w:color w:val="000000"/>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14</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Void</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r w:rsidRPr="0098238D">
              <w:rPr>
                <w:rFonts w:ascii="Arial" w:eastAsia="Times New Roman" w:hAnsi="Arial" w:cs="Times New Roman"/>
                <w:i/>
                <w:iCs/>
                <w:sz w:val="18"/>
                <w:szCs w:val="20"/>
                <w:lang w:val="en-GB"/>
              </w:rPr>
              <w:t>-</w:t>
            </w:r>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98238D" w:rsidRPr="0098238D" w:rsidDel="00835284"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3969" w:type="dxa"/>
            <w:tcBorders>
              <w:top w:val="single" w:sz="4" w:space="0" w:color="auto"/>
              <w:bottom w:val="single" w:sz="4" w:space="0" w:color="auto"/>
            </w:tcBorders>
          </w:tcPr>
          <w:p w:rsidR="0098238D" w:rsidRPr="0098238D" w:rsidDel="00835284"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the behaviour in table 17.4.6.3.2-</w:t>
            </w:r>
            <w:r w:rsidRPr="0098238D">
              <w:rPr>
                <w:rFonts w:ascii="Arial" w:eastAsia="Times New Roman" w:hAnsi="Arial" w:cs="Times New Roman"/>
                <w:sz w:val="18"/>
                <w:szCs w:val="20"/>
                <w:lang w:val="en-GB" w:eastAsia="zh-CN"/>
              </w:rPr>
              <w:t xml:space="preserve">3 </w:t>
            </w:r>
            <w:r w:rsidRPr="0098238D">
              <w:rPr>
                <w:rFonts w:ascii="Arial" w:eastAsia="Times New Roman" w:hAnsi="Arial" w:cs="Times New Roman"/>
                <w:sz w:val="18"/>
                <w:szCs w:val="20"/>
                <w:lang w:val="en-GB"/>
              </w:rPr>
              <w:t>runs in parallel with step 15 below.</w:t>
            </w:r>
          </w:p>
        </w:tc>
        <w:tc>
          <w:tcPr>
            <w:tcW w:w="709" w:type="dxa"/>
            <w:tcBorders>
              <w:top w:val="single" w:sz="4" w:space="0" w:color="auto"/>
              <w:bottom w:val="single" w:sz="4" w:space="0" w:color="auto"/>
            </w:tcBorders>
          </w:tcPr>
          <w:p w:rsidR="0098238D" w:rsidRPr="0098238D" w:rsidDel="00835284"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single" w:sz="4" w:space="0" w:color="auto"/>
              <w:bottom w:val="single" w:sz="4" w:space="0" w:color="auto"/>
            </w:tcBorders>
          </w:tcPr>
          <w:p w:rsidR="0098238D" w:rsidRPr="0098238D" w:rsidDel="00835284"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r w:rsidRPr="0098238D">
              <w:rPr>
                <w:rFonts w:ascii="Arial" w:eastAsia="Times New Roman" w:hAnsi="Arial" w:cs="Times New Roman"/>
                <w:i/>
                <w:color w:val="000000"/>
                <w:sz w:val="18"/>
                <w:szCs w:val="20"/>
                <w:lang w:val="en-GB"/>
              </w:rPr>
              <w:t>-</w:t>
            </w:r>
          </w:p>
        </w:tc>
        <w:tc>
          <w:tcPr>
            <w:tcW w:w="567" w:type="dxa"/>
            <w:tcBorders>
              <w:top w:val="single" w:sz="4" w:space="0" w:color="auto"/>
              <w:bottom w:val="single" w:sz="4" w:space="0" w:color="auto"/>
            </w:tcBorders>
          </w:tcPr>
          <w:p w:rsidR="0098238D" w:rsidRPr="0098238D" w:rsidDel="00835284"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Del="00835284"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15</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P</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17.4.6.3.2-</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SS transmits an </w:t>
            </w:r>
            <w:proofErr w:type="spellStart"/>
            <w:r w:rsidRPr="0098238D">
              <w:rPr>
                <w:rFonts w:ascii="Arial" w:eastAsia="Times New Roman" w:hAnsi="Arial" w:cs="Times New Roman"/>
                <w:i/>
                <w:sz w:val="18"/>
                <w:szCs w:val="20"/>
                <w:lang w:val="en-GB"/>
              </w:rPr>
              <w:t>RRCConnectionReconfiguration</w:t>
            </w:r>
            <w:proofErr w:type="spellEnd"/>
            <w:r w:rsidRPr="0098238D">
              <w:rPr>
                <w:rFonts w:ascii="Arial" w:eastAsia="Times New Roman" w:hAnsi="Arial" w:cs="Times New Roman"/>
                <w:sz w:val="18"/>
                <w:szCs w:val="20"/>
                <w:lang w:val="en-GB"/>
              </w:rPr>
              <w:t xml:space="preserve"> message on Cell </w:t>
            </w:r>
            <w:r w:rsidRPr="0098238D">
              <w:rPr>
                <w:rFonts w:ascii="Arial" w:eastAsia="Times New Roman" w:hAnsi="Arial" w:cs="Times New Roman"/>
                <w:sz w:val="18"/>
                <w:szCs w:val="20"/>
                <w:lang w:val="en-GB" w:eastAsia="zh-CN"/>
              </w:rPr>
              <w:t>2</w:t>
            </w:r>
            <w:r w:rsidRPr="0098238D">
              <w:rPr>
                <w:rFonts w:ascii="Arial" w:eastAsia="Times New Roman" w:hAnsi="Arial" w:cs="Times New Roman"/>
                <w:sz w:val="18"/>
                <w:szCs w:val="20"/>
                <w:lang w:val="en-GB"/>
              </w:rPr>
              <w:t xml:space="preserve"> to order the UE to perform intra-frequency handover to Cell 1.</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proofErr w:type="spellStart"/>
            <w:r w:rsidRPr="0098238D">
              <w:rPr>
                <w:rFonts w:ascii="Arial" w:eastAsia="Times New Roman" w:hAnsi="Arial" w:cs="Times New Roman"/>
                <w:i/>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an </w:t>
            </w:r>
            <w:proofErr w:type="spellStart"/>
            <w:r w:rsidRPr="0098238D">
              <w:rPr>
                <w:rFonts w:ascii="Arial" w:eastAsia="Times New Roman" w:hAnsi="Arial" w:cs="Times New Roman"/>
                <w:i/>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RRCConnectionReconfigurationtComplete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98238D">
        <w:rPr>
          <w:rFonts w:ascii="Arial" w:eastAsia="Times New Roman" w:hAnsi="Arial" w:cs="Times New Roman"/>
          <w:sz w:val="20"/>
          <w:szCs w:val="20"/>
          <w:lang w:val="en-GB" w:eastAsia="zh-CN"/>
        </w:rPr>
        <w:t>17.4.6.3.3</w:t>
      </w:r>
      <w:r w:rsidRPr="0098238D">
        <w:rPr>
          <w:rFonts w:ascii="Arial" w:eastAsia="Times New Roman" w:hAnsi="Arial" w:cs="Times New Roman"/>
          <w:sz w:val="20"/>
          <w:szCs w:val="20"/>
          <w:lang w:val="en-GB" w:eastAsia="zh-CN"/>
        </w:rPr>
        <w:tab/>
      </w:r>
      <w:r w:rsidRPr="0098238D">
        <w:rPr>
          <w:rFonts w:ascii="Arial" w:eastAsia="Times New Roman" w:hAnsi="Arial" w:cs="Times New Roman"/>
          <w:sz w:val="20"/>
          <w:szCs w:val="20"/>
          <w:lang w:val="en-GB"/>
        </w:rPr>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 xml:space="preserve">(Preamble and all steps,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4.4.3.3-1, condition MBMS.</w:t>
            </w:r>
          </w:p>
        </w:tc>
      </w:tr>
    </w:tbl>
    <w:p w:rsidR="0098238D" w:rsidRPr="0098238D" w:rsidDel="005A3972"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.3.3-</w:t>
      </w:r>
      <w:r w:rsidRPr="0098238D">
        <w:rPr>
          <w:rFonts w:ascii="Arial" w:eastAsia="Times New Roman" w:hAnsi="Arial" w:cs="Times New Roman"/>
          <w:b/>
          <w:sz w:val="20"/>
          <w:szCs w:val="20"/>
          <w:lang w:val="en-GB" w:eastAsia="zh-CN"/>
        </w:rPr>
        <w:t>1a</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 1</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 xml:space="preserve">(Step 1 and all the subsequent steps,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4.4.3.3-14, condition </w:t>
            </w:r>
            <w:proofErr w:type="spellStart"/>
            <w:r w:rsidRPr="0098238D">
              <w:rPr>
                <w:rFonts w:ascii="Arial" w:eastAsia="Times New Roman" w:hAnsi="Arial" w:cs="Times New Roman"/>
                <w:sz w:val="18"/>
                <w:szCs w:val="20"/>
                <w:lang w:val="en-GB"/>
              </w:rPr>
              <w:t>MBMS_intraFreq</w:t>
            </w:r>
            <w:proofErr w:type="spellEnd"/>
            <w:r w:rsidRPr="0098238D">
              <w:rPr>
                <w:rFonts w:ascii="Arial" w:eastAsia="Times New Roman" w:hAnsi="Arial" w:cs="Times New Roman"/>
                <w:sz w:val="18"/>
                <w:szCs w:val="20"/>
                <w:lang w:val="en-GB"/>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.3.3-2: </w:t>
      </w:r>
      <w:proofErr w:type="spellStart"/>
      <w:r w:rsidRPr="0098238D">
        <w:rPr>
          <w:rFonts w:ascii="Arial" w:eastAsia="Times New Roman" w:hAnsi="Arial" w:cs="Times New Roman"/>
          <w:b/>
          <w:i/>
          <w:color w:val="000000"/>
          <w:sz w:val="20"/>
          <w:szCs w:val="20"/>
          <w:lang w:val="en-GB"/>
        </w:rPr>
        <w:t>RRCConnectionReconfiguration</w:t>
      </w:r>
      <w:proofErr w:type="spellEnd"/>
      <w:r w:rsidRPr="0098238D">
        <w:rPr>
          <w:rFonts w:ascii="Arial" w:eastAsia="Times New Roman" w:hAnsi="Arial" w:cs="Times New Roman"/>
          <w:b/>
          <w:sz w:val="20"/>
          <w:szCs w:val="20"/>
          <w:lang w:val="en-GB"/>
        </w:rPr>
        <w:t xml:space="preserve"> (step 3 and 9,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8238D" w:rsidRPr="0098238D" w:rsidTr="00000843">
        <w:tc>
          <w:tcPr>
            <w:tcW w:w="96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MEAS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.3.3-3: </w:t>
      </w:r>
      <w:proofErr w:type="spellStart"/>
      <w:r w:rsidRPr="0098238D">
        <w:rPr>
          <w:rFonts w:ascii="Arial" w:eastAsia="Times New Roman" w:hAnsi="Arial" w:cs="Times New Roman"/>
          <w:b/>
          <w:i/>
          <w:iCs/>
          <w:sz w:val="20"/>
          <w:szCs w:val="20"/>
          <w:lang w:val="en-GB"/>
        </w:rPr>
        <w:t>MeasConfig</w:t>
      </w:r>
      <w:proofErr w:type="spellEnd"/>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sz w:val="20"/>
          <w:szCs w:val="20"/>
          <w:lang w:val="en-GB" w:eastAsia="zh-CN"/>
        </w:rPr>
        <w:t xml:space="preserve">step 3 and 9, </w:t>
      </w:r>
      <w:r w:rsidRPr="0098238D">
        <w:rPr>
          <w:rFonts w:ascii="Arial" w:eastAsia="Times New Roman" w:hAnsi="Arial" w:cs="Times New Roman"/>
          <w:b/>
          <w:sz w:val="20"/>
          <w:szCs w:val="20"/>
          <w:lang w:val="en-GB"/>
        </w:rPr>
        <w:t>Table 17.4.4.3.3-</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4.6.6-1</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MeasConfig</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measObjectToAddModList</w:t>
            </w:r>
            <w:proofErr w:type="spellEnd"/>
            <w:r w:rsidRPr="0098238D">
              <w:rPr>
                <w:rFonts w:ascii="Arial" w:eastAsia="Times New Roman" w:hAnsi="Arial" w:cs="Times New Roman"/>
                <w:sz w:val="18"/>
                <w:szCs w:val="20"/>
                <w:lang w:val="en-GB"/>
              </w:rPr>
              <w:t xml:space="preserve"> 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-GENERIC(f1)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w:t>
            </w:r>
            <w:proofErr w:type="spellEnd"/>
            <w:r w:rsidRPr="0098238D">
              <w:rPr>
                <w:rFonts w:ascii="Arial" w:eastAsia="Times New Roman" w:hAnsi="Arial" w:cs="Times New Roman"/>
                <w:sz w:val="18"/>
                <w:szCs w:val="20"/>
                <w:lang w:val="en-GB"/>
              </w:rPr>
              <w:t>[1]</w:t>
            </w:r>
          </w:p>
        </w:tc>
        <w:tc>
          <w:tcPr>
            <w:tcW w:w="2267"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MeasObjectEUTRA</w:t>
            </w:r>
            <w:proofErr w:type="spellEnd"/>
            <w:r w:rsidRPr="0098238D">
              <w:rPr>
                <w:rFonts w:ascii="Arial" w:eastAsia="Times New Roman" w:hAnsi="Arial" w:cs="Times New Roman"/>
                <w:sz w:val="18"/>
                <w:szCs w:val="20"/>
                <w:lang w:val="en-GB"/>
              </w:rPr>
              <w:t>-GENERIC(</w:t>
            </w:r>
            <w:proofErr w:type="spellStart"/>
            <w:r w:rsidRPr="0098238D">
              <w:rPr>
                <w:rFonts w:ascii="Arial" w:eastAsia="Times New Roman" w:hAnsi="Arial" w:cs="Times New Roman"/>
                <w:sz w:val="18"/>
                <w:szCs w:val="20"/>
                <w:lang w:val="en-GB"/>
              </w:rPr>
              <w:t>maxEARFCN</w:t>
            </w:r>
            <w:proofErr w:type="spellEnd"/>
            <w:r w:rsidRPr="0098238D">
              <w:rPr>
                <w:rFonts w:ascii="Arial" w:eastAsia="Times New Roman" w:hAnsi="Arial" w:cs="Times New Roman"/>
                <w:sz w:val="18"/>
                <w:szCs w:val="20"/>
                <w:lang w:val="en-GB"/>
              </w:rPr>
              <w:t>)</w:t>
            </w:r>
          </w:p>
        </w:tc>
        <w:tc>
          <w:tcPr>
            <w:tcW w:w="1700"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000000"/>
              <w:left w:val="single" w:sz="4" w:space="0" w:color="000000"/>
              <w:bottom w:val="single" w:sz="4" w:space="0" w:color="000000"/>
              <w:right w:val="single" w:sz="4" w:space="0" w:color="000000"/>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reportConfigToAddModList</w:t>
            </w:r>
            <w:proofErr w:type="spellEnd"/>
            <w:r w:rsidRPr="0098238D">
              <w:rPr>
                <w:rFonts w:ascii="Arial" w:eastAsia="Times New Roman" w:hAnsi="Arial" w:cs="Times New Roman"/>
                <w:sz w:val="18"/>
                <w:szCs w:val="20"/>
                <w:lang w:val="en-GB"/>
              </w:rPr>
              <w:t xml:space="preserve"> SEQUENCE (SIZE (1..maxReportConfigId))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ReportConfigEUTRA-A3</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measIdToAddModList</w:t>
            </w:r>
            <w:proofErr w:type="spellEnd"/>
            <w:r w:rsidRPr="0098238D">
              <w:rPr>
                <w:rFonts w:ascii="Arial" w:eastAsia="Times New Roman" w:hAnsi="Arial" w:cs="Times New Roman"/>
                <w:sz w:val="18"/>
                <w:szCs w:val="20"/>
                <w:lang w:val="en-GB"/>
              </w:rPr>
              <w:t xml:space="preserve"> SEQUENCE (SIZE (1..maxMeasId))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measObjectId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IdMeasObject-f1</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reportConfigId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IdReportConfig-A3</w:t>
            </w:r>
          </w:p>
        </w:tc>
        <w:tc>
          <w:tcPr>
            <w:tcW w:w="1700"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c>
          <w:tcPr>
            <w:tcW w:w="1133" w:type="dxa"/>
          </w:tcPr>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8"/>
                <w:szCs w:val="18"/>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measObjectToAddModList-v9e0</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(1..maxObjectId))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r w:rsidRPr="0098238D">
              <w:rPr>
                <w:rFonts w:ascii="Arial" w:eastAsia="Batang" w:hAnsi="Arial" w:cs="Times New Roman"/>
                <w:color w:val="000000"/>
                <w:sz w:val="18"/>
                <w:szCs w:val="20"/>
                <w:lang w:val="en-GB" w:eastAsia="ja-JP"/>
              </w:rPr>
              <w:t>Band &gt; 64</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measObjectEUTRA-v9e0</w:t>
            </w:r>
            <w:r w:rsidRPr="0098238D">
              <w:rPr>
                <w:rFonts w:ascii="Arial" w:eastAsia="Times New Roman" w:hAnsi="Arial" w:cs="Times New Roman"/>
                <w:sz w:val="18"/>
                <w:szCs w:val="20"/>
                <w:lang w:val="en-GB" w:eastAsia="zh-CN"/>
              </w:rPr>
              <w:t xml:space="preserve">[1]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kern w:val="2"/>
                <w:sz w:val="18"/>
                <w:szCs w:val="20"/>
                <w:lang w:val="en-GB"/>
              </w:rPr>
              <w:t xml:space="preserve">      carrierFreq-v9e0</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Batang" w:hAnsi="Arial" w:cs="Times New Roman"/>
                <w:color w:val="000000"/>
                <w:sz w:val="18"/>
                <w:szCs w:val="20"/>
                <w:lang w:val="en-GB" w:eastAsia="ja-JP"/>
              </w:rPr>
              <w:t>Same downlink EARFCN as used for f 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sz w:val="18"/>
                <w:szCs w:val="20"/>
                <w:lang w:val="en-GB" w:eastAsia="zh-CN"/>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rPr>
            </w:pPr>
            <w:r w:rsidRPr="0098238D">
              <w:rPr>
                <w:rFonts w:ascii="Arial" w:eastAsia="Times New Roman" w:hAnsi="Arial" w:cs="Times New Roman"/>
                <w:kern w:val="2"/>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Batang" w:hAnsi="Arial" w:cs="Times New Roman"/>
                <w:color w:val="000000"/>
                <w:sz w:val="18"/>
                <w:szCs w:val="20"/>
                <w:lang w:val="en-GB" w:eastAsia="ja-JP"/>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Explanation</w:t>
            </w:r>
          </w:p>
        </w:tc>
      </w:tr>
      <w:tr w:rsidR="0098238D" w:rsidRPr="0098238D" w:rsidTr="00000843">
        <w:tc>
          <w:tcPr>
            <w:tcW w:w="1908"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Band &gt; 64</w:t>
            </w:r>
          </w:p>
        </w:tc>
        <w:tc>
          <w:tcPr>
            <w:tcW w:w="7731" w:type="dxa"/>
            <w:tcBorders>
              <w:top w:val="single" w:sz="4" w:space="0" w:color="auto"/>
              <w:left w:val="single" w:sz="4" w:space="0" w:color="auto"/>
              <w:bottom w:val="single" w:sz="4" w:space="0" w:color="auto"/>
              <w:right w:val="single" w:sz="4" w:space="0" w:color="auto"/>
            </w:tcBorders>
            <w:hideMark/>
          </w:tcPr>
          <w:p w:rsidR="0098238D" w:rsidRPr="0098238D" w:rsidRDefault="0098238D" w:rsidP="0098238D">
            <w:pPr>
              <w:keepNext/>
              <w:keepLines/>
              <w:overflowPunct w:val="0"/>
              <w:autoSpaceDE w:val="0"/>
              <w:autoSpaceDN w:val="0"/>
              <w:adjustRightInd w:val="0"/>
              <w:spacing w:after="0" w:line="256"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If band &gt; 64 is selected</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.3.3-4: </w:t>
      </w:r>
      <w:proofErr w:type="spellStart"/>
      <w:r w:rsidRPr="0098238D">
        <w:rPr>
          <w:rFonts w:ascii="Arial" w:eastAsia="Times New Roman" w:hAnsi="Arial" w:cs="Times New Roman"/>
          <w:b/>
          <w:i/>
          <w:color w:val="000000"/>
          <w:sz w:val="20"/>
          <w:szCs w:val="20"/>
          <w:lang w:val="en-GB"/>
        </w:rPr>
        <w:t>MeasurementReport</w:t>
      </w:r>
      <w:proofErr w:type="spellEnd"/>
      <w:r w:rsidRPr="0098238D">
        <w:rPr>
          <w:rFonts w:ascii="Arial" w:eastAsia="Times New Roman" w:hAnsi="Arial" w:cs="Times New Roman"/>
          <w:b/>
          <w:sz w:val="20"/>
          <w:szCs w:val="20"/>
          <w:lang w:val="en-GB"/>
        </w:rPr>
        <w:t xml:space="preserve"> (step 6,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4.6.1-5</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MeasurementReport</w:t>
            </w:r>
            <w:proofErr w:type="spellEnd"/>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measurementReport-r8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measResultPCell</w:t>
            </w:r>
            <w:proofErr w:type="spellEnd"/>
            <w:r w:rsidRPr="0098238D">
              <w:rPr>
                <w:rFonts w:ascii="Arial" w:eastAsia="Times New Roman" w:hAnsi="Arial" w:cs="Times New Roman"/>
                <w:sz w:val="18"/>
                <w:szCs w:val="20"/>
                <w:lang w:val="en-GB" w:eastAsia="ko-KR"/>
              </w:rPr>
              <w:t xml:space="preserve"> </w:t>
            </w:r>
            <w:r w:rsidRPr="0098238D">
              <w:rPr>
                <w:rFonts w:ascii="Arial" w:eastAsia="Times New Roman" w:hAnsi="Arial" w:cs="Times New Roman"/>
                <w:sz w:val="18"/>
                <w:szCs w:val="20"/>
                <w:lang w:val="en-GB"/>
              </w:rPr>
              <w:t>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measResultNeighCells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measResultListEUTRA</w:t>
            </w:r>
            <w:proofErr w:type="spellEnd"/>
            <w:r w:rsidRPr="0098238D">
              <w:rPr>
                <w:rFonts w:ascii="Arial" w:eastAsia="Times New Roman" w:hAnsi="Arial" w:cs="Times New Roman"/>
                <w:sz w:val="18"/>
                <w:szCs w:val="20"/>
                <w:lang w:val="en-GB"/>
              </w:rPr>
              <w:t xml:space="preserve"> SEQUENCE (SIZE (1..maxCellReport))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physCellId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2</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cgi</w:t>
            </w:r>
            <w:proofErr w:type="spellEnd"/>
            <w:r w:rsidRPr="0098238D">
              <w:rPr>
                <w:rFonts w:ascii="Arial" w:eastAsia="Times New Roman" w:hAnsi="Arial" w:cs="Times New Roman"/>
                <w:sz w:val="18"/>
                <w:szCs w:val="20"/>
                <w:lang w:val="en-GB"/>
              </w:rPr>
              <w:t>-Info[1]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w:t>
            </w:r>
            <w:proofErr w:type="spellEnd"/>
            <w:r w:rsidRPr="0098238D">
              <w:rPr>
                <w:rFonts w:ascii="Arial" w:eastAsia="Times New Roman" w:hAnsi="Arial" w:cs="Times New Roman"/>
                <w:sz w:val="18"/>
                <w:szCs w:val="20"/>
                <w:lang w:val="en-GB"/>
              </w:rPr>
              <w:t>[1]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.3.3-5: </w:t>
      </w:r>
      <w:proofErr w:type="spellStart"/>
      <w:r w:rsidRPr="0098238D">
        <w:rPr>
          <w:rFonts w:ascii="Arial" w:eastAsia="Times New Roman" w:hAnsi="Arial" w:cs="Times New Roman"/>
          <w:b/>
          <w:i/>
          <w:color w:val="000000"/>
          <w:sz w:val="20"/>
          <w:szCs w:val="20"/>
          <w:lang w:val="en-GB"/>
        </w:rPr>
        <w:t>MeasurementReport</w:t>
      </w:r>
      <w:proofErr w:type="spellEnd"/>
      <w:r w:rsidRPr="0098238D">
        <w:rPr>
          <w:rFonts w:ascii="Arial" w:eastAsia="Times New Roman" w:hAnsi="Arial" w:cs="Times New Roman"/>
          <w:b/>
          <w:sz w:val="20"/>
          <w:szCs w:val="20"/>
          <w:lang w:val="en-GB"/>
        </w:rPr>
        <w:t xml:space="preserve"> (step 12,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8238D" w:rsidRPr="0098238D" w:rsidTr="00000843">
        <w:tc>
          <w:tcPr>
            <w:tcW w:w="9635"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4.6.1-5</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MeasurementReport</w:t>
            </w:r>
            <w:proofErr w:type="spellEnd"/>
            <w:r w:rsidRPr="0098238D">
              <w:rPr>
                <w:rFonts w:ascii="Arial" w:eastAsia="Times New Roman" w:hAnsi="Arial" w:cs="Times New Roman"/>
                <w:sz w:val="18"/>
                <w:szCs w:val="20"/>
                <w:lang w:val="en-GB"/>
              </w:rPr>
              <w:t xml:space="preserve">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measurementReport-r8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measId</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measResultServCell</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measResultNeighCells</w:t>
            </w:r>
            <w:proofErr w:type="spellEnd"/>
            <w:r w:rsidRPr="0098238D">
              <w:rPr>
                <w:rFonts w:ascii="Arial" w:eastAsia="Times New Roman" w:hAnsi="Arial" w:cs="Times New Roman"/>
                <w:sz w:val="18"/>
                <w:szCs w:val="20"/>
                <w:lang w:val="en-GB"/>
              </w:rPr>
              <w:t xml:space="preserve"> CHOICE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measResultListEUTRA</w:t>
            </w:r>
            <w:proofErr w:type="spellEnd"/>
            <w:r w:rsidRPr="0098238D">
              <w:rPr>
                <w:rFonts w:ascii="Arial" w:eastAsia="Times New Roman" w:hAnsi="Arial" w:cs="Times New Roman"/>
                <w:sz w:val="18"/>
                <w:szCs w:val="20"/>
                <w:lang w:val="en-GB"/>
              </w:rPr>
              <w:t xml:space="preserve"> SEQUENCE (SIZE (1..maxCellReport)) OF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physCellId</w:t>
            </w:r>
            <w:proofErr w:type="spellEnd"/>
            <w:r w:rsidRPr="0098238D">
              <w:rPr>
                <w:rFonts w:ascii="Arial" w:eastAsia="Times New Roman" w:hAnsi="Arial" w:cs="Times New Roman"/>
                <w:sz w:val="18"/>
                <w:szCs w:val="20"/>
                <w:lang w:val="en-GB"/>
              </w:rPr>
              <w:t>[1]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roofErr w:type="spellStart"/>
            <w:r w:rsidRPr="0098238D">
              <w:rPr>
                <w:rFonts w:ascii="Arial" w:eastAsia="Times New Roman" w:hAnsi="Arial" w:cs="Times New Roman"/>
                <w:sz w:val="18"/>
                <w:szCs w:val="20"/>
                <w:lang w:val="en-GB"/>
              </w:rPr>
              <w:t>PhysicalCellIdentity</w:t>
            </w:r>
            <w:proofErr w:type="spellEnd"/>
            <w:r w:rsidRPr="0098238D">
              <w:rPr>
                <w:rFonts w:ascii="Arial" w:eastAsia="Times New Roman" w:hAnsi="Arial" w:cs="Times New Roman"/>
                <w:sz w:val="18"/>
                <w:szCs w:val="20"/>
                <w:lang w:val="en-GB"/>
              </w:rPr>
              <w:t xml:space="preserve"> of Cell 1</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cgi</w:t>
            </w:r>
            <w:proofErr w:type="spellEnd"/>
            <w:r w:rsidRPr="0098238D">
              <w:rPr>
                <w:rFonts w:ascii="Arial" w:eastAsia="Times New Roman" w:hAnsi="Arial" w:cs="Times New Roman"/>
                <w:sz w:val="18"/>
                <w:szCs w:val="20"/>
                <w:lang w:val="en-GB"/>
              </w:rPr>
              <w:t>-Info[1]</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measResult</w:t>
            </w:r>
            <w:proofErr w:type="spellEnd"/>
            <w:r w:rsidRPr="0098238D">
              <w:rPr>
                <w:rFonts w:ascii="Arial" w:eastAsia="Times New Roman" w:hAnsi="Arial" w:cs="Times New Roman"/>
                <w:sz w:val="18"/>
                <w:szCs w:val="20"/>
                <w:lang w:val="en-GB"/>
              </w:rPr>
              <w:t>[1]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rsrpResult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(0..97)</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rsrqResult</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(0..34)</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w:t>
      </w:r>
      <w:r w:rsidRPr="0098238D">
        <w:rPr>
          <w:rFonts w:ascii="Arial" w:eastAsia="Times New Roman" w:hAnsi="Arial" w:cs="Times New Roman"/>
          <w:b/>
          <w:sz w:val="20"/>
          <w:szCs w:val="20"/>
          <w:lang w:val="en-GB" w:eastAsia="zh-CN"/>
        </w:rPr>
        <w:t>6</w:t>
      </w:r>
      <w:r w:rsidRPr="0098238D">
        <w:rPr>
          <w:rFonts w:ascii="Arial" w:eastAsia="Times New Roman" w:hAnsi="Arial" w:cs="Times New Roman"/>
          <w:b/>
          <w:sz w:val="20"/>
          <w:szCs w:val="20"/>
          <w:lang w:val="en-GB"/>
        </w:rPr>
        <w:t xml:space="preserve">.3.3-6: </w:t>
      </w:r>
      <w:proofErr w:type="spellStart"/>
      <w:r w:rsidRPr="0098238D">
        <w:rPr>
          <w:rFonts w:ascii="Arial" w:eastAsia="Times New Roman" w:hAnsi="Arial" w:cs="Times New Roman"/>
          <w:b/>
          <w:i/>
          <w:sz w:val="20"/>
          <w:szCs w:val="20"/>
          <w:lang w:val="en-GB"/>
        </w:rPr>
        <w:t>MBMSInterestIndication</w:t>
      </w:r>
      <w:proofErr w:type="spellEnd"/>
      <w:r w:rsidRPr="0098238D">
        <w:rPr>
          <w:rFonts w:ascii="Arial" w:eastAsia="Times New Roman" w:hAnsi="Arial" w:cs="Times New Roman"/>
          <w:b/>
          <w:sz w:val="20"/>
          <w:szCs w:val="20"/>
          <w:lang w:val="en-GB"/>
        </w:rPr>
        <w:t xml:space="preserve"> (step 2 and 15, Table </w:t>
      </w:r>
      <w:r w:rsidRPr="0098238D">
        <w:rPr>
          <w:rFonts w:ascii="Arial" w:eastAsia="Times New Roman" w:hAnsi="Arial" w:cs="Times New Roman"/>
          <w:b/>
          <w:sz w:val="20"/>
          <w:szCs w:val="20"/>
          <w:lang w:val="en-GB" w:eastAsia="zh-CN"/>
        </w:rPr>
        <w:t>17.4.6</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4.6.1-4AC</w:t>
            </w: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c1 CHOICE{</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interestIndication-r</w:t>
            </w:r>
            <w:r w:rsidRPr="0098238D">
              <w:rPr>
                <w:rFonts w:ascii="Arial" w:eastAsia="Times New Roman" w:hAnsi="Arial" w:cs="Times New Roman"/>
                <w:sz w:val="18"/>
                <w:szCs w:val="20"/>
                <w:lang w:val="en-GB" w:eastAsia="zh-CN"/>
              </w:rPr>
              <w:t xml:space="preserve">11 </w:t>
            </w:r>
            <w:r w:rsidRPr="0098238D">
              <w:rPr>
                <w:rFonts w:ascii="Arial" w:eastAsia="Times New Roman" w:hAnsi="Arial" w:cs="Times New Roman"/>
                <w:sz w:val="18"/>
                <w:szCs w:val="20"/>
                <w:lang w:val="en-GB"/>
              </w:rPr>
              <w:t xml:space="preserve">OF SEQUENCE </w:t>
            </w: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mbms-FreqList-r11[</w:t>
            </w:r>
            <w:r w:rsidRPr="0098238D">
              <w:rPr>
                <w:rFonts w:ascii="Arial" w:eastAsia="Times New Roman" w:hAnsi="Arial" w:cs="Times New Roman"/>
                <w:i/>
                <w:sz w:val="18"/>
                <w:szCs w:val="20"/>
                <w:lang w:val="en-GB"/>
              </w:rPr>
              <w:t>1</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(1..maxFreqMBMS-r11)) OF { INTEGER (0..maxEARFCN2)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EARFCN of Cell 1</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r w:rsidR="0098238D" w:rsidRPr="0098238D" w:rsidTr="00000843">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r w:rsidRPr="0098238D">
        <w:rPr>
          <w:rFonts w:ascii="Arial" w:eastAsia="Times New Roman" w:hAnsi="Arial" w:cs="Times New Roman"/>
          <w:sz w:val="28"/>
          <w:szCs w:val="20"/>
          <w:lang w:val="en-GB"/>
        </w:rPr>
        <w:t>17.4.7</w:t>
      </w:r>
      <w:r w:rsidRPr="0098238D">
        <w:rPr>
          <w:rFonts w:ascii="Arial" w:eastAsia="Times New Roman" w:hAnsi="Arial" w:cs="Times New Roman"/>
          <w:sz w:val="28"/>
          <w:szCs w:val="20"/>
          <w:lang w:val="en-GB"/>
        </w:rPr>
        <w:tab/>
      </w:r>
      <w:r w:rsidRPr="0098238D">
        <w:rPr>
          <w:rFonts w:ascii="Arial" w:eastAsia="MS Gothic" w:hAnsi="Arial" w:cs="Times New Roman"/>
          <w:sz w:val="28"/>
          <w:szCs w:val="20"/>
          <w:lang w:val="en-GB" w:eastAsia="ja-JP"/>
        </w:rPr>
        <w:t>MBMS Interest Indication after Radio Link Failure</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17.4.7.1</w:t>
      </w:r>
      <w:r w:rsidRPr="0098238D">
        <w:rPr>
          <w:rFonts w:ascii="Arial" w:eastAsia="Times New Roman" w:hAnsi="Arial" w:cs="Times New Roman"/>
          <w:sz w:val="20"/>
          <w:szCs w:val="20"/>
          <w:lang w:val="en-GB"/>
        </w:rPr>
        <w:tab/>
        <w:t>Test Purpose (TP)</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sz w:val="16"/>
          <w:szCs w:val="20"/>
          <w:lang w:val="en-GB"/>
        </w:rPr>
      </w:pPr>
      <w:r w:rsidRPr="0098238D">
        <w:rPr>
          <w:rFonts w:ascii="Courier New" w:eastAsia="MS Gothic" w:hAnsi="Courier New" w:cs="Times New Roman"/>
          <w:b/>
          <w:sz w:val="16"/>
          <w:szCs w:val="20"/>
          <w:lang w:val="en-GB"/>
        </w:rPr>
        <w:t>with</w:t>
      </w:r>
      <w:r w:rsidRPr="0098238D">
        <w:rPr>
          <w:rFonts w:ascii="Courier New" w:eastAsia="MS Gothic" w:hAnsi="Courier New" w:cs="Times New Roman"/>
          <w:sz w:val="16"/>
          <w:szCs w:val="20"/>
          <w:lang w:val="en-GB"/>
        </w:rPr>
        <w:t xml:space="preserve"> { </w:t>
      </w:r>
      <w:r w:rsidRPr="0098238D">
        <w:rPr>
          <w:rFonts w:ascii="Courier New" w:eastAsia="Times New Roman" w:hAnsi="Courier New" w:cs="Times New Roman"/>
          <w:color w:val="000000"/>
          <w:sz w:val="16"/>
          <w:szCs w:val="20"/>
          <w:lang w:val="en-GB"/>
        </w:rPr>
        <w:t>UE in RRC_CONNECTED</w:t>
      </w:r>
      <w:r w:rsidRPr="0098238D">
        <w:rPr>
          <w:rFonts w:ascii="Courier New" w:eastAsia="MS Gothic"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sz w:val="16"/>
          <w:szCs w:val="20"/>
          <w:lang w:val="en-GB"/>
        </w:rPr>
      </w:pPr>
      <w:r w:rsidRPr="0098238D">
        <w:rPr>
          <w:rFonts w:ascii="Courier New" w:eastAsia="MS Gothic" w:hAnsi="Courier New" w:cs="Times New Roman"/>
          <w:b/>
          <w:sz w:val="16"/>
          <w:szCs w:val="20"/>
          <w:lang w:val="en-GB"/>
        </w:rPr>
        <w:t>ensure that</w:t>
      </w:r>
      <w:r w:rsidRPr="0098238D">
        <w:rPr>
          <w:rFonts w:ascii="Courier New" w:eastAsia="MS Gothic"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sz w:val="16"/>
          <w:szCs w:val="20"/>
          <w:lang w:val="en-GB"/>
        </w:rPr>
      </w:pPr>
      <w:r w:rsidRPr="0098238D">
        <w:rPr>
          <w:rFonts w:ascii="Courier New" w:eastAsia="MS Gothic" w:hAnsi="Courier New" w:cs="Times New Roman"/>
          <w:sz w:val="16"/>
          <w:szCs w:val="20"/>
          <w:lang w:val="en-GB"/>
        </w:rPr>
        <w:t xml:space="preserve">  </w:t>
      </w:r>
      <w:r w:rsidRPr="0098238D">
        <w:rPr>
          <w:rFonts w:ascii="Courier New" w:eastAsia="MS Gothic" w:hAnsi="Courier New" w:cs="Times New Roman"/>
          <w:b/>
          <w:sz w:val="16"/>
          <w:szCs w:val="20"/>
          <w:lang w:val="en-GB"/>
        </w:rPr>
        <w:t>when</w:t>
      </w:r>
      <w:r w:rsidRPr="0098238D">
        <w:rPr>
          <w:rFonts w:ascii="Courier New" w:eastAsia="MS Gothic" w:hAnsi="Courier New" w:cs="Times New Roman"/>
          <w:sz w:val="16"/>
          <w:szCs w:val="20"/>
          <w:lang w:val="en-GB"/>
        </w:rPr>
        <w:t xml:space="preserve"> { </w:t>
      </w:r>
      <w:r w:rsidRPr="0098238D">
        <w:rPr>
          <w:rFonts w:ascii="Courier New" w:eastAsia="Times New Roman" w:hAnsi="Courier New" w:cs="Times New Roman"/>
          <w:color w:val="000000"/>
          <w:sz w:val="16"/>
          <w:szCs w:val="20"/>
          <w:lang w:val="en-GB"/>
        </w:rPr>
        <w:t xml:space="preserve">the UE detects a radio link failure less than 1 second after the last transmission of an </w:t>
      </w:r>
      <w:proofErr w:type="spellStart"/>
      <w:r w:rsidRPr="0098238D">
        <w:rPr>
          <w:rFonts w:ascii="Courier New" w:eastAsia="Times New Roman" w:hAnsi="Courier New" w:cs="Times New Roman"/>
          <w:color w:val="000000"/>
          <w:sz w:val="16"/>
          <w:szCs w:val="20"/>
          <w:lang w:val="en-GB"/>
        </w:rPr>
        <w:t>MBMSInterestIndication</w:t>
      </w:r>
      <w:proofErr w:type="spellEnd"/>
      <w:r w:rsidRPr="0098238D">
        <w:rPr>
          <w:rFonts w:ascii="Courier New" w:eastAsia="Times New Roman" w:hAnsi="Courier New" w:cs="Times New Roman"/>
          <w:color w:val="000000"/>
          <w:sz w:val="16"/>
          <w:szCs w:val="20"/>
          <w:lang w:val="en-GB"/>
        </w:rPr>
        <w:t xml:space="preserve"> message</w:t>
      </w:r>
      <w:r w:rsidRPr="0098238D">
        <w:rPr>
          <w:rFonts w:ascii="Courier New" w:eastAsia="MS Gothic"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rPr>
      </w:pPr>
      <w:r w:rsidRPr="0098238D">
        <w:rPr>
          <w:rFonts w:ascii="Courier New" w:eastAsia="MS Gothic" w:hAnsi="Courier New" w:cs="Times New Roman"/>
          <w:b/>
          <w:sz w:val="16"/>
          <w:szCs w:val="20"/>
          <w:lang w:val="en-GB"/>
        </w:rPr>
        <w:t xml:space="preserve">   then</w:t>
      </w:r>
      <w:r w:rsidRPr="0098238D">
        <w:rPr>
          <w:rFonts w:ascii="Courier New" w:eastAsia="MS Gothic" w:hAnsi="Courier New" w:cs="Times New Roman"/>
          <w:sz w:val="16"/>
          <w:szCs w:val="20"/>
          <w:lang w:val="en-GB"/>
        </w:rPr>
        <w:t xml:space="preserve"> {</w:t>
      </w:r>
      <w:r w:rsidRPr="0098238D">
        <w:rPr>
          <w:rFonts w:ascii="Courier New" w:eastAsia="Times New Roman" w:hAnsi="Courier New" w:cs="Times New Roman"/>
          <w:color w:val="000000"/>
          <w:sz w:val="16"/>
          <w:szCs w:val="20"/>
          <w:lang w:val="en-GB"/>
        </w:rPr>
        <w:t xml:space="preserve"> the UE transmits a </w:t>
      </w:r>
      <w:proofErr w:type="spellStart"/>
      <w:r w:rsidRPr="0098238D">
        <w:rPr>
          <w:rFonts w:ascii="Courier New" w:eastAsia="Times New Roman" w:hAnsi="Courier New" w:cs="Times New Roman"/>
          <w:color w:val="000000"/>
          <w:sz w:val="16"/>
          <w:szCs w:val="20"/>
          <w:lang w:val="en-GB"/>
        </w:rPr>
        <w:t>MBMSInterestIndication</w:t>
      </w:r>
      <w:proofErr w:type="spellEnd"/>
      <w:r w:rsidRPr="0098238D">
        <w:rPr>
          <w:rFonts w:ascii="Courier New" w:eastAsia="Times New Roman" w:hAnsi="Courier New" w:cs="Times New Roman"/>
          <w:color w:val="000000"/>
          <w:sz w:val="16"/>
          <w:szCs w:val="20"/>
          <w:lang w:val="en-GB"/>
        </w:rPr>
        <w:t xml:space="preserve"> message </w:t>
      </w:r>
      <w:r w:rsidRPr="0098238D">
        <w:rPr>
          <w:rFonts w:ascii="Courier New" w:eastAsia="Times New Roman" w:hAnsi="Courier New" w:cs="Times New Roman"/>
          <w:sz w:val="16"/>
          <w:szCs w:val="20"/>
          <w:lang w:val="en-GB"/>
        </w:rPr>
        <w:t>}</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sz w:val="16"/>
          <w:szCs w:val="20"/>
          <w:lang w:val="en-GB"/>
        </w:rPr>
      </w:pPr>
      <w:r w:rsidRPr="0098238D">
        <w:rPr>
          <w:rFonts w:ascii="Courier New" w:eastAsia="MS Gothic" w:hAnsi="Courier New" w:cs="Times New Roman"/>
          <w:sz w:val="16"/>
          <w:szCs w:val="20"/>
          <w:lang w:val="en-GB"/>
        </w:rPr>
        <w:t xml:space="preserve">            }</w:t>
      </w:r>
    </w:p>
    <w:p w:rsidR="0098238D" w:rsidRPr="0098238D" w:rsidRDefault="0098238D" w:rsidP="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sz w:val="16"/>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lastRenderedPageBreak/>
        <w:t>17.4.7.2</w:t>
      </w:r>
      <w:r w:rsidRPr="0098238D">
        <w:rPr>
          <w:rFonts w:ascii="Arial" w:eastAsia="Times New Roman" w:hAnsi="Arial" w:cs="Times New Roman"/>
          <w:sz w:val="20"/>
          <w:szCs w:val="20"/>
          <w:lang w:val="en-GB"/>
        </w:rPr>
        <w:tab/>
        <w:t>Conformance requirements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References: The conformance requirements covered in the present TC are specified in: TS 36.331, clauses 5.3.7.5, 5.8.5.3 and 5.8.5.4. Unless otherwise stated these are Rel-11 requirements.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[TS 36.331, clause 5.3.7.5]</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 xml:space="preserve">if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is broadcast by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if the UE has transmitted an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during the last 1 second preceding detection of radio link failure:</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ensure having a valid version of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 xml:space="preserve"> for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determine the set of MBMS frequencies of interest in accordance with 5.8.5.3;</w:t>
      </w:r>
    </w:p>
    <w:p w:rsidR="0098238D" w:rsidRPr="0098238D" w:rsidRDefault="0098238D" w:rsidP="0098238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3&gt;</w:t>
      </w:r>
      <w:r w:rsidRPr="0098238D">
        <w:rPr>
          <w:rFonts w:ascii="Times New Roman" w:eastAsia="Times New Roman" w:hAnsi="Times New Roman" w:cs="Times New Roman"/>
          <w:sz w:val="20"/>
          <w:szCs w:val="20"/>
          <w:lang w:val="en-GB" w:eastAsia="x-none"/>
        </w:rPr>
        <w:tab/>
        <w:t xml:space="preserve">initiate transmission of the </w:t>
      </w:r>
      <w:proofErr w:type="spellStart"/>
      <w:r w:rsidRPr="0098238D">
        <w:rPr>
          <w:rFonts w:ascii="Times New Roman" w:eastAsia="Times New Roman" w:hAnsi="Times New Roman" w:cs="Times New Roman"/>
          <w:i/>
          <w:sz w:val="20"/>
          <w:szCs w:val="20"/>
          <w:lang w:val="en-GB" w:eastAsia="x-none"/>
        </w:rPr>
        <w:t>MBMSInterestIndication</w:t>
      </w:r>
      <w:proofErr w:type="spellEnd"/>
      <w:r w:rsidRPr="0098238D">
        <w:rPr>
          <w:rFonts w:ascii="Times New Roman" w:eastAsia="Times New Roman" w:hAnsi="Times New Roman" w:cs="Times New Roman"/>
          <w:sz w:val="20"/>
          <w:szCs w:val="20"/>
          <w:lang w:val="en-GB" w:eastAsia="x-none"/>
        </w:rPr>
        <w:t xml:space="preserve"> message in accordance with 5.8.5.4;</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[TS 36.331, clause 5.8.5.3]</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The UE shall:</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consider a frequency to be part of the MBMS frequencies of interest if the following conditions are met: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at least one MBMS session the UE is receiving or interested to receive via an MRB is ongoing or about to start;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1:</w:t>
      </w:r>
      <w:r w:rsidRPr="0098238D">
        <w:rPr>
          <w:rFonts w:ascii="Times New Roman" w:eastAsia="Times New Roman" w:hAnsi="Times New Roman" w:cs="Times New Roman"/>
          <w:sz w:val="20"/>
          <w:szCs w:val="20"/>
          <w:lang w:val="en-GB"/>
        </w:rPr>
        <w:tab/>
        <w:t>The UE may determine whether the session is ongoing from the start and stop time indicated in the User Service Description (USD), see 3GPP TS 36.300 [9] or 3GPP TS 26.346 [57].</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for at least one of these MBMS sessions</w:t>
      </w:r>
      <w:r w:rsidRPr="0098238D">
        <w:rPr>
          <w:rFonts w:ascii="Times New Roman" w:eastAsia="Times New Roman" w:hAnsi="Times New Roman" w:cs="Times New Roman"/>
          <w:i/>
          <w:sz w:val="20"/>
          <w:szCs w:val="20"/>
          <w:lang w:val="en-GB" w:eastAsia="x-none"/>
        </w:rPr>
        <w:t xml:space="preserve"> SystemInformationBlockType15</w:t>
      </w:r>
      <w:r w:rsidRPr="0098238D">
        <w:rPr>
          <w:rFonts w:ascii="Times New Roman" w:eastAsia="Times New Roman" w:hAnsi="Times New Roman" w:cs="Times New Roman"/>
          <w:sz w:val="20"/>
          <w:szCs w:val="20"/>
          <w:lang w:val="en-GB" w:eastAsia="x-none"/>
        </w:rPr>
        <w:t xml:space="preserve"> acquired from the </w:t>
      </w:r>
      <w:proofErr w:type="spellStart"/>
      <w:r w:rsidRPr="0098238D">
        <w:rPr>
          <w:rFonts w:ascii="Times New Roman" w:eastAsia="Times New Roman" w:hAnsi="Times New Roman" w:cs="Times New Roman"/>
          <w:sz w:val="20"/>
          <w:szCs w:val="20"/>
          <w:lang w:val="en-GB" w:eastAsia="x-none"/>
        </w:rPr>
        <w:t>PCell</w:t>
      </w:r>
      <w:proofErr w:type="spellEnd"/>
      <w:r w:rsidRPr="0098238D">
        <w:rPr>
          <w:rFonts w:ascii="Times New Roman" w:eastAsia="Times New Roman" w:hAnsi="Times New Roman" w:cs="Times New Roman"/>
          <w:sz w:val="20"/>
          <w:szCs w:val="20"/>
          <w:lang w:val="en-GB" w:eastAsia="x-none"/>
        </w:rPr>
        <w:t xml:space="preserve"> includes for the concerned frequency one or more MBMS SAIs as indicated in the USD for this session; and</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rPr>
      </w:pPr>
      <w:r w:rsidRPr="0098238D">
        <w:rPr>
          <w:rFonts w:ascii="Times New Roman" w:eastAsia="SimSun" w:hAnsi="Times New Roman" w:cs="Times New Roman"/>
          <w:sz w:val="20"/>
          <w:szCs w:val="20"/>
          <w:lang w:val="en-GB"/>
        </w:rPr>
        <w:t>NOTE 2:</w:t>
      </w:r>
      <w:r w:rsidRPr="0098238D">
        <w:rPr>
          <w:rFonts w:ascii="Times New Roman" w:eastAsia="SimSun" w:hAnsi="Times New Roman" w:cs="Times New Roman"/>
          <w:sz w:val="20"/>
          <w:szCs w:val="20"/>
          <w:lang w:val="en-GB"/>
        </w:rPr>
        <w:tab/>
        <w:t xml:space="preserve">The UE </w:t>
      </w:r>
      <w:r w:rsidRPr="0098238D">
        <w:rPr>
          <w:rFonts w:ascii="Times New Roman" w:eastAsia="Times New Roman" w:hAnsi="Times New Roman" w:cs="Times New Roman"/>
          <w:sz w:val="20"/>
          <w:szCs w:val="20"/>
          <w:lang w:val="en-GB"/>
        </w:rPr>
        <w:t xml:space="preserve">considers a frequency to be part of the MBMS frequencies of interest </w:t>
      </w:r>
      <w:r w:rsidRPr="0098238D">
        <w:rPr>
          <w:rFonts w:ascii="Times New Roman" w:eastAsia="SimSun" w:hAnsi="Times New Roman" w:cs="Times New Roman"/>
          <w:sz w:val="20"/>
          <w:szCs w:val="20"/>
          <w:lang w:val="en-GB"/>
        </w:rPr>
        <w:t>even though E-UTRAN may (temporarily) not employ an MRB for the concerned session. I.e. the UE does not verify if the session is indicated on MCCH.</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the UE is capable of simultaneously receiving the set of MBMS frequencies of interest, regardless of whether a serving cell is configured on each of these frequencies or not; and</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the </w:t>
      </w:r>
      <w:proofErr w:type="spellStart"/>
      <w:r w:rsidRPr="0098238D">
        <w:rPr>
          <w:rFonts w:ascii="Times New Roman" w:eastAsia="Times New Roman" w:hAnsi="Times New Roman" w:cs="Times New Roman"/>
          <w:i/>
          <w:sz w:val="20"/>
          <w:szCs w:val="20"/>
          <w:lang w:val="en-GB" w:eastAsia="x-none"/>
        </w:rPr>
        <w:t>supportedBandCombination</w:t>
      </w:r>
      <w:proofErr w:type="spellEnd"/>
      <w:r w:rsidRPr="0098238D">
        <w:rPr>
          <w:rFonts w:ascii="Times New Roman" w:eastAsia="Times New Roman" w:hAnsi="Times New Roman" w:cs="Times New Roman"/>
          <w:sz w:val="20"/>
          <w:szCs w:val="20"/>
          <w:lang w:val="en-GB" w:eastAsia="x-none"/>
        </w:rPr>
        <w:t xml:space="preserve"> the UE included in </w:t>
      </w:r>
      <w:r w:rsidRPr="0098238D">
        <w:rPr>
          <w:rFonts w:ascii="Times New Roman" w:eastAsia="Times New Roman" w:hAnsi="Times New Roman" w:cs="Times New Roman"/>
          <w:i/>
          <w:sz w:val="20"/>
          <w:szCs w:val="20"/>
          <w:lang w:val="en-GB" w:eastAsia="x-none"/>
        </w:rPr>
        <w:t>UE-EUTRA-Capability</w:t>
      </w:r>
      <w:r w:rsidRPr="0098238D">
        <w:rPr>
          <w:rFonts w:ascii="Times New Roman" w:eastAsia="Times New Roman" w:hAnsi="Times New Roman" w:cs="Times New Roman"/>
          <w:sz w:val="20"/>
          <w:szCs w:val="20"/>
          <w:lang w:val="en-GB" w:eastAsia="x-none"/>
        </w:rPr>
        <w:t xml:space="preserve"> contains at least one band combination including the set of MBMS frequencies of interest;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3:</w:t>
      </w:r>
      <w:r w:rsidRPr="0098238D">
        <w:rPr>
          <w:rFonts w:ascii="Times New Roman" w:eastAsia="Times New Roman" w:hAnsi="Times New Roman" w:cs="Times New Roman"/>
          <w:sz w:val="20"/>
          <w:szCs w:val="20"/>
          <w:lang w:val="en-GB"/>
        </w:rPr>
        <w:tab/>
        <w:t xml:space="preserve">Indicating a frequency implies that the UE supports </w:t>
      </w:r>
      <w:r w:rsidRPr="0098238D">
        <w:rPr>
          <w:rFonts w:ascii="Times New Roman" w:eastAsia="Times New Roman" w:hAnsi="Times New Roman" w:cs="Times New Roman"/>
          <w:i/>
          <w:sz w:val="20"/>
          <w:szCs w:val="20"/>
          <w:lang w:val="en-GB"/>
        </w:rPr>
        <w:t>SystemInformationBlockType13</w:t>
      </w:r>
      <w:r w:rsidRPr="0098238D">
        <w:rPr>
          <w:rFonts w:ascii="Times New Roman" w:eastAsia="Times New Roman" w:hAnsi="Times New Roman" w:cs="Times New Roman"/>
          <w:sz w:val="20"/>
          <w:szCs w:val="20"/>
          <w:lang w:val="en-GB"/>
        </w:rPr>
        <w:t xml:space="preserve"> acquisition for the concerned frequency i.e. the indication should be independent of whether a serving cell is configured on that frequency.</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4:</w:t>
      </w:r>
      <w:r w:rsidRPr="0098238D">
        <w:rPr>
          <w:rFonts w:ascii="Times New Roman" w:eastAsia="Times New Roman" w:hAnsi="Times New Roman" w:cs="Times New Roman"/>
          <w:sz w:val="20"/>
          <w:szCs w:val="20"/>
          <w:lang w:val="en-GB"/>
        </w:rPr>
        <w:tab/>
        <w:t>When evaluating which frequencies it can receive simultaneously, the UE does not take into account the serving frequencies that are currently configured i.e. it only considers MBMS frequencies it is interested to receive.</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5:</w:t>
      </w:r>
      <w:r w:rsidRPr="0098238D">
        <w:rPr>
          <w:rFonts w:ascii="Times New Roman" w:eastAsia="Times New Roman" w:hAnsi="Times New Roman" w:cs="Times New Roman"/>
          <w:sz w:val="20"/>
          <w:szCs w:val="20"/>
          <w:lang w:val="en-GB"/>
        </w:rPr>
        <w:tab/>
        <w:t xml:space="preserve">Within this section, the term frequency does not indicate a physical frequency but covers the associated band(s), noting that additional bands may be indicated in </w:t>
      </w:r>
      <w:r w:rsidRPr="0098238D">
        <w:rPr>
          <w:rFonts w:ascii="Times New Roman" w:eastAsia="Times New Roman" w:hAnsi="Times New Roman" w:cs="Times New Roman"/>
          <w:i/>
          <w:iCs/>
          <w:sz w:val="20"/>
          <w:szCs w:val="20"/>
          <w:lang w:val="en-GB"/>
        </w:rPr>
        <w:t>SystemInformationBlockType1</w:t>
      </w:r>
      <w:r w:rsidRPr="0098238D">
        <w:rPr>
          <w:rFonts w:ascii="Times New Roman" w:eastAsia="Times New Roman" w:hAnsi="Times New Roman" w:cs="Times New Roman"/>
          <w:sz w:val="20"/>
          <w:szCs w:val="20"/>
          <w:lang w:val="en-GB"/>
        </w:rPr>
        <w:t xml:space="preserve"> (serving frequency) or </w:t>
      </w:r>
      <w:r w:rsidRPr="0098238D">
        <w:rPr>
          <w:rFonts w:ascii="Times New Roman" w:eastAsia="Times New Roman" w:hAnsi="Times New Roman" w:cs="Times New Roman"/>
          <w:i/>
          <w:iCs/>
          <w:sz w:val="20"/>
          <w:szCs w:val="20"/>
          <w:lang w:val="en-GB"/>
        </w:rPr>
        <w:t>SystemInformationBlockType15</w:t>
      </w:r>
      <w:r w:rsidRPr="0098238D">
        <w:rPr>
          <w:rFonts w:ascii="Times New Roman" w:eastAsia="Times New Roman" w:hAnsi="Times New Roman" w:cs="Times New Roman"/>
          <w:sz w:val="20"/>
          <w:szCs w:val="20"/>
          <w:lang w:val="en-GB"/>
        </w:rPr>
        <w:t xml:space="preserve"> (neighbouring frequencies).</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122" w:name="_Toc360633053"/>
      <w:r w:rsidRPr="0098238D">
        <w:rPr>
          <w:rFonts w:ascii="Times New Roman" w:eastAsia="Times New Roman" w:hAnsi="Times New Roman" w:cs="Times New Roman"/>
          <w:sz w:val="20"/>
          <w:szCs w:val="20"/>
          <w:lang w:val="en-GB"/>
        </w:rPr>
        <w:t>[TS 36.331, clause 5.8.5.4]</w:t>
      </w:r>
    </w:p>
    <w:bookmarkEnd w:id="122"/>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set the contents of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as follows:</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1&gt;</w:t>
      </w:r>
      <w:r w:rsidRPr="0098238D">
        <w:rPr>
          <w:rFonts w:ascii="Times New Roman" w:eastAsia="Times New Roman" w:hAnsi="Times New Roman" w:cs="Times New Roman"/>
          <w:sz w:val="20"/>
          <w:szCs w:val="20"/>
          <w:lang w:val="en-GB" w:eastAsia="x-none"/>
        </w:rPr>
        <w:tab/>
        <w:t>if the set of MBMS frequencies of interest, determined in accordance with 5.8.5.3, is not empty:</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lastRenderedPageBreak/>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mbms-FreqList</w:t>
      </w:r>
      <w:proofErr w:type="spellEnd"/>
      <w:r w:rsidRPr="0098238D">
        <w:rPr>
          <w:rFonts w:ascii="Times New Roman" w:eastAsia="Times New Roman" w:hAnsi="Times New Roman" w:cs="Times New Roman"/>
          <w:sz w:val="20"/>
          <w:szCs w:val="20"/>
          <w:lang w:val="en-GB" w:eastAsia="x-none"/>
        </w:rPr>
        <w:t xml:space="preserve"> and set it to include the MBMS frequencies of interest, using the EARFCN corresponding with </w:t>
      </w:r>
      <w:proofErr w:type="spellStart"/>
      <w:r w:rsidRPr="0098238D">
        <w:rPr>
          <w:rFonts w:ascii="Times New Roman" w:eastAsia="Times New Roman" w:hAnsi="Times New Roman" w:cs="Times New Roman"/>
          <w:i/>
          <w:sz w:val="20"/>
          <w:szCs w:val="20"/>
          <w:lang w:val="en-GB" w:eastAsia="x-none"/>
        </w:rPr>
        <w:t>freqBandIndicator</w:t>
      </w:r>
      <w:proofErr w:type="spellEnd"/>
      <w:r w:rsidRPr="0098238D">
        <w:rPr>
          <w:rFonts w:ascii="Times New Roman" w:eastAsia="Times New Roman" w:hAnsi="Times New Roman" w:cs="Times New Roman"/>
          <w:sz w:val="20"/>
          <w:szCs w:val="20"/>
          <w:lang w:val="en-GB" w:eastAsia="x-none"/>
        </w:rPr>
        <w:t xml:space="preserve"> included in </w:t>
      </w:r>
      <w:r w:rsidRPr="0098238D">
        <w:rPr>
          <w:rFonts w:ascii="Times New Roman" w:eastAsia="Times New Roman" w:hAnsi="Times New Roman" w:cs="Times New Roman"/>
          <w:i/>
          <w:sz w:val="20"/>
          <w:szCs w:val="20"/>
          <w:lang w:val="en-GB" w:eastAsia="x-none"/>
        </w:rPr>
        <w:t>SystemInformationBlockType1</w:t>
      </w:r>
      <w:r w:rsidRPr="0098238D">
        <w:rPr>
          <w:rFonts w:ascii="Times New Roman" w:eastAsia="Times New Roman" w:hAnsi="Times New Roman" w:cs="Times New Roman"/>
          <w:sz w:val="20"/>
          <w:szCs w:val="20"/>
          <w:lang w:val="en-GB" w:eastAsia="x-none"/>
        </w:rPr>
        <w:t xml:space="preserve">, if applicable, and the EARFCN(s) as included in </w:t>
      </w:r>
      <w:r w:rsidRPr="0098238D">
        <w:rPr>
          <w:rFonts w:ascii="Times New Roman" w:eastAsia="Times New Roman" w:hAnsi="Times New Roman" w:cs="Times New Roman"/>
          <w:i/>
          <w:sz w:val="20"/>
          <w:szCs w:val="20"/>
          <w:lang w:val="en-GB" w:eastAsia="x-none"/>
        </w:rPr>
        <w:t>SystemInformationBlockType15</w:t>
      </w:r>
      <w:r w:rsidRPr="0098238D">
        <w:rPr>
          <w:rFonts w:ascii="Times New Roman" w:eastAsia="Times New Roman" w:hAnsi="Times New Roman" w:cs="Times New Roman"/>
          <w:sz w:val="20"/>
          <w:szCs w:val="20"/>
          <w:lang w:val="en-GB" w:eastAsia="x-none"/>
        </w:rPr>
        <w:t>;</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GB"/>
        </w:rPr>
      </w:pPr>
      <w:r w:rsidRPr="0098238D">
        <w:rPr>
          <w:rFonts w:ascii="Times New Roman" w:eastAsia="SimSun" w:hAnsi="Times New Roman" w:cs="Times New Roman"/>
          <w:sz w:val="20"/>
          <w:szCs w:val="20"/>
          <w:lang w:val="en-GB"/>
        </w:rPr>
        <w:t>NOTE 1:</w:t>
      </w:r>
      <w:r w:rsidRPr="0098238D">
        <w:rPr>
          <w:rFonts w:ascii="Times New Roman" w:eastAsia="SimSun" w:hAnsi="Times New Roman" w:cs="Times New Roman"/>
          <w:sz w:val="20"/>
          <w:szCs w:val="20"/>
          <w:lang w:val="en-GB"/>
        </w:rPr>
        <w:tab/>
        <w:t xml:space="preserve">The </w:t>
      </w:r>
      <w:proofErr w:type="spellStart"/>
      <w:r w:rsidRPr="0098238D">
        <w:rPr>
          <w:rFonts w:ascii="Times New Roman" w:eastAsia="Times New Roman" w:hAnsi="Times New Roman" w:cs="Times New Roman"/>
          <w:i/>
          <w:sz w:val="20"/>
          <w:szCs w:val="20"/>
          <w:lang w:val="en-GB"/>
        </w:rPr>
        <w:t>mbms-FreqList</w:t>
      </w:r>
      <w:proofErr w:type="spellEnd"/>
      <w:r w:rsidRPr="0098238D">
        <w:rPr>
          <w:rFonts w:ascii="Times New Roman" w:eastAsia="Times New Roman" w:hAnsi="Times New Roman" w:cs="Times New Roman"/>
          <w:sz w:val="20"/>
          <w:szCs w:val="20"/>
          <w:lang w:val="en-GB"/>
        </w:rPr>
        <w:t xml:space="preserve"> merely indicates the physical frequencies the UE is interested to receive and does not imply the UE supports the associated band</w:t>
      </w:r>
      <w:r w:rsidRPr="0098238D">
        <w:rPr>
          <w:rFonts w:ascii="Times New Roman" w:eastAsia="SimSun" w:hAnsi="Times New Roman" w:cs="Times New Roman"/>
          <w:sz w:val="20"/>
          <w:szCs w:val="20"/>
          <w:lang w:val="en-GB"/>
        </w:rPr>
        <w:t>.</w:t>
      </w:r>
    </w:p>
    <w:p w:rsidR="0098238D" w:rsidRPr="0098238D" w:rsidRDefault="0098238D" w:rsidP="0098238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2&gt;</w:t>
      </w:r>
      <w:r w:rsidRPr="0098238D">
        <w:rPr>
          <w:rFonts w:ascii="Times New Roman" w:eastAsia="Times New Roman" w:hAnsi="Times New Roman" w:cs="Times New Roman"/>
          <w:sz w:val="20"/>
          <w:szCs w:val="20"/>
          <w:lang w:val="en-GB" w:eastAsia="x-none"/>
        </w:rPr>
        <w:tab/>
        <w:t xml:space="preserve">include </w:t>
      </w:r>
      <w:proofErr w:type="spellStart"/>
      <w:r w:rsidRPr="0098238D">
        <w:rPr>
          <w:rFonts w:ascii="Times New Roman" w:eastAsia="Times New Roman" w:hAnsi="Times New Roman" w:cs="Times New Roman"/>
          <w:i/>
          <w:sz w:val="20"/>
          <w:szCs w:val="20"/>
          <w:lang w:val="en-GB" w:eastAsia="x-none"/>
        </w:rPr>
        <w:t>mbms</w:t>
      </w:r>
      <w:proofErr w:type="spellEnd"/>
      <w:r w:rsidRPr="0098238D">
        <w:rPr>
          <w:rFonts w:ascii="Times New Roman" w:eastAsia="Times New Roman" w:hAnsi="Times New Roman" w:cs="Times New Roman"/>
          <w:i/>
          <w:sz w:val="20"/>
          <w:szCs w:val="20"/>
          <w:lang w:val="en-GB" w:eastAsia="x-none"/>
        </w:rPr>
        <w:t>-Priority</w:t>
      </w:r>
      <w:r w:rsidRPr="0098238D">
        <w:rPr>
          <w:rFonts w:ascii="Times New Roman" w:eastAsia="Times New Roman" w:hAnsi="Times New Roman" w:cs="Times New Roman"/>
          <w:sz w:val="20"/>
          <w:szCs w:val="20"/>
          <w:lang w:val="en-GB" w:eastAsia="x-none"/>
        </w:rPr>
        <w:t xml:space="preserve"> if the UE prioritises reception of all indicated MBMS frequencies above reception of any of the unicast bearers;</w:t>
      </w:r>
    </w:p>
    <w:p w:rsidR="0098238D" w:rsidRPr="0098238D" w:rsidRDefault="0098238D" w:rsidP="0098238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NOTE 2:</w:t>
      </w:r>
      <w:r w:rsidRPr="0098238D">
        <w:rPr>
          <w:rFonts w:ascii="Times New Roman" w:eastAsia="Times New Roman" w:hAnsi="Times New Roman" w:cs="Times New Roman"/>
          <w:sz w:val="20"/>
          <w:szCs w:val="20"/>
          <w:lang w:val="en-GB"/>
        </w:rPr>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8238D">
        <w:rPr>
          <w:rFonts w:ascii="Times New Roman" w:eastAsia="Times New Roman" w:hAnsi="Times New Roman" w:cs="Times New Roman"/>
          <w:sz w:val="20"/>
          <w:szCs w:val="20"/>
          <w:lang w:val="en-GB"/>
        </w:rPr>
        <w:t xml:space="preserve">The UE shall submit the </w:t>
      </w:r>
      <w:proofErr w:type="spellStart"/>
      <w:r w:rsidRPr="0098238D">
        <w:rPr>
          <w:rFonts w:ascii="Times New Roman" w:eastAsia="Times New Roman" w:hAnsi="Times New Roman" w:cs="Times New Roman"/>
          <w:i/>
          <w:sz w:val="20"/>
          <w:szCs w:val="20"/>
          <w:lang w:val="en-GB"/>
        </w:rPr>
        <w:t>MBMSInterestIndication</w:t>
      </w:r>
      <w:proofErr w:type="spellEnd"/>
      <w:r w:rsidRPr="0098238D">
        <w:rPr>
          <w:rFonts w:ascii="Times New Roman" w:eastAsia="Times New Roman" w:hAnsi="Times New Roman" w:cs="Times New Roman"/>
          <w:sz w:val="20"/>
          <w:szCs w:val="20"/>
          <w:lang w:val="en-GB"/>
        </w:rPr>
        <w:t xml:space="preserve"> message to lower layers for transmission.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17.4.7.3</w:t>
      </w:r>
      <w:r w:rsidRPr="0098238D">
        <w:rPr>
          <w:rFonts w:ascii="Arial" w:eastAsia="Times New Roman" w:hAnsi="Arial" w:cs="Times New Roman"/>
          <w:sz w:val="20"/>
          <w:szCs w:val="20"/>
          <w:lang w:val="en-GB"/>
        </w:rPr>
        <w:tab/>
        <w:t>Test description</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17.4.7.3.1</w:t>
      </w:r>
      <w:r w:rsidRPr="0098238D">
        <w:rPr>
          <w:rFonts w:ascii="Arial" w:eastAsia="Times New Roman" w:hAnsi="Arial" w:cs="Times New Roman"/>
          <w:sz w:val="20"/>
          <w:szCs w:val="20"/>
          <w:lang w:val="en-GB"/>
        </w:rPr>
        <w:tab/>
        <w:t>Pre-test conditions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System Simulator:</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2 cells on the same E-UTRA frequency and with the same PLMN</w:t>
      </w:r>
      <w:r w:rsidRPr="0098238D">
        <w:rPr>
          <w:rFonts w:ascii="Times New Roman" w:eastAsia="Times New Roman" w:hAnsi="Times New Roman" w:cs="Times New Roman"/>
          <w:sz w:val="20"/>
          <w:szCs w:val="20"/>
          <w:lang w:val="en-GB" w:eastAsia="zh-CN"/>
        </w:rPr>
        <w:t xml:space="preserve">. </w:t>
      </w:r>
    </w:p>
    <w:p w:rsidR="0098238D" w:rsidRPr="0098238D" w:rsidDel="008D6C7F"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The 2 cells are part of the same </w:t>
      </w:r>
      <w:r w:rsidRPr="0098238D">
        <w:rPr>
          <w:rFonts w:ascii="Times New Roman" w:eastAsia="Times New Roman" w:hAnsi="Times New Roman" w:cs="Times New Roman"/>
          <w:sz w:val="20"/>
          <w:szCs w:val="20"/>
          <w:lang w:val="en-GB" w:eastAsia="zh-CN"/>
        </w:rPr>
        <w:t>MBSFN area.</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i/>
          <w:color w:val="000000"/>
          <w:sz w:val="20"/>
          <w:szCs w:val="20"/>
          <w:lang w:val="en-GB" w:eastAsia="x-none"/>
        </w:rPr>
        <w:t>-</w:t>
      </w:r>
      <w:r w:rsidRPr="0098238D">
        <w:rPr>
          <w:rFonts w:ascii="Times New Roman" w:eastAsia="Times New Roman" w:hAnsi="Times New Roman" w:cs="Times New Roman"/>
          <w:i/>
          <w:color w:val="000000"/>
          <w:sz w:val="20"/>
          <w:szCs w:val="20"/>
          <w:lang w:val="en-GB" w:eastAsia="x-none"/>
        </w:rPr>
        <w:tab/>
      </w:r>
      <w:proofErr w:type="spellStart"/>
      <w:r w:rsidRPr="0098238D">
        <w:rPr>
          <w:rFonts w:ascii="Times New Roman" w:eastAsia="Times New Roman" w:hAnsi="Times New Roman" w:cs="Times New Roman"/>
          <w:i/>
          <w:color w:val="000000"/>
          <w:sz w:val="20"/>
          <w:szCs w:val="20"/>
          <w:lang w:val="en-GB" w:eastAsia="x-none"/>
        </w:rPr>
        <w:t>MBSFNAreaConfiguration</w:t>
      </w:r>
      <w:proofErr w:type="spellEnd"/>
      <w:r w:rsidRPr="0098238D">
        <w:rPr>
          <w:rFonts w:ascii="Times New Roman" w:eastAsia="Times New Roman" w:hAnsi="Times New Roman" w:cs="Times New Roman"/>
          <w:sz w:val="20"/>
          <w:szCs w:val="20"/>
          <w:lang w:val="en-GB" w:eastAsia="x-none"/>
        </w:rPr>
        <w:t xml:space="preserve"> message as defined in TS 36.508 [18] Table </w:t>
      </w:r>
      <w:smartTag w:uri="urn:schemas-microsoft-com:office:smarttags" w:element="chsdate">
        <w:smartTagPr>
          <w:attr w:name="Year" w:val="1899"/>
          <w:attr w:name="Month" w:val="12"/>
          <w:attr w:name="Day" w:val="30"/>
          <w:attr w:name="IsLunarDate" w:val="False"/>
          <w:attr w:name="IsROCDate" w:val="False"/>
        </w:smartTagPr>
        <w:r w:rsidRPr="0098238D">
          <w:rPr>
            <w:rFonts w:ascii="Times New Roman" w:eastAsia="Times New Roman" w:hAnsi="Times New Roman" w:cs="Times New Roman"/>
            <w:sz w:val="20"/>
            <w:szCs w:val="20"/>
            <w:lang w:val="en-GB" w:eastAsia="x-none"/>
          </w:rPr>
          <w:t>4.</w:t>
        </w:r>
        <w:r w:rsidRPr="0098238D">
          <w:rPr>
            <w:rFonts w:ascii="Times New Roman" w:eastAsia="Times New Roman" w:hAnsi="Times New Roman" w:cs="Times New Roman"/>
            <w:sz w:val="20"/>
            <w:szCs w:val="20"/>
            <w:lang w:val="en-GB" w:eastAsia="zh-CN"/>
          </w:rPr>
          <w:t>6</w:t>
        </w: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1</w:t>
        </w:r>
      </w:smartTag>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zh-CN"/>
        </w:rPr>
        <w:t>4A is transmitted on Cell 1 and Cell 2.</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System information combination 15 as defined in TS 36.508[18] clause 4.4.3.1 is used in Cell 1 and Cell 2.</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UE: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The UE is configured to receive MBMS services</w:t>
      </w: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Preamble:</w:t>
      </w:r>
    </w:p>
    <w:p w:rsidR="0098238D" w:rsidRPr="0098238D" w:rsidRDefault="0098238D" w:rsidP="009823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98238D">
        <w:rPr>
          <w:rFonts w:ascii="Times New Roman" w:eastAsia="Times New Roman" w:hAnsi="Times New Roman" w:cs="Times New Roman"/>
          <w:sz w:val="20"/>
          <w:szCs w:val="20"/>
          <w:lang w:val="en-GB" w:eastAsia="x-none"/>
        </w:rPr>
        <w:t>-</w:t>
      </w:r>
      <w:r w:rsidRPr="0098238D">
        <w:rPr>
          <w:rFonts w:ascii="Times New Roman" w:eastAsia="Times New Roman" w:hAnsi="Times New Roman" w:cs="Times New Roman"/>
          <w:sz w:val="20"/>
          <w:szCs w:val="20"/>
          <w:lang w:val="en-GB" w:eastAsia="x-none"/>
        </w:rPr>
        <w:tab/>
        <w:t xml:space="preserve">The UE is in state </w:t>
      </w:r>
      <w:r w:rsidRPr="0098238D">
        <w:rPr>
          <w:rFonts w:ascii="Times New Roman" w:eastAsia="Times New Roman" w:hAnsi="Times New Roman" w:cs="Times New Roman"/>
          <w:sz w:val="20"/>
          <w:szCs w:val="18"/>
          <w:lang w:val="en-GB" w:eastAsia="x-none"/>
        </w:rPr>
        <w:t>Registered, Idle Mode</w:t>
      </w:r>
      <w:r w:rsidRPr="0098238D">
        <w:rPr>
          <w:rFonts w:ascii="Times New Roman" w:eastAsia="Times New Roman" w:hAnsi="Times New Roman" w:cs="Times New Roman"/>
          <w:sz w:val="20"/>
          <w:szCs w:val="20"/>
          <w:lang w:val="en-GB" w:eastAsia="x-none"/>
        </w:rPr>
        <w:t xml:space="preserve"> (state 2) on Cell 1 according to [18].</w:t>
      </w:r>
    </w:p>
    <w:p w:rsidR="0098238D" w:rsidRPr="0098238D" w:rsidDel="004761FD" w:rsidRDefault="0098238D" w:rsidP="0098238D">
      <w:pPr>
        <w:overflowPunct w:val="0"/>
        <w:autoSpaceDE w:val="0"/>
        <w:autoSpaceDN w:val="0"/>
        <w:adjustRightInd w:val="0"/>
        <w:spacing w:after="180" w:line="240" w:lineRule="auto"/>
        <w:ind w:left="568" w:hanging="284"/>
        <w:textAlignment w:val="baseline"/>
        <w:rPr>
          <w:del w:id="123" w:author="Ankit Banaudha" w:date="2018-02-14T23:06:00Z"/>
          <w:rFonts w:ascii="Times New Roman" w:eastAsia="Times New Roman" w:hAnsi="Times New Roman" w:cs="Times New Roman"/>
          <w:sz w:val="20"/>
          <w:szCs w:val="20"/>
          <w:lang w:val="en-GB" w:eastAsia="x-none"/>
        </w:rPr>
      </w:pPr>
      <w:del w:id="124" w:author="Ankit Banaudha" w:date="2018-02-14T23:06:00Z">
        <w:r w:rsidRPr="0098238D" w:rsidDel="004761FD">
          <w:rPr>
            <w:rFonts w:ascii="Times New Roman" w:eastAsia="Times New Roman" w:hAnsi="Times New Roman" w:cs="Times New Roman"/>
            <w:sz w:val="20"/>
            <w:szCs w:val="20"/>
            <w:lang w:val="en-GB" w:eastAsia="x-none"/>
          </w:rPr>
          <w:delText>-</w:delText>
        </w:r>
        <w:r w:rsidRPr="0098238D" w:rsidDel="004761FD">
          <w:rPr>
            <w:rFonts w:ascii="Times New Roman" w:eastAsia="Times New Roman" w:hAnsi="Times New Roman" w:cs="Times New Roman"/>
            <w:sz w:val="20"/>
            <w:szCs w:val="20"/>
            <w:lang w:val="en-GB" w:eastAsia="x-none"/>
          </w:rPr>
          <w:tab/>
          <w:delText xml:space="preserve">The UE is made </w:delText>
        </w:r>
        <w:r w:rsidRPr="0098238D" w:rsidDel="004761FD">
          <w:rPr>
            <w:rFonts w:ascii="Times New Roman" w:eastAsia="Times New Roman" w:hAnsi="Times New Roman" w:cs="Times New Roman"/>
            <w:sz w:val="20"/>
            <w:szCs w:val="20"/>
            <w:lang w:val="en-GB" w:eastAsia="zh-CN"/>
          </w:rPr>
          <w:delText xml:space="preserve">interested in </w:delText>
        </w:r>
        <w:r w:rsidRPr="0098238D" w:rsidDel="004761FD">
          <w:rPr>
            <w:rFonts w:ascii="Times New Roman" w:eastAsia="Times New Roman" w:hAnsi="Times New Roman" w:cs="Times New Roman"/>
            <w:sz w:val="20"/>
            <w:szCs w:val="20"/>
            <w:lang w:val="en-GB" w:eastAsia="x-none"/>
          </w:rPr>
          <w:delText>receiv</w:delText>
        </w:r>
        <w:r w:rsidRPr="0098238D" w:rsidDel="004761FD">
          <w:rPr>
            <w:rFonts w:ascii="Times New Roman" w:eastAsia="Times New Roman" w:hAnsi="Times New Roman" w:cs="Times New Roman"/>
            <w:sz w:val="20"/>
            <w:szCs w:val="20"/>
            <w:lang w:val="en-GB" w:eastAsia="zh-CN"/>
          </w:rPr>
          <w:delText xml:space="preserve">ing </w:delText>
        </w:r>
        <w:r w:rsidRPr="0098238D" w:rsidDel="004761FD">
          <w:rPr>
            <w:rFonts w:ascii="Times New Roman" w:eastAsia="Times New Roman" w:hAnsi="Times New Roman" w:cs="Times New Roman"/>
            <w:sz w:val="20"/>
            <w:szCs w:val="20"/>
            <w:lang w:val="en-GB" w:eastAsia="x-none"/>
          </w:rPr>
          <w:delText>MBMS service with MBMS Service ID=0 associated with the MBMS SAI (1) broadcasted in SIB15 mbms-SAI-IntraFreq list on Cell 1 and Cell 2.</w:delText>
        </w:r>
      </w:del>
    </w:p>
    <w:p w:rsidR="0098238D" w:rsidRPr="0098238D" w:rsidDel="004761FD" w:rsidRDefault="0098238D" w:rsidP="0098238D">
      <w:pPr>
        <w:overflowPunct w:val="0"/>
        <w:autoSpaceDE w:val="0"/>
        <w:autoSpaceDN w:val="0"/>
        <w:adjustRightInd w:val="0"/>
        <w:spacing w:after="180" w:line="240" w:lineRule="auto"/>
        <w:ind w:left="568" w:hanging="284"/>
        <w:textAlignment w:val="baseline"/>
        <w:rPr>
          <w:del w:id="125" w:author="Ankit Banaudha" w:date="2018-02-14T23:06:00Z"/>
          <w:rFonts w:ascii="Times New Roman" w:eastAsia="Times New Roman" w:hAnsi="Times New Roman" w:cs="Times New Roman"/>
          <w:sz w:val="20"/>
          <w:szCs w:val="20"/>
          <w:lang w:val="en-GB" w:eastAsia="x-none"/>
        </w:rPr>
      </w:pPr>
      <w:del w:id="126" w:author="Ankit Banaudha" w:date="2018-02-14T23:06:00Z">
        <w:r w:rsidRPr="0098238D" w:rsidDel="004761FD">
          <w:rPr>
            <w:rFonts w:ascii="Times New Roman" w:eastAsia="Times New Roman" w:hAnsi="Times New Roman" w:cs="Times New Roman"/>
            <w:sz w:val="20"/>
            <w:szCs w:val="20"/>
            <w:lang w:val="en-GB" w:eastAsia="x-none"/>
          </w:rPr>
          <w:delText>-</w:delText>
        </w:r>
        <w:r w:rsidRPr="0098238D" w:rsidDel="004761FD">
          <w:rPr>
            <w:rFonts w:ascii="Times New Roman" w:eastAsia="Times New Roman" w:hAnsi="Times New Roman" w:cs="Times New Roman"/>
            <w:sz w:val="20"/>
            <w:szCs w:val="20"/>
            <w:lang w:val="en-GB" w:eastAsia="x-none"/>
          </w:rPr>
          <w:tab/>
          <w:delText>The UE is made aware that the MBMS service is active.</w:delText>
        </w:r>
      </w:del>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17.4.7.3.2</w:t>
      </w:r>
      <w:r w:rsidRPr="0098238D">
        <w:rPr>
          <w:rFonts w:ascii="Arial" w:eastAsia="Times New Roman" w:hAnsi="Arial" w:cs="Times New Roman"/>
          <w:sz w:val="20"/>
          <w:szCs w:val="20"/>
          <w:lang w:val="en-GB"/>
        </w:rPr>
        <w:tab/>
        <w:t>Test procedure sequence</w:t>
      </w:r>
    </w:p>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8238D">
        <w:rPr>
          <w:rFonts w:ascii="Times New Roman" w:eastAsia="MS Gothic" w:hAnsi="Times New Roman" w:cs="Times New Roman"/>
          <w:sz w:val="20"/>
          <w:szCs w:val="20"/>
          <w:lang w:val="en-GB"/>
        </w:rPr>
        <w:t xml:space="preserve">Table </w:t>
      </w:r>
      <w:r w:rsidRPr="0098238D">
        <w:rPr>
          <w:rFonts w:ascii="Times New Roman" w:eastAsia="Times New Roman" w:hAnsi="Times New Roman" w:cs="Times New Roman"/>
          <w:sz w:val="20"/>
          <w:szCs w:val="20"/>
          <w:lang w:val="en-GB"/>
        </w:rPr>
        <w:t>17.4.7.3.2-1</w:t>
      </w:r>
      <w:r w:rsidRPr="0098238D">
        <w:rPr>
          <w:rFonts w:ascii="Times New Roman" w:eastAsia="MS Gothic" w:hAnsi="Times New Roman" w:cs="Times New Roman"/>
          <w:sz w:val="20"/>
          <w:szCs w:val="20"/>
          <w:lang w:val="en-GB"/>
        </w:rPr>
        <w:t xml:space="preserve"> illustrates the downlink power levels and other changing parameters to be applied for the cells at various time instants of the test execution. Row marked "T0" denotes the initial conditions after preamble, while the row marked "T1" is to be applied subsequently. The exact instants on which these values shall be applied are described in the text of the column "Procedure" in </w:t>
      </w:r>
      <w:r w:rsidRPr="0098238D">
        <w:rPr>
          <w:rFonts w:ascii="Times New Roman" w:eastAsia="Times New Roman" w:hAnsi="Times New Roman" w:cs="Times New Roman"/>
          <w:sz w:val="20"/>
          <w:szCs w:val="20"/>
          <w:lang w:val="en-GB"/>
        </w:rPr>
        <w:t>Table 17.4.7.3.2-2.</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MS Gothic" w:hAnsi="Arial" w:cs="Times New Roman"/>
          <w:b/>
          <w:sz w:val="20"/>
          <w:szCs w:val="20"/>
          <w:lang w:val="en-GB"/>
        </w:rPr>
      </w:pPr>
      <w:r w:rsidRPr="0098238D">
        <w:rPr>
          <w:rFonts w:ascii="Arial" w:eastAsia="Times New Roman" w:hAnsi="Arial" w:cs="Times New Roman"/>
          <w:b/>
          <w:sz w:val="20"/>
          <w:szCs w:val="20"/>
          <w:lang w:val="en-GB"/>
        </w:rPr>
        <w:t>Table 17.4.7.3.2-1: Time instances of cell power level and parameter changes</w:t>
      </w:r>
    </w:p>
    <w:tbl>
      <w:tblPr>
        <w:tblW w:w="6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96"/>
        <w:gridCol w:w="1347"/>
        <w:gridCol w:w="1240"/>
        <w:gridCol w:w="1241"/>
      </w:tblGrid>
      <w:tr w:rsidR="0098238D" w:rsidRPr="0098238D" w:rsidTr="00000843">
        <w:trPr>
          <w:jc w:val="center"/>
        </w:trPr>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2496"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Parameter</w:t>
            </w:r>
          </w:p>
        </w:tc>
        <w:tc>
          <w:tcPr>
            <w:tcW w:w="1347"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Unit</w:t>
            </w:r>
          </w:p>
        </w:tc>
        <w:tc>
          <w:tcPr>
            <w:tcW w:w="1240"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1</w:t>
            </w:r>
          </w:p>
        </w:tc>
        <w:tc>
          <w:tcPr>
            <w:tcW w:w="1241" w:type="dxa"/>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Cell 2</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T0</w:t>
            </w:r>
          </w:p>
        </w:tc>
        <w:tc>
          <w:tcPr>
            <w:tcW w:w="249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1347"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c>
          <w:tcPr>
            <w:tcW w:w="1241"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-115</w:t>
            </w:r>
          </w:p>
        </w:tc>
      </w:tr>
      <w:tr w:rsidR="0098238D" w:rsidRPr="0098238D" w:rsidTr="00000843">
        <w:trPr>
          <w:jc w:val="center"/>
        </w:trPr>
        <w:tc>
          <w:tcPr>
            <w:tcW w:w="534" w:type="dxa"/>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T1</w:t>
            </w:r>
          </w:p>
        </w:tc>
        <w:tc>
          <w:tcPr>
            <w:tcW w:w="2496"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Cell-specific RS EPRE</w:t>
            </w:r>
          </w:p>
        </w:tc>
        <w:tc>
          <w:tcPr>
            <w:tcW w:w="1347" w:type="dxa"/>
            <w:tcBorders>
              <w:top w:val="single" w:sz="4" w:space="0" w:color="auto"/>
              <w:bottom w:val="single" w:sz="4" w:space="0" w:color="auto"/>
            </w:tcBorders>
            <w:vAlign w:val="center"/>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dBm/15kHz</w:t>
            </w:r>
          </w:p>
        </w:tc>
        <w:tc>
          <w:tcPr>
            <w:tcW w:w="124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“Off”</w:t>
            </w:r>
          </w:p>
        </w:tc>
        <w:tc>
          <w:tcPr>
            <w:tcW w:w="1241"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-85</w:t>
            </w:r>
          </w:p>
        </w:tc>
      </w:tr>
      <w:tr w:rsidR="0098238D" w:rsidRPr="0098238D" w:rsidTr="00000843">
        <w:trPr>
          <w:jc w:val="center"/>
        </w:trPr>
        <w:tc>
          <w:tcPr>
            <w:tcW w:w="6858" w:type="dxa"/>
            <w:gridSpan w:val="5"/>
            <w:tcBorders>
              <w:top w:val="single" w:sz="4" w:space="0" w:color="auto"/>
              <w:bottom w:val="single" w:sz="4" w:space="0" w:color="auto"/>
            </w:tcBorders>
            <w:shd w:val="clear" w:color="auto" w:fill="auto"/>
            <w:vAlign w:val="center"/>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Power level “Off” is defined in TS 36.508 Table 6.2.2.1-1.</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Table 17.4.7.3.2-2: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8238D" w:rsidRPr="0098238D" w:rsidTr="00000843">
        <w:tc>
          <w:tcPr>
            <w:tcW w:w="648" w:type="dxa"/>
            <w:tcBorders>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92" w:type="dxa"/>
            <w:tcBorders>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648"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3969"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709"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92"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r>
      <w:tr w:rsidR="0098238D" w:rsidRPr="0098238D" w:rsidTr="00000843">
        <w:tc>
          <w:tcPr>
            <w:tcW w:w="648"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0A</w:t>
            </w:r>
          </w:p>
        </w:tc>
        <w:tc>
          <w:tcPr>
            <w:tcW w:w="3969" w:type="dxa"/>
            <w:tcBorders>
              <w:top w:val="nil"/>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SS transmits a </w:t>
            </w:r>
            <w:r w:rsidRPr="0098238D">
              <w:rPr>
                <w:rFonts w:ascii="Arial" w:eastAsia="Times New Roman" w:hAnsi="Arial" w:cs="Times New Roman"/>
                <w:i/>
                <w:iCs/>
                <w:sz w:val="18"/>
                <w:szCs w:val="20"/>
                <w:lang w:val="en-GB"/>
              </w:rPr>
              <w:t>Paging</w:t>
            </w:r>
            <w:r w:rsidRPr="0098238D">
              <w:rPr>
                <w:rFonts w:ascii="Arial" w:eastAsia="Times New Roman" w:hAnsi="Arial" w:cs="Times New Roman"/>
                <w:sz w:val="18"/>
                <w:szCs w:val="20"/>
                <w:lang w:val="en-GB"/>
              </w:rPr>
              <w:t xml:space="preserve"> message including a </w:t>
            </w:r>
            <w:proofErr w:type="spellStart"/>
            <w:r w:rsidRPr="0098238D">
              <w:rPr>
                <w:rFonts w:ascii="Arial" w:eastAsia="Times New Roman" w:hAnsi="Arial" w:cs="Times New Roman"/>
                <w:i/>
                <w:iCs/>
                <w:sz w:val="18"/>
                <w:szCs w:val="20"/>
                <w:lang w:val="en-GB"/>
              </w:rPr>
              <w:t>systemInfoModification</w:t>
            </w:r>
            <w:proofErr w:type="spellEnd"/>
            <w:r w:rsidRPr="0098238D">
              <w:rPr>
                <w:rFonts w:ascii="Arial" w:eastAsia="Times New Roman" w:hAnsi="Arial" w:cs="Times New Roman"/>
                <w:i/>
                <w:iCs/>
                <w:sz w:val="18"/>
                <w:szCs w:val="20"/>
                <w:lang w:val="en-GB"/>
              </w:rPr>
              <w:t xml:space="preserve"> </w:t>
            </w:r>
            <w:r w:rsidRPr="0098238D">
              <w:rPr>
                <w:rFonts w:ascii="Arial" w:eastAsia="Times New Roman" w:hAnsi="Arial" w:cs="Times New Roman"/>
                <w:sz w:val="18"/>
                <w:szCs w:val="20"/>
                <w:lang w:val="en-GB"/>
              </w:rPr>
              <w:t>for Cell1 and Cell 2.</w:t>
            </w:r>
          </w:p>
        </w:tc>
        <w:tc>
          <w:tcPr>
            <w:tcW w:w="709"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iCs/>
                <w:sz w:val="18"/>
                <w:szCs w:val="20"/>
                <w:lang w:val="en-GB"/>
              </w:rPr>
              <w:t>Paging</w:t>
            </w:r>
          </w:p>
        </w:tc>
        <w:tc>
          <w:tcPr>
            <w:tcW w:w="567"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648"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0B</w:t>
            </w:r>
          </w:p>
        </w:tc>
        <w:tc>
          <w:tcPr>
            <w:tcW w:w="3969" w:type="dxa"/>
            <w:tcBorders>
              <w:top w:val="nil"/>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From the beginning of the next modification period the SS starts broadcast of </w:t>
            </w:r>
            <w:r w:rsidRPr="0098238D">
              <w:rPr>
                <w:rFonts w:ascii="Arial" w:eastAsia="Times New Roman" w:hAnsi="Arial" w:cs="Times New Roman"/>
                <w:i/>
                <w:iCs/>
                <w:sz w:val="18"/>
                <w:szCs w:val="20"/>
                <w:lang w:val="en-GB"/>
              </w:rPr>
              <w:t>SystemInformationBlockType</w:t>
            </w:r>
            <w:r w:rsidRPr="0098238D">
              <w:rPr>
                <w:rFonts w:ascii="Arial" w:eastAsia="Times New Roman" w:hAnsi="Arial" w:cs="Times New Roman"/>
                <w:i/>
                <w:iCs/>
                <w:sz w:val="18"/>
                <w:szCs w:val="20"/>
                <w:lang w:val="en-GB" w:eastAsia="zh-CN"/>
              </w:rPr>
              <w:t>15</w:t>
            </w:r>
            <w:r w:rsidRPr="0098238D">
              <w:rPr>
                <w:rFonts w:ascii="Arial" w:eastAsia="Times New Roman" w:hAnsi="Arial" w:cs="Times New Roman"/>
                <w:sz w:val="18"/>
                <w:szCs w:val="20"/>
                <w:lang w:val="en-GB" w:eastAsia="zh-CN"/>
              </w:rPr>
              <w:t xml:space="preserve"> according to </w:t>
            </w:r>
            <w:r w:rsidRPr="0098238D">
              <w:rPr>
                <w:rFonts w:ascii="Arial" w:eastAsia="Times New Roman" w:hAnsi="Arial" w:cs="Times New Roman"/>
                <w:sz w:val="18"/>
                <w:szCs w:val="20"/>
                <w:lang w:val="en-GB"/>
              </w:rPr>
              <w:t>System information combination 19 as defined in TS 36.508[18] clause 4.4.3.1</w:t>
            </w:r>
            <w:r w:rsidRPr="0098238D">
              <w:rPr>
                <w:rFonts w:ascii="Arial" w:eastAsia="Times New Roman" w:hAnsi="Arial" w:cs="Times New Roman"/>
                <w:sz w:val="18"/>
                <w:szCs w:val="20"/>
                <w:lang w:val="en-GB" w:eastAsia="zh-CN"/>
              </w:rPr>
              <w:t xml:space="preserve"> on Cell 1</w:t>
            </w:r>
            <w:r w:rsidRPr="0098238D">
              <w:rPr>
                <w:rFonts w:ascii="Arial" w:eastAsia="Times New Roman" w:hAnsi="Arial" w:cs="Times New Roman"/>
                <w:sz w:val="18"/>
                <w:szCs w:val="20"/>
                <w:lang w:val="en-GB"/>
              </w:rPr>
              <w:t xml:space="preserve"> and Cell 2 including mbms-SAI-IntraFreq-r11 list indicating MBMS SAI=1.</w:t>
            </w:r>
          </w:p>
        </w:tc>
        <w:tc>
          <w:tcPr>
            <w:tcW w:w="709"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i/>
                <w:iCs/>
                <w:sz w:val="18"/>
                <w:szCs w:val="20"/>
                <w:lang w:val="en-GB"/>
              </w:rPr>
              <w:t>SystemInformationBlockType</w:t>
            </w:r>
            <w:r w:rsidRPr="0098238D">
              <w:rPr>
                <w:rFonts w:ascii="Arial" w:eastAsia="Times New Roman" w:hAnsi="Arial" w:cs="Times New Roman"/>
                <w:i/>
                <w:iCs/>
                <w:sz w:val="18"/>
                <w:szCs w:val="20"/>
                <w:lang w:val="en-GB" w:eastAsia="zh-CN"/>
              </w:rPr>
              <w:t>15</w:t>
            </w:r>
          </w:p>
        </w:tc>
        <w:tc>
          <w:tcPr>
            <w:tcW w:w="567"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892"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r>
      <w:tr w:rsidR="0098238D" w:rsidRPr="0098238D" w:rsidTr="00000843">
        <w:tc>
          <w:tcPr>
            <w:tcW w:w="648"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0C</w:t>
            </w:r>
          </w:p>
        </w:tc>
        <w:tc>
          <w:tcPr>
            <w:tcW w:w="3969" w:type="dxa"/>
            <w:tcBorders>
              <w:top w:val="nil"/>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Wait 13 s for UE to receive modified system information (Note).</w:t>
            </w:r>
          </w:p>
        </w:tc>
        <w:tc>
          <w:tcPr>
            <w:tcW w:w="709"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r w:rsidRPr="0098238D">
              <w:rPr>
                <w:rFonts w:ascii="Arial" w:eastAsia="Times New Roman" w:hAnsi="Arial" w:cs="Times New Roman"/>
                <w:i/>
                <w:iCs/>
                <w:sz w:val="18"/>
                <w:szCs w:val="20"/>
                <w:lang w:val="en-GB"/>
              </w:rPr>
              <w:t>-</w:t>
            </w:r>
          </w:p>
        </w:tc>
        <w:tc>
          <w:tcPr>
            <w:tcW w:w="567"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92"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98238D" w:rsidRPr="0098238D" w:rsidTr="00000843">
        <w:tc>
          <w:tcPr>
            <w:tcW w:w="648" w:type="dxa"/>
            <w:tcBorders>
              <w:top w:val="nil"/>
            </w:tcBorders>
          </w:tcPr>
          <w:p w:rsidR="0098238D" w:rsidRPr="0098238D" w:rsidRDefault="004761F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ins w:id="127" w:author="Ankit Banaudha" w:date="2018-02-14T23:07:00Z">
              <w:r>
                <w:rPr>
                  <w:rFonts w:ascii="Arial" w:eastAsia="Times New Roman" w:hAnsi="Arial" w:cs="Times New Roman"/>
                  <w:sz w:val="18"/>
                  <w:szCs w:val="20"/>
                  <w:lang w:val="en-GB" w:eastAsia="zh-CN"/>
                </w:rPr>
                <w:t>0D</w:t>
              </w:r>
            </w:ins>
            <w:del w:id="128" w:author="Ankit Banaudha" w:date="2018-02-14T23:07:00Z">
              <w:r w:rsidR="0098238D" w:rsidRPr="0098238D" w:rsidDel="004761FD">
                <w:rPr>
                  <w:rFonts w:ascii="Arial" w:eastAsia="Times New Roman" w:hAnsi="Arial" w:cs="Times New Roman"/>
                  <w:sz w:val="18"/>
                  <w:szCs w:val="20"/>
                  <w:lang w:val="en-GB" w:eastAsia="zh-CN"/>
                </w:rPr>
                <w:delText>-</w:delText>
              </w:r>
            </w:del>
          </w:p>
        </w:tc>
        <w:tc>
          <w:tcPr>
            <w:tcW w:w="3969" w:type="dxa"/>
            <w:tcBorders>
              <w:top w:val="nil"/>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del w:id="129" w:author="Ankit Banaudha" w:date="2018-02-14T23:07:00Z">
              <w:r w:rsidRPr="0098238D" w:rsidDel="004761FD">
                <w:rPr>
                  <w:rFonts w:ascii="Arial" w:eastAsia="Times New Roman" w:hAnsi="Arial" w:cs="Times New Roman"/>
                  <w:sz w:val="18"/>
                  <w:szCs w:val="20"/>
                  <w:lang w:val="en-GB"/>
                </w:rPr>
                <w:delText>Void</w:delText>
              </w:r>
            </w:del>
            <w:ins w:id="130" w:author="Ankit Banaudha" w:date="2018-02-14T23:08:00Z">
              <w:r w:rsidR="004761FD" w:rsidRPr="004761FD">
                <w:rPr>
                  <w:rFonts w:ascii="Times New Roman" w:eastAsia="Times New Roman" w:hAnsi="Times New Roman" w:cs="Times New Roman"/>
                  <w:sz w:val="20"/>
                  <w:szCs w:val="20"/>
                  <w:lang w:val="en-GB"/>
                </w:rPr>
                <w:t xml:space="preserve"> </w:t>
              </w:r>
              <w:r w:rsidR="004761FD" w:rsidRPr="004761FD">
                <w:rPr>
                  <w:rFonts w:ascii="Arial" w:eastAsia="Times New Roman" w:hAnsi="Arial" w:cs="Arial"/>
                  <w:sz w:val="18"/>
                  <w:szCs w:val="18"/>
                  <w:lang w:val="en-GB"/>
                  <w:rPrChange w:id="131" w:author="Ankit Banaudha" w:date="2018-02-14T23:08:00Z">
                    <w:rPr>
                      <w:rFonts w:ascii="Times New Roman" w:eastAsia="Times New Roman" w:hAnsi="Times New Roman" w:cs="Times New Roman"/>
                      <w:sz w:val="20"/>
                      <w:szCs w:val="20"/>
                      <w:lang w:val="en-GB"/>
                    </w:rPr>
                  </w:rPrChange>
                </w:rPr>
                <w:t xml:space="preserve">The UE is made </w:t>
              </w:r>
              <w:r w:rsidR="004761FD" w:rsidRPr="004761FD">
                <w:rPr>
                  <w:rFonts w:ascii="Arial" w:eastAsia="Times New Roman" w:hAnsi="Arial" w:cs="Arial"/>
                  <w:sz w:val="18"/>
                  <w:szCs w:val="18"/>
                  <w:lang w:val="en-GB" w:eastAsia="zh-CN"/>
                  <w:rPrChange w:id="132" w:author="Ankit Banaudha" w:date="2018-02-14T23:08:00Z">
                    <w:rPr>
                      <w:rFonts w:ascii="Times New Roman" w:eastAsia="Times New Roman" w:hAnsi="Times New Roman" w:cs="Times New Roman"/>
                      <w:sz w:val="20"/>
                      <w:szCs w:val="20"/>
                      <w:lang w:val="en-GB" w:eastAsia="zh-CN"/>
                    </w:rPr>
                  </w:rPrChange>
                </w:rPr>
                <w:t xml:space="preserve">interested in </w:t>
              </w:r>
              <w:r w:rsidR="004761FD" w:rsidRPr="004761FD">
                <w:rPr>
                  <w:rFonts w:ascii="Arial" w:eastAsia="Times New Roman" w:hAnsi="Arial" w:cs="Arial"/>
                  <w:sz w:val="18"/>
                  <w:szCs w:val="18"/>
                  <w:lang w:val="en-GB"/>
                  <w:rPrChange w:id="133" w:author="Ankit Banaudha" w:date="2018-02-14T23:08:00Z">
                    <w:rPr>
                      <w:rFonts w:ascii="Times New Roman" w:eastAsia="Times New Roman" w:hAnsi="Times New Roman" w:cs="Times New Roman"/>
                      <w:sz w:val="20"/>
                      <w:szCs w:val="20"/>
                      <w:lang w:val="en-GB"/>
                    </w:rPr>
                  </w:rPrChange>
                </w:rPr>
                <w:t>receiv</w:t>
              </w:r>
              <w:r w:rsidR="004761FD" w:rsidRPr="004761FD">
                <w:rPr>
                  <w:rFonts w:ascii="Arial" w:eastAsia="Times New Roman" w:hAnsi="Arial" w:cs="Arial"/>
                  <w:sz w:val="18"/>
                  <w:szCs w:val="18"/>
                  <w:lang w:val="en-GB" w:eastAsia="zh-CN"/>
                  <w:rPrChange w:id="134" w:author="Ankit Banaudha" w:date="2018-02-14T23:08:00Z">
                    <w:rPr>
                      <w:rFonts w:ascii="Times New Roman" w:eastAsia="Times New Roman" w:hAnsi="Times New Roman" w:cs="Times New Roman"/>
                      <w:sz w:val="20"/>
                      <w:szCs w:val="20"/>
                      <w:lang w:val="en-GB" w:eastAsia="zh-CN"/>
                    </w:rPr>
                  </w:rPrChange>
                </w:rPr>
                <w:t xml:space="preserve">ing a </w:t>
              </w:r>
              <w:r w:rsidR="004761FD" w:rsidRPr="004761FD">
                <w:rPr>
                  <w:rFonts w:ascii="Arial" w:eastAsia="Times New Roman" w:hAnsi="Arial" w:cs="Arial"/>
                  <w:sz w:val="18"/>
                  <w:szCs w:val="18"/>
                  <w:lang w:val="en-GB"/>
                  <w:rPrChange w:id="135" w:author="Ankit Banaudha" w:date="2018-02-14T23:08:00Z">
                    <w:rPr>
                      <w:rFonts w:ascii="Times New Roman" w:eastAsia="Times New Roman" w:hAnsi="Times New Roman" w:cs="Times New Roman"/>
                      <w:sz w:val="20"/>
                      <w:szCs w:val="20"/>
                      <w:lang w:val="en-GB"/>
                    </w:rPr>
                  </w:rPrChange>
                </w:rPr>
                <w:t xml:space="preserve">MBMS service with MBMS Service ID=0 associated with the MBMS SAI (1) broadcasted in SIB15 </w:t>
              </w:r>
              <w:proofErr w:type="spellStart"/>
              <w:r w:rsidR="004761FD" w:rsidRPr="004761FD">
                <w:rPr>
                  <w:rFonts w:ascii="Arial" w:eastAsia="Times New Roman" w:hAnsi="Arial" w:cs="Arial"/>
                  <w:sz w:val="18"/>
                  <w:szCs w:val="18"/>
                  <w:lang w:val="en-GB"/>
                  <w:rPrChange w:id="136" w:author="Ankit Banaudha" w:date="2018-02-14T23:08:00Z">
                    <w:rPr>
                      <w:rFonts w:ascii="Times New Roman" w:eastAsia="Times New Roman" w:hAnsi="Times New Roman" w:cs="Times New Roman"/>
                      <w:sz w:val="20"/>
                      <w:szCs w:val="20"/>
                      <w:lang w:val="en-GB"/>
                    </w:rPr>
                  </w:rPrChange>
                </w:rPr>
                <w:t>mbms</w:t>
              </w:r>
              <w:proofErr w:type="spellEnd"/>
              <w:r w:rsidR="004761FD" w:rsidRPr="004761FD">
                <w:rPr>
                  <w:rFonts w:ascii="Arial" w:eastAsia="Times New Roman" w:hAnsi="Arial" w:cs="Arial"/>
                  <w:sz w:val="18"/>
                  <w:szCs w:val="18"/>
                  <w:lang w:val="en-GB"/>
                  <w:rPrChange w:id="137" w:author="Ankit Banaudha" w:date="2018-02-14T23:08:00Z">
                    <w:rPr>
                      <w:rFonts w:ascii="Times New Roman" w:eastAsia="Times New Roman" w:hAnsi="Times New Roman" w:cs="Times New Roman"/>
                      <w:sz w:val="20"/>
                      <w:szCs w:val="20"/>
                      <w:lang w:val="en-GB"/>
                    </w:rPr>
                  </w:rPrChange>
                </w:rPr>
                <w:t>-SAI-</w:t>
              </w:r>
              <w:proofErr w:type="spellStart"/>
              <w:r w:rsidR="004761FD" w:rsidRPr="004761FD">
                <w:rPr>
                  <w:rFonts w:ascii="Arial" w:eastAsia="Times New Roman" w:hAnsi="Arial" w:cs="Arial"/>
                  <w:sz w:val="18"/>
                  <w:szCs w:val="18"/>
                  <w:lang w:val="en-GB"/>
                  <w:rPrChange w:id="138" w:author="Ankit Banaudha" w:date="2018-02-14T23:08:00Z">
                    <w:rPr>
                      <w:rFonts w:ascii="Times New Roman" w:eastAsia="Times New Roman" w:hAnsi="Times New Roman" w:cs="Times New Roman"/>
                      <w:sz w:val="20"/>
                      <w:szCs w:val="20"/>
                      <w:lang w:val="en-GB"/>
                    </w:rPr>
                  </w:rPrChange>
                </w:rPr>
                <w:t>InterFreq</w:t>
              </w:r>
              <w:proofErr w:type="spellEnd"/>
              <w:r w:rsidR="004761FD" w:rsidRPr="004761FD">
                <w:rPr>
                  <w:rFonts w:ascii="Arial" w:eastAsia="Times New Roman" w:hAnsi="Arial" w:cs="Arial"/>
                  <w:sz w:val="18"/>
                  <w:szCs w:val="18"/>
                  <w:lang w:val="en-GB"/>
                  <w:rPrChange w:id="139" w:author="Ankit Banaudha" w:date="2018-02-14T23:08:00Z">
                    <w:rPr>
                      <w:rFonts w:ascii="Times New Roman" w:eastAsia="Times New Roman" w:hAnsi="Times New Roman" w:cs="Times New Roman"/>
                      <w:sz w:val="20"/>
                      <w:szCs w:val="20"/>
                      <w:lang w:val="en-GB"/>
                    </w:rPr>
                  </w:rPrChange>
                </w:rPr>
                <w:t xml:space="preserve"> list on Cell 1 and Cell 2.</w:t>
              </w:r>
            </w:ins>
          </w:p>
        </w:tc>
        <w:tc>
          <w:tcPr>
            <w:tcW w:w="709"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r w:rsidRPr="0098238D">
              <w:rPr>
                <w:rFonts w:ascii="Arial" w:eastAsia="Times New Roman" w:hAnsi="Arial" w:cs="Times New Roman"/>
                <w:i/>
                <w:iCs/>
                <w:sz w:val="18"/>
                <w:szCs w:val="20"/>
                <w:lang w:val="en-GB"/>
              </w:rPr>
              <w:t>-</w:t>
            </w:r>
          </w:p>
        </w:tc>
        <w:tc>
          <w:tcPr>
            <w:tcW w:w="567"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892" w:type="dxa"/>
            <w:tcBorders>
              <w:top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r>
      <w:tr w:rsidR="004761FD" w:rsidRPr="0098238D" w:rsidTr="00000843">
        <w:trPr>
          <w:ins w:id="140" w:author="Ankit Banaudha" w:date="2018-02-14T23:07:00Z"/>
        </w:trPr>
        <w:tc>
          <w:tcPr>
            <w:tcW w:w="648" w:type="dxa"/>
            <w:tcBorders>
              <w:top w:val="nil"/>
            </w:tcBorders>
          </w:tcPr>
          <w:p w:rsidR="004761FD" w:rsidRPr="004761FD" w:rsidRDefault="004761FD" w:rsidP="004761FD">
            <w:pPr>
              <w:keepNext/>
              <w:keepLines/>
              <w:overflowPunct w:val="0"/>
              <w:autoSpaceDE w:val="0"/>
              <w:autoSpaceDN w:val="0"/>
              <w:adjustRightInd w:val="0"/>
              <w:spacing w:after="0" w:line="240" w:lineRule="auto"/>
              <w:jc w:val="center"/>
              <w:textAlignment w:val="baseline"/>
              <w:rPr>
                <w:ins w:id="141" w:author="Ankit Banaudha" w:date="2018-02-14T23:07:00Z"/>
                <w:rFonts w:ascii="Arial" w:eastAsia="Times New Roman" w:hAnsi="Arial" w:cs="Arial"/>
                <w:sz w:val="18"/>
                <w:szCs w:val="18"/>
                <w:lang w:val="en-GB" w:eastAsia="zh-CN"/>
              </w:rPr>
            </w:pPr>
            <w:ins w:id="142" w:author="Ankit Banaudha" w:date="2018-02-14T23:07:00Z">
              <w:r w:rsidRPr="004761FD">
                <w:rPr>
                  <w:rFonts w:ascii="Arial" w:eastAsia="Times New Roman" w:hAnsi="Arial" w:cs="Arial"/>
                  <w:sz w:val="18"/>
                  <w:szCs w:val="18"/>
                  <w:lang w:val="en-GB" w:eastAsia="zh-CN"/>
                </w:rPr>
                <w:t>0E</w:t>
              </w:r>
            </w:ins>
          </w:p>
        </w:tc>
        <w:tc>
          <w:tcPr>
            <w:tcW w:w="3969" w:type="dxa"/>
            <w:tcBorders>
              <w:top w:val="nil"/>
            </w:tcBorders>
          </w:tcPr>
          <w:p w:rsidR="004761FD" w:rsidRPr="004761FD" w:rsidRDefault="004761FD" w:rsidP="004761FD">
            <w:pPr>
              <w:keepNext/>
              <w:keepLines/>
              <w:overflowPunct w:val="0"/>
              <w:autoSpaceDE w:val="0"/>
              <w:autoSpaceDN w:val="0"/>
              <w:adjustRightInd w:val="0"/>
              <w:spacing w:after="0" w:line="240" w:lineRule="auto"/>
              <w:textAlignment w:val="baseline"/>
              <w:rPr>
                <w:ins w:id="143" w:author="Ankit Banaudha" w:date="2018-02-14T23:07:00Z"/>
                <w:rFonts w:ascii="Arial" w:eastAsia="Times New Roman" w:hAnsi="Arial" w:cs="Arial"/>
                <w:sz w:val="18"/>
                <w:szCs w:val="18"/>
                <w:lang w:val="en-GB"/>
              </w:rPr>
            </w:pPr>
            <w:ins w:id="144" w:author="Ankit Banaudha" w:date="2018-02-14T23:08:00Z">
              <w:r w:rsidRPr="004761FD">
                <w:rPr>
                  <w:rFonts w:ascii="Arial" w:hAnsi="Arial" w:cs="Arial"/>
                  <w:sz w:val="18"/>
                  <w:szCs w:val="18"/>
                  <w:rPrChange w:id="145" w:author="Ankit Banaudha" w:date="2018-02-14T23:08:00Z">
                    <w:rPr/>
                  </w:rPrChange>
                </w:rPr>
                <w:t>The UE is made aware that the MBMS service is active.</w:t>
              </w:r>
            </w:ins>
          </w:p>
        </w:tc>
        <w:tc>
          <w:tcPr>
            <w:tcW w:w="709" w:type="dxa"/>
          </w:tcPr>
          <w:p w:rsidR="004761FD" w:rsidRPr="004761FD" w:rsidRDefault="004761FD" w:rsidP="004761FD">
            <w:pPr>
              <w:keepNext/>
              <w:keepLines/>
              <w:overflowPunct w:val="0"/>
              <w:autoSpaceDE w:val="0"/>
              <w:autoSpaceDN w:val="0"/>
              <w:adjustRightInd w:val="0"/>
              <w:spacing w:after="0" w:line="240" w:lineRule="auto"/>
              <w:jc w:val="center"/>
              <w:textAlignment w:val="baseline"/>
              <w:rPr>
                <w:ins w:id="146" w:author="Ankit Banaudha" w:date="2018-02-14T23:07:00Z"/>
                <w:rFonts w:ascii="Arial" w:eastAsia="Times New Roman" w:hAnsi="Arial" w:cs="Arial"/>
                <w:sz w:val="18"/>
                <w:szCs w:val="18"/>
                <w:lang w:val="en-GB"/>
              </w:rPr>
            </w:pPr>
            <w:ins w:id="147" w:author="Ankit Banaudha" w:date="2018-02-14T23:08:00Z">
              <w:r w:rsidRPr="004761FD">
                <w:rPr>
                  <w:rFonts w:ascii="Arial" w:hAnsi="Arial" w:cs="Arial"/>
                  <w:sz w:val="18"/>
                  <w:szCs w:val="18"/>
                  <w:rPrChange w:id="148" w:author="Ankit Banaudha" w:date="2018-02-14T23:08:00Z">
                    <w:rPr/>
                  </w:rPrChange>
                </w:rPr>
                <w:t>-</w:t>
              </w:r>
            </w:ins>
          </w:p>
        </w:tc>
        <w:tc>
          <w:tcPr>
            <w:tcW w:w="2977" w:type="dxa"/>
          </w:tcPr>
          <w:p w:rsidR="004761FD" w:rsidRPr="004761FD" w:rsidRDefault="004761FD" w:rsidP="004761FD">
            <w:pPr>
              <w:keepNext/>
              <w:keepLines/>
              <w:overflowPunct w:val="0"/>
              <w:autoSpaceDE w:val="0"/>
              <w:autoSpaceDN w:val="0"/>
              <w:adjustRightInd w:val="0"/>
              <w:spacing w:after="0" w:line="240" w:lineRule="auto"/>
              <w:textAlignment w:val="baseline"/>
              <w:rPr>
                <w:ins w:id="149" w:author="Ankit Banaudha" w:date="2018-02-14T23:07:00Z"/>
                <w:rFonts w:ascii="Arial" w:eastAsia="Times New Roman" w:hAnsi="Arial" w:cs="Arial"/>
                <w:i/>
                <w:iCs/>
                <w:sz w:val="18"/>
                <w:szCs w:val="18"/>
                <w:lang w:val="en-GB"/>
              </w:rPr>
            </w:pPr>
            <w:ins w:id="150" w:author="Ankit Banaudha" w:date="2018-02-14T23:08:00Z">
              <w:r w:rsidRPr="004761FD">
                <w:rPr>
                  <w:rFonts w:ascii="Arial" w:hAnsi="Arial" w:cs="Arial"/>
                  <w:sz w:val="18"/>
                  <w:szCs w:val="18"/>
                  <w:rPrChange w:id="151" w:author="Ankit Banaudha" w:date="2018-02-14T23:08:00Z">
                    <w:rPr/>
                  </w:rPrChange>
                </w:rPr>
                <w:t>-</w:t>
              </w:r>
            </w:ins>
          </w:p>
        </w:tc>
        <w:tc>
          <w:tcPr>
            <w:tcW w:w="567" w:type="dxa"/>
            <w:tcBorders>
              <w:top w:val="nil"/>
            </w:tcBorders>
          </w:tcPr>
          <w:p w:rsidR="004761FD" w:rsidRPr="004761FD" w:rsidRDefault="004761FD" w:rsidP="004761FD">
            <w:pPr>
              <w:keepNext/>
              <w:keepLines/>
              <w:overflowPunct w:val="0"/>
              <w:autoSpaceDE w:val="0"/>
              <w:autoSpaceDN w:val="0"/>
              <w:adjustRightInd w:val="0"/>
              <w:spacing w:after="0" w:line="240" w:lineRule="auto"/>
              <w:jc w:val="center"/>
              <w:textAlignment w:val="baseline"/>
              <w:rPr>
                <w:ins w:id="152" w:author="Ankit Banaudha" w:date="2018-02-14T23:07:00Z"/>
                <w:rFonts w:ascii="Arial" w:eastAsia="Times New Roman" w:hAnsi="Arial" w:cs="Arial"/>
                <w:sz w:val="18"/>
                <w:szCs w:val="18"/>
                <w:lang w:val="en-GB" w:eastAsia="zh-CN"/>
              </w:rPr>
            </w:pPr>
            <w:ins w:id="153" w:author="Ankit Banaudha" w:date="2018-02-14T23:08:00Z">
              <w:r w:rsidRPr="004761FD">
                <w:rPr>
                  <w:rFonts w:ascii="Arial" w:hAnsi="Arial" w:cs="Arial"/>
                  <w:sz w:val="18"/>
                  <w:szCs w:val="18"/>
                  <w:lang w:eastAsia="zh-CN"/>
                  <w:rPrChange w:id="154" w:author="Ankit Banaudha" w:date="2018-02-14T23:08:00Z">
                    <w:rPr>
                      <w:lang w:eastAsia="zh-CN"/>
                    </w:rPr>
                  </w:rPrChange>
                </w:rPr>
                <w:t>-</w:t>
              </w:r>
            </w:ins>
          </w:p>
        </w:tc>
        <w:tc>
          <w:tcPr>
            <w:tcW w:w="892" w:type="dxa"/>
            <w:tcBorders>
              <w:top w:val="nil"/>
            </w:tcBorders>
          </w:tcPr>
          <w:p w:rsidR="004761FD" w:rsidRPr="004761FD" w:rsidRDefault="004761FD" w:rsidP="004761FD">
            <w:pPr>
              <w:keepNext/>
              <w:keepLines/>
              <w:overflowPunct w:val="0"/>
              <w:autoSpaceDE w:val="0"/>
              <w:autoSpaceDN w:val="0"/>
              <w:adjustRightInd w:val="0"/>
              <w:spacing w:after="0" w:line="240" w:lineRule="auto"/>
              <w:jc w:val="center"/>
              <w:textAlignment w:val="baseline"/>
              <w:rPr>
                <w:ins w:id="155" w:author="Ankit Banaudha" w:date="2018-02-14T23:07:00Z"/>
                <w:rFonts w:ascii="Arial" w:eastAsia="Times New Roman" w:hAnsi="Arial" w:cs="Arial"/>
                <w:sz w:val="18"/>
                <w:szCs w:val="18"/>
                <w:lang w:val="en-GB" w:eastAsia="zh-CN"/>
              </w:rPr>
            </w:pPr>
            <w:ins w:id="156" w:author="Ankit Banaudha" w:date="2018-02-14T23:08:00Z">
              <w:r w:rsidRPr="004761FD">
                <w:rPr>
                  <w:rFonts w:ascii="Arial" w:hAnsi="Arial" w:cs="Arial"/>
                  <w:sz w:val="18"/>
                  <w:szCs w:val="18"/>
                  <w:lang w:eastAsia="zh-CN"/>
                  <w:rPrChange w:id="157" w:author="Ankit Banaudha" w:date="2018-02-14T23:08:00Z">
                    <w:rPr>
                      <w:lang w:eastAsia="zh-CN"/>
                    </w:rPr>
                  </w:rPrChange>
                </w:rPr>
                <w:t>-</w:t>
              </w:r>
            </w:ins>
          </w:p>
        </w:tc>
      </w:tr>
      <w:tr w:rsidR="004761FD" w:rsidRPr="0098238D" w:rsidTr="00000843">
        <w:tc>
          <w:tcPr>
            <w:tcW w:w="648"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1-1D</w:t>
            </w:r>
          </w:p>
        </w:tc>
        <w:tc>
          <w:tcPr>
            <w:tcW w:w="3969" w:type="dxa"/>
            <w:tcBorders>
              <w:top w:val="nil"/>
            </w:tcBorders>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bCs/>
                <w:sz w:val="18"/>
                <w:szCs w:val="20"/>
                <w:u w:val="single"/>
                <w:lang w:val="en-GB"/>
              </w:rPr>
              <w:t>Steps 1 to 5 of the generic radio bearer establishment procedure (TS 36.508 4.5.3.3-1) are executed</w:t>
            </w:r>
            <w:r w:rsidRPr="0098238D">
              <w:rPr>
                <w:rFonts w:ascii="Arial" w:eastAsia="Times New Roman" w:hAnsi="Arial" w:cs="Times New Roman"/>
                <w:sz w:val="18"/>
                <w:szCs w:val="20"/>
                <w:lang w:val="en-GB"/>
              </w:rPr>
              <w:t>.</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sz w:val="18"/>
                <w:szCs w:val="20"/>
                <w:lang w:val="en-GB"/>
              </w:rPr>
              <w:t>-</w:t>
            </w:r>
          </w:p>
        </w:tc>
        <w:tc>
          <w:tcPr>
            <w:tcW w:w="567"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3969" w:type="dxa"/>
            <w:tcBorders>
              <w:top w:val="nil"/>
            </w:tcBorders>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u w:val="single"/>
                <w:lang w:val="en-GB"/>
              </w:rPr>
            </w:pPr>
            <w:r w:rsidRPr="0098238D">
              <w:rPr>
                <w:rFonts w:ascii="Arial" w:eastAsia="Times New Roman" w:hAnsi="Arial" w:cs="Times New Roman"/>
                <w:bCs/>
                <w:sz w:val="18"/>
                <w:szCs w:val="20"/>
                <w:u w:val="single"/>
                <w:lang w:val="en-GB"/>
              </w:rPr>
              <w:t>EXCEPTION: In parallel to the events described in step 1E, the steps specified in Table 17.4.7.3.2-3 take place.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67"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1E</w:t>
            </w:r>
          </w:p>
        </w:tc>
        <w:tc>
          <w:tcPr>
            <w:tcW w:w="3969" w:type="dxa"/>
            <w:tcBorders>
              <w:top w:val="nil"/>
            </w:tcBorders>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u w:val="single"/>
                <w:lang w:val="en-GB"/>
              </w:rPr>
            </w:pPr>
            <w:r w:rsidRPr="0098238D">
              <w:rPr>
                <w:rFonts w:ascii="Arial" w:eastAsia="Times New Roman" w:hAnsi="Arial" w:cs="Times New Roman"/>
                <w:bCs/>
                <w:sz w:val="18"/>
                <w:szCs w:val="20"/>
                <w:u w:val="single"/>
                <w:lang w:val="en-GB"/>
              </w:rPr>
              <w:t>Wait 2s</w:t>
            </w:r>
            <w:r w:rsidRPr="0098238D">
              <w:rPr>
                <w:rFonts w:ascii="Arial" w:eastAsia="Times New Roman" w:hAnsi="Arial" w:cs="Times New Roman"/>
                <w:b/>
                <w:sz w:val="18"/>
                <w:szCs w:val="20"/>
                <w:lang w:val="en-GB"/>
              </w:rPr>
              <w:t xml:space="preserve"> </w:t>
            </w:r>
            <w:r w:rsidRPr="0098238D">
              <w:rPr>
                <w:rFonts w:ascii="Arial" w:eastAsia="Times New Roman" w:hAnsi="Arial" w:cs="Times New Roman"/>
                <w:bCs/>
                <w:sz w:val="18"/>
                <w:szCs w:val="20"/>
                <w:u w:val="single"/>
                <w:lang w:val="en-GB"/>
              </w:rPr>
              <w:t xml:space="preserve">until UE transmits </w:t>
            </w:r>
            <w:proofErr w:type="spellStart"/>
            <w:r w:rsidRPr="0098238D">
              <w:rPr>
                <w:rFonts w:ascii="Arial" w:eastAsia="Times New Roman" w:hAnsi="Arial" w:cs="Times New Roman"/>
                <w:bCs/>
                <w:sz w:val="18"/>
                <w:szCs w:val="20"/>
                <w:u w:val="single"/>
                <w:lang w:val="en-GB"/>
              </w:rPr>
              <w:t>MBMSInterestIndication</w:t>
            </w:r>
            <w:proofErr w:type="spellEnd"/>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67"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1F-1J</w:t>
            </w:r>
          </w:p>
        </w:tc>
        <w:tc>
          <w:tcPr>
            <w:tcW w:w="3969" w:type="dxa"/>
            <w:tcBorders>
              <w:top w:val="nil"/>
            </w:tcBorders>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u w:val="single"/>
                <w:lang w:val="en-GB"/>
              </w:rPr>
            </w:pPr>
            <w:r w:rsidRPr="0098238D">
              <w:rPr>
                <w:rFonts w:ascii="Arial" w:eastAsia="Times New Roman" w:hAnsi="Arial" w:cs="Times New Roman"/>
                <w:bCs/>
                <w:sz w:val="18"/>
                <w:szCs w:val="20"/>
                <w:u w:val="single"/>
                <w:lang w:val="en-GB"/>
              </w:rPr>
              <w:t>Steps 6 to 9 of the generic radio bearer establishment procedure TS 36.508, section 4.5.3.3-1 are executed.</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67"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2</w:t>
            </w:r>
          </w:p>
        </w:tc>
        <w:tc>
          <w:tcPr>
            <w:tcW w:w="3969" w:type="dxa"/>
            <w:tcBorders>
              <w:top w:val="nil"/>
            </w:tcBorders>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Void</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r w:rsidRPr="0098238D">
              <w:rPr>
                <w:rFonts w:ascii="Arial" w:eastAsia="Times New Roman" w:hAnsi="Arial" w:cs="Times New Roman"/>
                <w:i/>
                <w:sz w:val="18"/>
                <w:szCs w:val="20"/>
                <w:lang w:val="en-GB"/>
              </w:rPr>
              <w:t xml:space="preserve"> -</w:t>
            </w:r>
          </w:p>
        </w:tc>
        <w:tc>
          <w:tcPr>
            <w:tcW w:w="567"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Borders>
              <w:top w:val="nil"/>
            </w:tcBorders>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3</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SS re-adjusts the cell-specific reference signal level according to row "T1" in table 17.4.7.3.2-1.</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sz w:val="18"/>
                <w:szCs w:val="20"/>
                <w:lang w:val="en-GB"/>
              </w:rPr>
              <w:t>-</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The following messages are to be observed on Cell 2 unless explicitly stated otherwise.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sz w:val="18"/>
                <w:szCs w:val="20"/>
                <w:lang w:val="en-GB"/>
              </w:rPr>
              <w:t>-</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4</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w:t>
            </w:r>
            <w:proofErr w:type="spellStart"/>
            <w:r w:rsidRPr="0098238D">
              <w:rPr>
                <w:rFonts w:ascii="Arial" w:eastAsia="Times New Roman" w:hAnsi="Arial" w:cs="Times New Roman"/>
                <w:i/>
                <w:sz w:val="18"/>
                <w:szCs w:val="20"/>
                <w:lang w:val="en-GB"/>
              </w:rPr>
              <w:t>RRCConnectionReestablishmentRequest</w:t>
            </w:r>
            <w:proofErr w:type="spellEnd"/>
            <w:r w:rsidRPr="0098238D">
              <w:rPr>
                <w:rFonts w:ascii="Arial" w:eastAsia="Times New Roman" w:hAnsi="Arial" w:cs="Times New Roman"/>
                <w:sz w:val="18"/>
                <w:szCs w:val="20"/>
                <w:lang w:val="en-GB"/>
              </w:rPr>
              <w:t xml:space="preserve"> message.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RRCConnectionReestablishmentRequest</w:t>
            </w:r>
            <w:proofErr w:type="spellEnd"/>
            <w:r w:rsidRPr="0098238D">
              <w:rPr>
                <w:rFonts w:ascii="Arial" w:eastAsia="Times New Roman" w:hAnsi="Arial" w:cs="Times New Roman"/>
                <w:i/>
                <w:sz w:val="18"/>
                <w:szCs w:val="20"/>
                <w:lang w:val="en-GB"/>
              </w:rPr>
              <w:t xml:space="preserve"> </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5</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SS transmits </w:t>
            </w:r>
            <w:proofErr w:type="spellStart"/>
            <w:r w:rsidRPr="0098238D">
              <w:rPr>
                <w:rFonts w:ascii="Arial" w:eastAsia="Times New Roman" w:hAnsi="Arial" w:cs="Times New Roman"/>
                <w:i/>
                <w:sz w:val="18"/>
                <w:szCs w:val="20"/>
                <w:lang w:val="en-GB"/>
              </w:rPr>
              <w:t>RRCConnectionReestablishment</w:t>
            </w:r>
            <w:proofErr w:type="spellEnd"/>
            <w:r w:rsidRPr="0098238D">
              <w:rPr>
                <w:rFonts w:ascii="Arial" w:eastAsia="Times New Roman" w:hAnsi="Arial" w:cs="Times New Roman"/>
                <w:sz w:val="18"/>
                <w:szCs w:val="20"/>
                <w:lang w:val="en-GB"/>
              </w:rPr>
              <w:t xml:space="preserve"> message.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RRCConnectionReestablishment</w:t>
            </w:r>
            <w:proofErr w:type="spellEnd"/>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6</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w:t>
            </w:r>
            <w:proofErr w:type="spellStart"/>
            <w:r w:rsidRPr="0098238D">
              <w:rPr>
                <w:rFonts w:ascii="Arial" w:eastAsia="Times New Roman" w:hAnsi="Arial" w:cs="Times New Roman"/>
                <w:i/>
                <w:sz w:val="18"/>
                <w:szCs w:val="20"/>
                <w:lang w:val="en-GB"/>
              </w:rPr>
              <w:t>RRCConnectionReestablishmentComplete</w:t>
            </w:r>
            <w:proofErr w:type="spellEnd"/>
            <w:r w:rsidRPr="0098238D">
              <w:rPr>
                <w:rFonts w:ascii="Arial" w:eastAsia="Times New Roman" w:hAnsi="Arial" w:cs="Times New Roman"/>
                <w:sz w:val="18"/>
                <w:szCs w:val="20"/>
                <w:lang w:val="en-GB"/>
              </w:rPr>
              <w:t xml:space="preserve"> message.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RRCConnectionReestablishmentComplete</w:t>
            </w:r>
            <w:proofErr w:type="spellEnd"/>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EXCEPTION: the behaviour in table 17.4.7.3.2-</w:t>
            </w:r>
            <w:r w:rsidRPr="0098238D">
              <w:rPr>
                <w:rFonts w:ascii="Arial" w:eastAsia="Times New Roman" w:hAnsi="Arial" w:cs="Times New Roman"/>
                <w:sz w:val="18"/>
                <w:szCs w:val="20"/>
                <w:lang w:val="en-GB" w:eastAsia="zh-CN"/>
              </w:rPr>
              <w:t xml:space="preserve">4 </w:t>
            </w:r>
            <w:r w:rsidRPr="0098238D">
              <w:rPr>
                <w:rFonts w:ascii="Arial" w:eastAsia="Times New Roman" w:hAnsi="Arial" w:cs="Times New Roman"/>
                <w:sz w:val="18"/>
                <w:szCs w:val="20"/>
                <w:lang w:val="en-GB"/>
              </w:rPr>
              <w:t>runs in parallel with step 9 below.</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7</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Void</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8</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Void</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r w:rsidRPr="0098238D">
              <w:rPr>
                <w:rFonts w:ascii="Arial" w:eastAsia="Times New Roman" w:hAnsi="Arial" w:cs="Times New Roman"/>
                <w:i/>
                <w:sz w:val="18"/>
                <w:szCs w:val="20"/>
                <w:lang w:val="en-GB"/>
              </w:rPr>
              <w:t>-</w:t>
            </w:r>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4761FD" w:rsidRPr="0098238D" w:rsidTr="00000843">
        <w:tc>
          <w:tcPr>
            <w:tcW w:w="648"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9</w:t>
            </w:r>
          </w:p>
        </w:tc>
        <w:tc>
          <w:tcPr>
            <w:tcW w:w="3969"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Check: Does the UE transmit </w:t>
            </w:r>
            <w:proofErr w:type="spellStart"/>
            <w:r w:rsidRPr="0098238D">
              <w:rPr>
                <w:rFonts w:ascii="Arial" w:eastAsia="Times New Roman" w:hAnsi="Arial" w:cs="Times New Roman"/>
                <w:i/>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i/>
                <w:color w:val="000000"/>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w:t>
            </w:r>
          </w:p>
        </w:tc>
        <w:tc>
          <w:tcPr>
            <w:tcW w:w="892" w:type="dxa"/>
          </w:tcPr>
          <w:p w:rsidR="004761FD" w:rsidRPr="0098238D" w:rsidRDefault="004761FD" w:rsidP="004761F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w:t>
            </w:r>
          </w:p>
        </w:tc>
      </w:tr>
      <w:tr w:rsidR="004761FD" w:rsidRPr="0098238D" w:rsidTr="00000843">
        <w:tc>
          <w:tcPr>
            <w:tcW w:w="9762" w:type="dxa"/>
            <w:gridSpan w:val="6"/>
          </w:tcPr>
          <w:p w:rsidR="004761FD" w:rsidRPr="0098238D" w:rsidRDefault="004761FD" w:rsidP="004761F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Note: Minimum delay 12,8 sec. = 2.5 * BCCH modification period (512 </w:t>
            </w:r>
            <w:proofErr w:type="spellStart"/>
            <w:r w:rsidRPr="0098238D">
              <w:rPr>
                <w:rFonts w:ascii="Arial" w:eastAsia="Times New Roman" w:hAnsi="Arial" w:cs="Times New Roman"/>
                <w:sz w:val="18"/>
                <w:szCs w:val="20"/>
                <w:lang w:val="en-GB"/>
              </w:rPr>
              <w:t>rf</w:t>
            </w:r>
            <w:proofErr w:type="spellEnd"/>
            <w:r w:rsidRPr="0098238D">
              <w:rPr>
                <w:rFonts w:ascii="Arial" w:eastAsia="Times New Roman" w:hAnsi="Arial" w:cs="Times New Roman"/>
                <w:sz w:val="18"/>
                <w:szCs w:val="20"/>
                <w:lang w:val="en-GB"/>
              </w:rPr>
              <w:t>) to ensure UE detected SIB update.</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w:t>
      </w:r>
      <w:r w:rsidRPr="0098238D">
        <w:rPr>
          <w:rFonts w:ascii="Arial" w:eastAsia="Times New Roman" w:hAnsi="Arial" w:cs="Times New Roman"/>
          <w:b/>
          <w:sz w:val="20"/>
          <w:szCs w:val="20"/>
          <w:lang w:val="en-GB" w:eastAsia="zh-CN"/>
        </w:rPr>
        <w:t>17.4.7</w:t>
      </w:r>
      <w:r w:rsidRPr="0098238D">
        <w:rPr>
          <w:rFonts w:ascii="Arial" w:eastAsia="Times New Roman" w:hAnsi="Arial" w:cs="Times New Roman"/>
          <w:b/>
          <w:sz w:val="20"/>
          <w:szCs w:val="20"/>
          <w:lang w:val="en-GB"/>
        </w:rPr>
        <w:t>.3.2-</w:t>
      </w:r>
      <w:r w:rsidRPr="0098238D">
        <w:rPr>
          <w:rFonts w:ascii="Arial" w:eastAsia="Times New Roman" w:hAnsi="Arial" w:cs="Times New Roman"/>
          <w:b/>
          <w:sz w:val="20"/>
          <w:szCs w:val="20"/>
          <w:lang w:val="en-GB" w:eastAsia="zh-CN"/>
        </w:rPr>
        <w:t>3</w:t>
      </w:r>
      <w:r w:rsidRPr="0098238D">
        <w:rPr>
          <w:rFonts w:ascii="Arial" w:eastAsia="Times New Roman" w:hAnsi="Arial" w:cs="Times New Roman"/>
          <w:b/>
          <w:sz w:val="20"/>
          <w:szCs w:val="20"/>
          <w:lang w:val="en-GB"/>
        </w:rPr>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sz w:val="18"/>
                <w:szCs w:val="20"/>
                <w:lang w:val="en-GB"/>
              </w:rPr>
            </w:pPr>
            <w:r w:rsidRPr="0098238D">
              <w:rPr>
                <w:rFonts w:ascii="Arial" w:eastAsia="Times New Roman" w:hAnsi="Arial" w:cs="Times New Roman"/>
                <w:sz w:val="18"/>
                <w:szCs w:val="20"/>
                <w:lang w:val="en-GB"/>
              </w:rPr>
              <w:t>-</w:t>
            </w: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MS Gothic" w:hAnsi="Arial" w:cs="Times New Roman"/>
                <w:sz w:val="18"/>
                <w:szCs w:val="20"/>
                <w:lang w:val="en-GB"/>
              </w:rPr>
            </w:pPr>
            <w:r w:rsidRPr="0098238D">
              <w:rPr>
                <w:rFonts w:ascii="Arial" w:eastAsia="Times New Roman" w:hAnsi="Arial" w:cs="Times New Roman"/>
                <w:sz w:val="18"/>
                <w:szCs w:val="20"/>
                <w:lang w:val="en-GB"/>
              </w:rPr>
              <w:t>EXCEPTION: Step 1a describes a behaviour which depends on the UE implementation</w:t>
            </w: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color w:val="000000"/>
                <w:sz w:val="18"/>
                <w:szCs w:val="20"/>
                <w:lang w:val="en-GB"/>
              </w:rPr>
            </w:pPr>
            <w:r w:rsidRPr="0098238D">
              <w:rPr>
                <w:rFonts w:ascii="Arial" w:eastAsia="Times New Roman" w:hAnsi="Arial" w:cs="Times New Roman"/>
                <w:sz w:val="18"/>
                <w:szCs w:val="20"/>
                <w:lang w:val="en-GB"/>
              </w:rPr>
              <w:t>-</w:t>
            </w: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color w:val="000000"/>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1a</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a </w:t>
            </w:r>
            <w:proofErr w:type="spellStart"/>
            <w:r w:rsidRPr="0098238D">
              <w:rPr>
                <w:rFonts w:ascii="Arial" w:eastAsia="Times New Roman" w:hAnsi="Arial" w:cs="Times New Roman"/>
                <w:i/>
                <w:iCs/>
                <w:sz w:val="18"/>
                <w:szCs w:val="20"/>
                <w:lang w:val="en-GB"/>
              </w:rPr>
              <w:t>MBMSInterestIndication</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proofErr w:type="spellStart"/>
            <w:r w:rsidRPr="0098238D">
              <w:rPr>
                <w:rFonts w:ascii="Arial" w:eastAsia="Times New Roman" w:hAnsi="Arial" w:cs="Times New Roman"/>
                <w:i/>
                <w:sz w:val="18"/>
                <w:szCs w:val="20"/>
                <w:lang w:val="en-GB"/>
              </w:rPr>
              <w:t>MBMSInterestIndication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17.4.7.3.2-</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8238D" w:rsidRPr="0098238D" w:rsidTr="00000843">
        <w:tc>
          <w:tcPr>
            <w:tcW w:w="534"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St</w:t>
            </w:r>
          </w:p>
        </w:tc>
        <w:tc>
          <w:tcPr>
            <w:tcW w:w="3969"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Procedure</w:t>
            </w:r>
          </w:p>
        </w:tc>
        <w:tc>
          <w:tcPr>
            <w:tcW w:w="3686" w:type="dxa"/>
            <w:gridSpan w:val="2"/>
            <w:tcBorders>
              <w:top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 Sequence</w:t>
            </w:r>
          </w:p>
        </w:tc>
        <w:tc>
          <w:tcPr>
            <w:tcW w:w="567"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TP</w:t>
            </w:r>
          </w:p>
        </w:tc>
        <w:tc>
          <w:tcPr>
            <w:tcW w:w="850" w:type="dxa"/>
            <w:tcBorders>
              <w:top w:val="single" w:sz="4" w:space="0" w:color="auto"/>
              <w:bottom w:val="nil"/>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Verdict</w:t>
            </w:r>
          </w:p>
        </w:tc>
      </w:tr>
      <w:tr w:rsidR="0098238D" w:rsidRPr="0098238D" w:rsidTr="00000843">
        <w:tc>
          <w:tcPr>
            <w:tcW w:w="534"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396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sz w:val="18"/>
                <w:szCs w:val="20"/>
                <w:lang w:val="en-GB"/>
              </w:rPr>
            </w:pPr>
          </w:p>
        </w:tc>
        <w:tc>
          <w:tcPr>
            <w:tcW w:w="709"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U - S</w:t>
            </w:r>
          </w:p>
        </w:tc>
        <w:tc>
          <w:tcPr>
            <w:tcW w:w="297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Message</w:t>
            </w:r>
          </w:p>
        </w:tc>
        <w:tc>
          <w:tcPr>
            <w:tcW w:w="567"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c>
          <w:tcPr>
            <w:tcW w:w="850" w:type="dxa"/>
            <w:tcBorders>
              <w:top w:val="nil"/>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MS Gothic" w:hAnsi="Arial" w:cs="Times New Roman"/>
                <w:b/>
                <w:color w:val="000000"/>
                <w:sz w:val="18"/>
                <w:szCs w:val="20"/>
                <w:lang w:val="en-GB"/>
              </w:rPr>
            </w:pP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1</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SS transmits an </w:t>
            </w:r>
            <w:proofErr w:type="spellStart"/>
            <w:r w:rsidRPr="0098238D">
              <w:rPr>
                <w:rFonts w:ascii="Arial" w:eastAsia="Times New Roman" w:hAnsi="Arial" w:cs="Times New Roman"/>
                <w:i/>
                <w:sz w:val="18"/>
                <w:szCs w:val="20"/>
                <w:lang w:val="en-GB"/>
              </w:rPr>
              <w:t>RRCConnectionReconfiguration</w:t>
            </w:r>
            <w:proofErr w:type="spellEnd"/>
            <w:r w:rsidRPr="0098238D">
              <w:rPr>
                <w:rFonts w:ascii="Arial" w:eastAsia="Times New Roman" w:hAnsi="Arial" w:cs="Times New Roman"/>
                <w:sz w:val="18"/>
                <w:szCs w:val="20"/>
                <w:lang w:val="en-GB"/>
              </w:rPr>
              <w:t xml:space="preserve"> message to resume existing radio bearer.</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&lt;--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iCs/>
                <w:sz w:val="18"/>
                <w:szCs w:val="20"/>
                <w:lang w:val="en-GB"/>
              </w:rPr>
            </w:pPr>
            <w:proofErr w:type="spellStart"/>
            <w:r w:rsidRPr="0098238D">
              <w:rPr>
                <w:rFonts w:ascii="Arial" w:eastAsia="Times New Roman" w:hAnsi="Arial" w:cs="Times New Roman"/>
                <w:i/>
                <w:sz w:val="18"/>
                <w:szCs w:val="20"/>
                <w:lang w:val="en-GB"/>
              </w:rPr>
              <w:t>RRCConnectionReconfiguration</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r w:rsidR="0098238D" w:rsidRPr="0098238D" w:rsidTr="00000843">
        <w:tc>
          <w:tcPr>
            <w:tcW w:w="534"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2</w:t>
            </w:r>
          </w:p>
        </w:tc>
        <w:tc>
          <w:tcPr>
            <w:tcW w:w="396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UE transmits an </w:t>
            </w:r>
            <w:proofErr w:type="spellStart"/>
            <w:r w:rsidRPr="0098238D">
              <w:rPr>
                <w:rFonts w:ascii="Arial" w:eastAsia="Times New Roman" w:hAnsi="Arial" w:cs="Times New Roman"/>
                <w:i/>
                <w:sz w:val="18"/>
                <w:szCs w:val="20"/>
                <w:lang w:val="en-GB"/>
              </w:rPr>
              <w:t>RRCConnectionReconfigurationComplete</w:t>
            </w:r>
            <w:proofErr w:type="spellEnd"/>
            <w:r w:rsidRPr="0098238D">
              <w:rPr>
                <w:rFonts w:ascii="Arial" w:eastAsia="Times New Roman" w:hAnsi="Arial" w:cs="Times New Roman"/>
                <w:sz w:val="18"/>
                <w:szCs w:val="20"/>
                <w:lang w:val="en-GB"/>
              </w:rPr>
              <w:t xml:space="preserve"> message.</w:t>
            </w:r>
          </w:p>
        </w:tc>
        <w:tc>
          <w:tcPr>
            <w:tcW w:w="709"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--&gt;</w:t>
            </w:r>
          </w:p>
        </w:tc>
        <w:tc>
          <w:tcPr>
            <w:tcW w:w="297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rPr>
            </w:pPr>
            <w:proofErr w:type="spellStart"/>
            <w:r w:rsidRPr="0098238D">
              <w:rPr>
                <w:rFonts w:ascii="Arial" w:eastAsia="Times New Roman" w:hAnsi="Arial" w:cs="Times New Roman"/>
                <w:i/>
                <w:sz w:val="18"/>
                <w:szCs w:val="20"/>
                <w:lang w:val="en-GB"/>
              </w:rPr>
              <w:t>RRCConnectionReconfigurationtComplete</w:t>
            </w:r>
            <w:proofErr w:type="spellEnd"/>
          </w:p>
        </w:tc>
        <w:tc>
          <w:tcPr>
            <w:tcW w:w="567"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850" w:type="dxa"/>
            <w:tcBorders>
              <w:top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98238D">
        <w:rPr>
          <w:rFonts w:ascii="Arial" w:eastAsia="Times New Roman" w:hAnsi="Arial" w:cs="Times New Roman"/>
          <w:sz w:val="20"/>
          <w:szCs w:val="20"/>
          <w:lang w:val="en-GB"/>
        </w:rPr>
        <w:t>17.4.7.3.3</w:t>
      </w:r>
      <w:r w:rsidRPr="0098238D">
        <w:rPr>
          <w:rFonts w:ascii="Arial" w:eastAsia="Times New Roman" w:hAnsi="Arial" w:cs="Times New Roman"/>
          <w:sz w:val="20"/>
          <w:szCs w:val="20"/>
          <w:lang w:val="en-GB"/>
        </w:rPr>
        <w:tab/>
        <w:t>Specific message contents</w:t>
      </w: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17.4.7.3.3-</w:t>
      </w:r>
      <w:r w:rsidRPr="0098238D">
        <w:rPr>
          <w:rFonts w:ascii="Arial" w:eastAsia="Times New Roman" w:hAnsi="Arial" w:cs="Times New Roman"/>
          <w:b/>
          <w:sz w:val="20"/>
          <w:szCs w:val="20"/>
          <w:lang w:val="en-GB" w:eastAsia="zh-CN"/>
        </w:rPr>
        <w:t>1</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2</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w:t>
      </w:r>
      <w:r w:rsidRPr="0098238D">
        <w:rPr>
          <w:rFonts w:ascii="Arial" w:eastAsia="Times New Roman" w:hAnsi="Arial" w:cs="Times New Roman"/>
          <w:b/>
          <w:sz w:val="20"/>
          <w:szCs w:val="20"/>
          <w:lang w:val="en-GB" w:eastAsia="zh-CN"/>
        </w:rPr>
        <w:t xml:space="preserve"> and 2</w:t>
      </w:r>
      <w:r w:rsidRPr="0098238D">
        <w:rPr>
          <w:rFonts w:ascii="Arial" w:eastAsia="Times New Roman" w:hAnsi="Arial" w:cs="Times New Roman"/>
          <w:b/>
          <w:sz w:val="20"/>
          <w:szCs w:val="20"/>
          <w:lang w:val="en-GB"/>
        </w:rPr>
        <w:t xml:space="preserve"> (preamble and all steps, Table 17.4.1.3.2-2)</w:t>
      </w:r>
    </w:p>
    <w:tbl>
      <w:tblPr>
        <w:tblW w:w="0" w:type="auto"/>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1, condition MBMS.</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17.4.7.3.3-</w:t>
      </w:r>
      <w:r w:rsidRPr="0098238D">
        <w:rPr>
          <w:rFonts w:ascii="Arial" w:eastAsia="Times New Roman" w:hAnsi="Arial" w:cs="Times New Roman"/>
          <w:b/>
          <w:sz w:val="20"/>
          <w:szCs w:val="20"/>
          <w:lang w:val="en-GB" w:eastAsia="zh-CN"/>
        </w:rPr>
        <w:t>1A</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SystemInformationBlockType3</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 and 2</w:t>
      </w:r>
      <w:r w:rsidRPr="0098238D">
        <w:rPr>
          <w:rFonts w:ascii="Arial" w:eastAsia="Times New Roman" w:hAnsi="Arial" w:cs="Times New Roman"/>
          <w:b/>
          <w:sz w:val="20"/>
          <w:szCs w:val="20"/>
          <w:lang w:val="en-GB" w:eastAsia="zh-CN"/>
        </w:rPr>
        <w:t xml:space="preserve"> </w:t>
      </w:r>
      <w:r w:rsidRPr="0098238D">
        <w:rPr>
          <w:rFonts w:ascii="Arial" w:eastAsia="Times New Roman" w:hAnsi="Arial" w:cs="Times New Roman"/>
          <w:b/>
          <w:sz w:val="20"/>
          <w:szCs w:val="20"/>
          <w:lang w:val="en-GB"/>
        </w:rPr>
        <w:t>(Preamble and all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8238D" w:rsidRPr="0098238D" w:rsidTr="00000843">
        <w:tc>
          <w:tcPr>
            <w:tcW w:w="9639" w:type="dxa"/>
            <w:gridSpan w:val="4"/>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4.4.3.3-2</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245" w:type="dxa"/>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SystemInformationBlockType3 ::=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Borders>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intraFreqCellReselectionInfo</w:t>
            </w:r>
            <w:proofErr w:type="spellEnd"/>
            <w:r w:rsidRPr="0098238D">
              <w:rPr>
                <w:rFonts w:ascii="Arial" w:eastAsia="Times New Roman" w:hAnsi="Arial" w:cs="Times New Roman"/>
                <w:sz w:val="18"/>
                <w:szCs w:val="20"/>
                <w:lang w:val="en-GB"/>
              </w:rPr>
              <w:t xml:space="preserve"> SEQUENCE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neighCellConfig</w:t>
            </w:r>
            <w:proofErr w:type="spellEnd"/>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'10'B</w:t>
            </w: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The MBSFN subframe allocations of all neighbour cells are identical to or subsets of that in the serving cell on this frequency, if configured, and of that in the </w:t>
            </w:r>
            <w:proofErr w:type="spellStart"/>
            <w:r w:rsidRPr="0098238D">
              <w:rPr>
                <w:rFonts w:ascii="Arial" w:eastAsia="Times New Roman" w:hAnsi="Arial" w:cs="Times New Roman"/>
                <w:sz w:val="18"/>
                <w:szCs w:val="20"/>
                <w:lang w:val="en-GB"/>
              </w:rPr>
              <w:t>PCell</w:t>
            </w:r>
            <w:proofErr w:type="spellEnd"/>
            <w:r w:rsidRPr="0098238D">
              <w:rPr>
                <w:rFonts w:ascii="Arial" w:eastAsia="Times New Roman" w:hAnsi="Arial" w:cs="Times New Roman"/>
                <w:sz w:val="18"/>
                <w:szCs w:val="20"/>
                <w:lang w:val="en-GB"/>
              </w:rPr>
              <w:t xml:space="preserve"> otherwise</w:t>
            </w: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CellMar>
            <w:left w:w="108" w:type="dxa"/>
            <w:right w:w="108" w:type="dxa"/>
          </w:tblCellMar>
        </w:tblPrEx>
        <w:tc>
          <w:tcPr>
            <w:tcW w:w="442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7"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245" w:type="dxa"/>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17.4.7.3.3-</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 xml:space="preserve">: </w:t>
      </w:r>
      <w:r w:rsidRPr="0098238D">
        <w:rPr>
          <w:rFonts w:ascii="Arial" w:eastAsia="Times New Roman" w:hAnsi="Arial" w:cs="Times New Roman"/>
          <w:b/>
          <w:i/>
          <w:sz w:val="20"/>
          <w:szCs w:val="20"/>
          <w:lang w:val="en-GB"/>
        </w:rPr>
        <w:t>SystemInformationBlockType</w:t>
      </w:r>
      <w:r w:rsidRPr="0098238D">
        <w:rPr>
          <w:rFonts w:ascii="Arial" w:eastAsia="Times New Roman" w:hAnsi="Arial" w:cs="Times New Roman"/>
          <w:b/>
          <w:i/>
          <w:sz w:val="20"/>
          <w:szCs w:val="20"/>
          <w:lang w:val="en-GB" w:eastAsia="zh-CN"/>
        </w:rPr>
        <w:t>15</w:t>
      </w:r>
      <w:r w:rsidRPr="0098238D">
        <w:rPr>
          <w:rFonts w:ascii="Arial" w:eastAsia="Times New Roman" w:hAnsi="Arial" w:cs="Times New Roman"/>
          <w:b/>
          <w:sz w:val="20"/>
          <w:szCs w:val="20"/>
          <w:lang w:val="en-GB"/>
        </w:rPr>
        <w:t xml:space="preserve"> for Cell</w:t>
      </w:r>
      <w:r w:rsidRPr="0098238D">
        <w:rPr>
          <w:rFonts w:ascii="Arial" w:eastAsia="Times New Roman" w:hAnsi="Arial" w:cs="Times New Roman"/>
          <w:b/>
          <w:sz w:val="20"/>
          <w:szCs w:val="20"/>
          <w:lang w:val="en-GB" w:eastAsia="zh-CN"/>
        </w:rPr>
        <w:t>s</w:t>
      </w:r>
      <w:r w:rsidRPr="0098238D">
        <w:rPr>
          <w:rFonts w:ascii="Arial" w:eastAsia="Times New Roman" w:hAnsi="Arial" w:cs="Times New Roman"/>
          <w:b/>
          <w:sz w:val="20"/>
          <w:szCs w:val="20"/>
          <w:lang w:val="en-GB"/>
        </w:rPr>
        <w:t xml:space="preserve"> 1 </w:t>
      </w:r>
      <w:r w:rsidRPr="0098238D">
        <w:rPr>
          <w:rFonts w:ascii="Arial" w:eastAsia="Times New Roman" w:hAnsi="Arial" w:cs="Times New Roman"/>
          <w:b/>
          <w:sz w:val="20"/>
          <w:szCs w:val="20"/>
          <w:lang w:val="en-GB" w:eastAsia="zh-CN"/>
        </w:rPr>
        <w:t>and 2</w:t>
      </w:r>
      <w:r w:rsidRPr="0098238D">
        <w:rPr>
          <w:rFonts w:ascii="Arial" w:eastAsia="Times New Roman" w:hAnsi="Arial" w:cs="Times New Roman"/>
          <w:b/>
          <w:sz w:val="20"/>
          <w:szCs w:val="20"/>
          <w:lang w:val="en-GB"/>
        </w:rPr>
        <w:t xml:space="preserve"> (Step 0B and subsequent steps, Table 17.4.2.3.2-2)</w:t>
      </w:r>
    </w:p>
    <w:tbl>
      <w:tblPr>
        <w:tblW w:w="0" w:type="auto"/>
        <w:tblLayout w:type="fixed"/>
        <w:tblLook w:val="0000" w:firstRow="0" w:lastRow="0" w:firstColumn="0" w:lastColumn="0" w:noHBand="0" w:noVBand="0"/>
      </w:tblPr>
      <w:tblGrid>
        <w:gridCol w:w="9635"/>
      </w:tblGrid>
      <w:tr w:rsidR="0098238D" w:rsidRPr="0098238D" w:rsidTr="00000843">
        <w:tc>
          <w:tcPr>
            <w:tcW w:w="9635"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8238D">
                <w:rPr>
                  <w:rFonts w:ascii="Arial" w:eastAsia="Times New Roman" w:hAnsi="Arial" w:cs="Times New Roman"/>
                  <w:sz w:val="18"/>
                  <w:szCs w:val="20"/>
                  <w:lang w:val="en-GB"/>
                </w:rPr>
                <w:t>4.4.3</w:t>
              </w:r>
            </w:smartTag>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3</w:t>
            </w:r>
            <w:r w:rsidRPr="0098238D">
              <w:rPr>
                <w:rFonts w:ascii="Arial" w:eastAsia="Times New Roman" w:hAnsi="Arial" w:cs="Times New Roman"/>
                <w:sz w:val="18"/>
                <w:szCs w:val="20"/>
                <w:lang w:val="en-GB"/>
              </w:rPr>
              <w:t>-</w:t>
            </w:r>
            <w:r w:rsidRPr="0098238D">
              <w:rPr>
                <w:rFonts w:ascii="Arial" w:eastAsia="Times New Roman" w:hAnsi="Arial" w:cs="Times New Roman"/>
                <w:sz w:val="18"/>
                <w:szCs w:val="20"/>
                <w:lang w:val="en-GB" w:eastAsia="zh-CN"/>
              </w:rPr>
              <w:t xml:space="preserve">14, condition </w:t>
            </w:r>
            <w:proofErr w:type="spellStart"/>
            <w:r w:rsidRPr="0098238D">
              <w:rPr>
                <w:rFonts w:ascii="Arial" w:eastAsia="Times New Roman" w:hAnsi="Arial" w:cs="Times New Roman"/>
                <w:sz w:val="18"/>
                <w:szCs w:val="20"/>
                <w:lang w:val="en-GB" w:eastAsia="zh-CN"/>
              </w:rPr>
              <w:t>MBMS_intraFreq</w:t>
            </w:r>
            <w:proofErr w:type="spellEnd"/>
            <w:r w:rsidRPr="0098238D">
              <w:rPr>
                <w:rFonts w:ascii="Arial" w:eastAsia="Times New Roman" w:hAnsi="Arial" w:cs="Times New Roman"/>
                <w:sz w:val="18"/>
                <w:szCs w:val="20"/>
                <w:lang w:val="en-GB" w:eastAsia="zh-CN"/>
              </w:rPr>
              <w:t>.</w:t>
            </w: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17.4.7.3.3-3: </w:t>
      </w:r>
      <w:proofErr w:type="spellStart"/>
      <w:r w:rsidRPr="0098238D">
        <w:rPr>
          <w:rFonts w:ascii="Arial" w:eastAsia="Times New Roman" w:hAnsi="Arial" w:cs="Times New Roman"/>
          <w:b/>
          <w:i/>
          <w:sz w:val="20"/>
          <w:szCs w:val="20"/>
          <w:lang w:val="en-GB"/>
        </w:rPr>
        <w:t>MBMSInterestIndication</w:t>
      </w:r>
      <w:proofErr w:type="spellEnd"/>
      <w:r w:rsidRPr="0098238D">
        <w:rPr>
          <w:rFonts w:ascii="Arial" w:eastAsia="Times New Roman" w:hAnsi="Arial" w:cs="Times New Roman"/>
          <w:b/>
          <w:sz w:val="20"/>
          <w:szCs w:val="20"/>
          <w:lang w:val="en-GB"/>
        </w:rPr>
        <w:t xml:space="preserve"> (steps 1a, Table 17.4.7.3.2-3 and 9, Table 17.4.7.3.2-</w:t>
      </w:r>
      <w:r w:rsidRPr="0098238D">
        <w:rPr>
          <w:rFonts w:ascii="Arial" w:eastAsia="Times New Roman" w:hAnsi="Arial" w:cs="Times New Roman"/>
          <w:b/>
          <w:sz w:val="20"/>
          <w:szCs w:val="20"/>
          <w:lang w:val="en-GB" w:eastAsia="zh-CN"/>
        </w:rPr>
        <w:t>2</w:t>
      </w:r>
      <w:r w:rsidRPr="0098238D">
        <w:rPr>
          <w:rFonts w:ascii="Arial" w:eastAsia="Times New Roman" w:hAnsi="Arial" w:cs="Times New Roman"/>
          <w:b/>
          <w:sz w:val="20"/>
          <w:szCs w:val="20"/>
          <w:lang w:val="en-GB"/>
        </w:rPr>
        <w:t>)</w:t>
      </w:r>
    </w:p>
    <w:tbl>
      <w:tblPr>
        <w:tblW w:w="0" w:type="auto"/>
        <w:tblLayout w:type="fixed"/>
        <w:tblLook w:val="0000" w:firstRow="0" w:lastRow="0" w:firstColumn="0" w:lastColumn="0" w:noHBand="0" w:noVBand="0"/>
      </w:tblPr>
      <w:tblGrid>
        <w:gridCol w:w="4535"/>
        <w:gridCol w:w="2267"/>
        <w:gridCol w:w="1700"/>
        <w:gridCol w:w="1133"/>
      </w:tblGrid>
      <w:tr w:rsidR="0098238D" w:rsidRPr="0098238D" w:rsidTr="00000843">
        <w:tc>
          <w:tcPr>
            <w:tcW w:w="9635" w:type="dxa"/>
            <w:gridSpan w:val="4"/>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rPr>
              <w:t>Derivation Path: 36.508 Table 4.6.1-</w:t>
            </w:r>
            <w:r w:rsidRPr="0098238D">
              <w:rPr>
                <w:rFonts w:ascii="Arial" w:eastAsia="Times New Roman" w:hAnsi="Arial" w:cs="Times New Roman"/>
                <w:sz w:val="18"/>
                <w:szCs w:val="20"/>
                <w:lang w:val="en-GB" w:eastAsia="zh-CN"/>
              </w:rPr>
              <w:t>4AC</w:t>
            </w: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c1 CHOICE{</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interestIndication-r</w:t>
            </w:r>
            <w:r w:rsidRPr="0098238D">
              <w:rPr>
                <w:rFonts w:ascii="Arial" w:eastAsia="Times New Roman" w:hAnsi="Arial" w:cs="Times New Roman"/>
                <w:sz w:val="18"/>
                <w:szCs w:val="20"/>
                <w:lang w:val="en-GB" w:eastAsia="zh-CN"/>
              </w:rPr>
              <w:t xml:space="preserve">11 </w:t>
            </w:r>
            <w:r w:rsidRPr="0098238D">
              <w:rPr>
                <w:rFonts w:ascii="Arial" w:eastAsia="Times New Roman" w:hAnsi="Arial" w:cs="Times New Roman"/>
                <w:sz w:val="18"/>
                <w:szCs w:val="20"/>
                <w:lang w:val="en-GB"/>
              </w:rPr>
              <w:t xml:space="preserve">OF SEQUENCE </w:t>
            </w: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mbms-FreqList-r11[1]</w:t>
            </w:r>
            <w:r w:rsidRPr="0098238D">
              <w:rPr>
                <w:rFonts w:ascii="Arial" w:eastAsia="Times New Roman" w:hAnsi="Arial" w:cs="Times New Roman"/>
                <w:sz w:val="18"/>
                <w:szCs w:val="20"/>
                <w:lang w:val="en-GB" w:eastAsia="zh-CN"/>
              </w:rPr>
              <w:t xml:space="preserve"> </w:t>
            </w:r>
            <w:r w:rsidRPr="0098238D">
              <w:rPr>
                <w:rFonts w:ascii="Arial" w:eastAsia="Times New Roman" w:hAnsi="Arial" w:cs="Times New Roman"/>
                <w:sz w:val="18"/>
                <w:szCs w:val="20"/>
                <w:lang w:val="en-GB"/>
              </w:rPr>
              <w:t>SEQUENCE (SIZE (1..maxFreqMBMS-r11)) OF { INTEGER (0..maxEARFCN2)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EARFCN of Cell 1</w:t>
            </w: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1 entry</w:t>
            </w: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blPrEx>
          <w:tblBorders>
            <w:top w:val="single" w:sz="4" w:space="0" w:color="auto"/>
            <w:left w:val="single" w:sz="4" w:space="0" w:color="auto"/>
            <w:bottom w:val="single" w:sz="4" w:space="0" w:color="auto"/>
            <w:right w:val="single" w:sz="4" w:space="0" w:color="auto"/>
          </w:tblBorders>
        </w:tblPrEx>
        <w:tc>
          <w:tcPr>
            <w:tcW w:w="4535" w:type="dxa"/>
            <w:tcBorders>
              <w:top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8238D">
              <w:rPr>
                <w:rFonts w:ascii="Arial" w:eastAsia="Times New Roman" w:hAnsi="Arial" w:cs="Times New Roman"/>
                <w:sz w:val="18"/>
                <w:szCs w:val="20"/>
                <w:lang w:val="en-GB" w:eastAsia="zh-CN"/>
              </w:rPr>
              <w:t>}</w:t>
            </w:r>
          </w:p>
        </w:tc>
        <w:tc>
          <w:tcPr>
            <w:tcW w:w="2267"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0" w:type="dxa"/>
            <w:tcBorders>
              <w:top w:val="single" w:sz="4" w:space="0" w:color="auto"/>
              <w:left w:val="single" w:sz="4" w:space="0" w:color="auto"/>
              <w:bottom w:val="single" w:sz="4" w:space="0" w:color="auto"/>
              <w:right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3" w:type="dxa"/>
            <w:tcBorders>
              <w:top w:val="single" w:sz="4" w:space="0" w:color="auto"/>
              <w:left w:val="single" w:sz="4" w:space="0" w:color="auto"/>
              <w:bottom w:val="single" w:sz="4" w:space="0" w:color="auto"/>
            </w:tcBorders>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t>Table 17.4.7.3.3-4:</w:t>
      </w:r>
      <w:r w:rsidRPr="0098238D">
        <w:rPr>
          <w:rFonts w:ascii="Arial" w:eastAsia="Times New Roman" w:hAnsi="Arial" w:cs="Times New Roman"/>
          <w:b/>
          <w:bCs/>
          <w:iCs/>
          <w:sz w:val="20"/>
          <w:szCs w:val="20"/>
          <w:lang w:val="en-GB"/>
        </w:rPr>
        <w:t xml:space="preserve"> </w:t>
      </w:r>
      <w:r w:rsidRPr="0098238D">
        <w:rPr>
          <w:rFonts w:ascii="Arial" w:eastAsia="Times New Roman" w:hAnsi="Arial" w:cs="Times New Roman"/>
          <w:b/>
          <w:sz w:val="20"/>
          <w:szCs w:val="20"/>
          <w:lang w:val="en-GB"/>
        </w:rPr>
        <w:t>SystemInformationBlockType2 for Cell 1 (preamble and all steps, Table 17.4.7.3.2-2)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8238D" w:rsidRPr="0098238D" w:rsidTr="00000843">
        <w:tc>
          <w:tcPr>
            <w:tcW w:w="9603" w:type="dxa"/>
            <w:gridSpan w:val="4"/>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4.4.3.3-1</w:t>
            </w: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SystemInformationBlockType2 ::= SEQUENCE {</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ue-TimersAndConstants</w:t>
            </w:r>
            <w:proofErr w:type="spellEnd"/>
            <w:r w:rsidRPr="0098238D">
              <w:rPr>
                <w:rFonts w:ascii="Arial" w:eastAsia="Times New Roman" w:hAnsi="Arial" w:cs="Times New Roman"/>
                <w:sz w:val="18"/>
                <w:szCs w:val="20"/>
                <w:lang w:val="en-GB"/>
              </w:rPr>
              <w:t xml:space="preserve"> SEQUENCE {</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t310</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ms200</w:t>
            </w: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1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69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0"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8238D" w:rsidRPr="0098238D" w:rsidRDefault="0098238D" w:rsidP="009823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98238D" w:rsidRPr="0098238D" w:rsidRDefault="0098238D" w:rsidP="009823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8238D">
        <w:rPr>
          <w:rFonts w:ascii="Arial" w:eastAsia="Times New Roman" w:hAnsi="Arial" w:cs="Times New Roman"/>
          <w:b/>
          <w:sz w:val="20"/>
          <w:szCs w:val="20"/>
          <w:lang w:val="en-GB"/>
        </w:rPr>
        <w:lastRenderedPageBreak/>
        <w:t xml:space="preserve">Table 17.4.7.3.3-5: </w:t>
      </w:r>
      <w:proofErr w:type="spellStart"/>
      <w:r w:rsidRPr="0098238D">
        <w:rPr>
          <w:rFonts w:ascii="Arial" w:eastAsia="Times New Roman" w:hAnsi="Arial" w:cs="Times New Roman"/>
          <w:b/>
          <w:sz w:val="20"/>
          <w:szCs w:val="20"/>
          <w:lang w:val="en-GB"/>
        </w:rPr>
        <w:t>RRCConnectionReconfiguration</w:t>
      </w:r>
      <w:proofErr w:type="spellEnd"/>
      <w:r w:rsidRPr="0098238D">
        <w:rPr>
          <w:rFonts w:ascii="Arial" w:eastAsia="Times New Roman" w:hAnsi="Arial" w:cs="Times New Roman"/>
          <w:b/>
          <w:sz w:val="20"/>
          <w:szCs w:val="20"/>
          <w:lang w:val="en-GB"/>
        </w:rPr>
        <w:t xml:space="preserve"> (step 1, Table 17.4.7.3.2-2; Step 8, 36.508 Table 4.5.3.3-1 and step 1, Table 17.4.7.3.2-</w:t>
      </w:r>
      <w:r w:rsidRPr="0098238D">
        <w:rPr>
          <w:rFonts w:ascii="Arial" w:eastAsia="Times New Roman" w:hAnsi="Arial" w:cs="Times New Roman"/>
          <w:b/>
          <w:sz w:val="20"/>
          <w:szCs w:val="20"/>
          <w:lang w:val="en-GB" w:eastAsia="zh-CN"/>
        </w:rPr>
        <w:t>4</w:t>
      </w:r>
      <w:r w:rsidRPr="0098238D">
        <w:rPr>
          <w:rFonts w:ascii="Arial" w:eastAsia="Times New Roman" w:hAnsi="Arial" w:cs="Times New Roman"/>
          <w:b/>
          <w:sz w:val="20"/>
          <w:szCs w:val="20"/>
          <w:lang w:val="en-GB"/>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8"/>
        <w:gridCol w:w="1701"/>
        <w:gridCol w:w="1134"/>
      </w:tblGrid>
      <w:tr w:rsidR="0098238D" w:rsidRPr="0098238D" w:rsidTr="00000843">
        <w:tc>
          <w:tcPr>
            <w:tcW w:w="9638" w:type="dxa"/>
            <w:gridSpan w:val="4"/>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Derivation Path: 36.508 table 4.6.1-8, condition SRB2-DRB(1, 0)</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Information Element</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Value/Remark</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Comment</w:t>
            </w: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8238D">
              <w:rPr>
                <w:rFonts w:ascii="Arial" w:eastAsia="Times New Roman" w:hAnsi="Arial" w:cs="Times New Roman"/>
                <w:b/>
                <w:sz w:val="18"/>
                <w:szCs w:val="20"/>
                <w:lang w:val="en-GB"/>
              </w:rPr>
              <w:t>Condition</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98238D">
              <w:rPr>
                <w:rFonts w:ascii="Arial" w:eastAsia="Times New Roman" w:hAnsi="Arial" w:cs="Times New Roman"/>
                <w:sz w:val="18"/>
                <w:szCs w:val="20"/>
                <w:lang w:val="en-GB"/>
              </w:rPr>
              <w:t>RRCConnectionReconfiguration</w:t>
            </w:r>
            <w:proofErr w:type="spellEnd"/>
            <w:r w:rsidRPr="0098238D">
              <w:rPr>
                <w:rFonts w:ascii="Arial" w:eastAsia="Times New Roman" w:hAnsi="Arial" w:cs="Times New Roman"/>
                <w:sz w:val="18"/>
                <w:szCs w:val="20"/>
                <w:lang w:val="en-GB"/>
              </w:rPr>
              <w:t xml:space="preserve"> ::= SEQUENCE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criticalExtensions</w:t>
            </w:r>
            <w:proofErr w:type="spellEnd"/>
            <w:r w:rsidRPr="0098238D">
              <w:rPr>
                <w:rFonts w:ascii="Arial" w:eastAsia="Times New Roman" w:hAnsi="Arial" w:cs="Times New Roman"/>
                <w:sz w:val="18"/>
                <w:szCs w:val="20"/>
                <w:lang w:val="en-GB"/>
              </w:rPr>
              <w:t xml:space="preserve"> CHOICE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c1 CHOICE{</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rrcConnectionReconfiguration-r8 SEQUENCE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RadioResourceConfigDedicated</w:t>
            </w:r>
            <w:proofErr w:type="spellEnd"/>
            <w:r w:rsidRPr="0098238D">
              <w:rPr>
                <w:rFonts w:ascii="Arial" w:eastAsia="Times New Roman" w:hAnsi="Arial" w:cs="Times New Roman"/>
                <w:sz w:val="18"/>
                <w:szCs w:val="20"/>
                <w:lang w:val="en-GB"/>
              </w:rPr>
              <w:t xml:space="preserve"> SEQUENCE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mac-</w:t>
            </w:r>
            <w:proofErr w:type="spellStart"/>
            <w:r w:rsidRPr="0098238D">
              <w:rPr>
                <w:rFonts w:ascii="Arial" w:eastAsia="Times New Roman" w:hAnsi="Arial" w:cs="Times New Roman"/>
                <w:sz w:val="18"/>
                <w:szCs w:val="20"/>
                <w:lang w:val="en-GB"/>
              </w:rPr>
              <w:t>MainConfig</w:t>
            </w:r>
            <w:proofErr w:type="spellEnd"/>
            <w:r w:rsidRPr="0098238D">
              <w:rPr>
                <w:rFonts w:ascii="Arial" w:eastAsia="Times New Roman" w:hAnsi="Arial" w:cs="Times New Roman"/>
                <w:sz w:val="18"/>
                <w:szCs w:val="20"/>
                <w:lang w:val="en-GB"/>
              </w:rPr>
              <w:t xml:space="preserve"> CHOICE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drx</w:t>
            </w:r>
            <w:proofErr w:type="spellEnd"/>
            <w:r w:rsidRPr="0098238D">
              <w:rPr>
                <w:rFonts w:ascii="Arial" w:eastAsia="Times New Roman" w:hAnsi="Arial" w:cs="Times New Roman"/>
                <w:sz w:val="18"/>
                <w:szCs w:val="20"/>
                <w:lang w:val="en-GB"/>
              </w:rPr>
              <w:t>-Config</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pc_FeatrGrp_5</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drx</w:t>
            </w:r>
            <w:proofErr w:type="spellEnd"/>
            <w:r w:rsidRPr="0098238D">
              <w:rPr>
                <w:rFonts w:ascii="Arial" w:eastAsia="Times New Roman" w:hAnsi="Arial" w:cs="Times New Roman"/>
                <w:sz w:val="18"/>
                <w:szCs w:val="20"/>
                <w:lang w:val="en-GB"/>
              </w:rPr>
              <w:t>-Config CHOICE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pc_FeatrGrp_5</w:t>
            </w: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setup SEQUENCE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onDurationTimer</w:t>
            </w:r>
            <w:proofErr w:type="spellEnd"/>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Psf2</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drx-InactivityTimer</w:t>
            </w:r>
            <w:proofErr w:type="spellEnd"/>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Psf100</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drx-RetransmissionTimer</w:t>
            </w:r>
            <w:proofErr w:type="spellEnd"/>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sf16</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longDRX-CycleStartOffset</w:t>
            </w:r>
            <w:proofErr w:type="spellEnd"/>
            <w:r w:rsidRPr="0098238D">
              <w:rPr>
                <w:rFonts w:ascii="Arial" w:eastAsia="Times New Roman" w:hAnsi="Arial" w:cs="Times New Roman"/>
                <w:sz w:val="18"/>
                <w:szCs w:val="20"/>
                <w:lang w:val="en-GB"/>
              </w:rPr>
              <w:t xml:space="preserve"> CHOICE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sf40</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4</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roofErr w:type="spellStart"/>
            <w:r w:rsidRPr="0098238D">
              <w:rPr>
                <w:rFonts w:ascii="Arial" w:eastAsia="Times New Roman" w:hAnsi="Arial" w:cs="Times New Roman"/>
                <w:sz w:val="18"/>
                <w:szCs w:val="20"/>
                <w:lang w:val="en-GB"/>
              </w:rPr>
              <w:t>shortDRX</w:t>
            </w:r>
            <w:proofErr w:type="spellEnd"/>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Not present</w:t>
            </w: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 xml:space="preserve">  }</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98238D" w:rsidRPr="0098238D" w:rsidTr="00000843">
        <w:tc>
          <w:tcPr>
            <w:tcW w:w="4535"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8238D">
              <w:rPr>
                <w:rFonts w:ascii="Arial" w:eastAsia="Times New Roman" w:hAnsi="Arial" w:cs="Times New Roman"/>
                <w:sz w:val="18"/>
                <w:szCs w:val="20"/>
                <w:lang w:val="en-GB"/>
              </w:rPr>
              <w:t>}</w:t>
            </w:r>
          </w:p>
        </w:tc>
        <w:tc>
          <w:tcPr>
            <w:tcW w:w="2268"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701"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134" w:type="dxa"/>
            <w:shd w:val="clear" w:color="auto" w:fill="auto"/>
          </w:tcPr>
          <w:p w:rsidR="0098238D" w:rsidRPr="0098238D" w:rsidRDefault="0098238D" w:rsidP="0098238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bl>
    <w:p w:rsidR="00930E6E" w:rsidRPr="00C72E25" w:rsidRDefault="00930E6E" w:rsidP="00930E6E">
      <w:pPr>
        <w:spacing w:after="0"/>
        <w:rPr>
          <w:b/>
          <w:noProof/>
          <w:color w:val="FF0000"/>
          <w:sz w:val="32"/>
          <w:szCs w:val="32"/>
          <w:u w:val="single"/>
          <w:lang w:eastAsia="en-GB"/>
        </w:rPr>
      </w:pPr>
      <w:bookmarkStart w:id="158" w:name="_Hlk506391365"/>
      <w:r w:rsidRPr="007D53C9">
        <w:rPr>
          <w:b/>
          <w:noProof/>
          <w:color w:val="FF0000"/>
          <w:sz w:val="32"/>
          <w:szCs w:val="32"/>
          <w:u w:val="single"/>
          <w:lang w:eastAsia="en-GB"/>
        </w:rPr>
        <w:t>&lt;End of changed section&gt;</w:t>
      </w:r>
      <w:bookmarkEnd w:id="158"/>
    </w:p>
    <w:p w:rsidR="006E56E1" w:rsidRDefault="006E56E1"/>
    <w:sectPr w:rsidR="006E5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2"/>
  </w:num>
  <w:num w:numId="3">
    <w:abstractNumId w:val="6"/>
  </w:num>
  <w:num w:numId="4">
    <w:abstractNumId w:val="4"/>
  </w:num>
  <w:num w:numId="5">
    <w:abstractNumId w:val="5"/>
  </w:num>
  <w:num w:numId="6">
    <w:abstractNumId w:val="1"/>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1-5-21-1275210071-583907252-839522115-15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38D"/>
    <w:rsid w:val="00000843"/>
    <w:rsid w:val="00034671"/>
    <w:rsid w:val="0014601A"/>
    <w:rsid w:val="00280471"/>
    <w:rsid w:val="004761FD"/>
    <w:rsid w:val="006E56E1"/>
    <w:rsid w:val="007D5B5F"/>
    <w:rsid w:val="00824839"/>
    <w:rsid w:val="00930E6E"/>
    <w:rsid w:val="0098238D"/>
    <w:rsid w:val="009D497D"/>
    <w:rsid w:val="00CC4980"/>
    <w:rsid w:val="00CD64C2"/>
    <w:rsid w:val="00F92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4:docId w14:val="38B58C6C"/>
  <w15:chartTrackingRefBased/>
  <w15:docId w15:val="{DB1F77AD-6D4A-4C8F-A702-7E719CC2C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823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238D"/>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uiPriority w:val="9"/>
    <w:qFormat/>
    <w:rsid w:val="009823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98238D"/>
    <w:pPr>
      <w:ind w:left="1418" w:hanging="1418"/>
      <w:outlineLvl w:val="3"/>
    </w:pPr>
    <w:rPr>
      <w:sz w:val="24"/>
      <w:lang w:eastAsia="en-GB"/>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98238D"/>
    <w:pPr>
      <w:ind w:left="1701" w:hanging="1701"/>
      <w:outlineLvl w:val="4"/>
    </w:pPr>
    <w:rPr>
      <w:sz w:val="22"/>
      <w:lang w:eastAsia="en-US"/>
    </w:rPr>
  </w:style>
  <w:style w:type="paragraph" w:styleId="Heading6">
    <w:name w:val="heading 6"/>
    <w:aliases w:val="T1,Header 6"/>
    <w:basedOn w:val="H6"/>
    <w:next w:val="Normal"/>
    <w:link w:val="Heading6Char3"/>
    <w:qFormat/>
    <w:rsid w:val="0098238D"/>
    <w:pPr>
      <w:outlineLvl w:val="5"/>
    </w:pPr>
  </w:style>
  <w:style w:type="paragraph" w:styleId="Heading7">
    <w:name w:val="heading 7"/>
    <w:basedOn w:val="H6"/>
    <w:next w:val="Normal"/>
    <w:link w:val="Heading7Char1"/>
    <w:qFormat/>
    <w:rsid w:val="0098238D"/>
    <w:pPr>
      <w:outlineLvl w:val="6"/>
    </w:pPr>
  </w:style>
  <w:style w:type="paragraph" w:styleId="Heading8">
    <w:name w:val="heading 8"/>
    <w:basedOn w:val="Heading1"/>
    <w:next w:val="Normal"/>
    <w:link w:val="Heading8Char1"/>
    <w:qFormat/>
    <w:rsid w:val="0098238D"/>
    <w:pPr>
      <w:ind w:left="0" w:firstLine="0"/>
      <w:outlineLvl w:val="7"/>
    </w:pPr>
    <w:rPr>
      <w:lang w:eastAsia="x-none"/>
    </w:rPr>
  </w:style>
  <w:style w:type="paragraph" w:styleId="Heading9">
    <w:name w:val="heading 9"/>
    <w:basedOn w:val="Heading8"/>
    <w:next w:val="Normal"/>
    <w:link w:val="Heading9Char1"/>
    <w:qFormat/>
    <w:rsid w:val="009823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8238D"/>
    <w:rPr>
      <w:rFonts w:ascii="Arial" w:eastAsia="Times New Roman" w:hAnsi="Arial" w:cs="Times New Roman"/>
      <w:sz w:val="36"/>
      <w:szCs w:val="20"/>
      <w:lang w:val="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rsid w:val="0098238D"/>
    <w:rPr>
      <w:rFonts w:ascii="Arial" w:eastAsia="Times New Roman" w:hAnsi="Arial" w:cs="Times New Roman"/>
      <w:sz w:val="32"/>
      <w:szCs w:val="20"/>
      <w:lang w:val="en-GB"/>
    </w:rPr>
  </w:style>
  <w:style w:type="character" w:customStyle="1" w:styleId="Heading3Char">
    <w:name w:val="Heading 3 Char"/>
    <w:aliases w:val="Memo Heading 3 Char1"/>
    <w:basedOn w:val="DefaultParagraphFont"/>
    <w:uiPriority w:val="9"/>
    <w:rsid w:val="0098238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98238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uiPriority w:val="9"/>
    <w:rsid w:val="0098238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98238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98238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98238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98238D"/>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98238D"/>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basedOn w:val="DefaultParagraphFont"/>
    <w:link w:val="Heading3"/>
    <w:uiPriority w:val="9"/>
    <w:rsid w:val="0098238D"/>
    <w:rPr>
      <w:rFonts w:ascii="Arial" w:eastAsia="Times New Roman" w:hAnsi="Arial" w:cs="Times New Roman"/>
      <w:sz w:val="28"/>
      <w:szCs w:val="20"/>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98238D"/>
    <w:rPr>
      <w:rFonts w:ascii="Arial" w:eastAsia="Times New Roman" w:hAnsi="Arial" w:cs="Times New Roman"/>
      <w:sz w:val="24"/>
      <w:szCs w:val="20"/>
      <w:lang w:val="en-GB" w:eastAsia="en-GB"/>
    </w:rPr>
  </w:style>
  <w:style w:type="character" w:customStyle="1" w:styleId="Titre3Car">
    <w:name w:val="Titre 3 Car"/>
    <w:basedOn w:val="DefaultParagraphFont"/>
    <w:rsid w:val="0098238D"/>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basedOn w:val="DefaultParagraphFont"/>
    <w:link w:val="Heading5"/>
    <w:uiPriority w:val="9"/>
    <w:rsid w:val="0098238D"/>
    <w:rPr>
      <w:rFonts w:ascii="Arial" w:eastAsia="Times New Roman" w:hAnsi="Arial" w:cs="Times New Roman"/>
      <w:szCs w:val="20"/>
      <w:lang w:val="en-GB"/>
    </w:rPr>
  </w:style>
  <w:style w:type="paragraph" w:customStyle="1" w:styleId="H6">
    <w:name w:val="H6"/>
    <w:basedOn w:val="Heading5"/>
    <w:next w:val="Normal"/>
    <w:link w:val="H6Char"/>
    <w:rsid w:val="0098238D"/>
    <w:pPr>
      <w:ind w:left="1985" w:hanging="1985"/>
      <w:outlineLvl w:val="9"/>
    </w:pPr>
    <w:rPr>
      <w:sz w:val="20"/>
    </w:rPr>
  </w:style>
  <w:style w:type="character" w:customStyle="1" w:styleId="H6Char">
    <w:name w:val="H6 Char"/>
    <w:basedOn w:val="DefaultParagraphFont"/>
    <w:link w:val="H6"/>
    <w:rsid w:val="0098238D"/>
    <w:rPr>
      <w:rFonts w:ascii="Arial" w:eastAsia="Times New Roman" w:hAnsi="Arial" w:cs="Times New Roman"/>
      <w:sz w:val="20"/>
      <w:szCs w:val="20"/>
      <w:lang w:val="en-GB"/>
    </w:rPr>
  </w:style>
  <w:style w:type="character" w:customStyle="1" w:styleId="Heading6Char3">
    <w:name w:val="Heading 6 Char3"/>
    <w:aliases w:val="T1 Char10,Header 6 Char1"/>
    <w:basedOn w:val="DefaultParagraphFont"/>
    <w:link w:val="Heading6"/>
    <w:rsid w:val="0098238D"/>
    <w:rPr>
      <w:rFonts w:ascii="Arial" w:eastAsia="Times New Roman" w:hAnsi="Arial" w:cs="Times New Roman"/>
      <w:sz w:val="20"/>
      <w:szCs w:val="20"/>
      <w:lang w:val="en-GB"/>
    </w:rPr>
  </w:style>
  <w:style w:type="character" w:customStyle="1" w:styleId="Heading7Char1">
    <w:name w:val="Heading 7 Char1"/>
    <w:basedOn w:val="DefaultParagraphFont"/>
    <w:link w:val="Heading7"/>
    <w:rsid w:val="0098238D"/>
    <w:rPr>
      <w:rFonts w:ascii="Arial" w:eastAsia="Times New Roman" w:hAnsi="Arial" w:cs="Times New Roman"/>
      <w:sz w:val="20"/>
      <w:szCs w:val="20"/>
      <w:lang w:val="en-GB"/>
    </w:rPr>
  </w:style>
  <w:style w:type="character" w:customStyle="1" w:styleId="Heading8Char1">
    <w:name w:val="Heading 8 Char1"/>
    <w:link w:val="Heading8"/>
    <w:rsid w:val="0098238D"/>
    <w:rPr>
      <w:rFonts w:ascii="Arial" w:eastAsia="Times New Roman" w:hAnsi="Arial" w:cs="Times New Roman"/>
      <w:sz w:val="36"/>
      <w:szCs w:val="20"/>
      <w:lang w:val="en-GB" w:eastAsia="x-none"/>
    </w:rPr>
  </w:style>
  <w:style w:type="character" w:customStyle="1" w:styleId="Heading9Char1">
    <w:name w:val="Heading 9 Char1"/>
    <w:basedOn w:val="DefaultParagraphFont"/>
    <w:link w:val="Heading9"/>
    <w:rsid w:val="0098238D"/>
    <w:rPr>
      <w:rFonts w:ascii="Arial" w:eastAsia="Times New Roman" w:hAnsi="Arial" w:cs="Times New Roman"/>
      <w:sz w:val="36"/>
      <w:szCs w:val="20"/>
      <w:lang w:val="en-GB" w:eastAsia="x-none"/>
    </w:rPr>
  </w:style>
  <w:style w:type="paragraph" w:styleId="TOC9">
    <w:name w:val="toc 9"/>
    <w:basedOn w:val="TOC8"/>
    <w:rsid w:val="0098238D"/>
    <w:pPr>
      <w:ind w:left="1418" w:hanging="1418"/>
    </w:pPr>
  </w:style>
  <w:style w:type="paragraph" w:styleId="TOC8">
    <w:name w:val="toc 8"/>
    <w:basedOn w:val="TOC1"/>
    <w:rsid w:val="0098238D"/>
    <w:pPr>
      <w:spacing w:before="180"/>
      <w:ind w:left="2693" w:hanging="2693"/>
    </w:pPr>
    <w:rPr>
      <w:b/>
    </w:rPr>
  </w:style>
  <w:style w:type="paragraph" w:styleId="TOC1">
    <w:name w:val="toc 1"/>
    <w:rsid w:val="009823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rsid w:val="0098238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98238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98238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 Char"/>
    <w:basedOn w:val="DefaultParagraphFont"/>
    <w:uiPriority w:val="99"/>
    <w:rsid w:val="0098238D"/>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98238D"/>
    <w:rPr>
      <w:rFonts w:ascii="Arial" w:eastAsia="Times New Roman" w:hAnsi="Arial" w:cs="Times New Roman"/>
      <w:b/>
      <w:noProof/>
      <w:sz w:val="18"/>
      <w:szCs w:val="20"/>
    </w:rPr>
  </w:style>
  <w:style w:type="paragraph" w:customStyle="1" w:styleId="ZD">
    <w:name w:val="ZD"/>
    <w:rsid w:val="009823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98238D"/>
    <w:pPr>
      <w:ind w:left="1701" w:hanging="1701"/>
    </w:pPr>
  </w:style>
  <w:style w:type="paragraph" w:styleId="TOC4">
    <w:name w:val="toc 4"/>
    <w:basedOn w:val="TOC3"/>
    <w:rsid w:val="0098238D"/>
    <w:pPr>
      <w:ind w:left="1418" w:hanging="1418"/>
    </w:pPr>
  </w:style>
  <w:style w:type="paragraph" w:styleId="TOC3">
    <w:name w:val="toc 3"/>
    <w:basedOn w:val="TOC2"/>
    <w:rsid w:val="0098238D"/>
    <w:pPr>
      <w:ind w:left="1134" w:hanging="1134"/>
    </w:pPr>
  </w:style>
  <w:style w:type="paragraph" w:styleId="TOC2">
    <w:name w:val="toc 2"/>
    <w:basedOn w:val="TOC1"/>
    <w:rsid w:val="0098238D"/>
    <w:pPr>
      <w:keepNext w:val="0"/>
      <w:spacing w:before="0"/>
      <w:ind w:left="851" w:hanging="851"/>
    </w:pPr>
    <w:rPr>
      <w:sz w:val="20"/>
    </w:rPr>
  </w:style>
  <w:style w:type="paragraph" w:styleId="Index1">
    <w:name w:val="index 1"/>
    <w:basedOn w:val="Normal"/>
    <w:semiHidden/>
    <w:rsid w:val="0098238D"/>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98238D"/>
    <w:pPr>
      <w:ind w:left="284"/>
    </w:pPr>
  </w:style>
  <w:style w:type="paragraph" w:customStyle="1" w:styleId="TT">
    <w:name w:val="TT"/>
    <w:basedOn w:val="Heading1"/>
    <w:next w:val="Normal"/>
    <w:rsid w:val="0098238D"/>
    <w:pPr>
      <w:outlineLvl w:val="9"/>
    </w:pPr>
  </w:style>
  <w:style w:type="paragraph" w:styleId="Footer">
    <w:name w:val="footer"/>
    <w:basedOn w:val="Header"/>
    <w:link w:val="FooterChar1"/>
    <w:rsid w:val="0098238D"/>
    <w:pPr>
      <w:jc w:val="center"/>
    </w:pPr>
    <w:rPr>
      <w:i/>
      <w:lang w:val="x-none" w:eastAsia="x-none"/>
    </w:rPr>
  </w:style>
  <w:style w:type="character" w:customStyle="1" w:styleId="FooterChar">
    <w:name w:val="Footer Char"/>
    <w:basedOn w:val="DefaultParagraphFont"/>
    <w:uiPriority w:val="99"/>
    <w:rsid w:val="0098238D"/>
  </w:style>
  <w:style w:type="character" w:customStyle="1" w:styleId="FooterChar1">
    <w:name w:val="Footer Char1"/>
    <w:link w:val="Footer"/>
    <w:rsid w:val="0098238D"/>
    <w:rPr>
      <w:rFonts w:ascii="Arial" w:eastAsia="Times New Roman" w:hAnsi="Arial" w:cs="Times New Roman"/>
      <w:b/>
      <w:i/>
      <w:noProof/>
      <w:sz w:val="18"/>
      <w:szCs w:val="20"/>
      <w:lang w:val="x-none" w:eastAsia="x-none"/>
    </w:rPr>
  </w:style>
  <w:style w:type="character" w:styleId="FootnoteReference">
    <w:name w:val="footnote reference"/>
    <w:basedOn w:val="DefaultParagraphFont"/>
    <w:rsid w:val="009823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98238D"/>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rsid w:val="0098238D"/>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rsid w:val="0098238D"/>
    <w:rPr>
      <w:rFonts w:ascii="Times New Roman" w:eastAsia="Times New Roman" w:hAnsi="Times New Roman" w:cs="Times New Roman"/>
      <w:sz w:val="16"/>
      <w:szCs w:val="20"/>
      <w:lang w:val="en-GB"/>
    </w:rPr>
  </w:style>
  <w:style w:type="paragraph" w:customStyle="1" w:styleId="NF">
    <w:name w:val="NF"/>
    <w:basedOn w:val="NO"/>
    <w:rsid w:val="0098238D"/>
    <w:pPr>
      <w:keepNext/>
      <w:spacing w:after="0"/>
    </w:pPr>
    <w:rPr>
      <w:rFonts w:ascii="Arial" w:hAnsi="Arial"/>
      <w:sz w:val="18"/>
    </w:rPr>
  </w:style>
  <w:style w:type="paragraph" w:customStyle="1" w:styleId="NO">
    <w:name w:val="NO"/>
    <w:basedOn w:val="Normal"/>
    <w:link w:val="NOChar"/>
    <w:qFormat/>
    <w:rsid w:val="0098238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98238D"/>
    <w:rPr>
      <w:rFonts w:ascii="Times New Roman" w:eastAsia="Times New Roman" w:hAnsi="Times New Roman" w:cs="Times New Roman"/>
      <w:sz w:val="20"/>
      <w:szCs w:val="20"/>
      <w:lang w:val="en-GB"/>
    </w:rPr>
  </w:style>
  <w:style w:type="paragraph" w:customStyle="1" w:styleId="PL">
    <w:name w:val="PL"/>
    <w:link w:val="PLChar"/>
    <w:rsid w:val="00982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98238D"/>
    <w:rPr>
      <w:rFonts w:ascii="Courier New" w:eastAsia="Times New Roman" w:hAnsi="Courier New" w:cs="Times New Roman"/>
      <w:noProof/>
      <w:sz w:val="16"/>
      <w:szCs w:val="20"/>
    </w:rPr>
  </w:style>
  <w:style w:type="paragraph" w:customStyle="1" w:styleId="TAR">
    <w:name w:val="TAR"/>
    <w:basedOn w:val="TAL"/>
    <w:rsid w:val="0098238D"/>
    <w:pPr>
      <w:jc w:val="right"/>
    </w:pPr>
  </w:style>
  <w:style w:type="paragraph" w:customStyle="1" w:styleId="TAL">
    <w:name w:val="TAL"/>
    <w:basedOn w:val="Normal"/>
    <w:link w:val="TALChar"/>
    <w:rsid w:val="0098238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98238D"/>
    <w:rPr>
      <w:rFonts w:ascii="Arial" w:eastAsia="Times New Roman" w:hAnsi="Arial" w:cs="Times New Roman"/>
      <w:sz w:val="18"/>
      <w:szCs w:val="20"/>
      <w:lang w:val="en-GB"/>
    </w:rPr>
  </w:style>
  <w:style w:type="paragraph" w:customStyle="1" w:styleId="TAH">
    <w:name w:val="TAH"/>
    <w:basedOn w:val="TAC"/>
    <w:link w:val="TAHCar"/>
    <w:rsid w:val="0098238D"/>
    <w:rPr>
      <w:b/>
    </w:rPr>
  </w:style>
  <w:style w:type="paragraph" w:customStyle="1" w:styleId="TAC">
    <w:name w:val="TAC"/>
    <w:basedOn w:val="TAL"/>
    <w:link w:val="TACCar"/>
    <w:rsid w:val="0098238D"/>
    <w:pPr>
      <w:jc w:val="center"/>
    </w:pPr>
  </w:style>
  <w:style w:type="character" w:customStyle="1" w:styleId="TACCar">
    <w:name w:val="TAC Car"/>
    <w:basedOn w:val="TALChar"/>
    <w:link w:val="TAC"/>
    <w:rsid w:val="0098238D"/>
    <w:rPr>
      <w:rFonts w:ascii="Arial" w:eastAsia="Times New Roman" w:hAnsi="Arial" w:cs="Times New Roman"/>
      <w:sz w:val="18"/>
      <w:szCs w:val="20"/>
      <w:lang w:val="en-GB"/>
    </w:rPr>
  </w:style>
  <w:style w:type="character" w:customStyle="1" w:styleId="TAHCar">
    <w:name w:val="TAH Car"/>
    <w:basedOn w:val="TACCar"/>
    <w:link w:val="TAH"/>
    <w:rsid w:val="0098238D"/>
    <w:rPr>
      <w:rFonts w:ascii="Arial" w:eastAsia="Times New Roman" w:hAnsi="Arial" w:cs="Times New Roman"/>
      <w:b/>
      <w:sz w:val="18"/>
      <w:szCs w:val="20"/>
      <w:lang w:val="en-GB"/>
    </w:rPr>
  </w:style>
  <w:style w:type="paragraph" w:customStyle="1" w:styleId="LD">
    <w:name w:val="LD"/>
    <w:rsid w:val="009823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98238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x-none"/>
    </w:rPr>
  </w:style>
  <w:style w:type="character" w:customStyle="1" w:styleId="EXCar">
    <w:name w:val="EX Car"/>
    <w:link w:val="EX"/>
    <w:rsid w:val="0098238D"/>
    <w:rPr>
      <w:rFonts w:ascii="Times New Roman" w:eastAsia="Times New Roman" w:hAnsi="Times New Roman" w:cs="Times New Roman"/>
      <w:sz w:val="20"/>
      <w:szCs w:val="20"/>
      <w:lang w:val="en-GB" w:eastAsia="x-none"/>
    </w:rPr>
  </w:style>
  <w:style w:type="paragraph" w:customStyle="1" w:styleId="FP">
    <w:name w:val="FP"/>
    <w:basedOn w:val="Normal"/>
    <w:rsid w:val="0098238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98238D"/>
    <w:pPr>
      <w:spacing w:after="0"/>
    </w:pPr>
  </w:style>
  <w:style w:type="paragraph" w:customStyle="1" w:styleId="EW">
    <w:name w:val="EW"/>
    <w:basedOn w:val="EX"/>
    <w:rsid w:val="0098238D"/>
    <w:pPr>
      <w:spacing w:after="0"/>
    </w:pPr>
  </w:style>
  <w:style w:type="paragraph" w:customStyle="1" w:styleId="B1">
    <w:name w:val="B1"/>
    <w:basedOn w:val="List"/>
    <w:link w:val="B1Char"/>
    <w:rsid w:val="0098238D"/>
  </w:style>
  <w:style w:type="paragraph" w:styleId="List">
    <w:name w:val="List"/>
    <w:basedOn w:val="Normal"/>
    <w:link w:val="ListChar1"/>
    <w:rsid w:val="0098238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x-none"/>
    </w:rPr>
  </w:style>
  <w:style w:type="character" w:customStyle="1" w:styleId="ListChar1">
    <w:name w:val="List Char1"/>
    <w:link w:val="List"/>
    <w:rsid w:val="0098238D"/>
    <w:rPr>
      <w:rFonts w:ascii="Times New Roman" w:eastAsia="Times New Roman" w:hAnsi="Times New Roman" w:cs="Times New Roman"/>
      <w:sz w:val="20"/>
      <w:szCs w:val="20"/>
      <w:lang w:val="en-GB" w:eastAsia="x-none"/>
    </w:rPr>
  </w:style>
  <w:style w:type="character" w:customStyle="1" w:styleId="B1Char">
    <w:name w:val="B1 Char"/>
    <w:basedOn w:val="DefaultParagraphFont"/>
    <w:link w:val="B1"/>
    <w:rsid w:val="0098238D"/>
    <w:rPr>
      <w:rFonts w:ascii="Times New Roman" w:eastAsia="Times New Roman" w:hAnsi="Times New Roman" w:cs="Times New Roman"/>
      <w:sz w:val="20"/>
      <w:szCs w:val="20"/>
      <w:lang w:val="en-GB" w:eastAsia="x-none"/>
    </w:rPr>
  </w:style>
  <w:style w:type="paragraph" w:styleId="TOC6">
    <w:name w:val="toc 6"/>
    <w:basedOn w:val="TOC5"/>
    <w:next w:val="Normal"/>
    <w:rsid w:val="0098238D"/>
    <w:pPr>
      <w:ind w:left="1985" w:hanging="1985"/>
    </w:pPr>
  </w:style>
  <w:style w:type="paragraph" w:styleId="TOC7">
    <w:name w:val="toc 7"/>
    <w:basedOn w:val="TOC6"/>
    <w:next w:val="Normal"/>
    <w:rsid w:val="0098238D"/>
    <w:pPr>
      <w:ind w:left="2268" w:hanging="2268"/>
    </w:pPr>
  </w:style>
  <w:style w:type="paragraph" w:styleId="ListBullet2">
    <w:name w:val="List Bullet 2"/>
    <w:basedOn w:val="ListBullet"/>
    <w:rsid w:val="0098238D"/>
    <w:pPr>
      <w:ind w:left="851"/>
    </w:pPr>
  </w:style>
  <w:style w:type="paragraph" w:styleId="ListBullet">
    <w:name w:val="List Bullet"/>
    <w:basedOn w:val="List"/>
    <w:rsid w:val="0098238D"/>
  </w:style>
  <w:style w:type="paragraph" w:customStyle="1" w:styleId="EditorsNote">
    <w:name w:val="Editor's Note"/>
    <w:aliases w:val="EN"/>
    <w:basedOn w:val="NO"/>
    <w:link w:val="EditorsNoteCarCar"/>
    <w:rsid w:val="0098238D"/>
    <w:rPr>
      <w:color w:val="FF0000"/>
    </w:rPr>
  </w:style>
  <w:style w:type="character" w:customStyle="1" w:styleId="EditorsNoteCarCar">
    <w:name w:val="Editor's Note Car Car"/>
    <w:basedOn w:val="DefaultParagraphFont"/>
    <w:link w:val="EditorsNote"/>
    <w:rsid w:val="0098238D"/>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98238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98238D"/>
    <w:rPr>
      <w:rFonts w:ascii="Arial" w:eastAsia="Times New Roman" w:hAnsi="Arial" w:cs="Times New Roman"/>
      <w:b/>
      <w:sz w:val="20"/>
      <w:szCs w:val="20"/>
      <w:lang w:val="en-GB"/>
    </w:rPr>
  </w:style>
  <w:style w:type="paragraph" w:customStyle="1" w:styleId="ZA">
    <w:name w:val="ZA"/>
    <w:rsid w:val="009823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823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9823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9823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98238D"/>
    <w:pPr>
      <w:ind w:left="851" w:hanging="851"/>
    </w:pPr>
    <w:rPr>
      <w:lang w:eastAsia="en-GB"/>
    </w:rPr>
  </w:style>
  <w:style w:type="character" w:customStyle="1" w:styleId="TANChar">
    <w:name w:val="TAN Char"/>
    <w:basedOn w:val="TALCar"/>
    <w:link w:val="TAN"/>
    <w:rsid w:val="0098238D"/>
    <w:rPr>
      <w:rFonts w:ascii="Arial" w:eastAsia="Times New Roman" w:hAnsi="Arial" w:cs="Times New Roman"/>
      <w:sz w:val="18"/>
      <w:szCs w:val="20"/>
      <w:lang w:val="en-GB" w:eastAsia="en-GB"/>
    </w:rPr>
  </w:style>
  <w:style w:type="character" w:customStyle="1" w:styleId="TALCar">
    <w:name w:val="TAL Car"/>
    <w:basedOn w:val="DefaultParagraphFont"/>
    <w:rsid w:val="0098238D"/>
    <w:rPr>
      <w:rFonts w:ascii="Arial" w:hAnsi="Arial"/>
      <w:sz w:val="18"/>
      <w:szCs w:val="18"/>
      <w:lang w:val="en-GB" w:eastAsia="en-GB"/>
    </w:rPr>
  </w:style>
  <w:style w:type="paragraph" w:customStyle="1" w:styleId="ZH">
    <w:name w:val="ZH"/>
    <w:rsid w:val="009823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98238D"/>
    <w:pPr>
      <w:keepNext w:val="0"/>
      <w:spacing w:before="0" w:after="240"/>
    </w:pPr>
  </w:style>
  <w:style w:type="character" w:customStyle="1" w:styleId="TFChar">
    <w:name w:val="TF Char"/>
    <w:basedOn w:val="DefaultParagraphFont"/>
    <w:link w:val="TF"/>
    <w:rsid w:val="0098238D"/>
    <w:rPr>
      <w:rFonts w:ascii="Arial" w:eastAsia="Times New Roman" w:hAnsi="Arial" w:cs="Times New Roman"/>
      <w:b/>
      <w:sz w:val="20"/>
      <w:szCs w:val="20"/>
      <w:lang w:val="en-GB"/>
    </w:rPr>
  </w:style>
  <w:style w:type="paragraph" w:customStyle="1" w:styleId="ZG">
    <w:name w:val="ZG"/>
    <w:rsid w:val="009823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98238D"/>
    <w:pPr>
      <w:ind w:left="1135"/>
    </w:pPr>
  </w:style>
  <w:style w:type="paragraph" w:styleId="ListBullet4">
    <w:name w:val="List Bullet 4"/>
    <w:basedOn w:val="ListBullet3"/>
    <w:rsid w:val="0098238D"/>
    <w:pPr>
      <w:ind w:left="1418"/>
    </w:pPr>
  </w:style>
  <w:style w:type="paragraph" w:styleId="ListBullet5">
    <w:name w:val="List Bullet 5"/>
    <w:basedOn w:val="ListBullet4"/>
    <w:rsid w:val="0098238D"/>
    <w:pPr>
      <w:ind w:left="1702"/>
    </w:pPr>
  </w:style>
  <w:style w:type="paragraph" w:customStyle="1" w:styleId="B2">
    <w:name w:val="B2"/>
    <w:basedOn w:val="List2"/>
    <w:link w:val="B2Char"/>
    <w:rsid w:val="0098238D"/>
  </w:style>
  <w:style w:type="paragraph" w:styleId="List2">
    <w:name w:val="List 2"/>
    <w:basedOn w:val="List"/>
    <w:link w:val="List2Char"/>
    <w:rsid w:val="0098238D"/>
    <w:pPr>
      <w:ind w:left="851"/>
    </w:pPr>
  </w:style>
  <w:style w:type="character" w:customStyle="1" w:styleId="B2Char">
    <w:name w:val="B2 Char"/>
    <w:basedOn w:val="DefaultParagraphFont"/>
    <w:link w:val="B2"/>
    <w:rsid w:val="0098238D"/>
    <w:rPr>
      <w:rFonts w:ascii="Times New Roman" w:eastAsia="Times New Roman" w:hAnsi="Times New Roman" w:cs="Times New Roman"/>
      <w:sz w:val="20"/>
      <w:szCs w:val="20"/>
      <w:lang w:val="en-GB" w:eastAsia="x-none"/>
    </w:rPr>
  </w:style>
  <w:style w:type="paragraph" w:customStyle="1" w:styleId="B3">
    <w:name w:val="B3"/>
    <w:basedOn w:val="List3"/>
    <w:link w:val="B3Char"/>
    <w:rsid w:val="0098238D"/>
  </w:style>
  <w:style w:type="paragraph" w:styleId="List3">
    <w:name w:val="List 3"/>
    <w:basedOn w:val="List2"/>
    <w:link w:val="List3Char"/>
    <w:rsid w:val="0098238D"/>
    <w:pPr>
      <w:ind w:left="1135"/>
    </w:pPr>
  </w:style>
  <w:style w:type="character" w:customStyle="1" w:styleId="B3Char">
    <w:name w:val="B3 Char"/>
    <w:basedOn w:val="DefaultParagraphFont"/>
    <w:link w:val="B3"/>
    <w:rsid w:val="0098238D"/>
    <w:rPr>
      <w:rFonts w:ascii="Times New Roman" w:eastAsia="Times New Roman" w:hAnsi="Times New Roman" w:cs="Times New Roman"/>
      <w:sz w:val="20"/>
      <w:szCs w:val="20"/>
      <w:lang w:val="en-GB" w:eastAsia="x-none"/>
    </w:rPr>
  </w:style>
  <w:style w:type="paragraph" w:customStyle="1" w:styleId="B4">
    <w:name w:val="B4"/>
    <w:basedOn w:val="List4"/>
    <w:link w:val="B4Char"/>
    <w:rsid w:val="0098238D"/>
  </w:style>
  <w:style w:type="paragraph" w:styleId="List4">
    <w:name w:val="List 4"/>
    <w:basedOn w:val="List3"/>
    <w:uiPriority w:val="99"/>
    <w:rsid w:val="0098238D"/>
    <w:pPr>
      <w:ind w:left="1418"/>
    </w:pPr>
  </w:style>
  <w:style w:type="character" w:customStyle="1" w:styleId="B4Char">
    <w:name w:val="B4 Char"/>
    <w:basedOn w:val="DefaultParagraphFont"/>
    <w:link w:val="B4"/>
    <w:rsid w:val="0098238D"/>
    <w:rPr>
      <w:rFonts w:ascii="Times New Roman" w:eastAsia="Times New Roman" w:hAnsi="Times New Roman" w:cs="Times New Roman"/>
      <w:sz w:val="20"/>
      <w:szCs w:val="20"/>
      <w:lang w:val="en-GB" w:eastAsia="x-none"/>
    </w:rPr>
  </w:style>
  <w:style w:type="paragraph" w:customStyle="1" w:styleId="B5">
    <w:name w:val="B5"/>
    <w:basedOn w:val="List5"/>
    <w:link w:val="B5Char"/>
    <w:rsid w:val="0098238D"/>
  </w:style>
  <w:style w:type="paragraph" w:styleId="List5">
    <w:name w:val="List 5"/>
    <w:basedOn w:val="List4"/>
    <w:rsid w:val="0098238D"/>
    <w:pPr>
      <w:ind w:left="1702"/>
    </w:pPr>
  </w:style>
  <w:style w:type="character" w:customStyle="1" w:styleId="B5Char">
    <w:name w:val="B5 Char"/>
    <w:basedOn w:val="DefaultParagraphFont"/>
    <w:link w:val="B5"/>
    <w:rsid w:val="0098238D"/>
    <w:rPr>
      <w:rFonts w:ascii="Times New Roman" w:eastAsia="Times New Roman" w:hAnsi="Times New Roman" w:cs="Times New Roman"/>
      <w:sz w:val="20"/>
      <w:szCs w:val="20"/>
      <w:lang w:val="en-GB" w:eastAsia="x-none"/>
    </w:rPr>
  </w:style>
  <w:style w:type="paragraph" w:customStyle="1" w:styleId="ZTD">
    <w:name w:val="ZTD"/>
    <w:basedOn w:val="ZB"/>
    <w:rsid w:val="0098238D"/>
    <w:pPr>
      <w:framePr w:hRule="auto" w:wrap="notBeside" w:y="852"/>
    </w:pPr>
    <w:rPr>
      <w:i w:val="0"/>
      <w:sz w:val="40"/>
    </w:rPr>
  </w:style>
  <w:style w:type="paragraph" w:customStyle="1" w:styleId="ZV">
    <w:name w:val="ZV"/>
    <w:basedOn w:val="ZU"/>
    <w:rsid w:val="0098238D"/>
    <w:pPr>
      <w:framePr w:wrap="notBeside" w:y="16161"/>
    </w:pPr>
  </w:style>
  <w:style w:type="paragraph" w:styleId="IndexHeading">
    <w:name w:val="index heading"/>
    <w:basedOn w:val="Normal"/>
    <w:next w:val="Normal"/>
    <w:rsid w:val="0098238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customStyle="1" w:styleId="INDENT1">
    <w:name w:val="INDENT1"/>
    <w:basedOn w:val="Normal"/>
    <w:rsid w:val="0098238D"/>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8238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8238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RecCCITT">
    <w:name w:val="Rec_CCITT_#"/>
    <w:basedOn w:val="Normal"/>
    <w:rsid w:val="0098238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823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8238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
    <w:basedOn w:val="Normal"/>
    <w:next w:val="Normal"/>
    <w:link w:val="CaptionChar2"/>
    <w:qFormat/>
    <w:rsid w:val="0098238D"/>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customStyle="1" w:styleId="CaptionChar2">
    <w:name w:val="Caption Char2"/>
    <w:aliases w:val="cap Char1,cap Char Char,Caption Char Char,Caption Char1 Char Char,cap Char Char1 Char,Caption Char Char1 Char Char,cap Char2 Char Char,Ca Char"/>
    <w:basedOn w:val="DefaultParagraphFont"/>
    <w:link w:val="Caption"/>
    <w:rsid w:val="0098238D"/>
    <w:rPr>
      <w:rFonts w:ascii="Times New Roman" w:eastAsia="Times New Roman" w:hAnsi="Times New Roman" w:cs="Times New Roman"/>
      <w:b/>
      <w:sz w:val="20"/>
      <w:szCs w:val="20"/>
      <w:lang w:val="en-GB"/>
    </w:rPr>
  </w:style>
  <w:style w:type="paragraph" w:styleId="DocumentMap">
    <w:name w:val="Document Map"/>
    <w:basedOn w:val="Normal"/>
    <w:link w:val="DocumentMapChar1"/>
    <w:semiHidden/>
    <w:rsid w:val="0098238D"/>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rsid w:val="0098238D"/>
    <w:rPr>
      <w:rFonts w:ascii="Segoe UI" w:hAnsi="Segoe UI" w:cs="Segoe UI"/>
      <w:sz w:val="16"/>
      <w:szCs w:val="16"/>
    </w:rPr>
  </w:style>
  <w:style w:type="character" w:customStyle="1" w:styleId="DocumentMapChar1">
    <w:name w:val="Document Map Char1"/>
    <w:basedOn w:val="DefaultParagraphFont"/>
    <w:link w:val="DocumentMap"/>
    <w:semiHidden/>
    <w:rsid w:val="0098238D"/>
    <w:rPr>
      <w:rFonts w:ascii="Tahoma" w:eastAsia="Times New Roman" w:hAnsi="Tahoma" w:cs="Times New Roman"/>
      <w:sz w:val="20"/>
      <w:szCs w:val="20"/>
      <w:shd w:val="clear" w:color="auto" w:fill="000080"/>
      <w:lang w:val="en-GB"/>
    </w:rPr>
  </w:style>
  <w:style w:type="paragraph" w:styleId="PlainText">
    <w:name w:val="Plain Text"/>
    <w:basedOn w:val="Normal"/>
    <w:link w:val="PlainTextChar1"/>
    <w:rsid w:val="0098238D"/>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rsid w:val="0098238D"/>
    <w:rPr>
      <w:rFonts w:ascii="Consolas" w:hAnsi="Consolas"/>
      <w:sz w:val="21"/>
      <w:szCs w:val="21"/>
    </w:rPr>
  </w:style>
  <w:style w:type="paragraph" w:customStyle="1" w:styleId="TAJ">
    <w:name w:val="TAJ"/>
    <w:basedOn w:val="TH"/>
    <w:rsid w:val="009823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rsid w:val="0098238D"/>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98238D"/>
    <w:rPr>
      <w:rFonts w:ascii="Times New Roman" w:eastAsia="Times New Roman" w:hAnsi="Times New Roman" w:cs="Times New Roman"/>
      <w:sz w:val="20"/>
      <w:szCs w:val="20"/>
      <w:lang w:val="en-GB"/>
    </w:rPr>
  </w:style>
  <w:style w:type="character" w:styleId="CommentReference">
    <w:name w:val="annotation reference"/>
    <w:basedOn w:val="DefaultParagraphFont"/>
    <w:rsid w:val="0098238D"/>
    <w:rPr>
      <w:sz w:val="16"/>
    </w:rPr>
  </w:style>
  <w:style w:type="paragraph" w:customStyle="1" w:styleId="Guidance">
    <w:name w:val="Guidance"/>
    <w:basedOn w:val="Normal"/>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rPr>
  </w:style>
  <w:style w:type="paragraph" w:styleId="CommentText">
    <w:name w:val="annotation text"/>
    <w:basedOn w:val="Normal"/>
    <w:link w:val="CommentTextChar1"/>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rsid w:val="0098238D"/>
    <w:rPr>
      <w:sz w:val="20"/>
      <w:szCs w:val="20"/>
    </w:rPr>
  </w:style>
  <w:style w:type="character" w:customStyle="1" w:styleId="CommentTextChar1">
    <w:name w:val="Comment Text Char1"/>
    <w:link w:val="CommentText"/>
    <w:rsid w:val="0098238D"/>
    <w:rPr>
      <w:rFonts w:ascii="Times New Roman" w:eastAsia="Times New Roman" w:hAnsi="Times New Roman" w:cs="Times New Roman"/>
      <w:sz w:val="20"/>
      <w:szCs w:val="20"/>
      <w:lang w:val="en-GB" w:eastAsia="en-GB"/>
    </w:rPr>
  </w:style>
  <w:style w:type="paragraph" w:styleId="BalloonText">
    <w:name w:val="Balloon Text"/>
    <w:basedOn w:val="Normal"/>
    <w:link w:val="BalloonTextChar1"/>
    <w:uiPriority w:val="99"/>
    <w:rsid w:val="0098238D"/>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basedOn w:val="DefaultParagraphFont"/>
    <w:uiPriority w:val="99"/>
    <w:rsid w:val="0098238D"/>
    <w:rPr>
      <w:rFonts w:ascii="Segoe UI" w:hAnsi="Segoe UI" w:cs="Segoe UI"/>
      <w:sz w:val="18"/>
      <w:szCs w:val="18"/>
    </w:rPr>
  </w:style>
  <w:style w:type="character" w:customStyle="1" w:styleId="BalloonTextChar1">
    <w:name w:val="Balloon Text Char1"/>
    <w:link w:val="BalloonText"/>
    <w:uiPriority w:val="99"/>
    <w:rsid w:val="0098238D"/>
    <w:rPr>
      <w:rFonts w:ascii="Tahoma" w:eastAsia="Times New Roman" w:hAnsi="Tahoma" w:cs="Tahoma"/>
      <w:sz w:val="16"/>
      <w:szCs w:val="16"/>
      <w:lang w:val="en-GB" w:eastAsia="en-GB"/>
    </w:rPr>
  </w:style>
  <w:style w:type="character" w:styleId="Emphasis">
    <w:name w:val="Emphasis"/>
    <w:basedOn w:val="DefaultParagraphFont"/>
    <w:qFormat/>
    <w:rsid w:val="0098238D"/>
    <w:rPr>
      <w:i/>
      <w:iCs/>
    </w:rPr>
  </w:style>
  <w:style w:type="paragraph" w:customStyle="1" w:styleId="Heading">
    <w:name w:val="Heading"/>
    <w:next w:val="BodyText"/>
    <w:link w:val="HeadingChar"/>
    <w:rsid w:val="0098238D"/>
    <w:pPr>
      <w:spacing w:before="360" w:after="0" w:line="240" w:lineRule="auto"/>
      <w:ind w:left="2552"/>
    </w:pPr>
    <w:rPr>
      <w:rFonts w:ascii="Arial" w:eastAsia="Times New Roman" w:hAnsi="Arial" w:cs="Times New Roman"/>
      <w:b/>
      <w:szCs w:val="20"/>
    </w:rPr>
  </w:style>
  <w:style w:type="character" w:customStyle="1" w:styleId="HeadingChar">
    <w:name w:val="Heading Char"/>
    <w:basedOn w:val="DefaultParagraphFont"/>
    <w:link w:val="Heading"/>
    <w:rsid w:val="0098238D"/>
    <w:rPr>
      <w:rFonts w:ascii="Arial" w:eastAsia="Times New Roman" w:hAnsi="Arial" w:cs="Times New Roman"/>
      <w:b/>
      <w:szCs w:val="20"/>
    </w:rPr>
  </w:style>
  <w:style w:type="paragraph" w:customStyle="1" w:styleId="IBN">
    <w:name w:val="IBN"/>
    <w:basedOn w:val="Normal"/>
    <w:rsid w:val="0098238D"/>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pr">
    <w:name w:val="Npr"/>
    <w:basedOn w:val="Normal"/>
    <w:rsid w:val="0098238D"/>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eastAsia="ja-JP"/>
    </w:rPr>
  </w:style>
  <w:style w:type="character" w:styleId="Hyperlink">
    <w:name w:val="Hyperlink"/>
    <w:basedOn w:val="DefaultParagraphFont"/>
    <w:rsid w:val="0098238D"/>
    <w:rPr>
      <w:color w:val="0000FF"/>
      <w:u w:val="single"/>
    </w:rPr>
  </w:style>
  <w:style w:type="paragraph" w:customStyle="1" w:styleId="StyleFPArialLatin9ptCentrGauche5cmDroite5">
    <w:name w:val="Style FP + Arial (Latin) 9 pt Centré Gauche :  5 cm Droite :  5..."/>
    <w:basedOn w:val="FP"/>
    <w:rsid w:val="0098238D"/>
    <w:pPr>
      <w:spacing w:after="20"/>
      <w:ind w:left="2835" w:right="2835"/>
      <w:jc w:val="center"/>
    </w:pPr>
    <w:rPr>
      <w:rFonts w:ascii="Arial" w:hAnsi="Arial" w:cs="Arial"/>
      <w:sz w:val="18"/>
    </w:rPr>
  </w:style>
  <w:style w:type="character" w:customStyle="1" w:styleId="EditorsNoteChar">
    <w:name w:val="Editor's Note Char"/>
    <w:basedOn w:val="DefaultParagraphFont"/>
    <w:rsid w:val="0098238D"/>
    <w:rPr>
      <w:color w:val="FF0000"/>
      <w:lang w:val="en-GB" w:eastAsia="en-GB"/>
    </w:rPr>
  </w:style>
  <w:style w:type="paragraph" w:customStyle="1" w:styleId="tdoc-header">
    <w:name w:val="tdoc-header"/>
    <w:rsid w:val="0098238D"/>
    <w:pPr>
      <w:spacing w:after="0" w:line="240" w:lineRule="auto"/>
    </w:pPr>
    <w:rPr>
      <w:rFonts w:ascii="Arial" w:eastAsia="Times New Roman" w:hAnsi="Arial" w:cs="Times New Roman"/>
      <w:noProof/>
      <w:sz w:val="24"/>
      <w:szCs w:val="20"/>
      <w:lang w:val="en-GB"/>
    </w:rPr>
  </w:style>
  <w:style w:type="character" w:customStyle="1" w:styleId="B3Char2">
    <w:name w:val="B3 Char2"/>
    <w:basedOn w:val="DefaultParagraphFont"/>
    <w:rsid w:val="0098238D"/>
    <w:rPr>
      <w:lang w:val="en-GB" w:eastAsia="en-GB"/>
    </w:rPr>
  </w:style>
  <w:style w:type="paragraph" w:customStyle="1" w:styleId="NormalLatinItalique">
    <w:name w:val="Normal + (Latin) Italique"/>
    <w:basedOn w:val="Normal"/>
    <w:link w:val="NormalLatinItaliqueCar"/>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rmalLatinItaliqueCar">
    <w:name w:val="Normal + (Latin) Italique Car"/>
    <w:basedOn w:val="DefaultParagraphFont"/>
    <w:link w:val="NormalLatinItalique"/>
    <w:rsid w:val="0098238D"/>
    <w:rPr>
      <w:rFonts w:ascii="Times New Roman" w:eastAsia="Times New Roman" w:hAnsi="Times New Roman" w:cs="Times New Roman"/>
      <w:sz w:val="20"/>
      <w:szCs w:val="20"/>
      <w:lang w:val="en-GB"/>
    </w:rPr>
  </w:style>
  <w:style w:type="paragraph" w:customStyle="1" w:styleId="B1LatinItalique">
    <w:name w:val="B1 + (Latin) Italique"/>
    <w:basedOn w:val="B1"/>
    <w:link w:val="B1LatinItaliqueCar"/>
    <w:rsid w:val="0098238D"/>
    <w:rPr>
      <w:i/>
      <w:iCs/>
    </w:rPr>
  </w:style>
  <w:style w:type="character" w:customStyle="1" w:styleId="B1LatinItaliqueCar">
    <w:name w:val="B1 + (Latin) Italique Car"/>
    <w:basedOn w:val="B1Char"/>
    <w:link w:val="B1LatinItalique"/>
    <w:rsid w:val="0098238D"/>
    <w:rPr>
      <w:rFonts w:ascii="Times New Roman" w:eastAsia="Times New Roman" w:hAnsi="Times New Roman" w:cs="Times New Roman"/>
      <w:i/>
      <w:iCs/>
      <w:sz w:val="20"/>
      <w:szCs w:val="20"/>
      <w:lang w:val="en-GB" w:eastAsia="x-none"/>
    </w:rPr>
  </w:style>
  <w:style w:type="character" w:customStyle="1" w:styleId="B2Car">
    <w:name w:val="B2 Car"/>
    <w:basedOn w:val="DefaultParagraphFont"/>
    <w:rsid w:val="0098238D"/>
    <w:rPr>
      <w:lang w:val="en-GB" w:eastAsia="en-GB"/>
    </w:rPr>
  </w:style>
  <w:style w:type="character" w:customStyle="1" w:styleId="H6Car">
    <w:name w:val="H6 Car"/>
    <w:basedOn w:val="Heading5Char1"/>
    <w:rsid w:val="0098238D"/>
    <w:rPr>
      <w:rFonts w:ascii="Arial" w:eastAsia="Times New Roman" w:hAnsi="Arial" w:cs="Times New Roman"/>
      <w:szCs w:val="20"/>
      <w:lang w:val="en-GB"/>
    </w:rPr>
  </w:style>
  <w:style w:type="paragraph" w:customStyle="1" w:styleId="B3H6">
    <w:name w:val="B3H6"/>
    <w:basedOn w:val="B3"/>
    <w:rsid w:val="0098238D"/>
  </w:style>
  <w:style w:type="character" w:customStyle="1" w:styleId="CarCar">
    <w:name w:val="Car Car"/>
    <w:basedOn w:val="DefaultParagraphFont"/>
    <w:rsid w:val="0098238D"/>
    <w:rPr>
      <w:rFonts w:ascii="Arial" w:hAnsi="Arial"/>
      <w:sz w:val="28"/>
      <w:szCs w:val="28"/>
      <w:lang w:val="en-GB" w:eastAsia="en-GB"/>
    </w:rPr>
  </w:style>
  <w:style w:type="paragraph" w:customStyle="1" w:styleId="NB2">
    <w:name w:val="NB2"/>
    <w:basedOn w:val="ZG"/>
    <w:rsid w:val="0098238D"/>
    <w:pPr>
      <w:framePr w:wrap="notBeside"/>
    </w:pPr>
  </w:style>
  <w:style w:type="table" w:styleId="TableGrid">
    <w:name w:val="Table Grid"/>
    <w:basedOn w:val="TableNormal"/>
    <w:rsid w:val="0098238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8238D"/>
    <w:pPr>
      <w:spacing w:after="120" w:line="240" w:lineRule="auto"/>
    </w:pPr>
    <w:rPr>
      <w:rFonts w:ascii="Arial" w:eastAsia="Times New Roman" w:hAnsi="Arial" w:cs="Times New Roman"/>
      <w:sz w:val="20"/>
      <w:szCs w:val="20"/>
      <w:lang w:val="en-GB"/>
    </w:rPr>
  </w:style>
  <w:style w:type="character" w:customStyle="1" w:styleId="CRCoverPageChar">
    <w:name w:val="CR Cover Page Char"/>
    <w:basedOn w:val="DefaultParagraphFont"/>
    <w:link w:val="CRCoverPage"/>
    <w:locked/>
    <w:rsid w:val="0098238D"/>
    <w:rPr>
      <w:rFonts w:ascii="Arial" w:eastAsia="Times New Roman" w:hAnsi="Arial" w:cs="Times New Roman"/>
      <w:sz w:val="20"/>
      <w:szCs w:val="20"/>
      <w:lang w:val="en-GB"/>
    </w:rPr>
  </w:style>
  <w:style w:type="character" w:customStyle="1" w:styleId="NOZchn">
    <w:name w:val="NO Zchn"/>
    <w:basedOn w:val="DefaultParagraphFont"/>
    <w:rsid w:val="0098238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9823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98238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98238D"/>
    <w:rPr>
      <w:rFonts w:ascii="Arial" w:eastAsia="SimSun" w:hAnsi="Arial"/>
      <w:sz w:val="24"/>
      <w:lang w:val="en-GB" w:eastAsia="en-US" w:bidi="ar-SA"/>
    </w:rPr>
  </w:style>
  <w:style w:type="character" w:customStyle="1" w:styleId="NOChar1">
    <w:name w:val="NO Char1"/>
    <w:basedOn w:val="DefaultParagraphFont"/>
    <w:rsid w:val="0098238D"/>
    <w:rPr>
      <w:rFonts w:eastAsia="MS Mincho"/>
      <w:lang w:val="en-GB" w:eastAsia="en-US" w:bidi="ar-SA"/>
    </w:rPr>
  </w:style>
  <w:style w:type="character" w:customStyle="1" w:styleId="msoins0">
    <w:name w:val="msoins"/>
    <w:basedOn w:val="DefaultParagraphFont"/>
    <w:rsid w:val="0098238D"/>
  </w:style>
  <w:style w:type="character" w:customStyle="1" w:styleId="TACChar">
    <w:name w:val="TAC Char"/>
    <w:basedOn w:val="DefaultParagraphFont"/>
    <w:rsid w:val="0098238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9823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98238D"/>
    <w:rPr>
      <w:rFonts w:ascii="Arial" w:hAnsi="Arial"/>
      <w:sz w:val="24"/>
      <w:lang w:val="en-GB"/>
    </w:rPr>
  </w:style>
  <w:style w:type="paragraph" w:styleId="ListNumber2">
    <w:name w:val="List Number 2"/>
    <w:basedOn w:val="ListNumber"/>
    <w:rsid w:val="0098238D"/>
    <w:pPr>
      <w:ind w:left="851"/>
    </w:pPr>
  </w:style>
  <w:style w:type="paragraph" w:styleId="ListNumber">
    <w:name w:val="List Number"/>
    <w:basedOn w:val="List"/>
    <w:rsid w:val="0098238D"/>
  </w:style>
  <w:style w:type="character" w:styleId="FollowedHyperlink">
    <w:name w:val="FollowedHyperlink"/>
    <w:basedOn w:val="DefaultParagraphFont"/>
    <w:uiPriority w:val="99"/>
    <w:rsid w:val="0098238D"/>
    <w:rPr>
      <w:color w:val="800080"/>
      <w:u w:val="single"/>
    </w:rPr>
  </w:style>
  <w:style w:type="character" w:customStyle="1" w:styleId="TALZchn">
    <w:name w:val="TAL Zchn"/>
    <w:basedOn w:val="DefaultParagraphFont"/>
    <w:rsid w:val="0098238D"/>
    <w:rPr>
      <w:rFonts w:ascii="Arial" w:hAnsi="Arial"/>
      <w:sz w:val="18"/>
      <w:lang w:val="en-GB" w:eastAsia="en-US" w:bidi="ar-SA"/>
    </w:rPr>
  </w:style>
  <w:style w:type="character" w:customStyle="1" w:styleId="B1Char1">
    <w:name w:val="B1 Char1"/>
    <w:basedOn w:val="DefaultParagraphFont"/>
    <w:rsid w:val="0098238D"/>
    <w:rPr>
      <w:lang w:val="en-GB" w:eastAsia="en-US" w:bidi="ar-SA"/>
    </w:rPr>
  </w:style>
  <w:style w:type="character" w:customStyle="1" w:styleId="B1Zchn">
    <w:name w:val="B1 Zchn"/>
    <w:basedOn w:val="DefaultParagraphFont"/>
    <w:rsid w:val="0098238D"/>
    <w:rPr>
      <w:rFonts w:eastAsia="MS Mincho"/>
      <w:lang w:val="en-GB" w:eastAsia="en-US" w:bidi="ar-SA"/>
    </w:rPr>
  </w:style>
  <w:style w:type="paragraph" w:styleId="BodyText2">
    <w:name w:val="Body Text 2"/>
    <w:basedOn w:val="Normal"/>
    <w:link w:val="BodyText2Char1"/>
    <w:rsid w:val="0098238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2Char">
    <w:name w:val="Body Text 2 Char"/>
    <w:basedOn w:val="DefaultParagraphFont"/>
    <w:rsid w:val="0098238D"/>
  </w:style>
  <w:style w:type="paragraph" w:styleId="BodyText3">
    <w:name w:val="Body Text 3"/>
    <w:basedOn w:val="Normal"/>
    <w:link w:val="BodyText3Char1"/>
    <w:rsid w:val="0098238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3Char">
    <w:name w:val="Body Text 3 Char"/>
    <w:basedOn w:val="DefaultParagraphFont"/>
    <w:rsid w:val="0098238D"/>
    <w:rPr>
      <w:sz w:val="16"/>
      <w:szCs w:val="16"/>
    </w:rPr>
  </w:style>
  <w:style w:type="paragraph" w:customStyle="1" w:styleId="tableentry">
    <w:name w:val="table entry"/>
    <w:basedOn w:val="Normal"/>
    <w:rsid w:val="0098238D"/>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character" w:customStyle="1" w:styleId="a">
    <w:name w:val="+"/>
    <w:aliases w:val="superscript"/>
    <w:basedOn w:val="DefaultParagraphFont"/>
    <w:rsid w:val="0098238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98238D"/>
    <w:rPr>
      <w:rFonts w:ascii="Arial" w:hAnsi="Arial"/>
      <w:sz w:val="32"/>
      <w:lang w:val="en-GB"/>
    </w:rPr>
  </w:style>
  <w:style w:type="character" w:styleId="PageNumber">
    <w:name w:val="page number"/>
    <w:basedOn w:val="DefaultParagraphFont"/>
    <w:rsid w:val="0098238D"/>
  </w:style>
  <w:style w:type="paragraph" w:styleId="CommentSubject">
    <w:name w:val="annotation subject"/>
    <w:basedOn w:val="CommentText"/>
    <w:next w:val="CommentText"/>
    <w:link w:val="CommentSubjectChar1"/>
    <w:uiPriority w:val="99"/>
    <w:rsid w:val="0098238D"/>
    <w:rPr>
      <w:b/>
      <w:bCs/>
    </w:rPr>
  </w:style>
  <w:style w:type="character" w:customStyle="1" w:styleId="CommentSubjectChar">
    <w:name w:val="Comment Subject Char"/>
    <w:basedOn w:val="CommentTextChar"/>
    <w:rsid w:val="0098238D"/>
    <w:rPr>
      <w:b/>
      <w:bCs/>
      <w:sz w:val="20"/>
      <w:szCs w:val="20"/>
    </w:rPr>
  </w:style>
  <w:style w:type="character" w:customStyle="1" w:styleId="CommentSubjectChar1">
    <w:name w:val="Comment Subject Char1"/>
    <w:link w:val="CommentSubject"/>
    <w:uiPriority w:val="99"/>
    <w:rsid w:val="0098238D"/>
    <w:rPr>
      <w:rFonts w:ascii="Times New Roman" w:eastAsia="Times New Roman" w:hAnsi="Times New Roman" w:cs="Times New Roman"/>
      <w:b/>
      <w:bCs/>
      <w:sz w:val="20"/>
      <w:szCs w:val="20"/>
      <w:lang w:val="en-GB" w:eastAsia="en-GB"/>
    </w:rPr>
  </w:style>
  <w:style w:type="paragraph" w:styleId="Revision">
    <w:name w:val="Revision"/>
    <w:hidden/>
    <w:semiHidden/>
    <w:rsid w:val="0098238D"/>
    <w:pPr>
      <w:spacing w:after="0" w:line="240" w:lineRule="auto"/>
    </w:pPr>
    <w:rPr>
      <w:rFonts w:ascii="Times New Roman" w:eastAsia="Times New Roman" w:hAnsi="Times New Roman" w:cs="Times New Roman"/>
      <w:sz w:val="20"/>
      <w:szCs w:val="20"/>
      <w:lang w:val="en-GB"/>
    </w:rPr>
  </w:style>
  <w:style w:type="character" w:customStyle="1" w:styleId="CarCar0">
    <w:name w:val="Car Car"/>
    <w:basedOn w:val="DefaultParagraphFont"/>
    <w:rsid w:val="0098238D"/>
    <w:rPr>
      <w:rFonts w:ascii="Arial" w:hAnsi="Arial"/>
      <w:sz w:val="28"/>
      <w:szCs w:val="28"/>
      <w:lang w:val="en-GB" w:eastAsia="en-GB"/>
    </w:rPr>
  </w:style>
  <w:style w:type="paragraph" w:customStyle="1" w:styleId="FigureTitle">
    <w:name w:val="Figure_Title"/>
    <w:basedOn w:val="Normal"/>
    <w:next w:val="Normal"/>
    <w:rsid w:val="009823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98238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98238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98238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98238D"/>
    <w:rPr>
      <w:rFonts w:ascii="Arial" w:hAnsi="Arial"/>
      <w:sz w:val="22"/>
      <w:szCs w:val="22"/>
      <w:lang w:val="en-GB" w:eastAsia="en-GB"/>
    </w:rPr>
  </w:style>
  <w:style w:type="character" w:customStyle="1" w:styleId="TFZchn">
    <w:name w:val="TF Zchn"/>
    <w:basedOn w:val="DefaultParagraphFont"/>
    <w:rsid w:val="0098238D"/>
    <w:rPr>
      <w:rFonts w:ascii="Arial" w:eastAsia="MS Mincho" w:hAnsi="Arial"/>
      <w:b/>
      <w:bCs/>
      <w:lang w:val="en-GB" w:eastAsia="en-GB"/>
    </w:rPr>
  </w:style>
  <w:style w:type="paragraph" w:customStyle="1" w:styleId="TAH8pt">
    <w:name w:val="TAH + 8 pt"/>
    <w:basedOn w:val="TAH"/>
    <w:rsid w:val="0098238D"/>
    <w:rPr>
      <w:rFonts w:eastAsia="MS Mincho"/>
      <w:bCs/>
      <w:noProof/>
      <w:sz w:val="16"/>
      <w:szCs w:val="16"/>
      <w:lang w:eastAsia="en-GB"/>
    </w:rPr>
  </w:style>
  <w:style w:type="character" w:customStyle="1" w:styleId="B2Char1">
    <w:name w:val="B2 Char1"/>
    <w:basedOn w:val="DefaultParagraphFont"/>
    <w:rsid w:val="0098238D"/>
    <w:rPr>
      <w:noProof/>
      <w:lang w:val="en-GB" w:eastAsia="ja-JP" w:bidi="ar-SA"/>
    </w:rPr>
  </w:style>
  <w:style w:type="paragraph" w:customStyle="1" w:styleId="MO">
    <w:name w:val="MO"/>
    <w:basedOn w:val="Normal"/>
    <w:qFormat/>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NormalWeb">
    <w:name w:val="Normal (Web)"/>
    <w:basedOn w:val="Normal"/>
    <w:rsid w:val="0098238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zh-CN"/>
    </w:rPr>
  </w:style>
  <w:style w:type="paragraph" w:customStyle="1" w:styleId="Char">
    <w:name w:val="Char"/>
    <w:semiHidden/>
    <w:rsid w:val="009823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98238D"/>
    <w:rPr>
      <w:sz w:val="28"/>
      <w:lang w:val="en-GB" w:eastAsia="en-US"/>
    </w:rPr>
  </w:style>
  <w:style w:type="paragraph" w:customStyle="1" w:styleId="Char1">
    <w:name w:val="Char1"/>
    <w:semiHidden/>
    <w:rsid w:val="009823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b10">
    <w:name w:val="b1"/>
    <w:basedOn w:val="Normal"/>
    <w:rsid w:val="0098238D"/>
    <w:pPr>
      <w:overflowPunct w:val="0"/>
      <w:autoSpaceDE w:val="0"/>
      <w:autoSpaceDN w:val="0"/>
      <w:adjustRightInd w:val="0"/>
      <w:spacing w:after="180" w:line="240" w:lineRule="auto"/>
      <w:ind w:left="568" w:hanging="284"/>
      <w:textAlignment w:val="baseline"/>
    </w:pPr>
    <w:rPr>
      <w:rFonts w:ascii="Times New Roman" w:eastAsia="Calibri" w:hAnsi="Times New Roman" w:cs="Times New Roman"/>
      <w:sz w:val="20"/>
      <w:szCs w:val="20"/>
    </w:rPr>
  </w:style>
  <w:style w:type="character" w:customStyle="1" w:styleId="apple-style-span">
    <w:name w:val="apple-style-span"/>
    <w:basedOn w:val="DefaultParagraphFont"/>
    <w:rsid w:val="0098238D"/>
  </w:style>
  <w:style w:type="character" w:customStyle="1" w:styleId="apple-converted-space">
    <w:name w:val="apple-converted-space"/>
    <w:basedOn w:val="DefaultParagraphFont"/>
    <w:rsid w:val="0098238D"/>
  </w:style>
  <w:style w:type="paragraph" w:customStyle="1" w:styleId="table">
    <w:name w:val="table"/>
    <w:basedOn w:val="Normal"/>
    <w:next w:val="Normal"/>
    <w:rsid w:val="009823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character" w:customStyle="1" w:styleId="ENChar">
    <w:name w:val="EN Char"/>
    <w:basedOn w:val="DefaultParagraphFont"/>
    <w:rsid w:val="0098238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98238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98238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98238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basedOn w:val="DefaultParagraphFont"/>
    <w:rsid w:val="0098238D"/>
    <w:rPr>
      <w:sz w:val="22"/>
      <w:lang w:val="en-GB" w:eastAsia="en-US"/>
    </w:rPr>
  </w:style>
  <w:style w:type="character" w:customStyle="1" w:styleId="CharChar5">
    <w:name w:val="Char Char5"/>
    <w:basedOn w:val="DefaultParagraphFont"/>
    <w:rsid w:val="0098238D"/>
    <w:rPr>
      <w:sz w:val="36"/>
      <w:lang w:val="en-GB" w:eastAsia="en-US"/>
    </w:rPr>
  </w:style>
  <w:style w:type="character" w:customStyle="1" w:styleId="CharChar4">
    <w:name w:val="Char Char4"/>
    <w:rsid w:val="0098238D"/>
    <w:rPr>
      <w:rFonts w:ascii="Arial" w:hAnsi="Arial"/>
      <w:b/>
      <w:i/>
      <w:noProof/>
      <w:sz w:val="18"/>
      <w:lang w:val="en-GB" w:eastAsia="en-US"/>
    </w:rPr>
  </w:style>
  <w:style w:type="character" w:customStyle="1" w:styleId="CharChar9">
    <w:name w:val="Char Char9"/>
    <w:basedOn w:val="DefaultParagraphFont"/>
    <w:rsid w:val="0098238D"/>
    <w:rPr>
      <w:rFonts w:eastAsia="Times New Roman" w:cs="Times New Roman"/>
      <w:b/>
      <w:i/>
      <w:noProof/>
      <w:sz w:val="18"/>
      <w:szCs w:val="20"/>
      <w:lang w:val="en-GB"/>
    </w:rPr>
  </w:style>
  <w:style w:type="character" w:customStyle="1" w:styleId="CharChar6">
    <w:name w:val="Char Char6"/>
    <w:basedOn w:val="DefaultParagraphFont"/>
    <w:rsid w:val="0098238D"/>
    <w:rPr>
      <w:rFonts w:ascii="Courier New" w:eastAsia="Times New Roman" w:hAnsi="Courier New" w:cs="Times New Roman"/>
      <w:sz w:val="20"/>
      <w:szCs w:val="20"/>
      <w:lang w:val="nb-NO"/>
    </w:rPr>
  </w:style>
  <w:style w:type="character" w:styleId="Strong">
    <w:name w:val="Strong"/>
    <w:basedOn w:val="DefaultParagraphFont"/>
    <w:qFormat/>
    <w:rsid w:val="0098238D"/>
    <w:rPr>
      <w:b/>
      <w:bCs/>
    </w:rPr>
  </w:style>
  <w:style w:type="character" w:customStyle="1" w:styleId="mediumtext1">
    <w:name w:val="medium_text1"/>
    <w:basedOn w:val="DefaultParagraphFont"/>
    <w:rsid w:val="0098238D"/>
    <w:rPr>
      <w:sz w:val="18"/>
      <w:szCs w:val="18"/>
    </w:rPr>
  </w:style>
  <w:style w:type="character" w:customStyle="1" w:styleId="shorttext1">
    <w:name w:val="short_text1"/>
    <w:basedOn w:val="DefaultParagraphFont"/>
    <w:rsid w:val="0098238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98238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98238D"/>
    <w:rPr>
      <w:rFonts w:eastAsia="MS Mincho"/>
      <w:lang w:val="en-GB" w:eastAsia="en-US"/>
    </w:rPr>
  </w:style>
  <w:style w:type="paragraph" w:customStyle="1" w:styleId="TableEntry0">
    <w:name w:val="Table Entry"/>
    <w:basedOn w:val="Normal"/>
    <w:next w:val="Normal"/>
    <w:rsid w:val="0098238D"/>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rPr>
  </w:style>
  <w:style w:type="paragraph" w:customStyle="1" w:styleId="TableText">
    <w:name w:val="TableText"/>
    <w:basedOn w:val="BodyTextIndent"/>
    <w:rsid w:val="0098238D"/>
    <w:pPr>
      <w:keepNext/>
      <w:keepLines/>
      <w:spacing w:after="180"/>
      <w:ind w:left="0"/>
      <w:jc w:val="center"/>
    </w:pPr>
    <w:rPr>
      <w:snapToGrid w:val="0"/>
      <w:kern w:val="2"/>
    </w:rPr>
  </w:style>
  <w:style w:type="paragraph" w:styleId="BodyTextIndent">
    <w:name w:val="Body Text Indent"/>
    <w:basedOn w:val="Normal"/>
    <w:link w:val="BodyTextIndentChar1"/>
    <w:rsid w:val="0098238D"/>
    <w:pPr>
      <w:overflowPunct w:val="0"/>
      <w:autoSpaceDE w:val="0"/>
      <w:autoSpaceDN w:val="0"/>
      <w:adjustRightInd w:val="0"/>
      <w:spacing w:after="120" w:line="240" w:lineRule="auto"/>
      <w:ind w:left="360"/>
      <w:textAlignment w:val="baseline"/>
    </w:pPr>
    <w:rPr>
      <w:rFonts w:ascii="Times New Roman" w:eastAsia="MS Mincho" w:hAnsi="Times New Roman" w:cs="Times New Roman"/>
      <w:sz w:val="20"/>
      <w:szCs w:val="20"/>
      <w:lang w:val="en-GB"/>
    </w:rPr>
  </w:style>
  <w:style w:type="character" w:customStyle="1" w:styleId="BodyTextIndentChar">
    <w:name w:val="Body Text Indent Char"/>
    <w:basedOn w:val="DefaultParagraphFont"/>
    <w:rsid w:val="0098238D"/>
  </w:style>
  <w:style w:type="character" w:customStyle="1" w:styleId="NOCharChar">
    <w:name w:val="NO Char Char"/>
    <w:basedOn w:val="DefaultParagraphFont"/>
    <w:rsid w:val="0098238D"/>
    <w:rPr>
      <w:lang w:val="en-GB" w:eastAsia="en-US"/>
    </w:rPr>
  </w:style>
  <w:style w:type="paragraph" w:customStyle="1" w:styleId="Bullet">
    <w:name w:val="Bullet"/>
    <w:basedOn w:val="Normal"/>
    <w:rsid w:val="0098238D"/>
    <w:pPr>
      <w:numPr>
        <w:numId w:val="2"/>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MTDisplayEquation">
    <w:name w:val="MTDisplayEquation"/>
    <w:basedOn w:val="Normal"/>
    <w:rsid w:val="0098238D"/>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StyleHeading6Left0cmHanging349cmAfter9pt">
    <w:name w:val="Style Heading 6 + Left:  0 cm Hanging:  3.49 cm After:  9 pt"/>
    <w:basedOn w:val="Heading6"/>
    <w:rsid w:val="00982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238D"/>
    <w:pPr>
      <w:keepNext w:val="0"/>
      <w:keepLines w:val="0"/>
      <w:spacing w:before="240"/>
      <w:ind w:left="0" w:firstLine="0"/>
    </w:pPr>
    <w:rPr>
      <w:rFonts w:eastAsia="MS Mincho"/>
      <w:bCs/>
    </w:rPr>
  </w:style>
  <w:style w:type="paragraph" w:customStyle="1" w:styleId="tac0">
    <w:name w:val="tac0"/>
    <w:basedOn w:val="Normal"/>
    <w:rsid w:val="0098238D"/>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
    <w:name w:val="tal0"/>
    <w:basedOn w:val="Normal"/>
    <w:rsid w:val="0098238D"/>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2">
    <w:name w:val="t2"/>
    <w:basedOn w:val="Normal"/>
    <w:rsid w:val="0098238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B6">
    <w:name w:val="B6"/>
    <w:basedOn w:val="B5"/>
    <w:link w:val="B6Char"/>
    <w:rsid w:val="0098238D"/>
    <w:pPr>
      <w:ind w:left="1985"/>
    </w:pPr>
    <w:rPr>
      <w:rFonts w:eastAsia="MS Mincho"/>
    </w:rPr>
  </w:style>
  <w:style w:type="character" w:customStyle="1" w:styleId="B6Char">
    <w:name w:val="B6 Char"/>
    <w:basedOn w:val="B5Char"/>
    <w:link w:val="B6"/>
    <w:rsid w:val="0098238D"/>
    <w:rPr>
      <w:rFonts w:ascii="Times New Roman" w:eastAsia="MS Mincho" w:hAnsi="Times New Roman" w:cs="Times New Roman"/>
      <w:sz w:val="20"/>
      <w:szCs w:val="20"/>
      <w:lang w:val="en-GB"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8238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8238D"/>
    <w:rPr>
      <w:rFonts w:ascii="Arial" w:eastAsia="SimSun" w:hAnsi="Arial"/>
      <w:sz w:val="24"/>
      <w:lang w:val="en-GB" w:eastAsia="en-US" w:bidi="ar-SA"/>
    </w:rPr>
  </w:style>
  <w:style w:type="character" w:customStyle="1" w:styleId="T1Char">
    <w:name w:val="T1 Char"/>
    <w:aliases w:val="Header 6 Char Char"/>
    <w:rsid w:val="0098238D"/>
    <w:rPr>
      <w:rFonts w:ascii="Arial" w:eastAsia="SimSun" w:hAnsi="Arial"/>
      <w:lang w:val="en-GB" w:eastAsia="en-US" w:bidi="ar-SA"/>
    </w:rPr>
  </w:style>
  <w:style w:type="paragraph" w:customStyle="1" w:styleId="Figure">
    <w:name w:val="Figure"/>
    <w:basedOn w:val="Normal"/>
    <w:rsid w:val="0098238D"/>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TOC91">
    <w:name w:val="TOC 91"/>
    <w:basedOn w:val="TOC8"/>
    <w:rsid w:val="0098238D"/>
    <w:pPr>
      <w:keepNext w:val="0"/>
      <w:ind w:left="1418" w:hanging="1418"/>
    </w:pPr>
    <w:rPr>
      <w:rFonts w:eastAsia="MS Mincho"/>
      <w:lang w:eastAsia="ja-JP"/>
    </w:rPr>
  </w:style>
  <w:style w:type="paragraph" w:styleId="BodyTextIndent2">
    <w:name w:val="Body Text Indent 2"/>
    <w:basedOn w:val="Normal"/>
    <w:link w:val="BodyTextIndent2Char1"/>
    <w:rsid w:val="0098238D"/>
    <w:pPr>
      <w:overflowPunct w:val="0"/>
      <w:autoSpaceDE w:val="0"/>
      <w:autoSpaceDN w:val="0"/>
      <w:adjustRightInd w:val="0"/>
      <w:spacing w:after="180" w:line="240" w:lineRule="auto"/>
      <w:ind w:left="567"/>
      <w:textAlignment w:val="baseline"/>
    </w:pPr>
    <w:rPr>
      <w:rFonts w:ascii="Arial" w:eastAsia="MS Mincho" w:hAnsi="Arial" w:cs="Arial"/>
      <w:sz w:val="20"/>
      <w:szCs w:val="20"/>
      <w:lang w:val="en-GB" w:eastAsia="ja-JP"/>
    </w:rPr>
  </w:style>
  <w:style w:type="character" w:customStyle="1" w:styleId="BodyTextIndent2Char">
    <w:name w:val="Body Text Indent 2 Char"/>
    <w:basedOn w:val="DefaultParagraphFont"/>
    <w:rsid w:val="0098238D"/>
  </w:style>
  <w:style w:type="paragraph" w:customStyle="1" w:styleId="Copyright">
    <w:name w:val="Copyright"/>
    <w:basedOn w:val="Normal"/>
    <w:rsid w:val="0098238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EditorsNoteCharCharChar">
    <w:name w:val="Editor's Note Char Char Char"/>
    <w:rsid w:val="0098238D"/>
    <w:rPr>
      <w:color w:val="FF0000"/>
      <w:lang w:val="en-GB" w:eastAsia="en-US" w:bidi="ar-SA"/>
    </w:rPr>
  </w:style>
  <w:style w:type="paragraph" w:styleId="NormalIndent">
    <w:name w:val="Normal Indent"/>
    <w:aliases w:val="d"/>
    <w:basedOn w:val="Normal"/>
    <w:rsid w:val="0098238D"/>
    <w:pPr>
      <w:overflowPunct w:val="0"/>
      <w:autoSpaceDE w:val="0"/>
      <w:autoSpaceDN w:val="0"/>
      <w:adjustRightInd w:val="0"/>
      <w:spacing w:after="180" w:line="240" w:lineRule="auto"/>
      <w:ind w:left="708"/>
      <w:textAlignment w:val="baseline"/>
    </w:pPr>
    <w:rPr>
      <w:rFonts w:ascii="Times New Roman" w:eastAsia="MS Mincho" w:hAnsi="Times New Roman" w:cs="Times New Roman"/>
      <w:sz w:val="20"/>
      <w:szCs w:val="20"/>
      <w:lang w:val="en-GB"/>
    </w:rPr>
  </w:style>
  <w:style w:type="paragraph" w:styleId="NoteHeading">
    <w:name w:val="Note Heading"/>
    <w:basedOn w:val="Normal"/>
    <w:next w:val="Normal"/>
    <w:link w:val="NoteHeadingChar1"/>
    <w:rsid w:val="009823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rsid w:val="0098238D"/>
  </w:style>
  <w:style w:type="paragraph" w:customStyle="1" w:styleId="FL">
    <w:name w:val="FL"/>
    <w:basedOn w:val="Normal"/>
    <w:rsid w:val="0098238D"/>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styleId="HTMLPreformatted">
    <w:name w:val="HTML Preformatted"/>
    <w:basedOn w:val="Normal"/>
    <w:link w:val="HTMLPreformattedChar1"/>
    <w:uiPriority w:val="99"/>
    <w:rsid w:val="0098238D"/>
    <w:pPr>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rPr>
  </w:style>
  <w:style w:type="character" w:customStyle="1" w:styleId="HTMLPreformattedChar">
    <w:name w:val="HTML Preformatted Char"/>
    <w:basedOn w:val="DefaultParagraphFont"/>
    <w:uiPriority w:val="99"/>
    <w:rsid w:val="0098238D"/>
    <w:rPr>
      <w:rFonts w:ascii="Consolas" w:hAnsi="Consolas"/>
      <w:sz w:val="20"/>
      <w:szCs w:val="20"/>
    </w:rPr>
  </w:style>
  <w:style w:type="paragraph" w:customStyle="1" w:styleId="msolistparagraph0">
    <w:name w:val="msolistparagraph"/>
    <w:basedOn w:val="Normal"/>
    <w:rsid w:val="0098238D"/>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rPr>
  </w:style>
  <w:style w:type="paragraph" w:customStyle="1" w:styleId="no0">
    <w:name w:val="no"/>
    <w:basedOn w:val="Normal"/>
    <w:rsid w:val="0098238D"/>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238D"/>
    <w:rPr>
      <w:rFonts w:ascii="Times New Roman" w:hAnsi="Times New Roman"/>
      <w:lang w:eastAsia="en-US"/>
    </w:rPr>
  </w:style>
  <w:style w:type="paragraph" w:customStyle="1" w:styleId="talcharchar">
    <w:name w:val="talcharchar"/>
    <w:basedOn w:val="Normal"/>
    <w:rsid w:val="0098238D"/>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paragraph" w:customStyle="1" w:styleId="tal1">
    <w:name w:val="tal"/>
    <w:basedOn w:val="Normal"/>
    <w:rsid w:val="0098238D"/>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98238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9823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98238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98238D"/>
    <w:rPr>
      <w:sz w:val="22"/>
      <w:lang w:val="en-GB" w:eastAsia="en-US"/>
    </w:rPr>
  </w:style>
  <w:style w:type="character" w:customStyle="1" w:styleId="T1Char1">
    <w:name w:val="T1 Char1"/>
    <w:aliases w:val="Header 6 Char Char1"/>
    <w:basedOn w:val="DefaultParagraphFont"/>
    <w:rsid w:val="0098238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8238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3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38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8238D"/>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98238D"/>
    <w:rPr>
      <w:rFonts w:ascii="Arial" w:hAnsi="Arial"/>
      <w:lang w:val="en-GB"/>
    </w:rPr>
  </w:style>
  <w:style w:type="character" w:customStyle="1" w:styleId="CharChar26">
    <w:name w:val="Char Char26"/>
    <w:rsid w:val="0098238D"/>
    <w:rPr>
      <w:rFonts w:ascii="Arial" w:hAnsi="Arial"/>
      <w:lang w:val="en-GB"/>
    </w:rPr>
  </w:style>
  <w:style w:type="character" w:customStyle="1" w:styleId="CharChar24">
    <w:name w:val="Char Char24"/>
    <w:rsid w:val="0098238D"/>
    <w:rPr>
      <w:rFonts w:ascii="Arial" w:hAnsi="Arial"/>
      <w:sz w:val="36"/>
      <w:lang w:val="en-GB"/>
    </w:rPr>
  </w:style>
  <w:style w:type="character" w:customStyle="1" w:styleId="CharChar22">
    <w:name w:val="Char Char22"/>
    <w:rsid w:val="009823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38D"/>
    <w:rPr>
      <w:rFonts w:ascii="Times New Roman" w:hAnsi="Times New Roman"/>
      <w:lang w:val="en-GB"/>
    </w:rPr>
  </w:style>
  <w:style w:type="paragraph" w:customStyle="1" w:styleId="1e9pt">
    <w:name w:val="1e) 9 pt"/>
    <w:basedOn w:val="B1"/>
    <w:link w:val="1e9ptCar"/>
    <w:rsid w:val="0098238D"/>
    <w:pPr>
      <w:overflowPunct/>
      <w:autoSpaceDE/>
      <w:autoSpaceDN/>
      <w:adjustRightInd/>
      <w:textAlignment w:val="auto"/>
    </w:pPr>
    <w:rPr>
      <w:noProof/>
      <w:szCs w:val="18"/>
      <w:lang w:eastAsia="en-US"/>
    </w:rPr>
  </w:style>
  <w:style w:type="character" w:customStyle="1" w:styleId="1e9ptCar">
    <w:name w:val="1e) 9 pt Car"/>
    <w:link w:val="1e9pt"/>
    <w:rsid w:val="0098238D"/>
    <w:rPr>
      <w:rFonts w:ascii="Times New Roman" w:eastAsia="Times New Roman" w:hAnsi="Times New Roman" w:cs="Times New Roman"/>
      <w:noProof/>
      <w:sz w:val="20"/>
      <w:szCs w:val="18"/>
      <w:lang w:val="en-GB"/>
    </w:rPr>
  </w:style>
  <w:style w:type="paragraph" w:customStyle="1" w:styleId="2">
    <w:name w:val="2"/>
    <w:basedOn w:val="H6"/>
    <w:rsid w:val="0098238D"/>
    <w:pPr>
      <w:overflowPunct/>
      <w:autoSpaceDE/>
      <w:autoSpaceDN/>
      <w:adjustRightInd/>
      <w:textAlignment w:val="auto"/>
    </w:pPr>
  </w:style>
  <w:style w:type="character" w:customStyle="1" w:styleId="TAL2">
    <w:name w:val="TAL (文字)"/>
    <w:rsid w:val="0098238D"/>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98238D"/>
    <w:pPr>
      <w:ind w:left="1984" w:hanging="281"/>
    </w:pPr>
    <w:rPr>
      <w:lang w:eastAsia="ja-JP"/>
    </w:rPr>
  </w:style>
  <w:style w:type="paragraph" w:customStyle="1" w:styleId="ZchnZchn">
    <w:name w:val="Zchn Zchn"/>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0">
    <w:name w:val="標準番号"/>
    <w:basedOn w:val="Normal"/>
    <w:rsid w:val="0098238D"/>
    <w:pPr>
      <w:widowControl w:val="0"/>
      <w:tabs>
        <w:tab w:val="num" w:pos="420"/>
      </w:tabs>
      <w:spacing w:after="0" w:line="240" w:lineRule="atLeast"/>
      <w:ind w:left="420" w:hanging="420"/>
      <w:jc w:val="both"/>
    </w:pPr>
    <w:rPr>
      <w:rFonts w:ascii="Arial" w:eastAsia="MS PGothic" w:hAnsi="Arial" w:cs="Times New Roman"/>
      <w:kern w:val="2"/>
      <w:sz w:val="24"/>
      <w:szCs w:val="20"/>
      <w:lang w:eastAsia="ja-JP"/>
    </w:rPr>
  </w:style>
  <w:style w:type="character" w:customStyle="1" w:styleId="a1">
    <w:name w:val="(文字) (文字)"/>
    <w:rsid w:val="0098238D"/>
    <w:rPr>
      <w:rFonts w:ascii="Arial" w:eastAsia="MS Mincho" w:hAnsi="Arial" w:cs="Arial"/>
      <w:sz w:val="28"/>
      <w:szCs w:val="28"/>
      <w:lang w:val="en-GB" w:eastAsia="ja-JP"/>
    </w:rPr>
  </w:style>
  <w:style w:type="paragraph" w:customStyle="1" w:styleId="Arial">
    <w:name w:val="標準 + Arial"/>
    <w:aliases w:val="左 :  1.8 mm,段落後 :  0 pt"/>
    <w:basedOn w:val="Normal"/>
    <w:rsid w:val="0098238D"/>
    <w:pPr>
      <w:spacing w:after="180" w:line="240" w:lineRule="auto"/>
    </w:pPr>
    <w:rPr>
      <w:rFonts w:ascii="Arial" w:eastAsia="MS Mincho" w:hAnsi="Arial" w:cs="Times New Roman"/>
      <w:noProof/>
      <w:sz w:val="20"/>
      <w:szCs w:val="20"/>
      <w:lang w:val="en-GB" w:eastAsia="ja-JP"/>
    </w:rPr>
  </w:style>
  <w:style w:type="character" w:customStyle="1" w:styleId="CharChar16">
    <w:name w:val="Char Char16"/>
    <w:rsid w:val="0098238D"/>
    <w:rPr>
      <w:rFonts w:ascii="Arial" w:eastAsia="SimSun" w:hAnsi="Arial" w:cs="Arial"/>
      <w:color w:val="0000FF"/>
      <w:kern w:val="2"/>
      <w:lang w:val="en-GB" w:eastAsia="en-US" w:bidi="ar-SA"/>
    </w:rPr>
  </w:style>
  <w:style w:type="character" w:customStyle="1" w:styleId="CharChar15">
    <w:name w:val="Char Char15"/>
    <w:rsid w:val="0098238D"/>
    <w:rPr>
      <w:rFonts w:ascii="Arial" w:eastAsia="SimSun" w:hAnsi="Arial" w:cs="Arial"/>
      <w:color w:val="0000FF"/>
      <w:kern w:val="2"/>
      <w:sz w:val="36"/>
      <w:lang w:val="en-GB" w:eastAsia="en-US" w:bidi="ar-SA"/>
    </w:rPr>
  </w:style>
  <w:style w:type="paragraph" w:customStyle="1" w:styleId="PLBold">
    <w:name w:val="PL Bold"/>
    <w:basedOn w:val="PL"/>
    <w:link w:val="PLBoldChar"/>
    <w:rsid w:val="0098238D"/>
    <w:pPr>
      <w:overflowPunct/>
      <w:autoSpaceDE/>
      <w:autoSpaceDN/>
      <w:adjustRightInd/>
      <w:textAlignment w:val="auto"/>
    </w:pPr>
    <w:rPr>
      <w:rFonts w:eastAsia="MS Gothic"/>
      <w:b/>
      <w:bCs/>
      <w:lang w:val="en-GB"/>
    </w:rPr>
  </w:style>
  <w:style w:type="character" w:customStyle="1" w:styleId="PLBoldChar">
    <w:name w:val="PL Bold Char"/>
    <w:link w:val="PLBold"/>
    <w:rsid w:val="0098238D"/>
    <w:rPr>
      <w:rFonts w:ascii="Courier New" w:eastAsia="MS Gothic" w:hAnsi="Courier New" w:cs="Times New Roman"/>
      <w:b/>
      <w:bCs/>
      <w:noProof/>
      <w:sz w:val="16"/>
      <w:szCs w:val="20"/>
      <w:lang w:val="en-GB"/>
    </w:rPr>
  </w:style>
  <w:style w:type="paragraph" w:customStyle="1" w:styleId="PLBold0">
    <w:name w:val="PL + Bold"/>
    <w:basedOn w:val="PL"/>
    <w:link w:val="PLBoldChar0"/>
    <w:rsid w:val="0098238D"/>
    <w:pPr>
      <w:overflowPunct/>
      <w:autoSpaceDE/>
      <w:autoSpaceDN/>
      <w:adjustRightInd/>
      <w:textAlignment w:val="auto"/>
    </w:pPr>
  </w:style>
  <w:style w:type="character" w:customStyle="1" w:styleId="PLBoldChar0">
    <w:name w:val="PL + Bold Char"/>
    <w:basedOn w:val="PLChar"/>
    <w:link w:val="PLBold0"/>
    <w:rsid w:val="0098238D"/>
    <w:rPr>
      <w:rFonts w:ascii="Courier New" w:eastAsia="Times New Roman" w:hAnsi="Courier New" w:cs="Times New Roman"/>
      <w:noProof/>
      <w:sz w:val="16"/>
      <w:szCs w:val="20"/>
    </w:rPr>
  </w:style>
  <w:style w:type="paragraph" w:customStyle="1" w:styleId="Char0">
    <w:name w:val="Char"/>
    <w:basedOn w:val="PL"/>
    <w:link w:val="CharChar"/>
    <w:rsid w:val="0098238D"/>
    <w:pPr>
      <w:overflowPunct/>
      <w:autoSpaceDE/>
      <w:autoSpaceDN/>
      <w:adjustRightInd/>
      <w:textAlignment w:val="auto"/>
    </w:pPr>
    <w:rPr>
      <w:rFonts w:eastAsia="MS Gothic"/>
      <w:lang w:val="en-GB"/>
    </w:rPr>
  </w:style>
  <w:style w:type="character" w:customStyle="1" w:styleId="CharChar">
    <w:name w:val="Char Char"/>
    <w:link w:val="Char0"/>
    <w:rsid w:val="0098238D"/>
    <w:rPr>
      <w:rFonts w:ascii="Courier New" w:eastAsia="MS Gothic" w:hAnsi="Courier New" w:cs="Times New Roman"/>
      <w:noProof/>
      <w:sz w:val="16"/>
      <w:szCs w:val="20"/>
      <w:lang w:val="en-GB"/>
    </w:rPr>
  </w:style>
  <w:style w:type="paragraph" w:customStyle="1" w:styleId="H60">
    <w:name w:val="H6 + 左侧:  0 厘米"/>
    <w:aliases w:val="首行缩进:  0 厘H6米"/>
    <w:basedOn w:val="H6"/>
    <w:rsid w:val="0098238D"/>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8238D"/>
    <w:pPr>
      <w:spacing w:after="180" w:line="240" w:lineRule="auto"/>
      <w:ind w:firstLineChars="200" w:firstLine="420"/>
    </w:pPr>
    <w:rPr>
      <w:rFonts w:ascii="Times New Roman" w:eastAsia="SimSun" w:hAnsi="Times New Roman" w:cs="Times New Roman"/>
      <w:sz w:val="20"/>
      <w:szCs w:val="20"/>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8238D"/>
    <w:rPr>
      <w:rFonts w:ascii="Times New Roman" w:eastAsia="SimSun" w:hAnsi="Times New Roman"/>
      <w:lang w:val="en-GB" w:eastAsia="en-US"/>
    </w:rPr>
  </w:style>
  <w:style w:type="character" w:customStyle="1" w:styleId="EXChar">
    <w:name w:val="EX Char"/>
    <w:rsid w:val="0098238D"/>
    <w:rPr>
      <w:rFonts w:ascii="Arial" w:eastAsia="SimSun" w:hAnsi="Arial" w:cs="Arial"/>
      <w:color w:val="0000FF"/>
      <w:kern w:val="2"/>
      <w:lang w:val="en-GB" w:eastAsia="ja-JP" w:bidi="ar-SA"/>
    </w:rPr>
  </w:style>
  <w:style w:type="character" w:customStyle="1" w:styleId="CharChar18">
    <w:name w:val="Char Char18"/>
    <w:rsid w:val="0098238D"/>
    <w:rPr>
      <w:rFonts w:ascii="Arial" w:hAnsi="Arial"/>
      <w:lang w:eastAsia="en-US"/>
    </w:rPr>
  </w:style>
  <w:style w:type="character" w:customStyle="1" w:styleId="CharChar17">
    <w:name w:val="Char Char17"/>
    <w:rsid w:val="0098238D"/>
    <w:rPr>
      <w:rFonts w:ascii="Arial" w:hAnsi="Arial"/>
      <w:sz w:val="36"/>
      <w:lang w:eastAsia="en-US"/>
    </w:rPr>
  </w:style>
  <w:style w:type="character" w:customStyle="1" w:styleId="CharChar11">
    <w:name w:val="Char Char11"/>
    <w:rsid w:val="0098238D"/>
    <w:rPr>
      <w:lang w:val="en-GB" w:eastAsia="en-US" w:bidi="ar-SA"/>
    </w:rPr>
  </w:style>
  <w:style w:type="character" w:customStyle="1" w:styleId="a3">
    <w:name w:val="(文字) (文字)"/>
    <w:rsid w:val="0098238D"/>
    <w:rPr>
      <w:rFonts w:ascii="Arial" w:eastAsia="MS Mincho" w:hAnsi="Arial" w:cs="Arial" w:hint="default"/>
      <w:sz w:val="28"/>
      <w:szCs w:val="28"/>
      <w:lang w:val="en-GB" w:eastAsia="ja-JP"/>
    </w:rPr>
  </w:style>
  <w:style w:type="paragraph" w:styleId="ListParagraph">
    <w:name w:val="List Paragraph"/>
    <w:basedOn w:val="Normal"/>
    <w:uiPriority w:val="34"/>
    <w:qFormat/>
    <w:rsid w:val="0098238D"/>
    <w:pPr>
      <w:spacing w:after="180" w:line="240" w:lineRule="auto"/>
      <w:ind w:left="720"/>
      <w:contextualSpacing/>
    </w:pPr>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98238D"/>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98238D"/>
    <w:rPr>
      <w:rFonts w:ascii="Times New Roman" w:eastAsia="Times New Roman" w:hAnsi="Times New Roman" w:cs="Times New Roman"/>
      <w:sz w:val="20"/>
      <w:szCs w:val="20"/>
      <w:lang w:val="x-none" w:eastAsia="ja-JP"/>
    </w:rPr>
  </w:style>
  <w:style w:type="paragraph" w:customStyle="1" w:styleId="numberedlist">
    <w:name w:val="numbered list"/>
    <w:basedOn w:val="ListBullet"/>
    <w:rsid w:val="009823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8238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9823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abletext0">
    <w:name w:val="table text"/>
    <w:basedOn w:val="Normal"/>
    <w:next w:val="table"/>
    <w:rsid w:val="009823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rPr>
  </w:style>
  <w:style w:type="paragraph" w:customStyle="1" w:styleId="HE">
    <w:name w:val="HE"/>
    <w:basedOn w:val="Normal"/>
    <w:rsid w:val="009823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rPr>
  </w:style>
  <w:style w:type="paragraph" w:customStyle="1" w:styleId="text">
    <w:name w:val="text"/>
    <w:basedOn w:val="Normal"/>
    <w:rsid w:val="0098238D"/>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rPr>
  </w:style>
  <w:style w:type="paragraph" w:customStyle="1" w:styleId="Reference">
    <w:name w:val="Reference"/>
    <w:basedOn w:val="EX"/>
    <w:rsid w:val="0098238D"/>
    <w:pPr>
      <w:tabs>
        <w:tab w:val="num" w:pos="567"/>
      </w:tabs>
      <w:ind w:left="567" w:hanging="567"/>
    </w:pPr>
  </w:style>
  <w:style w:type="paragraph" w:customStyle="1" w:styleId="berschrift1H1">
    <w:name w:val="Überschrift 1.H1"/>
    <w:basedOn w:val="Normal"/>
    <w:next w:val="Normal"/>
    <w:rsid w:val="0098238D"/>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98238D"/>
    <w:pPr>
      <w:widowControl/>
      <w:tabs>
        <w:tab w:val="num" w:pos="992"/>
      </w:tabs>
      <w:spacing w:after="120"/>
      <w:ind w:left="992" w:hanging="425"/>
    </w:pPr>
    <w:rPr>
      <w:rFonts w:eastAsia="MS Mincho"/>
      <w:lang w:val="en-US"/>
    </w:rPr>
  </w:style>
  <w:style w:type="paragraph" w:customStyle="1" w:styleId="textintend2">
    <w:name w:val="text intend 2"/>
    <w:basedOn w:val="text"/>
    <w:rsid w:val="0098238D"/>
    <w:pPr>
      <w:widowControl/>
      <w:tabs>
        <w:tab w:val="num" w:pos="1418"/>
      </w:tabs>
      <w:spacing w:after="120"/>
      <w:ind w:left="1418" w:hanging="426"/>
    </w:pPr>
    <w:rPr>
      <w:rFonts w:eastAsia="MS Mincho"/>
      <w:lang w:val="en-US"/>
    </w:rPr>
  </w:style>
  <w:style w:type="paragraph" w:customStyle="1" w:styleId="textintend3">
    <w:name w:val="text intend 3"/>
    <w:basedOn w:val="text"/>
    <w:rsid w:val="0098238D"/>
    <w:pPr>
      <w:widowControl/>
      <w:tabs>
        <w:tab w:val="num" w:pos="1843"/>
      </w:tabs>
      <w:spacing w:after="120"/>
      <w:ind w:left="1843" w:hanging="425"/>
    </w:pPr>
    <w:rPr>
      <w:rFonts w:eastAsia="MS Mincho"/>
      <w:lang w:val="en-US"/>
    </w:rPr>
  </w:style>
  <w:style w:type="paragraph" w:customStyle="1" w:styleId="normalpuce">
    <w:name w:val="normal puce"/>
    <w:basedOn w:val="Normal"/>
    <w:rsid w:val="009823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customStyle="1" w:styleId="TdocHeading1">
    <w:name w:val="Tdoc_Heading_1"/>
    <w:basedOn w:val="Heading1"/>
    <w:next w:val="Normal"/>
    <w:autoRedefine/>
    <w:rsid w:val="0098238D"/>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98238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98238D"/>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9823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rPr>
  </w:style>
  <w:style w:type="paragraph" w:customStyle="1" w:styleId="para">
    <w:name w:val="para"/>
    <w:basedOn w:val="Normal"/>
    <w:rsid w:val="0098238D"/>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rPr>
  </w:style>
  <w:style w:type="paragraph" w:customStyle="1" w:styleId="Cell">
    <w:name w:val="Cell"/>
    <w:basedOn w:val="Normal"/>
    <w:rsid w:val="0098238D"/>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1">
    <w:name w:val="h6"/>
    <w:basedOn w:val="Normal"/>
    <w:rsid w:val="0098238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98238D"/>
    <w:pPr>
      <w:keepNext/>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98238D"/>
    <w:rPr>
      <w:i/>
      <w:color w:val="0000FF"/>
      <w:lang w:val="en-GB" w:eastAsia="ja-JP" w:bidi="ar-SA"/>
    </w:rPr>
  </w:style>
  <w:style w:type="paragraph" w:customStyle="1" w:styleId="CharCharCharChar">
    <w:name w:val="Char Char Char Char"/>
    <w:rsid w:val="009823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98238D"/>
    <w:rPr>
      <w:rFonts w:ascii="Arial" w:hAnsi="Arial"/>
      <w:sz w:val="24"/>
      <w:lang w:val="en-GB" w:eastAsia="ja-JP" w:bidi="ar-SA"/>
    </w:rPr>
  </w:style>
  <w:style w:type="paragraph" w:customStyle="1" w:styleId="NormalAfter3pt">
    <w:name w:val="Normal + After:  3 pt"/>
    <w:basedOn w:val="Normal"/>
    <w:rsid w:val="0098238D"/>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98238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98238D"/>
    <w:rPr>
      <w:rFonts w:ascii="Arial" w:eastAsia="MS Mincho" w:hAnsi="Arial" w:cs="Arial"/>
      <w:color w:val="0000FF"/>
      <w:kern w:val="2"/>
      <w:sz w:val="24"/>
      <w:szCs w:val="28"/>
      <w:lang w:val="en-GB" w:eastAsia="en-US" w:bidi="ar-SA"/>
    </w:rPr>
  </w:style>
  <w:style w:type="character" w:customStyle="1" w:styleId="H1">
    <w:name w:val="H1_"/>
    <w:basedOn w:val="DefaultParagraphFont"/>
    <w:rsid w:val="009823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9823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9823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9823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38D"/>
    <w:rPr>
      <w:rFonts w:ascii="Arial" w:eastAsia="MS Mincho" w:hAnsi="Arial"/>
      <w:sz w:val="22"/>
      <w:lang w:val="en-GB" w:eastAsia="en-US" w:bidi="ar-SA"/>
    </w:rPr>
  </w:style>
  <w:style w:type="character" w:customStyle="1" w:styleId="T1Car">
    <w:name w:val="T1 Car"/>
    <w:aliases w:val="Header 6 Car Car"/>
    <w:basedOn w:val="DefaultParagraphFont"/>
    <w:rsid w:val="0098238D"/>
    <w:rPr>
      <w:rFonts w:ascii="Arial" w:eastAsia="MS Mincho" w:hAnsi="Arial"/>
      <w:lang w:val="en-GB" w:eastAsia="en-US" w:bidi="ar-SA"/>
    </w:rPr>
  </w:style>
  <w:style w:type="character" w:customStyle="1" w:styleId="CarCar4">
    <w:name w:val="Car Car4"/>
    <w:basedOn w:val="DefaultParagraphFont"/>
    <w:rsid w:val="0098238D"/>
    <w:rPr>
      <w:rFonts w:ascii="Arial" w:eastAsia="MS Mincho" w:hAnsi="Arial"/>
      <w:lang w:val="en-GB" w:eastAsia="en-US" w:bidi="ar-SA"/>
    </w:rPr>
  </w:style>
  <w:style w:type="character" w:customStyle="1" w:styleId="CarCar8">
    <w:name w:val="Car Car8"/>
    <w:rsid w:val="0098238D"/>
    <w:rPr>
      <w:rFonts w:ascii="Arial" w:eastAsia="MS Mincho" w:hAnsi="Arial"/>
      <w:sz w:val="36"/>
      <w:lang w:val="en-GB" w:eastAsia="en-US" w:bidi="ar-SA"/>
    </w:rPr>
  </w:style>
  <w:style w:type="character" w:customStyle="1" w:styleId="CarCar3">
    <w:name w:val="Car Car3"/>
    <w:basedOn w:val="DefaultParagraphFont"/>
    <w:rsid w:val="0098238D"/>
    <w:rPr>
      <w:rFonts w:ascii="Arial" w:eastAsia="MS Mincho" w:hAnsi="Arial"/>
      <w:sz w:val="36"/>
      <w:lang w:val="en-GB" w:eastAsia="en-US" w:bidi="ar-SA"/>
    </w:rPr>
  </w:style>
  <w:style w:type="character" w:customStyle="1" w:styleId="CarCar7">
    <w:name w:val="Car Car7"/>
    <w:basedOn w:val="DefaultParagraphFont"/>
    <w:rsid w:val="009823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9823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98238D"/>
    <w:rPr>
      <w:b/>
      <w:lang w:val="en-GB" w:eastAsia="ja-JP" w:bidi="ar-SA"/>
    </w:rPr>
  </w:style>
  <w:style w:type="character" w:customStyle="1" w:styleId="CarCar6">
    <w:name w:val="Car Car6"/>
    <w:rsid w:val="009823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38D"/>
    <w:rPr>
      <w:lang w:val="en-GB" w:eastAsia="ja-JP" w:bidi="ar-SA"/>
    </w:rPr>
  </w:style>
  <w:style w:type="character" w:customStyle="1" w:styleId="CarCar2">
    <w:name w:val="Car Car2"/>
    <w:rsid w:val="0098238D"/>
    <w:rPr>
      <w:rFonts w:eastAsia="MS Mincho"/>
      <w:lang w:val="en-GB" w:eastAsia="ja-JP" w:bidi="ar-SA"/>
    </w:rPr>
  </w:style>
  <w:style w:type="character" w:customStyle="1" w:styleId="CarCar9">
    <w:name w:val="Car Car9"/>
    <w:rsid w:val="0098238D"/>
    <w:rPr>
      <w:rFonts w:ascii="Arial" w:hAnsi="Arial"/>
      <w:lang w:val="en-GB" w:eastAsia="ja-JP" w:bidi="ar-SA"/>
    </w:rPr>
  </w:style>
  <w:style w:type="paragraph" w:customStyle="1" w:styleId="TOC910">
    <w:name w:val="TOC 91"/>
    <w:basedOn w:val="TOC8"/>
    <w:rsid w:val="0098238D"/>
    <w:pPr>
      <w:keepNext w:val="0"/>
      <w:ind w:left="1418" w:hanging="1418"/>
    </w:pPr>
    <w:rPr>
      <w:rFonts w:eastAsia="MS Mincho"/>
      <w:lang w:eastAsia="ja-JP"/>
    </w:rPr>
  </w:style>
  <w:style w:type="character" w:customStyle="1" w:styleId="CharChar160">
    <w:name w:val="Char Char16"/>
    <w:rsid w:val="0098238D"/>
    <w:rPr>
      <w:rFonts w:ascii="Arial" w:eastAsia="SimSun" w:hAnsi="Arial" w:cs="Arial"/>
      <w:color w:val="0000FF"/>
      <w:kern w:val="2"/>
      <w:lang w:val="en-GB" w:eastAsia="en-US" w:bidi="ar-SA"/>
    </w:rPr>
  </w:style>
  <w:style w:type="character" w:customStyle="1" w:styleId="CharChar150">
    <w:name w:val="Char Char15"/>
    <w:rsid w:val="0098238D"/>
    <w:rPr>
      <w:rFonts w:ascii="Arial" w:eastAsia="SimSun" w:hAnsi="Arial" w:cs="Arial"/>
      <w:color w:val="0000FF"/>
      <w:kern w:val="2"/>
      <w:sz w:val="36"/>
      <w:lang w:val="en-GB" w:eastAsia="en-US" w:bidi="ar-SA"/>
    </w:rPr>
  </w:style>
  <w:style w:type="character" w:customStyle="1" w:styleId="CharChar180">
    <w:name w:val="Char Char18"/>
    <w:rsid w:val="0098238D"/>
    <w:rPr>
      <w:rFonts w:ascii="Arial" w:hAnsi="Arial"/>
      <w:lang w:eastAsia="en-US"/>
    </w:rPr>
  </w:style>
  <w:style w:type="character" w:customStyle="1" w:styleId="CharChar170">
    <w:name w:val="Char Char17"/>
    <w:rsid w:val="0098238D"/>
    <w:rPr>
      <w:rFonts w:ascii="Arial" w:hAnsi="Arial"/>
      <w:sz w:val="36"/>
      <w:lang w:eastAsia="en-US"/>
    </w:rPr>
  </w:style>
  <w:style w:type="paragraph" w:customStyle="1" w:styleId="Default">
    <w:name w:val="Default"/>
    <w:rsid w:val="0098238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arCar10">
    <w:name w:val="Car Car10"/>
    <w:rsid w:val="0098238D"/>
    <w:rPr>
      <w:rFonts w:ascii="Arial" w:hAnsi="Arial"/>
      <w:lang w:val="en-GB" w:eastAsia="ja-JP" w:bidi="ar-SA"/>
    </w:rPr>
  </w:style>
  <w:style w:type="character" w:customStyle="1" w:styleId="T1Char3">
    <w:name w:val="T1 Char3"/>
    <w:aliases w:val="Header 6 Char Char3"/>
    <w:rsid w:val="0098238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3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3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8238D"/>
    <w:rPr>
      <w:rFonts w:ascii="Arial" w:hAnsi="Arial"/>
      <w:sz w:val="28"/>
      <w:lang w:val="en-GB" w:eastAsia="ja-JP" w:bidi="ar-SA"/>
    </w:rPr>
  </w:style>
  <w:style w:type="paragraph" w:customStyle="1" w:styleId="LD1">
    <w:name w:val="LD 1"/>
    <w:basedOn w:val="Normal"/>
    <w:rsid w:val="0098238D"/>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eastAsia="ja-JP"/>
    </w:rPr>
  </w:style>
  <w:style w:type="paragraph" w:customStyle="1" w:styleId="1">
    <w:name w:val="列出段落1"/>
    <w:basedOn w:val="Normal"/>
    <w:qFormat/>
    <w:rsid w:val="0098238D"/>
    <w:pPr>
      <w:spacing w:after="180" w:line="240" w:lineRule="auto"/>
      <w:ind w:firstLineChars="200" w:firstLine="420"/>
    </w:pPr>
    <w:rPr>
      <w:rFonts w:ascii="Times New Roman" w:eastAsia="SimSun" w:hAnsi="Times New Roman" w:cs="Times New Roman"/>
      <w:sz w:val="20"/>
      <w:szCs w:val="20"/>
      <w:lang w:val="en-GB"/>
    </w:rPr>
  </w:style>
  <w:style w:type="character" w:styleId="HTMLTypewriter">
    <w:name w:val="HTML Typewriter"/>
    <w:basedOn w:val="DefaultParagraphFont"/>
    <w:rsid w:val="0098238D"/>
    <w:rPr>
      <w:rFonts w:ascii="Courier New" w:eastAsia="Times New Roman" w:hAnsi="Courier New" w:cs="Courier New"/>
      <w:sz w:val="20"/>
      <w:szCs w:val="20"/>
    </w:rPr>
  </w:style>
  <w:style w:type="paragraph" w:customStyle="1" w:styleId="b30">
    <w:name w:val="b3"/>
    <w:basedOn w:val="Normal"/>
    <w:rsid w:val="0098238D"/>
    <w:pPr>
      <w:overflowPunct w:val="0"/>
      <w:autoSpaceDE w:val="0"/>
      <w:autoSpaceDN w:val="0"/>
      <w:spacing w:after="180" w:line="240" w:lineRule="auto"/>
      <w:ind w:left="1135" w:hanging="284"/>
    </w:pPr>
    <w:rPr>
      <w:rFonts w:ascii="Calibri" w:eastAsia="MS PGothic" w:hAnsi="Calibri" w:cs="Calibri"/>
      <w:lang w:val="en-GB" w:eastAsia="ja-JP"/>
    </w:rPr>
  </w:style>
  <w:style w:type="paragraph" w:customStyle="1" w:styleId="b40">
    <w:name w:val="b4"/>
    <w:basedOn w:val="Normal"/>
    <w:rsid w:val="0098238D"/>
    <w:pPr>
      <w:overflowPunct w:val="0"/>
      <w:autoSpaceDE w:val="0"/>
      <w:autoSpaceDN w:val="0"/>
      <w:spacing w:after="180" w:line="240" w:lineRule="auto"/>
      <w:ind w:left="1418" w:hanging="284"/>
    </w:pPr>
    <w:rPr>
      <w:rFonts w:ascii="Calibri" w:eastAsia="MS PGothic" w:hAnsi="Calibri" w:cs="Calibri"/>
      <w:lang w:val="en-GB" w:eastAsia="ja-JP"/>
    </w:rPr>
  </w:style>
  <w:style w:type="paragraph" w:customStyle="1" w:styleId="b20">
    <w:name w:val="b2"/>
    <w:basedOn w:val="Normal"/>
    <w:rsid w:val="0098238D"/>
    <w:pPr>
      <w:overflowPunct w:val="0"/>
      <w:autoSpaceDE w:val="0"/>
      <w:autoSpaceDN w:val="0"/>
      <w:spacing w:after="180" w:line="240" w:lineRule="auto"/>
      <w:ind w:left="851" w:hanging="284"/>
    </w:pPr>
    <w:rPr>
      <w:rFonts w:ascii="Times New Roman" w:eastAsia="MS PGothic" w:hAnsi="Times New Roman" w:cs="Times New Roman"/>
      <w:sz w:val="20"/>
      <w:szCs w:val="20"/>
      <w:lang w:val="en-GB" w:eastAsia="ja-JP"/>
    </w:rPr>
  </w:style>
  <w:style w:type="character" w:customStyle="1" w:styleId="Absatz-Standardschriftart">
    <w:name w:val="Absatz-Standardschriftart"/>
    <w:rsid w:val="0098238D"/>
  </w:style>
  <w:style w:type="character" w:customStyle="1" w:styleId="WW-Absatz-Standardschriftart">
    <w:name w:val="WW-Absatz-Standardschriftart"/>
    <w:rsid w:val="0098238D"/>
  </w:style>
  <w:style w:type="character" w:customStyle="1" w:styleId="WW8Num1z0">
    <w:name w:val="WW8Num1z0"/>
    <w:rsid w:val="0098238D"/>
    <w:rPr>
      <w:rFonts w:ascii="Symbol" w:hAnsi="Symbol"/>
    </w:rPr>
  </w:style>
  <w:style w:type="character" w:customStyle="1" w:styleId="WW8Num5z0">
    <w:name w:val="WW8Num5z0"/>
    <w:rsid w:val="0098238D"/>
    <w:rPr>
      <w:rFonts w:ascii="Times New Roman" w:eastAsia="MS Mincho" w:hAnsi="Times New Roman" w:cs="Times New Roman"/>
    </w:rPr>
  </w:style>
  <w:style w:type="character" w:customStyle="1" w:styleId="WW8Num5z1">
    <w:name w:val="WW8Num5z1"/>
    <w:rsid w:val="0098238D"/>
    <w:rPr>
      <w:rFonts w:ascii="Courier New" w:hAnsi="Courier New" w:cs="Courier New"/>
    </w:rPr>
  </w:style>
  <w:style w:type="character" w:customStyle="1" w:styleId="WW8Num5z2">
    <w:name w:val="WW8Num5z2"/>
    <w:rsid w:val="0098238D"/>
    <w:rPr>
      <w:rFonts w:ascii="Wingdings" w:hAnsi="Wingdings"/>
    </w:rPr>
  </w:style>
  <w:style w:type="character" w:customStyle="1" w:styleId="WW8Num5z3">
    <w:name w:val="WW8Num5z3"/>
    <w:rsid w:val="0098238D"/>
    <w:rPr>
      <w:rFonts w:ascii="Symbol" w:hAnsi="Symbol"/>
    </w:rPr>
  </w:style>
  <w:style w:type="character" w:customStyle="1" w:styleId="WW8Num6z0">
    <w:name w:val="WW8Num6z0"/>
    <w:rsid w:val="0098238D"/>
    <w:rPr>
      <w:rFonts w:ascii="Arial" w:eastAsia="MS Mincho" w:hAnsi="Arial" w:cs="Arial"/>
    </w:rPr>
  </w:style>
  <w:style w:type="character" w:customStyle="1" w:styleId="WW8Num6z1">
    <w:name w:val="WW8Num6z1"/>
    <w:rsid w:val="0098238D"/>
    <w:rPr>
      <w:rFonts w:ascii="Courier New" w:hAnsi="Courier New" w:cs="Courier New"/>
    </w:rPr>
  </w:style>
  <w:style w:type="character" w:customStyle="1" w:styleId="WW8Num6z2">
    <w:name w:val="WW8Num6z2"/>
    <w:rsid w:val="0098238D"/>
    <w:rPr>
      <w:rFonts w:ascii="Wingdings" w:hAnsi="Wingdings"/>
    </w:rPr>
  </w:style>
  <w:style w:type="character" w:customStyle="1" w:styleId="WW8Num6z3">
    <w:name w:val="WW8Num6z3"/>
    <w:rsid w:val="0098238D"/>
    <w:rPr>
      <w:rFonts w:ascii="Symbol" w:hAnsi="Symbol"/>
    </w:rPr>
  </w:style>
  <w:style w:type="character" w:customStyle="1" w:styleId="WW8Num9z0">
    <w:name w:val="WW8Num9z0"/>
    <w:rsid w:val="0098238D"/>
    <w:rPr>
      <w:rFonts w:ascii="Times New Roman" w:eastAsia="MS Mincho" w:hAnsi="Times New Roman" w:cs="Times New Roman"/>
    </w:rPr>
  </w:style>
  <w:style w:type="character" w:customStyle="1" w:styleId="WW8Num9z1">
    <w:name w:val="WW8Num9z1"/>
    <w:rsid w:val="0098238D"/>
    <w:rPr>
      <w:rFonts w:ascii="Courier New" w:hAnsi="Courier New" w:cs="Courier New"/>
    </w:rPr>
  </w:style>
  <w:style w:type="character" w:customStyle="1" w:styleId="WW8Num9z2">
    <w:name w:val="WW8Num9z2"/>
    <w:rsid w:val="0098238D"/>
    <w:rPr>
      <w:rFonts w:ascii="Wingdings" w:hAnsi="Wingdings"/>
    </w:rPr>
  </w:style>
  <w:style w:type="character" w:customStyle="1" w:styleId="WW8Num9z3">
    <w:name w:val="WW8Num9z3"/>
    <w:rsid w:val="0098238D"/>
    <w:rPr>
      <w:rFonts w:ascii="Symbol" w:hAnsi="Symbol"/>
    </w:rPr>
  </w:style>
  <w:style w:type="character" w:customStyle="1" w:styleId="WW8Num11z0">
    <w:name w:val="WW8Num11z0"/>
    <w:rsid w:val="0098238D"/>
    <w:rPr>
      <w:rFonts w:ascii="Times New Roman" w:eastAsia="MS Mincho" w:hAnsi="Times New Roman" w:cs="Times New Roman"/>
    </w:rPr>
  </w:style>
  <w:style w:type="character" w:customStyle="1" w:styleId="WW8Num11z1">
    <w:name w:val="WW8Num11z1"/>
    <w:rsid w:val="0098238D"/>
    <w:rPr>
      <w:rFonts w:ascii="Courier New" w:hAnsi="Courier New" w:cs="Courier New"/>
    </w:rPr>
  </w:style>
  <w:style w:type="character" w:customStyle="1" w:styleId="WW8Num11z2">
    <w:name w:val="WW8Num11z2"/>
    <w:rsid w:val="0098238D"/>
    <w:rPr>
      <w:rFonts w:ascii="Wingdings" w:hAnsi="Wingdings"/>
    </w:rPr>
  </w:style>
  <w:style w:type="character" w:customStyle="1" w:styleId="WW8Num11z3">
    <w:name w:val="WW8Num11z3"/>
    <w:rsid w:val="0098238D"/>
    <w:rPr>
      <w:rFonts w:ascii="Symbol" w:hAnsi="Symbol"/>
    </w:rPr>
  </w:style>
  <w:style w:type="character" w:customStyle="1" w:styleId="WW8Num15z0">
    <w:name w:val="WW8Num15z0"/>
    <w:rsid w:val="0098238D"/>
    <w:rPr>
      <w:rFonts w:ascii="Times New Roman" w:eastAsia="Times New Roman" w:hAnsi="Times New Roman" w:cs="Times New Roman"/>
    </w:rPr>
  </w:style>
  <w:style w:type="character" w:customStyle="1" w:styleId="WW8Num15z1">
    <w:name w:val="WW8Num15z1"/>
    <w:rsid w:val="0098238D"/>
    <w:rPr>
      <w:rFonts w:ascii="Courier New" w:hAnsi="Courier New" w:cs="Courier New"/>
    </w:rPr>
  </w:style>
  <w:style w:type="character" w:customStyle="1" w:styleId="WW8Num15z2">
    <w:name w:val="WW8Num15z2"/>
    <w:rsid w:val="0098238D"/>
    <w:rPr>
      <w:rFonts w:ascii="Wingdings" w:hAnsi="Wingdings"/>
    </w:rPr>
  </w:style>
  <w:style w:type="character" w:customStyle="1" w:styleId="WW8Num15z3">
    <w:name w:val="WW8Num15z3"/>
    <w:rsid w:val="0098238D"/>
    <w:rPr>
      <w:rFonts w:ascii="Symbol" w:hAnsi="Symbol"/>
    </w:rPr>
  </w:style>
  <w:style w:type="character" w:customStyle="1" w:styleId="WW8Num16z0">
    <w:name w:val="WW8Num16z0"/>
    <w:rsid w:val="0098238D"/>
    <w:rPr>
      <w:rFonts w:ascii="Times New Roman" w:eastAsia="MS Mincho" w:hAnsi="Times New Roman" w:cs="Times New Roman"/>
    </w:rPr>
  </w:style>
  <w:style w:type="character" w:customStyle="1" w:styleId="WW8Num16z1">
    <w:name w:val="WW8Num16z1"/>
    <w:rsid w:val="0098238D"/>
    <w:rPr>
      <w:rFonts w:ascii="Courier New" w:hAnsi="Courier New" w:cs="Courier New"/>
    </w:rPr>
  </w:style>
  <w:style w:type="character" w:customStyle="1" w:styleId="WW8Num16z2">
    <w:name w:val="WW8Num16z2"/>
    <w:rsid w:val="0098238D"/>
    <w:rPr>
      <w:rFonts w:ascii="Wingdings" w:hAnsi="Wingdings"/>
    </w:rPr>
  </w:style>
  <w:style w:type="character" w:customStyle="1" w:styleId="WW8Num16z3">
    <w:name w:val="WW8Num16z3"/>
    <w:rsid w:val="0098238D"/>
    <w:rPr>
      <w:rFonts w:ascii="Symbol" w:hAnsi="Symbol"/>
    </w:rPr>
  </w:style>
  <w:style w:type="character" w:customStyle="1" w:styleId="WW8Num18z0">
    <w:name w:val="WW8Num18z0"/>
    <w:rsid w:val="0098238D"/>
    <w:rPr>
      <w:rFonts w:ascii="Times New Roman" w:eastAsia="Times New Roman" w:hAnsi="Times New Roman" w:cs="Times New Roman"/>
    </w:rPr>
  </w:style>
  <w:style w:type="character" w:customStyle="1" w:styleId="WW8Num18z1">
    <w:name w:val="WW8Num18z1"/>
    <w:rsid w:val="0098238D"/>
    <w:rPr>
      <w:rFonts w:ascii="Courier New" w:hAnsi="Courier New" w:cs="Courier New"/>
    </w:rPr>
  </w:style>
  <w:style w:type="character" w:customStyle="1" w:styleId="WW8Num18z2">
    <w:name w:val="WW8Num18z2"/>
    <w:rsid w:val="0098238D"/>
    <w:rPr>
      <w:rFonts w:ascii="Wingdings" w:hAnsi="Wingdings"/>
    </w:rPr>
  </w:style>
  <w:style w:type="character" w:customStyle="1" w:styleId="WW8Num18z3">
    <w:name w:val="WW8Num18z3"/>
    <w:rsid w:val="0098238D"/>
    <w:rPr>
      <w:rFonts w:ascii="Symbol" w:hAnsi="Symbol"/>
    </w:rPr>
  </w:style>
  <w:style w:type="character" w:customStyle="1" w:styleId="WW8Num19z0">
    <w:name w:val="WW8Num19z0"/>
    <w:rsid w:val="0098238D"/>
    <w:rPr>
      <w:rFonts w:ascii="Times New Roman" w:eastAsia="MS Mincho" w:hAnsi="Times New Roman" w:cs="Times New Roman"/>
    </w:rPr>
  </w:style>
  <w:style w:type="character" w:customStyle="1" w:styleId="WW8Num19z1">
    <w:name w:val="WW8Num19z1"/>
    <w:rsid w:val="0098238D"/>
    <w:rPr>
      <w:rFonts w:ascii="Wingdings" w:hAnsi="Wingdings"/>
    </w:rPr>
  </w:style>
  <w:style w:type="character" w:customStyle="1" w:styleId="WW8Num25z0">
    <w:name w:val="WW8Num25z0"/>
    <w:rsid w:val="0098238D"/>
    <w:rPr>
      <w:rFonts w:ascii="Arial" w:eastAsia="SimSun" w:hAnsi="Arial" w:cs="Arial"/>
    </w:rPr>
  </w:style>
  <w:style w:type="character" w:customStyle="1" w:styleId="WW8Num25z1">
    <w:name w:val="WW8Num25z1"/>
    <w:rsid w:val="0098238D"/>
    <w:rPr>
      <w:rFonts w:ascii="Wingdings" w:hAnsi="Wingdings"/>
    </w:rPr>
  </w:style>
  <w:style w:type="character" w:customStyle="1" w:styleId="WW8Num28z0">
    <w:name w:val="WW8Num28z0"/>
    <w:rsid w:val="0098238D"/>
    <w:rPr>
      <w:rFonts w:ascii="Times New Roman" w:eastAsia="MS Mincho" w:hAnsi="Times New Roman" w:cs="Times New Roman"/>
    </w:rPr>
  </w:style>
  <w:style w:type="character" w:customStyle="1" w:styleId="WW8Num28z1">
    <w:name w:val="WW8Num28z1"/>
    <w:rsid w:val="0098238D"/>
    <w:rPr>
      <w:rFonts w:ascii="Courier New" w:hAnsi="Courier New" w:cs="Courier New"/>
    </w:rPr>
  </w:style>
  <w:style w:type="character" w:customStyle="1" w:styleId="WW8Num28z2">
    <w:name w:val="WW8Num28z2"/>
    <w:rsid w:val="0098238D"/>
    <w:rPr>
      <w:rFonts w:ascii="Wingdings" w:hAnsi="Wingdings"/>
    </w:rPr>
  </w:style>
  <w:style w:type="character" w:customStyle="1" w:styleId="WW8Num28z3">
    <w:name w:val="WW8Num28z3"/>
    <w:rsid w:val="0098238D"/>
    <w:rPr>
      <w:rFonts w:ascii="Symbol" w:hAnsi="Symbol"/>
    </w:rPr>
  </w:style>
  <w:style w:type="character" w:customStyle="1" w:styleId="WW8Num32z0">
    <w:name w:val="WW8Num32z0"/>
    <w:rsid w:val="0098238D"/>
    <w:rPr>
      <w:rFonts w:ascii="Times New Roman" w:eastAsia="Times New Roman" w:hAnsi="Times New Roman" w:cs="Times New Roman"/>
    </w:rPr>
  </w:style>
  <w:style w:type="character" w:customStyle="1" w:styleId="WW8Num32z1">
    <w:name w:val="WW8Num32z1"/>
    <w:rsid w:val="0098238D"/>
    <w:rPr>
      <w:rFonts w:ascii="Courier New" w:hAnsi="Courier New" w:cs="Courier New"/>
    </w:rPr>
  </w:style>
  <w:style w:type="character" w:customStyle="1" w:styleId="WW8Num32z2">
    <w:name w:val="WW8Num32z2"/>
    <w:rsid w:val="0098238D"/>
    <w:rPr>
      <w:rFonts w:ascii="Wingdings" w:hAnsi="Wingdings"/>
    </w:rPr>
  </w:style>
  <w:style w:type="character" w:customStyle="1" w:styleId="WW8Num32z3">
    <w:name w:val="WW8Num32z3"/>
    <w:rsid w:val="0098238D"/>
    <w:rPr>
      <w:rFonts w:ascii="Symbol" w:hAnsi="Symbol"/>
    </w:rPr>
  </w:style>
  <w:style w:type="character" w:customStyle="1" w:styleId="WW8Num34z0">
    <w:name w:val="WW8Num34z0"/>
    <w:rsid w:val="0098238D"/>
    <w:rPr>
      <w:rFonts w:ascii="Times New Roman" w:eastAsia="SimSun" w:hAnsi="Times New Roman" w:cs="Times New Roman"/>
    </w:rPr>
  </w:style>
  <w:style w:type="character" w:customStyle="1" w:styleId="WW8Num34z1">
    <w:name w:val="WW8Num34z1"/>
    <w:rsid w:val="0098238D"/>
    <w:rPr>
      <w:rFonts w:ascii="Wingdings" w:hAnsi="Wingdings"/>
    </w:rPr>
  </w:style>
  <w:style w:type="character" w:customStyle="1" w:styleId="WW8Num35z0">
    <w:name w:val="WW8Num35z0"/>
    <w:rsid w:val="0098238D"/>
    <w:rPr>
      <w:rFonts w:ascii="Times New Roman" w:eastAsia="SimSun" w:hAnsi="Times New Roman" w:cs="Times New Roman"/>
    </w:rPr>
  </w:style>
  <w:style w:type="character" w:customStyle="1" w:styleId="WW8Num35z1">
    <w:name w:val="WW8Num35z1"/>
    <w:rsid w:val="0098238D"/>
    <w:rPr>
      <w:rFonts w:ascii="Wingdings" w:hAnsi="Wingdings"/>
    </w:rPr>
  </w:style>
  <w:style w:type="character" w:customStyle="1" w:styleId="WW8Num36z0">
    <w:name w:val="WW8Num36z0"/>
    <w:rsid w:val="0098238D"/>
    <w:rPr>
      <w:rFonts w:ascii="Times New Roman" w:eastAsia="SimSun" w:hAnsi="Times New Roman" w:cs="Times New Roman"/>
    </w:rPr>
  </w:style>
  <w:style w:type="character" w:customStyle="1" w:styleId="WW8Num36z1">
    <w:name w:val="WW8Num36z1"/>
    <w:rsid w:val="0098238D"/>
    <w:rPr>
      <w:rFonts w:ascii="Wingdings" w:hAnsi="Wingdings"/>
    </w:rPr>
  </w:style>
  <w:style w:type="character" w:customStyle="1" w:styleId="WW8Num39z0">
    <w:name w:val="WW8Num39z0"/>
    <w:rsid w:val="0098238D"/>
    <w:rPr>
      <w:rFonts w:ascii="Times New Roman" w:eastAsia="SimSun" w:hAnsi="Times New Roman" w:cs="Times New Roman"/>
    </w:rPr>
  </w:style>
  <w:style w:type="character" w:customStyle="1" w:styleId="WW8Num39z1">
    <w:name w:val="WW8Num39z1"/>
    <w:rsid w:val="0098238D"/>
    <w:rPr>
      <w:rFonts w:ascii="Wingdings" w:hAnsi="Wingdings"/>
    </w:rPr>
  </w:style>
  <w:style w:type="character" w:customStyle="1" w:styleId="WW8NumSt1z0">
    <w:name w:val="WW8NumSt1z0"/>
    <w:rsid w:val="0098238D"/>
    <w:rPr>
      <w:rFonts w:ascii="Symbol" w:hAnsi="Symbol"/>
    </w:rPr>
  </w:style>
  <w:style w:type="character" w:customStyle="1" w:styleId="WW8NumSt18z0">
    <w:name w:val="WW8NumSt18z0"/>
    <w:rsid w:val="0098238D"/>
    <w:rPr>
      <w:rFonts w:ascii="Geneva" w:hAnsi="Geneva"/>
    </w:rPr>
  </w:style>
  <w:style w:type="character" w:customStyle="1" w:styleId="a4">
    <w:name w:val="段落フォント"/>
    <w:rsid w:val="0098238D"/>
  </w:style>
  <w:style w:type="character" w:customStyle="1" w:styleId="a5">
    <w:name w:val="脚注番号"/>
    <w:rsid w:val="0098238D"/>
    <w:rPr>
      <w:b/>
      <w:position w:val="3"/>
      <w:sz w:val="16"/>
    </w:rPr>
  </w:style>
  <w:style w:type="character" w:customStyle="1" w:styleId="a6">
    <w:name w:val="コメント参照"/>
    <w:rsid w:val="0098238D"/>
    <w:rPr>
      <w:sz w:val="16"/>
    </w:rPr>
  </w:style>
  <w:style w:type="character" w:customStyle="1" w:styleId="H10">
    <w:name w:val="H1 (文字)"/>
    <w:basedOn w:val="a4"/>
    <w:rsid w:val="0098238D"/>
    <w:rPr>
      <w:rFonts w:ascii="Arial" w:eastAsia="MS Mincho" w:hAnsi="Arial"/>
      <w:sz w:val="36"/>
      <w:lang w:val="en-GB" w:eastAsia="ar-SA" w:bidi="ar-SA"/>
    </w:rPr>
  </w:style>
  <w:style w:type="character" w:customStyle="1" w:styleId="Head2A">
    <w:name w:val="Head2A (文字)"/>
    <w:basedOn w:val="a4"/>
    <w:rsid w:val="0098238D"/>
    <w:rPr>
      <w:rFonts w:ascii="Arial" w:eastAsia="MS Mincho" w:hAnsi="Arial"/>
      <w:sz w:val="32"/>
      <w:lang w:val="en-GB" w:eastAsia="ar-SA" w:bidi="ar-SA"/>
    </w:rPr>
  </w:style>
  <w:style w:type="character" w:customStyle="1" w:styleId="Underrubrik2">
    <w:name w:val="Underrubrik2 (文字)"/>
    <w:basedOn w:val="a4"/>
    <w:rsid w:val="0098238D"/>
    <w:rPr>
      <w:rFonts w:ascii="Arial" w:eastAsia="MS Mincho" w:hAnsi="Arial"/>
      <w:sz w:val="28"/>
      <w:lang w:val="en-GB" w:eastAsia="ar-SA" w:bidi="ar-SA"/>
    </w:rPr>
  </w:style>
  <w:style w:type="character" w:customStyle="1" w:styleId="h4">
    <w:name w:val="h4 (文字)"/>
    <w:basedOn w:val="Titre3Car"/>
    <w:rsid w:val="0098238D"/>
    <w:rPr>
      <w:rFonts w:ascii="Arial" w:eastAsia="MS Mincho" w:hAnsi="Arial" w:cs="Arial"/>
      <w:color w:val="0000FF"/>
      <w:kern w:val="2"/>
      <w:sz w:val="24"/>
      <w:szCs w:val="28"/>
      <w:lang w:val="en-GB" w:eastAsia="ar-SA" w:bidi="ar-SA"/>
    </w:rPr>
  </w:style>
  <w:style w:type="character" w:customStyle="1" w:styleId="M5">
    <w:name w:val="M5 (文字)"/>
    <w:basedOn w:val="a4"/>
    <w:rsid w:val="0098238D"/>
    <w:rPr>
      <w:rFonts w:ascii="Arial" w:eastAsia="MS Mincho" w:hAnsi="Arial"/>
      <w:sz w:val="22"/>
      <w:lang w:val="en-GB" w:eastAsia="ar-SA" w:bidi="ar-SA"/>
    </w:rPr>
  </w:style>
  <w:style w:type="character" w:customStyle="1" w:styleId="T1">
    <w:name w:val="T1 (文字)"/>
    <w:rsid w:val="0098238D"/>
    <w:rPr>
      <w:rFonts w:ascii="Arial" w:eastAsia="MS Mincho" w:hAnsi="Arial"/>
      <w:lang w:val="en-GB" w:eastAsia="ar-SA" w:bidi="ar-SA"/>
    </w:rPr>
  </w:style>
  <w:style w:type="character" w:customStyle="1" w:styleId="8">
    <w:name w:val="(文字) (文字)8"/>
    <w:rsid w:val="0098238D"/>
    <w:rPr>
      <w:rFonts w:ascii="Arial" w:eastAsia="MS Mincho" w:hAnsi="Arial"/>
      <w:lang w:val="en-GB" w:eastAsia="ar-SA" w:bidi="ar-SA"/>
    </w:rPr>
  </w:style>
  <w:style w:type="character" w:customStyle="1" w:styleId="7">
    <w:name w:val="(文字) (文字)7"/>
    <w:rsid w:val="0098238D"/>
    <w:rPr>
      <w:rFonts w:ascii="Arial" w:eastAsia="MS Mincho" w:hAnsi="Arial"/>
      <w:sz w:val="36"/>
      <w:lang w:val="en-GB" w:eastAsia="ar-SA" w:bidi="ar-SA"/>
    </w:rPr>
  </w:style>
  <w:style w:type="character" w:customStyle="1" w:styleId="headerodd">
    <w:name w:val="header odd (文字)"/>
    <w:rsid w:val="0098238D"/>
    <w:rPr>
      <w:rFonts w:ascii="Arial" w:eastAsia="MS Mincho" w:hAnsi="Arial"/>
      <w:b/>
      <w:sz w:val="18"/>
      <w:lang w:val="en-GB" w:eastAsia="ar-SA" w:bidi="ar-SA"/>
    </w:rPr>
  </w:style>
  <w:style w:type="character" w:customStyle="1" w:styleId="footnotetext1">
    <w:name w:val="footnote text1 (文字)"/>
    <w:basedOn w:val="a4"/>
    <w:rsid w:val="0098238D"/>
    <w:rPr>
      <w:rFonts w:eastAsia="MS Mincho"/>
      <w:sz w:val="16"/>
      <w:lang w:val="en-GB" w:eastAsia="ar-SA" w:bidi="ar-SA"/>
    </w:rPr>
  </w:style>
  <w:style w:type="character" w:customStyle="1" w:styleId="6">
    <w:name w:val="(文字) (文字)6"/>
    <w:basedOn w:val="a4"/>
    <w:rsid w:val="0098238D"/>
    <w:rPr>
      <w:rFonts w:eastAsia="MS Mincho"/>
      <w:lang w:val="en-GB" w:eastAsia="ar-SA" w:bidi="ar-SA"/>
    </w:rPr>
  </w:style>
  <w:style w:type="character" w:customStyle="1" w:styleId="cap">
    <w:name w:val="cap (文字)"/>
    <w:basedOn w:val="a4"/>
    <w:rsid w:val="0098238D"/>
    <w:rPr>
      <w:rFonts w:eastAsia="MS Mincho"/>
      <w:b/>
      <w:lang w:val="en-GB" w:eastAsia="ar-SA" w:bidi="ar-SA"/>
    </w:rPr>
  </w:style>
  <w:style w:type="character" w:customStyle="1" w:styleId="5">
    <w:name w:val="(文字) (文字)5"/>
    <w:rsid w:val="0098238D"/>
    <w:rPr>
      <w:rFonts w:ascii="Courier New" w:eastAsia="MS Mincho" w:hAnsi="Courier New"/>
      <w:lang w:val="nb-NO" w:eastAsia="ar-SA" w:bidi="ar-SA"/>
    </w:rPr>
  </w:style>
  <w:style w:type="character" w:customStyle="1" w:styleId="bt">
    <w:name w:val="bt (文字)"/>
    <w:basedOn w:val="a4"/>
    <w:rsid w:val="0098238D"/>
    <w:rPr>
      <w:rFonts w:eastAsia="MS Mincho"/>
      <w:lang w:val="en-GB" w:eastAsia="ar-SA" w:bidi="ar-SA"/>
    </w:rPr>
  </w:style>
  <w:style w:type="character" w:customStyle="1" w:styleId="4">
    <w:name w:val="(文字) (文字)4"/>
    <w:rsid w:val="0098238D"/>
    <w:rPr>
      <w:rFonts w:eastAsia="MS Mincho"/>
      <w:lang w:val="en-GB" w:eastAsia="ar-SA" w:bidi="ar-SA"/>
    </w:rPr>
  </w:style>
  <w:style w:type="character" w:customStyle="1" w:styleId="3">
    <w:name w:val="(文字) (文字)3"/>
    <w:rsid w:val="0098238D"/>
    <w:rPr>
      <w:rFonts w:eastAsia="MS Mincho"/>
      <w:lang w:val="en-GB" w:eastAsia="ar-SA" w:bidi="ar-SA"/>
    </w:rPr>
  </w:style>
  <w:style w:type="character" w:customStyle="1" w:styleId="10">
    <w:name w:val="(文字) (文字)1"/>
    <w:rsid w:val="0098238D"/>
    <w:rPr>
      <w:rFonts w:eastAsia="MS Mincho"/>
      <w:lang w:val="en-GB" w:eastAsia="ar-SA" w:bidi="ar-SA"/>
    </w:rPr>
  </w:style>
  <w:style w:type="character" w:customStyle="1" w:styleId="a7">
    <w:name w:val="番号付け記号"/>
    <w:rsid w:val="0098238D"/>
  </w:style>
  <w:style w:type="paragraph" w:customStyle="1" w:styleId="a8">
    <w:name w:val="見出し"/>
    <w:basedOn w:val="Normal"/>
    <w:next w:val="BodyText"/>
    <w:rsid w:val="0098238D"/>
    <w:pPr>
      <w:keepNext/>
      <w:suppressAutoHyphens/>
      <w:spacing w:before="240" w:after="120" w:line="240" w:lineRule="auto"/>
    </w:pPr>
    <w:rPr>
      <w:rFonts w:ascii="Arial" w:eastAsia="MS PGothic" w:hAnsi="Arial" w:cs="Mangal"/>
      <w:sz w:val="28"/>
      <w:szCs w:val="28"/>
      <w:lang w:val="en-GB" w:eastAsia="ar-SA"/>
    </w:rPr>
  </w:style>
  <w:style w:type="paragraph" w:customStyle="1" w:styleId="a9">
    <w:name w:val="図表番号"/>
    <w:basedOn w:val="Normal"/>
    <w:rsid w:val="0098238D"/>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a">
    <w:name w:val="索引"/>
    <w:basedOn w:val="Normal"/>
    <w:rsid w:val="0098238D"/>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b">
    <w:name w:val="段落番号"/>
    <w:basedOn w:val="List"/>
    <w:rsid w:val="009823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8238D"/>
    <w:pPr>
      <w:ind w:left="851" w:hanging="284"/>
    </w:pPr>
  </w:style>
  <w:style w:type="paragraph" w:customStyle="1" w:styleId="ac">
    <w:name w:val="箇条書き"/>
    <w:basedOn w:val="List"/>
    <w:rsid w:val="0098238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8238D"/>
    <w:pPr>
      <w:tabs>
        <w:tab w:val="clear" w:pos="644"/>
        <w:tab w:val="num" w:pos="1494"/>
      </w:tabs>
      <w:ind w:left="851" w:hanging="284"/>
    </w:pPr>
  </w:style>
  <w:style w:type="paragraph" w:customStyle="1" w:styleId="30">
    <w:name w:val="箇条書き 3"/>
    <w:basedOn w:val="21"/>
    <w:rsid w:val="0098238D"/>
    <w:pPr>
      <w:ind w:left="1135"/>
    </w:pPr>
  </w:style>
  <w:style w:type="paragraph" w:customStyle="1" w:styleId="22">
    <w:name w:val="一覧 2"/>
    <w:basedOn w:val="List"/>
    <w:rsid w:val="0098238D"/>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8238D"/>
    <w:pPr>
      <w:ind w:left="1135"/>
    </w:pPr>
  </w:style>
  <w:style w:type="paragraph" w:customStyle="1" w:styleId="40">
    <w:name w:val="一覧 4"/>
    <w:basedOn w:val="31"/>
    <w:rsid w:val="0098238D"/>
    <w:pPr>
      <w:ind w:left="1418"/>
    </w:pPr>
  </w:style>
  <w:style w:type="paragraph" w:customStyle="1" w:styleId="50">
    <w:name w:val="一覧 5"/>
    <w:basedOn w:val="40"/>
    <w:rsid w:val="0098238D"/>
    <w:pPr>
      <w:ind w:left="1702"/>
    </w:pPr>
  </w:style>
  <w:style w:type="paragraph" w:customStyle="1" w:styleId="41">
    <w:name w:val="箇条書き 4"/>
    <w:basedOn w:val="30"/>
    <w:rsid w:val="0098238D"/>
    <w:pPr>
      <w:ind w:left="1418"/>
    </w:pPr>
  </w:style>
  <w:style w:type="paragraph" w:customStyle="1" w:styleId="51">
    <w:name w:val="箇条書き 5"/>
    <w:basedOn w:val="41"/>
    <w:rsid w:val="0098238D"/>
    <w:pPr>
      <w:ind w:left="1702"/>
    </w:pPr>
  </w:style>
  <w:style w:type="paragraph" w:customStyle="1" w:styleId="ad">
    <w:name w:val="コメント文字列"/>
    <w:basedOn w:val="Normal"/>
    <w:rsid w:val="0098238D"/>
    <w:pPr>
      <w:suppressAutoHyphens/>
      <w:spacing w:after="180" w:line="240" w:lineRule="auto"/>
    </w:pPr>
    <w:rPr>
      <w:rFonts w:ascii="Times New Roman" w:eastAsia="MS Mincho" w:hAnsi="Times New Roman" w:cs="CG Times (WN)"/>
      <w:sz w:val="20"/>
      <w:szCs w:val="20"/>
      <w:lang w:val="en-GB" w:eastAsia="ar-SA"/>
    </w:rPr>
  </w:style>
  <w:style w:type="paragraph" w:customStyle="1" w:styleId="ae">
    <w:name w:val="吹き出し"/>
    <w:basedOn w:val="Normal"/>
    <w:rsid w:val="0098238D"/>
    <w:pPr>
      <w:suppressAutoHyphens/>
      <w:spacing w:after="180" w:line="240" w:lineRule="auto"/>
    </w:pPr>
    <w:rPr>
      <w:rFonts w:ascii="Tahoma" w:eastAsia="MS Mincho" w:hAnsi="Tahoma" w:cs="Tahoma"/>
      <w:sz w:val="16"/>
      <w:szCs w:val="16"/>
      <w:lang w:val="en-GB" w:eastAsia="ar-SA"/>
    </w:rPr>
  </w:style>
  <w:style w:type="paragraph" w:customStyle="1" w:styleId="af">
    <w:name w:val="コメント内容"/>
    <w:basedOn w:val="ad"/>
    <w:next w:val="ad"/>
    <w:rsid w:val="0098238D"/>
    <w:rPr>
      <w:b/>
      <w:bCs/>
    </w:rPr>
  </w:style>
  <w:style w:type="paragraph" w:customStyle="1" w:styleId="af0">
    <w:name w:val="見出しマップ"/>
    <w:basedOn w:val="Normal"/>
    <w:rsid w:val="0098238D"/>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98238D"/>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1">
    <w:name w:val="書式なし"/>
    <w:basedOn w:val="Normal"/>
    <w:rsid w:val="0098238D"/>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3">
    <w:name w:val="本文 2"/>
    <w:basedOn w:val="Normal"/>
    <w:rsid w:val="0098238D"/>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2">
    <w:name w:val="本文 3"/>
    <w:basedOn w:val="Normal"/>
    <w:rsid w:val="0098238D"/>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98238D"/>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4">
    <w:name w:val="本文インデント 2"/>
    <w:basedOn w:val="Normal"/>
    <w:rsid w:val="0098238D"/>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2">
    <w:name w:val="標準インデント"/>
    <w:basedOn w:val="Normal"/>
    <w:rsid w:val="0098238D"/>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3">
    <w:name w:val="記"/>
    <w:basedOn w:val="Normal"/>
    <w:next w:val="Normal"/>
    <w:rsid w:val="0098238D"/>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98238D"/>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4">
    <w:name w:val="表の内容"/>
    <w:basedOn w:val="Normal"/>
    <w:rsid w:val="0098238D"/>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5">
    <w:name w:val="表の見出し"/>
    <w:basedOn w:val="af4"/>
    <w:rsid w:val="0098238D"/>
    <w:pPr>
      <w:jc w:val="center"/>
    </w:pPr>
    <w:rPr>
      <w:b/>
      <w:bCs/>
    </w:rPr>
  </w:style>
  <w:style w:type="character" w:customStyle="1" w:styleId="WW8Num27z0">
    <w:name w:val="WW8Num27z0"/>
    <w:rsid w:val="0098238D"/>
    <w:rPr>
      <w:rFonts w:ascii="Arial" w:eastAsia="Times New Roman" w:hAnsi="Arial" w:cs="Arial"/>
    </w:rPr>
  </w:style>
  <w:style w:type="character" w:customStyle="1" w:styleId="WW8Num27z1">
    <w:name w:val="WW8Num27z1"/>
    <w:rsid w:val="0098238D"/>
    <w:rPr>
      <w:rFonts w:ascii="Courier New" w:hAnsi="Courier New" w:cs="Courier New"/>
    </w:rPr>
  </w:style>
  <w:style w:type="character" w:customStyle="1" w:styleId="WW8Num27z2">
    <w:name w:val="WW8Num27z2"/>
    <w:rsid w:val="0098238D"/>
    <w:rPr>
      <w:rFonts w:ascii="Wingdings" w:hAnsi="Wingdings"/>
    </w:rPr>
  </w:style>
  <w:style w:type="character" w:customStyle="1" w:styleId="WW8Num27z3">
    <w:name w:val="WW8Num27z3"/>
    <w:rsid w:val="0098238D"/>
    <w:rPr>
      <w:rFonts w:ascii="Symbol" w:hAnsi="Symbol"/>
    </w:rPr>
  </w:style>
  <w:style w:type="character" w:customStyle="1" w:styleId="WW8Num29z0">
    <w:name w:val="WW8Num29z0"/>
    <w:rsid w:val="0098238D"/>
    <w:rPr>
      <w:rFonts w:ascii="Times New Roman" w:eastAsia="MS Mincho" w:hAnsi="Times New Roman" w:cs="Times New Roman"/>
    </w:rPr>
  </w:style>
  <w:style w:type="character" w:customStyle="1" w:styleId="WW8Num29z1">
    <w:name w:val="WW8Num29z1"/>
    <w:rsid w:val="0098238D"/>
    <w:rPr>
      <w:rFonts w:ascii="Courier New" w:hAnsi="Courier New" w:cs="Courier New"/>
    </w:rPr>
  </w:style>
  <w:style w:type="character" w:customStyle="1" w:styleId="WW8Num29z2">
    <w:name w:val="WW8Num29z2"/>
    <w:rsid w:val="0098238D"/>
    <w:rPr>
      <w:rFonts w:ascii="Wingdings" w:hAnsi="Wingdings"/>
    </w:rPr>
  </w:style>
  <w:style w:type="character" w:customStyle="1" w:styleId="WW8Num29z3">
    <w:name w:val="WW8Num29z3"/>
    <w:rsid w:val="0098238D"/>
    <w:rPr>
      <w:rFonts w:ascii="Symbol" w:hAnsi="Symbol"/>
    </w:rPr>
  </w:style>
  <w:style w:type="character" w:customStyle="1" w:styleId="WW8Num31z0">
    <w:name w:val="WW8Num31z0"/>
    <w:rsid w:val="0098238D"/>
    <w:rPr>
      <w:rFonts w:ascii="Symbol" w:hAnsi="Symbol"/>
    </w:rPr>
  </w:style>
  <w:style w:type="character" w:customStyle="1" w:styleId="WW8Num31z1">
    <w:name w:val="WW8Num31z1"/>
    <w:rsid w:val="0098238D"/>
    <w:rPr>
      <w:rFonts w:ascii="Courier New" w:hAnsi="Courier New" w:cs="Courier New"/>
    </w:rPr>
  </w:style>
  <w:style w:type="character" w:customStyle="1" w:styleId="WW8Num31z2">
    <w:name w:val="WW8Num31z2"/>
    <w:rsid w:val="0098238D"/>
    <w:rPr>
      <w:rFonts w:ascii="Wingdings" w:hAnsi="Wingdings"/>
    </w:rPr>
  </w:style>
  <w:style w:type="character" w:customStyle="1" w:styleId="WW8Num34z2">
    <w:name w:val="WW8Num34z2"/>
    <w:rsid w:val="0098238D"/>
    <w:rPr>
      <w:rFonts w:ascii="Wingdings" w:hAnsi="Wingdings"/>
    </w:rPr>
  </w:style>
  <w:style w:type="character" w:customStyle="1" w:styleId="WW8Num34z3">
    <w:name w:val="WW8Num34z3"/>
    <w:rsid w:val="0098238D"/>
    <w:rPr>
      <w:rFonts w:ascii="Symbol" w:hAnsi="Symbol"/>
    </w:rPr>
  </w:style>
  <w:style w:type="character" w:customStyle="1" w:styleId="WW8Num37z0">
    <w:name w:val="WW8Num37z0"/>
    <w:rsid w:val="0098238D"/>
    <w:rPr>
      <w:rFonts w:ascii="Times New Roman" w:eastAsia="SimSun" w:hAnsi="Times New Roman" w:cs="Times New Roman"/>
    </w:rPr>
  </w:style>
  <w:style w:type="character" w:customStyle="1" w:styleId="WW8Num37z1">
    <w:name w:val="WW8Num37z1"/>
    <w:rsid w:val="0098238D"/>
    <w:rPr>
      <w:rFonts w:ascii="Wingdings" w:hAnsi="Wingdings"/>
    </w:rPr>
  </w:style>
  <w:style w:type="character" w:customStyle="1" w:styleId="WW8Num38z0">
    <w:name w:val="WW8Num38z0"/>
    <w:rsid w:val="0098238D"/>
    <w:rPr>
      <w:rFonts w:ascii="Times New Roman" w:eastAsia="SimSun" w:hAnsi="Times New Roman" w:cs="Times New Roman"/>
    </w:rPr>
  </w:style>
  <w:style w:type="character" w:customStyle="1" w:styleId="WW8Num38z1">
    <w:name w:val="WW8Num38z1"/>
    <w:rsid w:val="0098238D"/>
    <w:rPr>
      <w:rFonts w:ascii="Wingdings" w:hAnsi="Wingdings"/>
    </w:rPr>
  </w:style>
  <w:style w:type="character" w:customStyle="1" w:styleId="WW8Num41z0">
    <w:name w:val="WW8Num41z0"/>
    <w:rsid w:val="0098238D"/>
    <w:rPr>
      <w:rFonts w:ascii="Times New Roman" w:eastAsia="SimSun" w:hAnsi="Times New Roman" w:cs="Times New Roman"/>
    </w:rPr>
  </w:style>
  <w:style w:type="character" w:customStyle="1" w:styleId="WW8Num41z1">
    <w:name w:val="WW8Num41z1"/>
    <w:rsid w:val="0098238D"/>
    <w:rPr>
      <w:rFonts w:ascii="Wingdings" w:hAnsi="Wingdings"/>
    </w:rPr>
  </w:style>
  <w:style w:type="character" w:customStyle="1" w:styleId="WW8NumSt20z0">
    <w:name w:val="WW8NumSt20z0"/>
    <w:rsid w:val="0098238D"/>
    <w:rPr>
      <w:rFonts w:ascii="Geneva" w:hAnsi="Geneva"/>
    </w:rPr>
  </w:style>
  <w:style w:type="character" w:customStyle="1" w:styleId="DefaultParagraphFont1">
    <w:name w:val="Default Paragraph Font1"/>
    <w:rsid w:val="0098238D"/>
  </w:style>
  <w:style w:type="character" w:customStyle="1" w:styleId="Heading1Char1">
    <w:name w:val="Heading 1 Char1"/>
    <w:rsid w:val="0098238D"/>
    <w:rPr>
      <w:rFonts w:ascii="Arial" w:hAnsi="Arial"/>
      <w:sz w:val="36"/>
      <w:lang w:val="en-GB"/>
    </w:rPr>
  </w:style>
  <w:style w:type="character" w:customStyle="1" w:styleId="Heading2-">
    <w:name w:val="Heading 2-"/>
    <w:rsid w:val="0098238D"/>
    <w:rPr>
      <w:rFonts w:ascii="Arial" w:hAnsi="Arial"/>
      <w:sz w:val="32"/>
      <w:lang w:val="en-GB"/>
    </w:rPr>
  </w:style>
  <w:style w:type="character" w:customStyle="1" w:styleId="Heading4Char1">
    <w:name w:val="Heading 4 Char1"/>
    <w:aliases w:val="H46 Char"/>
    <w:rsid w:val="0098238D"/>
    <w:rPr>
      <w:rFonts w:ascii="Arial" w:hAnsi="Arial"/>
      <w:sz w:val="24"/>
      <w:szCs w:val="28"/>
      <w:lang w:val="en-GB"/>
    </w:rPr>
  </w:style>
  <w:style w:type="character" w:customStyle="1" w:styleId="CaptionChar1">
    <w:name w:val="Caption Char1"/>
    <w:rsid w:val="0098238D"/>
    <w:rPr>
      <w:b/>
      <w:lang w:val="en-GB"/>
    </w:rPr>
  </w:style>
  <w:style w:type="character" w:customStyle="1" w:styleId="CommentReference1">
    <w:name w:val="Comment Reference1"/>
    <w:rsid w:val="0098238D"/>
    <w:rPr>
      <w:sz w:val="16"/>
    </w:rPr>
  </w:style>
  <w:style w:type="character" w:customStyle="1" w:styleId="ListChar">
    <w:name w:val="List Char"/>
    <w:rsid w:val="0098238D"/>
    <w:rPr>
      <w:lang w:val="en-GB" w:eastAsia="ar-SA" w:bidi="ar-SA"/>
    </w:rPr>
  </w:style>
  <w:style w:type="paragraph" w:customStyle="1" w:styleId="ListBullet1">
    <w:name w:val="List Bullet1"/>
    <w:basedOn w:val="Normal"/>
    <w:rsid w:val="0098238D"/>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8238D"/>
    <w:pPr>
      <w:tabs>
        <w:tab w:val="clear" w:pos="644"/>
        <w:tab w:val="num" w:pos="1494"/>
      </w:tabs>
      <w:ind w:left="851"/>
    </w:pPr>
  </w:style>
  <w:style w:type="paragraph" w:customStyle="1" w:styleId="ListBullet31">
    <w:name w:val="List Bullet 31"/>
    <w:basedOn w:val="ListBullet21"/>
    <w:rsid w:val="0098238D"/>
    <w:pPr>
      <w:ind w:left="1135"/>
    </w:pPr>
  </w:style>
  <w:style w:type="paragraph" w:customStyle="1" w:styleId="ListBullet41">
    <w:name w:val="List Bullet 41"/>
    <w:basedOn w:val="ListBullet31"/>
    <w:rsid w:val="0098238D"/>
    <w:pPr>
      <w:ind w:left="1418"/>
    </w:pPr>
  </w:style>
  <w:style w:type="paragraph" w:customStyle="1" w:styleId="ListBullet51">
    <w:name w:val="List Bullet 51"/>
    <w:basedOn w:val="ListBullet41"/>
    <w:rsid w:val="0098238D"/>
    <w:pPr>
      <w:ind w:left="1702"/>
    </w:pPr>
  </w:style>
  <w:style w:type="paragraph" w:customStyle="1" w:styleId="Caption1">
    <w:name w:val="Caption1"/>
    <w:basedOn w:val="Normal"/>
    <w:next w:val="Normal"/>
    <w:rsid w:val="0098238D"/>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98238D"/>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98238D"/>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98238D"/>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98238D"/>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8238D"/>
    <w:pPr>
      <w:ind w:left="1418" w:hanging="284"/>
    </w:pPr>
  </w:style>
  <w:style w:type="paragraph" w:customStyle="1" w:styleId="ListNumber1">
    <w:name w:val="List Number1"/>
    <w:basedOn w:val="List"/>
    <w:rsid w:val="0098238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8238D"/>
    <w:pPr>
      <w:ind w:left="851" w:hanging="284"/>
    </w:pPr>
  </w:style>
  <w:style w:type="paragraph" w:customStyle="1" w:styleId="List21">
    <w:name w:val="List 21"/>
    <w:basedOn w:val="List"/>
    <w:rsid w:val="0098238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8238D"/>
    <w:pPr>
      <w:ind w:left="1702"/>
    </w:pPr>
  </w:style>
  <w:style w:type="paragraph" w:customStyle="1" w:styleId="BodyText21">
    <w:name w:val="Body Text 21"/>
    <w:basedOn w:val="Normal"/>
    <w:rsid w:val="0098238D"/>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98238D"/>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98238D"/>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rsid w:val="0098238D"/>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98238D"/>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6">
    <w:name w:val="枠の内容"/>
    <w:basedOn w:val="BodyText"/>
    <w:rsid w:val="0098238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8238D"/>
    <w:rPr>
      <w:rFonts w:ascii="Arial" w:hAnsi="Arial"/>
      <w:sz w:val="36"/>
      <w:lang w:val="en-GB" w:eastAsia="en-GB" w:bidi="ar-SA"/>
    </w:rPr>
  </w:style>
  <w:style w:type="character" w:customStyle="1" w:styleId="T1Char6">
    <w:name w:val="T1 Char6"/>
    <w:aliases w:val="Header 6 Char Char6"/>
    <w:basedOn w:val="H6Char"/>
    <w:rsid w:val="009823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38D"/>
    <w:rPr>
      <w:b/>
      <w:lang w:val="en-GB" w:eastAsia="en-US" w:bidi="ar-SA"/>
    </w:rPr>
  </w:style>
  <w:style w:type="paragraph" w:customStyle="1" w:styleId="DAText">
    <w:name w:val="DA_Text"/>
    <w:basedOn w:val="Normal"/>
    <w:link w:val="DATextZchn"/>
    <w:rsid w:val="0098238D"/>
    <w:pPr>
      <w:spacing w:after="0" w:line="240" w:lineRule="auto"/>
      <w:jc w:val="both"/>
    </w:pPr>
    <w:rPr>
      <w:rFonts w:ascii="Times New Roman" w:eastAsia="Times New Roman" w:hAnsi="Times New Roman" w:cs="Times New Roman"/>
      <w:sz w:val="20"/>
      <w:szCs w:val="24"/>
      <w:lang w:val="de-DE" w:eastAsia="de-DE"/>
    </w:rPr>
  </w:style>
  <w:style w:type="character" w:customStyle="1" w:styleId="DATextZchn">
    <w:name w:val="DA_Text Zchn"/>
    <w:link w:val="DAText"/>
    <w:rsid w:val="0098238D"/>
    <w:rPr>
      <w:rFonts w:ascii="Times New Roman" w:eastAsia="Times New Roman" w:hAnsi="Times New Roman" w:cs="Times New Roman"/>
      <w:sz w:val="20"/>
      <w:szCs w:val="24"/>
      <w:lang w:val="de-DE" w:eastAsia="de-DE"/>
    </w:rPr>
  </w:style>
  <w:style w:type="paragraph" w:customStyle="1" w:styleId="Note">
    <w:name w:val="Note"/>
    <w:basedOn w:val="B1"/>
    <w:rsid w:val="0098238D"/>
    <w:rPr>
      <w:rFonts w:eastAsia="MS Mincho"/>
      <w:lang w:eastAsia="ja-JP"/>
    </w:rPr>
  </w:style>
  <w:style w:type="paragraph" w:styleId="ListNumber5">
    <w:name w:val="List Number 5"/>
    <w:basedOn w:val="Normal"/>
    <w:rsid w:val="0098238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98238D"/>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98238D"/>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paragraph" w:customStyle="1" w:styleId="Caption2">
    <w:name w:val="Caption2"/>
    <w:basedOn w:val="Normal"/>
    <w:next w:val="Normal"/>
    <w:rsid w:val="0098238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98238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98238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9823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8238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8238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8238D"/>
    <w:pPr>
      <w:tabs>
        <w:tab w:val="left" w:pos="360"/>
      </w:tabs>
      <w:ind w:left="360" w:hanging="360"/>
    </w:pPr>
  </w:style>
  <w:style w:type="paragraph" w:customStyle="1" w:styleId="Para1">
    <w:name w:val="Para1"/>
    <w:basedOn w:val="Normal"/>
    <w:rsid w:val="0098238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98238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BodyText2"/>
    <w:next w:val="BodyText2"/>
    <w:rsid w:val="0098238D"/>
    <w:pPr>
      <w:keepNext/>
      <w:keepLines/>
      <w:spacing w:after="60"/>
      <w:ind w:left="210"/>
      <w:jc w:val="center"/>
    </w:pPr>
    <w:rPr>
      <w:rFonts w:eastAsia="MS Mincho"/>
      <w:b/>
    </w:rPr>
  </w:style>
  <w:style w:type="paragraph" w:customStyle="1" w:styleId="TableofFigures1">
    <w:name w:val="Table of Figures1"/>
    <w:basedOn w:val="Normal"/>
    <w:next w:val="Normal"/>
    <w:rsid w:val="0098238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doctable">
    <w:name w:val="Tdoc_table"/>
    <w:rsid w:val="0098238D"/>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98238D"/>
    <w:pPr>
      <w:spacing w:before="120"/>
      <w:outlineLvl w:val="2"/>
    </w:pPr>
    <w:rPr>
      <w:sz w:val="28"/>
    </w:rPr>
  </w:style>
  <w:style w:type="paragraph" w:customStyle="1" w:styleId="Heading2Head2A2">
    <w:name w:val="Heading 2.Head2A.2"/>
    <w:basedOn w:val="Heading1"/>
    <w:next w:val="Normal"/>
    <w:rsid w:val="0098238D"/>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823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erschrift2Head2A2">
    <w:name w:val="Überschrift 2.Head2A.2"/>
    <w:basedOn w:val="Heading1"/>
    <w:next w:val="Normal"/>
    <w:rsid w:val="0098238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8238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8238D"/>
    <w:pPr>
      <w:widowControl w:val="0"/>
      <w:spacing w:after="120"/>
      <w:ind w:left="283" w:hanging="283"/>
    </w:pPr>
    <w:rPr>
      <w:rFonts w:eastAsia="MS Mincho"/>
      <w:lang w:eastAsia="de-DE"/>
    </w:rPr>
  </w:style>
  <w:style w:type="paragraph" w:customStyle="1" w:styleId="Separation">
    <w:name w:val="Separation"/>
    <w:basedOn w:val="Heading1"/>
    <w:next w:val="Normal"/>
    <w:rsid w:val="0098238D"/>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9823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3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3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38D"/>
    <w:rPr>
      <w:rFonts w:ascii="Arial" w:hAnsi="Arial"/>
      <w:sz w:val="22"/>
      <w:lang w:val="en-GB" w:eastAsia="en-GB" w:bidi="ar-SA"/>
    </w:rPr>
  </w:style>
  <w:style w:type="character" w:customStyle="1" w:styleId="T1Zchn">
    <w:name w:val="T1 Zchn"/>
    <w:aliases w:val="Header 6 Zchn Zchn"/>
    <w:basedOn w:val="H6Char"/>
    <w:rsid w:val="009823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8238D"/>
    <w:rPr>
      <w:rFonts w:ascii="Arial" w:hAnsi="Arial"/>
      <w:sz w:val="36"/>
      <w:lang w:val="en-GB" w:eastAsia="en-US" w:bidi="ar-SA"/>
    </w:rPr>
  </w:style>
  <w:style w:type="character" w:customStyle="1" w:styleId="T1Char4">
    <w:name w:val="T1 Char4"/>
    <w:aliases w:val="Header 6 Char Char4"/>
    <w:basedOn w:val="H6Char"/>
    <w:rsid w:val="009823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38D"/>
    <w:rPr>
      <w:rFonts w:ascii="Times New Roman" w:eastAsia="Batang" w:hAnsi="Times New Roman"/>
      <w:b/>
      <w:lang w:val="en-GB"/>
    </w:rPr>
  </w:style>
  <w:style w:type="paragraph" w:customStyle="1" w:styleId="JK-text-simpledoc">
    <w:name w:val="JK - text - simple doc"/>
    <w:basedOn w:val="BodyText"/>
    <w:autoRedefine/>
    <w:rsid w:val="0098238D"/>
    <w:pPr>
      <w:numPr>
        <w:numId w:val="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98238D"/>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8238D"/>
    <w:rPr>
      <w:rFonts w:ascii="Times New Roman" w:eastAsia="SimSun" w:hAnsi="Times New Roman" w:cs="Times New Roman"/>
      <w:sz w:val="20"/>
      <w:szCs w:val="20"/>
      <w:lang w:val="en-GB" w:eastAsia="x-none"/>
    </w:rPr>
  </w:style>
  <w:style w:type="character" w:styleId="EndnoteReference">
    <w:name w:val="endnote reference"/>
    <w:rsid w:val="0098238D"/>
    <w:rPr>
      <w:vertAlign w:val="superscript"/>
    </w:rPr>
  </w:style>
  <w:style w:type="character" w:customStyle="1" w:styleId="capChar2">
    <w:name w:val="cap Char2"/>
    <w:aliases w:val="cap Char Char2,Caption Char Char1,Caption Char1 Char Char1,cap Char Char1 Char1,Caption Char Char1 Char Char1,cap Char2 Char Char Char1"/>
    <w:rsid w:val="0098238D"/>
    <w:rPr>
      <w:rFonts w:eastAsia="Batang"/>
      <w:b/>
      <w:lang w:val="en-GB" w:eastAsia="en-US" w:bidi="ar-SA"/>
    </w:rPr>
  </w:style>
  <w:style w:type="character" w:customStyle="1" w:styleId="Heading6Char2">
    <w:name w:val="Heading 6 Char2"/>
    <w:basedOn w:val="H6Char"/>
    <w:rsid w:val="0098238D"/>
    <w:rPr>
      <w:rFonts w:ascii="Arial" w:eastAsia="Times New Roman" w:hAnsi="Arial" w:cs="Times New Roman"/>
      <w:sz w:val="20"/>
      <w:szCs w:val="20"/>
      <w:lang w:val="en-GB"/>
    </w:rPr>
  </w:style>
  <w:style w:type="character" w:customStyle="1" w:styleId="T1Char5">
    <w:name w:val="T1 Char5"/>
    <w:aliases w:val="Header 6 Char Char5"/>
    <w:rsid w:val="0098238D"/>
  </w:style>
  <w:style w:type="character" w:customStyle="1" w:styleId="capChar4">
    <w:name w:val="cap Char4"/>
    <w:aliases w:val="cap Char Char4,Caption Char Char3,Caption Char1 Char Char3,cap Char Char1 Char3,Caption Char Char1 Char Char3,cap Char2 Char Char Char3"/>
    <w:rsid w:val="009823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98238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98238D"/>
    <w:rPr>
      <w:rFonts w:ascii="Times New Roman" w:hAnsi="Times New Roman"/>
      <w:sz w:val="16"/>
      <w:lang w:val="en-GB"/>
    </w:rPr>
  </w:style>
  <w:style w:type="character" w:customStyle="1" w:styleId="CharChar14">
    <w:name w:val="Char Char14"/>
    <w:rsid w:val="0098238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9823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823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8238D"/>
    <w:rPr>
      <w:rFonts w:ascii="Arial" w:hAnsi="Arial"/>
      <w:sz w:val="32"/>
      <w:lang w:val="en-GB"/>
    </w:rPr>
  </w:style>
  <w:style w:type="character" w:customStyle="1" w:styleId="T1Char8">
    <w:name w:val="T1 Char8"/>
    <w:aliases w:val="Header 6 Char Char7"/>
    <w:rsid w:val="009823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9823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9823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98238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98238D"/>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3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9823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98238D"/>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basedOn w:val="DefaultParagraphFont"/>
    <w:rsid w:val="0098238D"/>
    <w:rPr>
      <w:rFonts w:ascii="Arial" w:hAnsi="Arial"/>
      <w:sz w:val="22"/>
      <w:lang w:val="en-GB" w:eastAsia="en-US"/>
    </w:rPr>
  </w:style>
  <w:style w:type="character" w:customStyle="1" w:styleId="T1Char7">
    <w:name w:val="T1 Char7"/>
    <w:aliases w:val="Header 6 Char Char8"/>
    <w:basedOn w:val="DefaultParagraphFont"/>
    <w:rsid w:val="0098238D"/>
    <w:rPr>
      <w:rFonts w:ascii="Arial" w:hAnsi="Arial"/>
      <w:lang w:val="en-GB" w:eastAsia="en-US"/>
    </w:rPr>
  </w:style>
  <w:style w:type="character" w:customStyle="1" w:styleId="CharChar50">
    <w:name w:val="Char Char5"/>
    <w:basedOn w:val="DefaultParagraphFont"/>
    <w:rsid w:val="0098238D"/>
    <w:rPr>
      <w:sz w:val="36"/>
      <w:lang w:val="en-GB" w:eastAsia="en-US"/>
    </w:rPr>
  </w:style>
  <w:style w:type="character" w:customStyle="1" w:styleId="CharChar40">
    <w:name w:val="Char Char4"/>
    <w:rsid w:val="0098238D"/>
    <w:rPr>
      <w:rFonts w:ascii="Arial" w:hAnsi="Arial"/>
      <w:b/>
      <w:i/>
      <w:noProof/>
      <w:sz w:val="18"/>
      <w:lang w:val="en-GB" w:eastAsia="en-US"/>
    </w:rPr>
  </w:style>
  <w:style w:type="character" w:customStyle="1" w:styleId="CharChar90">
    <w:name w:val="Char Char9"/>
    <w:basedOn w:val="DefaultParagraphFont"/>
    <w:rsid w:val="0098238D"/>
    <w:rPr>
      <w:rFonts w:eastAsia="Times New Roman" w:cs="Times New Roman"/>
      <w:b/>
      <w:i/>
      <w:noProof/>
      <w:sz w:val="18"/>
      <w:szCs w:val="20"/>
      <w:lang w:val="en-GB"/>
    </w:rPr>
  </w:style>
  <w:style w:type="character" w:customStyle="1" w:styleId="CharChar60">
    <w:name w:val="Char Char6"/>
    <w:basedOn w:val="DefaultParagraphFont"/>
    <w:rsid w:val="0098238D"/>
    <w:rPr>
      <w:rFonts w:ascii="Courier New" w:eastAsia="Times New Roman" w:hAnsi="Courier New" w:cs="Times New Roman"/>
      <w:sz w:val="20"/>
      <w:szCs w:val="20"/>
      <w:lang w:val="nb-NO"/>
    </w:rPr>
  </w:style>
  <w:style w:type="paragraph" w:customStyle="1" w:styleId="91">
    <w:name w:val="目录 91"/>
    <w:basedOn w:val="TOC8"/>
    <w:rsid w:val="0098238D"/>
    <w:pPr>
      <w:keepNext w:val="0"/>
      <w:ind w:left="1418" w:hanging="1418"/>
    </w:pPr>
    <w:rPr>
      <w:rFonts w:eastAsia="MS Mincho"/>
      <w:lang w:eastAsia="ja-JP"/>
    </w:rPr>
  </w:style>
  <w:style w:type="character" w:customStyle="1" w:styleId="CharChar260">
    <w:name w:val="Char Char26"/>
    <w:rsid w:val="0098238D"/>
    <w:rPr>
      <w:rFonts w:ascii="Arial" w:hAnsi="Arial"/>
      <w:lang w:val="en-GB"/>
    </w:rPr>
  </w:style>
  <w:style w:type="character" w:customStyle="1" w:styleId="CharChar240">
    <w:name w:val="Char Char24"/>
    <w:rsid w:val="0098238D"/>
    <w:rPr>
      <w:rFonts w:ascii="Arial" w:hAnsi="Arial"/>
      <w:sz w:val="36"/>
      <w:lang w:val="en-GB"/>
    </w:rPr>
  </w:style>
  <w:style w:type="character" w:customStyle="1" w:styleId="CharChar220">
    <w:name w:val="Char Char22"/>
    <w:rsid w:val="0098238D"/>
    <w:rPr>
      <w:rFonts w:ascii="Arial" w:hAnsi="Arial"/>
      <w:b/>
      <w:i/>
      <w:noProof/>
      <w:sz w:val="18"/>
      <w:lang w:val="en-GB"/>
    </w:rPr>
  </w:style>
  <w:style w:type="paragraph" w:customStyle="1" w:styleId="CharCharCharChar0">
    <w:name w:val="Char Char Char Char"/>
    <w:rsid w:val="009823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character" w:customStyle="1" w:styleId="CarCar40">
    <w:name w:val="Car Car4"/>
    <w:basedOn w:val="DefaultParagraphFont"/>
    <w:rsid w:val="0098238D"/>
    <w:rPr>
      <w:rFonts w:ascii="Arial" w:eastAsia="MS Mincho" w:hAnsi="Arial"/>
      <w:lang w:val="en-GB" w:eastAsia="en-US" w:bidi="ar-SA"/>
    </w:rPr>
  </w:style>
  <w:style w:type="character" w:customStyle="1" w:styleId="CarCar80">
    <w:name w:val="Car Car8"/>
    <w:rsid w:val="0098238D"/>
    <w:rPr>
      <w:rFonts w:ascii="Arial" w:eastAsia="MS Mincho" w:hAnsi="Arial"/>
      <w:sz w:val="36"/>
      <w:lang w:val="en-GB" w:eastAsia="en-US" w:bidi="ar-SA"/>
    </w:rPr>
  </w:style>
  <w:style w:type="character" w:customStyle="1" w:styleId="CarCar30">
    <w:name w:val="Car Car3"/>
    <w:basedOn w:val="DefaultParagraphFont"/>
    <w:rsid w:val="0098238D"/>
    <w:rPr>
      <w:rFonts w:ascii="Arial" w:eastAsia="MS Mincho" w:hAnsi="Arial"/>
      <w:sz w:val="36"/>
      <w:lang w:val="en-GB" w:eastAsia="en-US" w:bidi="ar-SA"/>
    </w:rPr>
  </w:style>
  <w:style w:type="character" w:customStyle="1" w:styleId="CarCar70">
    <w:name w:val="Car Car7"/>
    <w:basedOn w:val="DefaultParagraphFont"/>
    <w:rsid w:val="0098238D"/>
    <w:rPr>
      <w:rFonts w:eastAsia="MS Mincho"/>
      <w:lang w:val="en-GB" w:eastAsia="en-US" w:bidi="ar-SA"/>
    </w:rPr>
  </w:style>
  <w:style w:type="character" w:customStyle="1" w:styleId="CarCar60">
    <w:name w:val="Car Car6"/>
    <w:rsid w:val="0098238D"/>
    <w:rPr>
      <w:rFonts w:ascii="Courier New" w:hAnsi="Courier New"/>
      <w:lang w:val="nb-NO" w:eastAsia="ja-JP" w:bidi="ar-SA"/>
    </w:rPr>
  </w:style>
  <w:style w:type="character" w:customStyle="1" w:styleId="CarCar20">
    <w:name w:val="Car Car2"/>
    <w:rsid w:val="0098238D"/>
    <w:rPr>
      <w:rFonts w:eastAsia="MS Mincho"/>
      <w:lang w:val="en-GB" w:eastAsia="ja-JP" w:bidi="ar-SA"/>
    </w:rPr>
  </w:style>
  <w:style w:type="character" w:customStyle="1" w:styleId="CarCar90">
    <w:name w:val="Car Car9"/>
    <w:rsid w:val="0098238D"/>
    <w:rPr>
      <w:rFonts w:ascii="Arial" w:hAnsi="Arial"/>
      <w:lang w:val="en-GB" w:eastAsia="ja-JP" w:bidi="ar-SA"/>
    </w:rPr>
  </w:style>
  <w:style w:type="character" w:customStyle="1" w:styleId="CarCar100">
    <w:name w:val="Car Car10"/>
    <w:rsid w:val="0098238D"/>
    <w:rPr>
      <w:rFonts w:ascii="Arial" w:hAnsi="Arial"/>
      <w:lang w:val="en-GB" w:eastAsia="ja-JP" w:bidi="ar-SA"/>
    </w:rPr>
  </w:style>
  <w:style w:type="character" w:customStyle="1" w:styleId="80">
    <w:name w:val="(文字) (文字)8"/>
    <w:rsid w:val="0098238D"/>
    <w:rPr>
      <w:rFonts w:ascii="Arial" w:eastAsia="MS Mincho" w:hAnsi="Arial"/>
      <w:lang w:val="en-GB" w:eastAsia="ar-SA" w:bidi="ar-SA"/>
    </w:rPr>
  </w:style>
  <w:style w:type="character" w:customStyle="1" w:styleId="70">
    <w:name w:val="(文字) (文字)7"/>
    <w:rsid w:val="0098238D"/>
    <w:rPr>
      <w:rFonts w:ascii="Arial" w:eastAsia="MS Mincho" w:hAnsi="Arial"/>
      <w:sz w:val="36"/>
      <w:lang w:val="en-GB" w:eastAsia="ar-SA" w:bidi="ar-SA"/>
    </w:rPr>
  </w:style>
  <w:style w:type="character" w:customStyle="1" w:styleId="60">
    <w:name w:val="(文字) (文字)6"/>
    <w:basedOn w:val="a4"/>
    <w:rsid w:val="0098238D"/>
    <w:rPr>
      <w:rFonts w:eastAsia="MS Mincho"/>
      <w:lang w:val="en-GB" w:eastAsia="ar-SA" w:bidi="ar-SA"/>
    </w:rPr>
  </w:style>
  <w:style w:type="character" w:customStyle="1" w:styleId="52">
    <w:name w:val="(文字) (文字)5"/>
    <w:rsid w:val="0098238D"/>
    <w:rPr>
      <w:rFonts w:ascii="Courier New" w:eastAsia="MS Mincho" w:hAnsi="Courier New"/>
      <w:lang w:val="nb-NO" w:eastAsia="ar-SA" w:bidi="ar-SA"/>
    </w:rPr>
  </w:style>
  <w:style w:type="character" w:customStyle="1" w:styleId="42">
    <w:name w:val="(文字) (文字)4"/>
    <w:rsid w:val="0098238D"/>
    <w:rPr>
      <w:rFonts w:eastAsia="MS Mincho"/>
      <w:lang w:val="en-GB" w:eastAsia="ar-SA" w:bidi="ar-SA"/>
    </w:rPr>
  </w:style>
  <w:style w:type="character" w:customStyle="1" w:styleId="33">
    <w:name w:val="(文字) (文字)3"/>
    <w:rsid w:val="0098238D"/>
    <w:rPr>
      <w:rFonts w:eastAsia="MS Mincho"/>
      <w:lang w:val="en-GB" w:eastAsia="ar-SA" w:bidi="ar-SA"/>
    </w:rPr>
  </w:style>
  <w:style w:type="character" w:customStyle="1" w:styleId="11">
    <w:name w:val="(文字) (文字)1"/>
    <w:rsid w:val="0098238D"/>
    <w:rPr>
      <w:rFonts w:eastAsia="MS Mincho"/>
      <w:lang w:val="en-GB" w:eastAsia="ar-SA" w:bidi="ar-SA"/>
    </w:rPr>
  </w:style>
  <w:style w:type="paragraph" w:customStyle="1" w:styleId="12">
    <w:name w:val="题注1"/>
    <w:basedOn w:val="Normal"/>
    <w:next w:val="Normal"/>
    <w:rsid w:val="0098238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13">
    <w:name w:val="图表目录1"/>
    <w:basedOn w:val="Normal"/>
    <w:next w:val="Normal"/>
    <w:rsid w:val="0098238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3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3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38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8238D"/>
    <w:rPr>
      <w:rFonts w:ascii="Arial" w:hAnsi="Arial" w:cs="Arial"/>
      <w:sz w:val="22"/>
      <w:szCs w:val="22"/>
      <w:lang w:val="en-GB" w:eastAsia="en-US" w:bidi="he-IL"/>
    </w:rPr>
  </w:style>
  <w:style w:type="character" w:customStyle="1" w:styleId="T1Char9">
    <w:name w:val="T1 Char9"/>
    <w:aliases w:val="Header 6 Char Char9"/>
    <w:rsid w:val="0098238D"/>
    <w:rPr>
      <w:rFonts w:ascii="Arial" w:hAnsi="Arial" w:cs="Arial"/>
      <w:lang w:val="en-GB" w:eastAsia="en-US" w:bidi="he-IL"/>
    </w:rPr>
  </w:style>
  <w:style w:type="paragraph" w:customStyle="1" w:styleId="B7">
    <w:name w:val="B7"/>
    <w:basedOn w:val="B6"/>
    <w:link w:val="B7Char"/>
    <w:rsid w:val="0098238D"/>
    <w:pPr>
      <w:ind w:left="2269"/>
    </w:pPr>
    <w:rPr>
      <w:rFonts w:eastAsia="Times New Roman"/>
      <w:lang w:eastAsia="ja-JP"/>
    </w:rPr>
  </w:style>
  <w:style w:type="character" w:customStyle="1" w:styleId="B7Char">
    <w:name w:val="B7 Char"/>
    <w:link w:val="B7"/>
    <w:rsid w:val="0098238D"/>
    <w:rPr>
      <w:rFonts w:ascii="Times New Roman" w:eastAsia="Times New Roman" w:hAnsi="Times New Roman" w:cs="Times New Roman"/>
      <w:sz w:val="20"/>
      <w:szCs w:val="20"/>
      <w:lang w:val="en-GB" w:eastAsia="ja-JP"/>
    </w:rPr>
  </w:style>
  <w:style w:type="character" w:customStyle="1" w:styleId="TF0">
    <w:name w:val="TF (文字)"/>
    <w:rsid w:val="0098238D"/>
    <w:rPr>
      <w:rFonts w:ascii="Arial" w:hAnsi="Arial"/>
      <w:b/>
      <w:lang w:val="en-US" w:eastAsia="en-US"/>
    </w:rPr>
  </w:style>
  <w:style w:type="character" w:customStyle="1" w:styleId="PlainTextChar1">
    <w:name w:val="Plain Text Char1"/>
    <w:basedOn w:val="DefaultParagraphFont"/>
    <w:link w:val="PlainText"/>
    <w:rsid w:val="0098238D"/>
    <w:rPr>
      <w:rFonts w:ascii="Courier New" w:eastAsia="Times New Roman" w:hAnsi="Courier New" w:cs="Times New Roman"/>
      <w:sz w:val="20"/>
      <w:szCs w:val="20"/>
      <w:lang w:val="nb-NO"/>
    </w:rPr>
  </w:style>
  <w:style w:type="character" w:customStyle="1" w:styleId="BodyText2Char1">
    <w:name w:val="Body Text 2 Char1"/>
    <w:basedOn w:val="DefaultParagraphFont"/>
    <w:link w:val="BodyText2"/>
    <w:rsid w:val="0098238D"/>
    <w:rPr>
      <w:rFonts w:ascii="Times New Roman" w:eastAsia="Times New Roman" w:hAnsi="Times New Roman" w:cs="Times New Roman"/>
      <w:sz w:val="20"/>
      <w:szCs w:val="20"/>
      <w:lang w:val="en-GB" w:eastAsia="ja-JP"/>
    </w:rPr>
  </w:style>
  <w:style w:type="character" w:customStyle="1" w:styleId="BodyText3Char1">
    <w:name w:val="Body Text 3 Char1"/>
    <w:basedOn w:val="DefaultParagraphFont"/>
    <w:link w:val="BodyText3"/>
    <w:rsid w:val="0098238D"/>
    <w:rPr>
      <w:rFonts w:ascii="Times New Roman" w:eastAsia="Times New Roman" w:hAnsi="Times New Roman" w:cs="Times New Roman"/>
      <w:sz w:val="20"/>
      <w:szCs w:val="20"/>
      <w:lang w:val="en-GB" w:eastAsia="ja-JP"/>
    </w:rPr>
  </w:style>
  <w:style w:type="paragraph" w:customStyle="1" w:styleId="Char10">
    <w:name w:val="Char1"/>
    <w:semiHidden/>
    <w:rsid w:val="009823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BodyTextIndentChar1">
    <w:name w:val="Body Text Indent Char1"/>
    <w:basedOn w:val="DefaultParagraphFont"/>
    <w:link w:val="BodyTextIndent"/>
    <w:rsid w:val="0098238D"/>
    <w:rPr>
      <w:rFonts w:ascii="Times New Roman" w:eastAsia="MS Mincho" w:hAnsi="Times New Roman" w:cs="Times New Roman"/>
      <w:sz w:val="20"/>
      <w:szCs w:val="20"/>
      <w:lang w:val="en-GB"/>
    </w:rPr>
  </w:style>
  <w:style w:type="paragraph" w:customStyle="1" w:styleId="TDC91">
    <w:name w:val="TDC 91"/>
    <w:basedOn w:val="TOC8"/>
    <w:rsid w:val="0098238D"/>
    <w:pPr>
      <w:keepNext w:val="0"/>
      <w:ind w:left="1418" w:hanging="1418"/>
    </w:pPr>
    <w:rPr>
      <w:rFonts w:eastAsia="MS Mincho"/>
      <w:lang w:eastAsia="ja-JP"/>
    </w:rPr>
  </w:style>
  <w:style w:type="character" w:customStyle="1" w:styleId="BodyTextIndent2Char1">
    <w:name w:val="Body Text Indent 2 Char1"/>
    <w:basedOn w:val="DefaultParagraphFont"/>
    <w:link w:val="BodyTextIndent2"/>
    <w:rsid w:val="0098238D"/>
    <w:rPr>
      <w:rFonts w:ascii="Arial" w:eastAsia="MS Mincho" w:hAnsi="Arial" w:cs="Arial"/>
      <w:sz w:val="20"/>
      <w:szCs w:val="20"/>
      <w:lang w:val="en-GB" w:eastAsia="ja-JP"/>
    </w:rPr>
  </w:style>
  <w:style w:type="character" w:customStyle="1" w:styleId="NoteHeadingChar1">
    <w:name w:val="Note Heading Char1"/>
    <w:basedOn w:val="DefaultParagraphFont"/>
    <w:link w:val="NoteHeading"/>
    <w:rsid w:val="0098238D"/>
    <w:rPr>
      <w:rFonts w:ascii="Times New Roman" w:eastAsia="MS Mincho" w:hAnsi="Times New Roman" w:cs="Times New Roman"/>
      <w:sz w:val="20"/>
      <w:szCs w:val="20"/>
      <w:lang w:val="en-GB"/>
    </w:rPr>
  </w:style>
  <w:style w:type="character" w:customStyle="1" w:styleId="HTMLPreformattedChar1">
    <w:name w:val="HTML Preformatted Char1"/>
    <w:basedOn w:val="DefaultParagraphFont"/>
    <w:link w:val="HTMLPreformatted"/>
    <w:uiPriority w:val="99"/>
    <w:rsid w:val="0098238D"/>
    <w:rPr>
      <w:rFonts w:ascii="Courier New" w:eastAsia="MS Mincho" w:hAnsi="Courier New" w:cs="Courier New"/>
      <w:sz w:val="20"/>
      <w:szCs w:val="20"/>
      <w:lang w:val="en-GB"/>
    </w:rPr>
  </w:style>
  <w:style w:type="paragraph" w:customStyle="1" w:styleId="ZchnZchn0">
    <w:name w:val="Zchn Zchn"/>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0">
    <w:name w:val="Char Char Char Char Char Char Char Char Char 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pgrafe1">
    <w:name w:val="Epígrafe1"/>
    <w:basedOn w:val="Normal"/>
    <w:next w:val="Normal"/>
    <w:rsid w:val="0098238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Normal"/>
    <w:next w:val="Normal"/>
    <w:rsid w:val="0098238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CharChar140">
    <w:name w:val="Char Char14"/>
    <w:rsid w:val="0098238D"/>
    <w:rPr>
      <w:rFonts w:ascii="Tahoma" w:hAnsi="Tahoma" w:cs="Tahoma"/>
      <w:shd w:val="clear" w:color="auto" w:fill="000080"/>
      <w:lang w:val="en-GB"/>
    </w:rPr>
  </w:style>
  <w:style w:type="character" w:customStyle="1" w:styleId="Heading7Char3">
    <w:name w:val="Heading 7 Char3"/>
    <w:rsid w:val="0098238D"/>
    <w:rPr>
      <w:rFonts w:ascii="Arial" w:eastAsia="Times New Roman" w:hAnsi="Arial"/>
      <w:lang w:val="en-GB"/>
    </w:rPr>
  </w:style>
  <w:style w:type="character" w:customStyle="1" w:styleId="Heading8Char3">
    <w:name w:val="Heading 8 Char3"/>
    <w:rsid w:val="0098238D"/>
    <w:rPr>
      <w:rFonts w:ascii="Arial" w:eastAsia="Times New Roman" w:hAnsi="Arial"/>
      <w:sz w:val="36"/>
      <w:lang w:val="en-GB"/>
    </w:rPr>
  </w:style>
  <w:style w:type="character" w:customStyle="1" w:styleId="Heading9Char2">
    <w:name w:val="Heading 9 Char2"/>
    <w:rsid w:val="0098238D"/>
    <w:rPr>
      <w:rFonts w:ascii="Arial" w:eastAsia="Times New Roman" w:hAnsi="Arial"/>
      <w:sz w:val="36"/>
      <w:lang w:val="en-GB"/>
    </w:rPr>
  </w:style>
  <w:style w:type="character" w:customStyle="1" w:styleId="FooterChar2">
    <w:name w:val="Footer Char2"/>
    <w:rsid w:val="0098238D"/>
    <w:rPr>
      <w:rFonts w:ascii="Arial" w:eastAsia="Times New Roman" w:hAnsi="Arial"/>
      <w:b/>
      <w:i/>
      <w:noProof/>
      <w:sz w:val="18"/>
    </w:rPr>
  </w:style>
  <w:style w:type="character" w:customStyle="1" w:styleId="CharChar21">
    <w:name w:val="Char Char21"/>
    <w:rsid w:val="0098238D"/>
    <w:rPr>
      <w:rFonts w:ascii="Times New Roman" w:hAnsi="Times New Roman"/>
      <w:lang w:val="en-GB" w:eastAsia="en-US"/>
    </w:rPr>
  </w:style>
  <w:style w:type="paragraph" w:customStyle="1" w:styleId="B11">
    <w:name w:val="B1+"/>
    <w:basedOn w:val="B1"/>
    <w:rsid w:val="0098238D"/>
    <w:pPr>
      <w:tabs>
        <w:tab w:val="num" w:pos="737"/>
      </w:tabs>
      <w:ind w:left="737" w:hanging="453"/>
    </w:pPr>
    <w:rPr>
      <w:rFonts w:eastAsia="SimSun"/>
      <w:lang w:eastAsia="ja-JP"/>
    </w:rPr>
  </w:style>
  <w:style w:type="paragraph" w:customStyle="1" w:styleId="B21">
    <w:name w:val="B2+"/>
    <w:basedOn w:val="B2"/>
    <w:rsid w:val="0098238D"/>
    <w:pPr>
      <w:tabs>
        <w:tab w:val="num" w:pos="1191"/>
      </w:tabs>
      <w:ind w:left="1191" w:hanging="454"/>
    </w:pPr>
    <w:rPr>
      <w:rFonts w:eastAsia="SimSun"/>
      <w:lang w:eastAsia="ja-JP"/>
    </w:rPr>
  </w:style>
  <w:style w:type="paragraph" w:customStyle="1" w:styleId="B31">
    <w:name w:val="B3+"/>
    <w:basedOn w:val="B3"/>
    <w:rsid w:val="0098238D"/>
    <w:pPr>
      <w:tabs>
        <w:tab w:val="left" w:pos="1134"/>
        <w:tab w:val="num" w:pos="1644"/>
      </w:tabs>
      <w:ind w:left="1644" w:hanging="453"/>
    </w:pPr>
    <w:rPr>
      <w:rFonts w:eastAsia="SimSun"/>
      <w:lang w:eastAsia="ja-JP"/>
    </w:rPr>
  </w:style>
  <w:style w:type="character" w:customStyle="1" w:styleId="CharChar7">
    <w:name w:val="Char Char7"/>
    <w:rsid w:val="0098238D"/>
    <w:rPr>
      <w:rFonts w:ascii="Arial" w:eastAsia="SimSun" w:hAnsi="Arial"/>
      <w:sz w:val="36"/>
      <w:lang w:val="en-GB" w:eastAsia="en-US" w:bidi="ar-SA"/>
    </w:rPr>
  </w:style>
  <w:style w:type="paragraph" w:customStyle="1" w:styleId="CharCharCharCharCharChar">
    <w:name w:val="Char Char Char Char Char Char"/>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4">
    <w:name w:val="修订1"/>
    <w:hidden/>
    <w:semiHidden/>
    <w:rsid w:val="0098238D"/>
    <w:pPr>
      <w:spacing w:after="0" w:line="240" w:lineRule="auto"/>
    </w:pPr>
    <w:rPr>
      <w:rFonts w:ascii="Times New Roman" w:eastAsia="Batang" w:hAnsi="Times New Roman" w:cs="Times New Roman"/>
      <w:sz w:val="20"/>
      <w:szCs w:val="20"/>
      <w:lang w:val="en-GB"/>
    </w:rPr>
  </w:style>
  <w:style w:type="paragraph" w:customStyle="1" w:styleId="af7">
    <w:name w:val="変更箇所"/>
    <w:hidden/>
    <w:semiHidden/>
    <w:rsid w:val="009823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0">
    <w:name w:val="Char Char"/>
    <w:rsid w:val="0098238D"/>
    <w:rPr>
      <w:rFonts w:ascii="Tahoma" w:hAnsi="Tahoma" w:cs="Tahoma"/>
      <w:sz w:val="16"/>
      <w:szCs w:val="16"/>
      <w:lang w:val="en-GB" w:eastAsia="en-US" w:bidi="ar-SA"/>
    </w:rPr>
  </w:style>
  <w:style w:type="character" w:customStyle="1" w:styleId="PlainTextChar3">
    <w:name w:val="Plain Text Char3"/>
    <w:rsid w:val="0098238D"/>
    <w:rPr>
      <w:rFonts w:ascii="Courier New" w:hAnsi="Courier New"/>
      <w:lang w:val="nb-NO" w:eastAsia="ja-JP"/>
    </w:rPr>
  </w:style>
  <w:style w:type="character" w:customStyle="1" w:styleId="CharChar25">
    <w:name w:val="Char Char25"/>
    <w:rsid w:val="0098238D"/>
    <w:rPr>
      <w:rFonts w:ascii="Arial" w:hAnsi="Arial"/>
      <w:lang w:val="en-GB" w:eastAsia="en-US"/>
    </w:rPr>
  </w:style>
  <w:style w:type="character" w:customStyle="1" w:styleId="CharChar19">
    <w:name w:val="Char Char19"/>
    <w:rsid w:val="0098238D"/>
    <w:rPr>
      <w:rFonts w:ascii="Times New Roman" w:hAnsi="Times New Roman"/>
      <w:lang w:val="en-GB"/>
    </w:rPr>
  </w:style>
  <w:style w:type="character" w:customStyle="1" w:styleId="CharChar20">
    <w:name w:val="Char Char20"/>
    <w:rsid w:val="0098238D"/>
    <w:rPr>
      <w:rFonts w:ascii="Tahoma" w:hAnsi="Tahoma" w:cs="Tahoma"/>
      <w:sz w:val="16"/>
      <w:szCs w:val="16"/>
      <w:lang w:val="en-GB" w:eastAsia="en-US"/>
    </w:rPr>
  </w:style>
  <w:style w:type="paragraph" w:customStyle="1" w:styleId="af8">
    <w:name w:val="수정"/>
    <w:hidden/>
    <w:semiHidden/>
    <w:rsid w:val="009823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8238D"/>
    <w:rPr>
      <w:rFonts w:ascii="Arial" w:hAnsi="Arial"/>
      <w:lang w:val="en-GB" w:eastAsia="en-US"/>
    </w:rPr>
  </w:style>
  <w:style w:type="character" w:customStyle="1" w:styleId="CharChar29">
    <w:name w:val="Char Char29"/>
    <w:rsid w:val="0098238D"/>
    <w:rPr>
      <w:rFonts w:ascii="Arial" w:hAnsi="Arial"/>
      <w:sz w:val="36"/>
      <w:lang w:val="en-GB" w:eastAsia="en-US"/>
    </w:rPr>
  </w:style>
  <w:style w:type="character" w:customStyle="1" w:styleId="CharChar28">
    <w:name w:val="Char Char28"/>
    <w:rsid w:val="0098238D"/>
    <w:rPr>
      <w:rFonts w:ascii="Arial" w:hAnsi="Arial"/>
      <w:sz w:val="36"/>
      <w:lang w:val="en-GB" w:eastAsia="en-US"/>
    </w:rPr>
  </w:style>
  <w:style w:type="character" w:customStyle="1" w:styleId="CharChar27">
    <w:name w:val="Char Char27"/>
    <w:rsid w:val="0098238D"/>
    <w:rPr>
      <w:rFonts w:ascii="Arial" w:hAnsi="Arial"/>
      <w:b/>
      <w:i/>
      <w:noProof/>
      <w:sz w:val="18"/>
      <w:lang w:val="en-GB" w:eastAsia="en-US"/>
    </w:rPr>
  </w:style>
  <w:style w:type="character" w:customStyle="1" w:styleId="BodyText2Char3">
    <w:name w:val="Body Text 2 Char3"/>
    <w:rsid w:val="0098238D"/>
    <w:rPr>
      <w:rFonts w:ascii="Times New Roman" w:eastAsia="SimSun" w:hAnsi="Times New Roman"/>
      <w:lang w:val="en-GB" w:eastAsia="ja-JP"/>
    </w:rPr>
  </w:style>
  <w:style w:type="character" w:customStyle="1" w:styleId="BodyText3Char3">
    <w:name w:val="Body Text 3 Char3"/>
    <w:rsid w:val="0098238D"/>
    <w:rPr>
      <w:rFonts w:ascii="Times New Roman" w:eastAsia="SimSun" w:hAnsi="Times New Roman"/>
      <w:lang w:val="en-GB" w:eastAsia="ja-JP"/>
    </w:rPr>
  </w:style>
  <w:style w:type="paragraph" w:customStyle="1" w:styleId="H62">
    <w:name w:val="样式 H6"/>
    <w:basedOn w:val="H6"/>
    <w:rsid w:val="0098238D"/>
  </w:style>
  <w:style w:type="paragraph" w:customStyle="1" w:styleId="TH0">
    <w:name w:val="样式 TH"/>
    <w:basedOn w:val="TH"/>
    <w:rsid w:val="0098238D"/>
    <w:rPr>
      <w:bCs/>
    </w:rPr>
  </w:style>
  <w:style w:type="numbering" w:customStyle="1" w:styleId="NoList11">
    <w:name w:val="No List11"/>
    <w:next w:val="NoList"/>
    <w:semiHidden/>
    <w:rsid w:val="0098238D"/>
  </w:style>
  <w:style w:type="character" w:customStyle="1" w:styleId="ListChar3">
    <w:name w:val="List Char3"/>
    <w:rsid w:val="0098238D"/>
    <w:rPr>
      <w:rFonts w:ascii="Times New Roman" w:eastAsia="Times New Roman" w:hAnsi="Times New Roman"/>
      <w:lang w:val="en-GB"/>
    </w:rPr>
  </w:style>
  <w:style w:type="character" w:customStyle="1" w:styleId="BodyTextIndentChar3">
    <w:name w:val="Body Text Indent Char3"/>
    <w:rsid w:val="0098238D"/>
    <w:rPr>
      <w:rFonts w:ascii="Times New Roman" w:eastAsia="SimSun" w:hAnsi="Times New Roman"/>
      <w:lang w:val="en-GB" w:eastAsia="ja-JP"/>
    </w:rPr>
  </w:style>
  <w:style w:type="table" w:customStyle="1" w:styleId="TableGrid1">
    <w:name w:val="Table Grid1"/>
    <w:basedOn w:val="TableNormal"/>
    <w:next w:val="TableGrid"/>
    <w:rsid w:val="009823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823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98238D"/>
    <w:rPr>
      <w:lang w:val="en-GB" w:eastAsia="en-US" w:bidi="ar-SA"/>
    </w:rPr>
  </w:style>
  <w:style w:type="character" w:customStyle="1" w:styleId="BodyTextIndent2Char3">
    <w:name w:val="Body Text Indent 2 Char3"/>
    <w:rsid w:val="0098238D"/>
    <w:rPr>
      <w:rFonts w:ascii="Arial" w:eastAsia="MS Mincho" w:hAnsi="Arial" w:cs="Arial"/>
      <w:lang w:val="en-GB" w:eastAsia="ja-JP"/>
    </w:rPr>
  </w:style>
  <w:style w:type="paragraph" w:customStyle="1" w:styleId="Revision1">
    <w:name w:val="Revision1"/>
    <w:hidden/>
    <w:semiHidden/>
    <w:rsid w:val="0098238D"/>
    <w:pPr>
      <w:spacing w:after="0" w:line="240" w:lineRule="auto"/>
    </w:pPr>
    <w:rPr>
      <w:rFonts w:ascii="Times New Roman" w:eastAsia="SimSun" w:hAnsi="Times New Roman" w:cs="Times New Roman"/>
      <w:sz w:val="20"/>
      <w:szCs w:val="20"/>
      <w:lang w:val="en-GB"/>
    </w:rPr>
  </w:style>
  <w:style w:type="paragraph" w:customStyle="1" w:styleId="CharCharChar">
    <w:name w:val="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0">
    <w:name w:val="Char Char Char Char Char Char"/>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0">
    <w:name w:val="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semiHidden/>
    <w:rsid w:val="0098238D"/>
  </w:style>
  <w:style w:type="numbering" w:customStyle="1" w:styleId="NoList3">
    <w:name w:val="No List3"/>
    <w:next w:val="NoList"/>
    <w:semiHidden/>
    <w:rsid w:val="0098238D"/>
  </w:style>
  <w:style w:type="numbering" w:customStyle="1" w:styleId="NoList4">
    <w:name w:val="No List4"/>
    <w:next w:val="NoList"/>
    <w:semiHidden/>
    <w:rsid w:val="0098238D"/>
  </w:style>
  <w:style w:type="numbering" w:customStyle="1" w:styleId="NoList5">
    <w:name w:val="No List5"/>
    <w:next w:val="NoList"/>
    <w:semiHidden/>
    <w:rsid w:val="0098238D"/>
  </w:style>
  <w:style w:type="numbering" w:customStyle="1" w:styleId="NoList6">
    <w:name w:val="No List6"/>
    <w:next w:val="NoList"/>
    <w:semiHidden/>
    <w:rsid w:val="0098238D"/>
  </w:style>
  <w:style w:type="numbering" w:customStyle="1" w:styleId="NoList7">
    <w:name w:val="No List7"/>
    <w:next w:val="NoList"/>
    <w:semiHidden/>
    <w:rsid w:val="0098238D"/>
  </w:style>
  <w:style w:type="character" w:customStyle="1" w:styleId="Heading7Char2">
    <w:name w:val="Heading 7 Char2"/>
    <w:rsid w:val="0098238D"/>
    <w:rPr>
      <w:rFonts w:ascii="Arial" w:hAnsi="Arial"/>
      <w:lang w:val="en-GB" w:eastAsia="en-GB" w:bidi="ar-SA"/>
    </w:rPr>
  </w:style>
  <w:style w:type="character" w:customStyle="1" w:styleId="Heading8Char2">
    <w:name w:val="Heading 8 Char2"/>
    <w:rsid w:val="0098238D"/>
    <w:rPr>
      <w:rFonts w:ascii="Arial" w:hAnsi="Arial"/>
      <w:sz w:val="36"/>
      <w:lang w:val="en-GB" w:eastAsia="en-GB" w:bidi="ar-SA"/>
    </w:rPr>
  </w:style>
  <w:style w:type="character" w:customStyle="1" w:styleId="ListChar2">
    <w:name w:val="List Char2"/>
    <w:rsid w:val="0098238D"/>
    <w:rPr>
      <w:lang w:val="en-GB" w:eastAsia="en-GB" w:bidi="ar-SA"/>
    </w:rPr>
  </w:style>
  <w:style w:type="character" w:customStyle="1" w:styleId="PlainTextChar2">
    <w:name w:val="Plain Text Char2"/>
    <w:rsid w:val="0098238D"/>
    <w:rPr>
      <w:rFonts w:ascii="Courier New" w:hAnsi="Courier New"/>
      <w:lang w:val="nb-NO" w:eastAsia="en-US" w:bidi="ar-SA"/>
    </w:rPr>
  </w:style>
  <w:style w:type="character" w:customStyle="1" w:styleId="CommentTextChar2">
    <w:name w:val="Comment Text Char2"/>
    <w:semiHidden/>
    <w:rsid w:val="0098238D"/>
    <w:rPr>
      <w:lang w:val="en-GB" w:eastAsia="en-US" w:bidi="ar-SA"/>
    </w:rPr>
  </w:style>
  <w:style w:type="character" w:customStyle="1" w:styleId="BodyText2Char2">
    <w:name w:val="Body Text 2 Char2"/>
    <w:rsid w:val="0098238D"/>
    <w:rPr>
      <w:lang w:val="en-GB" w:eastAsia="ja-JP" w:bidi="ar-SA"/>
    </w:rPr>
  </w:style>
  <w:style w:type="character" w:customStyle="1" w:styleId="BodyText3Char2">
    <w:name w:val="Body Text 3 Char2"/>
    <w:rsid w:val="0098238D"/>
    <w:rPr>
      <w:lang w:val="en-GB" w:eastAsia="ja-JP" w:bidi="ar-SA"/>
    </w:rPr>
  </w:style>
  <w:style w:type="character" w:customStyle="1" w:styleId="BodyTextIndentChar2">
    <w:name w:val="Body Text Indent Char2"/>
    <w:rsid w:val="0098238D"/>
    <w:rPr>
      <w:lang w:val="en-GB" w:eastAsia="en-US" w:bidi="ar-SA"/>
    </w:rPr>
  </w:style>
  <w:style w:type="character" w:customStyle="1" w:styleId="BodyTextIndent2Char2">
    <w:name w:val="Body Text Indent 2 Char2"/>
    <w:rsid w:val="0098238D"/>
    <w:rPr>
      <w:rFonts w:ascii="Arial" w:eastAsia="MS Mincho" w:hAnsi="Arial" w:cs="Arial"/>
      <w:lang w:val="en-GB" w:eastAsia="ja-JP" w:bidi="ar-SA"/>
    </w:rPr>
  </w:style>
  <w:style w:type="numbering" w:customStyle="1" w:styleId="NoList111">
    <w:name w:val="No List111"/>
    <w:next w:val="NoList"/>
    <w:semiHidden/>
    <w:rsid w:val="0098238D"/>
  </w:style>
  <w:style w:type="numbering" w:customStyle="1" w:styleId="NoList21">
    <w:name w:val="No List21"/>
    <w:next w:val="NoList"/>
    <w:semiHidden/>
    <w:rsid w:val="0098238D"/>
  </w:style>
  <w:style w:type="paragraph" w:customStyle="1" w:styleId="25">
    <w:name w:val="列出段落2"/>
    <w:basedOn w:val="Normal"/>
    <w:qFormat/>
    <w:rsid w:val="0098238D"/>
    <w:pPr>
      <w:spacing w:after="180" w:line="240" w:lineRule="auto"/>
      <w:ind w:firstLineChars="200" w:firstLine="420"/>
    </w:pPr>
    <w:rPr>
      <w:rFonts w:ascii="Times New Roman" w:eastAsia="SimSun" w:hAnsi="Times New Roman" w:cs="Times New Roman"/>
      <w:sz w:val="20"/>
      <w:szCs w:val="20"/>
      <w:lang w:val="en-GB"/>
    </w:rPr>
  </w:style>
  <w:style w:type="paragraph" w:customStyle="1" w:styleId="26">
    <w:name w:val="(文字) (文字)2"/>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5">
    <w:name w:val="Car Car5"/>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38D"/>
    <w:rPr>
      <w:lang w:val="en-GB" w:eastAsia="ja-JP" w:bidi="ar-SA"/>
    </w:rPr>
  </w:style>
  <w:style w:type="paragraph" w:customStyle="1" w:styleId="Revision2">
    <w:name w:val="Revision2"/>
    <w:hidden/>
    <w:semiHidden/>
    <w:rsid w:val="0098238D"/>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98238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8">
    <w:name w:val="No List8"/>
    <w:next w:val="NoList"/>
    <w:semiHidden/>
    <w:rsid w:val="0098238D"/>
  </w:style>
  <w:style w:type="numbering" w:customStyle="1" w:styleId="NoList12">
    <w:name w:val="No List12"/>
    <w:next w:val="NoList"/>
    <w:semiHidden/>
    <w:rsid w:val="0098238D"/>
  </w:style>
  <w:style w:type="numbering" w:customStyle="1" w:styleId="NoList22">
    <w:name w:val="No List22"/>
    <w:next w:val="NoList"/>
    <w:semiHidden/>
    <w:rsid w:val="0098238D"/>
  </w:style>
  <w:style w:type="numbering" w:customStyle="1" w:styleId="NoList9">
    <w:name w:val="No List9"/>
    <w:next w:val="NoList"/>
    <w:semiHidden/>
    <w:rsid w:val="0098238D"/>
  </w:style>
  <w:style w:type="numbering" w:customStyle="1" w:styleId="NoList13">
    <w:name w:val="No List13"/>
    <w:next w:val="NoList"/>
    <w:semiHidden/>
    <w:rsid w:val="0098238D"/>
  </w:style>
  <w:style w:type="numbering" w:customStyle="1" w:styleId="NoList23">
    <w:name w:val="No List23"/>
    <w:next w:val="NoList"/>
    <w:semiHidden/>
    <w:rsid w:val="0098238D"/>
  </w:style>
  <w:style w:type="numbering" w:customStyle="1" w:styleId="NoList10">
    <w:name w:val="No List10"/>
    <w:next w:val="NoList"/>
    <w:semiHidden/>
    <w:rsid w:val="0098238D"/>
  </w:style>
  <w:style w:type="character" w:customStyle="1" w:styleId="15">
    <w:name w:val="段落フォント1"/>
    <w:rsid w:val="0098238D"/>
  </w:style>
  <w:style w:type="character" w:customStyle="1" w:styleId="16">
    <w:name w:val="コメント参照1"/>
    <w:rsid w:val="0098238D"/>
    <w:rPr>
      <w:sz w:val="16"/>
    </w:rPr>
  </w:style>
  <w:style w:type="paragraph" w:customStyle="1" w:styleId="17">
    <w:name w:val="図表番号1"/>
    <w:basedOn w:val="Normal"/>
    <w:rsid w:val="0098238D"/>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98238D"/>
    <w:pPr>
      <w:tabs>
        <w:tab w:val="num" w:pos="644"/>
      </w:tabs>
      <w:suppressAutoHyphens/>
      <w:ind w:left="644" w:hanging="360"/>
    </w:pPr>
    <w:rPr>
      <w:rFonts w:eastAsia="MS Mincho" w:cs="CG Times (WN)"/>
      <w:lang w:eastAsia="ar-SA"/>
    </w:rPr>
  </w:style>
  <w:style w:type="paragraph" w:customStyle="1" w:styleId="210">
    <w:name w:val="段落番号 21"/>
    <w:basedOn w:val="18"/>
    <w:rsid w:val="0098238D"/>
    <w:pPr>
      <w:ind w:left="851" w:hanging="284"/>
    </w:pPr>
  </w:style>
  <w:style w:type="paragraph" w:customStyle="1" w:styleId="19">
    <w:name w:val="箇条書き1"/>
    <w:basedOn w:val="List"/>
    <w:rsid w:val="0098238D"/>
    <w:pPr>
      <w:tabs>
        <w:tab w:val="num" w:pos="644"/>
      </w:tabs>
      <w:suppressAutoHyphens/>
      <w:ind w:left="644" w:hanging="360"/>
    </w:pPr>
    <w:rPr>
      <w:rFonts w:eastAsia="MS Mincho" w:cs="CG Times (WN)"/>
      <w:lang w:eastAsia="ar-SA"/>
    </w:rPr>
  </w:style>
  <w:style w:type="paragraph" w:customStyle="1" w:styleId="211">
    <w:name w:val="箇条書き 21"/>
    <w:basedOn w:val="19"/>
    <w:rsid w:val="0098238D"/>
    <w:pPr>
      <w:tabs>
        <w:tab w:val="clear" w:pos="644"/>
        <w:tab w:val="num" w:pos="1494"/>
      </w:tabs>
      <w:ind w:left="851" w:hanging="284"/>
    </w:pPr>
  </w:style>
  <w:style w:type="paragraph" w:customStyle="1" w:styleId="310">
    <w:name w:val="箇条書き 31"/>
    <w:basedOn w:val="211"/>
    <w:rsid w:val="0098238D"/>
    <w:pPr>
      <w:ind w:left="1135"/>
    </w:pPr>
  </w:style>
  <w:style w:type="paragraph" w:customStyle="1" w:styleId="212">
    <w:name w:val="一覧 21"/>
    <w:basedOn w:val="List"/>
    <w:rsid w:val="0098238D"/>
    <w:pPr>
      <w:suppressAutoHyphens/>
      <w:ind w:left="851"/>
    </w:pPr>
    <w:rPr>
      <w:rFonts w:eastAsia="MS Mincho" w:cs="CG Times (WN)"/>
      <w:lang w:eastAsia="ar-SA"/>
    </w:rPr>
  </w:style>
  <w:style w:type="paragraph" w:customStyle="1" w:styleId="311">
    <w:name w:val="一覧 31"/>
    <w:basedOn w:val="212"/>
    <w:rsid w:val="0098238D"/>
    <w:pPr>
      <w:ind w:left="1135"/>
    </w:pPr>
  </w:style>
  <w:style w:type="paragraph" w:customStyle="1" w:styleId="410">
    <w:name w:val="一覧 41"/>
    <w:basedOn w:val="311"/>
    <w:rsid w:val="0098238D"/>
    <w:pPr>
      <w:ind w:left="1418"/>
    </w:pPr>
  </w:style>
  <w:style w:type="paragraph" w:customStyle="1" w:styleId="510">
    <w:name w:val="一覧 51"/>
    <w:basedOn w:val="410"/>
    <w:rsid w:val="0098238D"/>
    <w:pPr>
      <w:ind w:left="1702"/>
    </w:pPr>
  </w:style>
  <w:style w:type="paragraph" w:customStyle="1" w:styleId="411">
    <w:name w:val="箇条書き 41"/>
    <w:basedOn w:val="310"/>
    <w:rsid w:val="0098238D"/>
    <w:pPr>
      <w:ind w:left="1418"/>
    </w:pPr>
  </w:style>
  <w:style w:type="paragraph" w:customStyle="1" w:styleId="511">
    <w:name w:val="箇条書き 51"/>
    <w:basedOn w:val="411"/>
    <w:rsid w:val="0098238D"/>
    <w:pPr>
      <w:ind w:left="1702"/>
    </w:pPr>
  </w:style>
  <w:style w:type="paragraph" w:customStyle="1" w:styleId="1a">
    <w:name w:val="コメント文字列1"/>
    <w:basedOn w:val="Normal"/>
    <w:rsid w:val="0098238D"/>
    <w:pPr>
      <w:suppressAutoHyphens/>
      <w:spacing w:after="180" w:line="240" w:lineRule="auto"/>
    </w:pPr>
    <w:rPr>
      <w:rFonts w:ascii="Times New Roman" w:eastAsia="MS Mincho" w:hAnsi="Times New Roman" w:cs="CG Times (WN)"/>
      <w:sz w:val="20"/>
      <w:szCs w:val="20"/>
      <w:lang w:val="en-GB" w:eastAsia="ar-SA"/>
    </w:rPr>
  </w:style>
  <w:style w:type="paragraph" w:customStyle="1" w:styleId="1b">
    <w:name w:val="吹き出し1"/>
    <w:basedOn w:val="Normal"/>
    <w:rsid w:val="0098238D"/>
    <w:pPr>
      <w:suppressAutoHyphens/>
      <w:spacing w:after="180" w:line="240" w:lineRule="auto"/>
    </w:pPr>
    <w:rPr>
      <w:rFonts w:ascii="Tahoma" w:eastAsia="MS Mincho" w:hAnsi="Tahoma" w:cs="Tahoma"/>
      <w:sz w:val="16"/>
      <w:szCs w:val="16"/>
      <w:lang w:val="en-GB" w:eastAsia="ar-SA"/>
    </w:rPr>
  </w:style>
  <w:style w:type="paragraph" w:customStyle="1" w:styleId="1c">
    <w:name w:val="コメント内容1"/>
    <w:basedOn w:val="1a"/>
    <w:next w:val="1a"/>
    <w:rsid w:val="0098238D"/>
    <w:rPr>
      <w:b/>
      <w:bCs/>
    </w:rPr>
  </w:style>
  <w:style w:type="paragraph" w:customStyle="1" w:styleId="1d">
    <w:name w:val="見出しマップ1"/>
    <w:basedOn w:val="Normal"/>
    <w:rsid w:val="0098238D"/>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e">
    <w:name w:val="書式なし1"/>
    <w:basedOn w:val="Normal"/>
    <w:rsid w:val="0098238D"/>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98238D"/>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98238D"/>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98238D"/>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rPr>
  </w:style>
  <w:style w:type="paragraph" w:customStyle="1" w:styleId="214">
    <w:name w:val="本文インデント 21"/>
    <w:basedOn w:val="Normal"/>
    <w:rsid w:val="0098238D"/>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
    <w:name w:val="標準インデント1"/>
    <w:basedOn w:val="Normal"/>
    <w:rsid w:val="0098238D"/>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0">
    <w:name w:val="記1"/>
    <w:basedOn w:val="Normal"/>
    <w:next w:val="Normal"/>
    <w:rsid w:val="0098238D"/>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98238D"/>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27">
    <w:name w:val="修订2"/>
    <w:hidden/>
    <w:semiHidden/>
    <w:rsid w:val="0098238D"/>
    <w:pPr>
      <w:spacing w:after="0" w:line="240" w:lineRule="auto"/>
    </w:pPr>
    <w:rPr>
      <w:rFonts w:ascii="Times New Roman" w:eastAsia="MS Mincho" w:hAnsi="Times New Roman" w:cs="Times New Roman"/>
      <w:sz w:val="20"/>
      <w:szCs w:val="20"/>
      <w:lang w:val="en-GB"/>
    </w:rPr>
  </w:style>
  <w:style w:type="numbering" w:customStyle="1" w:styleId="NoList14">
    <w:name w:val="No List14"/>
    <w:next w:val="NoList"/>
    <w:semiHidden/>
    <w:rsid w:val="0098238D"/>
  </w:style>
  <w:style w:type="character" w:customStyle="1" w:styleId="CharChar23">
    <w:name w:val="Char Char23"/>
    <w:rsid w:val="0098238D"/>
    <w:rPr>
      <w:rFonts w:ascii="Arial" w:hAnsi="Arial"/>
      <w:lang w:val="en-GB" w:eastAsia="en-US"/>
    </w:rPr>
  </w:style>
  <w:style w:type="numbering" w:customStyle="1" w:styleId="NoList24">
    <w:name w:val="No List24"/>
    <w:next w:val="NoList"/>
    <w:semiHidden/>
    <w:rsid w:val="0098238D"/>
  </w:style>
  <w:style w:type="numbering" w:customStyle="1" w:styleId="NoList31">
    <w:name w:val="No List31"/>
    <w:next w:val="NoList"/>
    <w:semiHidden/>
    <w:rsid w:val="0098238D"/>
  </w:style>
  <w:style w:type="numbering" w:customStyle="1" w:styleId="NoList41">
    <w:name w:val="No List41"/>
    <w:next w:val="NoList"/>
    <w:semiHidden/>
    <w:rsid w:val="0098238D"/>
  </w:style>
  <w:style w:type="numbering" w:customStyle="1" w:styleId="NoList51">
    <w:name w:val="No List51"/>
    <w:next w:val="NoList"/>
    <w:semiHidden/>
    <w:rsid w:val="0098238D"/>
  </w:style>
  <w:style w:type="character" w:customStyle="1" w:styleId="EmailStyle97">
    <w:name w:val="EmailStyle97"/>
    <w:semiHidden/>
    <w:rsid w:val="0098238D"/>
    <w:rPr>
      <w:rFonts w:ascii="Arial" w:hAnsi="Arial" w:cs="Arial"/>
      <w:color w:val="auto"/>
      <w:sz w:val="20"/>
      <w:szCs w:val="20"/>
    </w:rPr>
  </w:style>
  <w:style w:type="character" w:customStyle="1" w:styleId="THC">
    <w:name w:val="TH C"/>
    <w:rsid w:val="0098238D"/>
    <w:rPr>
      <w:rFonts w:ascii="Arial" w:eastAsia="MS Mincho" w:hAnsi="Arial" w:cs="Arial"/>
      <w:b/>
      <w:bCs/>
      <w:lang w:val="en-GB" w:eastAsia="ja-JP"/>
    </w:rPr>
  </w:style>
  <w:style w:type="character" w:customStyle="1" w:styleId="B1C">
    <w:name w:val="B1 C"/>
    <w:rsid w:val="0098238D"/>
    <w:rPr>
      <w:lang w:val="en-GB" w:eastAsia="en-US" w:bidi="ar-SA"/>
    </w:rPr>
  </w:style>
  <w:style w:type="character" w:customStyle="1" w:styleId="Head2A0">
    <w:name w:val="Head2A"/>
    <w:rsid w:val="0098238D"/>
    <w:rPr>
      <w:rFonts w:ascii="Arial" w:eastAsia="MS Mincho" w:hAnsi="Arial"/>
      <w:sz w:val="32"/>
      <w:lang w:val="en-GB" w:eastAsia="en-US" w:bidi="ar-SA"/>
    </w:rPr>
  </w:style>
  <w:style w:type="character" w:customStyle="1" w:styleId="h40">
    <w:name w:val="h4"/>
    <w:rsid w:val="0098238D"/>
    <w:rPr>
      <w:rFonts w:ascii="Arial" w:hAnsi="Arial"/>
      <w:sz w:val="24"/>
      <w:lang w:val="en-GB"/>
    </w:rPr>
  </w:style>
  <w:style w:type="character" w:customStyle="1" w:styleId="Heading4C">
    <w:name w:val="Heading 4 C"/>
    <w:rsid w:val="0098238D"/>
    <w:rPr>
      <w:rFonts w:ascii="Arial" w:hAnsi="Arial"/>
      <w:sz w:val="24"/>
      <w:szCs w:val="28"/>
      <w:lang w:val="en-GB" w:eastAsia="en-US" w:bidi="ar-SA"/>
    </w:rPr>
  </w:style>
  <w:style w:type="character" w:customStyle="1" w:styleId="Titre3">
    <w:name w:val="Titre 3"/>
    <w:rsid w:val="0098238D"/>
    <w:rPr>
      <w:rFonts w:ascii="Arial" w:hAnsi="Arial"/>
      <w:sz w:val="28"/>
      <w:szCs w:val="28"/>
      <w:lang w:val="en-GB" w:eastAsia="en-GB"/>
    </w:rPr>
  </w:style>
  <w:style w:type="character" w:customStyle="1" w:styleId="B3c">
    <w:name w:val="B3 c"/>
    <w:rsid w:val="0098238D"/>
    <w:rPr>
      <w:lang w:val="en-GB" w:eastAsia="en-GB"/>
    </w:rPr>
  </w:style>
  <w:style w:type="character" w:customStyle="1" w:styleId="B2C">
    <w:name w:val="B2 C"/>
    <w:rsid w:val="0098238D"/>
    <w:rPr>
      <w:lang w:val="en-GB" w:eastAsia="en-GB"/>
    </w:rPr>
  </w:style>
  <w:style w:type="character" w:customStyle="1" w:styleId="H6C">
    <w:name w:val="H6 C"/>
    <w:rsid w:val="0098238D"/>
    <w:rPr>
      <w:rFonts w:ascii="Arial" w:eastAsia="Times New Roman" w:hAnsi="Arial"/>
      <w:sz w:val="22"/>
      <w:lang w:eastAsia="en-US"/>
    </w:rPr>
  </w:style>
  <w:style w:type="character" w:customStyle="1" w:styleId="h5">
    <w:name w:val="h5"/>
    <w:rsid w:val="0098238D"/>
    <w:rPr>
      <w:rFonts w:ascii="Arial" w:eastAsia="SimSun" w:hAnsi="Arial"/>
      <w:sz w:val="22"/>
      <w:lang w:val="en-GB" w:eastAsia="en-US" w:bidi="ar-SA"/>
    </w:rPr>
  </w:style>
  <w:style w:type="character" w:customStyle="1" w:styleId="h51">
    <w:name w:val="h5 1"/>
    <w:rsid w:val="0098238D"/>
    <w:rPr>
      <w:rFonts w:ascii="Arial" w:eastAsia="MS Mincho" w:hAnsi="Arial"/>
      <w:sz w:val="22"/>
      <w:lang w:val="en-GB" w:eastAsia="en-US" w:bidi="ar-SA"/>
    </w:rPr>
  </w:style>
  <w:style w:type="paragraph" w:customStyle="1" w:styleId="TALCharChar0">
    <w:name w:val="TAL Char Char"/>
    <w:basedOn w:val="Normal"/>
    <w:link w:val="TALCharCharChar"/>
    <w:rsid w:val="0098238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harCharChar">
    <w:name w:val="TAL Char Char Char"/>
    <w:link w:val="TALCharChar0"/>
    <w:rsid w:val="0098238D"/>
    <w:rPr>
      <w:rFonts w:ascii="Arial" w:eastAsia="Times New Roman" w:hAnsi="Arial" w:cs="Times New Roman"/>
      <w:sz w:val="18"/>
      <w:szCs w:val="20"/>
      <w:lang w:val="en-GB" w:eastAsia="ja-JP"/>
    </w:rPr>
  </w:style>
  <w:style w:type="paragraph" w:customStyle="1" w:styleId="CommentNokia">
    <w:name w:val="Comment Nokia"/>
    <w:basedOn w:val="Normal"/>
    <w:rsid w:val="0098238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rsid w:val="0098238D"/>
    <w:pPr>
      <w:spacing w:after="220" w:line="240" w:lineRule="auto"/>
      <w:ind w:left="1298"/>
    </w:pPr>
    <w:rPr>
      <w:rFonts w:ascii="Arial" w:eastAsia="SimSun" w:hAnsi="Arial" w:cs="Times New Roman"/>
      <w:sz w:val="20"/>
      <w:szCs w:val="20"/>
      <w:lang w:eastAsia="en-GB"/>
    </w:rPr>
  </w:style>
  <w:style w:type="character" w:customStyle="1" w:styleId="st1">
    <w:name w:val="st1"/>
    <w:rsid w:val="0098238D"/>
  </w:style>
  <w:style w:type="numbering" w:customStyle="1" w:styleId="NoList15">
    <w:name w:val="No List15"/>
    <w:next w:val="NoList"/>
    <w:semiHidden/>
    <w:rsid w:val="0098238D"/>
  </w:style>
  <w:style w:type="numbering" w:customStyle="1" w:styleId="NoList16">
    <w:name w:val="No List16"/>
    <w:next w:val="NoList"/>
    <w:semiHidden/>
    <w:rsid w:val="009823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3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8238D"/>
    <w:rPr>
      <w:rFonts w:ascii="Arial" w:hAnsi="Arial"/>
      <w:sz w:val="36"/>
      <w:lang w:val="en-GB" w:eastAsia="en-US" w:bidi="ar-SA"/>
    </w:rPr>
  </w:style>
  <w:style w:type="paragraph" w:customStyle="1" w:styleId="CharCharCharCharChar">
    <w:name w:val="Char Char Char Char Char"/>
    <w:semiHidden/>
    <w:rsid w:val="0098238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1Char">
    <w:name w:val="(文字) (文字)1 Char (文字) (文字)"/>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8238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AndreaLeonardi">
    <w:name w:val="Andrea Leonardi"/>
    <w:semiHidden/>
    <w:rsid w:val="0098238D"/>
    <w:rPr>
      <w:rFonts w:ascii="Arial" w:hAnsi="Arial" w:cs="Arial"/>
      <w:color w:val="auto"/>
      <w:sz w:val="20"/>
      <w:szCs w:val="20"/>
    </w:rPr>
  </w:style>
  <w:style w:type="paragraph" w:customStyle="1" w:styleId="ZchnZchn1">
    <w:name w:val="Zchn Zchn1"/>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98238D"/>
    <w:rPr>
      <w:rFonts w:ascii="Courier New" w:eastAsia="Batang" w:hAnsi="Courier New"/>
      <w:lang w:val="nb-NO" w:eastAsia="en-US" w:bidi="ar-SA"/>
    </w:rPr>
  </w:style>
  <w:style w:type="paragraph" w:customStyle="1" w:styleId="AutoCorrect">
    <w:name w:val="AutoCorrect"/>
    <w:rsid w:val="0098238D"/>
    <w:pPr>
      <w:spacing w:after="0" w:line="240" w:lineRule="auto"/>
    </w:pPr>
    <w:rPr>
      <w:rFonts w:ascii="Times New Roman" w:eastAsia="SimSun" w:hAnsi="Times New Roman" w:cs="Times New Roman"/>
      <w:sz w:val="24"/>
      <w:szCs w:val="24"/>
      <w:lang w:val="en-GB" w:eastAsia="ko-KR"/>
    </w:rPr>
  </w:style>
  <w:style w:type="paragraph" w:customStyle="1" w:styleId="-PAGE-">
    <w:name w:val="- PAGE -"/>
    <w:rsid w:val="009823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9823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9823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9823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9823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9823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9823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9823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9823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9823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98238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98238D"/>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823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8238D"/>
    <w:rPr>
      <w:rFonts w:eastAsia="SimSun"/>
      <w:lang w:eastAsia="ja-JP"/>
    </w:rPr>
  </w:style>
  <w:style w:type="paragraph" w:customStyle="1" w:styleId="1CharChar1Char">
    <w:name w:val="(文字) (文字)1 Char (文字) (文字) Char (文字) (文字)1 Char (文字) (文字)"/>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98238D"/>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table" w:customStyle="1" w:styleId="Tabellengitternetz1">
    <w:name w:val="Tabellengitternetz1"/>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238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823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98238D"/>
    <w:pPr>
      <w:spacing w:after="180" w:line="240" w:lineRule="auto"/>
    </w:pPr>
    <w:rPr>
      <w:rFonts w:ascii="Tahoma" w:eastAsia="MS Mincho" w:hAnsi="Tahoma" w:cs="Tahoma"/>
      <w:sz w:val="16"/>
      <w:szCs w:val="16"/>
      <w:lang w:val="en-GB"/>
    </w:rPr>
  </w:style>
  <w:style w:type="numbering" w:customStyle="1" w:styleId="1f1">
    <w:name w:val="无列表1"/>
    <w:next w:val="NoList"/>
    <w:semiHidden/>
    <w:rsid w:val="0098238D"/>
  </w:style>
  <w:style w:type="paragraph" w:customStyle="1" w:styleId="1030302">
    <w:name w:val="样式 样式 标题 1 + 两端对齐 段前: 0.3 行 段后: 0.3 行 行距: 单倍行距 + 段前: 0.2 行 段后: ..."/>
    <w:basedOn w:val="Normal"/>
    <w:autoRedefine/>
    <w:rsid w:val="0098238D"/>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9823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823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8238D"/>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en-GB"/>
    </w:rPr>
  </w:style>
  <w:style w:type="character" w:customStyle="1" w:styleId="TitleChar">
    <w:name w:val="Title Char"/>
    <w:basedOn w:val="DefaultParagraphFont"/>
    <w:link w:val="Title"/>
    <w:rsid w:val="0098238D"/>
    <w:rPr>
      <w:rFonts w:ascii="Courier New" w:eastAsia="Times New Roman" w:hAnsi="Courier New" w:cs="Times New Roman"/>
      <w:sz w:val="20"/>
      <w:szCs w:val="20"/>
      <w:lang w:val="nb-NO" w:eastAsia="en-GB"/>
    </w:rPr>
  </w:style>
  <w:style w:type="paragraph" w:customStyle="1" w:styleId="NormalArial">
    <w:name w:val="Normal + Arial"/>
    <w:aliases w:val="9 pt,Right,Right:  0,24 cm,After:  0 pt"/>
    <w:basedOn w:val="Normal"/>
    <w:rsid w:val="0098238D"/>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rsid w:val="0098238D"/>
    <w:rPr>
      <w:kern w:val="2"/>
      <w:lang w:eastAsia="x-none"/>
    </w:rPr>
  </w:style>
  <w:style w:type="character" w:customStyle="1" w:styleId="StyleTACChar">
    <w:name w:val="Style TAC + Char"/>
    <w:link w:val="StyleTAC"/>
    <w:rsid w:val="0098238D"/>
    <w:rPr>
      <w:rFonts w:ascii="Arial" w:eastAsia="Times New Roman" w:hAnsi="Arial" w:cs="Times New Roman"/>
      <w:kern w:val="2"/>
      <w:sz w:val="18"/>
      <w:szCs w:val="20"/>
      <w:lang w:val="en-GB" w:eastAsia="x-none"/>
    </w:rPr>
  </w:style>
  <w:style w:type="character" w:customStyle="1" w:styleId="List2Char">
    <w:name w:val="List 2 Char"/>
    <w:link w:val="List2"/>
    <w:rsid w:val="0098238D"/>
    <w:rPr>
      <w:rFonts w:ascii="Times New Roman" w:eastAsia="Times New Roman" w:hAnsi="Times New Roman" w:cs="Times New Roman"/>
      <w:sz w:val="20"/>
      <w:szCs w:val="20"/>
      <w:lang w:val="en-GB" w:eastAsia="x-none"/>
    </w:rPr>
  </w:style>
  <w:style w:type="character" w:customStyle="1" w:styleId="List3Char">
    <w:name w:val="List 3 Char"/>
    <w:link w:val="List3"/>
    <w:rsid w:val="0098238D"/>
    <w:rPr>
      <w:rFonts w:ascii="Times New Roman" w:eastAsia="Times New Roman" w:hAnsi="Times New Roman" w:cs="Times New Roman"/>
      <w:sz w:val="20"/>
      <w:szCs w:val="20"/>
      <w:lang w:val="en-GB" w:eastAsia="x-none"/>
    </w:rPr>
  </w:style>
  <w:style w:type="paragraph" w:customStyle="1" w:styleId="CharChar3CharCharCharCharCharChar">
    <w:name w:val="Char Char3 Char Char Char Char Char Char"/>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0">
    <w:name w:val="Char Char1 Char Char"/>
    <w:rsid w:val="009823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CharChar8">
    <w:name w:val="Char Char8"/>
    <w:semiHidden/>
    <w:rsid w:val="0098238D"/>
    <w:rPr>
      <w:rFonts w:ascii="Times New Roman" w:hAnsi="Times New Roman"/>
      <w:b/>
      <w:bCs/>
      <w:lang w:val="en-GB" w:eastAsia="en-US"/>
    </w:rPr>
  </w:style>
  <w:style w:type="character" w:customStyle="1" w:styleId="CharChar13">
    <w:name w:val="Char Char13"/>
    <w:semiHidden/>
    <w:rsid w:val="0098238D"/>
    <w:rPr>
      <w:rFonts w:eastAsia="SimSun"/>
      <w:lang w:val="en-GB" w:eastAsia="en-US" w:bidi="ar-SA"/>
    </w:rPr>
  </w:style>
  <w:style w:type="character" w:customStyle="1" w:styleId="CharChar3">
    <w:name w:val="Char Char3"/>
    <w:rsid w:val="0098238D"/>
    <w:rPr>
      <w:rFonts w:ascii="Arial" w:hAnsi="Arial"/>
      <w:sz w:val="22"/>
      <w:lang w:val="en-GB" w:eastAsia="en-US" w:bidi="ar-SA"/>
    </w:rPr>
  </w:style>
  <w:style w:type="character" w:customStyle="1" w:styleId="CharChar1">
    <w:name w:val="Char Char1"/>
    <w:rsid w:val="0098238D"/>
    <w:rPr>
      <w:lang w:val="en-GB" w:eastAsia="ja-JP" w:bidi="ar-SA"/>
    </w:rPr>
  </w:style>
  <w:style w:type="character" w:customStyle="1" w:styleId="CharChar10">
    <w:name w:val="Char Char10"/>
    <w:semiHidden/>
    <w:rsid w:val="0098238D"/>
    <w:rPr>
      <w:rFonts w:ascii="Times New Roman" w:hAnsi="Times New Roman"/>
      <w:lang w:val="en-GB" w:eastAsia="en-US"/>
    </w:rPr>
  </w:style>
  <w:style w:type="paragraph" w:customStyle="1" w:styleId="CharCharCharCharChar0">
    <w:name w:val="Char Char Char Char Char"/>
    <w:uiPriority w:val="99"/>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98238D"/>
    <w:rPr>
      <w:lang w:val="en-GB" w:eastAsia="ja-JP"/>
    </w:rPr>
  </w:style>
  <w:style w:type="paragraph" w:customStyle="1" w:styleId="CharCharCharChar10">
    <w:name w:val="Char Char Char Char1"/>
    <w:uiPriority w:val="99"/>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98238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Heading1Char2">
    <w:name w:val="Heading 1 Char2"/>
    <w:rsid w:val="0098238D"/>
    <w:rPr>
      <w:rFonts w:ascii="Arial" w:hAnsi="Arial"/>
      <w:sz w:val="36"/>
      <w:lang w:val="en-GB" w:eastAsia="en-US"/>
    </w:rPr>
  </w:style>
  <w:style w:type="character" w:customStyle="1" w:styleId="CharChar70">
    <w:name w:val="Char Char7"/>
    <w:rsid w:val="0098238D"/>
    <w:rPr>
      <w:rFonts w:ascii="Tahoma" w:hAnsi="Tahoma"/>
      <w:shd w:val="clear" w:color="auto" w:fill="000080"/>
      <w:lang w:val="en-GB" w:eastAsia="en-US"/>
    </w:rPr>
  </w:style>
  <w:style w:type="character" w:customStyle="1" w:styleId="CharChar100">
    <w:name w:val="Char Char10"/>
    <w:semiHidden/>
    <w:rsid w:val="0098238D"/>
    <w:rPr>
      <w:rFonts w:ascii="Times New Roman" w:hAnsi="Times New Roman"/>
      <w:lang w:val="en-GB" w:eastAsia="en-US"/>
    </w:rPr>
  </w:style>
  <w:style w:type="character" w:customStyle="1" w:styleId="CharChar80">
    <w:name w:val="Char Char8"/>
    <w:semiHidden/>
    <w:rsid w:val="0098238D"/>
    <w:rPr>
      <w:rFonts w:ascii="Times New Roman" w:hAnsi="Times New Roman"/>
      <w:b/>
      <w:lang w:val="en-GB" w:eastAsia="en-US"/>
    </w:rPr>
  </w:style>
  <w:style w:type="character" w:customStyle="1" w:styleId="CharChar2">
    <w:name w:val="Char Char2"/>
    <w:rsid w:val="0098238D"/>
    <w:rPr>
      <w:rFonts w:ascii="Arial" w:hAnsi="Arial"/>
      <w:lang w:val="en-GB" w:eastAsia="en-US" w:bidi="ar-SA"/>
    </w:rPr>
  </w:style>
  <w:style w:type="character" w:customStyle="1" w:styleId="msoins00">
    <w:name w:val="msoins0"/>
    <w:rsid w:val="0098238D"/>
  </w:style>
  <w:style w:type="paragraph" w:customStyle="1" w:styleId="1f2">
    <w:name w:val="수정1"/>
    <w:hidden/>
    <w:semiHidden/>
    <w:rsid w:val="0098238D"/>
    <w:pPr>
      <w:spacing w:after="0" w:line="240" w:lineRule="auto"/>
    </w:pPr>
    <w:rPr>
      <w:rFonts w:ascii="Times New Roman" w:eastAsia="Batang" w:hAnsi="Times New Roman" w:cs="Times New Roman"/>
      <w:sz w:val="20"/>
      <w:szCs w:val="20"/>
      <w:lang w:val="en-GB"/>
    </w:rPr>
  </w:style>
  <w:style w:type="paragraph" w:customStyle="1" w:styleId="1f3">
    <w:name w:val="変更箇所1"/>
    <w:hidden/>
    <w:semiHidden/>
    <w:rsid w:val="0098238D"/>
    <w:pPr>
      <w:spacing w:after="0" w:line="240" w:lineRule="auto"/>
    </w:pPr>
    <w:rPr>
      <w:rFonts w:ascii="Times New Roman" w:eastAsia="MS Mincho" w:hAnsi="Times New Roman" w:cs="Times New Roman"/>
      <w:sz w:val="20"/>
      <w:szCs w:val="20"/>
      <w:lang w:val="en-GB"/>
    </w:rPr>
  </w:style>
  <w:style w:type="character" w:customStyle="1" w:styleId="hps">
    <w:name w:val="hps"/>
    <w:rsid w:val="0098238D"/>
  </w:style>
  <w:style w:type="character" w:customStyle="1" w:styleId="capChar6">
    <w:name w:val="cap Char6"/>
    <w:aliases w:val="cap Char Char6,Caption Char Char5,Caption Char1 Char Char5,cap Char Char1 Char5,Caption Char Char1 Char Char5,cap Char2 Char Char Char5"/>
    <w:rsid w:val="0098238D"/>
    <w:rPr>
      <w:b/>
      <w:lang w:val="en-GB" w:eastAsia="en-US" w:bidi="ar-SA"/>
    </w:rPr>
  </w:style>
  <w:style w:type="paragraph" w:customStyle="1" w:styleId="BL">
    <w:name w:val="BL"/>
    <w:basedOn w:val="Normal"/>
    <w:rsid w:val="0098238D"/>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98238D"/>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table" w:customStyle="1" w:styleId="TableStyle1">
    <w:name w:val="Table Style1"/>
    <w:basedOn w:val="TableNormal"/>
    <w:rsid w:val="0098238D"/>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1f4">
    <w:name w:val="목록 없음1"/>
    <w:next w:val="NoList"/>
    <w:semiHidden/>
    <w:unhideWhenUsed/>
    <w:rsid w:val="0098238D"/>
  </w:style>
  <w:style w:type="character" w:customStyle="1" w:styleId="Char2">
    <w:name w:val="批注主题 Char"/>
    <w:semiHidden/>
    <w:rsid w:val="0098238D"/>
    <w:rPr>
      <w:b/>
      <w:bCs/>
      <w:lang w:val="en-GB" w:eastAsia="en-US" w:bidi="ar-SA"/>
    </w:rPr>
  </w:style>
  <w:style w:type="paragraph" w:customStyle="1" w:styleId="font5">
    <w:name w:val="font5"/>
    <w:basedOn w:val="Normal"/>
    <w:rsid w:val="0098238D"/>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98238D"/>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98238D"/>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98238D"/>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98238D"/>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98238D"/>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98238D"/>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98238D"/>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98238D"/>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98238D"/>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98238D"/>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98238D"/>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9823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9823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98238D"/>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98238D"/>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98238D"/>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98238D"/>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98238D"/>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9823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98238D"/>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98238D"/>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98238D"/>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9823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9823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98238D"/>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9823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9823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9823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9823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9823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9823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9823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9823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9823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9823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9823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9823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9823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9823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9823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9823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9823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9823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9823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9823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9">
    <w:name w:val="목록 없음2"/>
    <w:next w:val="NoList"/>
    <w:semiHidden/>
    <w:rsid w:val="0098238D"/>
  </w:style>
  <w:style w:type="character" w:customStyle="1" w:styleId="im-content1">
    <w:name w:val="im-content1"/>
    <w:rsid w:val="0098238D"/>
    <w:rPr>
      <w:color w:val="333333"/>
    </w:rPr>
  </w:style>
  <w:style w:type="paragraph" w:customStyle="1" w:styleId="CarCar50">
    <w:name w:val="Car Car5"/>
    <w:semiHidden/>
    <w:rsid w:val="009823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3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semiHidden/>
    <w:rsid w:val="0098238D"/>
    <w:rPr>
      <w:rFonts w:ascii="Times New Roman" w:hAnsi="Times New Roman" w:cs="Times New Roman" w:hint="default"/>
      <w:lang w:val="en-GB"/>
    </w:rPr>
  </w:style>
  <w:style w:type="character" w:customStyle="1" w:styleId="CharChar130">
    <w:name w:val="Char Char13"/>
    <w:semiHidden/>
    <w:rsid w:val="0098238D"/>
    <w:rPr>
      <w:rFonts w:ascii="SimSun" w:eastAsia="SimSun" w:hAnsi="SimSun" w:hint="eastAsia"/>
      <w:lang w:val="en-GB" w:eastAsia="en-US" w:bidi="ar-SA"/>
    </w:rPr>
  </w:style>
  <w:style w:type="character" w:customStyle="1" w:styleId="EditorsNoteChar1">
    <w:name w:val="Editor's Note Char1"/>
    <w:locked/>
    <w:rsid w:val="0098238D"/>
    <w:rPr>
      <w:color w:val="FF0000"/>
      <w:lang w:eastAsia="en-US"/>
    </w:rPr>
  </w:style>
  <w:style w:type="character" w:customStyle="1" w:styleId="CharChar31">
    <w:name w:val="Char Char3"/>
    <w:rsid w:val="0098238D"/>
    <w:rPr>
      <w:rFonts w:ascii="Arial" w:hAnsi="Arial" w:cs="Arial" w:hint="default"/>
      <w:sz w:val="22"/>
      <w:lang w:val="en-GB" w:eastAsia="en-US" w:bidi="ar-SA"/>
    </w:rPr>
  </w:style>
  <w:style w:type="character" w:customStyle="1" w:styleId="1f5">
    <w:name w:val="書式なし (文字)1"/>
    <w:rsid w:val="009823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8238D"/>
    <w:rPr>
      <w:rFonts w:eastAsia="SimSun"/>
    </w:rPr>
  </w:style>
  <w:style w:type="character" w:customStyle="1" w:styleId="1f6">
    <w:name w:val="文末脚注文字列 (文字)1"/>
    <w:rsid w:val="0098238D"/>
    <w:rPr>
      <w:rFonts w:ascii="Times New Roman" w:hAnsi="Times New Roman" w:cs="Times New Roman" w:hint="default"/>
      <w:lang w:val="en-GB" w:eastAsia="en-US"/>
    </w:rPr>
  </w:style>
  <w:style w:type="character" w:customStyle="1" w:styleId="CharChar2a">
    <w:name w:val="Char Char2"/>
    <w:rsid w:val="0098238D"/>
    <w:rPr>
      <w:rFonts w:ascii="Arial" w:hAnsi="Arial" w:cs="Arial" w:hint="default"/>
      <w:sz w:val="28"/>
      <w:lang w:val="en-GB" w:eastAsia="en-US"/>
    </w:rPr>
  </w:style>
  <w:style w:type="character" w:customStyle="1" w:styleId="CharChar250">
    <w:name w:val="Char Char25"/>
    <w:rsid w:val="0098238D"/>
    <w:rPr>
      <w:rFonts w:ascii="Arial" w:hAnsi="Arial" w:cs="Arial" w:hint="default"/>
      <w:lang w:val="en-GB" w:eastAsia="en-US"/>
    </w:rPr>
  </w:style>
  <w:style w:type="character" w:customStyle="1" w:styleId="CharChar300">
    <w:name w:val="Char Char30"/>
    <w:rsid w:val="0098238D"/>
    <w:rPr>
      <w:rFonts w:ascii="Arial" w:hAnsi="Arial" w:cs="Arial" w:hint="default"/>
      <w:lang w:val="en-GB" w:eastAsia="en-US"/>
    </w:rPr>
  </w:style>
  <w:style w:type="character" w:customStyle="1" w:styleId="CharChar290">
    <w:name w:val="Char Char29"/>
    <w:rsid w:val="0098238D"/>
    <w:rPr>
      <w:rFonts w:ascii="Arial" w:hAnsi="Arial" w:cs="Arial" w:hint="default"/>
      <w:sz w:val="36"/>
      <w:lang w:val="en-GB" w:eastAsia="en-US"/>
    </w:rPr>
  </w:style>
  <w:style w:type="character" w:customStyle="1" w:styleId="CharChar280">
    <w:name w:val="Char Char28"/>
    <w:rsid w:val="0098238D"/>
    <w:rPr>
      <w:rFonts w:ascii="Arial" w:hAnsi="Arial" w:cs="Arial" w:hint="default"/>
      <w:sz w:val="36"/>
      <w:lang w:val="en-GB" w:eastAsia="en-US"/>
    </w:rPr>
  </w:style>
  <w:style w:type="character" w:customStyle="1" w:styleId="CharChar270">
    <w:name w:val="Char Char27"/>
    <w:rsid w:val="0098238D"/>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823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38D"/>
    <w:rPr>
      <w:rFonts w:ascii="Arial" w:eastAsia="MS Mincho" w:hAnsi="Arial"/>
      <w:sz w:val="36"/>
      <w:lang w:val="en-GB" w:eastAsia="en-US" w:bidi="ar-SA"/>
    </w:rPr>
  </w:style>
  <w:style w:type="paragraph" w:customStyle="1" w:styleId="H3">
    <w:name w:val="H3"/>
    <w:basedOn w:val="Heading4"/>
    <w:rsid w:val="0098238D"/>
  </w:style>
  <w:style w:type="paragraph" w:customStyle="1" w:styleId="af9">
    <w:name w:val="修订"/>
    <w:hidden/>
    <w:semiHidden/>
    <w:rsid w:val="0098238D"/>
    <w:pPr>
      <w:spacing w:after="0" w:line="240" w:lineRule="auto"/>
    </w:pPr>
    <w:rPr>
      <w:rFonts w:ascii="Times New Roman" w:eastAsia="Batang" w:hAnsi="Times New Roman" w:cs="Times New Roman"/>
      <w:sz w:val="20"/>
      <w:szCs w:val="20"/>
      <w:lang w:val="en-GB"/>
    </w:rPr>
  </w:style>
  <w:style w:type="paragraph" w:customStyle="1" w:styleId="35">
    <w:name w:val="列出段落3"/>
    <w:basedOn w:val="Normal"/>
    <w:qFormat/>
    <w:rsid w:val="0098238D"/>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7">
    <w:name w:val="无间隔1"/>
    <w:qFormat/>
    <w:rsid w:val="0098238D"/>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98238D"/>
    <w:pPr>
      <w:tabs>
        <w:tab w:val="right" w:pos="9639"/>
      </w:tabs>
      <w:spacing w:after="180" w:line="240" w:lineRule="auto"/>
    </w:pPr>
    <w:rPr>
      <w:rFonts w:ascii="Times New Roman" w:eastAsia="Batang" w:hAnsi="Times New Roman" w:cs="Times New Roman"/>
      <w:b/>
      <w:bCs/>
      <w:sz w:val="20"/>
      <w:szCs w:val="20"/>
      <w:lang w:val="fr-FR"/>
    </w:rPr>
  </w:style>
  <w:style w:type="character" w:customStyle="1" w:styleId="fontstyle01">
    <w:name w:val="fontstyle01"/>
    <w:rsid w:val="0098238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8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46</Pages>
  <Words>11955</Words>
  <Characters>68147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Bls Mounica</dc:creator>
  <cp:keywords/>
  <dc:description/>
  <cp:lastModifiedBy>Ankit Banaudha</cp:lastModifiedBy>
  <cp:revision>10</cp:revision>
  <dcterms:created xsi:type="dcterms:W3CDTF">2018-02-14T12:08:00Z</dcterms:created>
  <dcterms:modified xsi:type="dcterms:W3CDTF">2018-02-14T20:12:00Z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1247103289</vt:i4>
  </property>
  <property fmtid="{D5CDD505-2E9C-101B-9397-08002B2CF9AE}" pid="3" name="_NewReviewCycle">
    <vt:lpwstr/>
  </property>
  <property fmtid="{D5CDD505-2E9C-101B-9397-08002B2CF9AE}" pid="4" name="_EmailSubject">
    <vt:lpwstr>eMBMS</vt:lpwstr>
  </property>
  <property fmtid="{D5CDD505-2E9C-101B-9397-08002B2CF9AE}" pid="5" name="_AuthorEmail">
    <vt:lpwstr>bmounica@qti.qualcomm.com</vt:lpwstr>
  </property>
  <property fmtid="{D5CDD505-2E9C-101B-9397-08002B2CF9AE}" pid="6" name="_AuthorEmailDisplayName">
    <vt:lpwstr>Bls Mounica</vt:lpwstr>
  </property>
  <property fmtid="{D5CDD505-2E9C-101B-9397-08002B2CF9AE}" pid="7" name="_ReviewingToolsShownOnce">
    <vt:lpwstr/>
  </property>
</Properties>
</file>